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DD5F36" w:rsidR="001E41F3" w:rsidRPr="00405438" w:rsidRDefault="001E41F3">
      <w:pPr>
        <w:pStyle w:val="CRCoverPage"/>
        <w:tabs>
          <w:tab w:val="right" w:pos="9639"/>
        </w:tabs>
        <w:spacing w:after="0"/>
        <w:rPr>
          <w:b/>
          <w:i/>
          <w:noProof/>
          <w:sz w:val="28"/>
        </w:rPr>
      </w:pPr>
      <w:r w:rsidRPr="00405438">
        <w:rPr>
          <w:b/>
          <w:noProof/>
          <w:sz w:val="24"/>
        </w:rPr>
        <w:t>3GPP TSG-</w:t>
      </w:r>
      <w:fldSimple w:instr=" DOCPROPERTY  TSG/WGRef  \* MERGEFORMAT ">
        <w:r w:rsidR="00013725" w:rsidRPr="00405438">
          <w:rPr>
            <w:b/>
            <w:noProof/>
            <w:sz w:val="24"/>
          </w:rPr>
          <w:t>RAN5</w:t>
        </w:r>
      </w:fldSimple>
      <w:r w:rsidR="00C66BA2" w:rsidRPr="00405438">
        <w:rPr>
          <w:b/>
          <w:noProof/>
          <w:sz w:val="24"/>
        </w:rPr>
        <w:t xml:space="preserve"> </w:t>
      </w:r>
      <w:r w:rsidRPr="00405438">
        <w:rPr>
          <w:b/>
          <w:noProof/>
          <w:sz w:val="24"/>
        </w:rPr>
        <w:t>Meeting #</w:t>
      </w:r>
      <w:fldSimple w:instr=" DOCPROPERTY  MtgSeq  \* MERGEFORMAT ">
        <w:r w:rsidR="005F62EF" w:rsidRPr="00405438">
          <w:rPr>
            <w:b/>
            <w:noProof/>
            <w:sz w:val="24"/>
          </w:rPr>
          <w:t>10</w:t>
        </w:r>
        <w:r w:rsidR="00811D30" w:rsidRPr="00405438">
          <w:rPr>
            <w:b/>
            <w:noProof/>
            <w:sz w:val="24"/>
          </w:rPr>
          <w:t>6</w:t>
        </w:r>
      </w:fldSimple>
      <w:fldSimple w:instr=" DOCPROPERTY  MtgTitle  \* MERGEFORMAT ">
        <w:r w:rsidR="006274EF" w:rsidRPr="00405438">
          <w:rPr>
            <w:b/>
            <w:noProof/>
            <w:sz w:val="24"/>
          </w:rPr>
          <w:t xml:space="preserve"> </w:t>
        </w:r>
      </w:fldSimple>
      <w:r w:rsidRPr="00405438">
        <w:rPr>
          <w:b/>
          <w:i/>
          <w:noProof/>
          <w:sz w:val="28"/>
        </w:rPr>
        <w:tab/>
      </w:r>
      <w:fldSimple w:instr=" DOCPROPERTY  Tdoc#  \* MERGEFORMAT ">
        <w:r w:rsidR="00A3436E" w:rsidRPr="00405438">
          <w:rPr>
            <w:b/>
            <w:i/>
            <w:noProof/>
            <w:sz w:val="28"/>
          </w:rPr>
          <w:t>R5-2</w:t>
        </w:r>
        <w:r w:rsidR="00811D30" w:rsidRPr="00405438">
          <w:rPr>
            <w:b/>
            <w:i/>
            <w:noProof/>
            <w:sz w:val="28"/>
          </w:rPr>
          <w:t>5</w:t>
        </w:r>
        <w:r w:rsidR="00245375" w:rsidRPr="00405438">
          <w:rPr>
            <w:b/>
            <w:i/>
            <w:noProof/>
            <w:sz w:val="28"/>
          </w:rPr>
          <w:t>1</w:t>
        </w:r>
        <w:r w:rsidR="00405438">
          <w:rPr>
            <w:b/>
            <w:i/>
            <w:noProof/>
            <w:sz w:val="28"/>
          </w:rPr>
          <w:t>741</w:t>
        </w:r>
      </w:fldSimple>
    </w:p>
    <w:p w14:paraId="7CB45193" w14:textId="07409CE0" w:rsidR="001E41F3" w:rsidRPr="00405438" w:rsidRDefault="006274EF" w:rsidP="005E2C44">
      <w:pPr>
        <w:pStyle w:val="CRCoverPage"/>
        <w:outlineLvl w:val="0"/>
        <w:rPr>
          <w:b/>
          <w:bCs/>
          <w:noProof/>
          <w:sz w:val="24"/>
          <w:szCs w:val="24"/>
        </w:rPr>
      </w:pPr>
      <w:r w:rsidRPr="00405438">
        <w:rPr>
          <w:b/>
          <w:bCs/>
          <w:sz w:val="24"/>
          <w:szCs w:val="24"/>
        </w:rPr>
        <w:fldChar w:fldCharType="begin"/>
      </w:r>
      <w:r w:rsidRPr="00405438">
        <w:rPr>
          <w:b/>
          <w:bCs/>
          <w:sz w:val="24"/>
          <w:szCs w:val="24"/>
        </w:rPr>
        <w:instrText xml:space="preserve"> DOCPROPERTY  Location  \* MERGEFORMAT </w:instrText>
      </w:r>
      <w:r w:rsidRPr="00405438">
        <w:rPr>
          <w:b/>
          <w:bCs/>
          <w:sz w:val="24"/>
          <w:szCs w:val="24"/>
        </w:rPr>
        <w:fldChar w:fldCharType="separate"/>
      </w:r>
      <w:r w:rsidR="00811D30" w:rsidRPr="00405438">
        <w:rPr>
          <w:b/>
          <w:bCs/>
          <w:noProof/>
          <w:sz w:val="24"/>
          <w:szCs w:val="24"/>
        </w:rPr>
        <w:t>Athens</w:t>
      </w:r>
      <w:r w:rsidRPr="00405438">
        <w:rPr>
          <w:b/>
          <w:bCs/>
          <w:noProof/>
          <w:sz w:val="24"/>
          <w:szCs w:val="24"/>
        </w:rPr>
        <w:fldChar w:fldCharType="end"/>
      </w:r>
      <w:r w:rsidR="001E41F3" w:rsidRPr="00405438">
        <w:rPr>
          <w:b/>
          <w:bCs/>
          <w:noProof/>
          <w:sz w:val="24"/>
          <w:szCs w:val="24"/>
        </w:rPr>
        <w:t xml:space="preserve">, </w:t>
      </w:r>
      <w:r w:rsidRPr="00405438">
        <w:rPr>
          <w:b/>
          <w:bCs/>
          <w:sz w:val="24"/>
          <w:szCs w:val="24"/>
        </w:rPr>
        <w:fldChar w:fldCharType="begin"/>
      </w:r>
      <w:r w:rsidRPr="00405438">
        <w:rPr>
          <w:b/>
          <w:bCs/>
          <w:sz w:val="24"/>
          <w:szCs w:val="24"/>
        </w:rPr>
        <w:instrText xml:space="preserve"> DOCPROPERTY  Country  \* MERGEFORMAT </w:instrText>
      </w:r>
      <w:r w:rsidRPr="00405438">
        <w:rPr>
          <w:b/>
          <w:bCs/>
          <w:sz w:val="24"/>
          <w:szCs w:val="24"/>
        </w:rPr>
        <w:fldChar w:fldCharType="separate"/>
      </w:r>
      <w:r w:rsidR="00811D30" w:rsidRPr="00405438">
        <w:rPr>
          <w:b/>
          <w:bCs/>
          <w:noProof/>
          <w:sz w:val="24"/>
          <w:szCs w:val="24"/>
        </w:rPr>
        <w:t>Greece</w:t>
      </w:r>
      <w:r w:rsidRPr="00405438">
        <w:rPr>
          <w:b/>
          <w:bCs/>
          <w:noProof/>
          <w:sz w:val="24"/>
          <w:szCs w:val="24"/>
        </w:rPr>
        <w:fldChar w:fldCharType="end"/>
      </w:r>
      <w:r w:rsidR="001E41F3" w:rsidRPr="00405438">
        <w:rPr>
          <w:b/>
          <w:bCs/>
          <w:noProof/>
          <w:sz w:val="24"/>
          <w:szCs w:val="24"/>
        </w:rPr>
        <w:t xml:space="preserve">, </w:t>
      </w:r>
      <w:r w:rsidRPr="00405438">
        <w:rPr>
          <w:b/>
          <w:bCs/>
          <w:sz w:val="24"/>
          <w:szCs w:val="24"/>
        </w:rPr>
        <w:fldChar w:fldCharType="begin"/>
      </w:r>
      <w:r w:rsidRPr="00405438">
        <w:rPr>
          <w:b/>
          <w:bCs/>
          <w:sz w:val="24"/>
          <w:szCs w:val="24"/>
        </w:rPr>
        <w:instrText xml:space="preserve"> DOCPROPERTY  StartDate  \* MERGEFORMAT </w:instrText>
      </w:r>
      <w:r w:rsidRPr="00405438">
        <w:rPr>
          <w:b/>
          <w:bCs/>
          <w:sz w:val="24"/>
          <w:szCs w:val="24"/>
        </w:rPr>
        <w:fldChar w:fldCharType="separate"/>
      </w:r>
      <w:r w:rsidR="00811D30" w:rsidRPr="00405438">
        <w:rPr>
          <w:b/>
          <w:bCs/>
          <w:noProof/>
          <w:sz w:val="24"/>
          <w:szCs w:val="24"/>
        </w:rPr>
        <w:t>17</w:t>
      </w:r>
      <w:r w:rsidR="005F62EF" w:rsidRPr="00405438">
        <w:rPr>
          <w:b/>
          <w:bCs/>
          <w:noProof/>
          <w:sz w:val="24"/>
          <w:szCs w:val="24"/>
          <w:vertAlign w:val="superscript"/>
        </w:rPr>
        <w:t>th</w:t>
      </w:r>
      <w:r w:rsidR="00B967A1" w:rsidRPr="00405438">
        <w:rPr>
          <w:b/>
          <w:bCs/>
          <w:noProof/>
          <w:sz w:val="24"/>
          <w:szCs w:val="24"/>
        </w:rPr>
        <w:t xml:space="preserve"> </w:t>
      </w:r>
      <w:r w:rsidR="00811D30" w:rsidRPr="00405438">
        <w:rPr>
          <w:b/>
          <w:bCs/>
          <w:noProof/>
          <w:sz w:val="24"/>
          <w:szCs w:val="24"/>
        </w:rPr>
        <w:t>Feb</w:t>
      </w:r>
      <w:r w:rsidR="005F62EF" w:rsidRPr="00405438">
        <w:rPr>
          <w:b/>
          <w:bCs/>
          <w:noProof/>
          <w:sz w:val="24"/>
          <w:szCs w:val="24"/>
        </w:rPr>
        <w:t xml:space="preserve"> 202</w:t>
      </w:r>
      <w:r w:rsidR="00811D30" w:rsidRPr="00405438">
        <w:rPr>
          <w:b/>
          <w:bCs/>
          <w:noProof/>
          <w:sz w:val="24"/>
          <w:szCs w:val="24"/>
        </w:rPr>
        <w:t>5</w:t>
      </w:r>
      <w:r w:rsidRPr="00405438">
        <w:rPr>
          <w:b/>
          <w:bCs/>
          <w:noProof/>
          <w:sz w:val="24"/>
          <w:szCs w:val="24"/>
        </w:rPr>
        <w:fldChar w:fldCharType="end"/>
      </w:r>
      <w:r w:rsidR="00547111" w:rsidRPr="00405438">
        <w:rPr>
          <w:b/>
          <w:bCs/>
          <w:noProof/>
          <w:sz w:val="24"/>
          <w:szCs w:val="24"/>
        </w:rPr>
        <w:t xml:space="preserve"> </w:t>
      </w:r>
      <w:r w:rsidR="00B967A1" w:rsidRPr="00405438">
        <w:rPr>
          <w:b/>
          <w:bCs/>
          <w:noProof/>
          <w:sz w:val="24"/>
          <w:szCs w:val="24"/>
        </w:rPr>
        <w:t>–</w:t>
      </w:r>
      <w:r w:rsidR="00547111" w:rsidRPr="00405438">
        <w:rPr>
          <w:b/>
          <w:bCs/>
          <w:noProof/>
          <w:sz w:val="24"/>
          <w:szCs w:val="24"/>
        </w:rPr>
        <w:t xml:space="preserve"> </w:t>
      </w:r>
      <w:r w:rsidRPr="00405438">
        <w:rPr>
          <w:b/>
          <w:bCs/>
          <w:sz w:val="24"/>
          <w:szCs w:val="24"/>
        </w:rPr>
        <w:fldChar w:fldCharType="begin"/>
      </w:r>
      <w:r w:rsidRPr="00405438">
        <w:rPr>
          <w:b/>
          <w:bCs/>
          <w:sz w:val="24"/>
          <w:szCs w:val="24"/>
        </w:rPr>
        <w:instrText xml:space="preserve"> DOCPROPERTY  EndDate  \* MERGEFORMAT </w:instrText>
      </w:r>
      <w:r w:rsidRPr="00405438">
        <w:rPr>
          <w:b/>
          <w:bCs/>
          <w:sz w:val="24"/>
          <w:szCs w:val="24"/>
        </w:rPr>
        <w:fldChar w:fldCharType="separate"/>
      </w:r>
      <w:r w:rsidR="005F62EF" w:rsidRPr="00405438">
        <w:rPr>
          <w:b/>
          <w:bCs/>
          <w:noProof/>
          <w:sz w:val="24"/>
          <w:szCs w:val="24"/>
        </w:rPr>
        <w:t>2</w:t>
      </w:r>
      <w:r w:rsidR="00811D30" w:rsidRPr="00405438">
        <w:rPr>
          <w:b/>
          <w:bCs/>
          <w:noProof/>
          <w:sz w:val="24"/>
          <w:szCs w:val="24"/>
        </w:rPr>
        <w:t>1</w:t>
      </w:r>
      <w:r w:rsidR="00811D30" w:rsidRPr="00405438">
        <w:rPr>
          <w:b/>
          <w:bCs/>
          <w:noProof/>
          <w:sz w:val="24"/>
          <w:szCs w:val="24"/>
          <w:vertAlign w:val="superscript"/>
        </w:rPr>
        <w:t>st</w:t>
      </w:r>
      <w:r w:rsidR="00B967A1" w:rsidRPr="00405438">
        <w:rPr>
          <w:b/>
          <w:bCs/>
          <w:noProof/>
          <w:sz w:val="24"/>
          <w:szCs w:val="24"/>
        </w:rPr>
        <w:t xml:space="preserve"> </w:t>
      </w:r>
      <w:r w:rsidR="00811D30" w:rsidRPr="00405438">
        <w:rPr>
          <w:b/>
          <w:bCs/>
          <w:noProof/>
          <w:sz w:val="24"/>
          <w:szCs w:val="24"/>
        </w:rPr>
        <w:t>Feb</w:t>
      </w:r>
      <w:r w:rsidR="005F62EF" w:rsidRPr="00405438">
        <w:rPr>
          <w:b/>
          <w:bCs/>
          <w:noProof/>
          <w:sz w:val="24"/>
          <w:szCs w:val="24"/>
        </w:rPr>
        <w:t xml:space="preserve"> 202</w:t>
      </w:r>
      <w:r w:rsidR="00811D30" w:rsidRPr="00405438">
        <w:rPr>
          <w:b/>
          <w:bCs/>
          <w:noProof/>
          <w:sz w:val="24"/>
          <w:szCs w:val="24"/>
        </w:rPr>
        <w:t>5</w:t>
      </w:r>
      <w:r w:rsidRPr="00405438">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5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405438" w:rsidRDefault="00305409" w:rsidP="00E34898">
            <w:pPr>
              <w:pStyle w:val="CRCoverPage"/>
              <w:spacing w:after="0"/>
              <w:jc w:val="right"/>
              <w:rPr>
                <w:i/>
                <w:noProof/>
                <w:lang w:eastAsia="ja-JP"/>
              </w:rPr>
            </w:pPr>
            <w:r w:rsidRPr="00405438">
              <w:rPr>
                <w:i/>
                <w:noProof/>
                <w:sz w:val="14"/>
              </w:rPr>
              <w:t>CR-Form-v</w:t>
            </w:r>
            <w:r w:rsidR="008863B9" w:rsidRPr="00405438">
              <w:rPr>
                <w:i/>
                <w:noProof/>
                <w:sz w:val="14"/>
              </w:rPr>
              <w:t>12.</w:t>
            </w:r>
            <w:r w:rsidR="0080704F" w:rsidRPr="00405438">
              <w:rPr>
                <w:rFonts w:hint="eastAsia"/>
                <w:i/>
                <w:noProof/>
                <w:sz w:val="14"/>
                <w:lang w:eastAsia="ja-JP"/>
              </w:rPr>
              <w:t>3</w:t>
            </w:r>
          </w:p>
        </w:tc>
      </w:tr>
      <w:tr w:rsidR="001E41F3" w:rsidRPr="00405438" w14:paraId="3FBB62B8" w14:textId="77777777" w:rsidTr="00547111">
        <w:tc>
          <w:tcPr>
            <w:tcW w:w="9641" w:type="dxa"/>
            <w:gridSpan w:val="9"/>
            <w:tcBorders>
              <w:left w:val="single" w:sz="4" w:space="0" w:color="auto"/>
              <w:right w:val="single" w:sz="4" w:space="0" w:color="auto"/>
            </w:tcBorders>
          </w:tcPr>
          <w:p w14:paraId="79AB67D6" w14:textId="77777777" w:rsidR="001E41F3" w:rsidRPr="00405438" w:rsidRDefault="001E41F3">
            <w:pPr>
              <w:pStyle w:val="CRCoverPage"/>
              <w:spacing w:after="0"/>
              <w:jc w:val="center"/>
              <w:rPr>
                <w:noProof/>
              </w:rPr>
            </w:pPr>
            <w:r w:rsidRPr="00405438">
              <w:rPr>
                <w:b/>
                <w:noProof/>
                <w:sz w:val="32"/>
              </w:rPr>
              <w:t>CHANGE REQUEST</w:t>
            </w:r>
          </w:p>
        </w:tc>
      </w:tr>
      <w:tr w:rsidR="001E41F3" w:rsidRPr="00405438" w14:paraId="79946B04" w14:textId="77777777" w:rsidTr="00547111">
        <w:tc>
          <w:tcPr>
            <w:tcW w:w="9641" w:type="dxa"/>
            <w:gridSpan w:val="9"/>
            <w:tcBorders>
              <w:left w:val="single" w:sz="4" w:space="0" w:color="auto"/>
              <w:right w:val="single" w:sz="4" w:space="0" w:color="auto"/>
            </w:tcBorders>
          </w:tcPr>
          <w:p w14:paraId="12C70EEE" w14:textId="77777777" w:rsidR="001E41F3" w:rsidRPr="00405438" w:rsidRDefault="001E41F3">
            <w:pPr>
              <w:pStyle w:val="CRCoverPage"/>
              <w:spacing w:after="0"/>
              <w:rPr>
                <w:noProof/>
                <w:sz w:val="8"/>
                <w:szCs w:val="8"/>
              </w:rPr>
            </w:pPr>
          </w:p>
        </w:tc>
      </w:tr>
      <w:tr w:rsidR="001E41F3" w:rsidRPr="00405438" w14:paraId="3999489E" w14:textId="77777777" w:rsidTr="00547111">
        <w:tc>
          <w:tcPr>
            <w:tcW w:w="142" w:type="dxa"/>
            <w:tcBorders>
              <w:left w:val="single" w:sz="4" w:space="0" w:color="auto"/>
            </w:tcBorders>
          </w:tcPr>
          <w:p w14:paraId="4DDA7F40" w14:textId="77777777" w:rsidR="001E41F3" w:rsidRPr="00405438" w:rsidRDefault="001E41F3">
            <w:pPr>
              <w:pStyle w:val="CRCoverPage"/>
              <w:spacing w:after="0"/>
              <w:jc w:val="right"/>
              <w:rPr>
                <w:noProof/>
              </w:rPr>
            </w:pPr>
          </w:p>
        </w:tc>
        <w:tc>
          <w:tcPr>
            <w:tcW w:w="1559" w:type="dxa"/>
            <w:shd w:val="pct30" w:color="FFFF00" w:fill="auto"/>
          </w:tcPr>
          <w:p w14:paraId="52508B66" w14:textId="3D787A57" w:rsidR="001E41F3" w:rsidRPr="00405438" w:rsidRDefault="00153C8C" w:rsidP="00E13F3D">
            <w:pPr>
              <w:pStyle w:val="CRCoverPage"/>
              <w:spacing w:after="0"/>
              <w:jc w:val="right"/>
              <w:rPr>
                <w:b/>
                <w:noProof/>
                <w:sz w:val="28"/>
              </w:rPr>
            </w:pPr>
            <w:fldSimple w:instr=" DOCPROPERTY  Spec#  \* MERGEFORMAT ">
              <w:r w:rsidRPr="00405438">
                <w:rPr>
                  <w:b/>
                  <w:noProof/>
                  <w:sz w:val="28"/>
                </w:rPr>
                <w:t>38.533</w:t>
              </w:r>
            </w:fldSimple>
          </w:p>
        </w:tc>
        <w:tc>
          <w:tcPr>
            <w:tcW w:w="709" w:type="dxa"/>
          </w:tcPr>
          <w:p w14:paraId="77009707" w14:textId="77777777" w:rsidR="001E41F3" w:rsidRPr="00405438" w:rsidRDefault="001E41F3">
            <w:pPr>
              <w:pStyle w:val="CRCoverPage"/>
              <w:spacing w:after="0"/>
              <w:jc w:val="center"/>
              <w:rPr>
                <w:noProof/>
              </w:rPr>
            </w:pPr>
            <w:r w:rsidRPr="00405438">
              <w:rPr>
                <w:b/>
                <w:noProof/>
                <w:sz w:val="28"/>
              </w:rPr>
              <w:t>CR</w:t>
            </w:r>
          </w:p>
        </w:tc>
        <w:tc>
          <w:tcPr>
            <w:tcW w:w="1276" w:type="dxa"/>
            <w:shd w:val="pct30" w:color="FFFF00" w:fill="auto"/>
          </w:tcPr>
          <w:p w14:paraId="6CAED29D" w14:textId="678BB4C4" w:rsidR="001E41F3" w:rsidRPr="00405438" w:rsidRDefault="00245375" w:rsidP="00547111">
            <w:pPr>
              <w:pStyle w:val="CRCoverPage"/>
              <w:spacing w:after="0"/>
              <w:rPr>
                <w:noProof/>
              </w:rPr>
            </w:pPr>
            <w:r w:rsidRPr="00405438">
              <w:t>3831</w:t>
            </w:r>
          </w:p>
        </w:tc>
        <w:tc>
          <w:tcPr>
            <w:tcW w:w="709" w:type="dxa"/>
          </w:tcPr>
          <w:p w14:paraId="09D2C09B" w14:textId="77777777" w:rsidR="001E41F3" w:rsidRPr="00405438" w:rsidRDefault="001E41F3" w:rsidP="0051580D">
            <w:pPr>
              <w:pStyle w:val="CRCoverPage"/>
              <w:tabs>
                <w:tab w:val="right" w:pos="625"/>
              </w:tabs>
              <w:spacing w:after="0"/>
              <w:jc w:val="center"/>
              <w:rPr>
                <w:noProof/>
              </w:rPr>
            </w:pPr>
            <w:r w:rsidRPr="00405438">
              <w:rPr>
                <w:b/>
                <w:bCs/>
                <w:noProof/>
                <w:sz w:val="28"/>
              </w:rPr>
              <w:t>rev</w:t>
            </w:r>
          </w:p>
        </w:tc>
        <w:tc>
          <w:tcPr>
            <w:tcW w:w="992" w:type="dxa"/>
            <w:shd w:val="pct30" w:color="FFFF00" w:fill="auto"/>
          </w:tcPr>
          <w:p w14:paraId="7533BF9D" w14:textId="72EE189D" w:rsidR="001E41F3" w:rsidRPr="00405438" w:rsidRDefault="00405438" w:rsidP="00E13F3D">
            <w:pPr>
              <w:pStyle w:val="CRCoverPage"/>
              <w:spacing w:after="0"/>
              <w:jc w:val="center"/>
              <w:rPr>
                <w:b/>
                <w:noProof/>
              </w:rPr>
            </w:pPr>
            <w:r>
              <w:rPr>
                <w:b/>
                <w:noProof/>
                <w:sz w:val="28"/>
              </w:rPr>
              <w:t>1</w:t>
            </w:r>
          </w:p>
        </w:tc>
        <w:tc>
          <w:tcPr>
            <w:tcW w:w="2410" w:type="dxa"/>
          </w:tcPr>
          <w:p w14:paraId="5D4AEAE9" w14:textId="77777777" w:rsidR="001E41F3" w:rsidRPr="00405438" w:rsidRDefault="001E41F3" w:rsidP="0051580D">
            <w:pPr>
              <w:pStyle w:val="CRCoverPage"/>
              <w:tabs>
                <w:tab w:val="right" w:pos="1825"/>
              </w:tabs>
              <w:spacing w:after="0"/>
              <w:jc w:val="center"/>
              <w:rPr>
                <w:noProof/>
              </w:rPr>
            </w:pPr>
            <w:r w:rsidRPr="00405438">
              <w:rPr>
                <w:b/>
                <w:noProof/>
                <w:sz w:val="28"/>
                <w:szCs w:val="28"/>
              </w:rPr>
              <w:t>Current version:</w:t>
            </w:r>
          </w:p>
        </w:tc>
        <w:tc>
          <w:tcPr>
            <w:tcW w:w="1701" w:type="dxa"/>
            <w:shd w:val="pct30" w:color="FFFF00" w:fill="auto"/>
          </w:tcPr>
          <w:p w14:paraId="1E22D6AC" w14:textId="2B5F88DC" w:rsidR="001E41F3" w:rsidRPr="00405438" w:rsidRDefault="00D25D82">
            <w:pPr>
              <w:pStyle w:val="CRCoverPage"/>
              <w:spacing w:after="0"/>
              <w:jc w:val="center"/>
              <w:rPr>
                <w:noProof/>
                <w:sz w:val="28"/>
              </w:rPr>
            </w:pPr>
            <w:fldSimple w:instr=" DOCPROPERTY  Version  \* MERGEFORMAT ">
              <w:r w:rsidRPr="00405438">
                <w:rPr>
                  <w:b/>
                  <w:noProof/>
                  <w:sz w:val="28"/>
                </w:rPr>
                <w:t>18.</w:t>
              </w:r>
              <w:r w:rsidR="00811D30" w:rsidRPr="00405438">
                <w:rPr>
                  <w:b/>
                  <w:noProof/>
                  <w:sz w:val="28"/>
                </w:rPr>
                <w:t>5</w:t>
              </w:r>
              <w:r w:rsidRPr="00405438">
                <w:rPr>
                  <w:b/>
                  <w:noProof/>
                  <w:sz w:val="28"/>
                </w:rPr>
                <w:t>.</w:t>
              </w:r>
              <w:r w:rsidR="00B967A1" w:rsidRPr="00405438">
                <w:rPr>
                  <w:b/>
                  <w:noProof/>
                  <w:sz w:val="28"/>
                </w:rPr>
                <w:t>0</w:t>
              </w:r>
            </w:fldSimple>
          </w:p>
        </w:tc>
        <w:tc>
          <w:tcPr>
            <w:tcW w:w="143" w:type="dxa"/>
            <w:tcBorders>
              <w:right w:val="single" w:sz="4" w:space="0" w:color="auto"/>
            </w:tcBorders>
          </w:tcPr>
          <w:p w14:paraId="399238C9" w14:textId="77777777" w:rsidR="001E41F3" w:rsidRPr="00405438" w:rsidRDefault="001E41F3">
            <w:pPr>
              <w:pStyle w:val="CRCoverPage"/>
              <w:spacing w:after="0"/>
              <w:rPr>
                <w:noProof/>
              </w:rPr>
            </w:pPr>
          </w:p>
        </w:tc>
      </w:tr>
      <w:tr w:rsidR="001E41F3" w:rsidRPr="00405438" w14:paraId="7DC9F5A2" w14:textId="77777777" w:rsidTr="00547111">
        <w:tc>
          <w:tcPr>
            <w:tcW w:w="9641" w:type="dxa"/>
            <w:gridSpan w:val="9"/>
            <w:tcBorders>
              <w:left w:val="single" w:sz="4" w:space="0" w:color="auto"/>
              <w:right w:val="single" w:sz="4" w:space="0" w:color="auto"/>
            </w:tcBorders>
          </w:tcPr>
          <w:p w14:paraId="4883A7D2" w14:textId="77777777" w:rsidR="001E41F3" w:rsidRPr="00405438" w:rsidRDefault="001E41F3">
            <w:pPr>
              <w:pStyle w:val="CRCoverPage"/>
              <w:spacing w:after="0"/>
              <w:rPr>
                <w:noProof/>
              </w:rPr>
            </w:pPr>
          </w:p>
        </w:tc>
      </w:tr>
      <w:tr w:rsidR="001E41F3" w:rsidRPr="00405438" w14:paraId="266B4BDF" w14:textId="77777777" w:rsidTr="00547111">
        <w:tc>
          <w:tcPr>
            <w:tcW w:w="9641" w:type="dxa"/>
            <w:gridSpan w:val="9"/>
            <w:tcBorders>
              <w:top w:val="single" w:sz="4" w:space="0" w:color="auto"/>
            </w:tcBorders>
          </w:tcPr>
          <w:p w14:paraId="47E13998" w14:textId="77777777" w:rsidR="001E41F3" w:rsidRPr="00405438" w:rsidRDefault="001E41F3">
            <w:pPr>
              <w:pStyle w:val="CRCoverPage"/>
              <w:spacing w:after="0"/>
              <w:jc w:val="center"/>
              <w:rPr>
                <w:rFonts w:cs="Arial"/>
                <w:i/>
                <w:noProof/>
              </w:rPr>
            </w:pPr>
            <w:r w:rsidRPr="00405438">
              <w:rPr>
                <w:rFonts w:cs="Arial"/>
                <w:i/>
                <w:noProof/>
              </w:rPr>
              <w:t xml:space="preserve">For </w:t>
            </w:r>
            <w:hyperlink r:id="rId9" w:anchor="_blank" w:history="1">
              <w:r w:rsidRPr="00405438">
                <w:rPr>
                  <w:rStyle w:val="Hyperlink"/>
                  <w:rFonts w:cs="Arial"/>
                  <w:b/>
                  <w:i/>
                  <w:noProof/>
                  <w:color w:val="FF0000"/>
                </w:rPr>
                <w:t>HE</w:t>
              </w:r>
              <w:bookmarkStart w:id="0" w:name="_Hlt497126619"/>
              <w:r w:rsidRPr="00405438">
                <w:rPr>
                  <w:rStyle w:val="Hyperlink"/>
                  <w:rFonts w:cs="Arial"/>
                  <w:b/>
                  <w:i/>
                  <w:noProof/>
                  <w:color w:val="FF0000"/>
                </w:rPr>
                <w:t>L</w:t>
              </w:r>
              <w:bookmarkEnd w:id="0"/>
              <w:r w:rsidRPr="00405438">
                <w:rPr>
                  <w:rStyle w:val="Hyperlink"/>
                  <w:rFonts w:cs="Arial"/>
                  <w:b/>
                  <w:i/>
                  <w:noProof/>
                  <w:color w:val="FF0000"/>
                </w:rPr>
                <w:t>P</w:t>
              </w:r>
            </w:hyperlink>
            <w:r w:rsidRPr="00405438">
              <w:rPr>
                <w:rFonts w:cs="Arial"/>
                <w:b/>
                <w:i/>
                <w:noProof/>
                <w:color w:val="FF0000"/>
              </w:rPr>
              <w:t xml:space="preserve"> </w:t>
            </w:r>
            <w:r w:rsidRPr="00405438">
              <w:rPr>
                <w:rFonts w:cs="Arial"/>
                <w:i/>
                <w:noProof/>
              </w:rPr>
              <w:t>on using this form</w:t>
            </w:r>
            <w:r w:rsidR="0051580D" w:rsidRPr="00405438">
              <w:rPr>
                <w:rFonts w:cs="Arial"/>
                <w:i/>
                <w:noProof/>
              </w:rPr>
              <w:t>: c</w:t>
            </w:r>
            <w:r w:rsidR="00F25D98" w:rsidRPr="00405438">
              <w:rPr>
                <w:rFonts w:cs="Arial"/>
                <w:i/>
                <w:noProof/>
              </w:rPr>
              <w:t xml:space="preserve">omprehensive instructions can be found at </w:t>
            </w:r>
            <w:r w:rsidR="001B7A65" w:rsidRPr="00405438">
              <w:rPr>
                <w:rFonts w:cs="Arial"/>
                <w:i/>
                <w:noProof/>
              </w:rPr>
              <w:br/>
            </w:r>
            <w:hyperlink r:id="rId10" w:history="1">
              <w:r w:rsidR="00DE34CF" w:rsidRPr="00405438">
                <w:rPr>
                  <w:rStyle w:val="Hyperlink"/>
                  <w:rFonts w:cs="Arial"/>
                  <w:i/>
                  <w:noProof/>
                </w:rPr>
                <w:t>http://www.3gpp.org/Change-Requests</w:t>
              </w:r>
            </w:hyperlink>
            <w:r w:rsidR="00F25D98" w:rsidRPr="00405438">
              <w:rPr>
                <w:rFonts w:cs="Arial"/>
                <w:i/>
                <w:noProof/>
              </w:rPr>
              <w:t>.</w:t>
            </w:r>
          </w:p>
        </w:tc>
      </w:tr>
      <w:tr w:rsidR="001E41F3" w:rsidRPr="00405438" w14:paraId="296CF086" w14:textId="77777777" w:rsidTr="00547111">
        <w:tc>
          <w:tcPr>
            <w:tcW w:w="9641" w:type="dxa"/>
            <w:gridSpan w:val="9"/>
          </w:tcPr>
          <w:p w14:paraId="7D4A60B5" w14:textId="77777777" w:rsidR="001E41F3" w:rsidRPr="00405438" w:rsidRDefault="001E41F3">
            <w:pPr>
              <w:pStyle w:val="CRCoverPage"/>
              <w:spacing w:after="0"/>
              <w:rPr>
                <w:noProof/>
                <w:sz w:val="8"/>
                <w:szCs w:val="8"/>
              </w:rPr>
            </w:pPr>
          </w:p>
        </w:tc>
      </w:tr>
    </w:tbl>
    <w:p w14:paraId="53540664" w14:textId="77777777" w:rsidR="001E41F3" w:rsidRPr="00405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5438" w14:paraId="0EE45D52" w14:textId="77777777" w:rsidTr="00A7671C">
        <w:tc>
          <w:tcPr>
            <w:tcW w:w="2835" w:type="dxa"/>
          </w:tcPr>
          <w:p w14:paraId="59860FA1" w14:textId="77777777" w:rsidR="00F25D98" w:rsidRPr="00405438" w:rsidRDefault="00F25D98" w:rsidP="001E41F3">
            <w:pPr>
              <w:pStyle w:val="CRCoverPage"/>
              <w:tabs>
                <w:tab w:val="right" w:pos="2751"/>
              </w:tabs>
              <w:spacing w:after="0"/>
              <w:rPr>
                <w:b/>
                <w:i/>
                <w:noProof/>
              </w:rPr>
            </w:pPr>
            <w:r w:rsidRPr="00405438">
              <w:rPr>
                <w:b/>
                <w:i/>
                <w:noProof/>
              </w:rPr>
              <w:t>Proposed change</w:t>
            </w:r>
            <w:r w:rsidR="00A7671C" w:rsidRPr="00405438">
              <w:rPr>
                <w:b/>
                <w:i/>
                <w:noProof/>
              </w:rPr>
              <w:t xml:space="preserve"> </w:t>
            </w:r>
            <w:r w:rsidRPr="00405438">
              <w:rPr>
                <w:b/>
                <w:i/>
                <w:noProof/>
              </w:rPr>
              <w:t>affects:</w:t>
            </w:r>
          </w:p>
        </w:tc>
        <w:tc>
          <w:tcPr>
            <w:tcW w:w="1418" w:type="dxa"/>
          </w:tcPr>
          <w:p w14:paraId="07128383" w14:textId="77777777" w:rsidR="00F25D98" w:rsidRPr="00405438" w:rsidRDefault="00F25D98" w:rsidP="001E41F3">
            <w:pPr>
              <w:pStyle w:val="CRCoverPage"/>
              <w:spacing w:after="0"/>
              <w:jc w:val="right"/>
              <w:rPr>
                <w:noProof/>
              </w:rPr>
            </w:pPr>
            <w:r w:rsidRPr="00405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05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05438" w:rsidRDefault="00F25D98" w:rsidP="001E41F3">
            <w:pPr>
              <w:pStyle w:val="CRCoverPage"/>
              <w:spacing w:after="0"/>
              <w:jc w:val="right"/>
              <w:rPr>
                <w:noProof/>
                <w:u w:val="single"/>
              </w:rPr>
            </w:pPr>
            <w:r w:rsidRPr="00405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05438" w:rsidRDefault="00F25D98" w:rsidP="001E41F3">
            <w:pPr>
              <w:pStyle w:val="CRCoverPage"/>
              <w:spacing w:after="0"/>
              <w:jc w:val="center"/>
              <w:rPr>
                <w:b/>
                <w:caps/>
                <w:noProof/>
              </w:rPr>
            </w:pPr>
          </w:p>
        </w:tc>
        <w:tc>
          <w:tcPr>
            <w:tcW w:w="2126" w:type="dxa"/>
          </w:tcPr>
          <w:p w14:paraId="2ED8415F" w14:textId="77777777" w:rsidR="00F25D98" w:rsidRPr="00405438" w:rsidRDefault="00F25D98" w:rsidP="001E41F3">
            <w:pPr>
              <w:pStyle w:val="CRCoverPage"/>
              <w:spacing w:after="0"/>
              <w:jc w:val="right"/>
              <w:rPr>
                <w:noProof/>
                <w:u w:val="single"/>
              </w:rPr>
            </w:pPr>
            <w:r w:rsidRPr="00405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05438" w:rsidRDefault="00F25D98" w:rsidP="001E41F3">
            <w:pPr>
              <w:pStyle w:val="CRCoverPage"/>
              <w:spacing w:after="0"/>
              <w:jc w:val="center"/>
              <w:rPr>
                <w:b/>
                <w:caps/>
                <w:noProof/>
              </w:rPr>
            </w:pPr>
          </w:p>
        </w:tc>
        <w:tc>
          <w:tcPr>
            <w:tcW w:w="1418" w:type="dxa"/>
            <w:tcBorders>
              <w:left w:val="nil"/>
            </w:tcBorders>
          </w:tcPr>
          <w:p w14:paraId="6562735E" w14:textId="77777777" w:rsidR="00F25D98" w:rsidRPr="00405438" w:rsidRDefault="00F25D98" w:rsidP="001E41F3">
            <w:pPr>
              <w:pStyle w:val="CRCoverPage"/>
              <w:spacing w:after="0"/>
              <w:jc w:val="right"/>
              <w:rPr>
                <w:noProof/>
              </w:rPr>
            </w:pPr>
            <w:r w:rsidRPr="00405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05438" w:rsidRDefault="00F25D98" w:rsidP="001E41F3">
            <w:pPr>
              <w:pStyle w:val="CRCoverPage"/>
              <w:spacing w:after="0"/>
              <w:jc w:val="center"/>
              <w:rPr>
                <w:b/>
                <w:bCs/>
                <w:caps/>
                <w:noProof/>
              </w:rPr>
            </w:pPr>
          </w:p>
        </w:tc>
      </w:tr>
    </w:tbl>
    <w:p w14:paraId="69DCC391" w14:textId="77777777" w:rsidR="001E41F3" w:rsidRPr="00405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5438" w14:paraId="31618834" w14:textId="77777777" w:rsidTr="00547111">
        <w:tc>
          <w:tcPr>
            <w:tcW w:w="9640" w:type="dxa"/>
            <w:gridSpan w:val="11"/>
          </w:tcPr>
          <w:p w14:paraId="55477508" w14:textId="77777777" w:rsidR="001E41F3" w:rsidRPr="00405438" w:rsidRDefault="001E41F3">
            <w:pPr>
              <w:pStyle w:val="CRCoverPage"/>
              <w:spacing w:after="0"/>
              <w:rPr>
                <w:noProof/>
                <w:sz w:val="8"/>
                <w:szCs w:val="8"/>
              </w:rPr>
            </w:pPr>
          </w:p>
        </w:tc>
      </w:tr>
      <w:tr w:rsidR="001E41F3" w:rsidRPr="00405438" w14:paraId="58300953" w14:textId="77777777" w:rsidTr="00547111">
        <w:tc>
          <w:tcPr>
            <w:tcW w:w="1843" w:type="dxa"/>
            <w:tcBorders>
              <w:top w:val="single" w:sz="4" w:space="0" w:color="auto"/>
              <w:left w:val="single" w:sz="4" w:space="0" w:color="auto"/>
            </w:tcBorders>
          </w:tcPr>
          <w:p w14:paraId="05B2F3A2" w14:textId="77777777" w:rsidR="001E41F3" w:rsidRPr="00405438" w:rsidRDefault="001E41F3">
            <w:pPr>
              <w:pStyle w:val="CRCoverPage"/>
              <w:tabs>
                <w:tab w:val="right" w:pos="1759"/>
              </w:tabs>
              <w:spacing w:after="0"/>
              <w:rPr>
                <w:b/>
                <w:i/>
                <w:noProof/>
              </w:rPr>
            </w:pPr>
            <w:r w:rsidRPr="00405438">
              <w:rPr>
                <w:b/>
                <w:i/>
                <w:noProof/>
              </w:rPr>
              <w:t>Title:</w:t>
            </w:r>
            <w:r w:rsidRPr="00405438">
              <w:rPr>
                <w:b/>
                <w:i/>
                <w:noProof/>
              </w:rPr>
              <w:tab/>
            </w:r>
          </w:p>
        </w:tc>
        <w:tc>
          <w:tcPr>
            <w:tcW w:w="7797" w:type="dxa"/>
            <w:gridSpan w:val="10"/>
            <w:tcBorders>
              <w:top w:val="single" w:sz="4" w:space="0" w:color="auto"/>
              <w:right w:val="single" w:sz="4" w:space="0" w:color="auto"/>
            </w:tcBorders>
            <w:shd w:val="pct30" w:color="FFFF00" w:fill="auto"/>
          </w:tcPr>
          <w:p w14:paraId="3D393EEE" w14:textId="28770658" w:rsidR="001E41F3" w:rsidRPr="00405438" w:rsidRDefault="007B5429">
            <w:pPr>
              <w:pStyle w:val="CRCoverPage"/>
              <w:spacing w:after="0"/>
              <w:ind w:left="100"/>
              <w:rPr>
                <w:noProof/>
              </w:rPr>
            </w:pPr>
            <w:r w:rsidRPr="00405438">
              <w:t>Update to NR-NTN intra-frequency time-based CHO test case 14.2.1.3 including TT</w:t>
            </w:r>
          </w:p>
        </w:tc>
      </w:tr>
      <w:tr w:rsidR="001E41F3" w:rsidRPr="00405438" w14:paraId="05C08479" w14:textId="77777777" w:rsidTr="00547111">
        <w:tc>
          <w:tcPr>
            <w:tcW w:w="1843" w:type="dxa"/>
            <w:tcBorders>
              <w:left w:val="single" w:sz="4" w:space="0" w:color="auto"/>
            </w:tcBorders>
          </w:tcPr>
          <w:p w14:paraId="45E29F53" w14:textId="77777777" w:rsidR="001E41F3" w:rsidRPr="00405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5438" w:rsidRDefault="001E41F3">
            <w:pPr>
              <w:pStyle w:val="CRCoverPage"/>
              <w:spacing w:after="0"/>
              <w:rPr>
                <w:noProof/>
                <w:sz w:val="8"/>
                <w:szCs w:val="8"/>
              </w:rPr>
            </w:pPr>
          </w:p>
        </w:tc>
      </w:tr>
      <w:tr w:rsidR="001E41F3" w:rsidRPr="00405438" w14:paraId="46D5D7C2" w14:textId="77777777" w:rsidTr="00547111">
        <w:tc>
          <w:tcPr>
            <w:tcW w:w="1843" w:type="dxa"/>
            <w:tcBorders>
              <w:left w:val="single" w:sz="4" w:space="0" w:color="auto"/>
            </w:tcBorders>
          </w:tcPr>
          <w:p w14:paraId="45A6C2C4" w14:textId="77777777" w:rsidR="001E41F3" w:rsidRPr="00405438" w:rsidRDefault="001E41F3">
            <w:pPr>
              <w:pStyle w:val="CRCoverPage"/>
              <w:tabs>
                <w:tab w:val="right" w:pos="1759"/>
              </w:tabs>
              <w:spacing w:after="0"/>
              <w:rPr>
                <w:b/>
                <w:i/>
                <w:noProof/>
              </w:rPr>
            </w:pPr>
            <w:r w:rsidRPr="00405438">
              <w:rPr>
                <w:b/>
                <w:i/>
                <w:noProof/>
              </w:rPr>
              <w:t>Source to WG:</w:t>
            </w:r>
          </w:p>
        </w:tc>
        <w:tc>
          <w:tcPr>
            <w:tcW w:w="7797" w:type="dxa"/>
            <w:gridSpan w:val="10"/>
            <w:tcBorders>
              <w:right w:val="single" w:sz="4" w:space="0" w:color="auto"/>
            </w:tcBorders>
            <w:shd w:val="pct30" w:color="FFFF00" w:fill="auto"/>
          </w:tcPr>
          <w:p w14:paraId="298AA482" w14:textId="632F6A19" w:rsidR="001E41F3" w:rsidRPr="00405438" w:rsidRDefault="000640AA">
            <w:pPr>
              <w:pStyle w:val="CRCoverPage"/>
              <w:spacing w:after="0"/>
              <w:ind w:left="100"/>
              <w:rPr>
                <w:noProof/>
              </w:rPr>
            </w:pPr>
            <w:r w:rsidRPr="00405438">
              <w:t>Qualcomm Germany</w:t>
            </w:r>
          </w:p>
        </w:tc>
      </w:tr>
      <w:tr w:rsidR="001E41F3" w:rsidRPr="00405438" w14:paraId="4196B218" w14:textId="77777777" w:rsidTr="00547111">
        <w:tc>
          <w:tcPr>
            <w:tcW w:w="1843" w:type="dxa"/>
            <w:tcBorders>
              <w:left w:val="single" w:sz="4" w:space="0" w:color="auto"/>
            </w:tcBorders>
          </w:tcPr>
          <w:p w14:paraId="14C300BA" w14:textId="77777777" w:rsidR="001E41F3" w:rsidRPr="00405438" w:rsidRDefault="001E41F3">
            <w:pPr>
              <w:pStyle w:val="CRCoverPage"/>
              <w:tabs>
                <w:tab w:val="right" w:pos="1759"/>
              </w:tabs>
              <w:spacing w:after="0"/>
              <w:rPr>
                <w:b/>
                <w:i/>
                <w:noProof/>
              </w:rPr>
            </w:pPr>
            <w:r w:rsidRPr="00405438">
              <w:rPr>
                <w:b/>
                <w:i/>
                <w:noProof/>
              </w:rPr>
              <w:t>Source to TSG:</w:t>
            </w:r>
          </w:p>
        </w:tc>
        <w:tc>
          <w:tcPr>
            <w:tcW w:w="7797" w:type="dxa"/>
            <w:gridSpan w:val="10"/>
            <w:tcBorders>
              <w:right w:val="single" w:sz="4" w:space="0" w:color="auto"/>
            </w:tcBorders>
            <w:shd w:val="pct30" w:color="FFFF00" w:fill="auto"/>
          </w:tcPr>
          <w:p w14:paraId="17FF8B7B" w14:textId="594AB6B6" w:rsidR="001E41F3" w:rsidRPr="00405438" w:rsidRDefault="008C7C75" w:rsidP="00547111">
            <w:pPr>
              <w:pStyle w:val="CRCoverPage"/>
              <w:spacing w:after="0"/>
              <w:ind w:left="100"/>
              <w:rPr>
                <w:noProof/>
              </w:rPr>
            </w:pPr>
            <w:fldSimple w:instr=" DOCPROPERTY  SourceIfTsg  \* MERGEFORMAT ">
              <w:r w:rsidRPr="00405438">
                <w:rPr>
                  <w:noProof/>
                </w:rPr>
                <w:t>R5</w:t>
              </w:r>
            </w:fldSimple>
          </w:p>
        </w:tc>
      </w:tr>
      <w:tr w:rsidR="001E41F3" w:rsidRPr="00405438" w14:paraId="76303739" w14:textId="77777777" w:rsidTr="00547111">
        <w:tc>
          <w:tcPr>
            <w:tcW w:w="1843" w:type="dxa"/>
            <w:tcBorders>
              <w:left w:val="single" w:sz="4" w:space="0" w:color="auto"/>
            </w:tcBorders>
          </w:tcPr>
          <w:p w14:paraId="4D3B1657" w14:textId="77777777" w:rsidR="001E41F3" w:rsidRPr="00405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05438" w:rsidRDefault="001E41F3">
            <w:pPr>
              <w:pStyle w:val="CRCoverPage"/>
              <w:spacing w:after="0"/>
              <w:rPr>
                <w:noProof/>
                <w:sz w:val="8"/>
                <w:szCs w:val="8"/>
              </w:rPr>
            </w:pPr>
          </w:p>
        </w:tc>
      </w:tr>
      <w:tr w:rsidR="001E41F3" w:rsidRPr="00405438" w14:paraId="50563E52" w14:textId="77777777" w:rsidTr="00547111">
        <w:tc>
          <w:tcPr>
            <w:tcW w:w="1843" w:type="dxa"/>
            <w:tcBorders>
              <w:left w:val="single" w:sz="4" w:space="0" w:color="auto"/>
            </w:tcBorders>
          </w:tcPr>
          <w:p w14:paraId="32C381B7" w14:textId="77777777" w:rsidR="001E41F3" w:rsidRPr="00405438" w:rsidRDefault="001E41F3">
            <w:pPr>
              <w:pStyle w:val="CRCoverPage"/>
              <w:tabs>
                <w:tab w:val="right" w:pos="1759"/>
              </w:tabs>
              <w:spacing w:after="0"/>
              <w:rPr>
                <w:b/>
                <w:i/>
                <w:noProof/>
              </w:rPr>
            </w:pPr>
            <w:r w:rsidRPr="00405438">
              <w:rPr>
                <w:b/>
                <w:i/>
                <w:noProof/>
              </w:rPr>
              <w:t>Work item code</w:t>
            </w:r>
            <w:r w:rsidR="0051580D" w:rsidRPr="00405438">
              <w:rPr>
                <w:b/>
                <w:i/>
                <w:noProof/>
              </w:rPr>
              <w:t>:</w:t>
            </w:r>
          </w:p>
        </w:tc>
        <w:tc>
          <w:tcPr>
            <w:tcW w:w="3686" w:type="dxa"/>
            <w:gridSpan w:val="5"/>
            <w:shd w:val="pct30" w:color="FFFF00" w:fill="auto"/>
          </w:tcPr>
          <w:p w14:paraId="115414A3" w14:textId="6845957B" w:rsidR="001E41F3" w:rsidRPr="00405438" w:rsidRDefault="00811D30">
            <w:pPr>
              <w:pStyle w:val="CRCoverPage"/>
              <w:spacing w:after="0"/>
              <w:ind w:left="100"/>
              <w:rPr>
                <w:noProof/>
              </w:rPr>
            </w:pPr>
            <w:proofErr w:type="spellStart"/>
            <w:r w:rsidRPr="00405438">
              <w:t>NR_NTN_solutions_plus_CT-UEConTest</w:t>
            </w:r>
            <w:proofErr w:type="spellEnd"/>
          </w:p>
        </w:tc>
        <w:tc>
          <w:tcPr>
            <w:tcW w:w="567" w:type="dxa"/>
            <w:tcBorders>
              <w:left w:val="nil"/>
            </w:tcBorders>
          </w:tcPr>
          <w:p w14:paraId="61A86BCF" w14:textId="77777777" w:rsidR="001E41F3" w:rsidRPr="00405438" w:rsidRDefault="001E41F3">
            <w:pPr>
              <w:pStyle w:val="CRCoverPage"/>
              <w:spacing w:after="0"/>
              <w:ind w:right="100"/>
              <w:rPr>
                <w:noProof/>
              </w:rPr>
            </w:pPr>
          </w:p>
        </w:tc>
        <w:tc>
          <w:tcPr>
            <w:tcW w:w="1417" w:type="dxa"/>
            <w:gridSpan w:val="3"/>
            <w:tcBorders>
              <w:left w:val="nil"/>
            </w:tcBorders>
          </w:tcPr>
          <w:p w14:paraId="153CBFB1" w14:textId="77777777" w:rsidR="001E41F3" w:rsidRPr="00405438" w:rsidRDefault="001E41F3">
            <w:pPr>
              <w:pStyle w:val="CRCoverPage"/>
              <w:spacing w:after="0"/>
              <w:jc w:val="right"/>
              <w:rPr>
                <w:noProof/>
              </w:rPr>
            </w:pPr>
            <w:r w:rsidRPr="00405438">
              <w:rPr>
                <w:b/>
                <w:i/>
                <w:noProof/>
              </w:rPr>
              <w:t>Date:</w:t>
            </w:r>
          </w:p>
        </w:tc>
        <w:tc>
          <w:tcPr>
            <w:tcW w:w="2127" w:type="dxa"/>
            <w:tcBorders>
              <w:right w:val="single" w:sz="4" w:space="0" w:color="auto"/>
            </w:tcBorders>
            <w:shd w:val="pct30" w:color="FFFF00" w:fill="auto"/>
          </w:tcPr>
          <w:p w14:paraId="56929475" w14:textId="55F5D2B9" w:rsidR="001E41F3" w:rsidRPr="00405438" w:rsidRDefault="005F62EF">
            <w:pPr>
              <w:pStyle w:val="CRCoverPage"/>
              <w:spacing w:after="0"/>
              <w:ind w:left="100"/>
              <w:rPr>
                <w:noProof/>
              </w:rPr>
            </w:pPr>
            <w:fldSimple w:instr=" DOCPROPERTY  ResDate  \* MERGEFORMAT ">
              <w:r w:rsidRPr="00405438">
                <w:rPr>
                  <w:noProof/>
                </w:rPr>
                <w:t>202</w:t>
              </w:r>
              <w:r w:rsidR="00811D30" w:rsidRPr="00405438">
                <w:rPr>
                  <w:noProof/>
                </w:rPr>
                <w:t>5</w:t>
              </w:r>
              <w:r w:rsidRPr="00405438">
                <w:rPr>
                  <w:noProof/>
                </w:rPr>
                <w:t>-</w:t>
              </w:r>
              <w:r w:rsidR="00811D30" w:rsidRPr="00405438">
                <w:rPr>
                  <w:noProof/>
                </w:rPr>
                <w:t>02</w:t>
              </w:r>
              <w:r w:rsidRPr="00405438">
                <w:rPr>
                  <w:noProof/>
                </w:rPr>
                <w:t>-</w:t>
              </w:r>
              <w:r w:rsidR="003C2ABA" w:rsidRPr="00405438">
                <w:rPr>
                  <w:noProof/>
                </w:rPr>
                <w:t>1</w:t>
              </w:r>
              <w:r w:rsidR="00811D30" w:rsidRPr="00405438">
                <w:rPr>
                  <w:noProof/>
                </w:rPr>
                <w:t>7</w:t>
              </w:r>
            </w:fldSimple>
          </w:p>
        </w:tc>
      </w:tr>
      <w:tr w:rsidR="001E41F3" w:rsidRPr="00405438" w14:paraId="690C7843" w14:textId="77777777" w:rsidTr="00547111">
        <w:tc>
          <w:tcPr>
            <w:tcW w:w="1843" w:type="dxa"/>
            <w:tcBorders>
              <w:left w:val="single" w:sz="4" w:space="0" w:color="auto"/>
            </w:tcBorders>
          </w:tcPr>
          <w:p w14:paraId="17A1A642" w14:textId="77777777" w:rsidR="001E41F3" w:rsidRPr="00405438" w:rsidRDefault="001E41F3">
            <w:pPr>
              <w:pStyle w:val="CRCoverPage"/>
              <w:spacing w:after="0"/>
              <w:rPr>
                <w:b/>
                <w:i/>
                <w:noProof/>
                <w:sz w:val="8"/>
                <w:szCs w:val="8"/>
              </w:rPr>
            </w:pPr>
          </w:p>
        </w:tc>
        <w:tc>
          <w:tcPr>
            <w:tcW w:w="1986" w:type="dxa"/>
            <w:gridSpan w:val="4"/>
          </w:tcPr>
          <w:p w14:paraId="2F73FCFB" w14:textId="77777777" w:rsidR="001E41F3" w:rsidRPr="00405438" w:rsidRDefault="001E41F3">
            <w:pPr>
              <w:pStyle w:val="CRCoverPage"/>
              <w:spacing w:after="0"/>
              <w:rPr>
                <w:noProof/>
                <w:sz w:val="8"/>
                <w:szCs w:val="8"/>
              </w:rPr>
            </w:pPr>
          </w:p>
        </w:tc>
        <w:tc>
          <w:tcPr>
            <w:tcW w:w="2267" w:type="dxa"/>
            <w:gridSpan w:val="2"/>
          </w:tcPr>
          <w:p w14:paraId="0FBCFC35" w14:textId="77777777" w:rsidR="001E41F3" w:rsidRPr="00405438" w:rsidRDefault="001E41F3">
            <w:pPr>
              <w:pStyle w:val="CRCoverPage"/>
              <w:spacing w:after="0"/>
              <w:rPr>
                <w:noProof/>
                <w:sz w:val="8"/>
                <w:szCs w:val="8"/>
              </w:rPr>
            </w:pPr>
          </w:p>
        </w:tc>
        <w:tc>
          <w:tcPr>
            <w:tcW w:w="1417" w:type="dxa"/>
            <w:gridSpan w:val="3"/>
          </w:tcPr>
          <w:p w14:paraId="60243A9E" w14:textId="77777777" w:rsidR="001E41F3" w:rsidRPr="0040543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05438" w:rsidRDefault="001E41F3">
            <w:pPr>
              <w:pStyle w:val="CRCoverPage"/>
              <w:spacing w:after="0"/>
              <w:rPr>
                <w:noProof/>
                <w:sz w:val="8"/>
                <w:szCs w:val="8"/>
              </w:rPr>
            </w:pPr>
          </w:p>
        </w:tc>
      </w:tr>
      <w:tr w:rsidR="001E41F3" w:rsidRPr="00405438" w14:paraId="13D4AF59" w14:textId="77777777" w:rsidTr="00547111">
        <w:trPr>
          <w:cantSplit/>
        </w:trPr>
        <w:tc>
          <w:tcPr>
            <w:tcW w:w="1843" w:type="dxa"/>
            <w:tcBorders>
              <w:left w:val="single" w:sz="4" w:space="0" w:color="auto"/>
            </w:tcBorders>
          </w:tcPr>
          <w:p w14:paraId="1E6EA205" w14:textId="77777777" w:rsidR="001E41F3" w:rsidRPr="00405438" w:rsidRDefault="001E41F3">
            <w:pPr>
              <w:pStyle w:val="CRCoverPage"/>
              <w:tabs>
                <w:tab w:val="right" w:pos="1759"/>
              </w:tabs>
              <w:spacing w:after="0"/>
              <w:rPr>
                <w:b/>
                <w:i/>
                <w:noProof/>
              </w:rPr>
            </w:pPr>
            <w:r w:rsidRPr="00405438">
              <w:rPr>
                <w:b/>
                <w:i/>
                <w:noProof/>
              </w:rPr>
              <w:t>Category:</w:t>
            </w:r>
          </w:p>
        </w:tc>
        <w:tc>
          <w:tcPr>
            <w:tcW w:w="851" w:type="dxa"/>
            <w:shd w:val="pct30" w:color="FFFF00" w:fill="auto"/>
          </w:tcPr>
          <w:p w14:paraId="154A6113" w14:textId="32ED3053" w:rsidR="001E41F3" w:rsidRPr="00405438" w:rsidRDefault="00013725" w:rsidP="00D24991">
            <w:pPr>
              <w:pStyle w:val="CRCoverPage"/>
              <w:spacing w:after="0"/>
              <w:ind w:left="100" w:right="-609"/>
              <w:rPr>
                <w:b/>
                <w:noProof/>
              </w:rPr>
            </w:pPr>
            <w:fldSimple w:instr=" DOCPROPERTY  Cat  \* MERGEFORMAT ">
              <w:r w:rsidRPr="00405438">
                <w:rPr>
                  <w:b/>
                  <w:noProof/>
                </w:rPr>
                <w:t>F</w:t>
              </w:r>
            </w:fldSimple>
          </w:p>
        </w:tc>
        <w:tc>
          <w:tcPr>
            <w:tcW w:w="3402" w:type="dxa"/>
            <w:gridSpan w:val="5"/>
            <w:tcBorders>
              <w:left w:val="nil"/>
            </w:tcBorders>
          </w:tcPr>
          <w:p w14:paraId="617AE5C6" w14:textId="77777777" w:rsidR="001E41F3" w:rsidRPr="00405438" w:rsidRDefault="001E41F3">
            <w:pPr>
              <w:pStyle w:val="CRCoverPage"/>
              <w:spacing w:after="0"/>
              <w:rPr>
                <w:noProof/>
              </w:rPr>
            </w:pPr>
          </w:p>
        </w:tc>
        <w:tc>
          <w:tcPr>
            <w:tcW w:w="1417" w:type="dxa"/>
            <w:gridSpan w:val="3"/>
            <w:tcBorders>
              <w:left w:val="nil"/>
            </w:tcBorders>
          </w:tcPr>
          <w:p w14:paraId="42CDCEE5" w14:textId="77777777" w:rsidR="001E41F3" w:rsidRPr="00405438" w:rsidRDefault="001E41F3">
            <w:pPr>
              <w:pStyle w:val="CRCoverPage"/>
              <w:spacing w:after="0"/>
              <w:jc w:val="right"/>
              <w:rPr>
                <w:b/>
                <w:i/>
                <w:noProof/>
              </w:rPr>
            </w:pPr>
            <w:r w:rsidRPr="00405438">
              <w:rPr>
                <w:b/>
                <w:i/>
                <w:noProof/>
              </w:rPr>
              <w:t>Release:</w:t>
            </w:r>
          </w:p>
        </w:tc>
        <w:tc>
          <w:tcPr>
            <w:tcW w:w="2127" w:type="dxa"/>
            <w:tcBorders>
              <w:right w:val="single" w:sz="4" w:space="0" w:color="auto"/>
            </w:tcBorders>
            <w:shd w:val="pct30" w:color="FFFF00" w:fill="auto"/>
          </w:tcPr>
          <w:p w14:paraId="6C870B98" w14:textId="25C304B7" w:rsidR="001E41F3" w:rsidRPr="00405438" w:rsidRDefault="00E32CC9">
            <w:pPr>
              <w:pStyle w:val="CRCoverPage"/>
              <w:spacing w:after="0"/>
              <w:ind w:left="100"/>
              <w:rPr>
                <w:noProof/>
              </w:rPr>
            </w:pPr>
            <w:fldSimple w:instr=" DOCPROPERTY  Release  \* MERGEFORMAT ">
              <w:r w:rsidRPr="00405438">
                <w:rPr>
                  <w:noProof/>
                </w:rPr>
                <w:t>Rel-18</w:t>
              </w:r>
            </w:fldSimple>
          </w:p>
        </w:tc>
      </w:tr>
      <w:tr w:rsidR="001E41F3" w:rsidRPr="00405438" w14:paraId="30122F0C" w14:textId="77777777" w:rsidTr="00547111">
        <w:tc>
          <w:tcPr>
            <w:tcW w:w="1843" w:type="dxa"/>
            <w:tcBorders>
              <w:left w:val="single" w:sz="4" w:space="0" w:color="auto"/>
              <w:bottom w:val="single" w:sz="4" w:space="0" w:color="auto"/>
            </w:tcBorders>
          </w:tcPr>
          <w:p w14:paraId="615796D0" w14:textId="77777777" w:rsidR="001E41F3" w:rsidRPr="0040543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05438" w:rsidRDefault="001E41F3">
            <w:pPr>
              <w:pStyle w:val="CRCoverPage"/>
              <w:spacing w:after="0"/>
              <w:ind w:left="383" w:hanging="383"/>
              <w:rPr>
                <w:i/>
                <w:noProof/>
                <w:sz w:val="18"/>
              </w:rPr>
            </w:pPr>
            <w:r w:rsidRPr="00405438">
              <w:rPr>
                <w:i/>
                <w:noProof/>
                <w:sz w:val="18"/>
              </w:rPr>
              <w:t xml:space="preserve">Use </w:t>
            </w:r>
            <w:r w:rsidRPr="00405438">
              <w:rPr>
                <w:i/>
                <w:noProof/>
                <w:sz w:val="18"/>
                <w:u w:val="single"/>
              </w:rPr>
              <w:t>one</w:t>
            </w:r>
            <w:r w:rsidRPr="00405438">
              <w:rPr>
                <w:i/>
                <w:noProof/>
                <w:sz w:val="18"/>
              </w:rPr>
              <w:t xml:space="preserve"> of the following categories:</w:t>
            </w:r>
            <w:r w:rsidRPr="00405438">
              <w:rPr>
                <w:b/>
                <w:i/>
                <w:noProof/>
                <w:sz w:val="18"/>
              </w:rPr>
              <w:br/>
              <w:t>F</w:t>
            </w:r>
            <w:r w:rsidRPr="00405438">
              <w:rPr>
                <w:i/>
                <w:noProof/>
                <w:sz w:val="18"/>
              </w:rPr>
              <w:t xml:space="preserve">  (correction)</w:t>
            </w:r>
            <w:r w:rsidRPr="00405438">
              <w:rPr>
                <w:i/>
                <w:noProof/>
                <w:sz w:val="18"/>
              </w:rPr>
              <w:br/>
            </w:r>
            <w:r w:rsidRPr="00405438">
              <w:rPr>
                <w:b/>
                <w:i/>
                <w:noProof/>
                <w:sz w:val="18"/>
              </w:rPr>
              <w:t>A</w:t>
            </w:r>
            <w:r w:rsidRPr="00405438">
              <w:rPr>
                <w:i/>
                <w:noProof/>
                <w:sz w:val="18"/>
              </w:rPr>
              <w:t xml:space="preserve">  (</w:t>
            </w:r>
            <w:r w:rsidR="00DE34CF" w:rsidRPr="00405438">
              <w:rPr>
                <w:i/>
                <w:noProof/>
                <w:sz w:val="18"/>
              </w:rPr>
              <w:t xml:space="preserve">mirror </w:t>
            </w:r>
            <w:r w:rsidRPr="00405438">
              <w:rPr>
                <w:i/>
                <w:noProof/>
                <w:sz w:val="18"/>
              </w:rPr>
              <w:t>correspond</w:t>
            </w:r>
            <w:r w:rsidR="00DE34CF" w:rsidRPr="00405438">
              <w:rPr>
                <w:i/>
                <w:noProof/>
                <w:sz w:val="18"/>
              </w:rPr>
              <w:t xml:space="preserve">ing </w:t>
            </w:r>
            <w:r w:rsidRPr="00405438">
              <w:rPr>
                <w:i/>
                <w:noProof/>
                <w:sz w:val="18"/>
              </w:rPr>
              <w:t xml:space="preserve">to a </w:t>
            </w:r>
            <w:r w:rsidR="00DE34CF" w:rsidRPr="00405438">
              <w:rPr>
                <w:i/>
                <w:noProof/>
                <w:sz w:val="18"/>
              </w:rPr>
              <w:t xml:space="preserve">change </w:t>
            </w:r>
            <w:r w:rsidRPr="00405438">
              <w:rPr>
                <w:i/>
                <w:noProof/>
                <w:sz w:val="18"/>
              </w:rPr>
              <w:t xml:space="preserve">in an earlier </w:t>
            </w:r>
            <w:r w:rsidR="00665C47" w:rsidRPr="00405438">
              <w:rPr>
                <w:i/>
                <w:noProof/>
                <w:sz w:val="18"/>
              </w:rPr>
              <w:tab/>
            </w:r>
            <w:r w:rsidR="00665C47" w:rsidRPr="00405438">
              <w:rPr>
                <w:i/>
                <w:noProof/>
                <w:sz w:val="18"/>
              </w:rPr>
              <w:tab/>
            </w:r>
            <w:r w:rsidR="00665C47" w:rsidRPr="00405438">
              <w:rPr>
                <w:i/>
                <w:noProof/>
                <w:sz w:val="18"/>
              </w:rPr>
              <w:tab/>
            </w:r>
            <w:r w:rsidR="00665C47" w:rsidRPr="00405438">
              <w:rPr>
                <w:i/>
                <w:noProof/>
                <w:sz w:val="18"/>
              </w:rPr>
              <w:tab/>
            </w:r>
            <w:r w:rsidR="00665C47" w:rsidRPr="00405438">
              <w:rPr>
                <w:i/>
                <w:noProof/>
                <w:sz w:val="18"/>
              </w:rPr>
              <w:tab/>
            </w:r>
            <w:r w:rsidR="00665C47" w:rsidRPr="00405438">
              <w:rPr>
                <w:i/>
                <w:noProof/>
                <w:sz w:val="18"/>
              </w:rPr>
              <w:tab/>
            </w:r>
            <w:r w:rsidR="00665C47" w:rsidRPr="00405438">
              <w:rPr>
                <w:i/>
                <w:noProof/>
                <w:sz w:val="18"/>
              </w:rPr>
              <w:tab/>
            </w:r>
            <w:r w:rsidR="00665C47" w:rsidRPr="00405438">
              <w:rPr>
                <w:i/>
                <w:noProof/>
                <w:sz w:val="18"/>
              </w:rPr>
              <w:tab/>
            </w:r>
            <w:r w:rsidR="00665C47" w:rsidRPr="00405438">
              <w:rPr>
                <w:i/>
                <w:noProof/>
                <w:sz w:val="18"/>
              </w:rPr>
              <w:tab/>
            </w:r>
            <w:r w:rsidR="00665C47" w:rsidRPr="00405438">
              <w:rPr>
                <w:i/>
                <w:noProof/>
                <w:sz w:val="18"/>
              </w:rPr>
              <w:tab/>
            </w:r>
            <w:r w:rsidR="00665C47" w:rsidRPr="00405438">
              <w:rPr>
                <w:i/>
                <w:noProof/>
                <w:sz w:val="18"/>
              </w:rPr>
              <w:tab/>
            </w:r>
            <w:r w:rsidR="00665C47" w:rsidRPr="00405438">
              <w:rPr>
                <w:i/>
                <w:noProof/>
                <w:sz w:val="18"/>
              </w:rPr>
              <w:tab/>
            </w:r>
            <w:r w:rsidR="00665C47" w:rsidRPr="00405438">
              <w:rPr>
                <w:i/>
                <w:noProof/>
                <w:sz w:val="18"/>
              </w:rPr>
              <w:tab/>
            </w:r>
            <w:r w:rsidRPr="00405438">
              <w:rPr>
                <w:i/>
                <w:noProof/>
                <w:sz w:val="18"/>
              </w:rPr>
              <w:t>release)</w:t>
            </w:r>
            <w:r w:rsidRPr="00405438">
              <w:rPr>
                <w:i/>
                <w:noProof/>
                <w:sz w:val="18"/>
              </w:rPr>
              <w:br/>
            </w:r>
            <w:r w:rsidRPr="00405438">
              <w:rPr>
                <w:b/>
                <w:i/>
                <w:noProof/>
                <w:sz w:val="18"/>
              </w:rPr>
              <w:t>B</w:t>
            </w:r>
            <w:r w:rsidRPr="00405438">
              <w:rPr>
                <w:i/>
                <w:noProof/>
                <w:sz w:val="18"/>
              </w:rPr>
              <w:t xml:space="preserve">  (addition of feature), </w:t>
            </w:r>
            <w:r w:rsidRPr="00405438">
              <w:rPr>
                <w:i/>
                <w:noProof/>
                <w:sz w:val="18"/>
              </w:rPr>
              <w:br/>
            </w:r>
            <w:r w:rsidRPr="00405438">
              <w:rPr>
                <w:b/>
                <w:i/>
                <w:noProof/>
                <w:sz w:val="18"/>
              </w:rPr>
              <w:t>C</w:t>
            </w:r>
            <w:r w:rsidRPr="00405438">
              <w:rPr>
                <w:i/>
                <w:noProof/>
                <w:sz w:val="18"/>
              </w:rPr>
              <w:t xml:space="preserve">  (functional modification of feature)</w:t>
            </w:r>
            <w:r w:rsidRPr="00405438">
              <w:rPr>
                <w:i/>
                <w:noProof/>
                <w:sz w:val="18"/>
              </w:rPr>
              <w:br/>
            </w:r>
            <w:r w:rsidRPr="00405438">
              <w:rPr>
                <w:b/>
                <w:i/>
                <w:noProof/>
                <w:sz w:val="18"/>
              </w:rPr>
              <w:t>D</w:t>
            </w:r>
            <w:r w:rsidRPr="00405438">
              <w:rPr>
                <w:i/>
                <w:noProof/>
                <w:sz w:val="18"/>
              </w:rPr>
              <w:t xml:space="preserve">  (editorial modification)</w:t>
            </w:r>
          </w:p>
          <w:p w14:paraId="05D36727" w14:textId="77777777" w:rsidR="001E41F3" w:rsidRPr="00405438" w:rsidRDefault="001E41F3">
            <w:pPr>
              <w:pStyle w:val="CRCoverPage"/>
              <w:rPr>
                <w:noProof/>
              </w:rPr>
            </w:pPr>
            <w:r w:rsidRPr="00405438">
              <w:rPr>
                <w:noProof/>
                <w:sz w:val="18"/>
              </w:rPr>
              <w:t>Detailed explanations of the above categories can</w:t>
            </w:r>
            <w:r w:rsidRPr="00405438">
              <w:rPr>
                <w:noProof/>
                <w:sz w:val="18"/>
              </w:rPr>
              <w:br/>
              <w:t xml:space="preserve">be found in 3GPP </w:t>
            </w:r>
            <w:hyperlink r:id="rId11" w:history="1">
              <w:r w:rsidRPr="00405438">
                <w:rPr>
                  <w:rStyle w:val="Hyperlink"/>
                  <w:noProof/>
                  <w:sz w:val="18"/>
                </w:rPr>
                <w:t>TR 21.900</w:t>
              </w:r>
            </w:hyperlink>
            <w:r w:rsidRPr="00405438">
              <w:rPr>
                <w:noProof/>
                <w:sz w:val="18"/>
              </w:rPr>
              <w:t>.</w:t>
            </w:r>
          </w:p>
        </w:tc>
        <w:tc>
          <w:tcPr>
            <w:tcW w:w="3120" w:type="dxa"/>
            <w:gridSpan w:val="2"/>
            <w:tcBorders>
              <w:bottom w:val="single" w:sz="4" w:space="0" w:color="auto"/>
              <w:right w:val="single" w:sz="4" w:space="0" w:color="auto"/>
            </w:tcBorders>
          </w:tcPr>
          <w:p w14:paraId="1A28F380" w14:textId="6E66DE01" w:rsidR="000C038A" w:rsidRPr="00405438" w:rsidRDefault="001E41F3" w:rsidP="00BD6BB8">
            <w:pPr>
              <w:pStyle w:val="CRCoverPage"/>
              <w:tabs>
                <w:tab w:val="left" w:pos="950"/>
              </w:tabs>
              <w:spacing w:after="0"/>
              <w:ind w:left="241" w:hanging="241"/>
              <w:rPr>
                <w:i/>
                <w:noProof/>
                <w:sz w:val="18"/>
              </w:rPr>
            </w:pPr>
            <w:r w:rsidRPr="00405438">
              <w:rPr>
                <w:i/>
                <w:noProof/>
                <w:sz w:val="18"/>
              </w:rPr>
              <w:t xml:space="preserve">Use </w:t>
            </w:r>
            <w:r w:rsidRPr="00405438">
              <w:rPr>
                <w:i/>
                <w:noProof/>
                <w:sz w:val="18"/>
                <w:u w:val="single"/>
              </w:rPr>
              <w:t>one</w:t>
            </w:r>
            <w:r w:rsidRPr="00405438">
              <w:rPr>
                <w:i/>
                <w:noProof/>
                <w:sz w:val="18"/>
              </w:rPr>
              <w:t xml:space="preserve"> of the following releases:</w:t>
            </w:r>
            <w:r w:rsidRPr="00405438">
              <w:rPr>
                <w:i/>
                <w:noProof/>
                <w:sz w:val="18"/>
              </w:rPr>
              <w:br/>
              <w:t>Rel-8</w:t>
            </w:r>
            <w:r w:rsidRPr="00405438">
              <w:rPr>
                <w:i/>
                <w:noProof/>
                <w:sz w:val="18"/>
              </w:rPr>
              <w:tab/>
              <w:t>(Release 8)</w:t>
            </w:r>
            <w:r w:rsidR="007C2097" w:rsidRPr="00405438">
              <w:rPr>
                <w:i/>
                <w:noProof/>
                <w:sz w:val="18"/>
              </w:rPr>
              <w:br/>
              <w:t>Rel-9</w:t>
            </w:r>
            <w:r w:rsidR="007C2097" w:rsidRPr="00405438">
              <w:rPr>
                <w:i/>
                <w:noProof/>
                <w:sz w:val="18"/>
              </w:rPr>
              <w:tab/>
              <w:t>(Release 9)</w:t>
            </w:r>
            <w:r w:rsidR="009777D9" w:rsidRPr="00405438">
              <w:rPr>
                <w:i/>
                <w:noProof/>
                <w:sz w:val="18"/>
              </w:rPr>
              <w:br/>
              <w:t>Rel-10</w:t>
            </w:r>
            <w:r w:rsidR="009777D9" w:rsidRPr="00405438">
              <w:rPr>
                <w:i/>
                <w:noProof/>
                <w:sz w:val="18"/>
              </w:rPr>
              <w:tab/>
              <w:t>(Release 10)</w:t>
            </w:r>
            <w:r w:rsidR="000C038A" w:rsidRPr="00405438">
              <w:rPr>
                <w:i/>
                <w:noProof/>
                <w:sz w:val="18"/>
              </w:rPr>
              <w:br/>
              <w:t>Rel-11</w:t>
            </w:r>
            <w:r w:rsidR="000C038A" w:rsidRPr="00405438">
              <w:rPr>
                <w:i/>
                <w:noProof/>
                <w:sz w:val="18"/>
              </w:rPr>
              <w:tab/>
              <w:t>(Release 11)</w:t>
            </w:r>
            <w:r w:rsidR="000C038A" w:rsidRPr="00405438">
              <w:rPr>
                <w:i/>
                <w:noProof/>
                <w:sz w:val="18"/>
              </w:rPr>
              <w:br/>
            </w:r>
            <w:r w:rsidR="002E472E" w:rsidRPr="00405438">
              <w:rPr>
                <w:i/>
                <w:noProof/>
                <w:sz w:val="18"/>
              </w:rPr>
              <w:t>…</w:t>
            </w:r>
            <w:r w:rsidR="0051580D" w:rsidRPr="00405438">
              <w:rPr>
                <w:i/>
                <w:noProof/>
                <w:sz w:val="18"/>
              </w:rPr>
              <w:br/>
            </w:r>
            <w:r w:rsidR="00E34898" w:rsidRPr="00405438">
              <w:rPr>
                <w:i/>
                <w:noProof/>
                <w:sz w:val="18"/>
              </w:rPr>
              <w:t>Rel-16</w:t>
            </w:r>
            <w:r w:rsidR="00E34898" w:rsidRPr="00405438">
              <w:rPr>
                <w:i/>
                <w:noProof/>
                <w:sz w:val="18"/>
              </w:rPr>
              <w:tab/>
              <w:t>(Release 16)</w:t>
            </w:r>
            <w:r w:rsidR="002E472E" w:rsidRPr="00405438">
              <w:rPr>
                <w:i/>
                <w:noProof/>
                <w:sz w:val="18"/>
              </w:rPr>
              <w:br/>
              <w:t>Rel-17</w:t>
            </w:r>
            <w:r w:rsidR="002E472E" w:rsidRPr="00405438">
              <w:rPr>
                <w:i/>
                <w:noProof/>
                <w:sz w:val="18"/>
              </w:rPr>
              <w:tab/>
              <w:t>(Release 17)</w:t>
            </w:r>
            <w:r w:rsidR="002E472E" w:rsidRPr="00405438">
              <w:rPr>
                <w:i/>
                <w:noProof/>
                <w:sz w:val="18"/>
              </w:rPr>
              <w:br/>
              <w:t>Rel-18</w:t>
            </w:r>
            <w:r w:rsidR="002E472E" w:rsidRPr="00405438">
              <w:rPr>
                <w:i/>
                <w:noProof/>
                <w:sz w:val="18"/>
              </w:rPr>
              <w:tab/>
              <w:t>(Release 18)</w:t>
            </w:r>
            <w:r w:rsidR="00C870F6" w:rsidRPr="00405438">
              <w:rPr>
                <w:i/>
                <w:noProof/>
                <w:sz w:val="18"/>
              </w:rPr>
              <w:br/>
              <w:t>Rel-19</w:t>
            </w:r>
            <w:r w:rsidR="00653DE4" w:rsidRPr="00405438">
              <w:rPr>
                <w:i/>
                <w:noProof/>
                <w:sz w:val="18"/>
              </w:rPr>
              <w:tab/>
              <w:t>(Release 19)</w:t>
            </w:r>
            <w:r w:rsidR="0080704F" w:rsidRPr="00405438">
              <w:rPr>
                <w:i/>
                <w:noProof/>
                <w:sz w:val="18"/>
              </w:rPr>
              <w:t xml:space="preserve"> </w:t>
            </w:r>
            <w:r w:rsidR="0080704F" w:rsidRPr="00405438">
              <w:rPr>
                <w:i/>
                <w:noProof/>
                <w:sz w:val="18"/>
              </w:rPr>
              <w:br/>
              <w:t>Rel-20</w:t>
            </w:r>
            <w:r w:rsidR="0080704F" w:rsidRPr="00405438">
              <w:rPr>
                <w:i/>
                <w:noProof/>
                <w:sz w:val="18"/>
              </w:rPr>
              <w:tab/>
              <w:t>(Release 20)</w:t>
            </w:r>
          </w:p>
        </w:tc>
      </w:tr>
      <w:tr w:rsidR="001E41F3" w:rsidRPr="00405438" w14:paraId="7FBEB8E7" w14:textId="77777777" w:rsidTr="00547111">
        <w:tc>
          <w:tcPr>
            <w:tcW w:w="1843" w:type="dxa"/>
          </w:tcPr>
          <w:p w14:paraId="44A3A604" w14:textId="77777777" w:rsidR="001E41F3" w:rsidRPr="00405438" w:rsidRDefault="001E41F3">
            <w:pPr>
              <w:pStyle w:val="CRCoverPage"/>
              <w:spacing w:after="0"/>
              <w:rPr>
                <w:b/>
                <w:i/>
                <w:noProof/>
                <w:sz w:val="8"/>
                <w:szCs w:val="8"/>
              </w:rPr>
            </w:pPr>
          </w:p>
        </w:tc>
        <w:tc>
          <w:tcPr>
            <w:tcW w:w="7797" w:type="dxa"/>
            <w:gridSpan w:val="10"/>
          </w:tcPr>
          <w:p w14:paraId="5524CC4E" w14:textId="77777777" w:rsidR="001E41F3" w:rsidRPr="00405438" w:rsidRDefault="001E41F3">
            <w:pPr>
              <w:pStyle w:val="CRCoverPage"/>
              <w:spacing w:after="0"/>
              <w:rPr>
                <w:noProof/>
                <w:sz w:val="8"/>
                <w:szCs w:val="8"/>
              </w:rPr>
            </w:pPr>
          </w:p>
        </w:tc>
      </w:tr>
      <w:tr w:rsidR="001E41F3" w:rsidRPr="00405438" w14:paraId="1256F52C" w14:textId="77777777" w:rsidTr="00547111">
        <w:tc>
          <w:tcPr>
            <w:tcW w:w="2694" w:type="dxa"/>
            <w:gridSpan w:val="2"/>
            <w:tcBorders>
              <w:top w:val="single" w:sz="4" w:space="0" w:color="auto"/>
              <w:left w:val="single" w:sz="4" w:space="0" w:color="auto"/>
            </w:tcBorders>
          </w:tcPr>
          <w:p w14:paraId="52C87DB0" w14:textId="77777777" w:rsidR="001E41F3" w:rsidRPr="00405438" w:rsidRDefault="001E41F3">
            <w:pPr>
              <w:pStyle w:val="CRCoverPage"/>
              <w:tabs>
                <w:tab w:val="right" w:pos="2184"/>
              </w:tabs>
              <w:spacing w:after="0"/>
              <w:rPr>
                <w:b/>
                <w:i/>
                <w:noProof/>
              </w:rPr>
            </w:pPr>
            <w:r w:rsidRPr="0040543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0766E" w:rsidR="001E41F3" w:rsidRPr="00405438" w:rsidRDefault="007B5429">
            <w:pPr>
              <w:pStyle w:val="CRCoverPage"/>
              <w:spacing w:after="0"/>
              <w:ind w:left="100"/>
              <w:rPr>
                <w:noProof/>
              </w:rPr>
            </w:pPr>
            <w:r w:rsidRPr="00405438">
              <w:rPr>
                <w:noProof/>
                <w:lang w:eastAsia="ja-JP"/>
              </w:rPr>
              <w:t>Several updates are needed for intra-frequency time-based CHO test case 14.2.1.3, included TT, which has become available for this test.</w:t>
            </w:r>
          </w:p>
        </w:tc>
      </w:tr>
      <w:tr w:rsidR="001E41F3" w:rsidRPr="00405438" w14:paraId="4CA74D09" w14:textId="77777777" w:rsidTr="00547111">
        <w:tc>
          <w:tcPr>
            <w:tcW w:w="2694" w:type="dxa"/>
            <w:gridSpan w:val="2"/>
            <w:tcBorders>
              <w:left w:val="single" w:sz="4" w:space="0" w:color="auto"/>
            </w:tcBorders>
          </w:tcPr>
          <w:p w14:paraId="2D0866D6" w14:textId="77777777" w:rsidR="001E41F3" w:rsidRPr="0040543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5438" w:rsidRDefault="001E41F3">
            <w:pPr>
              <w:pStyle w:val="CRCoverPage"/>
              <w:spacing w:after="0"/>
              <w:rPr>
                <w:noProof/>
                <w:sz w:val="8"/>
                <w:szCs w:val="8"/>
              </w:rPr>
            </w:pPr>
          </w:p>
        </w:tc>
      </w:tr>
      <w:tr w:rsidR="001E41F3" w:rsidRPr="00405438" w14:paraId="21016551" w14:textId="77777777" w:rsidTr="00547111">
        <w:tc>
          <w:tcPr>
            <w:tcW w:w="2694" w:type="dxa"/>
            <w:gridSpan w:val="2"/>
            <w:tcBorders>
              <w:left w:val="single" w:sz="4" w:space="0" w:color="auto"/>
            </w:tcBorders>
          </w:tcPr>
          <w:p w14:paraId="49433147" w14:textId="77777777" w:rsidR="001E41F3" w:rsidRPr="00405438" w:rsidRDefault="001E41F3">
            <w:pPr>
              <w:pStyle w:val="CRCoverPage"/>
              <w:tabs>
                <w:tab w:val="right" w:pos="2184"/>
              </w:tabs>
              <w:spacing w:after="0"/>
              <w:rPr>
                <w:b/>
                <w:i/>
                <w:noProof/>
              </w:rPr>
            </w:pPr>
            <w:r w:rsidRPr="00405438">
              <w:rPr>
                <w:b/>
                <w:i/>
                <w:noProof/>
              </w:rPr>
              <w:t>Summary of change</w:t>
            </w:r>
            <w:r w:rsidR="0051580D" w:rsidRPr="00405438">
              <w:rPr>
                <w:b/>
                <w:i/>
                <w:noProof/>
              </w:rPr>
              <w:t>:</w:t>
            </w:r>
          </w:p>
        </w:tc>
        <w:tc>
          <w:tcPr>
            <w:tcW w:w="6946" w:type="dxa"/>
            <w:gridSpan w:val="9"/>
            <w:tcBorders>
              <w:right w:val="single" w:sz="4" w:space="0" w:color="auto"/>
            </w:tcBorders>
            <w:shd w:val="pct30" w:color="FFFF00" w:fill="auto"/>
          </w:tcPr>
          <w:p w14:paraId="022BC25E" w14:textId="37231B89" w:rsidR="007B5429" w:rsidRPr="00405438" w:rsidRDefault="007B5429" w:rsidP="007B5429">
            <w:pPr>
              <w:pStyle w:val="CRCoverPage"/>
              <w:numPr>
                <w:ilvl w:val="0"/>
                <w:numId w:val="2"/>
              </w:numPr>
              <w:spacing w:after="0"/>
              <w:rPr>
                <w:noProof/>
              </w:rPr>
            </w:pPr>
            <w:r w:rsidRPr="00405438">
              <w:rPr>
                <w:noProof/>
                <w:lang w:eastAsia="ja-JP"/>
              </w:rPr>
              <w:t>Updated several missing aspects of the above mentioned test case</w:t>
            </w:r>
          </w:p>
          <w:p w14:paraId="20CF13F5" w14:textId="7F3C0624" w:rsidR="007B5429" w:rsidRPr="00405438" w:rsidRDefault="007B5429" w:rsidP="007B5429">
            <w:pPr>
              <w:pStyle w:val="CRCoverPage"/>
              <w:numPr>
                <w:ilvl w:val="0"/>
                <w:numId w:val="2"/>
              </w:numPr>
              <w:spacing w:after="0"/>
              <w:rPr>
                <w:noProof/>
              </w:rPr>
            </w:pPr>
            <w:r w:rsidRPr="00405438">
              <w:rPr>
                <w:noProof/>
                <w:lang w:eastAsia="ja-JP"/>
              </w:rPr>
              <w:t>Implemented TT analysis in the above mentioned test case</w:t>
            </w:r>
          </w:p>
          <w:p w14:paraId="31C656EC" w14:textId="253296C7" w:rsidR="001E41F3" w:rsidRPr="00405438" w:rsidRDefault="007B5429" w:rsidP="007B5429">
            <w:pPr>
              <w:pStyle w:val="CRCoverPage"/>
              <w:numPr>
                <w:ilvl w:val="0"/>
                <w:numId w:val="2"/>
              </w:numPr>
              <w:spacing w:after="0"/>
              <w:rPr>
                <w:noProof/>
              </w:rPr>
            </w:pPr>
            <w:r w:rsidRPr="00405438">
              <w:rPr>
                <w:noProof/>
                <w:lang w:eastAsia="ja-JP"/>
              </w:rPr>
              <w:t>Removed completed editor’s notes</w:t>
            </w:r>
          </w:p>
        </w:tc>
      </w:tr>
      <w:tr w:rsidR="001E41F3" w:rsidRPr="00405438" w14:paraId="1F886379" w14:textId="77777777" w:rsidTr="00547111">
        <w:tc>
          <w:tcPr>
            <w:tcW w:w="2694" w:type="dxa"/>
            <w:gridSpan w:val="2"/>
            <w:tcBorders>
              <w:left w:val="single" w:sz="4" w:space="0" w:color="auto"/>
            </w:tcBorders>
          </w:tcPr>
          <w:p w14:paraId="4D989623" w14:textId="77777777" w:rsidR="001E41F3" w:rsidRPr="0040543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05438" w:rsidRDefault="001E41F3">
            <w:pPr>
              <w:pStyle w:val="CRCoverPage"/>
              <w:spacing w:after="0"/>
              <w:rPr>
                <w:noProof/>
                <w:sz w:val="8"/>
                <w:szCs w:val="8"/>
              </w:rPr>
            </w:pPr>
          </w:p>
        </w:tc>
      </w:tr>
      <w:tr w:rsidR="001E41F3" w:rsidRPr="00405438" w14:paraId="678D7BF9" w14:textId="77777777" w:rsidTr="00547111">
        <w:tc>
          <w:tcPr>
            <w:tcW w:w="2694" w:type="dxa"/>
            <w:gridSpan w:val="2"/>
            <w:tcBorders>
              <w:left w:val="single" w:sz="4" w:space="0" w:color="auto"/>
              <w:bottom w:val="single" w:sz="4" w:space="0" w:color="auto"/>
            </w:tcBorders>
          </w:tcPr>
          <w:p w14:paraId="4E5CE1B6" w14:textId="77777777" w:rsidR="001E41F3" w:rsidRPr="00405438" w:rsidRDefault="001E41F3">
            <w:pPr>
              <w:pStyle w:val="CRCoverPage"/>
              <w:tabs>
                <w:tab w:val="right" w:pos="2184"/>
              </w:tabs>
              <w:spacing w:after="0"/>
              <w:rPr>
                <w:b/>
                <w:i/>
                <w:noProof/>
              </w:rPr>
            </w:pPr>
            <w:r w:rsidRPr="0040543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58910" w:rsidR="001E41F3" w:rsidRPr="00405438" w:rsidRDefault="007B5429">
            <w:pPr>
              <w:pStyle w:val="CRCoverPage"/>
              <w:spacing w:after="0"/>
              <w:ind w:left="100"/>
              <w:rPr>
                <w:noProof/>
              </w:rPr>
            </w:pPr>
            <w:r w:rsidRPr="00405438">
              <w:rPr>
                <w:noProof/>
                <w:lang w:eastAsia="ja-JP"/>
              </w:rPr>
              <w:t>Test case would remain incomplete.</w:t>
            </w:r>
          </w:p>
        </w:tc>
      </w:tr>
      <w:tr w:rsidR="001E41F3" w:rsidRPr="00405438" w14:paraId="034AF533" w14:textId="77777777" w:rsidTr="00547111">
        <w:tc>
          <w:tcPr>
            <w:tcW w:w="2694" w:type="dxa"/>
            <w:gridSpan w:val="2"/>
          </w:tcPr>
          <w:p w14:paraId="39D9EB5B" w14:textId="77777777" w:rsidR="001E41F3" w:rsidRPr="00405438" w:rsidRDefault="001E41F3">
            <w:pPr>
              <w:pStyle w:val="CRCoverPage"/>
              <w:spacing w:after="0"/>
              <w:rPr>
                <w:b/>
                <w:i/>
                <w:noProof/>
                <w:sz w:val="8"/>
                <w:szCs w:val="8"/>
              </w:rPr>
            </w:pPr>
          </w:p>
        </w:tc>
        <w:tc>
          <w:tcPr>
            <w:tcW w:w="6946" w:type="dxa"/>
            <w:gridSpan w:val="9"/>
          </w:tcPr>
          <w:p w14:paraId="7826CB1C" w14:textId="77777777" w:rsidR="001E41F3" w:rsidRPr="00405438" w:rsidRDefault="001E41F3">
            <w:pPr>
              <w:pStyle w:val="CRCoverPage"/>
              <w:spacing w:after="0"/>
              <w:rPr>
                <w:noProof/>
                <w:sz w:val="8"/>
                <w:szCs w:val="8"/>
              </w:rPr>
            </w:pPr>
          </w:p>
        </w:tc>
      </w:tr>
      <w:tr w:rsidR="001E41F3" w:rsidRPr="00405438" w14:paraId="6A17D7AC" w14:textId="77777777" w:rsidTr="00547111">
        <w:tc>
          <w:tcPr>
            <w:tcW w:w="2694" w:type="dxa"/>
            <w:gridSpan w:val="2"/>
            <w:tcBorders>
              <w:top w:val="single" w:sz="4" w:space="0" w:color="auto"/>
              <w:left w:val="single" w:sz="4" w:space="0" w:color="auto"/>
            </w:tcBorders>
          </w:tcPr>
          <w:p w14:paraId="6DAD5B19" w14:textId="77777777" w:rsidR="001E41F3" w:rsidRPr="00405438" w:rsidRDefault="001E41F3">
            <w:pPr>
              <w:pStyle w:val="CRCoverPage"/>
              <w:tabs>
                <w:tab w:val="right" w:pos="2184"/>
              </w:tabs>
              <w:spacing w:after="0"/>
              <w:rPr>
                <w:b/>
                <w:i/>
                <w:noProof/>
              </w:rPr>
            </w:pPr>
            <w:r w:rsidRPr="0040543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158B9" w:rsidR="001E41F3" w:rsidRPr="00405438" w:rsidRDefault="00B967A1">
            <w:pPr>
              <w:pStyle w:val="CRCoverPage"/>
              <w:spacing w:after="0"/>
              <w:ind w:left="100"/>
              <w:rPr>
                <w:noProof/>
                <w:lang w:eastAsia="ja-JP"/>
              </w:rPr>
            </w:pPr>
            <w:r w:rsidRPr="00405438">
              <w:rPr>
                <w:noProof/>
                <w:lang w:eastAsia="ja-JP"/>
              </w:rPr>
              <w:t>1</w:t>
            </w:r>
            <w:r w:rsidR="007B5429" w:rsidRPr="00405438">
              <w:rPr>
                <w:noProof/>
                <w:lang w:eastAsia="ja-JP"/>
              </w:rPr>
              <w:t>4.2.1.3</w:t>
            </w:r>
          </w:p>
        </w:tc>
      </w:tr>
      <w:tr w:rsidR="001E41F3" w:rsidRPr="00405438" w14:paraId="56E1E6C3" w14:textId="77777777" w:rsidTr="00547111">
        <w:tc>
          <w:tcPr>
            <w:tcW w:w="2694" w:type="dxa"/>
            <w:gridSpan w:val="2"/>
            <w:tcBorders>
              <w:left w:val="single" w:sz="4" w:space="0" w:color="auto"/>
            </w:tcBorders>
          </w:tcPr>
          <w:p w14:paraId="2FB9DE77" w14:textId="77777777" w:rsidR="001E41F3" w:rsidRPr="0040543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05438" w:rsidRDefault="001E41F3">
            <w:pPr>
              <w:pStyle w:val="CRCoverPage"/>
              <w:spacing w:after="0"/>
              <w:rPr>
                <w:noProof/>
                <w:sz w:val="8"/>
                <w:szCs w:val="8"/>
              </w:rPr>
            </w:pPr>
          </w:p>
        </w:tc>
      </w:tr>
      <w:tr w:rsidR="001E41F3" w:rsidRPr="00405438" w14:paraId="76F95A8B" w14:textId="77777777" w:rsidTr="00547111">
        <w:tc>
          <w:tcPr>
            <w:tcW w:w="2694" w:type="dxa"/>
            <w:gridSpan w:val="2"/>
            <w:tcBorders>
              <w:left w:val="single" w:sz="4" w:space="0" w:color="auto"/>
            </w:tcBorders>
          </w:tcPr>
          <w:p w14:paraId="335EAB52" w14:textId="77777777" w:rsidR="001E41F3" w:rsidRPr="0040543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05438" w:rsidRDefault="001E41F3">
            <w:pPr>
              <w:pStyle w:val="CRCoverPage"/>
              <w:spacing w:after="0"/>
              <w:jc w:val="center"/>
              <w:rPr>
                <w:b/>
                <w:caps/>
                <w:noProof/>
              </w:rPr>
            </w:pPr>
            <w:r w:rsidRPr="0040543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05438" w:rsidRDefault="001E41F3">
            <w:pPr>
              <w:pStyle w:val="CRCoverPage"/>
              <w:spacing w:after="0"/>
              <w:jc w:val="center"/>
              <w:rPr>
                <w:b/>
                <w:caps/>
                <w:noProof/>
              </w:rPr>
            </w:pPr>
            <w:r w:rsidRPr="00405438">
              <w:rPr>
                <w:b/>
                <w:caps/>
                <w:noProof/>
              </w:rPr>
              <w:t>N</w:t>
            </w:r>
          </w:p>
        </w:tc>
        <w:tc>
          <w:tcPr>
            <w:tcW w:w="2977" w:type="dxa"/>
            <w:gridSpan w:val="4"/>
          </w:tcPr>
          <w:p w14:paraId="304CCBCB" w14:textId="77777777" w:rsidR="001E41F3" w:rsidRPr="0040543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05438" w:rsidRDefault="001E41F3">
            <w:pPr>
              <w:pStyle w:val="CRCoverPage"/>
              <w:spacing w:after="0"/>
              <w:ind w:left="99"/>
              <w:rPr>
                <w:noProof/>
              </w:rPr>
            </w:pPr>
          </w:p>
        </w:tc>
      </w:tr>
      <w:tr w:rsidR="001E41F3" w:rsidRPr="00405438" w14:paraId="34ACE2EB" w14:textId="77777777" w:rsidTr="00547111">
        <w:tc>
          <w:tcPr>
            <w:tcW w:w="2694" w:type="dxa"/>
            <w:gridSpan w:val="2"/>
            <w:tcBorders>
              <w:left w:val="single" w:sz="4" w:space="0" w:color="auto"/>
            </w:tcBorders>
          </w:tcPr>
          <w:p w14:paraId="571382F3" w14:textId="77777777" w:rsidR="001E41F3" w:rsidRPr="00405438" w:rsidRDefault="001E41F3">
            <w:pPr>
              <w:pStyle w:val="CRCoverPage"/>
              <w:tabs>
                <w:tab w:val="right" w:pos="2184"/>
              </w:tabs>
              <w:spacing w:after="0"/>
              <w:rPr>
                <w:b/>
                <w:i/>
                <w:noProof/>
              </w:rPr>
            </w:pPr>
            <w:r w:rsidRPr="0040543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0543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405438" w:rsidRDefault="006129DC">
            <w:pPr>
              <w:pStyle w:val="CRCoverPage"/>
              <w:spacing w:after="0"/>
              <w:jc w:val="center"/>
              <w:rPr>
                <w:b/>
                <w:caps/>
                <w:noProof/>
                <w:lang w:eastAsia="ja-JP"/>
              </w:rPr>
            </w:pPr>
            <w:r w:rsidRPr="00405438">
              <w:rPr>
                <w:rFonts w:hint="eastAsia"/>
                <w:b/>
                <w:caps/>
                <w:noProof/>
                <w:lang w:eastAsia="ja-JP"/>
              </w:rPr>
              <w:t>x</w:t>
            </w:r>
          </w:p>
        </w:tc>
        <w:tc>
          <w:tcPr>
            <w:tcW w:w="2977" w:type="dxa"/>
            <w:gridSpan w:val="4"/>
          </w:tcPr>
          <w:p w14:paraId="7DB274D8" w14:textId="77777777" w:rsidR="001E41F3" w:rsidRPr="00405438" w:rsidRDefault="001E41F3">
            <w:pPr>
              <w:pStyle w:val="CRCoverPage"/>
              <w:tabs>
                <w:tab w:val="right" w:pos="2893"/>
              </w:tabs>
              <w:spacing w:after="0"/>
              <w:rPr>
                <w:noProof/>
              </w:rPr>
            </w:pPr>
            <w:r w:rsidRPr="00405438">
              <w:rPr>
                <w:noProof/>
              </w:rPr>
              <w:t xml:space="preserve"> Other core specifications</w:t>
            </w:r>
            <w:r w:rsidRPr="00405438">
              <w:rPr>
                <w:noProof/>
              </w:rPr>
              <w:tab/>
            </w:r>
          </w:p>
        </w:tc>
        <w:tc>
          <w:tcPr>
            <w:tcW w:w="3401" w:type="dxa"/>
            <w:gridSpan w:val="3"/>
            <w:tcBorders>
              <w:right w:val="single" w:sz="4" w:space="0" w:color="auto"/>
            </w:tcBorders>
            <w:shd w:val="pct30" w:color="FFFF00" w:fill="auto"/>
          </w:tcPr>
          <w:p w14:paraId="42398B96" w14:textId="77777777" w:rsidR="001E41F3" w:rsidRPr="00405438" w:rsidRDefault="00145D43">
            <w:pPr>
              <w:pStyle w:val="CRCoverPage"/>
              <w:spacing w:after="0"/>
              <w:ind w:left="99"/>
              <w:rPr>
                <w:noProof/>
              </w:rPr>
            </w:pPr>
            <w:r w:rsidRPr="00405438">
              <w:rPr>
                <w:noProof/>
              </w:rPr>
              <w:t xml:space="preserve">TS/TR ... CR ... </w:t>
            </w:r>
          </w:p>
        </w:tc>
      </w:tr>
      <w:tr w:rsidR="001E41F3" w:rsidRPr="00405438" w14:paraId="446DDBAC" w14:textId="77777777" w:rsidTr="00547111">
        <w:tc>
          <w:tcPr>
            <w:tcW w:w="2694" w:type="dxa"/>
            <w:gridSpan w:val="2"/>
            <w:tcBorders>
              <w:left w:val="single" w:sz="4" w:space="0" w:color="auto"/>
            </w:tcBorders>
          </w:tcPr>
          <w:p w14:paraId="678A1AA6" w14:textId="77777777" w:rsidR="001E41F3" w:rsidRPr="00405438" w:rsidRDefault="001E41F3">
            <w:pPr>
              <w:pStyle w:val="CRCoverPage"/>
              <w:spacing w:after="0"/>
              <w:rPr>
                <w:b/>
                <w:i/>
                <w:noProof/>
              </w:rPr>
            </w:pPr>
            <w:r w:rsidRPr="0040543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0543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405438" w:rsidRDefault="006129DC">
            <w:pPr>
              <w:pStyle w:val="CRCoverPage"/>
              <w:spacing w:after="0"/>
              <w:jc w:val="center"/>
              <w:rPr>
                <w:b/>
                <w:caps/>
                <w:noProof/>
                <w:lang w:eastAsia="ja-JP"/>
              </w:rPr>
            </w:pPr>
            <w:r w:rsidRPr="00405438">
              <w:rPr>
                <w:rFonts w:hint="eastAsia"/>
                <w:b/>
                <w:caps/>
                <w:noProof/>
                <w:lang w:eastAsia="ja-JP"/>
              </w:rPr>
              <w:t>x</w:t>
            </w:r>
          </w:p>
        </w:tc>
        <w:tc>
          <w:tcPr>
            <w:tcW w:w="2977" w:type="dxa"/>
            <w:gridSpan w:val="4"/>
          </w:tcPr>
          <w:p w14:paraId="1A4306D9" w14:textId="77777777" w:rsidR="001E41F3" w:rsidRPr="00405438" w:rsidRDefault="001E41F3">
            <w:pPr>
              <w:pStyle w:val="CRCoverPage"/>
              <w:spacing w:after="0"/>
              <w:rPr>
                <w:noProof/>
              </w:rPr>
            </w:pPr>
            <w:r w:rsidRPr="0040543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05438" w:rsidRDefault="00145D43">
            <w:pPr>
              <w:pStyle w:val="CRCoverPage"/>
              <w:spacing w:after="0"/>
              <w:ind w:left="99"/>
              <w:rPr>
                <w:noProof/>
              </w:rPr>
            </w:pPr>
            <w:r w:rsidRPr="00405438">
              <w:rPr>
                <w:noProof/>
              </w:rPr>
              <w:t xml:space="preserve">TS/TR ... CR ... </w:t>
            </w:r>
          </w:p>
        </w:tc>
      </w:tr>
      <w:tr w:rsidR="001E41F3" w:rsidRPr="00405438" w14:paraId="55C714D2" w14:textId="77777777" w:rsidTr="00547111">
        <w:tc>
          <w:tcPr>
            <w:tcW w:w="2694" w:type="dxa"/>
            <w:gridSpan w:val="2"/>
            <w:tcBorders>
              <w:left w:val="single" w:sz="4" w:space="0" w:color="auto"/>
            </w:tcBorders>
          </w:tcPr>
          <w:p w14:paraId="45913E62" w14:textId="77777777" w:rsidR="001E41F3" w:rsidRPr="00405438" w:rsidRDefault="00145D43">
            <w:pPr>
              <w:pStyle w:val="CRCoverPage"/>
              <w:spacing w:after="0"/>
              <w:rPr>
                <w:b/>
                <w:i/>
                <w:noProof/>
              </w:rPr>
            </w:pPr>
            <w:r w:rsidRPr="00405438">
              <w:rPr>
                <w:b/>
                <w:i/>
                <w:noProof/>
              </w:rPr>
              <w:t xml:space="preserve">(show </w:t>
            </w:r>
            <w:r w:rsidR="00592D74" w:rsidRPr="00405438">
              <w:rPr>
                <w:b/>
                <w:i/>
                <w:noProof/>
              </w:rPr>
              <w:t xml:space="preserve">related </w:t>
            </w:r>
            <w:r w:rsidRPr="00405438">
              <w:rPr>
                <w:b/>
                <w:i/>
                <w:noProof/>
              </w:rPr>
              <w:t>CR</w:t>
            </w:r>
            <w:r w:rsidR="00592D74" w:rsidRPr="00405438">
              <w:rPr>
                <w:b/>
                <w:i/>
                <w:noProof/>
              </w:rPr>
              <w:t>s</w:t>
            </w:r>
            <w:r w:rsidRPr="0040543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543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405438" w:rsidRDefault="006129DC">
            <w:pPr>
              <w:pStyle w:val="CRCoverPage"/>
              <w:spacing w:after="0"/>
              <w:jc w:val="center"/>
              <w:rPr>
                <w:b/>
                <w:caps/>
                <w:noProof/>
                <w:lang w:eastAsia="ja-JP"/>
              </w:rPr>
            </w:pPr>
            <w:r w:rsidRPr="00405438">
              <w:rPr>
                <w:rFonts w:hint="eastAsia"/>
                <w:b/>
                <w:caps/>
                <w:noProof/>
                <w:lang w:eastAsia="ja-JP"/>
              </w:rPr>
              <w:t>x</w:t>
            </w:r>
          </w:p>
        </w:tc>
        <w:tc>
          <w:tcPr>
            <w:tcW w:w="2977" w:type="dxa"/>
            <w:gridSpan w:val="4"/>
          </w:tcPr>
          <w:p w14:paraId="1B4FF921" w14:textId="77777777" w:rsidR="001E41F3" w:rsidRPr="00405438" w:rsidRDefault="001E41F3">
            <w:pPr>
              <w:pStyle w:val="CRCoverPage"/>
              <w:spacing w:after="0"/>
              <w:rPr>
                <w:noProof/>
              </w:rPr>
            </w:pPr>
            <w:r w:rsidRPr="0040543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05438" w:rsidRDefault="00145D43">
            <w:pPr>
              <w:pStyle w:val="CRCoverPage"/>
              <w:spacing w:after="0"/>
              <w:ind w:left="99"/>
              <w:rPr>
                <w:noProof/>
              </w:rPr>
            </w:pPr>
            <w:r w:rsidRPr="00405438">
              <w:rPr>
                <w:noProof/>
              </w:rPr>
              <w:t>TS</w:t>
            </w:r>
            <w:r w:rsidR="000A6394" w:rsidRPr="00405438">
              <w:rPr>
                <w:noProof/>
              </w:rPr>
              <w:t xml:space="preserve">/TR ... CR ... </w:t>
            </w:r>
          </w:p>
        </w:tc>
      </w:tr>
      <w:tr w:rsidR="001E41F3" w:rsidRPr="00405438" w14:paraId="60DF82CC" w14:textId="77777777" w:rsidTr="008863B9">
        <w:tc>
          <w:tcPr>
            <w:tcW w:w="2694" w:type="dxa"/>
            <w:gridSpan w:val="2"/>
            <w:tcBorders>
              <w:left w:val="single" w:sz="4" w:space="0" w:color="auto"/>
            </w:tcBorders>
          </w:tcPr>
          <w:p w14:paraId="517696CD" w14:textId="77777777" w:rsidR="001E41F3" w:rsidRPr="0040543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05438" w:rsidRDefault="001E41F3">
            <w:pPr>
              <w:pStyle w:val="CRCoverPage"/>
              <w:spacing w:after="0"/>
              <w:rPr>
                <w:noProof/>
              </w:rPr>
            </w:pPr>
          </w:p>
        </w:tc>
      </w:tr>
      <w:tr w:rsidR="001E41F3" w:rsidRPr="00405438" w14:paraId="556B87B6" w14:textId="77777777" w:rsidTr="008863B9">
        <w:tc>
          <w:tcPr>
            <w:tcW w:w="2694" w:type="dxa"/>
            <w:gridSpan w:val="2"/>
            <w:tcBorders>
              <w:left w:val="single" w:sz="4" w:space="0" w:color="auto"/>
              <w:bottom w:val="single" w:sz="4" w:space="0" w:color="auto"/>
            </w:tcBorders>
          </w:tcPr>
          <w:p w14:paraId="79A9C411" w14:textId="77777777" w:rsidR="001E41F3" w:rsidRPr="00405438" w:rsidRDefault="001E41F3">
            <w:pPr>
              <w:pStyle w:val="CRCoverPage"/>
              <w:tabs>
                <w:tab w:val="right" w:pos="2184"/>
              </w:tabs>
              <w:spacing w:after="0"/>
              <w:rPr>
                <w:b/>
                <w:i/>
                <w:noProof/>
              </w:rPr>
            </w:pPr>
            <w:r w:rsidRPr="0040543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DB3323" w:rsidR="001E41F3" w:rsidRPr="00405438" w:rsidRDefault="00845B73">
            <w:pPr>
              <w:pStyle w:val="CRCoverPage"/>
              <w:spacing w:after="0"/>
              <w:ind w:left="100"/>
              <w:rPr>
                <w:noProof/>
              </w:rPr>
            </w:pPr>
            <w:r w:rsidRPr="00405438">
              <w:rPr>
                <w:noProof/>
              </w:rPr>
              <w:t>RAN4 dependent: R4-25</w:t>
            </w:r>
            <w:r w:rsidR="00E63319" w:rsidRPr="00405438">
              <w:rPr>
                <w:noProof/>
              </w:rPr>
              <w:t>02214</w:t>
            </w:r>
          </w:p>
        </w:tc>
      </w:tr>
      <w:tr w:rsidR="008863B9" w:rsidRPr="00405438" w14:paraId="45BFE792" w14:textId="77777777" w:rsidTr="008863B9">
        <w:tc>
          <w:tcPr>
            <w:tcW w:w="2694" w:type="dxa"/>
            <w:gridSpan w:val="2"/>
            <w:tcBorders>
              <w:top w:val="single" w:sz="4" w:space="0" w:color="auto"/>
              <w:bottom w:val="single" w:sz="4" w:space="0" w:color="auto"/>
            </w:tcBorders>
          </w:tcPr>
          <w:p w14:paraId="194242DD" w14:textId="77777777" w:rsidR="008863B9" w:rsidRPr="0040543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05438" w:rsidRDefault="008863B9">
            <w:pPr>
              <w:pStyle w:val="CRCoverPage"/>
              <w:spacing w:after="0"/>
              <w:ind w:left="100"/>
              <w:rPr>
                <w:noProof/>
                <w:sz w:val="8"/>
                <w:szCs w:val="8"/>
              </w:rPr>
            </w:pPr>
          </w:p>
        </w:tc>
      </w:tr>
      <w:tr w:rsidR="008863B9" w:rsidRPr="004054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05438" w:rsidRDefault="008863B9">
            <w:pPr>
              <w:pStyle w:val="CRCoverPage"/>
              <w:tabs>
                <w:tab w:val="right" w:pos="2184"/>
              </w:tabs>
              <w:spacing w:after="0"/>
              <w:rPr>
                <w:b/>
                <w:i/>
                <w:noProof/>
              </w:rPr>
            </w:pPr>
            <w:r w:rsidRPr="0040543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E67B20" w14:textId="690D4EF1" w:rsidR="00405438" w:rsidRDefault="00405438" w:rsidP="00405438">
            <w:pPr>
              <w:pStyle w:val="CRCoverPage"/>
              <w:spacing w:after="0"/>
              <w:ind w:left="100"/>
              <w:rPr>
                <w:noProof/>
                <w:lang w:eastAsia="ja-JP"/>
              </w:rPr>
            </w:pPr>
            <w:r>
              <w:rPr>
                <w:noProof/>
                <w:lang w:eastAsia="ja-JP"/>
              </w:rPr>
              <w:t>R5-251172 &gt; R5-251172r1 &gt; R5-251741</w:t>
            </w:r>
          </w:p>
          <w:p w14:paraId="6ACA4173" w14:textId="0C63E21F" w:rsidR="00405438" w:rsidRPr="00405438" w:rsidRDefault="004B35C6" w:rsidP="00405438">
            <w:pPr>
              <w:pStyle w:val="CRCoverPage"/>
              <w:spacing w:after="0"/>
              <w:ind w:left="100"/>
              <w:rPr>
                <w:noProof/>
                <w:lang w:eastAsia="ja-JP"/>
              </w:rPr>
            </w:pPr>
            <w:r w:rsidRPr="00405438">
              <w:rPr>
                <w:noProof/>
                <w:lang w:eastAsia="ja-JP"/>
              </w:rPr>
              <w:t>R1: updated message contents</w:t>
            </w:r>
          </w:p>
        </w:tc>
      </w:tr>
    </w:tbl>
    <w:p w14:paraId="17759814" w14:textId="77777777" w:rsidR="001E41F3" w:rsidRPr="00405438" w:rsidRDefault="001E41F3">
      <w:pPr>
        <w:pStyle w:val="CRCoverPage"/>
        <w:spacing w:after="0"/>
        <w:rPr>
          <w:noProof/>
          <w:sz w:val="8"/>
          <w:szCs w:val="8"/>
        </w:rPr>
      </w:pPr>
    </w:p>
    <w:p w14:paraId="1557EA72" w14:textId="77777777" w:rsidR="001E41F3" w:rsidRPr="00405438" w:rsidRDefault="001E41F3">
      <w:pPr>
        <w:rPr>
          <w:noProof/>
        </w:rPr>
        <w:sectPr w:rsidR="001E41F3" w:rsidRPr="00405438"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405438" w:rsidRDefault="00FA3D11" w:rsidP="00FA3D11">
      <w:pPr>
        <w:rPr>
          <w:b/>
          <w:bCs/>
          <w:noProof/>
          <w:color w:val="FF0000"/>
          <w:sz w:val="30"/>
          <w:szCs w:val="30"/>
        </w:rPr>
      </w:pPr>
      <w:r w:rsidRPr="00405438">
        <w:rPr>
          <w:b/>
          <w:bCs/>
          <w:noProof/>
          <w:color w:val="FF0000"/>
          <w:sz w:val="30"/>
          <w:szCs w:val="30"/>
        </w:rPr>
        <w:lastRenderedPageBreak/>
        <w:t>&lt;&lt; Start of Changes &gt;&gt;</w:t>
      </w:r>
    </w:p>
    <w:p w14:paraId="3C5BBB52" w14:textId="77777777" w:rsidR="006463EE" w:rsidRPr="00405438" w:rsidRDefault="006463EE" w:rsidP="006463EE">
      <w:pPr>
        <w:overflowPunct w:val="0"/>
        <w:autoSpaceDE w:val="0"/>
        <w:autoSpaceDN w:val="0"/>
        <w:adjustRightInd w:val="0"/>
        <w:spacing w:before="120"/>
        <w:ind w:left="1418" w:hanging="1418"/>
        <w:textAlignment w:val="baseline"/>
        <w:outlineLvl w:val="3"/>
        <w:rPr>
          <w:rFonts w:ascii="Arial" w:eastAsia="Times New Roman" w:hAnsi="Arial"/>
          <w:sz w:val="24"/>
        </w:rPr>
      </w:pPr>
      <w:r w:rsidRPr="00405438">
        <w:rPr>
          <w:rFonts w:ascii="Arial" w:eastAsia="Times New Roman" w:hAnsi="Arial"/>
          <w:sz w:val="24"/>
        </w:rPr>
        <w:t>14.2.1.3</w:t>
      </w:r>
      <w:r w:rsidRPr="00405438">
        <w:rPr>
          <w:rFonts w:ascii="Arial" w:eastAsia="Times New Roman" w:hAnsi="Arial"/>
          <w:sz w:val="24"/>
        </w:rPr>
        <w:tab/>
        <w:t>NR SA FR1 Time-based Conditional Handover for Satellite Access</w:t>
      </w:r>
    </w:p>
    <w:p w14:paraId="262E1FAB" w14:textId="77777777" w:rsidR="006463EE" w:rsidRPr="00405438" w:rsidRDefault="006463EE" w:rsidP="006463EE">
      <w:pPr>
        <w:keepLines/>
        <w:overflowPunct w:val="0"/>
        <w:autoSpaceDE w:val="0"/>
        <w:autoSpaceDN w:val="0"/>
        <w:adjustRightInd w:val="0"/>
        <w:ind w:left="1135" w:hanging="851"/>
        <w:textAlignment w:val="baseline"/>
        <w:rPr>
          <w:rFonts w:eastAsia="SimSun"/>
          <w:color w:val="FF0000"/>
          <w:lang w:eastAsia="zh-CN"/>
        </w:rPr>
      </w:pPr>
      <w:r w:rsidRPr="00405438">
        <w:rPr>
          <w:rFonts w:eastAsia="SimSun"/>
          <w:color w:val="FF0000"/>
          <w:lang w:eastAsia="zh-CN"/>
        </w:rPr>
        <w:t>Editor's Note:</w:t>
      </w:r>
    </w:p>
    <w:p w14:paraId="5281A5A8" w14:textId="76AA4DE5" w:rsidR="006463EE" w:rsidRPr="00405438" w:rsidDel="006463EE" w:rsidRDefault="006463EE" w:rsidP="006463EE">
      <w:pPr>
        <w:keepLines/>
        <w:numPr>
          <w:ilvl w:val="0"/>
          <w:numId w:val="1"/>
        </w:numPr>
        <w:overflowPunct w:val="0"/>
        <w:autoSpaceDE w:val="0"/>
        <w:autoSpaceDN w:val="0"/>
        <w:adjustRightInd w:val="0"/>
        <w:textAlignment w:val="baseline"/>
        <w:rPr>
          <w:del w:id="1" w:author="Fernando Alonso Macias" w:date="2025-01-27T16:25:00Z" w16du:dateUtc="2025-01-28T00:25:00Z"/>
          <w:rFonts w:eastAsia="SimSun"/>
          <w:color w:val="FF0000"/>
          <w:lang w:eastAsia="zh-CN"/>
        </w:rPr>
      </w:pPr>
      <w:del w:id="2" w:author="Fernando Alonso Macias" w:date="2025-01-27T16:25:00Z" w16du:dateUtc="2025-01-28T00:25:00Z">
        <w:r w:rsidRPr="00405438" w:rsidDel="006463EE">
          <w:rPr>
            <w:rFonts w:eastAsia="SimSun"/>
            <w:color w:val="FF0000"/>
            <w:lang w:eastAsia="zh-CN"/>
          </w:rPr>
          <w:delText>MU and TT analysis is incomplete</w:delText>
        </w:r>
      </w:del>
    </w:p>
    <w:p w14:paraId="52BD0342" w14:textId="2E02C0A0" w:rsidR="006463EE" w:rsidRPr="00405438" w:rsidDel="00FE19B8" w:rsidRDefault="006463EE" w:rsidP="006463EE">
      <w:pPr>
        <w:keepLines/>
        <w:numPr>
          <w:ilvl w:val="0"/>
          <w:numId w:val="1"/>
        </w:numPr>
        <w:overflowPunct w:val="0"/>
        <w:autoSpaceDE w:val="0"/>
        <w:autoSpaceDN w:val="0"/>
        <w:adjustRightInd w:val="0"/>
        <w:textAlignment w:val="baseline"/>
        <w:rPr>
          <w:del w:id="3" w:author="Fernando Alonso Macias" w:date="2025-01-27T17:37:00Z" w16du:dateUtc="2025-01-28T01:37:00Z"/>
          <w:rFonts w:eastAsia="SimSun"/>
          <w:color w:val="FF0000"/>
          <w:lang w:eastAsia="zh-CN"/>
        </w:rPr>
      </w:pPr>
      <w:del w:id="4" w:author="Fernando Alonso Macias" w:date="2025-01-27T17:37:00Z" w16du:dateUtc="2025-01-28T01:37:00Z">
        <w:r w:rsidRPr="00405438" w:rsidDel="00FE19B8">
          <w:rPr>
            <w:rFonts w:eastAsia="SimSun"/>
            <w:color w:val="FF0000"/>
            <w:lang w:eastAsia="zh-CN"/>
          </w:rPr>
          <w:delText>Message contents are FFS</w:delText>
        </w:r>
      </w:del>
    </w:p>
    <w:p w14:paraId="3832E407" w14:textId="521E9255" w:rsidR="006463EE" w:rsidRPr="00405438" w:rsidDel="00FE19B8" w:rsidRDefault="006463EE" w:rsidP="006463EE">
      <w:pPr>
        <w:keepLines/>
        <w:numPr>
          <w:ilvl w:val="0"/>
          <w:numId w:val="1"/>
        </w:numPr>
        <w:overflowPunct w:val="0"/>
        <w:autoSpaceDE w:val="0"/>
        <w:autoSpaceDN w:val="0"/>
        <w:adjustRightInd w:val="0"/>
        <w:textAlignment w:val="baseline"/>
        <w:rPr>
          <w:del w:id="5" w:author="Fernando Alonso Macias" w:date="2025-01-27T17:37:00Z" w16du:dateUtc="2025-01-28T01:37:00Z"/>
          <w:rFonts w:eastAsia="SimSun"/>
          <w:color w:val="FF0000"/>
          <w:lang w:eastAsia="zh-CN"/>
        </w:rPr>
      </w:pPr>
      <w:del w:id="6" w:author="Fernando Alonso Macias" w:date="2025-01-27T17:37:00Z" w16du:dateUtc="2025-01-28T01:37:00Z">
        <w:r w:rsidRPr="00405438" w:rsidDel="00FE19B8">
          <w:rPr>
            <w:rFonts w:eastAsia="SimSun"/>
            <w:color w:val="FF0000"/>
            <w:lang w:eastAsia="zh-CN"/>
          </w:rPr>
          <w:delText>Call setup and test procedure needs to be updated</w:delText>
        </w:r>
      </w:del>
    </w:p>
    <w:p w14:paraId="1362AD59" w14:textId="0CD32875" w:rsidR="006463EE" w:rsidRPr="00405438" w:rsidDel="00F47E69" w:rsidRDefault="006463EE" w:rsidP="006463EE">
      <w:pPr>
        <w:keepLines/>
        <w:numPr>
          <w:ilvl w:val="0"/>
          <w:numId w:val="1"/>
        </w:numPr>
        <w:overflowPunct w:val="0"/>
        <w:autoSpaceDE w:val="0"/>
        <w:autoSpaceDN w:val="0"/>
        <w:adjustRightInd w:val="0"/>
        <w:textAlignment w:val="baseline"/>
        <w:rPr>
          <w:del w:id="7" w:author="Fernando Alonso Macias" w:date="2025-01-27T16:36:00Z" w16du:dateUtc="2025-01-28T00:36:00Z"/>
          <w:rFonts w:eastAsia="SimSun"/>
          <w:color w:val="FF0000"/>
          <w:lang w:eastAsia="zh-CN"/>
        </w:rPr>
      </w:pPr>
      <w:del w:id="8" w:author="Fernando Alonso Macias" w:date="2025-01-27T16:36:00Z" w16du:dateUtc="2025-01-28T00:36:00Z">
        <w:r w:rsidRPr="00405438" w:rsidDel="00F47E69">
          <w:rPr>
            <w:rFonts w:eastAsia="SimSun"/>
            <w:color w:val="FF0000"/>
            <w:lang w:eastAsia="zh-CN"/>
          </w:rPr>
          <w:delText>Applicability may need to be updated</w:delText>
        </w:r>
      </w:del>
    </w:p>
    <w:p w14:paraId="4BA0E9C7" w14:textId="7199AF50" w:rsidR="006463EE" w:rsidRPr="00405438" w:rsidDel="00F47E69" w:rsidRDefault="006463EE" w:rsidP="006463EE">
      <w:pPr>
        <w:keepLines/>
        <w:numPr>
          <w:ilvl w:val="0"/>
          <w:numId w:val="1"/>
        </w:numPr>
        <w:overflowPunct w:val="0"/>
        <w:autoSpaceDE w:val="0"/>
        <w:autoSpaceDN w:val="0"/>
        <w:adjustRightInd w:val="0"/>
        <w:textAlignment w:val="baseline"/>
        <w:rPr>
          <w:del w:id="9" w:author="Fernando Alonso Macias" w:date="2025-01-27T16:39:00Z" w16du:dateUtc="2025-01-28T00:39:00Z"/>
          <w:rFonts w:eastAsia="SimSun"/>
          <w:color w:val="FF0000"/>
          <w:lang w:eastAsia="zh-CN"/>
        </w:rPr>
      </w:pPr>
      <w:del w:id="10" w:author="Fernando Alonso Macias" w:date="2025-01-27T16:39:00Z" w16du:dateUtc="2025-01-28T00:39:00Z">
        <w:r w:rsidRPr="00405438" w:rsidDel="00F47E69">
          <w:rPr>
            <w:rFonts w:eastAsia="SimSun"/>
            <w:color w:val="FF0000"/>
            <w:lang w:eastAsia="zh-CN"/>
          </w:rPr>
          <w:delText>Exceptions to connection diagram may need to be updated</w:delText>
        </w:r>
      </w:del>
    </w:p>
    <w:p w14:paraId="773544D7" w14:textId="3C101A4D" w:rsidR="006463EE" w:rsidRPr="00405438" w:rsidDel="00FE19B8" w:rsidRDefault="006463EE" w:rsidP="006463EE">
      <w:pPr>
        <w:keepLines/>
        <w:numPr>
          <w:ilvl w:val="0"/>
          <w:numId w:val="1"/>
        </w:numPr>
        <w:overflowPunct w:val="0"/>
        <w:autoSpaceDE w:val="0"/>
        <w:autoSpaceDN w:val="0"/>
        <w:adjustRightInd w:val="0"/>
        <w:textAlignment w:val="baseline"/>
        <w:rPr>
          <w:del w:id="11" w:author="Fernando Alonso Macias" w:date="2025-01-27T17:37:00Z" w16du:dateUtc="2025-01-28T01:37:00Z"/>
          <w:rFonts w:eastAsia="SimSun"/>
          <w:color w:val="FF0000"/>
          <w:lang w:eastAsia="zh-CN"/>
        </w:rPr>
      </w:pPr>
      <w:del w:id="12" w:author="Fernando Alonso Macias" w:date="2025-01-27T17:37:00Z" w16du:dateUtc="2025-01-28T01:37:00Z">
        <w:r w:rsidRPr="00405438" w:rsidDel="00FE19B8">
          <w:rPr>
            <w:rFonts w:eastAsia="SimSun"/>
            <w:color w:val="FF0000"/>
            <w:lang w:eastAsia="zh-CN"/>
          </w:rPr>
          <w:delText>Several sections are in brackets</w:delText>
        </w:r>
      </w:del>
    </w:p>
    <w:p w14:paraId="519EEC3B" w14:textId="77777777" w:rsidR="006463EE" w:rsidRPr="00405438" w:rsidRDefault="006463EE" w:rsidP="006463EE">
      <w:pPr>
        <w:keepLines/>
        <w:numPr>
          <w:ilvl w:val="0"/>
          <w:numId w:val="1"/>
        </w:numPr>
        <w:overflowPunct w:val="0"/>
        <w:autoSpaceDE w:val="0"/>
        <w:autoSpaceDN w:val="0"/>
        <w:adjustRightInd w:val="0"/>
        <w:textAlignment w:val="baseline"/>
        <w:rPr>
          <w:rFonts w:eastAsia="SimSun"/>
          <w:color w:val="FF0000"/>
          <w:lang w:eastAsia="zh-CN"/>
        </w:rPr>
      </w:pPr>
      <w:r w:rsidRPr="00405438">
        <w:rPr>
          <w:rFonts w:eastAsia="SimSun"/>
          <w:color w:val="FF0000"/>
          <w:lang w:eastAsia="zh-CN"/>
        </w:rPr>
        <w:t>Several test parameters and configuration are still in brackets</w:t>
      </w:r>
    </w:p>
    <w:p w14:paraId="78813A43" w14:textId="2A4BC8D0" w:rsidR="0035448B" w:rsidRPr="00405438" w:rsidRDefault="0035448B" w:rsidP="0035448B">
      <w:pPr>
        <w:keepLines/>
        <w:numPr>
          <w:ilvl w:val="0"/>
          <w:numId w:val="1"/>
        </w:numPr>
        <w:overflowPunct w:val="0"/>
        <w:autoSpaceDE w:val="0"/>
        <w:autoSpaceDN w:val="0"/>
        <w:adjustRightInd w:val="0"/>
        <w:textAlignment w:val="baseline"/>
        <w:rPr>
          <w:ins w:id="13" w:author="Fernando Alonso Macias" w:date="2025-01-27T17:51:00Z" w16du:dateUtc="2025-01-28T01:51:00Z"/>
          <w:rFonts w:eastAsia="SimSun"/>
          <w:color w:val="FF0000"/>
          <w:lang w:eastAsia="zh-CN"/>
        </w:rPr>
      </w:pPr>
      <w:ins w:id="14" w:author="Fernando Alonso Macias" w:date="2025-01-27T17:51:00Z" w16du:dateUtc="2025-01-28T01:51:00Z">
        <w:r w:rsidRPr="00405438">
          <w:rPr>
            <w:rFonts w:eastAsia="SimSun"/>
            <w:color w:val="FF0000"/>
            <w:lang w:eastAsia="zh-CN"/>
          </w:rPr>
          <w:t xml:space="preserve">AT command </w:t>
        </w:r>
      </w:ins>
      <w:ins w:id="15" w:author="Fernando Alonso Macias" w:date="2025-01-30T12:14:00Z" w16du:dateUtc="2025-01-30T20:14:00Z">
        <w:r w:rsidR="0098533B" w:rsidRPr="00405438">
          <w:rPr>
            <w:rFonts w:eastAsia="SimSun"/>
            <w:color w:val="FF0000"/>
            <w:lang w:eastAsia="zh-CN"/>
          </w:rPr>
          <w:t xml:space="preserve">related </w:t>
        </w:r>
      </w:ins>
      <w:ins w:id="16" w:author="Fernando Alonso Macias" w:date="2025-01-27T17:51:00Z" w16du:dateUtc="2025-01-28T01:51:00Z">
        <w:r w:rsidRPr="00405438">
          <w:rPr>
            <w:rFonts w:eastAsia="SimSun"/>
            <w:color w:val="FF0000"/>
            <w:lang w:eastAsia="zh-CN"/>
          </w:rPr>
          <w:t xml:space="preserve">configuration </w:t>
        </w:r>
      </w:ins>
      <w:ins w:id="17" w:author="Fernando Alonso Macias" w:date="2025-01-30T12:14:00Z" w16du:dateUtc="2025-01-30T20:14:00Z">
        <w:r w:rsidR="0098533B" w:rsidRPr="00405438">
          <w:rPr>
            <w:rFonts w:eastAsia="SimSun"/>
            <w:color w:val="FF0000"/>
            <w:lang w:eastAsia="zh-CN"/>
          </w:rPr>
          <w:t>is FFS</w:t>
        </w:r>
      </w:ins>
    </w:p>
    <w:p w14:paraId="32BDEF24" w14:textId="014A3948" w:rsidR="00F47E69" w:rsidRPr="00405438" w:rsidDel="0035448B" w:rsidRDefault="006463EE" w:rsidP="006463EE">
      <w:pPr>
        <w:keepLines/>
        <w:numPr>
          <w:ilvl w:val="0"/>
          <w:numId w:val="1"/>
        </w:numPr>
        <w:overflowPunct w:val="0"/>
        <w:autoSpaceDE w:val="0"/>
        <w:autoSpaceDN w:val="0"/>
        <w:adjustRightInd w:val="0"/>
        <w:textAlignment w:val="baseline"/>
        <w:rPr>
          <w:del w:id="18" w:author="Fernando Alonso Macias" w:date="2025-01-27T17:51:00Z" w16du:dateUtc="2025-01-28T01:51:00Z"/>
          <w:rFonts w:eastAsia="SimSun"/>
          <w:color w:val="FF0000"/>
          <w:lang w:eastAsia="zh-CN"/>
        </w:rPr>
      </w:pPr>
      <w:del w:id="19" w:author="Fernando Alonso Macias" w:date="2025-01-27T17:51:00Z" w16du:dateUtc="2025-01-28T01:51:00Z">
        <w:r w:rsidRPr="00405438" w:rsidDel="0035448B">
          <w:rPr>
            <w:rFonts w:eastAsia="SimSun"/>
            <w:color w:val="FF0000"/>
            <w:lang w:eastAsia="zh-CN"/>
          </w:rPr>
          <w:delText>Annex E and F need to be updated</w:delText>
        </w:r>
      </w:del>
    </w:p>
    <w:p w14:paraId="2BC2BFC1" w14:textId="77777777" w:rsidR="006463EE" w:rsidRPr="00405438" w:rsidRDefault="006463EE" w:rsidP="006463EE">
      <w:pPr>
        <w:overflowPunct w:val="0"/>
        <w:autoSpaceDE w:val="0"/>
        <w:autoSpaceDN w:val="0"/>
        <w:adjustRightInd w:val="0"/>
        <w:spacing w:before="120"/>
        <w:ind w:left="1985" w:hanging="1985"/>
        <w:textAlignment w:val="baseline"/>
        <w:rPr>
          <w:rFonts w:ascii="Arial" w:eastAsia="Times New Roman" w:hAnsi="Arial"/>
        </w:rPr>
      </w:pPr>
      <w:bookmarkStart w:id="20" w:name="MCCQCTEMPBM_00000144"/>
      <w:r w:rsidRPr="00405438">
        <w:rPr>
          <w:rFonts w:ascii="Arial" w:eastAsia="Times New Roman" w:hAnsi="Arial"/>
        </w:rPr>
        <w:t>14.2.1.3.1</w:t>
      </w:r>
      <w:r w:rsidRPr="00405438">
        <w:rPr>
          <w:rFonts w:ascii="Arial" w:eastAsia="Times New Roman" w:hAnsi="Arial"/>
        </w:rPr>
        <w:tab/>
        <w:t>Test purpose</w:t>
      </w:r>
    </w:p>
    <w:p w14:paraId="694314B8" w14:textId="77777777" w:rsidR="006463EE" w:rsidRPr="00405438" w:rsidRDefault="006463EE" w:rsidP="006463EE">
      <w:pPr>
        <w:overflowPunct w:val="0"/>
        <w:autoSpaceDE w:val="0"/>
        <w:autoSpaceDN w:val="0"/>
        <w:adjustRightInd w:val="0"/>
        <w:textAlignment w:val="baseline"/>
        <w:rPr>
          <w:rFonts w:eastAsia="Times New Roman" w:cs="v4.2.0"/>
        </w:rPr>
      </w:pPr>
      <w:bookmarkStart w:id="21" w:name="MCCQCTEMPBM_00000145"/>
      <w:bookmarkEnd w:id="20"/>
      <w:r w:rsidRPr="00405438">
        <w:rPr>
          <w:rFonts w:eastAsia="Times New Roman" w:cs="v4.2.0"/>
        </w:rPr>
        <w:t xml:space="preserve">This test is to verify the requirement for </w:t>
      </w:r>
      <w:r w:rsidRPr="00405438">
        <w:rPr>
          <w:rFonts w:eastAsia="Times New Roman" w:cs="v4.2.0"/>
          <w:lang w:eastAsia="zh-CN"/>
        </w:rPr>
        <w:t>i</w:t>
      </w:r>
      <w:r w:rsidRPr="00405438">
        <w:rPr>
          <w:rFonts w:eastAsia="Times New Roman" w:cs="v4.2.0"/>
        </w:rPr>
        <w:t xml:space="preserve">ntra-frequency SAN time-based conditional </w:t>
      </w:r>
      <w:r w:rsidRPr="00405438">
        <w:rPr>
          <w:rFonts w:eastAsia="Times New Roman" w:cs="v4.2.0"/>
          <w:lang w:eastAsia="zh-CN"/>
        </w:rPr>
        <w:t>h</w:t>
      </w:r>
      <w:r w:rsidRPr="00405438">
        <w:rPr>
          <w:rFonts w:eastAsia="Times New Roman" w:cs="v4.2.0"/>
        </w:rPr>
        <w:t>andover from FR1 to FR1 specified in clause 14.2.1.0.2.</w:t>
      </w:r>
    </w:p>
    <w:p w14:paraId="4D7ECD3B" w14:textId="77777777" w:rsidR="006463EE" w:rsidRPr="00405438" w:rsidRDefault="006463EE" w:rsidP="006463EE">
      <w:pPr>
        <w:overflowPunct w:val="0"/>
        <w:autoSpaceDE w:val="0"/>
        <w:autoSpaceDN w:val="0"/>
        <w:adjustRightInd w:val="0"/>
        <w:spacing w:before="120"/>
        <w:ind w:left="1985" w:hanging="1985"/>
        <w:textAlignment w:val="baseline"/>
        <w:rPr>
          <w:rFonts w:ascii="Arial" w:eastAsia="Times New Roman" w:hAnsi="Arial"/>
        </w:rPr>
      </w:pPr>
      <w:r w:rsidRPr="00405438">
        <w:rPr>
          <w:rFonts w:ascii="Arial" w:eastAsia="Times New Roman" w:hAnsi="Arial"/>
        </w:rPr>
        <w:t>14.2.1.3.2</w:t>
      </w:r>
      <w:r w:rsidRPr="00405438">
        <w:rPr>
          <w:rFonts w:ascii="Arial" w:eastAsia="Times New Roman" w:hAnsi="Arial"/>
        </w:rPr>
        <w:tab/>
        <w:t>Test applicability</w:t>
      </w:r>
    </w:p>
    <w:bookmarkEnd w:id="21"/>
    <w:p w14:paraId="149429FA" w14:textId="77777777" w:rsidR="006463EE" w:rsidRPr="00405438" w:rsidRDefault="006463EE" w:rsidP="006463EE">
      <w:pPr>
        <w:overflowPunct w:val="0"/>
        <w:autoSpaceDE w:val="0"/>
        <w:autoSpaceDN w:val="0"/>
        <w:adjustRightInd w:val="0"/>
        <w:textAlignment w:val="baseline"/>
        <w:rPr>
          <w:rFonts w:eastAsia="Times New Roman"/>
          <w:lang w:eastAsia="sv-SE"/>
        </w:rPr>
      </w:pPr>
      <w:r w:rsidRPr="00405438">
        <w:rPr>
          <w:rFonts w:eastAsia="Times New Roman"/>
        </w:rPr>
        <w:t xml:space="preserve">This test applies to all types of NR UE release 17 and forward supporting satellite access </w:t>
      </w:r>
      <w:r w:rsidRPr="00405438">
        <w:rPr>
          <w:rFonts w:eastAsia="Times New Roman"/>
          <w:lang w:eastAsia="sv-SE"/>
        </w:rPr>
        <w:t>and time-based conditional handover.</w:t>
      </w:r>
    </w:p>
    <w:p w14:paraId="131B119F" w14:textId="77777777" w:rsidR="006463EE" w:rsidRPr="00405438" w:rsidRDefault="006463EE" w:rsidP="006463EE">
      <w:pPr>
        <w:overflowPunct w:val="0"/>
        <w:autoSpaceDE w:val="0"/>
        <w:autoSpaceDN w:val="0"/>
        <w:adjustRightInd w:val="0"/>
        <w:spacing w:before="120"/>
        <w:ind w:left="1985" w:hanging="1985"/>
        <w:textAlignment w:val="baseline"/>
        <w:rPr>
          <w:rFonts w:ascii="Arial" w:eastAsia="Times New Roman" w:hAnsi="Arial"/>
        </w:rPr>
      </w:pPr>
      <w:bookmarkStart w:id="22" w:name="MCCQCTEMPBM_00000146"/>
      <w:r w:rsidRPr="00405438">
        <w:rPr>
          <w:rFonts w:ascii="Arial" w:eastAsia="Times New Roman" w:hAnsi="Arial"/>
        </w:rPr>
        <w:t>14.2.1.3.3</w:t>
      </w:r>
      <w:r w:rsidRPr="00405438">
        <w:rPr>
          <w:rFonts w:ascii="Arial" w:eastAsia="Times New Roman" w:hAnsi="Arial"/>
        </w:rPr>
        <w:tab/>
        <w:t>Minimum conformance requirements</w:t>
      </w:r>
    </w:p>
    <w:bookmarkEnd w:id="22"/>
    <w:p w14:paraId="107FC446" w14:textId="77777777" w:rsidR="006463EE" w:rsidRPr="00405438" w:rsidRDefault="006463EE" w:rsidP="006463EE">
      <w:pPr>
        <w:overflowPunct w:val="0"/>
        <w:autoSpaceDE w:val="0"/>
        <w:autoSpaceDN w:val="0"/>
        <w:adjustRightInd w:val="0"/>
        <w:textAlignment w:val="baseline"/>
        <w:rPr>
          <w:rFonts w:eastAsia="Times New Roman"/>
          <w:lang w:eastAsia="sv-SE"/>
        </w:rPr>
      </w:pPr>
      <w:r w:rsidRPr="00405438">
        <w:rPr>
          <w:rFonts w:eastAsia="Times New Roman"/>
          <w:lang w:eastAsia="sv-SE"/>
        </w:rPr>
        <w:t>The minimum conformance requirements are specified in clause 14.2.1.0.2.</w:t>
      </w:r>
    </w:p>
    <w:p w14:paraId="10997E29" w14:textId="77777777" w:rsidR="006463EE" w:rsidRPr="00405438" w:rsidRDefault="006463EE" w:rsidP="006463EE">
      <w:pPr>
        <w:overflowPunct w:val="0"/>
        <w:autoSpaceDE w:val="0"/>
        <w:autoSpaceDN w:val="0"/>
        <w:adjustRightInd w:val="0"/>
        <w:textAlignment w:val="baseline"/>
        <w:rPr>
          <w:rFonts w:eastAsia="Times New Roman"/>
          <w:lang w:eastAsia="sv-SE"/>
        </w:rPr>
      </w:pPr>
      <w:r w:rsidRPr="00405438">
        <w:rPr>
          <w:rFonts w:eastAsia="Times New Roman"/>
          <w:lang w:eastAsia="sv-SE"/>
        </w:rPr>
        <w:t>The normative reference for this requirement is TS 38.133 [6] clause A.14.2.1.3.</w:t>
      </w:r>
    </w:p>
    <w:p w14:paraId="6B899E5E" w14:textId="77777777" w:rsidR="006463EE" w:rsidRPr="00405438" w:rsidRDefault="006463EE" w:rsidP="006463EE">
      <w:pPr>
        <w:keepNext/>
        <w:overflowPunct w:val="0"/>
        <w:autoSpaceDE w:val="0"/>
        <w:autoSpaceDN w:val="0"/>
        <w:adjustRightInd w:val="0"/>
        <w:spacing w:before="120"/>
        <w:ind w:left="1985" w:hanging="1985"/>
        <w:textAlignment w:val="baseline"/>
        <w:rPr>
          <w:rFonts w:ascii="Arial" w:eastAsia="Times New Roman" w:hAnsi="Arial"/>
        </w:rPr>
      </w:pPr>
      <w:bookmarkStart w:id="23" w:name="MCCQCTEMPBM_00000147"/>
      <w:r w:rsidRPr="00405438">
        <w:rPr>
          <w:rFonts w:ascii="Arial" w:eastAsia="Times New Roman" w:hAnsi="Arial"/>
        </w:rPr>
        <w:t>14.2.1.3.4</w:t>
      </w:r>
      <w:r w:rsidRPr="00405438">
        <w:rPr>
          <w:rFonts w:ascii="Arial" w:eastAsia="Times New Roman" w:hAnsi="Arial"/>
        </w:rPr>
        <w:tab/>
        <w:t>Test description</w:t>
      </w:r>
    </w:p>
    <w:p w14:paraId="198D7430" w14:textId="0B743FC7" w:rsidR="006463EE" w:rsidRPr="00405438" w:rsidRDefault="006463EE" w:rsidP="006463EE">
      <w:pPr>
        <w:overflowPunct w:val="0"/>
        <w:autoSpaceDE w:val="0"/>
        <w:autoSpaceDN w:val="0"/>
        <w:adjustRightInd w:val="0"/>
        <w:textAlignment w:val="baseline"/>
        <w:rPr>
          <w:rFonts w:eastAsia="Times New Roman" w:cs="v4.2.0"/>
        </w:rPr>
      </w:pPr>
      <w:r w:rsidRPr="00405438">
        <w:rPr>
          <w:rFonts w:eastAsia="Times New Roman" w:cs="v4.2.0"/>
        </w:rPr>
        <w:t xml:space="preserve">The test consists of two successive time periods, with time durations of T1 and T2 respectively. At the start of time duration T1, the UE may not have any timing information of </w:t>
      </w:r>
      <w:ins w:id="24" w:author="Fernando Alonso Macias" w:date="2025-01-27T18:22:00Z" w16du:dateUtc="2025-01-28T02:22:00Z">
        <w:r w:rsidR="00845B73" w:rsidRPr="00405438">
          <w:rPr>
            <w:rFonts w:eastAsia="Times New Roman" w:cs="v4.2.0"/>
          </w:rPr>
          <w:t>C</w:t>
        </w:r>
      </w:ins>
      <w:del w:id="25" w:author="Fernando Alonso Macias" w:date="2025-01-27T18:22:00Z" w16du:dateUtc="2025-01-28T02:22:00Z">
        <w:r w:rsidRPr="00405438" w:rsidDel="00845B73">
          <w:rPr>
            <w:rFonts w:eastAsia="Times New Roman" w:cs="v4.2.0"/>
          </w:rPr>
          <w:delText>c</w:delText>
        </w:r>
      </w:del>
      <w:r w:rsidRPr="00405438">
        <w:rPr>
          <w:rFonts w:eastAsia="Times New Roman" w:cs="v4.2.0"/>
        </w:rPr>
        <w:t>ell 2.</w:t>
      </w:r>
      <w:r w:rsidRPr="00405438">
        <w:rPr>
          <w:rFonts w:eastAsia="Times New Roman" w:cs="v4.2.0"/>
          <w:lang w:eastAsia="zh-CN"/>
        </w:rPr>
        <w:t xml:space="preserve"> </w:t>
      </w:r>
      <w:del w:id="26" w:author="Fernando Alonso Macias" w:date="2025-01-27T18:22:00Z" w16du:dateUtc="2025-01-28T02:22:00Z">
        <w:r w:rsidRPr="00405438" w:rsidDel="00845B73">
          <w:rPr>
            <w:rFonts w:eastAsia="Times New Roman" w:cs="v4.2.0"/>
            <w:lang w:eastAsia="zh-CN"/>
          </w:rPr>
          <w:delText xml:space="preserve">During </w:delText>
        </w:r>
      </w:del>
      <w:ins w:id="27" w:author="Fernando Alonso Macias" w:date="2025-01-27T18:22:00Z" w16du:dateUtc="2025-01-28T02:22:00Z">
        <w:r w:rsidR="00845B73" w:rsidRPr="00405438">
          <w:rPr>
            <w:rFonts w:eastAsia="Times New Roman" w:cs="v4.2.0"/>
            <w:lang w:eastAsia="zh-CN"/>
          </w:rPr>
          <w:t xml:space="preserve">Immediately before the start of </w:t>
        </w:r>
      </w:ins>
      <w:r w:rsidRPr="00405438">
        <w:rPr>
          <w:rFonts w:eastAsia="Times New Roman" w:cs="v4.2.0"/>
          <w:lang w:eastAsia="zh-CN"/>
        </w:rPr>
        <w:t>T1, the UE is configured to measure intra-frequency neighbour cell</w:t>
      </w:r>
      <w:ins w:id="28" w:author="Fernando Alonso Macias" w:date="2025-01-27T18:22:00Z" w16du:dateUtc="2025-01-28T02:22:00Z">
        <w:r w:rsidR="00845B73" w:rsidRPr="00405438">
          <w:rPr>
            <w:rFonts w:eastAsia="Times New Roman" w:cs="v4.2.0"/>
            <w:lang w:eastAsia="zh-CN"/>
          </w:rPr>
          <w:t xml:space="preserve"> and with a</w:t>
        </w:r>
      </w:ins>
      <w:del w:id="29" w:author="Fernando Alonso Macias" w:date="2025-01-27T18:22:00Z" w16du:dateUtc="2025-01-28T02:22:00Z">
        <w:r w:rsidRPr="00405438" w:rsidDel="00845B73">
          <w:rPr>
            <w:rFonts w:eastAsia="Times New Roman" w:cs="v4.2.0"/>
            <w:lang w:eastAsia="zh-CN"/>
          </w:rPr>
          <w:delText>. The RRC message implying</w:delText>
        </w:r>
      </w:del>
      <w:r w:rsidRPr="00405438">
        <w:rPr>
          <w:rFonts w:eastAsia="Times New Roman" w:cs="v4.2.0"/>
          <w:lang w:eastAsia="zh-CN"/>
        </w:rPr>
        <w:t xml:space="preserve"> time-based handover </w:t>
      </w:r>
      <w:ins w:id="30" w:author="Fernando Alonso Macias" w:date="2025-01-27T18:22:00Z" w16du:dateUtc="2025-01-28T02:22:00Z">
        <w:r w:rsidR="00845B73" w:rsidRPr="00405438">
          <w:rPr>
            <w:rFonts w:eastAsia="Times New Roman" w:cs="v4.2.0"/>
            <w:lang w:eastAsia="zh-CN"/>
          </w:rPr>
          <w:t>tri</w:t>
        </w:r>
      </w:ins>
      <w:ins w:id="31" w:author="Fernando Alonso Macias" w:date="2025-01-27T18:23:00Z" w16du:dateUtc="2025-01-28T02:23:00Z">
        <w:r w:rsidR="00845B73" w:rsidRPr="00405438">
          <w:rPr>
            <w:rFonts w:eastAsia="Times New Roman" w:cs="v4.2.0"/>
            <w:lang w:eastAsia="zh-CN"/>
          </w:rPr>
          <w:t xml:space="preserve">gger </w:t>
        </w:r>
      </w:ins>
      <w:r w:rsidRPr="00405438">
        <w:rPr>
          <w:rFonts w:eastAsia="Times New Roman" w:cs="v4.2.0"/>
          <w:lang w:eastAsia="zh-CN"/>
        </w:rPr>
        <w:t xml:space="preserve">to </w:t>
      </w:r>
      <w:ins w:id="32" w:author="Fernando Alonso Macias" w:date="2025-01-27T18:22:00Z" w16du:dateUtc="2025-01-28T02:22:00Z">
        <w:r w:rsidR="00845B73" w:rsidRPr="00405438">
          <w:rPr>
            <w:rFonts w:eastAsia="Times New Roman" w:cs="v4.2.0"/>
            <w:lang w:eastAsia="zh-CN"/>
          </w:rPr>
          <w:t>C</w:t>
        </w:r>
      </w:ins>
      <w:del w:id="33" w:author="Fernando Alonso Macias" w:date="2025-01-27T18:22:00Z" w16du:dateUtc="2025-01-28T02:22:00Z">
        <w:r w:rsidRPr="00405438" w:rsidDel="00845B73">
          <w:rPr>
            <w:rFonts w:eastAsia="Times New Roman" w:cs="v4.2.0"/>
            <w:lang w:eastAsia="zh-CN"/>
          </w:rPr>
          <w:delText>c</w:delText>
        </w:r>
      </w:del>
      <w:r w:rsidRPr="00405438">
        <w:rPr>
          <w:rFonts w:eastAsia="Times New Roman" w:cs="v4.2.0"/>
          <w:lang w:eastAsia="zh-CN"/>
        </w:rPr>
        <w:t>ell 2 with</w:t>
      </w:r>
      <w:r w:rsidRPr="00405438">
        <w:rPr>
          <w:rFonts w:eastAsia="Times New Roman"/>
        </w:rPr>
        <w:t xml:space="preserve"> </w:t>
      </w:r>
      <w:r w:rsidRPr="00405438">
        <w:rPr>
          <w:rFonts w:eastAsia="Times New Roman"/>
          <w:lang w:eastAsia="zh-CN"/>
        </w:rPr>
        <w:t xml:space="preserve">Event </w:t>
      </w:r>
      <w:proofErr w:type="spellStart"/>
      <w:r w:rsidRPr="00405438">
        <w:rPr>
          <w:rFonts w:eastAsia="Times New Roman" w:cs="v4.2.0"/>
          <w:i/>
          <w:iCs/>
          <w:lang w:eastAsia="zh-CN"/>
          <w:rPrChange w:id="34" w:author="Fernando Alonso Macias" w:date="2025-01-27T16:37:00Z" w16du:dateUtc="2025-01-28T00:37:00Z">
            <w:rPr>
              <w:rFonts w:eastAsia="Times New Roman" w:cs="v4.2.0"/>
              <w:lang w:eastAsia="zh-CN"/>
            </w:rPr>
          </w:rPrChange>
        </w:rPr>
        <w:t>CondEvent</w:t>
      </w:r>
      <w:proofErr w:type="spellEnd"/>
      <w:r w:rsidRPr="00405438">
        <w:rPr>
          <w:rFonts w:eastAsia="Times New Roman" w:cs="v4.2.0"/>
          <w:lang w:eastAsia="zh-CN"/>
        </w:rPr>
        <w:t xml:space="preserve"> T1</w:t>
      </w:r>
      <w:del w:id="35" w:author="Fernando Alonso Macias" w:date="2025-01-30T12:22:00Z" w16du:dateUtc="2025-01-30T20:22:00Z">
        <w:r w:rsidRPr="00405438" w:rsidDel="00E36A5A">
          <w:rPr>
            <w:rFonts w:eastAsia="Times New Roman" w:cs="v4.2.0"/>
            <w:lang w:eastAsia="zh-CN"/>
          </w:rPr>
          <w:delText xml:space="preserve"> shall be sent to UE</w:delText>
        </w:r>
      </w:del>
      <w:del w:id="36" w:author="Fernando Alonso Macias" w:date="2025-01-27T18:23:00Z" w16du:dateUtc="2025-01-28T02:23:00Z">
        <w:r w:rsidRPr="00405438" w:rsidDel="00845B73">
          <w:rPr>
            <w:rFonts w:eastAsia="Times New Roman" w:cs="v4.2.0"/>
            <w:lang w:eastAsia="zh-CN"/>
          </w:rPr>
          <w:delText xml:space="preserve">, at a time earlier than </w:delText>
        </w:r>
        <w:r w:rsidRPr="00405438" w:rsidDel="00845B73">
          <w:rPr>
            <w:rFonts w:eastAsia="Times New Roman"/>
            <w:bCs/>
            <w:lang w:eastAsia="zh-CN"/>
          </w:rPr>
          <w:delText>T</w:delText>
        </w:r>
        <w:r w:rsidRPr="00405438" w:rsidDel="00845B73">
          <w:rPr>
            <w:rFonts w:eastAsia="Times New Roman"/>
            <w:bCs/>
            <w:vertAlign w:val="subscript"/>
            <w:lang w:eastAsia="zh-CN"/>
          </w:rPr>
          <w:delText>RRC</w:delText>
        </w:r>
        <w:r w:rsidRPr="00405438" w:rsidDel="00845B73">
          <w:rPr>
            <w:rFonts w:eastAsia="Times New Roman"/>
            <w:bCs/>
            <w:lang w:eastAsia="zh-CN"/>
          </w:rPr>
          <w:delText xml:space="preserve"> (10ms) before </w:delText>
        </w:r>
        <w:r w:rsidRPr="00405438" w:rsidDel="00845B73">
          <w:rPr>
            <w:rFonts w:eastAsia="Times New Roman" w:cs="v4.2.0"/>
          </w:rPr>
          <w:delText>the beginning of T2</w:delText>
        </w:r>
      </w:del>
      <w:r w:rsidRPr="00405438">
        <w:rPr>
          <w:rFonts w:eastAsia="Times New Roman" w:cs="v4.2.0"/>
        </w:rPr>
        <w:t>.</w:t>
      </w:r>
    </w:p>
    <w:p w14:paraId="62AF089D" w14:textId="55C2977E" w:rsidR="006463EE" w:rsidRPr="00405438" w:rsidRDefault="006463EE" w:rsidP="006463EE">
      <w:pPr>
        <w:overflowPunct w:val="0"/>
        <w:autoSpaceDE w:val="0"/>
        <w:autoSpaceDN w:val="0"/>
        <w:adjustRightInd w:val="0"/>
        <w:textAlignment w:val="baseline"/>
        <w:rPr>
          <w:rFonts w:eastAsia="Times New Roman"/>
        </w:rPr>
      </w:pPr>
      <w:r w:rsidRPr="00405438">
        <w:rPr>
          <w:rFonts w:eastAsia="Batang"/>
        </w:rPr>
        <w:t xml:space="preserve">Starting T2, </w:t>
      </w:r>
      <w:ins w:id="37" w:author="Fernando Alonso Macias" w:date="2025-01-27T18:27:00Z" w16du:dateUtc="2025-01-28T02:27:00Z">
        <w:r w:rsidR="00360A0D" w:rsidRPr="00405438">
          <w:rPr>
            <w:rFonts w:eastAsia="Batang"/>
          </w:rPr>
          <w:t>C</w:t>
        </w:r>
      </w:ins>
      <w:del w:id="38" w:author="Fernando Alonso Macias" w:date="2025-01-27T18:27:00Z" w16du:dateUtc="2025-01-28T02:27:00Z">
        <w:r w:rsidRPr="00405438" w:rsidDel="00360A0D">
          <w:rPr>
            <w:rFonts w:eastAsia="Batang"/>
          </w:rPr>
          <w:delText>c</w:delText>
        </w:r>
      </w:del>
      <w:r w:rsidRPr="00405438">
        <w:rPr>
          <w:rFonts w:eastAsia="Batang"/>
        </w:rPr>
        <w:t>ell 2 becomes detectable</w:t>
      </w:r>
      <w:r w:rsidRPr="00405438">
        <w:rPr>
          <w:rFonts w:eastAsia="Times New Roman"/>
          <w:lang w:eastAsia="zh-CN"/>
        </w:rPr>
        <w:t xml:space="preserve"> and offset better than </w:t>
      </w:r>
      <w:ins w:id="39" w:author="Fernando Alonso Macias" w:date="2025-01-27T18:27:00Z" w16du:dateUtc="2025-01-28T02:27:00Z">
        <w:r w:rsidR="00360A0D" w:rsidRPr="00405438">
          <w:rPr>
            <w:rFonts w:eastAsia="Times New Roman"/>
            <w:lang w:eastAsia="zh-CN"/>
          </w:rPr>
          <w:t>C</w:t>
        </w:r>
      </w:ins>
      <w:del w:id="40" w:author="Fernando Alonso Macias" w:date="2025-01-27T18:27:00Z" w16du:dateUtc="2025-01-28T02:27:00Z">
        <w:r w:rsidRPr="00405438" w:rsidDel="00360A0D">
          <w:rPr>
            <w:rFonts w:eastAsia="Times New Roman"/>
            <w:lang w:eastAsia="zh-CN"/>
          </w:rPr>
          <w:delText>c</w:delText>
        </w:r>
      </w:del>
      <w:r w:rsidRPr="00405438">
        <w:rPr>
          <w:rFonts w:eastAsia="Times New Roman"/>
          <w:lang w:eastAsia="zh-CN"/>
        </w:rPr>
        <w:t xml:space="preserve">ell 1 and time condition event </w:t>
      </w:r>
      <w:r w:rsidRPr="00405438">
        <w:rPr>
          <w:rFonts w:eastAsia="Times New Roman"/>
          <w:i/>
          <w:iCs/>
          <w:lang w:eastAsia="zh-CN"/>
          <w:rPrChange w:id="41" w:author="Fernando Alonso Macias" w:date="2025-01-27T16:37:00Z" w16du:dateUtc="2025-01-28T00:37:00Z">
            <w:rPr>
              <w:rFonts w:eastAsia="Times New Roman"/>
              <w:lang w:eastAsia="zh-CN"/>
            </w:rPr>
          </w:rPrChange>
        </w:rPr>
        <w:t>t1-Threshold-r17</w:t>
      </w:r>
      <w:r w:rsidRPr="00405438">
        <w:rPr>
          <w:rFonts w:eastAsia="Times New Roman"/>
          <w:lang w:eastAsia="zh-CN"/>
        </w:rPr>
        <w:t xml:space="preserve"> is fulfilled.</w:t>
      </w:r>
    </w:p>
    <w:bookmarkEnd w:id="23"/>
    <w:p w14:paraId="6FEA4B32" w14:textId="77777777" w:rsidR="006463EE" w:rsidRPr="00405438" w:rsidRDefault="006463EE" w:rsidP="006463EE">
      <w:pPr>
        <w:overflowPunct w:val="0"/>
        <w:autoSpaceDE w:val="0"/>
        <w:autoSpaceDN w:val="0"/>
        <w:adjustRightInd w:val="0"/>
        <w:spacing w:before="120"/>
        <w:ind w:left="1985" w:hanging="1985"/>
        <w:textAlignment w:val="baseline"/>
        <w:rPr>
          <w:rFonts w:ascii="Arial" w:eastAsia="Times New Roman" w:hAnsi="Arial"/>
        </w:rPr>
      </w:pPr>
      <w:r w:rsidRPr="00405438">
        <w:rPr>
          <w:rFonts w:ascii="Arial" w:eastAsia="Times New Roman" w:hAnsi="Arial"/>
        </w:rPr>
        <w:t>14.2.1.3.4.1</w:t>
      </w:r>
      <w:r w:rsidRPr="00405438">
        <w:rPr>
          <w:rFonts w:ascii="Arial" w:eastAsia="Times New Roman" w:hAnsi="Arial"/>
        </w:rPr>
        <w:tab/>
        <w:t>Initial conditions</w:t>
      </w:r>
    </w:p>
    <w:p w14:paraId="0A53A70B" w14:textId="77777777" w:rsidR="006463EE" w:rsidRPr="00405438" w:rsidRDefault="006463EE" w:rsidP="006463EE">
      <w:pPr>
        <w:overflowPunct w:val="0"/>
        <w:autoSpaceDE w:val="0"/>
        <w:autoSpaceDN w:val="0"/>
        <w:adjustRightInd w:val="0"/>
        <w:textAlignment w:val="baseline"/>
        <w:rPr>
          <w:rFonts w:eastAsia="Times New Roman"/>
          <w:lang w:eastAsia="sv-SE"/>
        </w:rPr>
      </w:pPr>
      <w:r w:rsidRPr="00405438">
        <w:rPr>
          <w:rFonts w:eastAsia="Times New Roman"/>
          <w:lang w:eastAsia="sv-SE"/>
        </w:rPr>
        <w:t xml:space="preserve">This test shall be tested using any of the test configurations in Table </w:t>
      </w:r>
      <w:r w:rsidRPr="00405438">
        <w:rPr>
          <w:rFonts w:eastAsia="Times New Roman"/>
        </w:rPr>
        <w:t>14.2.1.3.4.1-1</w:t>
      </w:r>
      <w:r w:rsidRPr="00405438">
        <w:rPr>
          <w:rFonts w:eastAsia="Times New Roman"/>
          <w:lang w:eastAsia="sv-SE"/>
        </w:rPr>
        <w:t>.</w:t>
      </w:r>
    </w:p>
    <w:p w14:paraId="463BF76F" w14:textId="77777777" w:rsidR="006463EE" w:rsidRPr="00405438" w:rsidRDefault="006463EE" w:rsidP="006463EE">
      <w:pPr>
        <w:overflowPunct w:val="0"/>
        <w:autoSpaceDE w:val="0"/>
        <w:autoSpaceDN w:val="0"/>
        <w:adjustRightInd w:val="0"/>
        <w:spacing w:before="60"/>
        <w:jc w:val="center"/>
        <w:textAlignment w:val="baseline"/>
        <w:rPr>
          <w:rFonts w:ascii="Arial" w:eastAsia="Times New Roman" w:hAnsi="Arial"/>
          <w:b/>
        </w:rPr>
      </w:pPr>
      <w:r w:rsidRPr="00405438">
        <w:rPr>
          <w:rFonts w:ascii="Arial" w:eastAsia="Times New Roman" w:hAnsi="Arial"/>
          <w:b/>
        </w:rPr>
        <w:t xml:space="preserve">Table </w:t>
      </w:r>
      <w:r w:rsidRPr="00405438">
        <w:rPr>
          <w:rFonts w:ascii="Arial" w:eastAsia="Times New Roman" w:hAnsi="Arial"/>
          <w:b/>
          <w:snapToGrid w:val="0"/>
        </w:rPr>
        <w:t>14.2.1.3.4.1</w:t>
      </w:r>
      <w:r w:rsidRPr="00405438">
        <w:rPr>
          <w:rFonts w:ascii="Arial" w:eastAsia="Times New Roman" w:hAnsi="Arial"/>
          <w:b/>
        </w:rPr>
        <w:t xml:space="preserve">-1: Supported test configurations for </w:t>
      </w:r>
      <w:r w:rsidRPr="00405438">
        <w:rPr>
          <w:rFonts w:ascii="Arial" w:eastAsia="Times New Roman" w:hAnsi="Arial"/>
          <w:b/>
          <w:snapToGrid w:val="0"/>
        </w:rPr>
        <w:t>NR SA 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6463EE" w:rsidRPr="00405438" w14:paraId="36B456AF"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05903E23"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405438">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09AC6BE8"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405438">
              <w:rPr>
                <w:rFonts w:ascii="Arial" w:eastAsia="Times New Roman" w:hAnsi="Arial"/>
                <w:b/>
                <w:sz w:val="18"/>
              </w:rPr>
              <w:t>Description</w:t>
            </w:r>
          </w:p>
        </w:tc>
      </w:tr>
      <w:tr w:rsidR="006463EE" w:rsidRPr="00405438" w14:paraId="62142D2F"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3F6E4247"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14.2.1.3-1</w:t>
            </w:r>
          </w:p>
        </w:tc>
        <w:tc>
          <w:tcPr>
            <w:tcW w:w="0" w:type="auto"/>
            <w:tcBorders>
              <w:top w:val="single" w:sz="4" w:space="0" w:color="auto"/>
              <w:left w:val="single" w:sz="4" w:space="0" w:color="auto"/>
              <w:bottom w:val="single" w:sz="4" w:space="0" w:color="auto"/>
              <w:right w:val="single" w:sz="4" w:space="0" w:color="auto"/>
            </w:tcBorders>
            <w:hideMark/>
          </w:tcPr>
          <w:p w14:paraId="03F17B4F"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GSO, NR FDD</w:t>
            </w:r>
            <w:r w:rsidRPr="00405438">
              <w:rPr>
                <w:rFonts w:ascii="Arial" w:eastAsia="Times New Roman" w:hAnsi="Arial"/>
                <w:sz w:val="18"/>
                <w:lang w:eastAsia="zh-CN"/>
              </w:rPr>
              <w:t>, 15kHz SSB SCS</w:t>
            </w:r>
            <w:r w:rsidRPr="00405438">
              <w:rPr>
                <w:rFonts w:ascii="Arial" w:eastAsia="Times New Roman" w:hAnsi="Arial"/>
                <w:sz w:val="18"/>
              </w:rPr>
              <w:t>, 10 MHz BW</w:t>
            </w:r>
          </w:p>
        </w:tc>
      </w:tr>
      <w:tr w:rsidR="006463EE" w:rsidRPr="00405438" w14:paraId="39A2610A"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3B1659B6"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14.2.1.3-2</w:t>
            </w:r>
          </w:p>
        </w:tc>
        <w:tc>
          <w:tcPr>
            <w:tcW w:w="0" w:type="auto"/>
            <w:tcBorders>
              <w:top w:val="single" w:sz="4" w:space="0" w:color="auto"/>
              <w:left w:val="single" w:sz="4" w:space="0" w:color="auto"/>
              <w:bottom w:val="single" w:sz="4" w:space="0" w:color="auto"/>
              <w:right w:val="single" w:sz="4" w:space="0" w:color="auto"/>
            </w:tcBorders>
            <w:hideMark/>
          </w:tcPr>
          <w:p w14:paraId="637C7BB3"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 xml:space="preserve">NGSO, NR FDD, </w:t>
            </w:r>
            <w:r w:rsidRPr="00405438">
              <w:rPr>
                <w:rFonts w:ascii="Arial" w:eastAsia="Times New Roman" w:hAnsi="Arial"/>
                <w:sz w:val="18"/>
                <w:lang w:eastAsia="zh-CN"/>
              </w:rPr>
              <w:t>15kHz SSB SCS</w:t>
            </w:r>
            <w:r w:rsidRPr="00405438">
              <w:rPr>
                <w:rFonts w:ascii="Arial" w:eastAsia="Times New Roman" w:hAnsi="Arial"/>
                <w:sz w:val="18"/>
              </w:rPr>
              <w:t>, 10 MHz BW</w:t>
            </w:r>
          </w:p>
        </w:tc>
      </w:tr>
      <w:tr w:rsidR="006463EE" w:rsidRPr="00405438" w14:paraId="0DBE1EA3" w14:textId="77777777" w:rsidTr="005E56E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717C66" w14:textId="77777777" w:rsidR="006463EE" w:rsidRPr="00405438" w:rsidRDefault="006463EE" w:rsidP="006463E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5438">
              <w:rPr>
                <w:rFonts w:ascii="Arial" w:eastAsia="Times New Roman" w:hAnsi="Arial"/>
                <w:sz w:val="18"/>
                <w:lang w:eastAsia="zh-TW"/>
              </w:rPr>
              <w:t>Note:</w:t>
            </w:r>
            <w:r w:rsidRPr="00405438">
              <w:rPr>
                <w:rFonts w:ascii="Arial" w:eastAsia="Times New Roman" w:hAnsi="Arial"/>
                <w:sz w:val="18"/>
                <w:lang w:eastAsia="ko-KR"/>
              </w:rPr>
              <w:tab/>
              <w:t>If UE supports both NGSO and GSO, the GSO-based test cases can be skipped if the UE passes NGSO-based test cases.</w:t>
            </w:r>
            <w:r w:rsidRPr="00405438">
              <w:rPr>
                <w:rFonts w:ascii="Arial" w:eastAsia="Times New Roman" w:hAnsi="Arial"/>
                <w:sz w:val="18"/>
                <w:lang w:eastAsia="zh-TW"/>
              </w:rPr>
              <w:t xml:space="preserve"> </w:t>
            </w:r>
          </w:p>
        </w:tc>
      </w:tr>
    </w:tbl>
    <w:p w14:paraId="51AA14ED" w14:textId="77777777" w:rsidR="006463EE" w:rsidRPr="00405438" w:rsidRDefault="006463EE" w:rsidP="006463EE">
      <w:pPr>
        <w:overflowPunct w:val="0"/>
        <w:autoSpaceDE w:val="0"/>
        <w:autoSpaceDN w:val="0"/>
        <w:adjustRightInd w:val="0"/>
        <w:textAlignment w:val="baseline"/>
        <w:rPr>
          <w:rFonts w:eastAsia="Times New Roman"/>
          <w:lang w:eastAsia="sv-SE"/>
        </w:rPr>
      </w:pPr>
    </w:p>
    <w:p w14:paraId="04F1AD68" w14:textId="77777777" w:rsidR="006463EE" w:rsidRPr="00405438" w:rsidRDefault="006463EE" w:rsidP="006463EE">
      <w:pPr>
        <w:overflowPunct w:val="0"/>
        <w:autoSpaceDE w:val="0"/>
        <w:autoSpaceDN w:val="0"/>
        <w:adjustRightInd w:val="0"/>
        <w:textAlignment w:val="baseline"/>
        <w:rPr>
          <w:rFonts w:eastAsia="Times New Roman"/>
          <w:lang w:eastAsia="sv-SE"/>
        </w:rPr>
      </w:pPr>
      <w:r w:rsidRPr="00405438">
        <w:rPr>
          <w:rFonts w:eastAsia="Times New Roman"/>
          <w:lang w:eastAsia="sv-SE"/>
        </w:rPr>
        <w:t>Configure the test equipment and the DUT according to the parameters in Table 14.2.1.3.4.1-2</w:t>
      </w:r>
    </w:p>
    <w:p w14:paraId="46961213" w14:textId="77777777" w:rsidR="006463EE" w:rsidRPr="00405438" w:rsidRDefault="006463EE" w:rsidP="006463EE">
      <w:pPr>
        <w:overflowPunct w:val="0"/>
        <w:autoSpaceDE w:val="0"/>
        <w:autoSpaceDN w:val="0"/>
        <w:adjustRightInd w:val="0"/>
        <w:spacing w:before="60"/>
        <w:jc w:val="center"/>
        <w:textAlignment w:val="baseline"/>
        <w:rPr>
          <w:rFonts w:ascii="Arial" w:eastAsia="Times New Roman" w:hAnsi="Arial"/>
          <w:b/>
        </w:rPr>
      </w:pPr>
      <w:r w:rsidRPr="00405438">
        <w:rPr>
          <w:rFonts w:ascii="Arial" w:eastAsia="Times New Roman" w:hAnsi="Arial"/>
          <w:b/>
        </w:rPr>
        <w:lastRenderedPageBreak/>
        <w:t xml:space="preserve">Table 14.2.1.3.4.1-2: Initial conditions for </w:t>
      </w:r>
      <w:r w:rsidRPr="00405438">
        <w:rPr>
          <w:rFonts w:ascii="Arial" w:eastAsia="Times New Roman" w:hAnsi="Arial"/>
          <w:b/>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463EE" w:rsidRPr="00405438" w14:paraId="2A391CE1" w14:textId="77777777" w:rsidTr="005E56E8">
        <w:trPr>
          <w:jc w:val="center"/>
        </w:trPr>
        <w:tc>
          <w:tcPr>
            <w:tcW w:w="1838" w:type="dxa"/>
            <w:shd w:val="clear" w:color="auto" w:fill="auto"/>
          </w:tcPr>
          <w:p w14:paraId="06402B96" w14:textId="77777777" w:rsidR="006463EE" w:rsidRPr="00405438" w:rsidRDefault="006463EE" w:rsidP="006463EE">
            <w:pPr>
              <w:overflowPunct w:val="0"/>
              <w:autoSpaceDE w:val="0"/>
              <w:autoSpaceDN w:val="0"/>
              <w:adjustRightInd w:val="0"/>
              <w:spacing w:after="0"/>
              <w:jc w:val="center"/>
              <w:textAlignment w:val="baseline"/>
              <w:rPr>
                <w:rFonts w:ascii="Arial" w:eastAsia="Times New Roman" w:hAnsi="Arial"/>
                <w:b/>
                <w:sz w:val="18"/>
              </w:rPr>
            </w:pPr>
            <w:r w:rsidRPr="00405438">
              <w:rPr>
                <w:rFonts w:ascii="Arial" w:eastAsia="Times New Roman" w:hAnsi="Arial"/>
                <w:b/>
                <w:sz w:val="18"/>
              </w:rPr>
              <w:t>Parameter</w:t>
            </w:r>
          </w:p>
        </w:tc>
        <w:tc>
          <w:tcPr>
            <w:tcW w:w="3806" w:type="dxa"/>
            <w:gridSpan w:val="2"/>
            <w:shd w:val="clear" w:color="auto" w:fill="auto"/>
          </w:tcPr>
          <w:p w14:paraId="66D4D44F" w14:textId="77777777" w:rsidR="006463EE" w:rsidRPr="00405438" w:rsidRDefault="006463EE" w:rsidP="006463EE">
            <w:pPr>
              <w:overflowPunct w:val="0"/>
              <w:autoSpaceDE w:val="0"/>
              <w:autoSpaceDN w:val="0"/>
              <w:adjustRightInd w:val="0"/>
              <w:spacing w:after="0"/>
              <w:jc w:val="center"/>
              <w:textAlignment w:val="baseline"/>
              <w:rPr>
                <w:rFonts w:ascii="Arial" w:eastAsia="Times New Roman" w:hAnsi="Arial"/>
                <w:b/>
                <w:sz w:val="18"/>
              </w:rPr>
            </w:pPr>
            <w:r w:rsidRPr="00405438">
              <w:rPr>
                <w:rFonts w:ascii="Arial" w:eastAsia="Times New Roman" w:hAnsi="Arial"/>
                <w:b/>
                <w:sz w:val="18"/>
              </w:rPr>
              <w:t>Value</w:t>
            </w:r>
          </w:p>
        </w:tc>
        <w:tc>
          <w:tcPr>
            <w:tcW w:w="3961" w:type="dxa"/>
          </w:tcPr>
          <w:p w14:paraId="0DE1CB18" w14:textId="77777777" w:rsidR="006463EE" w:rsidRPr="00405438" w:rsidRDefault="006463EE" w:rsidP="006463EE">
            <w:pPr>
              <w:overflowPunct w:val="0"/>
              <w:autoSpaceDE w:val="0"/>
              <w:autoSpaceDN w:val="0"/>
              <w:adjustRightInd w:val="0"/>
              <w:spacing w:after="0"/>
              <w:jc w:val="center"/>
              <w:textAlignment w:val="baseline"/>
              <w:rPr>
                <w:rFonts w:ascii="Arial" w:eastAsia="Times New Roman" w:hAnsi="Arial"/>
                <w:b/>
                <w:sz w:val="18"/>
              </w:rPr>
            </w:pPr>
            <w:r w:rsidRPr="00405438">
              <w:rPr>
                <w:rFonts w:ascii="Arial" w:eastAsia="Times New Roman" w:hAnsi="Arial"/>
                <w:b/>
                <w:sz w:val="18"/>
              </w:rPr>
              <w:t>Comment</w:t>
            </w:r>
          </w:p>
        </w:tc>
      </w:tr>
      <w:tr w:rsidR="006463EE" w:rsidRPr="00405438" w14:paraId="57F0FB78" w14:textId="77777777" w:rsidTr="005E56E8">
        <w:trPr>
          <w:jc w:val="center"/>
        </w:trPr>
        <w:tc>
          <w:tcPr>
            <w:tcW w:w="1838" w:type="dxa"/>
            <w:shd w:val="clear" w:color="auto" w:fill="auto"/>
          </w:tcPr>
          <w:p w14:paraId="6C15B050"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Test environment</w:t>
            </w:r>
          </w:p>
        </w:tc>
        <w:tc>
          <w:tcPr>
            <w:tcW w:w="3806" w:type="dxa"/>
            <w:gridSpan w:val="2"/>
            <w:shd w:val="clear" w:color="auto" w:fill="auto"/>
          </w:tcPr>
          <w:p w14:paraId="1719DF55"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NC</w:t>
            </w:r>
          </w:p>
        </w:tc>
        <w:tc>
          <w:tcPr>
            <w:tcW w:w="3961" w:type="dxa"/>
          </w:tcPr>
          <w:p w14:paraId="56997381"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As specified in TS 38.508-1 [14] clause 4.1.</w:t>
            </w:r>
          </w:p>
        </w:tc>
      </w:tr>
      <w:tr w:rsidR="006463EE" w:rsidRPr="00405438" w14:paraId="3F26C7BB" w14:textId="77777777" w:rsidTr="005E56E8">
        <w:trPr>
          <w:jc w:val="center"/>
        </w:trPr>
        <w:tc>
          <w:tcPr>
            <w:tcW w:w="1838" w:type="dxa"/>
            <w:shd w:val="clear" w:color="auto" w:fill="auto"/>
          </w:tcPr>
          <w:p w14:paraId="52EC221B"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Test frequencies</w:t>
            </w:r>
          </w:p>
        </w:tc>
        <w:tc>
          <w:tcPr>
            <w:tcW w:w="7767" w:type="dxa"/>
            <w:gridSpan w:val="3"/>
            <w:shd w:val="clear" w:color="auto" w:fill="auto"/>
          </w:tcPr>
          <w:p w14:paraId="47E534C8"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As specified in Annex E, Table E.12-1 and TS 38.508-1 [14] clause 4.3.1.</w:t>
            </w:r>
          </w:p>
        </w:tc>
      </w:tr>
      <w:tr w:rsidR="006463EE" w:rsidRPr="00405438" w14:paraId="25BF12B8" w14:textId="77777777" w:rsidTr="005E56E8">
        <w:trPr>
          <w:jc w:val="center"/>
        </w:trPr>
        <w:tc>
          <w:tcPr>
            <w:tcW w:w="1838" w:type="dxa"/>
            <w:shd w:val="clear" w:color="auto" w:fill="auto"/>
          </w:tcPr>
          <w:p w14:paraId="4DC91A10"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Channel bandwidth</w:t>
            </w:r>
          </w:p>
        </w:tc>
        <w:tc>
          <w:tcPr>
            <w:tcW w:w="7767" w:type="dxa"/>
            <w:gridSpan w:val="3"/>
            <w:shd w:val="clear" w:color="auto" w:fill="auto"/>
          </w:tcPr>
          <w:p w14:paraId="36F9BC71"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As specified by the test configuration selected from Table 14.2.1.3.4.1-1</w:t>
            </w:r>
          </w:p>
        </w:tc>
      </w:tr>
      <w:tr w:rsidR="006463EE" w:rsidRPr="00405438" w14:paraId="0103B324" w14:textId="77777777" w:rsidTr="005E56E8">
        <w:trPr>
          <w:jc w:val="center"/>
        </w:trPr>
        <w:tc>
          <w:tcPr>
            <w:tcW w:w="1838" w:type="dxa"/>
            <w:shd w:val="clear" w:color="auto" w:fill="auto"/>
          </w:tcPr>
          <w:p w14:paraId="2E3DE440"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Propagation conditions</w:t>
            </w:r>
          </w:p>
        </w:tc>
        <w:tc>
          <w:tcPr>
            <w:tcW w:w="3806" w:type="dxa"/>
            <w:gridSpan w:val="2"/>
            <w:shd w:val="clear" w:color="auto" w:fill="auto"/>
          </w:tcPr>
          <w:p w14:paraId="176A4910"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AWGN</w:t>
            </w:r>
          </w:p>
        </w:tc>
        <w:tc>
          <w:tcPr>
            <w:tcW w:w="3961" w:type="dxa"/>
          </w:tcPr>
          <w:p w14:paraId="6381AE2C"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As specified in Annex C.2.2.</w:t>
            </w:r>
          </w:p>
        </w:tc>
      </w:tr>
      <w:tr w:rsidR="006463EE" w:rsidRPr="00405438" w14:paraId="6E0DBBC6" w14:textId="77777777" w:rsidTr="005E56E8">
        <w:trPr>
          <w:jc w:val="center"/>
        </w:trPr>
        <w:tc>
          <w:tcPr>
            <w:tcW w:w="1838" w:type="dxa"/>
            <w:vMerge w:val="restart"/>
            <w:shd w:val="clear" w:color="auto" w:fill="auto"/>
          </w:tcPr>
          <w:p w14:paraId="05FC27CD"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Connection Diagram</w:t>
            </w:r>
          </w:p>
        </w:tc>
        <w:tc>
          <w:tcPr>
            <w:tcW w:w="997" w:type="dxa"/>
            <w:shd w:val="clear" w:color="auto" w:fill="auto"/>
          </w:tcPr>
          <w:p w14:paraId="358F8E09"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TE Part</w:t>
            </w:r>
          </w:p>
        </w:tc>
        <w:tc>
          <w:tcPr>
            <w:tcW w:w="2809" w:type="dxa"/>
            <w:shd w:val="clear" w:color="auto" w:fill="auto"/>
          </w:tcPr>
          <w:p w14:paraId="5F48B4D6" w14:textId="670E0754"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A.3.1.</w:t>
            </w:r>
            <w:ins w:id="42" w:author="Fernando Alonso Macias" w:date="2025-01-27T16:37:00Z" w16du:dateUtc="2025-01-28T00:37:00Z">
              <w:r w:rsidR="00F47E69" w:rsidRPr="00405438">
                <w:rPr>
                  <w:rFonts w:ascii="Arial" w:eastAsia="Times New Roman" w:hAnsi="Arial"/>
                  <w:sz w:val="18"/>
                </w:rPr>
                <w:t>8.2</w:t>
              </w:r>
            </w:ins>
            <w:del w:id="43" w:author="Fernando Alonso Macias" w:date="2025-01-27T16:37:00Z" w16du:dateUtc="2025-01-28T00:37:00Z">
              <w:r w:rsidRPr="00405438" w:rsidDel="00F47E69">
                <w:rPr>
                  <w:rFonts w:ascii="Arial" w:eastAsia="Times New Roman" w:hAnsi="Arial"/>
                  <w:sz w:val="18"/>
                </w:rPr>
                <w:delText>7.1</w:delText>
              </w:r>
            </w:del>
          </w:p>
        </w:tc>
        <w:tc>
          <w:tcPr>
            <w:tcW w:w="3961" w:type="dxa"/>
            <w:vMerge w:val="restart"/>
          </w:tcPr>
          <w:p w14:paraId="034E4DDD"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As specified in TS 38.508-1 [14] Annex A.</w:t>
            </w:r>
          </w:p>
        </w:tc>
      </w:tr>
      <w:tr w:rsidR="006463EE" w:rsidRPr="00405438" w14:paraId="1C7E18C6" w14:textId="77777777" w:rsidTr="005E56E8">
        <w:trPr>
          <w:jc w:val="center"/>
        </w:trPr>
        <w:tc>
          <w:tcPr>
            <w:tcW w:w="1838" w:type="dxa"/>
            <w:vMerge/>
            <w:shd w:val="clear" w:color="auto" w:fill="auto"/>
          </w:tcPr>
          <w:p w14:paraId="1FE98662"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5CD513EC"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DUT Part</w:t>
            </w:r>
          </w:p>
        </w:tc>
        <w:tc>
          <w:tcPr>
            <w:tcW w:w="2809" w:type="dxa"/>
            <w:shd w:val="clear" w:color="auto" w:fill="auto"/>
          </w:tcPr>
          <w:p w14:paraId="756A3905"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A.3.2.3.4</w:t>
            </w:r>
          </w:p>
        </w:tc>
        <w:tc>
          <w:tcPr>
            <w:tcW w:w="3961" w:type="dxa"/>
            <w:vMerge/>
          </w:tcPr>
          <w:p w14:paraId="071A716D"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p>
        </w:tc>
      </w:tr>
      <w:tr w:rsidR="006463EE" w:rsidRPr="00405438" w14:paraId="20A4427F" w14:textId="77777777" w:rsidTr="005E56E8">
        <w:trPr>
          <w:jc w:val="center"/>
        </w:trPr>
        <w:tc>
          <w:tcPr>
            <w:tcW w:w="1838" w:type="dxa"/>
            <w:shd w:val="clear" w:color="auto" w:fill="auto"/>
          </w:tcPr>
          <w:p w14:paraId="2C8923EC" w14:textId="77777777"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Exceptions to connection diagram</w:t>
            </w:r>
          </w:p>
        </w:tc>
        <w:tc>
          <w:tcPr>
            <w:tcW w:w="3806" w:type="dxa"/>
            <w:gridSpan w:val="2"/>
            <w:shd w:val="clear" w:color="auto" w:fill="auto"/>
          </w:tcPr>
          <w:p w14:paraId="2433CCDC" w14:textId="4F6B5AE7" w:rsidR="006463EE" w:rsidRPr="00405438" w:rsidRDefault="00F47E69" w:rsidP="006463EE">
            <w:pPr>
              <w:overflowPunct w:val="0"/>
              <w:autoSpaceDE w:val="0"/>
              <w:autoSpaceDN w:val="0"/>
              <w:adjustRightInd w:val="0"/>
              <w:spacing w:after="0"/>
              <w:textAlignment w:val="baseline"/>
              <w:rPr>
                <w:rFonts w:ascii="Arial" w:eastAsia="Times New Roman" w:hAnsi="Arial"/>
                <w:sz w:val="18"/>
              </w:rPr>
            </w:pPr>
            <w:ins w:id="44" w:author="Fernando Alonso Macias" w:date="2025-01-27T16:37:00Z" w16du:dateUtc="2025-01-28T00:37:00Z">
              <w:r w:rsidRPr="00405438">
                <w:rPr>
                  <w:rFonts w:ascii="Arial" w:eastAsia="Times New Roman" w:hAnsi="Arial"/>
                  <w:sz w:val="18"/>
                </w:rPr>
                <w:t>N/A</w:t>
              </w:r>
            </w:ins>
            <w:del w:id="45" w:author="Fernando Alonso Macias" w:date="2025-01-27T16:37:00Z" w16du:dateUtc="2025-01-28T00:37:00Z">
              <w:r w:rsidR="006463EE" w:rsidRPr="00405438" w:rsidDel="00F47E69">
                <w:rPr>
                  <w:rFonts w:ascii="Arial" w:eastAsia="Times New Roman" w:hAnsi="Arial"/>
                  <w:sz w:val="18"/>
                </w:rPr>
                <w:delText>[For 4Rx capable UEs without any 2 Rx RF bands use A.3.2.5.2 for DUT part and A.3.1.8.4 for TE Part]</w:delText>
              </w:r>
            </w:del>
          </w:p>
        </w:tc>
        <w:tc>
          <w:tcPr>
            <w:tcW w:w="3961" w:type="dxa"/>
          </w:tcPr>
          <w:p w14:paraId="7246C945" w14:textId="1FD862F3" w:rsidR="006463EE" w:rsidRPr="00405438" w:rsidRDefault="006463EE" w:rsidP="006463EE">
            <w:pPr>
              <w:overflowPunct w:val="0"/>
              <w:autoSpaceDE w:val="0"/>
              <w:autoSpaceDN w:val="0"/>
              <w:adjustRightInd w:val="0"/>
              <w:spacing w:after="0"/>
              <w:textAlignment w:val="baseline"/>
              <w:rPr>
                <w:rFonts w:ascii="Arial" w:eastAsia="Times New Roman" w:hAnsi="Arial"/>
                <w:sz w:val="18"/>
              </w:rPr>
            </w:pPr>
            <w:del w:id="46" w:author="Fernando Alonso Macias" w:date="2025-01-27T16:38:00Z" w16du:dateUtc="2025-01-28T00:38:00Z">
              <w:r w:rsidRPr="00405438" w:rsidDel="00F47E69">
                <w:rPr>
                  <w:rFonts w:ascii="Arial" w:eastAsia="Times New Roman" w:hAnsi="Arial"/>
                  <w:sz w:val="18"/>
                </w:rPr>
                <w:delText>[4Rx support is FFS, exceptions may need to be removed]</w:delText>
              </w:r>
            </w:del>
          </w:p>
        </w:tc>
      </w:tr>
    </w:tbl>
    <w:p w14:paraId="5897C14D" w14:textId="77777777" w:rsidR="006463EE" w:rsidRPr="00405438" w:rsidRDefault="006463EE" w:rsidP="006463EE">
      <w:pPr>
        <w:overflowPunct w:val="0"/>
        <w:autoSpaceDE w:val="0"/>
        <w:autoSpaceDN w:val="0"/>
        <w:adjustRightInd w:val="0"/>
        <w:textAlignment w:val="baseline"/>
        <w:rPr>
          <w:rFonts w:eastAsia="Times New Roman"/>
          <w:lang w:eastAsia="sv-SE"/>
        </w:rPr>
      </w:pPr>
    </w:p>
    <w:p w14:paraId="50DF8588" w14:textId="77777777" w:rsidR="006463EE" w:rsidRPr="00405438" w:rsidRDefault="006463EE" w:rsidP="006463EE">
      <w:pPr>
        <w:overflowPunct w:val="0"/>
        <w:autoSpaceDE w:val="0"/>
        <w:autoSpaceDN w:val="0"/>
        <w:adjustRightInd w:val="0"/>
        <w:ind w:left="568" w:hanging="284"/>
        <w:textAlignment w:val="baseline"/>
        <w:rPr>
          <w:rFonts w:eastAsia="Times New Roman"/>
        </w:rPr>
      </w:pPr>
      <w:r w:rsidRPr="00405438">
        <w:rPr>
          <w:rFonts w:eastAsia="Times New Roman"/>
        </w:rPr>
        <w:t>1.</w:t>
      </w:r>
      <w:r w:rsidRPr="00405438">
        <w:rPr>
          <w:rFonts w:eastAsia="Times New Roman"/>
        </w:rPr>
        <w:tab/>
        <w:t>The general test parameter settings are set up according to Table 14.2.1.3.4.1-3.</w:t>
      </w:r>
    </w:p>
    <w:p w14:paraId="2A129517" w14:textId="77777777" w:rsidR="006463EE" w:rsidRPr="00405438" w:rsidRDefault="006463EE" w:rsidP="006463EE">
      <w:pPr>
        <w:overflowPunct w:val="0"/>
        <w:autoSpaceDE w:val="0"/>
        <w:autoSpaceDN w:val="0"/>
        <w:adjustRightInd w:val="0"/>
        <w:ind w:left="568" w:hanging="284"/>
        <w:textAlignment w:val="baseline"/>
        <w:rPr>
          <w:rFonts w:eastAsia="Times New Roman"/>
        </w:rPr>
      </w:pPr>
      <w:r w:rsidRPr="00405438">
        <w:rPr>
          <w:rFonts w:eastAsia="Times New Roman"/>
        </w:rPr>
        <w:t>2.</w:t>
      </w:r>
      <w:r w:rsidRPr="00405438">
        <w:rPr>
          <w:rFonts w:eastAsia="Times New Roman"/>
        </w:rPr>
        <w:tab/>
        <w:t>Message contents are defined in clause 14.2.1.3.4.3.</w:t>
      </w:r>
    </w:p>
    <w:p w14:paraId="25EE4F4D" w14:textId="5A55096E" w:rsidR="006463EE" w:rsidRPr="00405438" w:rsidRDefault="006463EE" w:rsidP="006463EE">
      <w:pPr>
        <w:overflowPunct w:val="0"/>
        <w:autoSpaceDE w:val="0"/>
        <w:autoSpaceDN w:val="0"/>
        <w:adjustRightInd w:val="0"/>
        <w:ind w:left="568" w:hanging="284"/>
        <w:textAlignment w:val="baseline"/>
        <w:rPr>
          <w:rFonts w:eastAsia="Times New Roman"/>
        </w:rPr>
      </w:pPr>
      <w:r w:rsidRPr="00405438">
        <w:rPr>
          <w:rFonts w:eastAsia="Times New Roman"/>
        </w:rPr>
        <w:t>3.</w:t>
      </w:r>
      <w:r w:rsidRPr="00405438">
        <w:rPr>
          <w:rFonts w:eastAsia="Times New Roman"/>
        </w:rPr>
        <w:tab/>
        <w:t>Cell 1 and Cell 2 are NR cells (</w:t>
      </w:r>
      <w:proofErr w:type="spellStart"/>
      <w:r w:rsidRPr="00405438">
        <w:rPr>
          <w:rFonts w:eastAsia="Times New Roman"/>
        </w:rPr>
        <w:t>PCell</w:t>
      </w:r>
      <w:proofErr w:type="spellEnd"/>
      <w:r w:rsidRPr="00405438">
        <w:rPr>
          <w:rFonts w:eastAsia="Times New Roman"/>
        </w:rPr>
        <w:t xml:space="preserve"> and neighbour cell, respectively) with the power level set according to clauses </w:t>
      </w:r>
      <w:del w:id="47" w:author="Fernando Alonso Macias" w:date="2025-01-27T16:38:00Z" w16du:dateUtc="2025-01-28T00:38:00Z">
        <w:r w:rsidRPr="00405438" w:rsidDel="00F47E69">
          <w:rPr>
            <w:rFonts w:eastAsia="Times New Roman"/>
          </w:rPr>
          <w:delText>[</w:delText>
        </w:r>
      </w:del>
      <w:r w:rsidRPr="00405438">
        <w:rPr>
          <w:rFonts w:eastAsia="Times New Roman"/>
        </w:rPr>
        <w:t>C.1.2 and C.1.3</w:t>
      </w:r>
      <w:del w:id="48" w:author="Fernando Alonso Macias" w:date="2025-01-27T16:38:00Z" w16du:dateUtc="2025-01-28T00:38:00Z">
        <w:r w:rsidRPr="00405438" w:rsidDel="00F47E69">
          <w:rPr>
            <w:rFonts w:eastAsia="Times New Roman"/>
          </w:rPr>
          <w:delText>] for this test</w:delText>
        </w:r>
      </w:del>
      <w:r w:rsidRPr="00405438">
        <w:rPr>
          <w:rFonts w:eastAsia="Times New Roman"/>
        </w:rPr>
        <w:t xml:space="preserve">. </w:t>
      </w:r>
      <w:del w:id="49" w:author="Fernando Alonso Macias" w:date="2025-01-27T16:38:00Z" w16du:dateUtc="2025-01-28T00:38:00Z">
        <w:r w:rsidRPr="00405438" w:rsidDel="00F47E69">
          <w:rPr>
            <w:rFonts w:eastAsia="Times New Roman"/>
          </w:rPr>
          <w:delText>[</w:delText>
        </w:r>
      </w:del>
      <w:r w:rsidRPr="00405438">
        <w:rPr>
          <w:rFonts w:eastAsia="Times New Roman"/>
        </w:rPr>
        <w:t>Both Cell 1 and Cell 2 are satellite access cells</w:t>
      </w:r>
      <w:del w:id="50" w:author="Fernando Alonso Macias" w:date="2025-01-27T16:38:00Z" w16du:dateUtc="2025-01-28T00:38:00Z">
        <w:r w:rsidRPr="00405438" w:rsidDel="00F47E69">
          <w:rPr>
            <w:rFonts w:eastAsia="Times New Roman"/>
          </w:rPr>
          <w:delText>]</w:delText>
        </w:r>
      </w:del>
      <w:r w:rsidRPr="00405438">
        <w:rPr>
          <w:rFonts w:eastAsia="Times New Roman"/>
        </w:rPr>
        <w:t>.</w:t>
      </w:r>
    </w:p>
    <w:p w14:paraId="4264FC70" w14:textId="77777777" w:rsidR="006463EE" w:rsidRPr="00405438" w:rsidRDefault="006463EE" w:rsidP="006463EE">
      <w:pPr>
        <w:overflowPunct w:val="0"/>
        <w:autoSpaceDE w:val="0"/>
        <w:autoSpaceDN w:val="0"/>
        <w:adjustRightInd w:val="0"/>
        <w:ind w:left="568" w:hanging="284"/>
        <w:textAlignment w:val="baseline"/>
        <w:rPr>
          <w:rFonts w:eastAsia="Times New Roman"/>
        </w:rPr>
      </w:pPr>
      <w:r w:rsidRPr="00405438">
        <w:rPr>
          <w:rFonts w:eastAsia="Times New Roman"/>
        </w:rPr>
        <w:t>4.</w:t>
      </w:r>
      <w:r w:rsidRPr="00405438">
        <w:rPr>
          <w:rFonts w:eastAsia="Times New Roman"/>
        </w:rPr>
        <w:tab/>
        <w:t>The initial test environment conditions are setup according to section 14.0.5.</w:t>
      </w:r>
    </w:p>
    <w:p w14:paraId="373528C2" w14:textId="77777777" w:rsidR="006463EE" w:rsidRPr="00405438" w:rsidRDefault="006463EE" w:rsidP="006463EE">
      <w:pPr>
        <w:overflowPunct w:val="0"/>
        <w:autoSpaceDE w:val="0"/>
        <w:autoSpaceDN w:val="0"/>
        <w:adjustRightInd w:val="0"/>
        <w:spacing w:before="60"/>
        <w:jc w:val="center"/>
        <w:textAlignment w:val="baseline"/>
        <w:rPr>
          <w:rFonts w:ascii="Arial" w:eastAsia="Times New Roman" w:hAnsi="Arial"/>
          <w:b/>
          <w:snapToGrid w:val="0"/>
        </w:rPr>
      </w:pPr>
      <w:r w:rsidRPr="00405438">
        <w:rPr>
          <w:rFonts w:ascii="Arial" w:eastAsia="Times New Roman" w:hAnsi="Arial"/>
          <w:b/>
        </w:rPr>
        <w:t xml:space="preserve">Table </w:t>
      </w:r>
      <w:r w:rsidRPr="00405438">
        <w:rPr>
          <w:rFonts w:ascii="Arial" w:eastAsia="Times New Roman" w:hAnsi="Arial"/>
          <w:b/>
          <w:snapToGrid w:val="0"/>
        </w:rPr>
        <w:t>14.2.1.3.4.1</w:t>
      </w:r>
      <w:r w:rsidRPr="00405438">
        <w:rPr>
          <w:rFonts w:ascii="Arial" w:eastAsia="Times New Roman" w:hAnsi="Arial"/>
          <w:b/>
        </w:rPr>
        <w:t>-3</w:t>
      </w:r>
      <w:r w:rsidRPr="00405438">
        <w:rPr>
          <w:rFonts w:ascii="Arial" w:eastAsia="Times New Roman" w:hAnsi="Arial" w:cs="v4.2.0"/>
          <w:b/>
        </w:rPr>
        <w:t xml:space="preserve">: General test parameters </w:t>
      </w:r>
      <w:r w:rsidRPr="00405438">
        <w:rPr>
          <w:rFonts w:ascii="Arial" w:eastAsia="Times New Roman" w:hAnsi="Arial"/>
          <w:b/>
          <w:snapToGrid w:val="0"/>
        </w:rPr>
        <w:t>for NR SA 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6463EE" w:rsidRPr="00405438" w14:paraId="27C30C31"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696CAD"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405438">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07AE64B"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405438">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25E17CA0"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405438">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5676D480"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405438">
              <w:rPr>
                <w:rFonts w:ascii="Arial" w:eastAsia="Times New Roman" w:hAnsi="Arial" w:cs="Arial"/>
                <w:b/>
                <w:sz w:val="18"/>
              </w:rPr>
              <w:t>Comment</w:t>
            </w:r>
          </w:p>
        </w:tc>
      </w:tr>
      <w:tr w:rsidR="006463EE" w:rsidRPr="00405438" w14:paraId="550CFBEB"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0B7778A"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1971A467"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37BCD0E5"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5438">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61A6BF7D"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One NR NTN satellite RF channel</w:t>
            </w:r>
          </w:p>
        </w:tc>
      </w:tr>
      <w:tr w:rsidR="006463EE" w:rsidRPr="00405438" w14:paraId="129CAE79" w14:textId="77777777" w:rsidTr="005E56E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6E295A95"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405438">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384FBC4"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405438">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FBB6EEF"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49BB3C5"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544C6A73"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FDD duplex mode cell</w:t>
            </w:r>
          </w:p>
        </w:tc>
      </w:tr>
      <w:tr w:rsidR="006463EE" w:rsidRPr="00405438" w14:paraId="091D25CA" w14:textId="77777777" w:rsidTr="005E56E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1FDE12A1"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57D6695"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405438">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56D52F87"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B8D403C"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04E610BF"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FDD duplex mode cell</w:t>
            </w:r>
          </w:p>
        </w:tc>
      </w:tr>
      <w:tr w:rsidR="006463EE" w:rsidRPr="00405438" w14:paraId="34F945DA" w14:textId="77777777" w:rsidTr="005E56E8">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E3F64EA"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405438">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10F3722"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405438">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FC2C9D3"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EC57F84"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09B9B8F5"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r>
      <w:tr w:rsidR="006463EE" w:rsidRPr="00405438" w14:paraId="0EBB3D36" w14:textId="77777777" w:rsidTr="005E56E8">
        <w:trPr>
          <w:cantSplit/>
          <w:trHeight w:val="113"/>
          <w:jc w:val="center"/>
        </w:trPr>
        <w:tc>
          <w:tcPr>
            <w:tcW w:w="1588" w:type="dxa"/>
            <w:vMerge w:val="restart"/>
            <w:tcBorders>
              <w:top w:val="single" w:sz="4" w:space="0" w:color="auto"/>
              <w:left w:val="single" w:sz="2" w:space="0" w:color="auto"/>
              <w:right w:val="single" w:sz="2" w:space="0" w:color="auto"/>
            </w:tcBorders>
          </w:tcPr>
          <w:p w14:paraId="59F99489"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Satellite configuration</w:t>
            </w:r>
          </w:p>
        </w:tc>
        <w:tc>
          <w:tcPr>
            <w:tcW w:w="1701" w:type="dxa"/>
            <w:tcBorders>
              <w:top w:val="single" w:sz="2" w:space="0" w:color="auto"/>
              <w:left w:val="single" w:sz="2" w:space="0" w:color="auto"/>
              <w:bottom w:val="single" w:sz="2" w:space="0" w:color="auto"/>
              <w:right w:val="single" w:sz="2" w:space="0" w:color="auto"/>
            </w:tcBorders>
          </w:tcPr>
          <w:p w14:paraId="56C42B87"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Config 1</w:t>
            </w:r>
          </w:p>
        </w:tc>
        <w:tc>
          <w:tcPr>
            <w:tcW w:w="708" w:type="dxa"/>
            <w:tcBorders>
              <w:top w:val="single" w:sz="2" w:space="0" w:color="auto"/>
              <w:left w:val="single" w:sz="2" w:space="0" w:color="auto"/>
              <w:bottom w:val="single" w:sz="2" w:space="0" w:color="auto"/>
              <w:right w:val="single" w:sz="2" w:space="0" w:color="auto"/>
            </w:tcBorders>
          </w:tcPr>
          <w:p w14:paraId="3EC6B921"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68B8EDB8"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RMC in [</w:t>
            </w:r>
            <w:proofErr w:type="spellStart"/>
            <w:r w:rsidRPr="00405438">
              <w:rPr>
                <w:rFonts w:ascii="Arial" w:eastAsia="Times New Roman" w:hAnsi="Arial"/>
                <w:sz w:val="18"/>
              </w:rPr>
              <w:t>A.x</w:t>
            </w:r>
            <w:proofErr w:type="spellEnd"/>
            <w:r w:rsidRPr="00405438">
              <w:rPr>
                <w:rFonts w:ascii="Arial" w:eastAsia="Times New Roman" w:hAnsi="Arial"/>
                <w:sz w:val="18"/>
              </w:rPr>
              <w:t>]</w:t>
            </w:r>
          </w:p>
        </w:tc>
        <w:tc>
          <w:tcPr>
            <w:tcW w:w="3402" w:type="dxa"/>
            <w:tcBorders>
              <w:top w:val="single" w:sz="2" w:space="0" w:color="auto"/>
              <w:left w:val="single" w:sz="2" w:space="0" w:color="auto"/>
              <w:bottom w:val="single" w:sz="2" w:space="0" w:color="auto"/>
              <w:right w:val="single" w:sz="2" w:space="0" w:color="auto"/>
            </w:tcBorders>
          </w:tcPr>
          <w:p w14:paraId="198497AB"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v4.2.0"/>
                <w:sz w:val="18"/>
              </w:rPr>
            </w:pPr>
            <w:r w:rsidRPr="00405438">
              <w:rPr>
                <w:rFonts w:ascii="Arial" w:eastAsia="Times New Roman" w:hAnsi="Arial" w:cs="v4.2.0"/>
                <w:sz w:val="18"/>
              </w:rPr>
              <w:t>For GSO satellite configuration</w:t>
            </w:r>
          </w:p>
        </w:tc>
      </w:tr>
      <w:tr w:rsidR="006463EE" w:rsidRPr="00405438" w14:paraId="14480320" w14:textId="77777777" w:rsidTr="005E56E8">
        <w:trPr>
          <w:cantSplit/>
          <w:trHeight w:val="113"/>
          <w:jc w:val="center"/>
        </w:trPr>
        <w:tc>
          <w:tcPr>
            <w:tcW w:w="1588" w:type="dxa"/>
            <w:vMerge/>
            <w:tcBorders>
              <w:left w:val="single" w:sz="2" w:space="0" w:color="auto"/>
              <w:bottom w:val="single" w:sz="2" w:space="0" w:color="auto"/>
              <w:right w:val="single" w:sz="2" w:space="0" w:color="auto"/>
            </w:tcBorders>
          </w:tcPr>
          <w:p w14:paraId="4027FC09"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58FCC0AE"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Config 2</w:t>
            </w:r>
          </w:p>
        </w:tc>
        <w:tc>
          <w:tcPr>
            <w:tcW w:w="708" w:type="dxa"/>
            <w:tcBorders>
              <w:top w:val="single" w:sz="2" w:space="0" w:color="auto"/>
              <w:left w:val="single" w:sz="2" w:space="0" w:color="auto"/>
              <w:bottom w:val="single" w:sz="2" w:space="0" w:color="auto"/>
              <w:right w:val="single" w:sz="2" w:space="0" w:color="auto"/>
            </w:tcBorders>
          </w:tcPr>
          <w:p w14:paraId="7378C420"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7B08F58F"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RMC in [</w:t>
            </w:r>
            <w:proofErr w:type="spellStart"/>
            <w:r w:rsidRPr="00405438">
              <w:rPr>
                <w:rFonts w:ascii="Arial" w:eastAsia="Times New Roman" w:hAnsi="Arial"/>
                <w:sz w:val="18"/>
              </w:rPr>
              <w:t>A.x</w:t>
            </w:r>
            <w:proofErr w:type="spellEnd"/>
            <w:r w:rsidRPr="00405438">
              <w:rPr>
                <w:rFonts w:ascii="Arial" w:eastAsia="Times New Roman" w:hAnsi="Arial"/>
                <w:sz w:val="18"/>
              </w:rPr>
              <w:t>]</w:t>
            </w:r>
          </w:p>
        </w:tc>
        <w:tc>
          <w:tcPr>
            <w:tcW w:w="3402" w:type="dxa"/>
            <w:tcBorders>
              <w:top w:val="single" w:sz="2" w:space="0" w:color="auto"/>
              <w:left w:val="single" w:sz="2" w:space="0" w:color="auto"/>
              <w:bottom w:val="single" w:sz="2" w:space="0" w:color="auto"/>
              <w:right w:val="single" w:sz="2" w:space="0" w:color="auto"/>
            </w:tcBorders>
          </w:tcPr>
          <w:p w14:paraId="21C16B8F"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v4.2.0"/>
                <w:sz w:val="18"/>
              </w:rPr>
            </w:pPr>
            <w:r w:rsidRPr="00405438">
              <w:rPr>
                <w:rFonts w:ascii="Arial" w:eastAsia="Times New Roman" w:hAnsi="Arial" w:cs="v4.2.0"/>
                <w:sz w:val="18"/>
              </w:rPr>
              <w:t>For NGSO satellite configuration</w:t>
            </w:r>
          </w:p>
        </w:tc>
      </w:tr>
      <w:tr w:rsidR="006463EE" w:rsidRPr="00405438" w14:paraId="29CBCE8C"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ACA29E"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UE position (N,S, H)</w:t>
            </w:r>
          </w:p>
        </w:tc>
        <w:tc>
          <w:tcPr>
            <w:tcW w:w="708" w:type="dxa"/>
            <w:tcBorders>
              <w:top w:val="single" w:sz="2" w:space="0" w:color="auto"/>
              <w:left w:val="single" w:sz="2" w:space="0" w:color="auto"/>
              <w:bottom w:val="single" w:sz="2" w:space="0" w:color="auto"/>
              <w:right w:val="single" w:sz="2" w:space="0" w:color="auto"/>
            </w:tcBorders>
            <w:hideMark/>
          </w:tcPr>
          <w:p w14:paraId="5EE73F85"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87CAD07"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5438">
              <w:rPr>
                <w:rFonts w:ascii="Arial" w:eastAsia="Times New Roman" w:hAnsi="Arial"/>
                <w:sz w:val="18"/>
                <w:lang w:eastAsia="zh-CN"/>
              </w:rPr>
              <w:t>[</w:t>
            </w:r>
            <w:r w:rsidRPr="00405438">
              <w:rPr>
                <w:rFonts w:ascii="Arial" w:eastAsia="Times New Roman" w:hAnsi="Arial"/>
                <w:sz w:val="18"/>
              </w:rPr>
              <w:t>(0, 0, 0)</w:t>
            </w:r>
            <w:r w:rsidRPr="00405438">
              <w:rPr>
                <w:rFonts w:ascii="Arial" w:eastAsia="Times New Roman" w:hAnsi="Arial"/>
                <w:sz w:val="18"/>
                <w:lang w:eastAsia="zh-CN"/>
              </w:rPr>
              <w:t>]</w:t>
            </w:r>
          </w:p>
        </w:tc>
        <w:tc>
          <w:tcPr>
            <w:tcW w:w="3402" w:type="dxa"/>
            <w:tcBorders>
              <w:top w:val="single" w:sz="2" w:space="0" w:color="auto"/>
              <w:left w:val="single" w:sz="2" w:space="0" w:color="auto"/>
              <w:bottom w:val="single" w:sz="2" w:space="0" w:color="auto"/>
              <w:right w:val="single" w:sz="2" w:space="0" w:color="auto"/>
            </w:tcBorders>
          </w:tcPr>
          <w:p w14:paraId="1206CBF9"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 xml:space="preserve">Set by </w:t>
            </w:r>
            <w:r w:rsidRPr="00405438">
              <w:rPr>
                <w:rFonts w:ascii="Arial" w:eastAsia="Times New Roman" w:hAnsi="Arial"/>
                <w:sz w:val="18"/>
                <w:lang w:eastAsia="zh-CN"/>
              </w:rPr>
              <w:t>AT command</w:t>
            </w:r>
          </w:p>
        </w:tc>
      </w:tr>
      <w:tr w:rsidR="006463EE" w:rsidRPr="00405438" w14:paraId="358652A3"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ABFA874"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i/>
                <w:iCs/>
                <w:sz w:val="18"/>
                <w:rPrChange w:id="51" w:author="Fernando Alonso Macias" w:date="2025-01-27T16:40:00Z" w16du:dateUtc="2025-01-28T00:40:00Z">
                  <w:rPr>
                    <w:rFonts w:ascii="Arial" w:eastAsia="Times New Roman" w:hAnsi="Arial"/>
                    <w:sz w:val="18"/>
                  </w:rPr>
                </w:rPrChange>
              </w:rPr>
            </w:pPr>
            <w:r w:rsidRPr="00405438">
              <w:rPr>
                <w:rFonts w:ascii="Arial" w:eastAsia="Times New Roman" w:hAnsi="Arial"/>
                <w:i/>
                <w:iCs/>
                <w:sz w:val="18"/>
                <w:rPrChange w:id="52" w:author="Fernando Alonso Macias" w:date="2025-01-27T16:40:00Z" w16du:dateUtc="2025-01-28T00:40:00Z">
                  <w:rPr>
                    <w:rFonts w:ascii="Arial" w:eastAsia="Times New Roman" w:hAnsi="Arial"/>
                    <w:sz w:val="18"/>
                  </w:rPr>
                </w:rPrChange>
              </w:rPr>
              <w:t>t1-Threshold-r17</w:t>
            </w:r>
            <w:r w:rsidRPr="00405438">
              <w:rPr>
                <w:rFonts w:ascii="Arial" w:eastAsia="Times New Roman" w:hAnsi="Arial"/>
                <w:i/>
                <w:iCs/>
                <w:sz w:val="18"/>
                <w:lang w:eastAsia="zh-CN"/>
                <w:rPrChange w:id="53" w:author="Fernando Alonso Macias" w:date="2025-01-27T16:40:00Z" w16du:dateUtc="2025-01-28T00:40:00Z">
                  <w:rPr>
                    <w:rFonts w:ascii="Arial" w:eastAsia="Times New Roman" w:hAnsi="Arial"/>
                    <w:sz w:val="18"/>
                    <w:lang w:eastAsia="zh-CN"/>
                  </w:rPr>
                </w:rPrChange>
              </w:rPr>
              <w:t>.c</w:t>
            </w:r>
            <w:r w:rsidRPr="00405438">
              <w:rPr>
                <w:rFonts w:ascii="Arial" w:eastAsia="Times New Roman" w:hAnsi="Arial"/>
                <w:i/>
                <w:iCs/>
                <w:sz w:val="18"/>
                <w:rPrChange w:id="54" w:author="Fernando Alonso Macias" w:date="2025-01-27T16:40:00Z" w16du:dateUtc="2025-01-28T00:40:00Z">
                  <w:rPr>
                    <w:rFonts w:ascii="Arial" w:eastAsia="Times New Roman" w:hAnsi="Arial"/>
                    <w:sz w:val="18"/>
                  </w:rPr>
                </w:rPrChange>
              </w:rPr>
              <w:t>ondEventT1</w:t>
            </w:r>
            <w:r w:rsidRPr="00405438">
              <w:rPr>
                <w:rFonts w:ascii="Arial" w:eastAsia="Times New Roman" w:hAnsi="Arial"/>
                <w:i/>
                <w:iCs/>
                <w:sz w:val="18"/>
                <w:lang w:eastAsia="zh-CN"/>
                <w:rPrChange w:id="55" w:author="Fernando Alonso Macias" w:date="2025-01-27T16:40:00Z" w16du:dateUtc="2025-01-28T00:40:00Z">
                  <w:rPr>
                    <w:rFonts w:ascii="Arial" w:eastAsia="Times New Roman" w:hAnsi="Arial"/>
                    <w:sz w:val="18"/>
                    <w:lang w:eastAsia="zh-CN"/>
                  </w:rPr>
                </w:rPrChange>
              </w:rPr>
              <w:t>-r17</w:t>
            </w:r>
          </w:p>
        </w:tc>
        <w:tc>
          <w:tcPr>
            <w:tcW w:w="708" w:type="dxa"/>
            <w:tcBorders>
              <w:top w:val="single" w:sz="2" w:space="0" w:color="auto"/>
              <w:left w:val="single" w:sz="2" w:space="0" w:color="auto"/>
              <w:bottom w:val="single" w:sz="2" w:space="0" w:color="auto"/>
              <w:right w:val="single" w:sz="2" w:space="0" w:color="auto"/>
            </w:tcBorders>
          </w:tcPr>
          <w:p w14:paraId="75AE2A93"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405438">
              <w:rPr>
                <w:rFonts w:ascii="Arial" w:eastAsia="Times New Roman"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35A451B3" w14:textId="33086D03"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5438">
              <w:rPr>
                <w:rFonts w:ascii="Arial" w:eastAsia="Times New Roman" w:hAnsi="Arial"/>
                <w:sz w:val="18"/>
                <w:lang w:eastAsia="zh-CN"/>
              </w:rPr>
              <w:t>T</w:t>
            </w:r>
            <w:ins w:id="56" w:author="Fernando Alonso Macias" w:date="2025-01-27T18:16:00Z" w16du:dateUtc="2025-01-28T02:16:00Z">
              <w:r w:rsidR="00724251" w:rsidRPr="00405438">
                <w:rPr>
                  <w:rFonts w:ascii="Arial" w:eastAsia="Times New Roman" w:hAnsi="Arial"/>
                  <w:sz w:val="18"/>
                  <w:lang w:eastAsia="zh-CN"/>
                </w:rPr>
                <w:t>1</w:t>
              </w:r>
            </w:ins>
            <w:del w:id="57" w:author="Fernando Alonso Macias" w:date="2025-01-27T18:16:00Z" w16du:dateUtc="2025-01-28T02:16:00Z">
              <w:r w:rsidRPr="00405438" w:rsidDel="00724251">
                <w:rPr>
                  <w:rFonts w:ascii="Arial" w:eastAsia="Times New Roman" w:hAnsi="Arial"/>
                  <w:sz w:val="18"/>
                  <w:lang w:eastAsia="zh-CN"/>
                </w:rPr>
                <w:delText>2</w:delText>
              </w:r>
            </w:del>
          </w:p>
        </w:tc>
        <w:tc>
          <w:tcPr>
            <w:tcW w:w="3402" w:type="dxa"/>
            <w:tcBorders>
              <w:top w:val="single" w:sz="2" w:space="0" w:color="auto"/>
              <w:left w:val="single" w:sz="2" w:space="0" w:color="auto"/>
              <w:bottom w:val="single" w:sz="2" w:space="0" w:color="auto"/>
              <w:right w:val="single" w:sz="2" w:space="0" w:color="auto"/>
            </w:tcBorders>
          </w:tcPr>
          <w:p w14:paraId="7BDF0316" w14:textId="742A357A"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Entering condition</w:t>
            </w:r>
            <w:ins w:id="58" w:author="Fernando Alonso Macias" w:date="2025-01-27T18:16:00Z" w16du:dateUtc="2025-01-28T02:16:00Z">
              <w:r w:rsidR="00845B73" w:rsidRPr="00405438">
                <w:rPr>
                  <w:rFonts w:ascii="Arial" w:eastAsia="Times New Roman" w:hAnsi="Arial"/>
                  <w:sz w:val="18"/>
                </w:rPr>
                <w:t xml:space="preserve"> at start of T2 (end of T1)</w:t>
              </w:r>
            </w:ins>
          </w:p>
        </w:tc>
      </w:tr>
      <w:tr w:rsidR="006463EE" w:rsidRPr="00405438" w14:paraId="232142A4"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D1D0390"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i/>
                <w:iCs/>
                <w:sz w:val="18"/>
                <w:lang w:eastAsia="zh-CN"/>
                <w:rPrChange w:id="59" w:author="Fernando Alonso Macias" w:date="2025-01-27T16:40:00Z" w16du:dateUtc="2025-01-28T00:40:00Z">
                  <w:rPr>
                    <w:rFonts w:ascii="Arial" w:eastAsia="Times New Roman" w:hAnsi="Arial"/>
                    <w:sz w:val="18"/>
                    <w:lang w:eastAsia="zh-CN"/>
                  </w:rPr>
                </w:rPrChange>
              </w:rPr>
            </w:pPr>
            <w:r w:rsidRPr="00405438">
              <w:rPr>
                <w:rFonts w:ascii="Arial" w:eastAsia="Times New Roman" w:hAnsi="Arial"/>
                <w:i/>
                <w:iCs/>
                <w:sz w:val="18"/>
                <w:rPrChange w:id="60" w:author="Fernando Alonso Macias" w:date="2025-01-27T16:40:00Z" w16du:dateUtc="2025-01-28T00:40:00Z">
                  <w:rPr>
                    <w:rFonts w:ascii="Arial" w:eastAsia="Times New Roman" w:hAnsi="Arial"/>
                    <w:sz w:val="18"/>
                  </w:rPr>
                </w:rPrChange>
              </w:rPr>
              <w:t>duration-r17</w:t>
            </w:r>
            <w:r w:rsidRPr="00405438">
              <w:rPr>
                <w:rFonts w:ascii="Arial" w:eastAsia="Times New Roman" w:hAnsi="Arial"/>
                <w:i/>
                <w:iCs/>
                <w:sz w:val="18"/>
                <w:lang w:eastAsia="zh-CN"/>
                <w:rPrChange w:id="61" w:author="Fernando Alonso Macias" w:date="2025-01-27T16:40:00Z" w16du:dateUtc="2025-01-28T00:40:00Z">
                  <w:rPr>
                    <w:rFonts w:ascii="Arial" w:eastAsia="Times New Roman" w:hAnsi="Arial"/>
                    <w:sz w:val="18"/>
                    <w:lang w:eastAsia="zh-CN"/>
                  </w:rPr>
                </w:rPrChange>
              </w:rPr>
              <w:t>.c</w:t>
            </w:r>
            <w:r w:rsidRPr="00405438">
              <w:rPr>
                <w:rFonts w:ascii="Arial" w:eastAsia="Times New Roman" w:hAnsi="Arial"/>
                <w:i/>
                <w:iCs/>
                <w:sz w:val="18"/>
                <w:rPrChange w:id="62" w:author="Fernando Alonso Macias" w:date="2025-01-27T16:40:00Z" w16du:dateUtc="2025-01-28T00:40:00Z">
                  <w:rPr>
                    <w:rFonts w:ascii="Arial" w:eastAsia="Times New Roman" w:hAnsi="Arial"/>
                    <w:sz w:val="18"/>
                  </w:rPr>
                </w:rPrChange>
              </w:rPr>
              <w:t>ondEventT1</w:t>
            </w:r>
            <w:r w:rsidRPr="00405438">
              <w:rPr>
                <w:rFonts w:ascii="Arial" w:eastAsia="Times New Roman" w:hAnsi="Arial"/>
                <w:i/>
                <w:iCs/>
                <w:sz w:val="18"/>
                <w:lang w:eastAsia="zh-CN"/>
                <w:rPrChange w:id="63" w:author="Fernando Alonso Macias" w:date="2025-01-27T16:40:00Z" w16du:dateUtc="2025-01-28T00:40:00Z">
                  <w:rPr>
                    <w:rFonts w:ascii="Arial" w:eastAsia="Times New Roman" w:hAnsi="Arial"/>
                    <w:sz w:val="18"/>
                    <w:lang w:eastAsia="zh-CN"/>
                  </w:rPr>
                </w:rPrChange>
              </w:rPr>
              <w:t>-r17</w:t>
            </w:r>
            <w:r w:rsidRPr="00405438">
              <w:rPr>
                <w:rFonts w:ascii="Arial" w:eastAsia="Times New Roman" w:hAnsi="Arial"/>
                <w:i/>
                <w:iCs/>
                <w:sz w:val="18"/>
                <w:rPrChange w:id="64" w:author="Fernando Alonso Macias" w:date="2025-01-27T16:40:00Z" w16du:dateUtc="2025-01-28T00:40:00Z">
                  <w:rPr>
                    <w:rFonts w:ascii="Arial" w:eastAsia="Times New Roman" w:hAnsi="Arial"/>
                    <w:sz w:val="18"/>
                  </w:rPr>
                </w:rPrChange>
              </w:rPr>
              <w:t xml:space="preserve"> </w:t>
            </w:r>
          </w:p>
        </w:tc>
        <w:tc>
          <w:tcPr>
            <w:tcW w:w="708" w:type="dxa"/>
            <w:tcBorders>
              <w:top w:val="single" w:sz="2" w:space="0" w:color="auto"/>
              <w:left w:val="single" w:sz="2" w:space="0" w:color="auto"/>
              <w:bottom w:val="single" w:sz="2" w:space="0" w:color="auto"/>
              <w:right w:val="single" w:sz="2" w:space="0" w:color="auto"/>
            </w:tcBorders>
          </w:tcPr>
          <w:p w14:paraId="5D1EAF09"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405438">
              <w:rPr>
                <w:rFonts w:ascii="Arial" w:eastAsia="Times New Roman"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7D2DD2B1"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5438">
              <w:rPr>
                <w:rFonts w:ascii="Arial" w:eastAsia="Times New Roman"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61F8DC1E"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szCs w:val="18"/>
                <w:lang w:eastAsia="zh-CN"/>
              </w:rPr>
              <w:t>Give 1s search duration</w:t>
            </w:r>
          </w:p>
        </w:tc>
      </w:tr>
      <w:tr w:rsidR="006463EE" w:rsidRPr="00405438" w14:paraId="1BEA1299"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E065BF4"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i/>
                <w:iCs/>
                <w:sz w:val="18"/>
                <w:rPrChange w:id="65" w:author="Fernando Alonso Macias" w:date="2025-01-27T16:40:00Z" w16du:dateUtc="2025-01-28T00:40:00Z">
                  <w:rPr>
                    <w:rFonts w:ascii="Arial" w:eastAsia="Times New Roman" w:hAnsi="Arial"/>
                    <w:sz w:val="18"/>
                  </w:rPr>
                </w:rPrChange>
              </w:rPr>
              <w:t>A3-Offset</w:t>
            </w:r>
            <w:r w:rsidRPr="00405438">
              <w:rPr>
                <w:rFonts w:ascii="Arial" w:eastAsia="Times New Roman" w:hAnsi="Arial"/>
                <w:sz w:val="18"/>
              </w:rPr>
              <w:t xml:space="preserve"> in condition</w:t>
            </w:r>
          </w:p>
        </w:tc>
        <w:tc>
          <w:tcPr>
            <w:tcW w:w="708" w:type="dxa"/>
            <w:tcBorders>
              <w:top w:val="single" w:sz="2" w:space="0" w:color="auto"/>
              <w:left w:val="single" w:sz="2" w:space="0" w:color="auto"/>
              <w:bottom w:val="single" w:sz="2" w:space="0" w:color="auto"/>
              <w:right w:val="single" w:sz="2" w:space="0" w:color="auto"/>
            </w:tcBorders>
          </w:tcPr>
          <w:p w14:paraId="65027954"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05438">
              <w:rPr>
                <w:rFonts w:ascii="Arial" w:eastAsia="Times New Roman" w:hAnsi="Arial" w:cs="Arial"/>
                <w:sz w:val="18"/>
              </w:rPr>
              <w:t>dB</w:t>
            </w:r>
          </w:p>
        </w:tc>
        <w:tc>
          <w:tcPr>
            <w:tcW w:w="1701" w:type="dxa"/>
            <w:tcBorders>
              <w:top w:val="single" w:sz="2" w:space="0" w:color="auto"/>
              <w:left w:val="single" w:sz="2" w:space="0" w:color="auto"/>
              <w:bottom w:val="single" w:sz="2" w:space="0" w:color="auto"/>
              <w:right w:val="single" w:sz="2" w:space="0" w:color="auto"/>
            </w:tcBorders>
          </w:tcPr>
          <w:p w14:paraId="2AF5759E" w14:textId="4B2B4BD8"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ins w:id="66" w:author="Fernando Alonso Macias" w:date="2025-01-27T16:26:00Z" w16du:dateUtc="2025-01-28T00:26:00Z">
              <w:r w:rsidRPr="00405438">
                <w:rPr>
                  <w:rFonts w:ascii="Arial" w:eastAsia="Times New Roman" w:hAnsi="Arial"/>
                  <w:sz w:val="18"/>
                </w:rPr>
                <w:t>-1</w:t>
              </w:r>
            </w:ins>
            <w:del w:id="67" w:author="Fernando Alonso Macias" w:date="2025-01-27T16:26:00Z" w16du:dateUtc="2025-01-28T00:26:00Z">
              <w:r w:rsidRPr="00405438" w:rsidDel="006463EE">
                <w:rPr>
                  <w:rFonts w:ascii="Arial" w:eastAsia="Times New Roman" w:hAnsi="Arial"/>
                  <w:sz w:val="18"/>
                </w:rPr>
                <w:delText>0</w:delText>
              </w:r>
            </w:del>
          </w:p>
        </w:tc>
        <w:tc>
          <w:tcPr>
            <w:tcW w:w="3402" w:type="dxa"/>
            <w:tcBorders>
              <w:top w:val="single" w:sz="2" w:space="0" w:color="auto"/>
              <w:left w:val="single" w:sz="2" w:space="0" w:color="auto"/>
              <w:bottom w:val="single" w:sz="2" w:space="0" w:color="auto"/>
              <w:right w:val="single" w:sz="2" w:space="0" w:color="auto"/>
            </w:tcBorders>
          </w:tcPr>
          <w:p w14:paraId="25ADE9AB" w14:textId="64A429E5" w:rsidR="006463EE" w:rsidRPr="00405438" w:rsidRDefault="00F47E69" w:rsidP="006463EE">
            <w:pPr>
              <w:keepNext/>
              <w:keepLines/>
              <w:overflowPunct w:val="0"/>
              <w:autoSpaceDE w:val="0"/>
              <w:autoSpaceDN w:val="0"/>
              <w:adjustRightInd w:val="0"/>
              <w:spacing w:after="0"/>
              <w:textAlignment w:val="baseline"/>
              <w:rPr>
                <w:rFonts w:ascii="Arial" w:eastAsia="Times New Roman" w:hAnsi="Arial" w:cs="Arial"/>
                <w:sz w:val="18"/>
              </w:rPr>
            </w:pPr>
            <w:ins w:id="68" w:author="Fernando Alonso Macias" w:date="2025-01-27T16:46:00Z" w16du:dateUtc="2025-01-28T00:46:00Z">
              <w:r w:rsidRPr="00405438">
                <w:rPr>
                  <w:rFonts w:ascii="Arial" w:eastAsia="Times New Roman" w:hAnsi="Arial" w:cs="Arial"/>
                  <w:sz w:val="18"/>
                </w:rPr>
                <w:t>Modified by</w:t>
              </w:r>
            </w:ins>
            <w:ins w:id="69" w:author="Fernando Alonso Macias" w:date="2025-01-27T16:26:00Z" w16du:dateUtc="2025-01-28T00:26:00Z">
              <w:r w:rsidR="006463EE" w:rsidRPr="00405438">
                <w:rPr>
                  <w:rFonts w:ascii="Arial" w:eastAsia="Times New Roman" w:hAnsi="Arial" w:cs="Arial"/>
                  <w:sz w:val="18"/>
                </w:rPr>
                <w:t xml:space="preserve"> Test Tolerance</w:t>
              </w:r>
            </w:ins>
          </w:p>
        </w:tc>
      </w:tr>
      <w:tr w:rsidR="006463EE" w:rsidRPr="00405438" w14:paraId="7B25070D"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D84A60"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405438">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6DAA3A0F"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05438">
              <w:rPr>
                <w:rFonts w:ascii="Arial" w:eastAsia="Times New Roman"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368254F3"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101BFBA"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p>
        </w:tc>
      </w:tr>
      <w:tr w:rsidR="006463EE" w:rsidRPr="00405438" w14:paraId="01663215"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8C7EAC"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405438">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6E47D8D"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05438">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6B167BB"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3EE56526"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p>
        </w:tc>
      </w:tr>
      <w:tr w:rsidR="006463EE" w:rsidRPr="00405438" w14:paraId="6273B538"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9C09D9"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405438">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2532A8D8"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38431B3"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21736197"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405438">
              <w:rPr>
                <w:rFonts w:ascii="Arial" w:eastAsia="Times New Roman" w:hAnsi="Arial" w:cs="Arial"/>
                <w:sz w:val="18"/>
              </w:rPr>
              <w:t>L3 filtering is not used</w:t>
            </w:r>
          </w:p>
        </w:tc>
      </w:tr>
      <w:tr w:rsidR="006463EE" w:rsidRPr="00405438" w14:paraId="35311D08"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FC1D9B"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405438">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2088B3D"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05438">
              <w:rPr>
                <w:rFonts w:ascii="Arial" w:eastAsia="Times New Roman"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CD28B62"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343A21D8"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405438">
              <w:rPr>
                <w:rFonts w:ascii="Arial" w:eastAsia="Times New Roman" w:hAnsi="Arial" w:cs="Arial"/>
                <w:sz w:val="18"/>
              </w:rPr>
              <w:t>No additional delays in random access procedure.</w:t>
            </w:r>
          </w:p>
        </w:tc>
      </w:tr>
      <w:tr w:rsidR="006463EE" w:rsidRPr="00405438" w14:paraId="6855A574"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339346"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405438">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2DA5B654"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9507C72"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 xml:space="preserve">3 </w:t>
            </w:r>
            <w:r w:rsidRPr="00405438">
              <w:rPr>
                <w:rFonts w:ascii="Arial" w:eastAsia="Times New Roman" w:hAnsi="Arial"/>
                <w:sz w:val="18"/>
              </w:rPr>
              <w:sym w:font="Symbol" w:char="F06D"/>
            </w:r>
            <w:r w:rsidRPr="00405438">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2FC309A4"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405438">
              <w:rPr>
                <w:rFonts w:ascii="Arial" w:eastAsia="Times New Roman" w:hAnsi="Arial" w:cs="Arial"/>
                <w:sz w:val="18"/>
              </w:rPr>
              <w:t>Synchronous cells</w:t>
            </w:r>
          </w:p>
        </w:tc>
      </w:tr>
      <w:tr w:rsidR="006463EE" w:rsidRPr="00405438" w14:paraId="66577F3F"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B93AEB"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405438">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351612CD"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05438">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ADC1C9D"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59427A37"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p>
        </w:tc>
      </w:tr>
      <w:tr w:rsidR="006463EE" w:rsidRPr="00405438" w14:paraId="6EFFA366"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5B989F9"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405438">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9EEF97C" w14:textId="5739CFBA"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del w:id="70" w:author="Fernando Alonso Macias" w:date="2025-01-30T12:15:00Z" w16du:dateUtc="2025-01-30T20:15:00Z">
              <w:r w:rsidRPr="00405438" w:rsidDel="00BC747A">
                <w:rPr>
                  <w:rFonts w:ascii="Arial" w:eastAsia="Times New Roman" w:hAnsi="Arial" w:cs="Arial"/>
                  <w:sz w:val="18"/>
                </w:rPr>
                <w:delText>S</w:delText>
              </w:r>
            </w:del>
            <w:ins w:id="71" w:author="Fernando Alonso Macias" w:date="2025-01-30T12:15:00Z" w16du:dateUtc="2025-01-30T20:15:00Z">
              <w:r w:rsidR="00BC747A" w:rsidRPr="00405438">
                <w:rPr>
                  <w:rFonts w:ascii="Arial" w:eastAsia="Times New Roman"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5FE5F6B1"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sym w:font="Symbol" w:char="F0A3"/>
            </w:r>
            <w:r w:rsidRPr="00405438">
              <w:rPr>
                <w:rFonts w:ascii="Arial" w:eastAsia="Times New Roman" w:hAnsi="Arial"/>
                <w:sz w:val="18"/>
                <w:lang w:eastAsia="zh-CN"/>
              </w:rPr>
              <w:t xml:space="preserve"> </w:t>
            </w:r>
            <w:r w:rsidRPr="00405438">
              <w:rPr>
                <w:rFonts w:ascii="Arial" w:eastAsia="Times New Roman"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1435CCD4"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p>
        </w:tc>
      </w:tr>
    </w:tbl>
    <w:p w14:paraId="602C7DB5" w14:textId="77777777" w:rsidR="006463EE" w:rsidRPr="00405438" w:rsidRDefault="006463EE" w:rsidP="006463EE">
      <w:pPr>
        <w:overflowPunct w:val="0"/>
        <w:autoSpaceDE w:val="0"/>
        <w:autoSpaceDN w:val="0"/>
        <w:adjustRightInd w:val="0"/>
        <w:textAlignment w:val="baseline"/>
        <w:rPr>
          <w:rFonts w:eastAsia="Times New Roman"/>
        </w:rPr>
      </w:pPr>
    </w:p>
    <w:p w14:paraId="25DF7A1F" w14:textId="77777777" w:rsidR="006463EE" w:rsidRPr="00405438" w:rsidRDefault="006463EE" w:rsidP="006463EE">
      <w:pPr>
        <w:keepNext/>
        <w:overflowPunct w:val="0"/>
        <w:autoSpaceDE w:val="0"/>
        <w:autoSpaceDN w:val="0"/>
        <w:adjustRightInd w:val="0"/>
        <w:spacing w:before="120"/>
        <w:ind w:left="1985" w:hanging="1985"/>
        <w:textAlignment w:val="baseline"/>
        <w:rPr>
          <w:rFonts w:ascii="Arial" w:eastAsia="Times New Roman" w:hAnsi="Arial"/>
        </w:rPr>
      </w:pPr>
      <w:r w:rsidRPr="00405438">
        <w:rPr>
          <w:rFonts w:ascii="Arial" w:eastAsia="Times New Roman" w:hAnsi="Arial"/>
        </w:rPr>
        <w:t>14.2.1.3.4.2</w:t>
      </w:r>
      <w:r w:rsidRPr="00405438">
        <w:rPr>
          <w:rFonts w:ascii="Arial" w:eastAsia="Times New Roman" w:hAnsi="Arial"/>
        </w:rPr>
        <w:tab/>
        <w:t>Test procedure</w:t>
      </w:r>
    </w:p>
    <w:p w14:paraId="095CCA49" w14:textId="77777777" w:rsidR="006463EE" w:rsidRPr="00405438" w:rsidRDefault="006463EE" w:rsidP="006463EE">
      <w:pPr>
        <w:overflowPunct w:val="0"/>
        <w:autoSpaceDE w:val="0"/>
        <w:autoSpaceDN w:val="0"/>
        <w:adjustRightInd w:val="0"/>
        <w:textAlignment w:val="baseline"/>
        <w:rPr>
          <w:rFonts w:eastAsia="Times New Roman"/>
          <w:lang w:eastAsia="zh-CN"/>
        </w:rPr>
      </w:pPr>
      <w:r w:rsidRPr="00405438">
        <w:rPr>
          <w:rFonts w:eastAsia="Times New Roman"/>
        </w:rPr>
        <w:t xml:space="preserve">The test scenario comprises of two satellite access </w:t>
      </w:r>
      <w:r w:rsidRPr="00405438">
        <w:rPr>
          <w:rFonts w:eastAsia="Times New Roman"/>
          <w:lang w:eastAsia="zh-CN"/>
        </w:rPr>
        <w:t>NR</w:t>
      </w:r>
      <w:r w:rsidRPr="00405438">
        <w:rPr>
          <w:rFonts w:eastAsia="Times New Roman"/>
        </w:rPr>
        <w:t xml:space="preserve"> FDD intra-frequency cells as given in table </w:t>
      </w:r>
      <w:r w:rsidRPr="00405438">
        <w:rPr>
          <w:rFonts w:eastAsia="Times New Roman"/>
          <w:snapToGrid w:val="0"/>
        </w:rPr>
        <w:t>14.2.1.3.4.1-3</w:t>
      </w:r>
      <w:r w:rsidRPr="00405438">
        <w:rPr>
          <w:rFonts w:eastAsia="Times New Roman"/>
        </w:rPr>
        <w:t>. The handover delay is tested</w:t>
      </w:r>
      <w:r w:rsidRPr="00405438">
        <w:rPr>
          <w:rFonts w:eastAsia="Times New Roman"/>
          <w:lang w:eastAsia="zh-CN"/>
        </w:rPr>
        <w:t>.</w:t>
      </w:r>
    </w:p>
    <w:p w14:paraId="47C90FE3" w14:textId="4B4A41E0" w:rsidR="006463EE" w:rsidRPr="00405438" w:rsidRDefault="006463EE" w:rsidP="006463EE">
      <w:pPr>
        <w:overflowPunct w:val="0"/>
        <w:autoSpaceDE w:val="0"/>
        <w:autoSpaceDN w:val="0"/>
        <w:adjustRightInd w:val="0"/>
        <w:ind w:left="568" w:hanging="284"/>
        <w:textAlignment w:val="baseline"/>
        <w:rPr>
          <w:rFonts w:eastAsia="v4.2.0"/>
        </w:rPr>
      </w:pPr>
      <w:r w:rsidRPr="00405438">
        <w:rPr>
          <w:rFonts w:eastAsia="??"/>
        </w:rPr>
        <w:t>1.</w:t>
      </w:r>
      <w:r w:rsidRPr="00405438">
        <w:rPr>
          <w:rFonts w:eastAsia="??"/>
        </w:rPr>
        <w:tab/>
        <w:t xml:space="preserve">Ensure the UE is in </w:t>
      </w:r>
      <w:del w:id="72" w:author="Fernando Alonso Macias" w:date="2025-01-27T16:41:00Z" w16du:dateUtc="2025-01-28T00:41:00Z">
        <w:r w:rsidRPr="00405438" w:rsidDel="00F47E69">
          <w:rPr>
            <w:rFonts w:eastAsia="??"/>
          </w:rPr>
          <w:delText>[</w:delText>
        </w:r>
      </w:del>
      <w:r w:rsidRPr="00405438">
        <w:rPr>
          <w:rFonts w:eastAsia="??"/>
        </w:rPr>
        <w:t xml:space="preserve">state RRC_CONNECTED with generic procedure parameters Connectivity </w:t>
      </w:r>
      <w:r w:rsidRPr="00405438">
        <w:rPr>
          <w:rFonts w:eastAsia="??"/>
          <w:i/>
          <w:iCs/>
          <w:rPrChange w:id="73" w:author="Fernando Alonso Macias" w:date="2025-01-28T12:49:00Z" w16du:dateUtc="2025-01-28T20:49:00Z">
            <w:rPr>
              <w:rFonts w:eastAsia="??"/>
            </w:rPr>
          </w:rPrChange>
        </w:rPr>
        <w:t>NR</w:t>
      </w:r>
      <w:r w:rsidRPr="00405438">
        <w:rPr>
          <w:rFonts w:eastAsia="??"/>
        </w:rPr>
        <w:t xml:space="preserve">, Connected without release </w:t>
      </w:r>
      <w:r w:rsidRPr="00405438">
        <w:rPr>
          <w:rFonts w:eastAsia="??"/>
          <w:i/>
          <w:iCs/>
          <w:rPrChange w:id="74" w:author="Fernando Alonso Macias" w:date="2025-01-28T12:48:00Z" w16du:dateUtc="2025-01-28T20:48:00Z">
            <w:rPr>
              <w:rFonts w:eastAsia="??"/>
            </w:rPr>
          </w:rPrChange>
        </w:rPr>
        <w:t>On</w:t>
      </w:r>
      <w:r w:rsidRPr="00405438">
        <w:rPr>
          <w:rFonts w:eastAsia="??"/>
        </w:rPr>
        <w:t xml:space="preserve"> and Test Mode On according to TS 38.508-1 [14] clause 4.5</w:t>
      </w:r>
      <w:del w:id="75" w:author="Fernando Alonso Macias" w:date="2025-01-27T16:41:00Z" w16du:dateUtc="2025-01-28T00:41:00Z">
        <w:r w:rsidRPr="00405438" w:rsidDel="00F47E69">
          <w:rPr>
            <w:rFonts w:eastAsia="??"/>
          </w:rPr>
          <w:delText>]</w:delText>
        </w:r>
      </w:del>
      <w:r w:rsidRPr="00405438">
        <w:rPr>
          <w:rFonts w:eastAsia="??"/>
        </w:rPr>
        <w:t>. Cell 1 is the active cell. Establish SRB2 and DRB. Set Cell 2 physical cell identity to the initial physical cell identity.</w:t>
      </w:r>
    </w:p>
    <w:p w14:paraId="0773483E" w14:textId="7B86B7EF" w:rsidR="006463EE" w:rsidRPr="00405438" w:rsidRDefault="006463EE" w:rsidP="006463EE">
      <w:pPr>
        <w:overflowPunct w:val="0"/>
        <w:autoSpaceDE w:val="0"/>
        <w:autoSpaceDN w:val="0"/>
        <w:adjustRightInd w:val="0"/>
        <w:ind w:left="568" w:hanging="284"/>
        <w:textAlignment w:val="baseline"/>
        <w:rPr>
          <w:rFonts w:eastAsia="v4.2.0"/>
        </w:rPr>
      </w:pPr>
      <w:r w:rsidRPr="00405438">
        <w:rPr>
          <w:rFonts w:eastAsia="??"/>
        </w:rPr>
        <w:t>2.</w:t>
      </w:r>
      <w:r w:rsidRPr="00405438">
        <w:rPr>
          <w:rFonts w:eastAsia="??"/>
        </w:rPr>
        <w:tab/>
        <w:t>Set the parameters according to T1 in Table 14.2.1.3.5-1. Propagation</w:t>
      </w:r>
      <w:r w:rsidRPr="00405438">
        <w:rPr>
          <w:rFonts w:eastAsia="Times New Roman"/>
        </w:rPr>
        <w:t xml:space="preserve"> conditions are set according to Annex C clause C.2.2.</w:t>
      </w:r>
      <w:del w:id="76" w:author="Fernando Alonso Macias" w:date="2025-01-27T18:24:00Z" w16du:dateUtc="2025-01-28T02:24:00Z">
        <w:r w:rsidRPr="00405438" w:rsidDel="00845B73">
          <w:rPr>
            <w:rFonts w:eastAsia="Times New Roman"/>
          </w:rPr>
          <w:delText xml:space="preserve"> </w:delText>
        </w:r>
        <w:r w:rsidRPr="00405438" w:rsidDel="00845B73">
          <w:rPr>
            <w:rFonts w:eastAsia="v4.2.0"/>
          </w:rPr>
          <w:delText>T1 starts.</w:delText>
        </w:r>
      </w:del>
    </w:p>
    <w:p w14:paraId="6CA71EA7" w14:textId="11FB1EF9" w:rsidR="006463EE" w:rsidRPr="00405438" w:rsidRDefault="006463EE" w:rsidP="006463EE">
      <w:pPr>
        <w:overflowPunct w:val="0"/>
        <w:autoSpaceDE w:val="0"/>
        <w:autoSpaceDN w:val="0"/>
        <w:adjustRightInd w:val="0"/>
        <w:ind w:left="568" w:hanging="284"/>
        <w:textAlignment w:val="baseline"/>
        <w:rPr>
          <w:rFonts w:eastAsia="v4.2.0"/>
        </w:rPr>
      </w:pPr>
      <w:r w:rsidRPr="00405438">
        <w:rPr>
          <w:rFonts w:eastAsia="Times New Roman"/>
        </w:rPr>
        <w:t>3.</w:t>
      </w:r>
      <w:r w:rsidRPr="00405438">
        <w:rPr>
          <w:rFonts w:eastAsia="Times New Roman"/>
        </w:rPr>
        <w:tab/>
        <w:t xml:space="preserve">The SS shall transmit an </w:t>
      </w:r>
      <w:proofErr w:type="spellStart"/>
      <w:r w:rsidRPr="00405438">
        <w:rPr>
          <w:rFonts w:eastAsia="Times New Roman"/>
          <w:i/>
        </w:rPr>
        <w:t>RRCReconfiguration</w:t>
      </w:r>
      <w:proofErr w:type="spellEnd"/>
      <w:r w:rsidRPr="00405438">
        <w:rPr>
          <w:rFonts w:eastAsia="Times New Roman"/>
        </w:rPr>
        <w:t xml:space="preserve"> message </w:t>
      </w:r>
      <w:del w:id="77" w:author="Fernando Alonso Macias" w:date="2025-01-27T17:53:00Z" w16du:dateUtc="2025-01-28T01:53:00Z">
        <w:r w:rsidRPr="00405438" w:rsidDel="003D1FDA">
          <w:rPr>
            <w:rFonts w:eastAsia="Times New Roman"/>
          </w:rPr>
          <w:delText>[</w:delText>
        </w:r>
      </w:del>
      <w:r w:rsidRPr="00405438">
        <w:rPr>
          <w:rFonts w:eastAsia="Times New Roman"/>
        </w:rPr>
        <w:t xml:space="preserve">with </w:t>
      </w:r>
      <w:r w:rsidRPr="00405438">
        <w:rPr>
          <w:rFonts w:eastAsia="Times New Roman"/>
          <w:i/>
        </w:rPr>
        <w:t>conditionalReconfiguration</w:t>
      </w:r>
      <w:ins w:id="78" w:author="Fernando Alonso Macias" w:date="2025-01-27T17:53:00Z" w16du:dateUtc="2025-01-28T01:53:00Z">
        <w:r w:rsidR="003D1FDA" w:rsidRPr="00405438">
          <w:rPr>
            <w:rFonts w:eastAsia="Times New Roman"/>
            <w:i/>
          </w:rPr>
          <w:t>-r16</w:t>
        </w:r>
      </w:ins>
      <w:r w:rsidRPr="00405438">
        <w:rPr>
          <w:rFonts w:eastAsia="Times New Roman"/>
        </w:rPr>
        <w:t xml:space="preserve"> on Cell 1</w:t>
      </w:r>
      <w:del w:id="79" w:author="Fernando Alonso Macias" w:date="2025-01-27T17:53:00Z" w16du:dateUtc="2025-01-28T01:53:00Z">
        <w:r w:rsidRPr="00405438" w:rsidDel="003D1FDA">
          <w:rPr>
            <w:rFonts w:eastAsia="Times New Roman"/>
          </w:rPr>
          <w:delText>]</w:delText>
        </w:r>
      </w:del>
      <w:r w:rsidRPr="00405438">
        <w:rPr>
          <w:rFonts w:eastAsia="Times New Roman"/>
        </w:rPr>
        <w:t xml:space="preserve"> to configure time-based CHO </w:t>
      </w:r>
      <w:r w:rsidRPr="00405438">
        <w:rPr>
          <w:rFonts w:eastAsia="Times New Roman"/>
          <w:lang w:eastAsia="sv-SE"/>
        </w:rPr>
        <w:t>condition on the UE</w:t>
      </w:r>
      <w:ins w:id="80" w:author="Fernando Alonso Macias" w:date="2025-01-27T17:53:00Z" w16du:dateUtc="2025-01-28T01:53:00Z">
        <w:r w:rsidR="003D1FDA" w:rsidRPr="00405438">
          <w:rPr>
            <w:rFonts w:eastAsia="Times New Roman"/>
            <w:lang w:eastAsia="sv-SE"/>
          </w:rPr>
          <w:t xml:space="preserve">, as </w:t>
        </w:r>
      </w:ins>
      <w:ins w:id="81" w:author="Fernando Alonso Macias" w:date="2025-01-27T17:54:00Z" w16du:dateUtc="2025-01-28T01:54:00Z">
        <w:r w:rsidR="003D1FDA" w:rsidRPr="00405438">
          <w:rPr>
            <w:rFonts w:eastAsia="Times New Roman"/>
            <w:lang w:eastAsia="sv-SE"/>
          </w:rPr>
          <w:t>specified in Table 14.2.1.3.4.3-1</w:t>
        </w:r>
      </w:ins>
      <w:r w:rsidRPr="00405438">
        <w:rPr>
          <w:rFonts w:eastAsia="Times New Roman"/>
        </w:rPr>
        <w:t>.</w:t>
      </w:r>
    </w:p>
    <w:p w14:paraId="624FEC58" w14:textId="74876235" w:rsidR="006463EE" w:rsidRPr="00405438" w:rsidRDefault="006463EE" w:rsidP="006463EE">
      <w:pPr>
        <w:overflowPunct w:val="0"/>
        <w:autoSpaceDE w:val="0"/>
        <w:autoSpaceDN w:val="0"/>
        <w:adjustRightInd w:val="0"/>
        <w:ind w:left="568" w:hanging="284"/>
        <w:textAlignment w:val="baseline"/>
        <w:rPr>
          <w:rFonts w:eastAsia="Times New Roman"/>
        </w:rPr>
      </w:pPr>
      <w:r w:rsidRPr="00405438">
        <w:rPr>
          <w:rFonts w:eastAsia="Times New Roman"/>
        </w:rPr>
        <w:t>4.</w:t>
      </w:r>
      <w:r w:rsidRPr="00405438">
        <w:rPr>
          <w:rFonts w:eastAsia="Times New Roman"/>
        </w:rPr>
        <w:tab/>
        <w:t xml:space="preserve">The UE shall transmit an </w:t>
      </w:r>
      <w:proofErr w:type="spellStart"/>
      <w:r w:rsidRPr="00405438">
        <w:rPr>
          <w:rFonts w:eastAsia="Times New Roman"/>
          <w:i/>
        </w:rPr>
        <w:t>RRCReconfigurationComplete</w:t>
      </w:r>
      <w:proofErr w:type="spellEnd"/>
      <w:r w:rsidRPr="00405438">
        <w:rPr>
          <w:rFonts w:eastAsia="Times New Roman"/>
        </w:rPr>
        <w:t xml:space="preserve"> message.</w:t>
      </w:r>
      <w:ins w:id="82" w:author="Fernando Alonso Macias" w:date="2025-01-27T18:24:00Z" w16du:dateUtc="2025-01-28T02:24:00Z">
        <w:r w:rsidR="00845B73" w:rsidRPr="00405438">
          <w:rPr>
            <w:rFonts w:eastAsia="Times New Roman"/>
          </w:rPr>
          <w:t xml:space="preserve"> T1 starts.</w:t>
        </w:r>
      </w:ins>
    </w:p>
    <w:p w14:paraId="2F2AD997" w14:textId="77777777" w:rsidR="006463EE" w:rsidRPr="00405438" w:rsidRDefault="006463EE" w:rsidP="006463EE">
      <w:pPr>
        <w:overflowPunct w:val="0"/>
        <w:autoSpaceDE w:val="0"/>
        <w:autoSpaceDN w:val="0"/>
        <w:adjustRightInd w:val="0"/>
        <w:ind w:left="568" w:hanging="284"/>
        <w:textAlignment w:val="baseline"/>
        <w:rPr>
          <w:rFonts w:eastAsia="Times New Roman"/>
        </w:rPr>
      </w:pPr>
      <w:r w:rsidRPr="00405438">
        <w:rPr>
          <w:rFonts w:eastAsia="Times New Roman"/>
        </w:rPr>
        <w:lastRenderedPageBreak/>
        <w:t>5.</w:t>
      </w:r>
      <w:r w:rsidRPr="00405438">
        <w:rPr>
          <w:rFonts w:eastAsia="Times New Roman"/>
        </w:rPr>
        <w:tab/>
        <w:t>When T1 expires, the SS shall switch the power setting from T1 to T2 as specified in Table 14.2.1.3.5-1. T2 starts.</w:t>
      </w:r>
    </w:p>
    <w:p w14:paraId="19EA45BB" w14:textId="77777777" w:rsidR="006463EE" w:rsidRPr="00405438" w:rsidRDefault="006463EE" w:rsidP="006463EE">
      <w:pPr>
        <w:overflowPunct w:val="0"/>
        <w:autoSpaceDE w:val="0"/>
        <w:autoSpaceDN w:val="0"/>
        <w:adjustRightInd w:val="0"/>
        <w:ind w:left="568" w:hanging="284"/>
        <w:textAlignment w:val="baseline"/>
        <w:rPr>
          <w:rFonts w:eastAsia="Times New Roman"/>
        </w:rPr>
      </w:pPr>
      <w:r w:rsidRPr="00405438">
        <w:rPr>
          <w:rFonts w:eastAsia="Times New Roman"/>
        </w:rPr>
        <w:t>6.</w:t>
      </w:r>
      <w:r w:rsidRPr="00405438">
        <w:rPr>
          <w:rFonts w:eastAsia="Times New Roman"/>
        </w:rPr>
        <w:tab/>
        <w:t xml:space="preserve">If the UE transmits the PRACH preambles to Cell 2 less than 872 </w:t>
      </w:r>
      <w:proofErr w:type="spellStart"/>
      <w:r w:rsidRPr="00405438">
        <w:rPr>
          <w:rFonts w:eastAsia="Times New Roman"/>
        </w:rPr>
        <w:t>ms</w:t>
      </w:r>
      <w:proofErr w:type="spellEnd"/>
      <w:r w:rsidRPr="00405438">
        <w:rPr>
          <w:rFonts w:eastAsia="Times New Roman"/>
        </w:rPr>
        <w:t xml:space="preserve"> from the beginning of time period T2, then the number of successful tests is increased by one. Otherwise, the number of failure tests is increased by one.</w:t>
      </w:r>
    </w:p>
    <w:p w14:paraId="4B81E289" w14:textId="2A5E0357" w:rsidR="006463EE" w:rsidRPr="00405438" w:rsidRDefault="006463EE" w:rsidP="006463EE">
      <w:pPr>
        <w:overflowPunct w:val="0"/>
        <w:autoSpaceDE w:val="0"/>
        <w:autoSpaceDN w:val="0"/>
        <w:adjustRightInd w:val="0"/>
        <w:ind w:left="568" w:hanging="284"/>
        <w:textAlignment w:val="baseline"/>
        <w:rPr>
          <w:ins w:id="83" w:author="Fernando Alonso Macias" w:date="2025-01-27T17:55:00Z" w16du:dateUtc="2025-01-28T01:55:00Z"/>
          <w:rFonts w:eastAsia="Times New Roman"/>
        </w:rPr>
      </w:pPr>
      <w:r w:rsidRPr="00405438">
        <w:rPr>
          <w:rFonts w:eastAsia="Times New Roman"/>
        </w:rPr>
        <w:t>7.</w:t>
      </w:r>
      <w:r w:rsidRPr="00405438">
        <w:rPr>
          <w:rFonts w:eastAsia="Times New Roman"/>
        </w:rPr>
        <w:tab/>
      </w:r>
      <w:r w:rsidRPr="00405438">
        <w:rPr>
          <w:rFonts w:eastAsia="v4.2.0"/>
        </w:rPr>
        <w:t xml:space="preserve">After T2 expires, </w:t>
      </w:r>
      <w:bookmarkStart w:id="84" w:name="_Hlk188961173"/>
      <w:ins w:id="85" w:author="Fernando Alonso Macias" w:date="2025-01-27T17:55:00Z" w16du:dateUtc="2025-01-28T01:55:00Z">
        <w:r w:rsidR="003D1FDA" w:rsidRPr="00405438">
          <w:rPr>
            <w:rFonts w:eastAsia="Times New Roman"/>
          </w:rPr>
          <w:t xml:space="preserve">the SS shall transmit </w:t>
        </w:r>
        <w:proofErr w:type="spellStart"/>
        <w:r w:rsidR="003D1FDA" w:rsidRPr="00405438">
          <w:rPr>
            <w:rFonts w:eastAsia="Times New Roman"/>
            <w:i/>
            <w:iCs/>
          </w:rPr>
          <w:t>RRCRelease</w:t>
        </w:r>
        <w:proofErr w:type="spellEnd"/>
        <w:r w:rsidR="003D1FDA" w:rsidRPr="00405438">
          <w:rPr>
            <w:rFonts w:eastAsia="Times New Roman"/>
          </w:rPr>
          <w:t xml:space="preserve"> message to release the RRC connection which includes the release of the established radio bearers as well as all radio resources.</w:t>
        </w:r>
      </w:ins>
      <w:bookmarkEnd w:id="84"/>
      <w:del w:id="86" w:author="Fernando Alonso Macias" w:date="2025-01-27T17:56:00Z" w16du:dateUtc="2025-01-28T01:56:00Z">
        <w:r w:rsidRPr="00405438" w:rsidDel="003D1FDA">
          <w:rPr>
            <w:rFonts w:eastAsia="v4.2.0"/>
          </w:rPr>
          <w:delText xml:space="preserve">[the SS sends </w:delText>
        </w:r>
        <w:r w:rsidRPr="00405438" w:rsidDel="003D1FDA">
          <w:rPr>
            <w:rFonts w:eastAsia="Times New Roman"/>
          </w:rPr>
          <w:delText xml:space="preserve">an </w:delText>
        </w:r>
        <w:r w:rsidRPr="00405438" w:rsidDel="003D1FDA">
          <w:rPr>
            <w:rFonts w:eastAsia="Times New Roman"/>
            <w:i/>
          </w:rPr>
          <w:delText>RRCReconfiguration</w:delText>
        </w:r>
        <w:r w:rsidRPr="00405438" w:rsidDel="003D1FDA">
          <w:rPr>
            <w:rFonts w:eastAsia="Times New Roman"/>
          </w:rPr>
          <w:delText xml:space="preserve"> with </w:delText>
        </w:r>
        <w:r w:rsidRPr="00405438" w:rsidDel="003D1FDA">
          <w:rPr>
            <w:rFonts w:eastAsia="Times New Roman"/>
            <w:i/>
          </w:rPr>
          <w:delText>reconfigurationWithSync</w:delText>
        </w:r>
        <w:r w:rsidRPr="00405438" w:rsidDel="003D1FDA">
          <w:rPr>
            <w:rFonts w:eastAsia="v4.2.0"/>
          </w:rPr>
          <w:delText>] to cause UE handover back to Cell 1</w:delText>
        </w:r>
        <w:r w:rsidRPr="00405438" w:rsidDel="003D1FDA">
          <w:rPr>
            <w:rFonts w:eastAsia="Times New Roman"/>
          </w:rPr>
          <w:delText>. Set Cell 2 physical cell identity = ((current cell 2 physical cell identity + 1) mod 14 + 2). If the handover back to Cell 1 was successful go to step 9. If the handover back to Cell 2 was not successful, go to step 8.</w:delText>
        </w:r>
      </w:del>
    </w:p>
    <w:p w14:paraId="57A28E71" w14:textId="6C5CE5D5" w:rsidR="003D1FDA" w:rsidRPr="00405438" w:rsidRDefault="003D1FDA" w:rsidP="003D1FDA">
      <w:pPr>
        <w:overflowPunct w:val="0"/>
        <w:autoSpaceDE w:val="0"/>
        <w:autoSpaceDN w:val="0"/>
        <w:adjustRightInd w:val="0"/>
        <w:ind w:left="568" w:hanging="284"/>
        <w:textAlignment w:val="baseline"/>
        <w:rPr>
          <w:rFonts w:eastAsia="Times New Roman"/>
          <w:b/>
          <w:bCs/>
          <w:rPrChange w:id="87" w:author="Fernando Alonso Macias" w:date="2025-01-27T17:55:00Z" w16du:dateUtc="2025-01-28T01:55:00Z">
            <w:rPr>
              <w:rFonts w:eastAsia="Times New Roman"/>
            </w:rPr>
          </w:rPrChange>
        </w:rPr>
      </w:pPr>
      <w:bookmarkStart w:id="88" w:name="_Hlk188961198"/>
      <w:ins w:id="89" w:author="Fernando Alonso Macias" w:date="2025-01-27T17:55:00Z" w16du:dateUtc="2025-01-28T01:55:00Z">
        <w:r w:rsidRPr="00405438">
          <w:rPr>
            <w:rFonts w:eastAsia="Times New Roman"/>
          </w:rPr>
          <w:t>8.</w:t>
        </w:r>
        <w:r w:rsidRPr="00405438">
          <w:rPr>
            <w:rFonts w:eastAsia="Times New Roman"/>
          </w:rPr>
          <w:tab/>
        </w:r>
      </w:ins>
      <w:ins w:id="90" w:author="Fernando Alonso Macias" w:date="2025-01-27T17:56:00Z" w16du:dateUtc="2025-01-28T01:56:00Z">
        <w:r w:rsidRPr="00405438">
          <w:rPr>
            <w:rFonts w:eastAsia="Times New Roman"/>
          </w:rPr>
          <w:t xml:space="preserve">Set Cell 2 physical cell identity = ((current Cell 2 physical cell identity + </w:t>
        </w:r>
      </w:ins>
      <w:ins w:id="91" w:author="Fernando Alonso Macias" w:date="2025-01-27T17:57:00Z" w16du:dateUtc="2025-01-28T01:57:00Z">
        <w:r w:rsidRPr="00405438">
          <w:rPr>
            <w:rFonts w:eastAsia="Times New Roman"/>
          </w:rPr>
          <w:t>3</w:t>
        </w:r>
      </w:ins>
      <w:ins w:id="92" w:author="Fernando Alonso Macias" w:date="2025-01-27T17:56:00Z" w16du:dateUtc="2025-01-28T01:56:00Z">
        <w:r w:rsidRPr="00405438">
          <w:rPr>
            <w:rFonts w:eastAsia="Times New Roman"/>
          </w:rPr>
          <w:t>) mod 1008)</w:t>
        </w:r>
      </w:ins>
      <w:ins w:id="93" w:author="Fernando Alonso Macias" w:date="2025-01-27T17:58:00Z" w16du:dateUtc="2025-01-28T01:58:00Z">
        <w:r w:rsidRPr="00405438">
          <w:rPr>
            <w:rFonts w:eastAsia="Times New Roman"/>
          </w:rPr>
          <w:t xml:space="preserve"> for the next iteration of the test procedure loop.</w:t>
        </w:r>
      </w:ins>
    </w:p>
    <w:bookmarkEnd w:id="88"/>
    <w:p w14:paraId="50DC862C" w14:textId="03666C17" w:rsidR="006463EE" w:rsidRPr="00405438" w:rsidRDefault="003D1FDA" w:rsidP="006463EE">
      <w:pPr>
        <w:overflowPunct w:val="0"/>
        <w:autoSpaceDE w:val="0"/>
        <w:autoSpaceDN w:val="0"/>
        <w:adjustRightInd w:val="0"/>
        <w:ind w:left="568" w:hanging="284"/>
        <w:textAlignment w:val="baseline"/>
        <w:rPr>
          <w:rFonts w:eastAsia="Times New Roman"/>
          <w:b/>
          <w:bCs/>
        </w:rPr>
      </w:pPr>
      <w:ins w:id="94" w:author="Fernando Alonso Macias" w:date="2025-01-27T17:58:00Z" w16du:dateUtc="2025-01-28T01:58:00Z">
        <w:r w:rsidRPr="00405438">
          <w:rPr>
            <w:rFonts w:eastAsia="Times New Roman"/>
          </w:rPr>
          <w:t>9</w:t>
        </w:r>
      </w:ins>
      <w:del w:id="95" w:author="Fernando Alonso Macias" w:date="2025-01-27T17:59:00Z" w16du:dateUtc="2025-01-28T01:59:00Z">
        <w:r w:rsidR="006463EE" w:rsidRPr="00405438" w:rsidDel="003D1FDA">
          <w:rPr>
            <w:rFonts w:eastAsia="Times New Roman"/>
          </w:rPr>
          <w:delText>8</w:delText>
        </w:r>
      </w:del>
      <w:r w:rsidR="006463EE" w:rsidRPr="00405438">
        <w:rPr>
          <w:rFonts w:eastAsia="Times New Roman"/>
        </w:rPr>
        <w:t>.</w:t>
      </w:r>
      <w:r w:rsidR="006463EE" w:rsidRPr="00405438">
        <w:rPr>
          <w:rFonts w:eastAsia="Times New Roman"/>
        </w:rPr>
        <w:tab/>
      </w:r>
      <w:bookmarkStart w:id="96" w:name="_Hlk188961218"/>
      <w:ins w:id="97" w:author="Fernando Alonso Macias" w:date="2025-01-27T17:59:00Z" w16du:dateUtc="2025-01-28T01:59:00Z">
        <w:r w:rsidRPr="00405438">
          <w:rPr>
            <w:rFonts w:eastAsia="Times New Roman"/>
          </w:rPr>
          <w:t>Once the connection is released, the SS shall s</w:t>
        </w:r>
      </w:ins>
      <w:bookmarkEnd w:id="96"/>
      <w:del w:id="98" w:author="Fernando Alonso Macias" w:date="2025-01-27T17:59:00Z" w16du:dateUtc="2025-01-28T01:59:00Z">
        <w:r w:rsidR="006463EE" w:rsidRPr="00405438" w:rsidDel="003D1FDA">
          <w:rPr>
            <w:rFonts w:eastAsia="Times New Roman"/>
          </w:rPr>
          <w:delText>S</w:delText>
        </w:r>
      </w:del>
      <w:r w:rsidR="006463EE" w:rsidRPr="00405438">
        <w:rPr>
          <w:rFonts w:eastAsia="Times New Roman"/>
        </w:rPr>
        <w:t xml:space="preserve">witch off and then on the UE and </w:t>
      </w:r>
      <w:ins w:id="99" w:author="Fernando Alonso Macias" w:date="2025-01-27T17:59:00Z" w16du:dateUtc="2025-01-28T01:59:00Z">
        <w:r w:rsidRPr="00405438">
          <w:rPr>
            <w:rFonts w:eastAsia="Times New Roman"/>
          </w:rPr>
          <w:t xml:space="preserve">then proceed with </w:t>
        </w:r>
      </w:ins>
      <w:del w:id="100" w:author="Fernando Alonso Macias" w:date="2025-01-27T17:59:00Z" w16du:dateUtc="2025-01-28T01:59:00Z">
        <w:r w:rsidR="006463EE" w:rsidRPr="00405438" w:rsidDel="003D1FDA">
          <w:rPr>
            <w:rFonts w:eastAsia="Times New Roman"/>
          </w:rPr>
          <w:delText xml:space="preserve">go to </w:delText>
        </w:r>
      </w:del>
      <w:r w:rsidR="006463EE" w:rsidRPr="00405438">
        <w:rPr>
          <w:rFonts w:eastAsia="Times New Roman"/>
        </w:rPr>
        <w:t>step 1.</w:t>
      </w:r>
    </w:p>
    <w:p w14:paraId="37142F1C" w14:textId="7BCA5E31" w:rsidR="006463EE" w:rsidRPr="00405438" w:rsidRDefault="000A07A0" w:rsidP="006463EE">
      <w:pPr>
        <w:overflowPunct w:val="0"/>
        <w:autoSpaceDE w:val="0"/>
        <w:autoSpaceDN w:val="0"/>
        <w:adjustRightInd w:val="0"/>
        <w:ind w:left="568" w:hanging="284"/>
        <w:textAlignment w:val="baseline"/>
        <w:rPr>
          <w:rFonts w:eastAsia="Times New Roman"/>
        </w:rPr>
      </w:pPr>
      <w:ins w:id="101" w:author="Fernando Alonso Macias" w:date="2025-01-28T12:53:00Z" w16du:dateUtc="2025-01-28T20:53:00Z">
        <w:r w:rsidRPr="00405438">
          <w:rPr>
            <w:rFonts w:eastAsia="Times New Roman"/>
          </w:rPr>
          <w:t>10</w:t>
        </w:r>
      </w:ins>
      <w:del w:id="102" w:author="Fernando Alonso Macias" w:date="2025-01-28T12:53:00Z" w16du:dateUtc="2025-01-28T20:53:00Z">
        <w:r w:rsidR="006463EE" w:rsidRPr="00405438" w:rsidDel="000A07A0">
          <w:rPr>
            <w:rFonts w:eastAsia="Times New Roman"/>
          </w:rPr>
          <w:delText>9</w:delText>
        </w:r>
      </w:del>
      <w:r w:rsidR="006463EE" w:rsidRPr="00405438">
        <w:rPr>
          <w:rFonts w:eastAsia="Times New Roman"/>
        </w:rPr>
        <w:t>.</w:t>
      </w:r>
      <w:r w:rsidR="006463EE" w:rsidRPr="00405438">
        <w:rPr>
          <w:rFonts w:eastAsia="Times New Roman"/>
        </w:rPr>
        <w:tab/>
        <w:t>Repeat steps 2-</w:t>
      </w:r>
      <w:ins w:id="103" w:author="Fernando Alonso Macias" w:date="2025-01-27T17:59:00Z" w16du:dateUtc="2025-01-28T01:59:00Z">
        <w:r w:rsidR="003D1FDA" w:rsidRPr="00405438">
          <w:rPr>
            <w:rFonts w:eastAsia="Times New Roman"/>
          </w:rPr>
          <w:t>9</w:t>
        </w:r>
      </w:ins>
      <w:del w:id="104" w:author="Fernando Alonso Macias" w:date="2025-01-27T17:59:00Z" w16du:dateUtc="2025-01-28T01:59:00Z">
        <w:r w:rsidR="006463EE" w:rsidRPr="00405438" w:rsidDel="003D1FDA">
          <w:rPr>
            <w:rFonts w:eastAsia="Times New Roman"/>
          </w:rPr>
          <w:delText>7</w:delText>
        </w:r>
      </w:del>
      <w:r w:rsidR="006463EE" w:rsidRPr="00405438">
        <w:rPr>
          <w:rFonts w:eastAsia="Times New Roman"/>
        </w:rPr>
        <w:t xml:space="preserve"> until the confidence level according to </w:t>
      </w:r>
      <w:r w:rsidR="006463EE" w:rsidRPr="00405438">
        <w:rPr>
          <w:rFonts w:eastAsia="v4.2.0"/>
        </w:rPr>
        <w:t>Tables G.2.3-1 in Annex G clause G.2 is achieved</w:t>
      </w:r>
      <w:r w:rsidR="006463EE" w:rsidRPr="00405438">
        <w:rPr>
          <w:rFonts w:eastAsia="??"/>
        </w:rPr>
        <w:t>.</w:t>
      </w:r>
    </w:p>
    <w:p w14:paraId="1C6018F2" w14:textId="77777777" w:rsidR="006463EE" w:rsidRPr="00405438" w:rsidRDefault="006463EE" w:rsidP="006463EE">
      <w:pPr>
        <w:overflowPunct w:val="0"/>
        <w:autoSpaceDE w:val="0"/>
        <w:autoSpaceDN w:val="0"/>
        <w:adjustRightInd w:val="0"/>
        <w:spacing w:before="120"/>
        <w:ind w:left="1985" w:hanging="1985"/>
        <w:textAlignment w:val="baseline"/>
        <w:rPr>
          <w:rFonts w:ascii="Arial" w:eastAsia="Times New Roman" w:hAnsi="Arial"/>
        </w:rPr>
      </w:pPr>
      <w:r w:rsidRPr="00405438">
        <w:rPr>
          <w:rFonts w:ascii="Arial" w:eastAsia="Times New Roman" w:hAnsi="Arial"/>
        </w:rPr>
        <w:t>14.2.1.3.4.3</w:t>
      </w:r>
      <w:r w:rsidRPr="00405438">
        <w:rPr>
          <w:rFonts w:ascii="Arial" w:eastAsia="Times New Roman" w:hAnsi="Arial"/>
        </w:rPr>
        <w:tab/>
        <w:t>Message contents</w:t>
      </w:r>
    </w:p>
    <w:p w14:paraId="72BEED69" w14:textId="4550C52A" w:rsidR="00F964C7" w:rsidRPr="00405438" w:rsidRDefault="00F47E69">
      <w:pPr>
        <w:overflowPunct w:val="0"/>
        <w:autoSpaceDE w:val="0"/>
        <w:autoSpaceDN w:val="0"/>
        <w:adjustRightInd w:val="0"/>
        <w:textAlignment w:val="baseline"/>
        <w:rPr>
          <w:ins w:id="105" w:author="Fernando Alonso Macias" w:date="2025-01-27T16:51:00Z" w16du:dateUtc="2025-01-28T00:51:00Z"/>
          <w:rFonts w:eastAsia="Times New Roman"/>
          <w:lang w:eastAsia="sv-SE"/>
          <w:rPrChange w:id="106" w:author="Fernando Alonso Macias" w:date="2025-01-27T16:52:00Z" w16du:dateUtc="2025-01-28T00:52:00Z">
            <w:rPr>
              <w:ins w:id="107" w:author="Fernando Alonso Macias" w:date="2025-01-27T16:51:00Z" w16du:dateUtc="2025-01-28T00:51:00Z"/>
              <w:rFonts w:eastAsia="Times New Roman"/>
            </w:rPr>
          </w:rPrChange>
        </w:rPr>
        <w:pPrChange w:id="108" w:author="Fernando Alonso Macias" w:date="2025-01-27T17:48:00Z" w16du:dateUtc="2025-01-28T01:48:00Z">
          <w:pPr>
            <w:pStyle w:val="TH"/>
          </w:pPr>
        </w:pPrChange>
      </w:pPr>
      <w:bookmarkStart w:id="109" w:name="_Hlk188961263"/>
      <w:ins w:id="110" w:author="Fernando Alonso Macias" w:date="2025-01-27T16:48:00Z" w16du:dateUtc="2025-01-28T00:48:00Z">
        <w:r w:rsidRPr="00405438">
          <w:rPr>
            <w:rFonts w:eastAsia="Times New Roman"/>
            <w:lang w:eastAsia="sv-SE"/>
          </w:rPr>
          <w:t>Message contents are according to TS 38.508-1 [14] clause 7.3 with the following exceptions:</w:t>
        </w:r>
      </w:ins>
    </w:p>
    <w:p w14:paraId="181E510D" w14:textId="4592F3F2" w:rsidR="00F47E69" w:rsidRPr="00405438" w:rsidRDefault="00F964C7" w:rsidP="00F47E69">
      <w:pPr>
        <w:pStyle w:val="TH"/>
        <w:rPr>
          <w:ins w:id="111" w:author="Fernando Alonso Macias" w:date="2025-01-27T16:48:00Z" w16du:dateUtc="2025-01-28T00:48:00Z"/>
          <w:lang w:eastAsia="zh-CN"/>
        </w:rPr>
      </w:pPr>
      <w:ins w:id="112" w:author="Fernando Alonso Macias" w:date="2025-01-27T16:51:00Z" w16du:dateUtc="2025-01-28T00:51:00Z">
        <w:r w:rsidRPr="00405438">
          <w:rPr>
            <w:rFonts w:eastAsia="Times New Roman"/>
          </w:rPr>
          <w:t xml:space="preserve">Table </w:t>
        </w:r>
        <w:r w:rsidRPr="00405438">
          <w:rPr>
            <w:rFonts w:eastAsia="Times New Roman"/>
            <w:lang w:eastAsia="sv-SE"/>
          </w:rPr>
          <w:t>14.</w:t>
        </w:r>
        <w:r w:rsidRPr="00405438">
          <w:rPr>
            <w:rFonts w:eastAsia="Times New Roman"/>
            <w:lang w:eastAsia="sv-SE"/>
            <w:rPrChange w:id="113" w:author="Fernando Alonso Macias" w:date="2025-01-27T16:51:00Z" w16du:dateUtc="2025-01-28T00:51:00Z">
              <w:rPr>
                <w:rFonts w:eastAsia="Times New Roman"/>
                <w:b w:val="0"/>
                <w:lang w:eastAsia="sv-SE"/>
              </w:rPr>
            </w:rPrChange>
          </w:rPr>
          <w:t>2.1.3</w:t>
        </w:r>
        <w:r w:rsidRPr="00405438">
          <w:rPr>
            <w:rFonts w:eastAsia="Times New Roman"/>
            <w:lang w:eastAsia="sv-SE"/>
          </w:rPr>
          <w:t xml:space="preserve">.4.3-1: </w:t>
        </w:r>
      </w:ins>
      <w:proofErr w:type="spellStart"/>
      <w:ins w:id="114" w:author="Fernando Alonso Macias" w:date="2025-01-27T16:56:00Z" w16du:dateUtc="2025-01-28T00:56:00Z">
        <w:r w:rsidRPr="00405438">
          <w:rPr>
            <w:rFonts w:eastAsia="Times New Roman"/>
            <w:i/>
            <w:iCs/>
            <w:lang w:eastAsia="sv-SE"/>
            <w:rPrChange w:id="115" w:author="Fernando Alonso Macias" w:date="2025-01-27T16:56:00Z" w16du:dateUtc="2025-01-28T00:56:00Z">
              <w:rPr>
                <w:rFonts w:eastAsia="Times New Roman"/>
                <w:lang w:eastAsia="sv-SE"/>
              </w:rPr>
            </w:rPrChange>
          </w:rPr>
          <w:t>RRCReconfiguration</w:t>
        </w:r>
        <w:proofErr w:type="spellEnd"/>
        <w:r w:rsidRPr="00405438">
          <w:rPr>
            <w:rFonts w:eastAsia="Times New Roman"/>
            <w:lang w:eastAsia="sv-SE"/>
          </w:rPr>
          <w:t xml:space="preserve"> </w:t>
        </w:r>
      </w:ins>
      <w:ins w:id="116" w:author="Fernando Alonso Macias" w:date="2025-01-27T16:51:00Z" w16du:dateUtc="2025-01-28T00:51:00Z">
        <w:r w:rsidRPr="00405438">
          <w:rPr>
            <w:rFonts w:eastAsia="Times New Roman"/>
          </w:rPr>
          <w:t xml:space="preserve">for </w:t>
        </w:r>
      </w:ins>
      <w:ins w:id="117" w:author="Fernando Alonso Macias" w:date="2025-01-27T16:56:00Z" w16du:dateUtc="2025-01-28T00:56:00Z">
        <w:r w:rsidRPr="00405438">
          <w:rPr>
            <w:rFonts w:eastAsia="Times New Roman"/>
            <w:lang w:eastAsia="sv-SE"/>
          </w:rPr>
          <w:t>NR SA FR1 Time-based Conditional Handover for Satellite Access</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F47E69" w:rsidRPr="00405438" w14:paraId="5D01590F" w14:textId="77777777" w:rsidTr="005E56E8">
        <w:trPr>
          <w:gridBefore w:val="1"/>
          <w:wBefore w:w="9" w:type="dxa"/>
          <w:ins w:id="118" w:author="Fernando Alonso Macias" w:date="2025-01-27T16:48:00Z"/>
        </w:trPr>
        <w:tc>
          <w:tcPr>
            <w:tcW w:w="9634" w:type="dxa"/>
            <w:gridSpan w:val="4"/>
          </w:tcPr>
          <w:p w14:paraId="5E181598" w14:textId="77777777" w:rsidR="00F47E69" w:rsidRPr="00405438" w:rsidRDefault="00F47E69" w:rsidP="005E56E8">
            <w:pPr>
              <w:pStyle w:val="TAL"/>
              <w:rPr>
                <w:ins w:id="119" w:author="Fernando Alonso Macias" w:date="2025-01-27T16:48:00Z" w16du:dateUtc="2025-01-28T00:48:00Z"/>
              </w:rPr>
            </w:pPr>
            <w:ins w:id="120" w:author="Fernando Alonso Macias" w:date="2025-01-27T16:48:00Z" w16du:dateUtc="2025-01-28T00:48:00Z">
              <w:r w:rsidRPr="00405438">
                <w:t xml:space="preserve">Derivation Path: TS 38.508-1 [14], Table 4.6.1-13 with condition NR_MEAS and </w:t>
              </w:r>
              <w:r w:rsidRPr="00405438">
                <w:rPr>
                  <w:lang w:eastAsia="zh-CN"/>
                </w:rPr>
                <w:t>CHO</w:t>
              </w:r>
            </w:ins>
          </w:p>
        </w:tc>
      </w:tr>
      <w:tr w:rsidR="00F47E69" w:rsidRPr="00405438" w14:paraId="6BDD5D2B" w14:textId="77777777" w:rsidTr="005E56E8">
        <w:tblPrEx>
          <w:tblCellMar>
            <w:left w:w="108" w:type="dxa"/>
            <w:right w:w="108" w:type="dxa"/>
          </w:tblCellMar>
        </w:tblPrEx>
        <w:trPr>
          <w:ins w:id="121" w:author="Fernando Alonso Macias" w:date="2025-01-27T16:48:00Z"/>
        </w:trPr>
        <w:tc>
          <w:tcPr>
            <w:tcW w:w="4257" w:type="dxa"/>
            <w:gridSpan w:val="2"/>
          </w:tcPr>
          <w:p w14:paraId="17C2836C" w14:textId="77777777" w:rsidR="00F47E69" w:rsidRPr="00405438" w:rsidRDefault="00F47E69" w:rsidP="005E56E8">
            <w:pPr>
              <w:pStyle w:val="TAH"/>
              <w:rPr>
                <w:ins w:id="122" w:author="Fernando Alonso Macias" w:date="2025-01-27T16:48:00Z" w16du:dateUtc="2025-01-28T00:48:00Z"/>
              </w:rPr>
            </w:pPr>
            <w:ins w:id="123" w:author="Fernando Alonso Macias" w:date="2025-01-27T16:48:00Z" w16du:dateUtc="2025-01-28T00:48:00Z">
              <w:r w:rsidRPr="00405438">
                <w:t>Information Element</w:t>
              </w:r>
            </w:ins>
          </w:p>
        </w:tc>
        <w:tc>
          <w:tcPr>
            <w:tcW w:w="2410" w:type="dxa"/>
          </w:tcPr>
          <w:p w14:paraId="1C387A16" w14:textId="77777777" w:rsidR="00F47E69" w:rsidRPr="00405438" w:rsidRDefault="00F47E69" w:rsidP="005E56E8">
            <w:pPr>
              <w:pStyle w:val="TAH"/>
              <w:rPr>
                <w:ins w:id="124" w:author="Fernando Alonso Macias" w:date="2025-01-27T16:48:00Z" w16du:dateUtc="2025-01-28T00:48:00Z"/>
              </w:rPr>
            </w:pPr>
            <w:ins w:id="125" w:author="Fernando Alonso Macias" w:date="2025-01-27T16:48:00Z" w16du:dateUtc="2025-01-28T00:48:00Z">
              <w:r w:rsidRPr="00405438">
                <w:t>Value/remark</w:t>
              </w:r>
            </w:ins>
          </w:p>
        </w:tc>
        <w:tc>
          <w:tcPr>
            <w:tcW w:w="1842" w:type="dxa"/>
          </w:tcPr>
          <w:p w14:paraId="3DB06C25" w14:textId="77777777" w:rsidR="00F47E69" w:rsidRPr="00405438" w:rsidRDefault="00F47E69" w:rsidP="005E56E8">
            <w:pPr>
              <w:pStyle w:val="TAH"/>
              <w:rPr>
                <w:ins w:id="126" w:author="Fernando Alonso Macias" w:date="2025-01-27T16:48:00Z" w16du:dateUtc="2025-01-28T00:48:00Z"/>
              </w:rPr>
            </w:pPr>
            <w:ins w:id="127" w:author="Fernando Alonso Macias" w:date="2025-01-27T16:48:00Z" w16du:dateUtc="2025-01-28T00:48:00Z">
              <w:r w:rsidRPr="00405438">
                <w:t>Comment</w:t>
              </w:r>
            </w:ins>
          </w:p>
        </w:tc>
        <w:tc>
          <w:tcPr>
            <w:tcW w:w="1134" w:type="dxa"/>
          </w:tcPr>
          <w:p w14:paraId="34318C3A" w14:textId="77777777" w:rsidR="00F47E69" w:rsidRPr="00405438" w:rsidRDefault="00F47E69" w:rsidP="005E56E8">
            <w:pPr>
              <w:pStyle w:val="TAH"/>
              <w:rPr>
                <w:ins w:id="128" w:author="Fernando Alonso Macias" w:date="2025-01-27T16:48:00Z" w16du:dateUtc="2025-01-28T00:48:00Z"/>
              </w:rPr>
            </w:pPr>
            <w:ins w:id="129" w:author="Fernando Alonso Macias" w:date="2025-01-27T16:48:00Z" w16du:dateUtc="2025-01-28T00:48:00Z">
              <w:r w:rsidRPr="00405438">
                <w:t>Condition</w:t>
              </w:r>
            </w:ins>
          </w:p>
        </w:tc>
      </w:tr>
      <w:tr w:rsidR="00F47E69" w:rsidRPr="00405438" w14:paraId="28575CF3" w14:textId="77777777" w:rsidTr="005E56E8">
        <w:tblPrEx>
          <w:tblCellMar>
            <w:left w:w="108" w:type="dxa"/>
            <w:right w:w="108" w:type="dxa"/>
          </w:tblCellMar>
        </w:tblPrEx>
        <w:trPr>
          <w:ins w:id="130" w:author="Fernando Alonso Macias" w:date="2025-01-27T16:48:00Z"/>
        </w:trPr>
        <w:tc>
          <w:tcPr>
            <w:tcW w:w="4257" w:type="dxa"/>
            <w:gridSpan w:val="2"/>
          </w:tcPr>
          <w:p w14:paraId="264C1B21" w14:textId="77777777" w:rsidR="00F47E69" w:rsidRPr="00405438" w:rsidRDefault="00F47E69" w:rsidP="005E56E8">
            <w:pPr>
              <w:pStyle w:val="TAL"/>
              <w:rPr>
                <w:ins w:id="131" w:author="Fernando Alonso Macias" w:date="2025-01-27T16:48:00Z" w16du:dateUtc="2025-01-28T00:48:00Z"/>
              </w:rPr>
            </w:pPr>
            <w:bookmarkStart w:id="132" w:name="_Hlk188889423"/>
            <w:proofErr w:type="spellStart"/>
            <w:ins w:id="133" w:author="Fernando Alonso Macias" w:date="2025-01-27T16:48:00Z" w16du:dateUtc="2025-01-28T00:48:00Z">
              <w:r w:rsidRPr="00405438">
                <w:t>RRCReconfiguration</w:t>
              </w:r>
              <w:proofErr w:type="spellEnd"/>
              <w:r w:rsidRPr="00405438">
                <w:t xml:space="preserve"> </w:t>
              </w:r>
              <w:bookmarkEnd w:id="132"/>
              <w:r w:rsidRPr="00405438">
                <w:t>::= SEQUENCE {</w:t>
              </w:r>
            </w:ins>
          </w:p>
        </w:tc>
        <w:tc>
          <w:tcPr>
            <w:tcW w:w="2410" w:type="dxa"/>
          </w:tcPr>
          <w:p w14:paraId="50B99907" w14:textId="77777777" w:rsidR="00F47E69" w:rsidRPr="00405438" w:rsidRDefault="00F47E69" w:rsidP="005E56E8">
            <w:pPr>
              <w:pStyle w:val="TAL"/>
              <w:rPr>
                <w:ins w:id="134" w:author="Fernando Alonso Macias" w:date="2025-01-27T16:48:00Z" w16du:dateUtc="2025-01-28T00:48:00Z"/>
              </w:rPr>
            </w:pPr>
          </w:p>
        </w:tc>
        <w:tc>
          <w:tcPr>
            <w:tcW w:w="1842" w:type="dxa"/>
          </w:tcPr>
          <w:p w14:paraId="7B308BCA" w14:textId="77777777" w:rsidR="00F47E69" w:rsidRPr="00405438" w:rsidRDefault="00F47E69" w:rsidP="005E56E8">
            <w:pPr>
              <w:pStyle w:val="TAL"/>
              <w:rPr>
                <w:ins w:id="135" w:author="Fernando Alonso Macias" w:date="2025-01-27T16:48:00Z" w16du:dateUtc="2025-01-28T00:48:00Z"/>
              </w:rPr>
            </w:pPr>
          </w:p>
        </w:tc>
        <w:tc>
          <w:tcPr>
            <w:tcW w:w="1134" w:type="dxa"/>
          </w:tcPr>
          <w:p w14:paraId="106FB3F4" w14:textId="77777777" w:rsidR="00F47E69" w:rsidRPr="00405438" w:rsidRDefault="00F47E69" w:rsidP="005E56E8">
            <w:pPr>
              <w:pStyle w:val="TAL"/>
              <w:rPr>
                <w:ins w:id="136" w:author="Fernando Alonso Macias" w:date="2025-01-27T16:48:00Z" w16du:dateUtc="2025-01-28T00:48:00Z"/>
              </w:rPr>
            </w:pPr>
          </w:p>
        </w:tc>
      </w:tr>
      <w:tr w:rsidR="00F47E69" w:rsidRPr="00405438" w14:paraId="4CCCBB83" w14:textId="77777777" w:rsidTr="005E56E8">
        <w:tblPrEx>
          <w:tblCellMar>
            <w:left w:w="108" w:type="dxa"/>
            <w:right w:w="108" w:type="dxa"/>
          </w:tblCellMar>
        </w:tblPrEx>
        <w:trPr>
          <w:ins w:id="137" w:author="Fernando Alonso Macias" w:date="2025-01-27T16:48:00Z"/>
        </w:trPr>
        <w:tc>
          <w:tcPr>
            <w:tcW w:w="4257" w:type="dxa"/>
            <w:gridSpan w:val="2"/>
          </w:tcPr>
          <w:p w14:paraId="3A95B0CB" w14:textId="77777777" w:rsidR="00F47E69" w:rsidRPr="00405438" w:rsidRDefault="00F47E69" w:rsidP="005E56E8">
            <w:pPr>
              <w:pStyle w:val="TAL"/>
              <w:rPr>
                <w:ins w:id="138" w:author="Fernando Alonso Macias" w:date="2025-01-27T16:48:00Z" w16du:dateUtc="2025-01-28T00:48:00Z"/>
              </w:rPr>
            </w:pPr>
            <w:ins w:id="139" w:author="Fernando Alonso Macias" w:date="2025-01-27T16:48:00Z" w16du:dateUtc="2025-01-28T00:48:00Z">
              <w:r w:rsidRPr="00405438">
                <w:t xml:space="preserve">  </w:t>
              </w:r>
              <w:proofErr w:type="spellStart"/>
              <w:r w:rsidRPr="00405438">
                <w:t>criticalExtensions</w:t>
              </w:r>
              <w:proofErr w:type="spellEnd"/>
              <w:r w:rsidRPr="00405438">
                <w:t xml:space="preserve"> CHOICE {</w:t>
              </w:r>
            </w:ins>
          </w:p>
        </w:tc>
        <w:tc>
          <w:tcPr>
            <w:tcW w:w="2410" w:type="dxa"/>
          </w:tcPr>
          <w:p w14:paraId="1BAC1F69" w14:textId="77777777" w:rsidR="00F47E69" w:rsidRPr="00405438" w:rsidRDefault="00F47E69" w:rsidP="005E56E8">
            <w:pPr>
              <w:pStyle w:val="TAL"/>
              <w:rPr>
                <w:ins w:id="140" w:author="Fernando Alonso Macias" w:date="2025-01-27T16:48:00Z" w16du:dateUtc="2025-01-28T00:48:00Z"/>
              </w:rPr>
            </w:pPr>
          </w:p>
        </w:tc>
        <w:tc>
          <w:tcPr>
            <w:tcW w:w="1842" w:type="dxa"/>
          </w:tcPr>
          <w:p w14:paraId="353DB372" w14:textId="77777777" w:rsidR="00F47E69" w:rsidRPr="00405438" w:rsidRDefault="00F47E69" w:rsidP="005E56E8">
            <w:pPr>
              <w:pStyle w:val="TAL"/>
              <w:rPr>
                <w:ins w:id="141" w:author="Fernando Alonso Macias" w:date="2025-01-27T16:48:00Z" w16du:dateUtc="2025-01-28T00:48:00Z"/>
              </w:rPr>
            </w:pPr>
          </w:p>
        </w:tc>
        <w:tc>
          <w:tcPr>
            <w:tcW w:w="1134" w:type="dxa"/>
          </w:tcPr>
          <w:p w14:paraId="1B19EE03" w14:textId="77777777" w:rsidR="00F47E69" w:rsidRPr="00405438" w:rsidRDefault="00F47E69" w:rsidP="005E56E8">
            <w:pPr>
              <w:pStyle w:val="TAL"/>
              <w:rPr>
                <w:ins w:id="142" w:author="Fernando Alonso Macias" w:date="2025-01-27T16:48:00Z" w16du:dateUtc="2025-01-28T00:48:00Z"/>
              </w:rPr>
            </w:pPr>
          </w:p>
        </w:tc>
      </w:tr>
      <w:tr w:rsidR="00F47E69" w:rsidRPr="00405438" w14:paraId="424B539A" w14:textId="77777777" w:rsidTr="005E56E8">
        <w:tblPrEx>
          <w:tblCellMar>
            <w:left w:w="108" w:type="dxa"/>
            <w:right w:w="108" w:type="dxa"/>
          </w:tblCellMar>
        </w:tblPrEx>
        <w:trPr>
          <w:ins w:id="143" w:author="Fernando Alonso Macias" w:date="2025-01-27T16:48:00Z"/>
        </w:trPr>
        <w:tc>
          <w:tcPr>
            <w:tcW w:w="4257" w:type="dxa"/>
            <w:gridSpan w:val="2"/>
            <w:tcBorders>
              <w:bottom w:val="single" w:sz="4" w:space="0" w:color="auto"/>
            </w:tcBorders>
          </w:tcPr>
          <w:p w14:paraId="654262EF" w14:textId="77777777" w:rsidR="00F47E69" w:rsidRPr="00405438" w:rsidRDefault="00F47E69" w:rsidP="005E56E8">
            <w:pPr>
              <w:pStyle w:val="TAL"/>
              <w:rPr>
                <w:ins w:id="144" w:author="Fernando Alonso Macias" w:date="2025-01-27T16:48:00Z" w16du:dateUtc="2025-01-28T00:48:00Z"/>
              </w:rPr>
            </w:pPr>
            <w:ins w:id="145" w:author="Fernando Alonso Macias" w:date="2025-01-27T16:48:00Z" w16du:dateUtc="2025-01-28T00:48:00Z">
              <w:r w:rsidRPr="00405438">
                <w:t xml:space="preserve">    </w:t>
              </w:r>
              <w:proofErr w:type="spellStart"/>
              <w:r w:rsidRPr="00405438">
                <w:t>rrcReconfiguration</w:t>
              </w:r>
              <w:proofErr w:type="spellEnd"/>
              <w:r w:rsidRPr="00405438">
                <w:t xml:space="preserve"> SEQUENCE {</w:t>
              </w:r>
            </w:ins>
          </w:p>
        </w:tc>
        <w:tc>
          <w:tcPr>
            <w:tcW w:w="2410" w:type="dxa"/>
          </w:tcPr>
          <w:p w14:paraId="3EDA5C91" w14:textId="77777777" w:rsidR="00F47E69" w:rsidRPr="00405438" w:rsidRDefault="00F47E69" w:rsidP="005E56E8">
            <w:pPr>
              <w:pStyle w:val="TAL"/>
              <w:rPr>
                <w:ins w:id="146" w:author="Fernando Alonso Macias" w:date="2025-01-27T16:48:00Z" w16du:dateUtc="2025-01-28T00:48:00Z"/>
              </w:rPr>
            </w:pPr>
          </w:p>
        </w:tc>
        <w:tc>
          <w:tcPr>
            <w:tcW w:w="1842" w:type="dxa"/>
          </w:tcPr>
          <w:p w14:paraId="5A1DF62C" w14:textId="77777777" w:rsidR="00F47E69" w:rsidRPr="00405438" w:rsidRDefault="00F47E69" w:rsidP="005E56E8">
            <w:pPr>
              <w:pStyle w:val="TAL"/>
              <w:rPr>
                <w:ins w:id="147" w:author="Fernando Alonso Macias" w:date="2025-01-27T16:48:00Z" w16du:dateUtc="2025-01-28T00:48:00Z"/>
              </w:rPr>
            </w:pPr>
          </w:p>
        </w:tc>
        <w:tc>
          <w:tcPr>
            <w:tcW w:w="1134" w:type="dxa"/>
          </w:tcPr>
          <w:p w14:paraId="4A79EB79" w14:textId="77777777" w:rsidR="00F47E69" w:rsidRPr="00405438" w:rsidRDefault="00F47E69" w:rsidP="005E56E8">
            <w:pPr>
              <w:pStyle w:val="TAL"/>
              <w:rPr>
                <w:ins w:id="148" w:author="Fernando Alonso Macias" w:date="2025-01-27T16:48:00Z" w16du:dateUtc="2025-01-28T00:48:00Z"/>
              </w:rPr>
            </w:pPr>
          </w:p>
        </w:tc>
      </w:tr>
      <w:tr w:rsidR="00F47E69" w:rsidRPr="00405438" w14:paraId="701BBCD8" w14:textId="77777777" w:rsidTr="005E56E8">
        <w:tblPrEx>
          <w:tblCellMar>
            <w:left w:w="108" w:type="dxa"/>
            <w:right w:w="108" w:type="dxa"/>
          </w:tblCellMar>
        </w:tblPrEx>
        <w:trPr>
          <w:ins w:id="149" w:author="Fernando Alonso Macias" w:date="2025-01-27T16:48:00Z"/>
        </w:trPr>
        <w:tc>
          <w:tcPr>
            <w:tcW w:w="4257" w:type="dxa"/>
            <w:gridSpan w:val="2"/>
            <w:tcBorders>
              <w:bottom w:val="nil"/>
            </w:tcBorders>
          </w:tcPr>
          <w:p w14:paraId="5ED32232" w14:textId="77777777" w:rsidR="00F47E69" w:rsidRPr="00405438" w:rsidRDefault="00F47E69" w:rsidP="005E56E8">
            <w:pPr>
              <w:pStyle w:val="TAL"/>
              <w:rPr>
                <w:ins w:id="150" w:author="Fernando Alonso Macias" w:date="2025-01-27T16:48:00Z" w16du:dateUtc="2025-01-28T00:48:00Z"/>
              </w:rPr>
            </w:pPr>
            <w:ins w:id="151" w:author="Fernando Alonso Macias" w:date="2025-01-27T16:48:00Z" w16du:dateUtc="2025-01-28T00:48:00Z">
              <w:r w:rsidRPr="00405438">
                <w:t xml:space="preserve">      </w:t>
              </w:r>
              <w:proofErr w:type="spellStart"/>
              <w:r w:rsidRPr="00405438">
                <w:t>measConfig</w:t>
              </w:r>
              <w:proofErr w:type="spellEnd"/>
            </w:ins>
          </w:p>
        </w:tc>
        <w:tc>
          <w:tcPr>
            <w:tcW w:w="2410" w:type="dxa"/>
          </w:tcPr>
          <w:p w14:paraId="64D3BD8A" w14:textId="77777777" w:rsidR="00F47E69" w:rsidRPr="00405438" w:rsidRDefault="00F47E69" w:rsidP="005E56E8">
            <w:pPr>
              <w:pStyle w:val="TAL"/>
              <w:rPr>
                <w:ins w:id="152" w:author="Fernando Alonso Macias" w:date="2025-01-27T16:48:00Z" w16du:dateUtc="2025-01-28T00:48:00Z"/>
              </w:rPr>
            </w:pPr>
            <w:proofErr w:type="spellStart"/>
            <w:ins w:id="153" w:author="Fernando Alonso Macias" w:date="2025-01-27T16:48:00Z" w16du:dateUtc="2025-01-28T00:48:00Z">
              <w:r w:rsidRPr="00405438">
                <w:t>MeasConfig</w:t>
              </w:r>
              <w:proofErr w:type="spellEnd"/>
            </w:ins>
          </w:p>
        </w:tc>
        <w:tc>
          <w:tcPr>
            <w:tcW w:w="1842" w:type="dxa"/>
          </w:tcPr>
          <w:p w14:paraId="2A1B4E1F" w14:textId="5375BFD4" w:rsidR="00F47E69" w:rsidRPr="00405438" w:rsidRDefault="00F47E69" w:rsidP="005E56E8">
            <w:pPr>
              <w:pStyle w:val="TAL"/>
              <w:rPr>
                <w:ins w:id="154" w:author="Fernando Alonso Macias" w:date="2025-01-27T16:48:00Z" w16du:dateUtc="2025-01-28T00:48:00Z"/>
              </w:rPr>
            </w:pPr>
            <w:ins w:id="155" w:author="Fernando Alonso Macias" w:date="2025-01-27T16:48:00Z" w16du:dateUtc="2025-01-28T00:48:00Z">
              <w:r w:rsidRPr="00405438">
                <w:t xml:space="preserve">Table </w:t>
              </w:r>
            </w:ins>
            <w:ins w:id="156" w:author="Fernando Alonso Macias" w:date="2025-01-27T16:57:00Z" w16du:dateUtc="2025-01-28T00:57:00Z">
              <w:r w:rsidR="00F964C7" w:rsidRPr="00405438">
                <w:t>14.2.1.3</w:t>
              </w:r>
            </w:ins>
            <w:ins w:id="157" w:author="Fernando Alonso Macias" w:date="2025-01-27T16:48:00Z" w16du:dateUtc="2025-01-28T00:48:00Z">
              <w:r w:rsidRPr="00405438">
                <w:t>.4.3-2</w:t>
              </w:r>
            </w:ins>
          </w:p>
        </w:tc>
        <w:tc>
          <w:tcPr>
            <w:tcW w:w="1134" w:type="dxa"/>
          </w:tcPr>
          <w:p w14:paraId="7490BFD1" w14:textId="77777777" w:rsidR="00F47E69" w:rsidRPr="00405438" w:rsidRDefault="00F47E69" w:rsidP="005E56E8">
            <w:pPr>
              <w:pStyle w:val="TAL"/>
              <w:rPr>
                <w:ins w:id="158" w:author="Fernando Alonso Macias" w:date="2025-01-27T16:48:00Z" w16du:dateUtc="2025-01-28T00:48:00Z"/>
              </w:rPr>
            </w:pPr>
          </w:p>
        </w:tc>
      </w:tr>
      <w:tr w:rsidR="00F47E69" w:rsidRPr="00405438" w14:paraId="1D7114A0" w14:textId="77777777" w:rsidTr="005E56E8">
        <w:tblPrEx>
          <w:tblCellMar>
            <w:left w:w="108" w:type="dxa"/>
            <w:right w:w="108" w:type="dxa"/>
          </w:tblCellMar>
        </w:tblPrEx>
        <w:trPr>
          <w:ins w:id="159" w:author="Fernando Alonso Macias" w:date="2025-01-27T16:48:00Z"/>
        </w:trPr>
        <w:tc>
          <w:tcPr>
            <w:tcW w:w="4257" w:type="dxa"/>
            <w:gridSpan w:val="2"/>
            <w:tcBorders>
              <w:bottom w:val="single" w:sz="4" w:space="0" w:color="auto"/>
            </w:tcBorders>
          </w:tcPr>
          <w:p w14:paraId="7328977D" w14:textId="77777777" w:rsidR="00F47E69" w:rsidRPr="00405438" w:rsidRDefault="00F47E69" w:rsidP="005E56E8">
            <w:pPr>
              <w:pStyle w:val="TAL"/>
              <w:rPr>
                <w:ins w:id="160" w:author="Fernando Alonso Macias" w:date="2025-01-27T16:48:00Z" w16du:dateUtc="2025-01-28T00:48:00Z"/>
              </w:rPr>
            </w:pPr>
            <w:ins w:id="161" w:author="Fernando Alonso Macias" w:date="2025-01-27T16:48:00Z" w16du:dateUtc="2025-01-28T00:48:00Z">
              <w:r w:rsidRPr="00405438">
                <w:t xml:space="preserve">      </w:t>
              </w:r>
              <w:proofErr w:type="spellStart"/>
              <w:r w:rsidRPr="00405438">
                <w:t>nonCriticalExtension</w:t>
              </w:r>
              <w:proofErr w:type="spellEnd"/>
              <w:r w:rsidRPr="00405438">
                <w:t xml:space="preserve"> SEQUENCE {</w:t>
              </w:r>
            </w:ins>
          </w:p>
        </w:tc>
        <w:tc>
          <w:tcPr>
            <w:tcW w:w="2410" w:type="dxa"/>
          </w:tcPr>
          <w:p w14:paraId="77487B56" w14:textId="77777777" w:rsidR="00F47E69" w:rsidRPr="00405438" w:rsidRDefault="00F47E69" w:rsidP="005E56E8">
            <w:pPr>
              <w:pStyle w:val="TAL"/>
              <w:rPr>
                <w:ins w:id="162" w:author="Fernando Alonso Macias" w:date="2025-01-27T16:48:00Z" w16du:dateUtc="2025-01-28T00:48:00Z"/>
              </w:rPr>
            </w:pPr>
          </w:p>
        </w:tc>
        <w:tc>
          <w:tcPr>
            <w:tcW w:w="1842" w:type="dxa"/>
          </w:tcPr>
          <w:p w14:paraId="32B085DC" w14:textId="77777777" w:rsidR="00F47E69" w:rsidRPr="00405438" w:rsidRDefault="00F47E69" w:rsidP="005E56E8">
            <w:pPr>
              <w:pStyle w:val="TAL"/>
              <w:rPr>
                <w:ins w:id="163" w:author="Fernando Alonso Macias" w:date="2025-01-27T16:48:00Z" w16du:dateUtc="2025-01-28T00:48:00Z"/>
              </w:rPr>
            </w:pPr>
          </w:p>
        </w:tc>
        <w:tc>
          <w:tcPr>
            <w:tcW w:w="1134" w:type="dxa"/>
          </w:tcPr>
          <w:p w14:paraId="390C06E3" w14:textId="77777777" w:rsidR="00F47E69" w:rsidRPr="00405438" w:rsidRDefault="00F47E69" w:rsidP="005E56E8">
            <w:pPr>
              <w:pStyle w:val="TAL"/>
              <w:rPr>
                <w:ins w:id="164" w:author="Fernando Alonso Macias" w:date="2025-01-27T16:48:00Z" w16du:dateUtc="2025-01-28T00:48:00Z"/>
              </w:rPr>
            </w:pPr>
          </w:p>
        </w:tc>
      </w:tr>
      <w:tr w:rsidR="00F47E69" w:rsidRPr="00405438" w14:paraId="336B83C7" w14:textId="77777777" w:rsidTr="005E56E8">
        <w:tblPrEx>
          <w:tblCellMar>
            <w:left w:w="108" w:type="dxa"/>
            <w:right w:w="108" w:type="dxa"/>
          </w:tblCellMar>
        </w:tblPrEx>
        <w:trPr>
          <w:ins w:id="165" w:author="Fernando Alonso Macias" w:date="2025-01-27T16:48:00Z"/>
        </w:trPr>
        <w:tc>
          <w:tcPr>
            <w:tcW w:w="4257" w:type="dxa"/>
            <w:gridSpan w:val="2"/>
            <w:tcBorders>
              <w:bottom w:val="single" w:sz="4" w:space="0" w:color="auto"/>
            </w:tcBorders>
          </w:tcPr>
          <w:p w14:paraId="1630EFA8" w14:textId="77777777" w:rsidR="00F47E69" w:rsidRPr="00405438" w:rsidRDefault="00F47E69" w:rsidP="005E56E8">
            <w:pPr>
              <w:pStyle w:val="TAL"/>
              <w:rPr>
                <w:ins w:id="166" w:author="Fernando Alonso Macias" w:date="2025-01-27T16:48:00Z" w16du:dateUtc="2025-01-28T00:48:00Z"/>
              </w:rPr>
            </w:pPr>
            <w:ins w:id="167" w:author="Fernando Alonso Macias" w:date="2025-01-27T16:48:00Z" w16du:dateUtc="2025-01-28T00:48:00Z">
              <w:r w:rsidRPr="00405438">
                <w:t xml:space="preserve">        </w:t>
              </w:r>
              <w:proofErr w:type="spellStart"/>
              <w:r w:rsidRPr="00405438">
                <w:t>nonCriticalExtension</w:t>
              </w:r>
              <w:proofErr w:type="spellEnd"/>
              <w:r w:rsidRPr="00405438">
                <w:t xml:space="preserve"> SEQUENCE {</w:t>
              </w:r>
            </w:ins>
          </w:p>
        </w:tc>
        <w:tc>
          <w:tcPr>
            <w:tcW w:w="2410" w:type="dxa"/>
          </w:tcPr>
          <w:p w14:paraId="6E66B5FA" w14:textId="77777777" w:rsidR="00F47E69" w:rsidRPr="00405438" w:rsidRDefault="00F47E69" w:rsidP="005E56E8">
            <w:pPr>
              <w:pStyle w:val="TAL"/>
              <w:rPr>
                <w:ins w:id="168" w:author="Fernando Alonso Macias" w:date="2025-01-27T16:48:00Z" w16du:dateUtc="2025-01-28T00:48:00Z"/>
              </w:rPr>
            </w:pPr>
          </w:p>
        </w:tc>
        <w:tc>
          <w:tcPr>
            <w:tcW w:w="1842" w:type="dxa"/>
          </w:tcPr>
          <w:p w14:paraId="75602FA1" w14:textId="77777777" w:rsidR="00F47E69" w:rsidRPr="00405438" w:rsidRDefault="00F47E69" w:rsidP="005E56E8">
            <w:pPr>
              <w:pStyle w:val="TAL"/>
              <w:rPr>
                <w:ins w:id="169" w:author="Fernando Alonso Macias" w:date="2025-01-27T16:48:00Z" w16du:dateUtc="2025-01-28T00:48:00Z"/>
              </w:rPr>
            </w:pPr>
          </w:p>
        </w:tc>
        <w:tc>
          <w:tcPr>
            <w:tcW w:w="1134" w:type="dxa"/>
          </w:tcPr>
          <w:p w14:paraId="06101E6A" w14:textId="77777777" w:rsidR="00F47E69" w:rsidRPr="00405438" w:rsidRDefault="00F47E69" w:rsidP="005E56E8">
            <w:pPr>
              <w:pStyle w:val="TAL"/>
              <w:rPr>
                <w:ins w:id="170" w:author="Fernando Alonso Macias" w:date="2025-01-27T16:48:00Z" w16du:dateUtc="2025-01-28T00:48:00Z"/>
              </w:rPr>
            </w:pPr>
          </w:p>
        </w:tc>
      </w:tr>
      <w:tr w:rsidR="00F47E69" w:rsidRPr="00405438" w14:paraId="11BDFB93" w14:textId="77777777" w:rsidTr="005E56E8">
        <w:tblPrEx>
          <w:tblCellMar>
            <w:left w:w="108" w:type="dxa"/>
            <w:right w:w="108" w:type="dxa"/>
          </w:tblCellMar>
        </w:tblPrEx>
        <w:trPr>
          <w:ins w:id="171" w:author="Fernando Alonso Macias" w:date="2025-01-27T16:48:00Z"/>
        </w:trPr>
        <w:tc>
          <w:tcPr>
            <w:tcW w:w="4257" w:type="dxa"/>
            <w:gridSpan w:val="2"/>
            <w:tcBorders>
              <w:bottom w:val="single" w:sz="4" w:space="0" w:color="auto"/>
            </w:tcBorders>
          </w:tcPr>
          <w:p w14:paraId="3EAB36C5" w14:textId="77777777" w:rsidR="00F47E69" w:rsidRPr="00405438" w:rsidRDefault="00F47E69" w:rsidP="005E56E8">
            <w:pPr>
              <w:pStyle w:val="TAL"/>
              <w:rPr>
                <w:ins w:id="172" w:author="Fernando Alonso Macias" w:date="2025-01-27T16:48:00Z" w16du:dateUtc="2025-01-28T00:48:00Z"/>
              </w:rPr>
            </w:pPr>
            <w:ins w:id="173" w:author="Fernando Alonso Macias" w:date="2025-01-27T16:48:00Z" w16du:dateUtc="2025-01-28T00:48:00Z">
              <w:r w:rsidRPr="00405438">
                <w:t xml:space="preserve">          </w:t>
              </w:r>
              <w:proofErr w:type="spellStart"/>
              <w:r w:rsidRPr="00405438">
                <w:t>nonCriticalExtension</w:t>
              </w:r>
              <w:proofErr w:type="spellEnd"/>
              <w:r w:rsidRPr="00405438">
                <w:t xml:space="preserve"> SEQUENCE {</w:t>
              </w:r>
            </w:ins>
          </w:p>
        </w:tc>
        <w:tc>
          <w:tcPr>
            <w:tcW w:w="2410" w:type="dxa"/>
          </w:tcPr>
          <w:p w14:paraId="4960F65D" w14:textId="77777777" w:rsidR="00F47E69" w:rsidRPr="00405438" w:rsidRDefault="00F47E69" w:rsidP="005E56E8">
            <w:pPr>
              <w:pStyle w:val="TAL"/>
              <w:rPr>
                <w:ins w:id="174" w:author="Fernando Alonso Macias" w:date="2025-01-27T16:48:00Z" w16du:dateUtc="2025-01-28T00:48:00Z"/>
              </w:rPr>
            </w:pPr>
          </w:p>
        </w:tc>
        <w:tc>
          <w:tcPr>
            <w:tcW w:w="1842" w:type="dxa"/>
          </w:tcPr>
          <w:p w14:paraId="27D81C9D" w14:textId="77777777" w:rsidR="00F47E69" w:rsidRPr="00405438" w:rsidRDefault="00F47E69" w:rsidP="005E56E8">
            <w:pPr>
              <w:pStyle w:val="TAL"/>
              <w:rPr>
                <w:ins w:id="175" w:author="Fernando Alonso Macias" w:date="2025-01-27T16:48:00Z" w16du:dateUtc="2025-01-28T00:48:00Z"/>
              </w:rPr>
            </w:pPr>
          </w:p>
        </w:tc>
        <w:tc>
          <w:tcPr>
            <w:tcW w:w="1134" w:type="dxa"/>
          </w:tcPr>
          <w:p w14:paraId="28CE69CF" w14:textId="77777777" w:rsidR="00F47E69" w:rsidRPr="00405438" w:rsidRDefault="00F47E69" w:rsidP="005E56E8">
            <w:pPr>
              <w:pStyle w:val="TAL"/>
              <w:rPr>
                <w:ins w:id="176" w:author="Fernando Alonso Macias" w:date="2025-01-27T16:48:00Z" w16du:dateUtc="2025-01-28T00:48:00Z"/>
              </w:rPr>
            </w:pPr>
          </w:p>
        </w:tc>
      </w:tr>
      <w:tr w:rsidR="00F47E69" w:rsidRPr="00405438" w14:paraId="28E581FC" w14:textId="77777777" w:rsidTr="005E56E8">
        <w:tblPrEx>
          <w:tblCellMar>
            <w:left w:w="108" w:type="dxa"/>
            <w:right w:w="108" w:type="dxa"/>
          </w:tblCellMar>
        </w:tblPrEx>
        <w:trPr>
          <w:ins w:id="177" w:author="Fernando Alonso Macias" w:date="2025-01-27T16:48:00Z"/>
        </w:trPr>
        <w:tc>
          <w:tcPr>
            <w:tcW w:w="4257" w:type="dxa"/>
            <w:gridSpan w:val="2"/>
            <w:tcBorders>
              <w:bottom w:val="single" w:sz="4" w:space="0" w:color="auto"/>
            </w:tcBorders>
          </w:tcPr>
          <w:p w14:paraId="4068F3EB" w14:textId="77777777" w:rsidR="00F47E69" w:rsidRPr="00405438" w:rsidRDefault="00F47E69" w:rsidP="005E56E8">
            <w:pPr>
              <w:pStyle w:val="TAL"/>
              <w:rPr>
                <w:ins w:id="178" w:author="Fernando Alonso Macias" w:date="2025-01-27T16:48:00Z" w16du:dateUtc="2025-01-28T00:48:00Z"/>
              </w:rPr>
            </w:pPr>
            <w:ins w:id="179" w:author="Fernando Alonso Macias" w:date="2025-01-27T16:48:00Z" w16du:dateUtc="2025-01-28T00:48:00Z">
              <w:r w:rsidRPr="00405438">
                <w:t xml:space="preserve">            </w:t>
              </w:r>
              <w:proofErr w:type="spellStart"/>
              <w:r w:rsidRPr="00405438">
                <w:t>nonCriticalExtension</w:t>
              </w:r>
              <w:proofErr w:type="spellEnd"/>
              <w:r w:rsidRPr="00405438">
                <w:t xml:space="preserve"> SEQUENCE {</w:t>
              </w:r>
            </w:ins>
          </w:p>
        </w:tc>
        <w:tc>
          <w:tcPr>
            <w:tcW w:w="2410" w:type="dxa"/>
          </w:tcPr>
          <w:p w14:paraId="15625D15" w14:textId="77777777" w:rsidR="00F47E69" w:rsidRPr="00405438" w:rsidRDefault="00F47E69" w:rsidP="005E56E8">
            <w:pPr>
              <w:pStyle w:val="TAL"/>
              <w:rPr>
                <w:ins w:id="180" w:author="Fernando Alonso Macias" w:date="2025-01-27T16:48:00Z" w16du:dateUtc="2025-01-28T00:48:00Z"/>
              </w:rPr>
            </w:pPr>
          </w:p>
        </w:tc>
        <w:tc>
          <w:tcPr>
            <w:tcW w:w="1842" w:type="dxa"/>
          </w:tcPr>
          <w:p w14:paraId="7999B8E1" w14:textId="77777777" w:rsidR="00F47E69" w:rsidRPr="00405438" w:rsidRDefault="00F47E69" w:rsidP="005E56E8">
            <w:pPr>
              <w:pStyle w:val="TAL"/>
              <w:rPr>
                <w:ins w:id="181" w:author="Fernando Alonso Macias" w:date="2025-01-27T16:48:00Z" w16du:dateUtc="2025-01-28T00:48:00Z"/>
              </w:rPr>
            </w:pPr>
          </w:p>
        </w:tc>
        <w:tc>
          <w:tcPr>
            <w:tcW w:w="1134" w:type="dxa"/>
          </w:tcPr>
          <w:p w14:paraId="1956902B" w14:textId="77777777" w:rsidR="00F47E69" w:rsidRPr="00405438" w:rsidRDefault="00F47E69" w:rsidP="005E56E8">
            <w:pPr>
              <w:pStyle w:val="TAL"/>
              <w:rPr>
                <w:ins w:id="182" w:author="Fernando Alonso Macias" w:date="2025-01-27T16:48:00Z" w16du:dateUtc="2025-01-28T00:48:00Z"/>
                <w:lang w:eastAsia="zh-CN"/>
              </w:rPr>
            </w:pPr>
          </w:p>
        </w:tc>
      </w:tr>
      <w:tr w:rsidR="00F47E69" w:rsidRPr="00405438" w14:paraId="507AAD0E" w14:textId="77777777" w:rsidTr="005E56E8">
        <w:tblPrEx>
          <w:tblCellMar>
            <w:left w:w="108" w:type="dxa"/>
            <w:right w:w="108" w:type="dxa"/>
          </w:tblCellMar>
        </w:tblPrEx>
        <w:trPr>
          <w:ins w:id="183" w:author="Fernando Alonso Macias" w:date="2025-01-27T16:48:00Z"/>
        </w:trPr>
        <w:tc>
          <w:tcPr>
            <w:tcW w:w="4257" w:type="dxa"/>
            <w:gridSpan w:val="2"/>
            <w:tcBorders>
              <w:bottom w:val="nil"/>
            </w:tcBorders>
          </w:tcPr>
          <w:p w14:paraId="07B87B83" w14:textId="77777777" w:rsidR="00F47E69" w:rsidRPr="00405438" w:rsidRDefault="00F47E69" w:rsidP="005E56E8">
            <w:pPr>
              <w:pStyle w:val="TAL"/>
              <w:rPr>
                <w:ins w:id="184" w:author="Fernando Alonso Macias" w:date="2025-01-27T16:48:00Z" w16du:dateUtc="2025-01-28T00:48:00Z"/>
              </w:rPr>
            </w:pPr>
            <w:ins w:id="185" w:author="Fernando Alonso Macias" w:date="2025-01-27T16:48:00Z" w16du:dateUtc="2025-01-28T00:48:00Z">
              <w:r w:rsidRPr="00405438">
                <w:t xml:space="preserve">              conditionalReconfiguration-r16</w:t>
              </w:r>
            </w:ins>
          </w:p>
        </w:tc>
        <w:tc>
          <w:tcPr>
            <w:tcW w:w="2410" w:type="dxa"/>
          </w:tcPr>
          <w:p w14:paraId="4B6717B2" w14:textId="77777777" w:rsidR="00F47E69" w:rsidRPr="00405438" w:rsidRDefault="00F47E69" w:rsidP="005E56E8">
            <w:pPr>
              <w:pStyle w:val="TAL"/>
              <w:rPr>
                <w:ins w:id="186" w:author="Fernando Alonso Macias" w:date="2025-01-27T16:48:00Z" w16du:dateUtc="2025-01-28T00:48:00Z"/>
                <w:lang w:eastAsia="zh-CN"/>
              </w:rPr>
            </w:pPr>
            <w:proofErr w:type="spellStart"/>
            <w:ins w:id="187" w:author="Fernando Alonso Macias" w:date="2025-01-27T16:48:00Z" w16du:dateUtc="2025-01-28T00:48:00Z">
              <w:r w:rsidRPr="00405438">
                <w:t>ConditionalReconfiguration</w:t>
              </w:r>
              <w:proofErr w:type="spellEnd"/>
            </w:ins>
          </w:p>
        </w:tc>
        <w:tc>
          <w:tcPr>
            <w:tcW w:w="1842" w:type="dxa"/>
          </w:tcPr>
          <w:p w14:paraId="4D04EFF7" w14:textId="3943AA69" w:rsidR="00F47E69" w:rsidRPr="00405438" w:rsidRDefault="00F47E69" w:rsidP="005E56E8">
            <w:pPr>
              <w:pStyle w:val="TAL"/>
              <w:rPr>
                <w:ins w:id="188" w:author="Fernando Alonso Macias" w:date="2025-01-27T16:48:00Z" w16du:dateUtc="2025-01-28T00:48:00Z"/>
              </w:rPr>
            </w:pPr>
            <w:ins w:id="189" w:author="Fernando Alonso Macias" w:date="2025-01-27T16:48:00Z" w16du:dateUtc="2025-01-28T00:48:00Z">
              <w:r w:rsidRPr="00405438">
                <w:t xml:space="preserve">Table </w:t>
              </w:r>
            </w:ins>
            <w:ins w:id="190" w:author="Fernando Alonso Macias" w:date="2025-01-27T17:06:00Z" w16du:dateUtc="2025-01-28T01:06:00Z">
              <w:r w:rsidR="00490CFA" w:rsidRPr="00405438">
                <w:t>14.2.1.3</w:t>
              </w:r>
            </w:ins>
            <w:ins w:id="191" w:author="Fernando Alonso Macias" w:date="2025-01-27T16:48:00Z" w16du:dateUtc="2025-01-28T00:48:00Z">
              <w:r w:rsidRPr="00405438">
                <w:t>.4.3-</w:t>
              </w:r>
            </w:ins>
            <w:ins w:id="192" w:author="Fernando Alonso Macias" w:date="2025-02-12T15:11:00Z" w16du:dateUtc="2025-02-12T23:11:00Z">
              <w:r w:rsidR="00E63319" w:rsidRPr="00405438">
                <w:t>6</w:t>
              </w:r>
            </w:ins>
          </w:p>
        </w:tc>
        <w:tc>
          <w:tcPr>
            <w:tcW w:w="1134" w:type="dxa"/>
          </w:tcPr>
          <w:p w14:paraId="5176AA93" w14:textId="77777777" w:rsidR="00F47E69" w:rsidRPr="00405438" w:rsidRDefault="00F47E69" w:rsidP="005E56E8">
            <w:pPr>
              <w:pStyle w:val="TAL"/>
              <w:rPr>
                <w:ins w:id="193" w:author="Fernando Alonso Macias" w:date="2025-01-27T16:48:00Z" w16du:dateUtc="2025-01-28T00:48:00Z"/>
              </w:rPr>
            </w:pPr>
          </w:p>
        </w:tc>
      </w:tr>
      <w:tr w:rsidR="00F47E69" w:rsidRPr="00405438" w14:paraId="2D41BA05" w14:textId="77777777" w:rsidTr="005E56E8">
        <w:tblPrEx>
          <w:tblCellMar>
            <w:left w:w="108" w:type="dxa"/>
            <w:right w:w="108" w:type="dxa"/>
          </w:tblCellMar>
        </w:tblPrEx>
        <w:trPr>
          <w:ins w:id="194" w:author="Fernando Alonso Macias" w:date="2025-01-27T16:48:00Z"/>
        </w:trPr>
        <w:tc>
          <w:tcPr>
            <w:tcW w:w="4257" w:type="dxa"/>
            <w:gridSpan w:val="2"/>
            <w:tcBorders>
              <w:bottom w:val="single" w:sz="4" w:space="0" w:color="auto"/>
            </w:tcBorders>
          </w:tcPr>
          <w:p w14:paraId="0D4DE242" w14:textId="77777777" w:rsidR="00F47E69" w:rsidRPr="00405438" w:rsidRDefault="00F47E69" w:rsidP="005E56E8">
            <w:pPr>
              <w:pStyle w:val="TAL"/>
              <w:rPr>
                <w:ins w:id="195" w:author="Fernando Alonso Macias" w:date="2025-01-27T16:48:00Z" w16du:dateUtc="2025-01-28T00:48:00Z"/>
                <w:lang w:eastAsia="zh-CN"/>
              </w:rPr>
            </w:pPr>
            <w:ins w:id="196" w:author="Fernando Alonso Macias" w:date="2025-01-27T16:48:00Z" w16du:dateUtc="2025-01-28T00:48:00Z">
              <w:r w:rsidRPr="00405438">
                <w:t xml:space="preserve">            </w:t>
              </w:r>
              <w:r w:rsidRPr="00405438">
                <w:rPr>
                  <w:lang w:eastAsia="zh-CN"/>
                </w:rPr>
                <w:t>}</w:t>
              </w:r>
            </w:ins>
          </w:p>
        </w:tc>
        <w:tc>
          <w:tcPr>
            <w:tcW w:w="2410" w:type="dxa"/>
          </w:tcPr>
          <w:p w14:paraId="7FEDAE3A" w14:textId="77777777" w:rsidR="00F47E69" w:rsidRPr="00405438" w:rsidRDefault="00F47E69" w:rsidP="005E56E8">
            <w:pPr>
              <w:pStyle w:val="TAL"/>
              <w:rPr>
                <w:ins w:id="197" w:author="Fernando Alonso Macias" w:date="2025-01-27T16:48:00Z" w16du:dateUtc="2025-01-28T00:48:00Z"/>
              </w:rPr>
            </w:pPr>
          </w:p>
        </w:tc>
        <w:tc>
          <w:tcPr>
            <w:tcW w:w="1842" w:type="dxa"/>
          </w:tcPr>
          <w:p w14:paraId="5C41E65F" w14:textId="77777777" w:rsidR="00F47E69" w:rsidRPr="00405438" w:rsidRDefault="00F47E69" w:rsidP="005E56E8">
            <w:pPr>
              <w:pStyle w:val="TAL"/>
              <w:rPr>
                <w:ins w:id="198" w:author="Fernando Alonso Macias" w:date="2025-01-27T16:48:00Z" w16du:dateUtc="2025-01-28T00:48:00Z"/>
              </w:rPr>
            </w:pPr>
          </w:p>
        </w:tc>
        <w:tc>
          <w:tcPr>
            <w:tcW w:w="1134" w:type="dxa"/>
          </w:tcPr>
          <w:p w14:paraId="672FBBBA" w14:textId="77777777" w:rsidR="00F47E69" w:rsidRPr="00405438" w:rsidRDefault="00F47E69" w:rsidP="005E56E8">
            <w:pPr>
              <w:pStyle w:val="TAL"/>
              <w:rPr>
                <w:ins w:id="199" w:author="Fernando Alonso Macias" w:date="2025-01-27T16:48:00Z" w16du:dateUtc="2025-01-28T00:48:00Z"/>
              </w:rPr>
            </w:pPr>
          </w:p>
        </w:tc>
      </w:tr>
      <w:tr w:rsidR="00F47E69" w:rsidRPr="00405438" w14:paraId="110F653A" w14:textId="77777777" w:rsidTr="005E56E8">
        <w:tblPrEx>
          <w:tblCellMar>
            <w:left w:w="108" w:type="dxa"/>
            <w:right w:w="108" w:type="dxa"/>
          </w:tblCellMar>
        </w:tblPrEx>
        <w:trPr>
          <w:ins w:id="200" w:author="Fernando Alonso Macias" w:date="2025-01-27T16:48:00Z"/>
        </w:trPr>
        <w:tc>
          <w:tcPr>
            <w:tcW w:w="4257" w:type="dxa"/>
            <w:gridSpan w:val="2"/>
            <w:tcBorders>
              <w:bottom w:val="single" w:sz="4" w:space="0" w:color="auto"/>
            </w:tcBorders>
          </w:tcPr>
          <w:p w14:paraId="4D8A176D" w14:textId="77777777" w:rsidR="00F47E69" w:rsidRPr="00405438" w:rsidRDefault="00F47E69" w:rsidP="005E56E8">
            <w:pPr>
              <w:pStyle w:val="TAL"/>
              <w:rPr>
                <w:ins w:id="201" w:author="Fernando Alonso Macias" w:date="2025-01-27T16:48:00Z" w16du:dateUtc="2025-01-28T00:48:00Z"/>
              </w:rPr>
            </w:pPr>
            <w:ins w:id="202" w:author="Fernando Alonso Macias" w:date="2025-01-27T16:48:00Z" w16du:dateUtc="2025-01-28T00:48:00Z">
              <w:r w:rsidRPr="00405438">
                <w:t xml:space="preserve">          }</w:t>
              </w:r>
            </w:ins>
          </w:p>
        </w:tc>
        <w:tc>
          <w:tcPr>
            <w:tcW w:w="2410" w:type="dxa"/>
          </w:tcPr>
          <w:p w14:paraId="45B1809F" w14:textId="77777777" w:rsidR="00F47E69" w:rsidRPr="00405438" w:rsidRDefault="00F47E69" w:rsidP="005E56E8">
            <w:pPr>
              <w:pStyle w:val="TAL"/>
              <w:rPr>
                <w:ins w:id="203" w:author="Fernando Alonso Macias" w:date="2025-01-27T16:48:00Z" w16du:dateUtc="2025-01-28T00:48:00Z"/>
              </w:rPr>
            </w:pPr>
          </w:p>
        </w:tc>
        <w:tc>
          <w:tcPr>
            <w:tcW w:w="1842" w:type="dxa"/>
          </w:tcPr>
          <w:p w14:paraId="45A02D4D" w14:textId="77777777" w:rsidR="00F47E69" w:rsidRPr="00405438" w:rsidRDefault="00F47E69" w:rsidP="005E56E8">
            <w:pPr>
              <w:pStyle w:val="TAL"/>
              <w:rPr>
                <w:ins w:id="204" w:author="Fernando Alonso Macias" w:date="2025-01-27T16:48:00Z" w16du:dateUtc="2025-01-28T00:48:00Z"/>
              </w:rPr>
            </w:pPr>
          </w:p>
        </w:tc>
        <w:tc>
          <w:tcPr>
            <w:tcW w:w="1134" w:type="dxa"/>
          </w:tcPr>
          <w:p w14:paraId="2CF6BF23" w14:textId="77777777" w:rsidR="00F47E69" w:rsidRPr="00405438" w:rsidRDefault="00F47E69" w:rsidP="005E56E8">
            <w:pPr>
              <w:pStyle w:val="TAL"/>
              <w:rPr>
                <w:ins w:id="205" w:author="Fernando Alonso Macias" w:date="2025-01-27T16:48:00Z" w16du:dateUtc="2025-01-28T00:48:00Z"/>
              </w:rPr>
            </w:pPr>
          </w:p>
        </w:tc>
      </w:tr>
      <w:tr w:rsidR="00F47E69" w:rsidRPr="00405438" w14:paraId="48E7BD6C" w14:textId="77777777" w:rsidTr="005E56E8">
        <w:tblPrEx>
          <w:tblCellMar>
            <w:left w:w="108" w:type="dxa"/>
            <w:right w:w="108" w:type="dxa"/>
          </w:tblCellMar>
        </w:tblPrEx>
        <w:trPr>
          <w:ins w:id="206" w:author="Fernando Alonso Macias" w:date="2025-01-27T16:48:00Z"/>
        </w:trPr>
        <w:tc>
          <w:tcPr>
            <w:tcW w:w="4257" w:type="dxa"/>
            <w:gridSpan w:val="2"/>
            <w:tcBorders>
              <w:bottom w:val="single" w:sz="4" w:space="0" w:color="auto"/>
            </w:tcBorders>
          </w:tcPr>
          <w:p w14:paraId="16AB2ECD" w14:textId="77777777" w:rsidR="00F47E69" w:rsidRPr="00405438" w:rsidRDefault="00F47E69" w:rsidP="005E56E8">
            <w:pPr>
              <w:pStyle w:val="TAL"/>
              <w:rPr>
                <w:ins w:id="207" w:author="Fernando Alonso Macias" w:date="2025-01-27T16:48:00Z" w16du:dateUtc="2025-01-28T00:48:00Z"/>
              </w:rPr>
            </w:pPr>
            <w:ins w:id="208" w:author="Fernando Alonso Macias" w:date="2025-01-27T16:48:00Z" w16du:dateUtc="2025-01-28T00:48:00Z">
              <w:r w:rsidRPr="00405438">
                <w:t xml:space="preserve">        }</w:t>
              </w:r>
            </w:ins>
          </w:p>
        </w:tc>
        <w:tc>
          <w:tcPr>
            <w:tcW w:w="2410" w:type="dxa"/>
          </w:tcPr>
          <w:p w14:paraId="402F21F3" w14:textId="77777777" w:rsidR="00F47E69" w:rsidRPr="00405438" w:rsidRDefault="00F47E69" w:rsidP="005E56E8">
            <w:pPr>
              <w:pStyle w:val="TAL"/>
              <w:rPr>
                <w:ins w:id="209" w:author="Fernando Alonso Macias" w:date="2025-01-27T16:48:00Z" w16du:dateUtc="2025-01-28T00:48:00Z"/>
              </w:rPr>
            </w:pPr>
          </w:p>
        </w:tc>
        <w:tc>
          <w:tcPr>
            <w:tcW w:w="1842" w:type="dxa"/>
          </w:tcPr>
          <w:p w14:paraId="6B3638F2" w14:textId="77777777" w:rsidR="00F47E69" w:rsidRPr="00405438" w:rsidRDefault="00F47E69" w:rsidP="005E56E8">
            <w:pPr>
              <w:pStyle w:val="TAL"/>
              <w:rPr>
                <w:ins w:id="210" w:author="Fernando Alonso Macias" w:date="2025-01-27T16:48:00Z" w16du:dateUtc="2025-01-28T00:48:00Z"/>
              </w:rPr>
            </w:pPr>
          </w:p>
        </w:tc>
        <w:tc>
          <w:tcPr>
            <w:tcW w:w="1134" w:type="dxa"/>
          </w:tcPr>
          <w:p w14:paraId="1A339BAB" w14:textId="77777777" w:rsidR="00F47E69" w:rsidRPr="00405438" w:rsidRDefault="00F47E69" w:rsidP="005E56E8">
            <w:pPr>
              <w:pStyle w:val="TAL"/>
              <w:rPr>
                <w:ins w:id="211" w:author="Fernando Alonso Macias" w:date="2025-01-27T16:48:00Z" w16du:dateUtc="2025-01-28T00:48:00Z"/>
              </w:rPr>
            </w:pPr>
          </w:p>
        </w:tc>
      </w:tr>
      <w:tr w:rsidR="00F47E69" w:rsidRPr="00405438" w14:paraId="017BD30D" w14:textId="77777777" w:rsidTr="005E56E8">
        <w:tblPrEx>
          <w:tblCellMar>
            <w:left w:w="108" w:type="dxa"/>
            <w:right w:w="108" w:type="dxa"/>
          </w:tblCellMar>
        </w:tblPrEx>
        <w:trPr>
          <w:ins w:id="212" w:author="Fernando Alonso Macias" w:date="2025-01-27T16:48:00Z"/>
        </w:trPr>
        <w:tc>
          <w:tcPr>
            <w:tcW w:w="4257" w:type="dxa"/>
            <w:gridSpan w:val="2"/>
            <w:tcBorders>
              <w:bottom w:val="single" w:sz="4" w:space="0" w:color="auto"/>
            </w:tcBorders>
          </w:tcPr>
          <w:p w14:paraId="7D5AAAF4" w14:textId="77777777" w:rsidR="00F47E69" w:rsidRPr="00405438" w:rsidRDefault="00F47E69" w:rsidP="005E56E8">
            <w:pPr>
              <w:pStyle w:val="TAL"/>
              <w:rPr>
                <w:ins w:id="213" w:author="Fernando Alonso Macias" w:date="2025-01-27T16:48:00Z" w16du:dateUtc="2025-01-28T00:48:00Z"/>
              </w:rPr>
            </w:pPr>
            <w:ins w:id="214" w:author="Fernando Alonso Macias" w:date="2025-01-27T16:48:00Z" w16du:dateUtc="2025-01-28T00:48:00Z">
              <w:r w:rsidRPr="00405438">
                <w:t xml:space="preserve">      }</w:t>
              </w:r>
            </w:ins>
          </w:p>
        </w:tc>
        <w:tc>
          <w:tcPr>
            <w:tcW w:w="2410" w:type="dxa"/>
          </w:tcPr>
          <w:p w14:paraId="1A5D40DD" w14:textId="77777777" w:rsidR="00F47E69" w:rsidRPr="00405438" w:rsidRDefault="00F47E69" w:rsidP="005E56E8">
            <w:pPr>
              <w:pStyle w:val="TAL"/>
              <w:rPr>
                <w:ins w:id="215" w:author="Fernando Alonso Macias" w:date="2025-01-27T16:48:00Z" w16du:dateUtc="2025-01-28T00:48:00Z"/>
              </w:rPr>
            </w:pPr>
          </w:p>
        </w:tc>
        <w:tc>
          <w:tcPr>
            <w:tcW w:w="1842" w:type="dxa"/>
          </w:tcPr>
          <w:p w14:paraId="068E1942" w14:textId="77777777" w:rsidR="00F47E69" w:rsidRPr="00405438" w:rsidRDefault="00F47E69" w:rsidP="005E56E8">
            <w:pPr>
              <w:pStyle w:val="TAL"/>
              <w:rPr>
                <w:ins w:id="216" w:author="Fernando Alonso Macias" w:date="2025-01-27T16:48:00Z" w16du:dateUtc="2025-01-28T00:48:00Z"/>
              </w:rPr>
            </w:pPr>
          </w:p>
        </w:tc>
        <w:tc>
          <w:tcPr>
            <w:tcW w:w="1134" w:type="dxa"/>
          </w:tcPr>
          <w:p w14:paraId="146BAA95" w14:textId="77777777" w:rsidR="00F47E69" w:rsidRPr="00405438" w:rsidRDefault="00F47E69" w:rsidP="005E56E8">
            <w:pPr>
              <w:pStyle w:val="TAL"/>
              <w:rPr>
                <w:ins w:id="217" w:author="Fernando Alonso Macias" w:date="2025-01-27T16:48:00Z" w16du:dateUtc="2025-01-28T00:48:00Z"/>
              </w:rPr>
            </w:pPr>
          </w:p>
        </w:tc>
      </w:tr>
      <w:tr w:rsidR="00F47E69" w:rsidRPr="00405438" w14:paraId="4205E956" w14:textId="77777777" w:rsidTr="005E56E8">
        <w:tblPrEx>
          <w:tblCellMar>
            <w:left w:w="108" w:type="dxa"/>
            <w:right w:w="108" w:type="dxa"/>
          </w:tblCellMar>
        </w:tblPrEx>
        <w:trPr>
          <w:ins w:id="218" w:author="Fernando Alonso Macias" w:date="2025-01-27T16:48:00Z"/>
        </w:trPr>
        <w:tc>
          <w:tcPr>
            <w:tcW w:w="4257" w:type="dxa"/>
            <w:gridSpan w:val="2"/>
            <w:tcBorders>
              <w:bottom w:val="single" w:sz="4" w:space="0" w:color="auto"/>
            </w:tcBorders>
          </w:tcPr>
          <w:p w14:paraId="065C40B0" w14:textId="77777777" w:rsidR="00F47E69" w:rsidRPr="00405438" w:rsidRDefault="00F47E69" w:rsidP="005E56E8">
            <w:pPr>
              <w:pStyle w:val="TAL"/>
              <w:rPr>
                <w:ins w:id="219" w:author="Fernando Alonso Macias" w:date="2025-01-27T16:48:00Z" w16du:dateUtc="2025-01-28T00:48:00Z"/>
              </w:rPr>
            </w:pPr>
            <w:ins w:id="220" w:author="Fernando Alonso Macias" w:date="2025-01-27T16:48:00Z" w16du:dateUtc="2025-01-28T00:48:00Z">
              <w:r w:rsidRPr="00405438">
                <w:t xml:space="preserve">    }</w:t>
              </w:r>
            </w:ins>
          </w:p>
        </w:tc>
        <w:tc>
          <w:tcPr>
            <w:tcW w:w="2410" w:type="dxa"/>
          </w:tcPr>
          <w:p w14:paraId="1C2A64CD" w14:textId="77777777" w:rsidR="00F47E69" w:rsidRPr="00405438" w:rsidRDefault="00F47E69" w:rsidP="005E56E8">
            <w:pPr>
              <w:pStyle w:val="TAL"/>
              <w:rPr>
                <w:ins w:id="221" w:author="Fernando Alonso Macias" w:date="2025-01-27T16:48:00Z" w16du:dateUtc="2025-01-28T00:48:00Z"/>
              </w:rPr>
            </w:pPr>
          </w:p>
        </w:tc>
        <w:tc>
          <w:tcPr>
            <w:tcW w:w="1842" w:type="dxa"/>
          </w:tcPr>
          <w:p w14:paraId="2169C8AD" w14:textId="77777777" w:rsidR="00F47E69" w:rsidRPr="00405438" w:rsidRDefault="00F47E69" w:rsidP="005E56E8">
            <w:pPr>
              <w:pStyle w:val="TAL"/>
              <w:rPr>
                <w:ins w:id="222" w:author="Fernando Alonso Macias" w:date="2025-01-27T16:48:00Z" w16du:dateUtc="2025-01-28T00:48:00Z"/>
              </w:rPr>
            </w:pPr>
          </w:p>
        </w:tc>
        <w:tc>
          <w:tcPr>
            <w:tcW w:w="1134" w:type="dxa"/>
          </w:tcPr>
          <w:p w14:paraId="724451E0" w14:textId="77777777" w:rsidR="00F47E69" w:rsidRPr="00405438" w:rsidRDefault="00F47E69" w:rsidP="005E56E8">
            <w:pPr>
              <w:pStyle w:val="TAL"/>
              <w:rPr>
                <w:ins w:id="223" w:author="Fernando Alonso Macias" w:date="2025-01-27T16:48:00Z" w16du:dateUtc="2025-01-28T00:48:00Z"/>
              </w:rPr>
            </w:pPr>
          </w:p>
        </w:tc>
      </w:tr>
      <w:tr w:rsidR="00F47E69" w:rsidRPr="00405438" w14:paraId="5686A7BA" w14:textId="77777777" w:rsidTr="005E56E8">
        <w:tblPrEx>
          <w:tblCellMar>
            <w:left w:w="108" w:type="dxa"/>
            <w:right w:w="108" w:type="dxa"/>
          </w:tblCellMar>
        </w:tblPrEx>
        <w:trPr>
          <w:ins w:id="224" w:author="Fernando Alonso Macias" w:date="2025-01-27T16:48:00Z"/>
        </w:trPr>
        <w:tc>
          <w:tcPr>
            <w:tcW w:w="4257" w:type="dxa"/>
            <w:gridSpan w:val="2"/>
            <w:tcBorders>
              <w:bottom w:val="single" w:sz="4" w:space="0" w:color="auto"/>
            </w:tcBorders>
          </w:tcPr>
          <w:p w14:paraId="77D55A23" w14:textId="77777777" w:rsidR="00F47E69" w:rsidRPr="00405438" w:rsidRDefault="00F47E69" w:rsidP="005E56E8">
            <w:pPr>
              <w:pStyle w:val="TAL"/>
              <w:rPr>
                <w:ins w:id="225" w:author="Fernando Alonso Macias" w:date="2025-01-27T16:48:00Z" w16du:dateUtc="2025-01-28T00:48:00Z"/>
              </w:rPr>
            </w:pPr>
            <w:ins w:id="226" w:author="Fernando Alonso Macias" w:date="2025-01-27T16:48:00Z" w16du:dateUtc="2025-01-28T00:48:00Z">
              <w:r w:rsidRPr="00405438">
                <w:t xml:space="preserve">  }</w:t>
              </w:r>
            </w:ins>
          </w:p>
        </w:tc>
        <w:tc>
          <w:tcPr>
            <w:tcW w:w="2410" w:type="dxa"/>
          </w:tcPr>
          <w:p w14:paraId="4EEFDF02" w14:textId="77777777" w:rsidR="00F47E69" w:rsidRPr="00405438" w:rsidRDefault="00F47E69" w:rsidP="005E56E8">
            <w:pPr>
              <w:pStyle w:val="TAL"/>
              <w:rPr>
                <w:ins w:id="227" w:author="Fernando Alonso Macias" w:date="2025-01-27T16:48:00Z" w16du:dateUtc="2025-01-28T00:48:00Z"/>
              </w:rPr>
            </w:pPr>
          </w:p>
        </w:tc>
        <w:tc>
          <w:tcPr>
            <w:tcW w:w="1842" w:type="dxa"/>
          </w:tcPr>
          <w:p w14:paraId="634B37F3" w14:textId="77777777" w:rsidR="00F47E69" w:rsidRPr="00405438" w:rsidRDefault="00F47E69" w:rsidP="005E56E8">
            <w:pPr>
              <w:pStyle w:val="TAL"/>
              <w:rPr>
                <w:ins w:id="228" w:author="Fernando Alonso Macias" w:date="2025-01-27T16:48:00Z" w16du:dateUtc="2025-01-28T00:48:00Z"/>
              </w:rPr>
            </w:pPr>
          </w:p>
        </w:tc>
        <w:tc>
          <w:tcPr>
            <w:tcW w:w="1134" w:type="dxa"/>
          </w:tcPr>
          <w:p w14:paraId="57AE5884" w14:textId="77777777" w:rsidR="00F47E69" w:rsidRPr="00405438" w:rsidRDefault="00F47E69" w:rsidP="005E56E8">
            <w:pPr>
              <w:pStyle w:val="TAL"/>
              <w:rPr>
                <w:ins w:id="229" w:author="Fernando Alonso Macias" w:date="2025-01-27T16:48:00Z" w16du:dateUtc="2025-01-28T00:48:00Z"/>
              </w:rPr>
            </w:pPr>
          </w:p>
        </w:tc>
      </w:tr>
      <w:tr w:rsidR="00F47E69" w:rsidRPr="00405438" w14:paraId="7E35C646" w14:textId="77777777" w:rsidTr="005E56E8">
        <w:tblPrEx>
          <w:tblCellMar>
            <w:left w:w="108" w:type="dxa"/>
            <w:right w:w="108" w:type="dxa"/>
          </w:tblCellMar>
        </w:tblPrEx>
        <w:trPr>
          <w:ins w:id="230" w:author="Fernando Alonso Macias" w:date="2025-01-27T16:48:00Z"/>
        </w:trPr>
        <w:tc>
          <w:tcPr>
            <w:tcW w:w="4257" w:type="dxa"/>
            <w:gridSpan w:val="2"/>
            <w:tcBorders>
              <w:bottom w:val="single" w:sz="4" w:space="0" w:color="auto"/>
            </w:tcBorders>
          </w:tcPr>
          <w:p w14:paraId="06DD7A5E" w14:textId="77777777" w:rsidR="00F47E69" w:rsidRPr="00405438" w:rsidRDefault="00F47E69" w:rsidP="005E56E8">
            <w:pPr>
              <w:pStyle w:val="TAL"/>
              <w:rPr>
                <w:ins w:id="231" w:author="Fernando Alonso Macias" w:date="2025-01-27T16:48:00Z" w16du:dateUtc="2025-01-28T00:48:00Z"/>
              </w:rPr>
            </w:pPr>
            <w:ins w:id="232" w:author="Fernando Alonso Macias" w:date="2025-01-27T16:48:00Z" w16du:dateUtc="2025-01-28T00:48:00Z">
              <w:r w:rsidRPr="00405438">
                <w:t>}</w:t>
              </w:r>
            </w:ins>
          </w:p>
        </w:tc>
        <w:tc>
          <w:tcPr>
            <w:tcW w:w="2410" w:type="dxa"/>
          </w:tcPr>
          <w:p w14:paraId="79AC1BEC" w14:textId="77777777" w:rsidR="00F47E69" w:rsidRPr="00405438" w:rsidRDefault="00F47E69" w:rsidP="005E56E8">
            <w:pPr>
              <w:pStyle w:val="TAL"/>
              <w:rPr>
                <w:ins w:id="233" w:author="Fernando Alonso Macias" w:date="2025-01-27T16:48:00Z" w16du:dateUtc="2025-01-28T00:48:00Z"/>
              </w:rPr>
            </w:pPr>
          </w:p>
        </w:tc>
        <w:tc>
          <w:tcPr>
            <w:tcW w:w="1842" w:type="dxa"/>
          </w:tcPr>
          <w:p w14:paraId="5AB81A47" w14:textId="77777777" w:rsidR="00F47E69" w:rsidRPr="00405438" w:rsidRDefault="00F47E69" w:rsidP="005E56E8">
            <w:pPr>
              <w:pStyle w:val="TAL"/>
              <w:rPr>
                <w:ins w:id="234" w:author="Fernando Alonso Macias" w:date="2025-01-27T16:48:00Z" w16du:dateUtc="2025-01-28T00:48:00Z"/>
              </w:rPr>
            </w:pPr>
          </w:p>
        </w:tc>
        <w:tc>
          <w:tcPr>
            <w:tcW w:w="1134" w:type="dxa"/>
          </w:tcPr>
          <w:p w14:paraId="63D50536" w14:textId="77777777" w:rsidR="00F47E69" w:rsidRPr="00405438" w:rsidRDefault="00F47E69" w:rsidP="005E56E8">
            <w:pPr>
              <w:pStyle w:val="TAL"/>
              <w:rPr>
                <w:ins w:id="235" w:author="Fernando Alonso Macias" w:date="2025-01-27T16:48:00Z" w16du:dateUtc="2025-01-28T00:48:00Z"/>
              </w:rPr>
            </w:pPr>
          </w:p>
        </w:tc>
      </w:tr>
    </w:tbl>
    <w:p w14:paraId="70046D94" w14:textId="77777777" w:rsidR="00F47E69" w:rsidRPr="00405438" w:rsidRDefault="00F47E69" w:rsidP="00F47E69">
      <w:pPr>
        <w:rPr>
          <w:ins w:id="236" w:author="Fernando Alonso Macias" w:date="2025-01-27T16:48:00Z" w16du:dateUtc="2025-01-28T00:48:00Z"/>
          <w:lang w:eastAsia="sv-SE"/>
        </w:rPr>
      </w:pPr>
    </w:p>
    <w:p w14:paraId="74ECB43C" w14:textId="795F4FB8" w:rsidR="00F47E69" w:rsidRPr="00405438" w:rsidRDefault="00F47E69" w:rsidP="00F47E69">
      <w:pPr>
        <w:pStyle w:val="TH"/>
        <w:rPr>
          <w:ins w:id="237" w:author="Fernando Alonso Macias" w:date="2025-01-27T16:48:00Z" w16du:dateUtc="2025-01-28T00:48:00Z"/>
          <w:i/>
        </w:rPr>
      </w:pPr>
      <w:ins w:id="238" w:author="Fernando Alonso Macias" w:date="2025-01-27T16:48:00Z" w16du:dateUtc="2025-01-28T00:48:00Z">
        <w:r w:rsidRPr="00405438">
          <w:lastRenderedPageBreak/>
          <w:t xml:space="preserve">Table </w:t>
        </w:r>
      </w:ins>
      <w:ins w:id="239" w:author="Fernando Alonso Macias" w:date="2025-01-27T16:57:00Z" w16du:dateUtc="2025-01-28T00:57:00Z">
        <w:r w:rsidR="00F964C7" w:rsidRPr="00405438">
          <w:t>14.2.1.3</w:t>
        </w:r>
      </w:ins>
      <w:ins w:id="240" w:author="Fernando Alonso Macias" w:date="2025-01-27T16:48:00Z" w16du:dateUtc="2025-01-28T00:48:00Z">
        <w:r w:rsidRPr="00405438">
          <w:t xml:space="preserve">.4.3-2: </w:t>
        </w:r>
        <w:proofErr w:type="spellStart"/>
        <w:r w:rsidRPr="00405438">
          <w:rPr>
            <w:i/>
            <w:iCs/>
            <w:rPrChange w:id="241" w:author="Fernando Alonso Macias" w:date="2025-01-27T16:56:00Z" w16du:dateUtc="2025-01-28T00:56:00Z">
              <w:rPr/>
            </w:rPrChange>
          </w:rPr>
          <w:t>MeasConfig</w:t>
        </w:r>
        <w:proofErr w:type="spellEnd"/>
        <w:r w:rsidRPr="00405438">
          <w:t xml:space="preserve"> </w:t>
        </w:r>
      </w:ins>
      <w:ins w:id="242" w:author="Fernando Alonso Macias" w:date="2025-01-27T16:58:00Z" w16du:dateUtc="2025-01-28T00:58:00Z">
        <w:r w:rsidR="00F964C7" w:rsidRPr="00405438">
          <w:t xml:space="preserve">(Table 14.2.1.3.4.3-1) </w:t>
        </w:r>
      </w:ins>
      <w:ins w:id="243" w:author="Fernando Alonso Macias" w:date="2025-01-27T16:56:00Z" w16du:dateUtc="2025-01-28T00:56:00Z">
        <w:r w:rsidR="00F964C7" w:rsidRPr="00405438">
          <w:t>for 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Change w:id="244">
          <w:tblGrid>
            <w:gridCol w:w="4535"/>
            <w:gridCol w:w="2267"/>
            <w:gridCol w:w="1700"/>
            <w:gridCol w:w="133"/>
            <w:gridCol w:w="1112"/>
          </w:tblGrid>
        </w:tblGridChange>
      </w:tblGrid>
      <w:tr w:rsidR="00F47E69" w:rsidRPr="00405438" w14:paraId="0CE954E0" w14:textId="77777777" w:rsidTr="005E56E8">
        <w:trPr>
          <w:ins w:id="245" w:author="Fernando Alonso Macias" w:date="2025-01-27T16:48:00Z"/>
        </w:trPr>
        <w:tc>
          <w:tcPr>
            <w:tcW w:w="9747" w:type="dxa"/>
            <w:gridSpan w:val="4"/>
          </w:tcPr>
          <w:p w14:paraId="37CB4A2C" w14:textId="77777777" w:rsidR="00F47E69" w:rsidRPr="00405438" w:rsidRDefault="00F47E69" w:rsidP="005E56E8">
            <w:pPr>
              <w:pStyle w:val="TAH"/>
              <w:jc w:val="left"/>
              <w:rPr>
                <w:ins w:id="246" w:author="Fernando Alonso Macias" w:date="2025-01-27T16:48:00Z" w16du:dateUtc="2025-01-28T00:48:00Z"/>
                <w:b w:val="0"/>
                <w:lang w:eastAsia="zh-CN"/>
              </w:rPr>
            </w:pPr>
            <w:ins w:id="247" w:author="Fernando Alonso Macias" w:date="2025-01-27T16:48:00Z" w16du:dateUtc="2025-01-28T00:48:00Z">
              <w:r w:rsidRPr="00405438">
                <w:rPr>
                  <w:b w:val="0"/>
                </w:rPr>
                <w:t>Derivation Path: Table H.3.1-2</w:t>
              </w:r>
            </w:ins>
          </w:p>
        </w:tc>
      </w:tr>
      <w:tr w:rsidR="00F47E69" w:rsidRPr="00405438" w14:paraId="1B3875CC"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9" w:author="Fernando Alonso Macias" w:date="2025-01-27T16:48:00Z"/>
        </w:trPr>
        <w:tc>
          <w:tcPr>
            <w:tcW w:w="4535" w:type="dxa"/>
            <w:tcPrChange w:id="250" w:author="Fernando Alonso Macias" w:date="2025-01-27T16:59:00Z" w16du:dateUtc="2025-01-28T00:59:00Z">
              <w:tcPr>
                <w:tcW w:w="4535" w:type="dxa"/>
              </w:tcPr>
            </w:tcPrChange>
          </w:tcPr>
          <w:p w14:paraId="6E69D583" w14:textId="77777777" w:rsidR="00F47E69" w:rsidRPr="00405438" w:rsidRDefault="00F47E69" w:rsidP="005E56E8">
            <w:pPr>
              <w:pStyle w:val="TAH"/>
              <w:rPr>
                <w:ins w:id="251" w:author="Fernando Alonso Macias" w:date="2025-01-27T16:48:00Z" w16du:dateUtc="2025-01-28T00:48:00Z"/>
              </w:rPr>
            </w:pPr>
            <w:ins w:id="252" w:author="Fernando Alonso Macias" w:date="2025-01-27T16:48:00Z" w16du:dateUtc="2025-01-28T00:48:00Z">
              <w:r w:rsidRPr="00405438">
                <w:t>Information Element</w:t>
              </w:r>
            </w:ins>
          </w:p>
        </w:tc>
        <w:tc>
          <w:tcPr>
            <w:tcW w:w="2267" w:type="dxa"/>
            <w:tcPrChange w:id="253" w:author="Fernando Alonso Macias" w:date="2025-01-27T16:59:00Z" w16du:dateUtc="2025-01-28T00:59:00Z">
              <w:tcPr>
                <w:tcW w:w="2267" w:type="dxa"/>
              </w:tcPr>
            </w:tcPrChange>
          </w:tcPr>
          <w:p w14:paraId="6D30EF02" w14:textId="77777777" w:rsidR="00F47E69" w:rsidRPr="00405438" w:rsidRDefault="00F47E69" w:rsidP="005E56E8">
            <w:pPr>
              <w:pStyle w:val="TAH"/>
              <w:rPr>
                <w:ins w:id="254" w:author="Fernando Alonso Macias" w:date="2025-01-27T16:48:00Z" w16du:dateUtc="2025-01-28T00:48:00Z"/>
              </w:rPr>
            </w:pPr>
            <w:ins w:id="255" w:author="Fernando Alonso Macias" w:date="2025-01-27T16:48:00Z" w16du:dateUtc="2025-01-28T00:48:00Z">
              <w:r w:rsidRPr="00405438">
                <w:t>Value/remark</w:t>
              </w:r>
            </w:ins>
          </w:p>
        </w:tc>
        <w:tc>
          <w:tcPr>
            <w:tcW w:w="1833" w:type="dxa"/>
            <w:tcPrChange w:id="256" w:author="Fernando Alonso Macias" w:date="2025-01-27T16:59:00Z" w16du:dateUtc="2025-01-28T00:59:00Z">
              <w:tcPr>
                <w:tcW w:w="1700" w:type="dxa"/>
              </w:tcPr>
            </w:tcPrChange>
          </w:tcPr>
          <w:p w14:paraId="094E19A3" w14:textId="77777777" w:rsidR="00F47E69" w:rsidRPr="00405438" w:rsidRDefault="00F47E69" w:rsidP="005E56E8">
            <w:pPr>
              <w:pStyle w:val="TAH"/>
              <w:rPr>
                <w:ins w:id="257" w:author="Fernando Alonso Macias" w:date="2025-01-27T16:48:00Z" w16du:dateUtc="2025-01-28T00:48:00Z"/>
              </w:rPr>
            </w:pPr>
            <w:ins w:id="258" w:author="Fernando Alonso Macias" w:date="2025-01-27T16:48:00Z" w16du:dateUtc="2025-01-28T00:48:00Z">
              <w:r w:rsidRPr="00405438">
                <w:t>Comment</w:t>
              </w:r>
            </w:ins>
          </w:p>
        </w:tc>
        <w:tc>
          <w:tcPr>
            <w:tcW w:w="1112" w:type="dxa"/>
            <w:tcPrChange w:id="259" w:author="Fernando Alonso Macias" w:date="2025-01-27T16:59:00Z" w16du:dateUtc="2025-01-28T00:59:00Z">
              <w:tcPr>
                <w:tcW w:w="1245" w:type="dxa"/>
                <w:gridSpan w:val="2"/>
              </w:tcPr>
            </w:tcPrChange>
          </w:tcPr>
          <w:p w14:paraId="143A4A13" w14:textId="77777777" w:rsidR="00F47E69" w:rsidRPr="00405438" w:rsidRDefault="00F47E69" w:rsidP="005E56E8">
            <w:pPr>
              <w:pStyle w:val="TAH"/>
              <w:rPr>
                <w:ins w:id="260" w:author="Fernando Alonso Macias" w:date="2025-01-27T16:48:00Z" w16du:dateUtc="2025-01-28T00:48:00Z"/>
              </w:rPr>
            </w:pPr>
            <w:ins w:id="261" w:author="Fernando Alonso Macias" w:date="2025-01-27T16:48:00Z" w16du:dateUtc="2025-01-28T00:48:00Z">
              <w:r w:rsidRPr="00405438">
                <w:t>Condition</w:t>
              </w:r>
            </w:ins>
          </w:p>
        </w:tc>
      </w:tr>
      <w:tr w:rsidR="00F47E69" w:rsidRPr="00405438" w14:paraId="2823408B"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3" w:author="Fernando Alonso Macias" w:date="2025-01-27T16:48:00Z"/>
        </w:trPr>
        <w:tc>
          <w:tcPr>
            <w:tcW w:w="4535" w:type="dxa"/>
            <w:tcPrChange w:id="264" w:author="Fernando Alonso Macias" w:date="2025-01-27T16:59:00Z" w16du:dateUtc="2025-01-28T00:59:00Z">
              <w:tcPr>
                <w:tcW w:w="4535" w:type="dxa"/>
              </w:tcPr>
            </w:tcPrChange>
          </w:tcPr>
          <w:p w14:paraId="600BE41B" w14:textId="77777777" w:rsidR="00F47E69" w:rsidRPr="00405438" w:rsidRDefault="00F47E69" w:rsidP="005E56E8">
            <w:pPr>
              <w:pStyle w:val="TAL"/>
              <w:rPr>
                <w:ins w:id="265" w:author="Fernando Alonso Macias" w:date="2025-01-27T16:48:00Z" w16du:dateUtc="2025-01-28T00:48:00Z"/>
              </w:rPr>
            </w:pPr>
            <w:proofErr w:type="spellStart"/>
            <w:ins w:id="266" w:author="Fernando Alonso Macias" w:date="2025-01-27T16:48:00Z" w16du:dateUtc="2025-01-28T00:48:00Z">
              <w:r w:rsidRPr="00405438">
                <w:t>MeasConfig</w:t>
              </w:r>
              <w:proofErr w:type="spellEnd"/>
              <w:r w:rsidRPr="00405438">
                <w:t xml:space="preserve"> ::= </w:t>
              </w:r>
              <w:r w:rsidRPr="00405438">
                <w:rPr>
                  <w:snapToGrid w:val="0"/>
                </w:rPr>
                <w:t xml:space="preserve">SEQUENCE </w:t>
              </w:r>
              <w:r w:rsidRPr="00405438">
                <w:t>{</w:t>
              </w:r>
            </w:ins>
          </w:p>
        </w:tc>
        <w:tc>
          <w:tcPr>
            <w:tcW w:w="2267" w:type="dxa"/>
            <w:tcPrChange w:id="267" w:author="Fernando Alonso Macias" w:date="2025-01-27T16:59:00Z" w16du:dateUtc="2025-01-28T00:59:00Z">
              <w:tcPr>
                <w:tcW w:w="2267" w:type="dxa"/>
              </w:tcPr>
            </w:tcPrChange>
          </w:tcPr>
          <w:p w14:paraId="433AC736" w14:textId="77777777" w:rsidR="00F47E69" w:rsidRPr="00405438" w:rsidRDefault="00F47E69" w:rsidP="005E56E8">
            <w:pPr>
              <w:pStyle w:val="TAL"/>
              <w:rPr>
                <w:ins w:id="268" w:author="Fernando Alonso Macias" w:date="2025-01-27T16:48:00Z" w16du:dateUtc="2025-01-28T00:48:00Z"/>
              </w:rPr>
            </w:pPr>
          </w:p>
        </w:tc>
        <w:tc>
          <w:tcPr>
            <w:tcW w:w="1833" w:type="dxa"/>
            <w:tcPrChange w:id="269" w:author="Fernando Alonso Macias" w:date="2025-01-27T16:59:00Z" w16du:dateUtc="2025-01-28T00:59:00Z">
              <w:tcPr>
                <w:tcW w:w="1700" w:type="dxa"/>
              </w:tcPr>
            </w:tcPrChange>
          </w:tcPr>
          <w:p w14:paraId="40F92F92" w14:textId="77777777" w:rsidR="00F47E69" w:rsidRPr="00405438" w:rsidRDefault="00F47E69" w:rsidP="005E56E8">
            <w:pPr>
              <w:pStyle w:val="TAL"/>
              <w:rPr>
                <w:ins w:id="270" w:author="Fernando Alonso Macias" w:date="2025-01-27T16:48:00Z" w16du:dateUtc="2025-01-28T00:48:00Z"/>
              </w:rPr>
            </w:pPr>
          </w:p>
        </w:tc>
        <w:tc>
          <w:tcPr>
            <w:tcW w:w="1112" w:type="dxa"/>
            <w:tcPrChange w:id="271" w:author="Fernando Alonso Macias" w:date="2025-01-27T16:59:00Z" w16du:dateUtc="2025-01-28T00:59:00Z">
              <w:tcPr>
                <w:tcW w:w="1245" w:type="dxa"/>
                <w:gridSpan w:val="2"/>
              </w:tcPr>
            </w:tcPrChange>
          </w:tcPr>
          <w:p w14:paraId="32A2BC6C" w14:textId="77777777" w:rsidR="00F47E69" w:rsidRPr="00405438" w:rsidRDefault="00F47E69" w:rsidP="005E56E8">
            <w:pPr>
              <w:pStyle w:val="TAL"/>
              <w:rPr>
                <w:ins w:id="272" w:author="Fernando Alonso Macias" w:date="2025-01-27T16:48:00Z" w16du:dateUtc="2025-01-28T00:48:00Z"/>
              </w:rPr>
            </w:pPr>
          </w:p>
        </w:tc>
      </w:tr>
      <w:tr w:rsidR="00F47E69" w:rsidRPr="00405438" w14:paraId="0F487920"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4"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275"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6B6FEF02" w14:textId="77777777" w:rsidR="00F47E69" w:rsidRPr="00405438" w:rsidRDefault="00F47E69" w:rsidP="005E56E8">
            <w:pPr>
              <w:pStyle w:val="TAL"/>
              <w:rPr>
                <w:ins w:id="276" w:author="Fernando Alonso Macias" w:date="2025-01-27T16:48:00Z" w16du:dateUtc="2025-01-28T00:48:00Z"/>
              </w:rPr>
            </w:pPr>
            <w:ins w:id="277" w:author="Fernando Alonso Macias" w:date="2025-01-27T16:48:00Z" w16du:dateUtc="2025-01-28T00:48:00Z">
              <w:r w:rsidRPr="00405438">
                <w:t xml:space="preserve">  </w:t>
              </w:r>
              <w:proofErr w:type="spellStart"/>
              <w:r w:rsidRPr="00405438">
                <w:t>measObjectToAddModList</w:t>
              </w:r>
              <w:proofErr w:type="spellEnd"/>
              <w:r w:rsidRPr="00405438">
                <w:t xml:space="preserve"> SEQUENCE (SIZE (1..maxNrofObjectId)) OF </w:t>
              </w:r>
              <w:proofErr w:type="spellStart"/>
              <w:r w:rsidRPr="00405438">
                <w:t>MeasObjectToAddMod</w:t>
              </w:r>
              <w:proofErr w:type="spellEnd"/>
              <w:r w:rsidRPr="00405438">
                <w:t xml:space="preserve"> {</w:t>
              </w:r>
            </w:ins>
          </w:p>
        </w:tc>
        <w:tc>
          <w:tcPr>
            <w:tcW w:w="2267" w:type="dxa"/>
            <w:tcBorders>
              <w:top w:val="single" w:sz="4" w:space="0" w:color="auto"/>
              <w:left w:val="single" w:sz="4" w:space="0" w:color="auto"/>
              <w:bottom w:val="single" w:sz="4" w:space="0" w:color="auto"/>
              <w:right w:val="single" w:sz="4" w:space="0" w:color="auto"/>
            </w:tcBorders>
            <w:tcPrChange w:id="278"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403109C0" w14:textId="77777777" w:rsidR="00F47E69" w:rsidRPr="00405438" w:rsidRDefault="00F47E69" w:rsidP="005E56E8">
            <w:pPr>
              <w:pStyle w:val="TAL"/>
              <w:rPr>
                <w:ins w:id="279" w:author="Fernando Alonso Macias" w:date="2025-01-27T16:48:00Z" w16du:dateUtc="2025-01-28T00:48:00Z"/>
              </w:rPr>
            </w:pPr>
            <w:ins w:id="280" w:author="Fernando Alonso Macias" w:date="2025-01-27T16:48:00Z" w16du:dateUtc="2025-01-28T00:48:00Z">
              <w:r w:rsidRPr="00405438">
                <w:t>1 entry</w:t>
              </w:r>
            </w:ins>
          </w:p>
        </w:tc>
        <w:tc>
          <w:tcPr>
            <w:tcW w:w="1833" w:type="dxa"/>
            <w:tcBorders>
              <w:top w:val="single" w:sz="4" w:space="0" w:color="auto"/>
              <w:left w:val="single" w:sz="4" w:space="0" w:color="auto"/>
              <w:bottom w:val="single" w:sz="4" w:space="0" w:color="auto"/>
              <w:right w:val="single" w:sz="4" w:space="0" w:color="auto"/>
            </w:tcBorders>
            <w:tcPrChange w:id="281"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344FE57D" w14:textId="77777777" w:rsidR="00F47E69" w:rsidRPr="00405438" w:rsidRDefault="00F47E69" w:rsidP="005E56E8">
            <w:pPr>
              <w:pStyle w:val="TAL"/>
              <w:rPr>
                <w:ins w:id="282"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283"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823C4F9" w14:textId="77777777" w:rsidR="00F47E69" w:rsidRPr="00405438" w:rsidRDefault="00F47E69" w:rsidP="005E56E8">
            <w:pPr>
              <w:pStyle w:val="TAL"/>
              <w:rPr>
                <w:ins w:id="284" w:author="Fernando Alonso Macias" w:date="2025-01-27T16:48:00Z" w16du:dateUtc="2025-01-28T00:48:00Z"/>
              </w:rPr>
            </w:pPr>
          </w:p>
        </w:tc>
      </w:tr>
      <w:tr w:rsidR="00F47E69" w:rsidRPr="00405438" w14:paraId="51E57963"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5"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86"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287"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6A5B6D0E" w14:textId="77777777" w:rsidR="00F47E69" w:rsidRPr="00405438" w:rsidRDefault="00F47E69" w:rsidP="005E56E8">
            <w:pPr>
              <w:pStyle w:val="TAL"/>
              <w:rPr>
                <w:ins w:id="288" w:author="Fernando Alonso Macias" w:date="2025-01-27T16:48:00Z" w16du:dateUtc="2025-01-28T00:48:00Z"/>
                <w:lang w:eastAsia="zh-CN"/>
              </w:rPr>
            </w:pPr>
            <w:ins w:id="289" w:author="Fernando Alonso Macias" w:date="2025-01-27T16:48:00Z" w16du:dateUtc="2025-01-28T00:48:00Z">
              <w:r w:rsidRPr="00405438">
                <w:rPr>
                  <w:lang w:eastAsia="zh-CN"/>
                </w:rPr>
                <w:t xml:space="preserve">    </w:t>
              </w:r>
              <w:proofErr w:type="spellStart"/>
              <w:r w:rsidRPr="00405438">
                <w:t>MeasObjectToAddMod</w:t>
              </w:r>
              <w:proofErr w:type="spellEnd"/>
              <w:r w:rsidRPr="00405438">
                <w:t>[1] SEQUENCE {</w:t>
              </w:r>
            </w:ins>
          </w:p>
        </w:tc>
        <w:tc>
          <w:tcPr>
            <w:tcW w:w="2267" w:type="dxa"/>
            <w:tcBorders>
              <w:top w:val="single" w:sz="4" w:space="0" w:color="auto"/>
              <w:left w:val="single" w:sz="4" w:space="0" w:color="auto"/>
              <w:bottom w:val="single" w:sz="4" w:space="0" w:color="auto"/>
              <w:right w:val="single" w:sz="4" w:space="0" w:color="auto"/>
            </w:tcBorders>
            <w:tcPrChange w:id="290"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5073A746" w14:textId="77777777" w:rsidR="00F47E69" w:rsidRPr="00405438" w:rsidRDefault="00F47E69" w:rsidP="005E56E8">
            <w:pPr>
              <w:pStyle w:val="TAL"/>
              <w:rPr>
                <w:ins w:id="291"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292"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FE50590" w14:textId="77777777" w:rsidR="00F47E69" w:rsidRPr="00405438" w:rsidRDefault="00F47E69" w:rsidP="005E56E8">
            <w:pPr>
              <w:pStyle w:val="TAL"/>
              <w:rPr>
                <w:ins w:id="293" w:author="Fernando Alonso Macias" w:date="2025-01-27T16:48:00Z" w16du:dateUtc="2025-01-28T00:48:00Z"/>
                <w:lang w:eastAsia="zh-CN"/>
              </w:rPr>
            </w:pPr>
            <w:ins w:id="294" w:author="Fernando Alonso Macias" w:date="2025-01-27T16:48:00Z" w16du:dateUtc="2025-01-28T00:48:00Z">
              <w:r w:rsidRPr="00405438">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Change w:id="295"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10135D0D" w14:textId="77777777" w:rsidR="00F47E69" w:rsidRPr="00405438" w:rsidRDefault="00F47E69" w:rsidP="005E56E8">
            <w:pPr>
              <w:pStyle w:val="TAL"/>
              <w:rPr>
                <w:ins w:id="296" w:author="Fernando Alonso Macias" w:date="2025-01-27T16:48:00Z" w16du:dateUtc="2025-01-28T00:48:00Z"/>
              </w:rPr>
            </w:pPr>
          </w:p>
        </w:tc>
      </w:tr>
      <w:tr w:rsidR="00F47E69" w:rsidRPr="00405438" w14:paraId="18B15064"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8"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299"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6B6EB79C" w14:textId="77777777" w:rsidR="00F47E69" w:rsidRPr="00405438" w:rsidRDefault="00F47E69" w:rsidP="005E56E8">
            <w:pPr>
              <w:pStyle w:val="TAL"/>
              <w:rPr>
                <w:ins w:id="300" w:author="Fernando Alonso Macias" w:date="2025-01-27T16:48:00Z" w16du:dateUtc="2025-01-28T00:48:00Z"/>
                <w:lang w:eastAsia="zh-CN"/>
              </w:rPr>
            </w:pPr>
            <w:ins w:id="301" w:author="Fernando Alonso Macias" w:date="2025-01-27T16:48:00Z" w16du:dateUtc="2025-01-28T00:48:00Z">
              <w:r w:rsidRPr="00405438">
                <w:rPr>
                  <w:lang w:eastAsia="zh-CN"/>
                </w:rPr>
                <w:t xml:space="preserve">      </w:t>
              </w:r>
              <w:proofErr w:type="spellStart"/>
              <w:r w:rsidRPr="00405438">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Change w:id="302"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1186C40D" w14:textId="77777777" w:rsidR="00F47E69" w:rsidRPr="00405438" w:rsidRDefault="00F47E69" w:rsidP="005E56E8">
            <w:pPr>
              <w:pStyle w:val="TAL"/>
              <w:rPr>
                <w:ins w:id="303" w:author="Fernando Alonso Macias" w:date="2025-01-27T16:48:00Z" w16du:dateUtc="2025-01-28T00:48:00Z"/>
                <w:lang w:eastAsia="zh-CN"/>
              </w:rPr>
            </w:pPr>
            <w:ins w:id="304" w:author="Fernando Alonso Macias" w:date="2025-01-27T16:48:00Z" w16du:dateUtc="2025-01-28T00:48:00Z">
              <w:r w:rsidRPr="00405438">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305"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A1BDB3F" w14:textId="77777777" w:rsidR="00F47E69" w:rsidRPr="00405438" w:rsidRDefault="00F47E69" w:rsidP="005E56E8">
            <w:pPr>
              <w:pStyle w:val="TAL"/>
              <w:rPr>
                <w:ins w:id="306"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07"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19B6E664" w14:textId="77777777" w:rsidR="00F47E69" w:rsidRPr="00405438" w:rsidRDefault="00F47E69" w:rsidP="005E56E8">
            <w:pPr>
              <w:pStyle w:val="TAL"/>
              <w:rPr>
                <w:ins w:id="308" w:author="Fernando Alonso Macias" w:date="2025-01-27T16:48:00Z" w16du:dateUtc="2025-01-28T00:48:00Z"/>
              </w:rPr>
            </w:pPr>
          </w:p>
        </w:tc>
      </w:tr>
      <w:tr w:rsidR="00F47E69" w:rsidRPr="00405438" w14:paraId="55EA4583"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9"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10"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11"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6565B96F" w14:textId="77777777" w:rsidR="00F47E69" w:rsidRPr="00405438" w:rsidRDefault="00F47E69" w:rsidP="005E56E8">
            <w:pPr>
              <w:pStyle w:val="TAL"/>
              <w:rPr>
                <w:ins w:id="312" w:author="Fernando Alonso Macias" w:date="2025-01-27T16:48:00Z" w16du:dateUtc="2025-01-28T00:48:00Z"/>
                <w:lang w:eastAsia="zh-CN"/>
              </w:rPr>
            </w:pPr>
            <w:ins w:id="313" w:author="Fernando Alonso Macias" w:date="2025-01-27T16:48:00Z" w16du:dateUtc="2025-01-28T00:48:00Z">
              <w:r w:rsidRPr="00405438">
                <w:rPr>
                  <w:lang w:eastAsia="zh-CN"/>
                </w:rPr>
                <w:t xml:space="preserve">      </w:t>
              </w:r>
              <w:proofErr w:type="spellStart"/>
              <w:r w:rsidRPr="00405438">
                <w:t>measObject</w:t>
              </w:r>
              <w:proofErr w:type="spellEnd"/>
              <w:r w:rsidRPr="00405438">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314"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0A87BE81" w14:textId="77777777" w:rsidR="00F47E69" w:rsidRPr="00405438" w:rsidRDefault="00F47E69" w:rsidP="005E56E8">
            <w:pPr>
              <w:pStyle w:val="TAL"/>
              <w:rPr>
                <w:ins w:id="315" w:author="Fernando Alonso Macias" w:date="2025-01-27T16:48:00Z" w16du:dateUtc="2025-01-28T00:48:00Z"/>
                <w:lang w:eastAsia="zh-CN"/>
              </w:rPr>
            </w:pPr>
          </w:p>
        </w:tc>
        <w:tc>
          <w:tcPr>
            <w:tcW w:w="1833" w:type="dxa"/>
            <w:tcBorders>
              <w:top w:val="single" w:sz="4" w:space="0" w:color="auto"/>
              <w:left w:val="single" w:sz="4" w:space="0" w:color="auto"/>
              <w:bottom w:val="single" w:sz="4" w:space="0" w:color="auto"/>
              <w:right w:val="single" w:sz="4" w:space="0" w:color="auto"/>
            </w:tcBorders>
            <w:tcPrChange w:id="316"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14A412EA" w14:textId="77777777" w:rsidR="00F47E69" w:rsidRPr="00405438" w:rsidRDefault="00F47E69" w:rsidP="005E56E8">
            <w:pPr>
              <w:pStyle w:val="TAL"/>
              <w:rPr>
                <w:ins w:id="317"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18"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5764963" w14:textId="77777777" w:rsidR="00F47E69" w:rsidRPr="00405438" w:rsidRDefault="00F47E69" w:rsidP="005E56E8">
            <w:pPr>
              <w:pStyle w:val="TAL"/>
              <w:rPr>
                <w:ins w:id="319" w:author="Fernando Alonso Macias" w:date="2025-01-27T16:48:00Z" w16du:dateUtc="2025-01-28T00:48:00Z"/>
              </w:rPr>
            </w:pPr>
          </w:p>
        </w:tc>
      </w:tr>
      <w:tr w:rsidR="00F47E69" w:rsidRPr="00405438" w14:paraId="36501697"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1"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22"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177997D2" w14:textId="77777777" w:rsidR="00F47E69" w:rsidRPr="00405438" w:rsidRDefault="00F47E69" w:rsidP="005E56E8">
            <w:pPr>
              <w:pStyle w:val="TAL"/>
              <w:rPr>
                <w:ins w:id="323" w:author="Fernando Alonso Macias" w:date="2025-01-27T16:48:00Z" w16du:dateUtc="2025-01-28T00:48:00Z"/>
                <w:lang w:eastAsia="zh-CN"/>
              </w:rPr>
            </w:pPr>
            <w:ins w:id="324" w:author="Fernando Alonso Macias" w:date="2025-01-27T16:48:00Z" w16du:dateUtc="2025-01-28T00:48:00Z">
              <w:r w:rsidRPr="00405438">
                <w:rPr>
                  <w:lang w:eastAsia="zh-CN"/>
                </w:rPr>
                <w:t xml:space="preserve">        </w:t>
              </w:r>
              <w:proofErr w:type="spellStart"/>
              <w:r w:rsidRPr="00405438">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Change w:id="325"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2EC215FA" w14:textId="77777777" w:rsidR="00F47E69" w:rsidRPr="00405438" w:rsidRDefault="00F47E69" w:rsidP="005E56E8">
            <w:pPr>
              <w:pStyle w:val="TAL"/>
              <w:rPr>
                <w:ins w:id="326" w:author="Fernando Alonso Macias" w:date="2025-01-27T16:48:00Z" w16du:dateUtc="2025-01-28T00:48:00Z"/>
                <w:lang w:eastAsia="zh-CN"/>
              </w:rPr>
            </w:pPr>
            <w:proofErr w:type="spellStart"/>
            <w:ins w:id="327" w:author="Fernando Alonso Macias" w:date="2025-01-27T16:48:00Z" w16du:dateUtc="2025-01-28T00:48:00Z">
              <w:r w:rsidRPr="00405438">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Change w:id="328"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66D1E49F" w14:textId="3F2F76A9" w:rsidR="00F47E69" w:rsidRPr="00405438" w:rsidRDefault="00F47E69" w:rsidP="005E56E8">
            <w:pPr>
              <w:pStyle w:val="TAL"/>
              <w:rPr>
                <w:ins w:id="329" w:author="Fernando Alonso Macias" w:date="2025-01-27T16:48:00Z" w16du:dateUtc="2025-01-28T00:48:00Z"/>
              </w:rPr>
            </w:pPr>
            <w:ins w:id="330" w:author="Fernando Alonso Macias" w:date="2025-01-27T16:48:00Z" w16du:dateUtc="2025-01-28T00:48:00Z">
              <w:r w:rsidRPr="00405438">
                <w:t xml:space="preserve">Table </w:t>
              </w:r>
            </w:ins>
            <w:ins w:id="331" w:author="Fernando Alonso Macias" w:date="2025-01-27T16:59:00Z" w16du:dateUtc="2025-01-28T00:59:00Z">
              <w:r w:rsidR="00F964C7" w:rsidRPr="00405438">
                <w:t>14.2.1.3</w:t>
              </w:r>
            </w:ins>
            <w:ins w:id="332" w:author="Fernando Alonso Macias" w:date="2025-01-27T16:48:00Z" w16du:dateUtc="2025-01-28T00:48:00Z">
              <w:r w:rsidRPr="00405438">
                <w:t>.4.3-3</w:t>
              </w:r>
            </w:ins>
          </w:p>
        </w:tc>
        <w:tc>
          <w:tcPr>
            <w:tcW w:w="1112" w:type="dxa"/>
            <w:tcBorders>
              <w:top w:val="single" w:sz="4" w:space="0" w:color="auto"/>
              <w:left w:val="single" w:sz="4" w:space="0" w:color="auto"/>
              <w:bottom w:val="single" w:sz="4" w:space="0" w:color="auto"/>
              <w:right w:val="single" w:sz="4" w:space="0" w:color="auto"/>
            </w:tcBorders>
            <w:tcPrChange w:id="333"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1D3C8892" w14:textId="77777777" w:rsidR="00F47E69" w:rsidRPr="00405438" w:rsidRDefault="00F47E69" w:rsidP="005E56E8">
            <w:pPr>
              <w:pStyle w:val="TAL"/>
              <w:rPr>
                <w:ins w:id="334" w:author="Fernando Alonso Macias" w:date="2025-01-27T16:48:00Z" w16du:dateUtc="2025-01-28T00:48:00Z"/>
              </w:rPr>
            </w:pPr>
          </w:p>
        </w:tc>
      </w:tr>
      <w:tr w:rsidR="00F47E69" w:rsidRPr="00405438" w14:paraId="73949EA5"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5"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36"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37"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397F789F" w14:textId="77777777" w:rsidR="00F47E69" w:rsidRPr="00405438" w:rsidRDefault="00F47E69" w:rsidP="005E56E8">
            <w:pPr>
              <w:pStyle w:val="TAL"/>
              <w:rPr>
                <w:ins w:id="338" w:author="Fernando Alonso Macias" w:date="2025-01-27T16:48:00Z" w16du:dateUtc="2025-01-28T00:48:00Z"/>
                <w:lang w:eastAsia="zh-CN"/>
              </w:rPr>
            </w:pPr>
            <w:ins w:id="339" w:author="Fernando Alonso Macias" w:date="2025-01-27T16:48:00Z" w16du:dateUtc="2025-01-28T00:48:00Z">
              <w:r w:rsidRPr="0040543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340"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6A433677" w14:textId="77777777" w:rsidR="00F47E69" w:rsidRPr="00405438" w:rsidRDefault="00F47E69" w:rsidP="005E56E8">
            <w:pPr>
              <w:pStyle w:val="TAL"/>
              <w:rPr>
                <w:ins w:id="341" w:author="Fernando Alonso Macias" w:date="2025-01-27T16:48:00Z" w16du:dateUtc="2025-01-28T00:48:00Z"/>
                <w:lang w:eastAsia="zh-CN"/>
              </w:rPr>
            </w:pPr>
          </w:p>
        </w:tc>
        <w:tc>
          <w:tcPr>
            <w:tcW w:w="1833" w:type="dxa"/>
            <w:tcBorders>
              <w:top w:val="single" w:sz="4" w:space="0" w:color="auto"/>
              <w:left w:val="single" w:sz="4" w:space="0" w:color="auto"/>
              <w:bottom w:val="single" w:sz="4" w:space="0" w:color="auto"/>
              <w:right w:val="single" w:sz="4" w:space="0" w:color="auto"/>
            </w:tcBorders>
            <w:tcPrChange w:id="342"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2F8D50BE" w14:textId="77777777" w:rsidR="00F47E69" w:rsidRPr="00405438" w:rsidRDefault="00F47E69" w:rsidP="005E56E8">
            <w:pPr>
              <w:pStyle w:val="TAL"/>
              <w:rPr>
                <w:ins w:id="343"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44"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5B5F56DF" w14:textId="77777777" w:rsidR="00F47E69" w:rsidRPr="00405438" w:rsidRDefault="00F47E69" w:rsidP="005E56E8">
            <w:pPr>
              <w:pStyle w:val="TAL"/>
              <w:rPr>
                <w:ins w:id="345" w:author="Fernando Alonso Macias" w:date="2025-01-27T16:48:00Z" w16du:dateUtc="2025-01-28T00:48:00Z"/>
              </w:rPr>
            </w:pPr>
          </w:p>
        </w:tc>
      </w:tr>
      <w:tr w:rsidR="00F47E69" w:rsidRPr="00405438" w14:paraId="279C7765"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6"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7"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48"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279726E4" w14:textId="77777777" w:rsidR="00F47E69" w:rsidRPr="00405438" w:rsidRDefault="00F47E69" w:rsidP="005E56E8">
            <w:pPr>
              <w:pStyle w:val="TAL"/>
              <w:rPr>
                <w:ins w:id="349" w:author="Fernando Alonso Macias" w:date="2025-01-27T16:48:00Z" w16du:dateUtc="2025-01-28T00:48:00Z"/>
                <w:lang w:eastAsia="zh-CN"/>
              </w:rPr>
            </w:pPr>
            <w:ins w:id="350" w:author="Fernando Alonso Macias" w:date="2025-01-27T16:48:00Z" w16du:dateUtc="2025-01-28T00:48:00Z">
              <w:r w:rsidRPr="0040543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351"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6CBBB18C" w14:textId="77777777" w:rsidR="00F47E69" w:rsidRPr="00405438" w:rsidRDefault="00F47E69" w:rsidP="005E56E8">
            <w:pPr>
              <w:pStyle w:val="TAL"/>
              <w:rPr>
                <w:ins w:id="352"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353"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79734F4" w14:textId="77777777" w:rsidR="00F47E69" w:rsidRPr="00405438" w:rsidRDefault="00F47E69" w:rsidP="005E56E8">
            <w:pPr>
              <w:pStyle w:val="TAL"/>
              <w:rPr>
                <w:ins w:id="354"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55"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ED76075" w14:textId="77777777" w:rsidR="00F47E69" w:rsidRPr="00405438" w:rsidRDefault="00F47E69" w:rsidP="005E56E8">
            <w:pPr>
              <w:pStyle w:val="TAL"/>
              <w:rPr>
                <w:ins w:id="356" w:author="Fernando Alonso Macias" w:date="2025-01-27T16:48:00Z" w16du:dateUtc="2025-01-28T00:48:00Z"/>
              </w:rPr>
            </w:pPr>
          </w:p>
        </w:tc>
      </w:tr>
      <w:tr w:rsidR="00F47E69" w:rsidRPr="00405438" w14:paraId="7B02C178"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8"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59"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389D2027" w14:textId="77777777" w:rsidR="00F47E69" w:rsidRPr="00405438" w:rsidRDefault="00F47E69" w:rsidP="005E56E8">
            <w:pPr>
              <w:pStyle w:val="TAL"/>
              <w:rPr>
                <w:ins w:id="360" w:author="Fernando Alonso Macias" w:date="2025-01-27T16:48:00Z" w16du:dateUtc="2025-01-28T00:48:00Z"/>
                <w:lang w:eastAsia="zh-CN"/>
              </w:rPr>
            </w:pPr>
            <w:ins w:id="361" w:author="Fernando Alonso Macias" w:date="2025-01-27T16:48:00Z" w16du:dateUtc="2025-01-28T00:48:00Z">
              <w:r w:rsidRPr="0040543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362"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7EE7566D" w14:textId="77777777" w:rsidR="00F47E69" w:rsidRPr="00405438" w:rsidRDefault="00F47E69" w:rsidP="005E56E8">
            <w:pPr>
              <w:pStyle w:val="TAL"/>
              <w:rPr>
                <w:ins w:id="363"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364"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0BEB80C6" w14:textId="77777777" w:rsidR="00F47E69" w:rsidRPr="00405438" w:rsidRDefault="00F47E69" w:rsidP="005E56E8">
            <w:pPr>
              <w:pStyle w:val="TAL"/>
              <w:rPr>
                <w:ins w:id="365"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66"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64B7D211" w14:textId="77777777" w:rsidR="00F47E69" w:rsidRPr="00405438" w:rsidRDefault="00F47E69" w:rsidP="005E56E8">
            <w:pPr>
              <w:pStyle w:val="TAL"/>
              <w:rPr>
                <w:ins w:id="367" w:author="Fernando Alonso Macias" w:date="2025-01-27T16:48:00Z" w16du:dateUtc="2025-01-28T00:48:00Z"/>
              </w:rPr>
            </w:pPr>
          </w:p>
        </w:tc>
      </w:tr>
      <w:tr w:rsidR="00F47E69" w:rsidRPr="00405438" w14:paraId="47330E1C"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8"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9"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70"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33C51CFE" w14:textId="77777777" w:rsidR="00F47E69" w:rsidRPr="00405438" w:rsidRDefault="00F47E69" w:rsidP="005E56E8">
            <w:pPr>
              <w:pStyle w:val="TAL"/>
              <w:rPr>
                <w:ins w:id="371" w:author="Fernando Alonso Macias" w:date="2025-01-27T16:48:00Z" w16du:dateUtc="2025-01-28T00:48:00Z"/>
              </w:rPr>
            </w:pPr>
            <w:ins w:id="372" w:author="Fernando Alonso Macias" w:date="2025-01-27T16:48:00Z" w16du:dateUtc="2025-01-28T00:48:00Z">
              <w:r w:rsidRPr="00405438">
                <w:t xml:space="preserve">  </w:t>
              </w:r>
              <w:proofErr w:type="spellStart"/>
              <w:r w:rsidRPr="00405438">
                <w:t>reportConfigToAddModList</w:t>
              </w:r>
              <w:proofErr w:type="spellEnd"/>
              <w:r w:rsidRPr="00405438">
                <w:t xml:space="preserve"> SEQUENCE (SIZE (1..maxReportConfigId)) OF </w:t>
              </w:r>
              <w:proofErr w:type="spellStart"/>
              <w:r w:rsidRPr="00405438">
                <w:t>ReportConfigToAddMod</w:t>
              </w:r>
              <w:proofErr w:type="spellEnd"/>
              <w:r w:rsidRPr="00405438">
                <w:t xml:space="preserve"> {</w:t>
              </w:r>
            </w:ins>
          </w:p>
        </w:tc>
        <w:tc>
          <w:tcPr>
            <w:tcW w:w="2267" w:type="dxa"/>
            <w:tcBorders>
              <w:top w:val="single" w:sz="4" w:space="0" w:color="auto"/>
              <w:left w:val="single" w:sz="4" w:space="0" w:color="auto"/>
              <w:bottom w:val="single" w:sz="4" w:space="0" w:color="auto"/>
              <w:right w:val="single" w:sz="4" w:space="0" w:color="auto"/>
            </w:tcBorders>
            <w:tcPrChange w:id="373"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2BF6149E" w14:textId="45CD3E5F" w:rsidR="00F47E69" w:rsidRPr="00405438" w:rsidRDefault="00E63319" w:rsidP="005E56E8">
            <w:pPr>
              <w:pStyle w:val="TAL"/>
              <w:rPr>
                <w:ins w:id="374" w:author="Fernando Alonso Macias" w:date="2025-01-27T16:48:00Z" w16du:dateUtc="2025-01-28T00:48:00Z"/>
                <w:lang w:eastAsia="zh-CN"/>
              </w:rPr>
            </w:pPr>
            <w:ins w:id="375" w:author="Fernando Alonso Macias" w:date="2025-02-12T15:11:00Z" w16du:dateUtc="2025-02-12T23:11:00Z">
              <w:r w:rsidRPr="00405438">
                <w:rPr>
                  <w:lang w:eastAsia="zh-CN"/>
                </w:rPr>
                <w:t>2</w:t>
              </w:r>
            </w:ins>
            <w:ins w:id="376" w:author="Fernando Alonso Macias" w:date="2025-01-27T16:48:00Z" w16du:dateUtc="2025-01-28T00:48:00Z">
              <w:r w:rsidR="00F47E69" w:rsidRPr="00405438">
                <w:rPr>
                  <w:lang w:eastAsia="zh-CN"/>
                </w:rPr>
                <w:t xml:space="preserve"> ent</w:t>
              </w:r>
            </w:ins>
            <w:ins w:id="377" w:author="Fernando Alonso Macias" w:date="2025-02-12T15:11:00Z" w16du:dateUtc="2025-02-12T23:11:00Z">
              <w:r w:rsidRPr="00405438">
                <w:rPr>
                  <w:lang w:eastAsia="zh-CN"/>
                </w:rPr>
                <w:t>ries</w:t>
              </w:r>
            </w:ins>
          </w:p>
        </w:tc>
        <w:tc>
          <w:tcPr>
            <w:tcW w:w="1833" w:type="dxa"/>
            <w:tcBorders>
              <w:top w:val="single" w:sz="4" w:space="0" w:color="auto"/>
              <w:left w:val="single" w:sz="4" w:space="0" w:color="auto"/>
              <w:bottom w:val="single" w:sz="4" w:space="0" w:color="auto"/>
              <w:right w:val="single" w:sz="4" w:space="0" w:color="auto"/>
            </w:tcBorders>
            <w:tcPrChange w:id="378"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1A81AACC" w14:textId="77777777" w:rsidR="00F47E69" w:rsidRPr="00405438" w:rsidRDefault="00F47E69" w:rsidP="005E56E8">
            <w:pPr>
              <w:pStyle w:val="TAL"/>
              <w:rPr>
                <w:ins w:id="379"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80"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B820CD4" w14:textId="77777777" w:rsidR="00F47E69" w:rsidRPr="00405438" w:rsidRDefault="00F47E69" w:rsidP="005E56E8">
            <w:pPr>
              <w:pStyle w:val="TAL"/>
              <w:rPr>
                <w:ins w:id="381" w:author="Fernando Alonso Macias" w:date="2025-01-27T16:48:00Z" w16du:dateUtc="2025-01-28T00:48:00Z"/>
              </w:rPr>
            </w:pPr>
          </w:p>
        </w:tc>
      </w:tr>
      <w:tr w:rsidR="00F47E69" w:rsidRPr="00405438" w14:paraId="024A30B6"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3"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84"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0CB133FF" w14:textId="77777777" w:rsidR="00F47E69" w:rsidRPr="00405438" w:rsidRDefault="00F47E69" w:rsidP="005E56E8">
            <w:pPr>
              <w:pStyle w:val="TAL"/>
              <w:rPr>
                <w:ins w:id="385" w:author="Fernando Alonso Macias" w:date="2025-01-27T16:48:00Z" w16du:dateUtc="2025-01-28T00:48:00Z"/>
                <w:lang w:eastAsia="zh-CN"/>
              </w:rPr>
            </w:pPr>
            <w:ins w:id="386" w:author="Fernando Alonso Macias" w:date="2025-01-27T16:48:00Z" w16du:dateUtc="2025-01-28T00:48:00Z">
              <w:r w:rsidRPr="00405438">
                <w:rPr>
                  <w:lang w:eastAsia="zh-CN"/>
                </w:rPr>
                <w:t xml:space="preserve">    </w:t>
              </w:r>
              <w:proofErr w:type="spellStart"/>
              <w:r w:rsidRPr="00405438">
                <w:t>ReportConfigToAddMod</w:t>
              </w:r>
              <w:proofErr w:type="spellEnd"/>
              <w:r w:rsidRPr="00405438">
                <w:t>[1] SEQUENCE {</w:t>
              </w:r>
            </w:ins>
          </w:p>
        </w:tc>
        <w:tc>
          <w:tcPr>
            <w:tcW w:w="2267" w:type="dxa"/>
            <w:tcBorders>
              <w:top w:val="single" w:sz="4" w:space="0" w:color="auto"/>
              <w:left w:val="single" w:sz="4" w:space="0" w:color="auto"/>
              <w:bottom w:val="single" w:sz="4" w:space="0" w:color="auto"/>
              <w:right w:val="single" w:sz="4" w:space="0" w:color="auto"/>
            </w:tcBorders>
            <w:tcPrChange w:id="387"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05247FBA" w14:textId="77777777" w:rsidR="00F47E69" w:rsidRPr="00405438" w:rsidRDefault="00F47E69" w:rsidP="005E56E8">
            <w:pPr>
              <w:pStyle w:val="TAL"/>
              <w:rPr>
                <w:ins w:id="388"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389"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6444BDFD" w14:textId="77777777" w:rsidR="00F47E69" w:rsidRPr="00405438" w:rsidRDefault="00F47E69" w:rsidP="005E56E8">
            <w:pPr>
              <w:pStyle w:val="TAL"/>
              <w:rPr>
                <w:ins w:id="390" w:author="Fernando Alonso Macias" w:date="2025-01-27T16:48:00Z" w16du:dateUtc="2025-01-28T00:48:00Z"/>
                <w:lang w:eastAsia="zh-CN"/>
              </w:rPr>
            </w:pPr>
            <w:ins w:id="391" w:author="Fernando Alonso Macias" w:date="2025-01-27T16:48:00Z" w16du:dateUtc="2025-01-28T00:48:00Z">
              <w:r w:rsidRPr="00405438">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Change w:id="392"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3C396E53" w14:textId="77777777" w:rsidR="00F47E69" w:rsidRPr="00405438" w:rsidRDefault="00F47E69" w:rsidP="005E56E8">
            <w:pPr>
              <w:pStyle w:val="TAL"/>
              <w:rPr>
                <w:ins w:id="393" w:author="Fernando Alonso Macias" w:date="2025-01-27T16:48:00Z" w16du:dateUtc="2025-01-28T00:48:00Z"/>
              </w:rPr>
            </w:pPr>
          </w:p>
        </w:tc>
      </w:tr>
      <w:tr w:rsidR="00F47E69" w:rsidRPr="00405438" w14:paraId="0CAF66AD"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4"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5"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96"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733B5F53" w14:textId="77777777" w:rsidR="00F47E69" w:rsidRPr="00405438" w:rsidRDefault="00F47E69" w:rsidP="005E56E8">
            <w:pPr>
              <w:pStyle w:val="TAL"/>
              <w:rPr>
                <w:ins w:id="397" w:author="Fernando Alonso Macias" w:date="2025-01-27T16:48:00Z" w16du:dateUtc="2025-01-28T00:48:00Z"/>
                <w:lang w:eastAsia="zh-CN"/>
              </w:rPr>
            </w:pPr>
            <w:ins w:id="398" w:author="Fernando Alonso Macias" w:date="2025-01-27T16:48:00Z" w16du:dateUtc="2025-01-28T00:48:00Z">
              <w:r w:rsidRPr="00405438">
                <w:rPr>
                  <w:lang w:eastAsia="zh-CN"/>
                </w:rPr>
                <w:t xml:space="preserve">      </w:t>
              </w:r>
              <w:proofErr w:type="spellStart"/>
              <w:r w:rsidRPr="00405438">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Change w:id="399"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47C4EF9C" w14:textId="77777777" w:rsidR="00F47E69" w:rsidRPr="00405438" w:rsidRDefault="00F47E69" w:rsidP="005E56E8">
            <w:pPr>
              <w:pStyle w:val="TAL"/>
              <w:rPr>
                <w:ins w:id="400" w:author="Fernando Alonso Macias" w:date="2025-01-27T16:48:00Z" w16du:dateUtc="2025-01-28T00:48:00Z"/>
                <w:lang w:eastAsia="zh-CN"/>
              </w:rPr>
            </w:pPr>
            <w:ins w:id="401" w:author="Fernando Alonso Macias" w:date="2025-01-27T16:48:00Z" w16du:dateUtc="2025-01-28T00:48:00Z">
              <w:r w:rsidRPr="00405438">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402"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69291933" w14:textId="77777777" w:rsidR="00F47E69" w:rsidRPr="00405438" w:rsidRDefault="00F47E69" w:rsidP="005E56E8">
            <w:pPr>
              <w:pStyle w:val="TAL"/>
              <w:rPr>
                <w:ins w:id="403" w:author="Fernando Alonso Macias" w:date="2025-01-27T16:48:00Z" w16du:dateUtc="2025-01-28T00:48:00Z"/>
                <w:lang w:eastAsia="zh-CN"/>
              </w:rPr>
            </w:pPr>
          </w:p>
        </w:tc>
        <w:tc>
          <w:tcPr>
            <w:tcW w:w="1112" w:type="dxa"/>
            <w:tcBorders>
              <w:top w:val="single" w:sz="4" w:space="0" w:color="auto"/>
              <w:left w:val="single" w:sz="4" w:space="0" w:color="auto"/>
              <w:bottom w:val="single" w:sz="4" w:space="0" w:color="auto"/>
              <w:right w:val="single" w:sz="4" w:space="0" w:color="auto"/>
            </w:tcBorders>
            <w:tcPrChange w:id="404"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68B89816" w14:textId="77777777" w:rsidR="00F47E69" w:rsidRPr="00405438" w:rsidRDefault="00F47E69" w:rsidP="005E56E8">
            <w:pPr>
              <w:pStyle w:val="TAL"/>
              <w:rPr>
                <w:ins w:id="405" w:author="Fernando Alonso Macias" w:date="2025-01-27T16:48:00Z" w16du:dateUtc="2025-01-28T00:48:00Z"/>
              </w:rPr>
            </w:pPr>
          </w:p>
        </w:tc>
      </w:tr>
      <w:tr w:rsidR="00F47E69" w:rsidRPr="00405438" w14:paraId="1F87163C"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6"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07"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08"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4002B6CA" w14:textId="77777777" w:rsidR="00F47E69" w:rsidRPr="00405438" w:rsidRDefault="00F47E69" w:rsidP="005E56E8">
            <w:pPr>
              <w:pStyle w:val="TAL"/>
              <w:rPr>
                <w:ins w:id="409" w:author="Fernando Alonso Macias" w:date="2025-01-27T16:48:00Z" w16du:dateUtc="2025-01-28T00:48:00Z"/>
                <w:lang w:eastAsia="zh-CN"/>
              </w:rPr>
            </w:pPr>
            <w:ins w:id="410" w:author="Fernando Alonso Macias" w:date="2025-01-27T16:48:00Z" w16du:dateUtc="2025-01-28T00:48:00Z">
              <w:r w:rsidRPr="00405438">
                <w:rPr>
                  <w:lang w:eastAsia="zh-CN"/>
                </w:rPr>
                <w:t xml:space="preserve">      </w:t>
              </w:r>
              <w:proofErr w:type="spellStart"/>
              <w:r w:rsidRPr="00405438">
                <w:t>reportConfig</w:t>
              </w:r>
              <w:proofErr w:type="spellEnd"/>
              <w:r w:rsidRPr="00405438">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411"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432B4936" w14:textId="77777777" w:rsidR="00F47E69" w:rsidRPr="00405438" w:rsidRDefault="00F47E69" w:rsidP="005E56E8">
            <w:pPr>
              <w:pStyle w:val="TAL"/>
              <w:rPr>
                <w:ins w:id="412" w:author="Fernando Alonso Macias" w:date="2025-01-27T16:48:00Z" w16du:dateUtc="2025-01-28T00:48:00Z"/>
                <w:lang w:eastAsia="zh-CN"/>
              </w:rPr>
            </w:pPr>
          </w:p>
        </w:tc>
        <w:tc>
          <w:tcPr>
            <w:tcW w:w="1833" w:type="dxa"/>
            <w:tcBorders>
              <w:top w:val="single" w:sz="4" w:space="0" w:color="auto"/>
              <w:left w:val="single" w:sz="4" w:space="0" w:color="auto"/>
              <w:bottom w:val="single" w:sz="4" w:space="0" w:color="auto"/>
              <w:right w:val="single" w:sz="4" w:space="0" w:color="auto"/>
            </w:tcBorders>
            <w:tcPrChange w:id="413"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6EA470AF" w14:textId="77777777" w:rsidR="00F47E69" w:rsidRPr="00405438" w:rsidRDefault="00F47E69" w:rsidP="005E56E8">
            <w:pPr>
              <w:pStyle w:val="TAL"/>
              <w:rPr>
                <w:ins w:id="414" w:author="Fernando Alonso Macias" w:date="2025-01-27T16:48:00Z" w16du:dateUtc="2025-01-28T00:48:00Z"/>
                <w:lang w:eastAsia="zh-CN"/>
              </w:rPr>
            </w:pPr>
          </w:p>
        </w:tc>
        <w:tc>
          <w:tcPr>
            <w:tcW w:w="1112" w:type="dxa"/>
            <w:tcBorders>
              <w:top w:val="single" w:sz="4" w:space="0" w:color="auto"/>
              <w:left w:val="single" w:sz="4" w:space="0" w:color="auto"/>
              <w:bottom w:val="single" w:sz="4" w:space="0" w:color="auto"/>
              <w:right w:val="single" w:sz="4" w:space="0" w:color="auto"/>
            </w:tcBorders>
            <w:tcPrChange w:id="415"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3583E223" w14:textId="77777777" w:rsidR="00F47E69" w:rsidRPr="00405438" w:rsidRDefault="00F47E69" w:rsidP="005E56E8">
            <w:pPr>
              <w:pStyle w:val="TAL"/>
              <w:rPr>
                <w:ins w:id="416" w:author="Fernando Alonso Macias" w:date="2025-01-27T16:48:00Z" w16du:dateUtc="2025-01-28T00:48:00Z"/>
              </w:rPr>
            </w:pPr>
          </w:p>
        </w:tc>
      </w:tr>
      <w:tr w:rsidR="00F47E69" w:rsidRPr="00405438" w14:paraId="5A2B3FD4"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8"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19"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1C6CB425" w14:textId="77777777" w:rsidR="00F47E69" w:rsidRPr="00405438" w:rsidRDefault="00F47E69" w:rsidP="005E56E8">
            <w:pPr>
              <w:pStyle w:val="TAL"/>
              <w:rPr>
                <w:ins w:id="420" w:author="Fernando Alonso Macias" w:date="2025-01-27T16:48:00Z" w16du:dateUtc="2025-01-28T00:48:00Z"/>
                <w:lang w:eastAsia="zh-CN"/>
              </w:rPr>
            </w:pPr>
            <w:ins w:id="421" w:author="Fernando Alonso Macias" w:date="2025-01-27T16:48:00Z" w16du:dateUtc="2025-01-28T00:48:00Z">
              <w:r w:rsidRPr="00405438">
                <w:rPr>
                  <w:lang w:eastAsia="zh-CN"/>
                </w:rPr>
                <w:t xml:space="preserve">        </w:t>
              </w:r>
              <w:proofErr w:type="spellStart"/>
              <w:r w:rsidRPr="00405438">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Change w:id="422"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1147B9B3" w14:textId="04EB0EA8" w:rsidR="00F47E69" w:rsidRPr="00405438" w:rsidRDefault="00F47E69" w:rsidP="005E56E8">
            <w:pPr>
              <w:pStyle w:val="TAL"/>
              <w:rPr>
                <w:ins w:id="423" w:author="Fernando Alonso Macias" w:date="2025-01-27T16:48:00Z" w16du:dateUtc="2025-01-28T00:48:00Z"/>
                <w:lang w:eastAsia="zh-CN"/>
              </w:rPr>
            </w:pPr>
            <w:ins w:id="424" w:author="Fernando Alonso Macias" w:date="2025-01-27T16:48:00Z" w16du:dateUtc="2025-01-28T00:48:00Z">
              <w:r w:rsidRPr="00405438">
                <w:t>ReportConfigNR</w:t>
              </w:r>
            </w:ins>
            <w:ins w:id="425" w:author="Fernando Alonso Macias" w:date="2025-02-12T15:11:00Z" w16du:dateUtc="2025-02-12T23:11:00Z">
              <w:r w:rsidR="00E63319" w:rsidRPr="00405438">
                <w:t>-T1</w:t>
              </w:r>
            </w:ins>
          </w:p>
        </w:tc>
        <w:tc>
          <w:tcPr>
            <w:tcW w:w="1833" w:type="dxa"/>
            <w:tcBorders>
              <w:top w:val="single" w:sz="4" w:space="0" w:color="auto"/>
              <w:left w:val="single" w:sz="4" w:space="0" w:color="auto"/>
              <w:bottom w:val="single" w:sz="4" w:space="0" w:color="auto"/>
              <w:right w:val="single" w:sz="4" w:space="0" w:color="auto"/>
            </w:tcBorders>
            <w:tcPrChange w:id="426"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07ABBBBB" w14:textId="35145C8B" w:rsidR="00F47E69" w:rsidRPr="00405438" w:rsidRDefault="00F47E69" w:rsidP="005E56E8">
            <w:pPr>
              <w:pStyle w:val="TAL"/>
              <w:rPr>
                <w:ins w:id="427" w:author="Fernando Alonso Macias" w:date="2025-01-27T16:48:00Z" w16du:dateUtc="2025-01-28T00:48:00Z"/>
                <w:lang w:eastAsia="zh-CN"/>
              </w:rPr>
            </w:pPr>
            <w:ins w:id="428" w:author="Fernando Alonso Macias" w:date="2025-01-27T16:48:00Z" w16du:dateUtc="2025-01-28T00:48:00Z">
              <w:r w:rsidRPr="00405438">
                <w:t xml:space="preserve">Table </w:t>
              </w:r>
            </w:ins>
            <w:ins w:id="429" w:author="Fernando Alonso Macias" w:date="2025-01-27T16:59:00Z" w16du:dateUtc="2025-01-28T00:59:00Z">
              <w:r w:rsidR="00F964C7" w:rsidRPr="00405438">
                <w:t>14.2.1.3</w:t>
              </w:r>
            </w:ins>
            <w:ins w:id="430" w:author="Fernando Alonso Macias" w:date="2025-01-27T16:48:00Z" w16du:dateUtc="2025-01-28T00:48:00Z">
              <w:r w:rsidRPr="00405438">
                <w:t>.4.3-4</w:t>
              </w:r>
            </w:ins>
          </w:p>
        </w:tc>
        <w:tc>
          <w:tcPr>
            <w:tcW w:w="1112" w:type="dxa"/>
            <w:tcBorders>
              <w:top w:val="single" w:sz="4" w:space="0" w:color="auto"/>
              <w:left w:val="single" w:sz="4" w:space="0" w:color="auto"/>
              <w:bottom w:val="single" w:sz="4" w:space="0" w:color="auto"/>
              <w:right w:val="single" w:sz="4" w:space="0" w:color="auto"/>
            </w:tcBorders>
            <w:tcPrChange w:id="431"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624DB525" w14:textId="77777777" w:rsidR="00F47E69" w:rsidRPr="00405438" w:rsidRDefault="00F47E69" w:rsidP="005E56E8">
            <w:pPr>
              <w:pStyle w:val="TAL"/>
              <w:rPr>
                <w:ins w:id="432" w:author="Fernando Alonso Macias" w:date="2025-01-27T16:48:00Z" w16du:dateUtc="2025-01-28T00:48:00Z"/>
              </w:rPr>
            </w:pPr>
          </w:p>
        </w:tc>
      </w:tr>
      <w:tr w:rsidR="00F47E69" w:rsidRPr="00405438" w14:paraId="449264C2"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3"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34"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35"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483C9DBA" w14:textId="77777777" w:rsidR="00F47E69" w:rsidRPr="00405438" w:rsidRDefault="00F47E69" w:rsidP="005E56E8">
            <w:pPr>
              <w:pStyle w:val="TAL"/>
              <w:rPr>
                <w:ins w:id="436" w:author="Fernando Alonso Macias" w:date="2025-01-27T16:48:00Z" w16du:dateUtc="2025-01-28T00:48:00Z"/>
                <w:lang w:eastAsia="zh-CN"/>
              </w:rPr>
            </w:pPr>
            <w:ins w:id="437" w:author="Fernando Alonso Macias" w:date="2025-01-27T16:48:00Z" w16du:dateUtc="2025-01-28T00:48:00Z">
              <w:r w:rsidRPr="0040543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438"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587BD01F" w14:textId="77777777" w:rsidR="00F47E69" w:rsidRPr="00405438" w:rsidRDefault="00F47E69" w:rsidP="005E56E8">
            <w:pPr>
              <w:pStyle w:val="TAL"/>
              <w:rPr>
                <w:ins w:id="439" w:author="Fernando Alonso Macias" w:date="2025-01-27T16:48:00Z" w16du:dateUtc="2025-01-28T00:48:00Z"/>
                <w:lang w:eastAsia="zh-CN"/>
              </w:rPr>
            </w:pPr>
          </w:p>
        </w:tc>
        <w:tc>
          <w:tcPr>
            <w:tcW w:w="1833" w:type="dxa"/>
            <w:tcBorders>
              <w:top w:val="single" w:sz="4" w:space="0" w:color="auto"/>
              <w:left w:val="single" w:sz="4" w:space="0" w:color="auto"/>
              <w:bottom w:val="single" w:sz="4" w:space="0" w:color="auto"/>
              <w:right w:val="single" w:sz="4" w:space="0" w:color="auto"/>
            </w:tcBorders>
            <w:tcPrChange w:id="440"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20EC1027" w14:textId="77777777" w:rsidR="00F47E69" w:rsidRPr="00405438" w:rsidRDefault="00F47E69" w:rsidP="005E56E8">
            <w:pPr>
              <w:pStyle w:val="TAL"/>
              <w:rPr>
                <w:ins w:id="441" w:author="Fernando Alonso Macias" w:date="2025-01-27T16:48:00Z" w16du:dateUtc="2025-01-28T00:48:00Z"/>
                <w:lang w:eastAsia="zh-CN"/>
              </w:rPr>
            </w:pPr>
          </w:p>
        </w:tc>
        <w:tc>
          <w:tcPr>
            <w:tcW w:w="1112" w:type="dxa"/>
            <w:tcBorders>
              <w:top w:val="single" w:sz="4" w:space="0" w:color="auto"/>
              <w:left w:val="single" w:sz="4" w:space="0" w:color="auto"/>
              <w:bottom w:val="single" w:sz="4" w:space="0" w:color="auto"/>
              <w:right w:val="single" w:sz="4" w:space="0" w:color="auto"/>
            </w:tcBorders>
            <w:tcPrChange w:id="442"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1B34684F" w14:textId="77777777" w:rsidR="00F47E69" w:rsidRPr="00405438" w:rsidRDefault="00F47E69" w:rsidP="005E56E8">
            <w:pPr>
              <w:pStyle w:val="TAL"/>
              <w:rPr>
                <w:ins w:id="443" w:author="Fernando Alonso Macias" w:date="2025-01-27T16:48:00Z" w16du:dateUtc="2025-01-28T00:48:00Z"/>
              </w:rPr>
            </w:pPr>
          </w:p>
        </w:tc>
      </w:tr>
      <w:tr w:rsidR="00F47E69" w:rsidRPr="00405438" w14:paraId="37D1E577"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4"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45"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46"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3F3039F2" w14:textId="77777777" w:rsidR="00F47E69" w:rsidRPr="00405438" w:rsidRDefault="00F47E69" w:rsidP="005E56E8">
            <w:pPr>
              <w:pStyle w:val="TAL"/>
              <w:rPr>
                <w:ins w:id="447" w:author="Fernando Alonso Macias" w:date="2025-01-27T16:48:00Z" w16du:dateUtc="2025-01-28T00:48:00Z"/>
                <w:lang w:eastAsia="zh-CN"/>
              </w:rPr>
            </w:pPr>
            <w:ins w:id="448" w:author="Fernando Alonso Macias" w:date="2025-01-27T16:48:00Z" w16du:dateUtc="2025-01-28T00:48:00Z">
              <w:r w:rsidRPr="0040543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449"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382BE017" w14:textId="77777777" w:rsidR="00F47E69" w:rsidRPr="00405438" w:rsidRDefault="00F47E69" w:rsidP="005E56E8">
            <w:pPr>
              <w:pStyle w:val="TAL"/>
              <w:rPr>
                <w:ins w:id="450"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451"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0640B0C5" w14:textId="77777777" w:rsidR="00F47E69" w:rsidRPr="00405438" w:rsidRDefault="00F47E69" w:rsidP="005E56E8">
            <w:pPr>
              <w:pStyle w:val="TAL"/>
              <w:rPr>
                <w:ins w:id="452" w:author="Fernando Alonso Macias" w:date="2025-01-27T16:48:00Z" w16du:dateUtc="2025-01-28T00:48:00Z"/>
                <w:lang w:eastAsia="zh-CN"/>
              </w:rPr>
            </w:pPr>
          </w:p>
        </w:tc>
        <w:tc>
          <w:tcPr>
            <w:tcW w:w="1112" w:type="dxa"/>
            <w:tcBorders>
              <w:top w:val="single" w:sz="4" w:space="0" w:color="auto"/>
              <w:left w:val="single" w:sz="4" w:space="0" w:color="auto"/>
              <w:bottom w:val="single" w:sz="4" w:space="0" w:color="auto"/>
              <w:right w:val="single" w:sz="4" w:space="0" w:color="auto"/>
            </w:tcBorders>
            <w:tcPrChange w:id="453"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ACA23F2" w14:textId="77777777" w:rsidR="00F47E69" w:rsidRPr="00405438" w:rsidRDefault="00F47E69" w:rsidP="005E56E8">
            <w:pPr>
              <w:pStyle w:val="TAL"/>
              <w:rPr>
                <w:ins w:id="454" w:author="Fernando Alonso Macias" w:date="2025-01-27T16:48:00Z" w16du:dateUtc="2025-01-28T00:48:00Z"/>
              </w:rPr>
            </w:pPr>
          </w:p>
        </w:tc>
      </w:tr>
      <w:tr w:rsidR="00E63319" w:rsidRPr="00405438" w14:paraId="5B501BC1" w14:textId="77777777" w:rsidTr="00F964C7">
        <w:trPr>
          <w:ins w:id="455" w:author="Fernando Alonso Macias" w:date="2025-02-12T15:11:00Z"/>
        </w:trPr>
        <w:tc>
          <w:tcPr>
            <w:tcW w:w="4535" w:type="dxa"/>
            <w:tcBorders>
              <w:top w:val="single" w:sz="4" w:space="0" w:color="auto"/>
              <w:left w:val="single" w:sz="4" w:space="0" w:color="auto"/>
              <w:bottom w:val="single" w:sz="4" w:space="0" w:color="auto"/>
              <w:right w:val="single" w:sz="4" w:space="0" w:color="auto"/>
            </w:tcBorders>
          </w:tcPr>
          <w:p w14:paraId="60554136" w14:textId="6CD4F73C" w:rsidR="00E63319" w:rsidRPr="00405438" w:rsidRDefault="00E63319" w:rsidP="00E63319">
            <w:pPr>
              <w:pStyle w:val="TAL"/>
              <w:rPr>
                <w:ins w:id="456" w:author="Fernando Alonso Macias" w:date="2025-02-12T15:11:00Z" w16du:dateUtc="2025-02-12T23:11:00Z"/>
                <w:lang w:eastAsia="zh-CN"/>
              </w:rPr>
            </w:pPr>
            <w:ins w:id="457" w:author="Fernando Alonso Macias" w:date="2025-02-12T15:12:00Z" w16du:dateUtc="2025-02-12T23:12:00Z">
              <w:r w:rsidRPr="00405438">
                <w:rPr>
                  <w:lang w:eastAsia="zh-CN"/>
                </w:rPr>
                <w:t xml:space="preserve">    </w:t>
              </w:r>
              <w:proofErr w:type="spellStart"/>
              <w:r w:rsidRPr="00405438">
                <w:t>ReportConfigToAddMod</w:t>
              </w:r>
              <w:proofErr w:type="spellEnd"/>
              <w:r w:rsidRPr="00405438">
                <w:t>[2] SEQUENCE {</w:t>
              </w:r>
            </w:ins>
          </w:p>
        </w:tc>
        <w:tc>
          <w:tcPr>
            <w:tcW w:w="2267" w:type="dxa"/>
            <w:tcBorders>
              <w:top w:val="single" w:sz="4" w:space="0" w:color="auto"/>
              <w:left w:val="single" w:sz="4" w:space="0" w:color="auto"/>
              <w:bottom w:val="single" w:sz="4" w:space="0" w:color="auto"/>
              <w:right w:val="single" w:sz="4" w:space="0" w:color="auto"/>
            </w:tcBorders>
          </w:tcPr>
          <w:p w14:paraId="41B3A60F" w14:textId="77777777" w:rsidR="00E63319" w:rsidRPr="00405438" w:rsidRDefault="00E63319" w:rsidP="00E63319">
            <w:pPr>
              <w:pStyle w:val="TAL"/>
              <w:rPr>
                <w:ins w:id="458" w:author="Fernando Alonso Macias" w:date="2025-02-12T15:11:00Z" w16du:dateUtc="2025-02-12T23:11:00Z"/>
              </w:rPr>
            </w:pPr>
          </w:p>
        </w:tc>
        <w:tc>
          <w:tcPr>
            <w:tcW w:w="1833" w:type="dxa"/>
            <w:tcBorders>
              <w:top w:val="single" w:sz="4" w:space="0" w:color="auto"/>
              <w:left w:val="single" w:sz="4" w:space="0" w:color="auto"/>
              <w:bottom w:val="single" w:sz="4" w:space="0" w:color="auto"/>
              <w:right w:val="single" w:sz="4" w:space="0" w:color="auto"/>
            </w:tcBorders>
          </w:tcPr>
          <w:p w14:paraId="23F66771" w14:textId="5A1AADC6" w:rsidR="00E63319" w:rsidRPr="00405438" w:rsidRDefault="00E63319" w:rsidP="00E63319">
            <w:pPr>
              <w:pStyle w:val="TAL"/>
              <w:rPr>
                <w:ins w:id="459" w:author="Fernando Alonso Macias" w:date="2025-02-12T15:11:00Z" w16du:dateUtc="2025-02-12T23:11:00Z"/>
                <w:lang w:eastAsia="zh-CN"/>
              </w:rPr>
            </w:pPr>
            <w:ins w:id="460" w:author="Fernando Alonso Macias" w:date="2025-02-12T15:12:00Z" w16du:dateUtc="2025-02-12T23:12:00Z">
              <w:r w:rsidRPr="00405438">
                <w:rPr>
                  <w:lang w:eastAsia="zh-CN"/>
                </w:rPr>
                <w:t>entry 2</w:t>
              </w:r>
            </w:ins>
          </w:p>
        </w:tc>
        <w:tc>
          <w:tcPr>
            <w:tcW w:w="1112" w:type="dxa"/>
            <w:tcBorders>
              <w:top w:val="single" w:sz="4" w:space="0" w:color="auto"/>
              <w:left w:val="single" w:sz="4" w:space="0" w:color="auto"/>
              <w:bottom w:val="single" w:sz="4" w:space="0" w:color="auto"/>
              <w:right w:val="single" w:sz="4" w:space="0" w:color="auto"/>
            </w:tcBorders>
          </w:tcPr>
          <w:p w14:paraId="3EEB134C" w14:textId="77777777" w:rsidR="00E63319" w:rsidRPr="00405438" w:rsidRDefault="00E63319" w:rsidP="00E63319">
            <w:pPr>
              <w:pStyle w:val="TAL"/>
              <w:rPr>
                <w:ins w:id="461" w:author="Fernando Alonso Macias" w:date="2025-02-12T15:11:00Z" w16du:dateUtc="2025-02-12T23:11:00Z"/>
              </w:rPr>
            </w:pPr>
          </w:p>
        </w:tc>
      </w:tr>
      <w:tr w:rsidR="00E63319" w:rsidRPr="00405438" w14:paraId="6BBBF7A2" w14:textId="77777777" w:rsidTr="00F964C7">
        <w:trPr>
          <w:ins w:id="462" w:author="Fernando Alonso Macias" w:date="2025-02-12T15:11:00Z"/>
        </w:trPr>
        <w:tc>
          <w:tcPr>
            <w:tcW w:w="4535" w:type="dxa"/>
            <w:tcBorders>
              <w:top w:val="single" w:sz="4" w:space="0" w:color="auto"/>
              <w:left w:val="single" w:sz="4" w:space="0" w:color="auto"/>
              <w:bottom w:val="single" w:sz="4" w:space="0" w:color="auto"/>
              <w:right w:val="single" w:sz="4" w:space="0" w:color="auto"/>
            </w:tcBorders>
          </w:tcPr>
          <w:p w14:paraId="02B493E2" w14:textId="4B21B7DA" w:rsidR="00E63319" w:rsidRPr="00405438" w:rsidRDefault="00E63319" w:rsidP="00E63319">
            <w:pPr>
              <w:pStyle w:val="TAL"/>
              <w:rPr>
                <w:ins w:id="463" w:author="Fernando Alonso Macias" w:date="2025-02-12T15:11:00Z" w16du:dateUtc="2025-02-12T23:11:00Z"/>
                <w:lang w:eastAsia="zh-CN"/>
              </w:rPr>
            </w:pPr>
            <w:ins w:id="464" w:author="Fernando Alonso Macias" w:date="2025-02-12T15:12:00Z" w16du:dateUtc="2025-02-12T23:12:00Z">
              <w:r w:rsidRPr="00405438">
                <w:rPr>
                  <w:lang w:eastAsia="zh-CN"/>
                </w:rPr>
                <w:t xml:space="preserve">      </w:t>
              </w:r>
              <w:proofErr w:type="spellStart"/>
              <w:r w:rsidRPr="00405438">
                <w:t>reportConfigId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6499E432" w14:textId="50E51B80" w:rsidR="00E63319" w:rsidRPr="00405438" w:rsidRDefault="00E63319" w:rsidP="00E63319">
            <w:pPr>
              <w:pStyle w:val="TAL"/>
              <w:rPr>
                <w:ins w:id="465" w:author="Fernando Alonso Macias" w:date="2025-02-12T15:11:00Z" w16du:dateUtc="2025-02-12T23:11:00Z"/>
              </w:rPr>
            </w:pPr>
            <w:ins w:id="466" w:author="Fernando Alonso Macias" w:date="2025-02-12T15:12:00Z" w16du:dateUtc="2025-02-12T23:12:00Z">
              <w:r w:rsidRPr="00405438">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7ED43A9D" w14:textId="77777777" w:rsidR="00E63319" w:rsidRPr="00405438" w:rsidRDefault="00E63319" w:rsidP="00E63319">
            <w:pPr>
              <w:pStyle w:val="TAL"/>
              <w:rPr>
                <w:ins w:id="467" w:author="Fernando Alonso Macias" w:date="2025-02-12T15:11:00Z" w16du:dateUtc="2025-02-12T23:11:00Z"/>
                <w:lang w:eastAsia="zh-CN"/>
              </w:rPr>
            </w:pPr>
          </w:p>
        </w:tc>
        <w:tc>
          <w:tcPr>
            <w:tcW w:w="1112" w:type="dxa"/>
            <w:tcBorders>
              <w:top w:val="single" w:sz="4" w:space="0" w:color="auto"/>
              <w:left w:val="single" w:sz="4" w:space="0" w:color="auto"/>
              <w:bottom w:val="single" w:sz="4" w:space="0" w:color="auto"/>
              <w:right w:val="single" w:sz="4" w:space="0" w:color="auto"/>
            </w:tcBorders>
          </w:tcPr>
          <w:p w14:paraId="2ED991D2" w14:textId="77777777" w:rsidR="00E63319" w:rsidRPr="00405438" w:rsidRDefault="00E63319" w:rsidP="00E63319">
            <w:pPr>
              <w:pStyle w:val="TAL"/>
              <w:rPr>
                <w:ins w:id="468" w:author="Fernando Alonso Macias" w:date="2025-02-12T15:11:00Z" w16du:dateUtc="2025-02-12T23:11:00Z"/>
              </w:rPr>
            </w:pPr>
          </w:p>
        </w:tc>
      </w:tr>
      <w:tr w:rsidR="00E63319" w:rsidRPr="00405438" w14:paraId="43C596C7" w14:textId="77777777" w:rsidTr="00F964C7">
        <w:trPr>
          <w:ins w:id="469" w:author="Fernando Alonso Macias" w:date="2025-02-12T15:11:00Z"/>
        </w:trPr>
        <w:tc>
          <w:tcPr>
            <w:tcW w:w="4535" w:type="dxa"/>
            <w:tcBorders>
              <w:top w:val="single" w:sz="4" w:space="0" w:color="auto"/>
              <w:left w:val="single" w:sz="4" w:space="0" w:color="auto"/>
              <w:bottom w:val="single" w:sz="4" w:space="0" w:color="auto"/>
              <w:right w:val="single" w:sz="4" w:space="0" w:color="auto"/>
            </w:tcBorders>
          </w:tcPr>
          <w:p w14:paraId="1C2118E7" w14:textId="273F6710" w:rsidR="00E63319" w:rsidRPr="00405438" w:rsidRDefault="00E63319" w:rsidP="00E63319">
            <w:pPr>
              <w:pStyle w:val="TAL"/>
              <w:rPr>
                <w:ins w:id="470" w:author="Fernando Alonso Macias" w:date="2025-02-12T15:11:00Z" w16du:dateUtc="2025-02-12T23:11:00Z"/>
                <w:lang w:eastAsia="zh-CN"/>
              </w:rPr>
            </w:pPr>
            <w:ins w:id="471" w:author="Fernando Alonso Macias" w:date="2025-02-12T15:12:00Z" w16du:dateUtc="2025-02-12T23:12:00Z">
              <w:r w:rsidRPr="00405438">
                <w:rPr>
                  <w:lang w:eastAsia="zh-CN"/>
                </w:rPr>
                <w:t xml:space="preserve">      </w:t>
              </w:r>
              <w:proofErr w:type="spellStart"/>
              <w:r w:rsidRPr="00405438">
                <w:t>reportConfig</w:t>
              </w:r>
              <w:proofErr w:type="spellEnd"/>
              <w:r w:rsidRPr="0040543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CC52292" w14:textId="77777777" w:rsidR="00E63319" w:rsidRPr="00405438" w:rsidRDefault="00E63319" w:rsidP="00E63319">
            <w:pPr>
              <w:pStyle w:val="TAL"/>
              <w:rPr>
                <w:ins w:id="472" w:author="Fernando Alonso Macias" w:date="2025-02-12T15:11:00Z" w16du:dateUtc="2025-02-12T23:11:00Z"/>
              </w:rPr>
            </w:pPr>
          </w:p>
        </w:tc>
        <w:tc>
          <w:tcPr>
            <w:tcW w:w="1833" w:type="dxa"/>
            <w:tcBorders>
              <w:top w:val="single" w:sz="4" w:space="0" w:color="auto"/>
              <w:left w:val="single" w:sz="4" w:space="0" w:color="auto"/>
              <w:bottom w:val="single" w:sz="4" w:space="0" w:color="auto"/>
              <w:right w:val="single" w:sz="4" w:space="0" w:color="auto"/>
            </w:tcBorders>
          </w:tcPr>
          <w:p w14:paraId="71CC0DE8" w14:textId="77777777" w:rsidR="00E63319" w:rsidRPr="00405438" w:rsidRDefault="00E63319" w:rsidP="00E63319">
            <w:pPr>
              <w:pStyle w:val="TAL"/>
              <w:rPr>
                <w:ins w:id="473" w:author="Fernando Alonso Macias" w:date="2025-02-12T15:11:00Z" w16du:dateUtc="2025-02-12T23:11:00Z"/>
                <w:lang w:eastAsia="zh-CN"/>
              </w:rPr>
            </w:pPr>
          </w:p>
        </w:tc>
        <w:tc>
          <w:tcPr>
            <w:tcW w:w="1112" w:type="dxa"/>
            <w:tcBorders>
              <w:top w:val="single" w:sz="4" w:space="0" w:color="auto"/>
              <w:left w:val="single" w:sz="4" w:space="0" w:color="auto"/>
              <w:bottom w:val="single" w:sz="4" w:space="0" w:color="auto"/>
              <w:right w:val="single" w:sz="4" w:space="0" w:color="auto"/>
            </w:tcBorders>
          </w:tcPr>
          <w:p w14:paraId="3C3E7970" w14:textId="77777777" w:rsidR="00E63319" w:rsidRPr="00405438" w:rsidRDefault="00E63319" w:rsidP="00E63319">
            <w:pPr>
              <w:pStyle w:val="TAL"/>
              <w:rPr>
                <w:ins w:id="474" w:author="Fernando Alonso Macias" w:date="2025-02-12T15:11:00Z" w16du:dateUtc="2025-02-12T23:11:00Z"/>
              </w:rPr>
            </w:pPr>
          </w:p>
        </w:tc>
      </w:tr>
      <w:tr w:rsidR="00E63319" w:rsidRPr="00405438" w14:paraId="56AD7CB5" w14:textId="77777777" w:rsidTr="00F964C7">
        <w:trPr>
          <w:ins w:id="475" w:author="Fernando Alonso Macias" w:date="2025-02-12T15:11:00Z"/>
        </w:trPr>
        <w:tc>
          <w:tcPr>
            <w:tcW w:w="4535" w:type="dxa"/>
            <w:tcBorders>
              <w:top w:val="single" w:sz="4" w:space="0" w:color="auto"/>
              <w:left w:val="single" w:sz="4" w:space="0" w:color="auto"/>
              <w:bottom w:val="single" w:sz="4" w:space="0" w:color="auto"/>
              <w:right w:val="single" w:sz="4" w:space="0" w:color="auto"/>
            </w:tcBorders>
          </w:tcPr>
          <w:p w14:paraId="592EC432" w14:textId="4661A1A9" w:rsidR="00E63319" w:rsidRPr="00405438" w:rsidRDefault="00E63319" w:rsidP="00E63319">
            <w:pPr>
              <w:pStyle w:val="TAL"/>
              <w:rPr>
                <w:ins w:id="476" w:author="Fernando Alonso Macias" w:date="2025-02-12T15:11:00Z" w16du:dateUtc="2025-02-12T23:11:00Z"/>
                <w:lang w:eastAsia="zh-CN"/>
              </w:rPr>
            </w:pPr>
            <w:ins w:id="477" w:author="Fernando Alonso Macias" w:date="2025-02-12T15:12:00Z" w16du:dateUtc="2025-02-12T23:12:00Z">
              <w:r w:rsidRPr="00405438">
                <w:rPr>
                  <w:lang w:eastAsia="zh-CN"/>
                </w:rPr>
                <w:t xml:space="preserve">        </w:t>
              </w:r>
              <w:proofErr w:type="spellStart"/>
              <w:r w:rsidRPr="00405438">
                <w:t>reportConfigNR</w:t>
              </w:r>
            </w:ins>
            <w:proofErr w:type="spellEnd"/>
          </w:p>
        </w:tc>
        <w:tc>
          <w:tcPr>
            <w:tcW w:w="2267" w:type="dxa"/>
            <w:tcBorders>
              <w:top w:val="single" w:sz="4" w:space="0" w:color="auto"/>
              <w:left w:val="single" w:sz="4" w:space="0" w:color="auto"/>
              <w:bottom w:val="single" w:sz="4" w:space="0" w:color="auto"/>
              <w:right w:val="single" w:sz="4" w:space="0" w:color="auto"/>
            </w:tcBorders>
          </w:tcPr>
          <w:p w14:paraId="72299CB6" w14:textId="0BCE2BCA" w:rsidR="00E63319" w:rsidRPr="00405438" w:rsidRDefault="00E63319" w:rsidP="00E63319">
            <w:pPr>
              <w:pStyle w:val="TAL"/>
              <w:rPr>
                <w:ins w:id="478" w:author="Fernando Alonso Macias" w:date="2025-02-12T15:11:00Z" w16du:dateUtc="2025-02-12T23:11:00Z"/>
              </w:rPr>
            </w:pPr>
            <w:ins w:id="479" w:author="Fernando Alonso Macias" w:date="2025-02-12T15:12:00Z" w16du:dateUtc="2025-02-12T23:12:00Z">
              <w:r w:rsidRPr="00405438">
                <w:t>ReportConfigNR-A3</w:t>
              </w:r>
            </w:ins>
          </w:p>
        </w:tc>
        <w:tc>
          <w:tcPr>
            <w:tcW w:w="1833" w:type="dxa"/>
            <w:tcBorders>
              <w:top w:val="single" w:sz="4" w:space="0" w:color="auto"/>
              <w:left w:val="single" w:sz="4" w:space="0" w:color="auto"/>
              <w:bottom w:val="single" w:sz="4" w:space="0" w:color="auto"/>
              <w:right w:val="single" w:sz="4" w:space="0" w:color="auto"/>
            </w:tcBorders>
          </w:tcPr>
          <w:p w14:paraId="416DD732" w14:textId="23F6999D" w:rsidR="00E63319" w:rsidRPr="00405438" w:rsidRDefault="00E63319" w:rsidP="00E63319">
            <w:pPr>
              <w:pStyle w:val="TAL"/>
              <w:rPr>
                <w:ins w:id="480" w:author="Fernando Alonso Macias" w:date="2025-02-12T15:11:00Z" w16du:dateUtc="2025-02-12T23:11:00Z"/>
                <w:lang w:eastAsia="zh-CN"/>
              </w:rPr>
            </w:pPr>
            <w:ins w:id="481" w:author="Fernando Alonso Macias" w:date="2025-02-12T15:12:00Z" w16du:dateUtc="2025-02-12T23:12:00Z">
              <w:r w:rsidRPr="00405438">
                <w:t>Table 14.2.1.3.4.3-5</w:t>
              </w:r>
            </w:ins>
          </w:p>
        </w:tc>
        <w:tc>
          <w:tcPr>
            <w:tcW w:w="1112" w:type="dxa"/>
            <w:tcBorders>
              <w:top w:val="single" w:sz="4" w:space="0" w:color="auto"/>
              <w:left w:val="single" w:sz="4" w:space="0" w:color="auto"/>
              <w:bottom w:val="single" w:sz="4" w:space="0" w:color="auto"/>
              <w:right w:val="single" w:sz="4" w:space="0" w:color="auto"/>
            </w:tcBorders>
          </w:tcPr>
          <w:p w14:paraId="2DE5745A" w14:textId="77777777" w:rsidR="00E63319" w:rsidRPr="00405438" w:rsidRDefault="00E63319" w:rsidP="00E63319">
            <w:pPr>
              <w:pStyle w:val="TAL"/>
              <w:rPr>
                <w:ins w:id="482" w:author="Fernando Alonso Macias" w:date="2025-02-12T15:11:00Z" w16du:dateUtc="2025-02-12T23:11:00Z"/>
              </w:rPr>
            </w:pPr>
          </w:p>
        </w:tc>
      </w:tr>
      <w:tr w:rsidR="00E63319" w:rsidRPr="00405438" w14:paraId="7D308954" w14:textId="77777777" w:rsidTr="00F964C7">
        <w:trPr>
          <w:ins w:id="483" w:author="Fernando Alonso Macias" w:date="2025-02-12T15:12:00Z"/>
        </w:trPr>
        <w:tc>
          <w:tcPr>
            <w:tcW w:w="4535" w:type="dxa"/>
            <w:tcBorders>
              <w:top w:val="single" w:sz="4" w:space="0" w:color="auto"/>
              <w:left w:val="single" w:sz="4" w:space="0" w:color="auto"/>
              <w:bottom w:val="single" w:sz="4" w:space="0" w:color="auto"/>
              <w:right w:val="single" w:sz="4" w:space="0" w:color="auto"/>
            </w:tcBorders>
          </w:tcPr>
          <w:p w14:paraId="247523E5" w14:textId="73477087" w:rsidR="00E63319" w:rsidRPr="00405438" w:rsidRDefault="00E63319" w:rsidP="00E63319">
            <w:pPr>
              <w:pStyle w:val="TAL"/>
              <w:rPr>
                <w:ins w:id="484" w:author="Fernando Alonso Macias" w:date="2025-02-12T15:12:00Z" w16du:dateUtc="2025-02-12T23:12:00Z"/>
                <w:lang w:eastAsia="zh-CN"/>
              </w:rPr>
            </w:pPr>
            <w:ins w:id="485" w:author="Fernando Alonso Macias" w:date="2025-02-12T15:12:00Z" w16du:dateUtc="2025-02-12T23:12:00Z">
              <w:r w:rsidRPr="0040543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EECBB4" w14:textId="77777777" w:rsidR="00E63319" w:rsidRPr="00405438" w:rsidRDefault="00E63319" w:rsidP="00E63319">
            <w:pPr>
              <w:pStyle w:val="TAL"/>
              <w:rPr>
                <w:ins w:id="486" w:author="Fernando Alonso Macias" w:date="2025-02-12T15:12:00Z" w16du:dateUtc="2025-02-12T23:12:00Z"/>
              </w:rPr>
            </w:pPr>
          </w:p>
        </w:tc>
        <w:tc>
          <w:tcPr>
            <w:tcW w:w="1833" w:type="dxa"/>
            <w:tcBorders>
              <w:top w:val="single" w:sz="4" w:space="0" w:color="auto"/>
              <w:left w:val="single" w:sz="4" w:space="0" w:color="auto"/>
              <w:bottom w:val="single" w:sz="4" w:space="0" w:color="auto"/>
              <w:right w:val="single" w:sz="4" w:space="0" w:color="auto"/>
            </w:tcBorders>
          </w:tcPr>
          <w:p w14:paraId="3009851E" w14:textId="77777777" w:rsidR="00E63319" w:rsidRPr="00405438" w:rsidRDefault="00E63319" w:rsidP="00E63319">
            <w:pPr>
              <w:pStyle w:val="TAL"/>
              <w:rPr>
                <w:ins w:id="487" w:author="Fernando Alonso Macias" w:date="2025-02-12T15:12:00Z" w16du:dateUtc="2025-02-12T23:12:00Z"/>
                <w:lang w:eastAsia="zh-CN"/>
              </w:rPr>
            </w:pPr>
          </w:p>
        </w:tc>
        <w:tc>
          <w:tcPr>
            <w:tcW w:w="1112" w:type="dxa"/>
            <w:tcBorders>
              <w:top w:val="single" w:sz="4" w:space="0" w:color="auto"/>
              <w:left w:val="single" w:sz="4" w:space="0" w:color="auto"/>
              <w:bottom w:val="single" w:sz="4" w:space="0" w:color="auto"/>
              <w:right w:val="single" w:sz="4" w:space="0" w:color="auto"/>
            </w:tcBorders>
          </w:tcPr>
          <w:p w14:paraId="7844A9BC" w14:textId="77777777" w:rsidR="00E63319" w:rsidRPr="00405438" w:rsidRDefault="00E63319" w:rsidP="00E63319">
            <w:pPr>
              <w:pStyle w:val="TAL"/>
              <w:rPr>
                <w:ins w:id="488" w:author="Fernando Alonso Macias" w:date="2025-02-12T15:12:00Z" w16du:dateUtc="2025-02-12T23:12:00Z"/>
              </w:rPr>
            </w:pPr>
          </w:p>
        </w:tc>
      </w:tr>
      <w:tr w:rsidR="00E63319" w:rsidRPr="00405438" w14:paraId="7DB406A3" w14:textId="77777777" w:rsidTr="00F964C7">
        <w:trPr>
          <w:ins w:id="489" w:author="Fernando Alonso Macias" w:date="2025-02-12T15:12:00Z"/>
        </w:trPr>
        <w:tc>
          <w:tcPr>
            <w:tcW w:w="4535" w:type="dxa"/>
            <w:tcBorders>
              <w:top w:val="single" w:sz="4" w:space="0" w:color="auto"/>
              <w:left w:val="single" w:sz="4" w:space="0" w:color="auto"/>
              <w:bottom w:val="single" w:sz="4" w:space="0" w:color="auto"/>
              <w:right w:val="single" w:sz="4" w:space="0" w:color="auto"/>
            </w:tcBorders>
          </w:tcPr>
          <w:p w14:paraId="078F2942" w14:textId="16B4DDC3" w:rsidR="00E63319" w:rsidRPr="00405438" w:rsidRDefault="00E63319" w:rsidP="00E63319">
            <w:pPr>
              <w:pStyle w:val="TAL"/>
              <w:rPr>
                <w:ins w:id="490" w:author="Fernando Alonso Macias" w:date="2025-02-12T15:12:00Z" w16du:dateUtc="2025-02-12T23:12:00Z"/>
                <w:lang w:eastAsia="zh-CN"/>
              </w:rPr>
            </w:pPr>
            <w:ins w:id="491" w:author="Fernando Alonso Macias" w:date="2025-02-12T15:12:00Z" w16du:dateUtc="2025-02-12T23:12:00Z">
              <w:r w:rsidRPr="0040543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2E812D" w14:textId="77777777" w:rsidR="00E63319" w:rsidRPr="00405438" w:rsidRDefault="00E63319" w:rsidP="00E63319">
            <w:pPr>
              <w:pStyle w:val="TAL"/>
              <w:rPr>
                <w:ins w:id="492" w:author="Fernando Alonso Macias" w:date="2025-02-12T15:12:00Z" w16du:dateUtc="2025-02-12T23:12:00Z"/>
              </w:rPr>
            </w:pPr>
          </w:p>
        </w:tc>
        <w:tc>
          <w:tcPr>
            <w:tcW w:w="1833" w:type="dxa"/>
            <w:tcBorders>
              <w:top w:val="single" w:sz="4" w:space="0" w:color="auto"/>
              <w:left w:val="single" w:sz="4" w:space="0" w:color="auto"/>
              <w:bottom w:val="single" w:sz="4" w:space="0" w:color="auto"/>
              <w:right w:val="single" w:sz="4" w:space="0" w:color="auto"/>
            </w:tcBorders>
          </w:tcPr>
          <w:p w14:paraId="051E57AB" w14:textId="77777777" w:rsidR="00E63319" w:rsidRPr="00405438" w:rsidRDefault="00E63319" w:rsidP="00E63319">
            <w:pPr>
              <w:pStyle w:val="TAL"/>
              <w:rPr>
                <w:ins w:id="493" w:author="Fernando Alonso Macias" w:date="2025-02-12T15:12:00Z" w16du:dateUtc="2025-02-12T23:12:00Z"/>
                <w:lang w:eastAsia="zh-CN"/>
              </w:rPr>
            </w:pPr>
          </w:p>
        </w:tc>
        <w:tc>
          <w:tcPr>
            <w:tcW w:w="1112" w:type="dxa"/>
            <w:tcBorders>
              <w:top w:val="single" w:sz="4" w:space="0" w:color="auto"/>
              <w:left w:val="single" w:sz="4" w:space="0" w:color="auto"/>
              <w:bottom w:val="single" w:sz="4" w:space="0" w:color="auto"/>
              <w:right w:val="single" w:sz="4" w:space="0" w:color="auto"/>
            </w:tcBorders>
          </w:tcPr>
          <w:p w14:paraId="7815F710" w14:textId="77777777" w:rsidR="00E63319" w:rsidRPr="00405438" w:rsidRDefault="00E63319" w:rsidP="00E63319">
            <w:pPr>
              <w:pStyle w:val="TAL"/>
              <w:rPr>
                <w:ins w:id="494" w:author="Fernando Alonso Macias" w:date="2025-02-12T15:12:00Z" w16du:dateUtc="2025-02-12T23:12:00Z"/>
              </w:rPr>
            </w:pPr>
          </w:p>
        </w:tc>
      </w:tr>
      <w:tr w:rsidR="00E63319" w:rsidRPr="00405438" w14:paraId="5D5F9E8E"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96"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97"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0A5CC519" w14:textId="77777777" w:rsidR="00E63319" w:rsidRPr="00405438" w:rsidRDefault="00E63319" w:rsidP="00E63319">
            <w:pPr>
              <w:pStyle w:val="TAL"/>
              <w:rPr>
                <w:ins w:id="498" w:author="Fernando Alonso Macias" w:date="2025-01-27T16:48:00Z" w16du:dateUtc="2025-01-28T00:48:00Z"/>
                <w:lang w:eastAsia="zh-CN"/>
              </w:rPr>
            </w:pPr>
            <w:ins w:id="499" w:author="Fernando Alonso Macias" w:date="2025-01-27T16:48:00Z" w16du:dateUtc="2025-01-28T00:48:00Z">
              <w:r w:rsidRPr="0040543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500"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240212C5" w14:textId="77777777" w:rsidR="00E63319" w:rsidRPr="00405438" w:rsidRDefault="00E63319" w:rsidP="00E63319">
            <w:pPr>
              <w:pStyle w:val="TAL"/>
              <w:rPr>
                <w:ins w:id="501"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502"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E96DC5D" w14:textId="77777777" w:rsidR="00E63319" w:rsidRPr="00405438" w:rsidRDefault="00E63319" w:rsidP="00E63319">
            <w:pPr>
              <w:pStyle w:val="TAL"/>
              <w:rPr>
                <w:ins w:id="503"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04"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C90E2F4" w14:textId="77777777" w:rsidR="00E63319" w:rsidRPr="00405438" w:rsidRDefault="00E63319" w:rsidP="00E63319">
            <w:pPr>
              <w:pStyle w:val="TAL"/>
              <w:rPr>
                <w:ins w:id="505" w:author="Fernando Alonso Macias" w:date="2025-01-27T16:48:00Z" w16du:dateUtc="2025-01-28T00:48:00Z"/>
              </w:rPr>
            </w:pPr>
          </w:p>
        </w:tc>
      </w:tr>
      <w:tr w:rsidR="00E63319" w:rsidRPr="00405438" w14:paraId="2C51B9B0"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6"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7"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508"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3852876D" w14:textId="77777777" w:rsidR="00E63319" w:rsidRPr="00405438" w:rsidRDefault="00E63319" w:rsidP="00E63319">
            <w:pPr>
              <w:pStyle w:val="TAL"/>
              <w:rPr>
                <w:ins w:id="509" w:author="Fernando Alonso Macias" w:date="2025-01-27T16:48:00Z" w16du:dateUtc="2025-01-28T00:48:00Z"/>
              </w:rPr>
            </w:pPr>
            <w:ins w:id="510" w:author="Fernando Alonso Macias" w:date="2025-01-27T16:48:00Z" w16du:dateUtc="2025-01-28T00:48:00Z">
              <w:r w:rsidRPr="00405438">
                <w:t xml:space="preserve">  </w:t>
              </w:r>
              <w:proofErr w:type="spellStart"/>
              <w:r w:rsidRPr="00405438">
                <w:t>measIdToAddModList</w:t>
              </w:r>
              <w:proofErr w:type="spellEnd"/>
              <w:r w:rsidRPr="00405438">
                <w:t xml:space="preserve"> SEQUENCE (SIZE (1..maxNrofMeasId)) OF </w:t>
              </w:r>
              <w:proofErr w:type="spellStart"/>
              <w:r w:rsidRPr="00405438">
                <w:t>MeasIdToAddMod</w:t>
              </w:r>
              <w:proofErr w:type="spellEnd"/>
              <w:r w:rsidRPr="00405438">
                <w:t xml:space="preserve"> {</w:t>
              </w:r>
            </w:ins>
          </w:p>
        </w:tc>
        <w:tc>
          <w:tcPr>
            <w:tcW w:w="2267" w:type="dxa"/>
            <w:tcBorders>
              <w:top w:val="single" w:sz="4" w:space="0" w:color="auto"/>
              <w:left w:val="single" w:sz="4" w:space="0" w:color="auto"/>
              <w:bottom w:val="single" w:sz="4" w:space="0" w:color="auto"/>
              <w:right w:val="single" w:sz="4" w:space="0" w:color="auto"/>
            </w:tcBorders>
            <w:tcPrChange w:id="511"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51223245" w14:textId="417EBE55" w:rsidR="00E63319" w:rsidRPr="00405438" w:rsidRDefault="00E63319" w:rsidP="00E63319">
            <w:pPr>
              <w:pStyle w:val="TAL"/>
              <w:rPr>
                <w:ins w:id="512" w:author="Fernando Alonso Macias" w:date="2025-01-27T16:48:00Z" w16du:dateUtc="2025-01-28T00:48:00Z"/>
              </w:rPr>
            </w:pPr>
            <w:ins w:id="513" w:author="Fernando Alonso Macias" w:date="2025-02-12T15:13:00Z" w16du:dateUtc="2025-02-12T23:13:00Z">
              <w:r w:rsidRPr="00405438">
                <w:t>2</w:t>
              </w:r>
            </w:ins>
            <w:ins w:id="514" w:author="Fernando Alonso Macias" w:date="2025-01-27T16:48:00Z" w16du:dateUtc="2025-01-28T00:48:00Z">
              <w:r w:rsidRPr="00405438">
                <w:t xml:space="preserve"> entr</w:t>
              </w:r>
            </w:ins>
            <w:ins w:id="515" w:author="Fernando Alonso Macias" w:date="2025-02-12T15:13:00Z" w16du:dateUtc="2025-02-12T23:13:00Z">
              <w:r w:rsidRPr="00405438">
                <w:t>ies</w:t>
              </w:r>
            </w:ins>
          </w:p>
        </w:tc>
        <w:tc>
          <w:tcPr>
            <w:tcW w:w="1833" w:type="dxa"/>
            <w:tcBorders>
              <w:top w:val="single" w:sz="4" w:space="0" w:color="auto"/>
              <w:left w:val="single" w:sz="4" w:space="0" w:color="auto"/>
              <w:bottom w:val="single" w:sz="4" w:space="0" w:color="auto"/>
              <w:right w:val="single" w:sz="4" w:space="0" w:color="auto"/>
            </w:tcBorders>
            <w:tcPrChange w:id="516"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27EF5A75" w14:textId="77777777" w:rsidR="00E63319" w:rsidRPr="00405438" w:rsidRDefault="00E63319" w:rsidP="00E63319">
            <w:pPr>
              <w:pStyle w:val="TAL"/>
              <w:rPr>
                <w:ins w:id="517"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18"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246E08BB" w14:textId="77777777" w:rsidR="00E63319" w:rsidRPr="00405438" w:rsidRDefault="00E63319" w:rsidP="00E63319">
            <w:pPr>
              <w:pStyle w:val="TAL"/>
              <w:rPr>
                <w:ins w:id="519" w:author="Fernando Alonso Macias" w:date="2025-01-27T16:48:00Z" w16du:dateUtc="2025-01-28T00:48:00Z"/>
              </w:rPr>
            </w:pPr>
          </w:p>
        </w:tc>
      </w:tr>
      <w:tr w:rsidR="00E63319" w:rsidRPr="00405438" w14:paraId="57422CE6"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0"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21"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522"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564D60EA" w14:textId="77777777" w:rsidR="00E63319" w:rsidRPr="00405438" w:rsidRDefault="00E63319" w:rsidP="00E63319">
            <w:pPr>
              <w:pStyle w:val="TAL"/>
              <w:rPr>
                <w:ins w:id="523" w:author="Fernando Alonso Macias" w:date="2025-01-27T16:48:00Z" w16du:dateUtc="2025-01-28T00:48:00Z"/>
                <w:lang w:eastAsia="zh-CN"/>
              </w:rPr>
            </w:pPr>
            <w:ins w:id="524" w:author="Fernando Alonso Macias" w:date="2025-01-27T16:48:00Z" w16du:dateUtc="2025-01-28T00:48:00Z">
              <w:r w:rsidRPr="00405438">
                <w:rPr>
                  <w:lang w:eastAsia="zh-CN"/>
                </w:rPr>
                <w:t xml:space="preserve">    </w:t>
              </w:r>
              <w:proofErr w:type="spellStart"/>
              <w:r w:rsidRPr="00405438">
                <w:t>MeasIdToAddMod</w:t>
              </w:r>
              <w:proofErr w:type="spellEnd"/>
              <w:r w:rsidRPr="00405438">
                <w:t>[1] SEQUENCE {</w:t>
              </w:r>
            </w:ins>
          </w:p>
        </w:tc>
        <w:tc>
          <w:tcPr>
            <w:tcW w:w="2267" w:type="dxa"/>
            <w:tcBorders>
              <w:top w:val="single" w:sz="4" w:space="0" w:color="auto"/>
              <w:left w:val="single" w:sz="4" w:space="0" w:color="auto"/>
              <w:bottom w:val="single" w:sz="4" w:space="0" w:color="auto"/>
              <w:right w:val="single" w:sz="4" w:space="0" w:color="auto"/>
            </w:tcBorders>
            <w:tcPrChange w:id="525"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718BD1E3" w14:textId="77777777" w:rsidR="00E63319" w:rsidRPr="00405438" w:rsidRDefault="00E63319" w:rsidP="00E63319">
            <w:pPr>
              <w:pStyle w:val="TAL"/>
              <w:rPr>
                <w:ins w:id="526"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527"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1BFFEC5A" w14:textId="209B8C5F" w:rsidR="00E63319" w:rsidRPr="00405438" w:rsidRDefault="00E63319" w:rsidP="00E63319">
            <w:pPr>
              <w:pStyle w:val="TAL"/>
              <w:rPr>
                <w:ins w:id="528" w:author="Fernando Alonso Macias" w:date="2025-01-27T16:48:00Z" w16du:dateUtc="2025-01-28T00:48:00Z"/>
              </w:rPr>
            </w:pPr>
            <w:ins w:id="529" w:author="Fernando Alonso Macias" w:date="2025-02-12T15:13:00Z" w16du:dateUtc="2025-02-12T23:13:00Z">
              <w:r w:rsidRPr="00405438">
                <w:t>entry 1</w:t>
              </w:r>
            </w:ins>
          </w:p>
        </w:tc>
        <w:tc>
          <w:tcPr>
            <w:tcW w:w="1112" w:type="dxa"/>
            <w:tcBorders>
              <w:top w:val="single" w:sz="4" w:space="0" w:color="auto"/>
              <w:left w:val="single" w:sz="4" w:space="0" w:color="auto"/>
              <w:bottom w:val="single" w:sz="4" w:space="0" w:color="auto"/>
              <w:right w:val="single" w:sz="4" w:space="0" w:color="auto"/>
            </w:tcBorders>
            <w:tcPrChange w:id="530"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441AE7FA" w14:textId="77777777" w:rsidR="00E63319" w:rsidRPr="00405438" w:rsidRDefault="00E63319" w:rsidP="00E63319">
            <w:pPr>
              <w:pStyle w:val="TAL"/>
              <w:rPr>
                <w:ins w:id="531" w:author="Fernando Alonso Macias" w:date="2025-01-27T16:48:00Z" w16du:dateUtc="2025-01-28T00:48:00Z"/>
              </w:rPr>
            </w:pPr>
          </w:p>
        </w:tc>
      </w:tr>
      <w:tr w:rsidR="00E63319" w:rsidRPr="00405438" w14:paraId="08A9CFE6"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2"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33"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534"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20C14D8C" w14:textId="77777777" w:rsidR="00E63319" w:rsidRPr="00405438" w:rsidRDefault="00E63319" w:rsidP="00E63319">
            <w:pPr>
              <w:pStyle w:val="TAL"/>
              <w:rPr>
                <w:ins w:id="535" w:author="Fernando Alonso Macias" w:date="2025-01-27T16:48:00Z" w16du:dateUtc="2025-01-28T00:48:00Z"/>
                <w:lang w:eastAsia="zh-CN"/>
              </w:rPr>
            </w:pPr>
            <w:ins w:id="536" w:author="Fernando Alonso Macias" w:date="2025-01-27T16:48:00Z" w16du:dateUtc="2025-01-28T00:48:00Z">
              <w:r w:rsidRPr="00405438">
                <w:rPr>
                  <w:lang w:eastAsia="zh-CN"/>
                </w:rPr>
                <w:t xml:space="preserve">      </w:t>
              </w:r>
              <w:proofErr w:type="spellStart"/>
              <w:r w:rsidRPr="00405438">
                <w:t>measId</w:t>
              </w:r>
              <w:proofErr w:type="spellEnd"/>
            </w:ins>
          </w:p>
        </w:tc>
        <w:tc>
          <w:tcPr>
            <w:tcW w:w="2267" w:type="dxa"/>
            <w:tcBorders>
              <w:top w:val="single" w:sz="4" w:space="0" w:color="auto"/>
              <w:left w:val="single" w:sz="4" w:space="0" w:color="auto"/>
              <w:bottom w:val="single" w:sz="4" w:space="0" w:color="auto"/>
              <w:right w:val="single" w:sz="4" w:space="0" w:color="auto"/>
            </w:tcBorders>
            <w:tcPrChange w:id="537"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32C8AD1B" w14:textId="77777777" w:rsidR="00E63319" w:rsidRPr="00405438" w:rsidRDefault="00E63319" w:rsidP="00E63319">
            <w:pPr>
              <w:pStyle w:val="TAL"/>
              <w:rPr>
                <w:ins w:id="538" w:author="Fernando Alonso Macias" w:date="2025-01-27T16:48:00Z" w16du:dateUtc="2025-01-28T00:48:00Z"/>
                <w:lang w:eastAsia="zh-CN"/>
              </w:rPr>
            </w:pPr>
            <w:ins w:id="539" w:author="Fernando Alonso Macias" w:date="2025-01-27T16:48:00Z" w16du:dateUtc="2025-01-28T00:48:00Z">
              <w:r w:rsidRPr="00405438">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540"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57A5B5F4" w14:textId="77777777" w:rsidR="00E63319" w:rsidRPr="00405438" w:rsidRDefault="00E63319" w:rsidP="00E63319">
            <w:pPr>
              <w:pStyle w:val="TAL"/>
              <w:rPr>
                <w:ins w:id="541"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42"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0B4246FB" w14:textId="77777777" w:rsidR="00E63319" w:rsidRPr="00405438" w:rsidRDefault="00E63319" w:rsidP="00E63319">
            <w:pPr>
              <w:pStyle w:val="TAL"/>
              <w:rPr>
                <w:ins w:id="543" w:author="Fernando Alonso Macias" w:date="2025-01-27T16:48:00Z" w16du:dateUtc="2025-01-28T00:48:00Z"/>
              </w:rPr>
            </w:pPr>
          </w:p>
        </w:tc>
      </w:tr>
      <w:tr w:rsidR="00E63319" w:rsidRPr="00405438" w14:paraId="048A19D6"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4"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45"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546"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75994D52" w14:textId="77777777" w:rsidR="00E63319" w:rsidRPr="00405438" w:rsidRDefault="00E63319" w:rsidP="00E63319">
            <w:pPr>
              <w:pStyle w:val="TAL"/>
              <w:rPr>
                <w:ins w:id="547" w:author="Fernando Alonso Macias" w:date="2025-01-27T16:48:00Z" w16du:dateUtc="2025-01-28T00:48:00Z"/>
                <w:lang w:eastAsia="zh-CN"/>
              </w:rPr>
            </w:pPr>
            <w:ins w:id="548" w:author="Fernando Alonso Macias" w:date="2025-01-27T16:48:00Z" w16du:dateUtc="2025-01-28T00:48:00Z">
              <w:r w:rsidRPr="00405438">
                <w:rPr>
                  <w:lang w:eastAsia="zh-CN"/>
                </w:rPr>
                <w:t xml:space="preserve">      </w:t>
              </w:r>
              <w:proofErr w:type="spellStart"/>
              <w:r w:rsidRPr="00405438">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Change w:id="549"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1538276C" w14:textId="77777777" w:rsidR="00E63319" w:rsidRPr="00405438" w:rsidRDefault="00E63319" w:rsidP="00E63319">
            <w:pPr>
              <w:pStyle w:val="TAL"/>
              <w:rPr>
                <w:ins w:id="550" w:author="Fernando Alonso Macias" w:date="2025-01-27T16:48:00Z" w16du:dateUtc="2025-01-28T00:48:00Z"/>
                <w:lang w:eastAsia="zh-CN"/>
              </w:rPr>
            </w:pPr>
            <w:ins w:id="551" w:author="Fernando Alonso Macias" w:date="2025-01-27T16:48:00Z" w16du:dateUtc="2025-01-28T00:48:00Z">
              <w:r w:rsidRPr="00405438">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552"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264D0B9D" w14:textId="77777777" w:rsidR="00E63319" w:rsidRPr="00405438" w:rsidRDefault="00E63319" w:rsidP="00E63319">
            <w:pPr>
              <w:pStyle w:val="TAL"/>
              <w:rPr>
                <w:ins w:id="553"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54"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4C35468" w14:textId="77777777" w:rsidR="00E63319" w:rsidRPr="00405438" w:rsidRDefault="00E63319" w:rsidP="00E63319">
            <w:pPr>
              <w:pStyle w:val="TAL"/>
              <w:rPr>
                <w:ins w:id="555" w:author="Fernando Alonso Macias" w:date="2025-01-27T16:48:00Z" w16du:dateUtc="2025-01-28T00:48:00Z"/>
              </w:rPr>
            </w:pPr>
          </w:p>
        </w:tc>
      </w:tr>
      <w:tr w:rsidR="00E63319" w:rsidRPr="00405438" w14:paraId="17676503"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6"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57"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558"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410DEA8D" w14:textId="77777777" w:rsidR="00E63319" w:rsidRPr="00405438" w:rsidRDefault="00E63319" w:rsidP="00E63319">
            <w:pPr>
              <w:pStyle w:val="TAL"/>
              <w:rPr>
                <w:ins w:id="559" w:author="Fernando Alonso Macias" w:date="2025-01-27T16:48:00Z" w16du:dateUtc="2025-01-28T00:48:00Z"/>
                <w:lang w:eastAsia="zh-CN"/>
              </w:rPr>
            </w:pPr>
            <w:ins w:id="560" w:author="Fernando Alonso Macias" w:date="2025-01-27T16:48:00Z" w16du:dateUtc="2025-01-28T00:48:00Z">
              <w:r w:rsidRPr="00405438">
                <w:rPr>
                  <w:lang w:eastAsia="zh-CN"/>
                </w:rPr>
                <w:t xml:space="preserve">      </w:t>
              </w:r>
              <w:proofErr w:type="spellStart"/>
              <w:r w:rsidRPr="00405438">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Change w:id="561"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4DEC0BD2" w14:textId="77777777" w:rsidR="00E63319" w:rsidRPr="00405438" w:rsidRDefault="00E63319" w:rsidP="00E63319">
            <w:pPr>
              <w:pStyle w:val="TAL"/>
              <w:rPr>
                <w:ins w:id="562" w:author="Fernando Alonso Macias" w:date="2025-01-27T16:48:00Z" w16du:dateUtc="2025-01-28T00:48:00Z"/>
                <w:lang w:eastAsia="zh-CN"/>
              </w:rPr>
            </w:pPr>
            <w:ins w:id="563" w:author="Fernando Alonso Macias" w:date="2025-01-27T16:48:00Z" w16du:dateUtc="2025-01-28T00:48:00Z">
              <w:r w:rsidRPr="00405438">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564"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38E6701" w14:textId="77777777" w:rsidR="00E63319" w:rsidRPr="00405438" w:rsidRDefault="00E63319" w:rsidP="00E63319">
            <w:pPr>
              <w:pStyle w:val="TAL"/>
              <w:rPr>
                <w:ins w:id="565"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66"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39128AE6" w14:textId="77777777" w:rsidR="00E63319" w:rsidRPr="00405438" w:rsidRDefault="00E63319" w:rsidP="00E63319">
            <w:pPr>
              <w:pStyle w:val="TAL"/>
              <w:rPr>
                <w:ins w:id="567" w:author="Fernando Alonso Macias" w:date="2025-01-27T16:48:00Z" w16du:dateUtc="2025-01-28T00:48:00Z"/>
              </w:rPr>
            </w:pPr>
          </w:p>
        </w:tc>
      </w:tr>
      <w:tr w:rsidR="00E63319" w:rsidRPr="00405438" w14:paraId="361D114F"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8"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69"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570"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749AD431" w14:textId="77777777" w:rsidR="00E63319" w:rsidRPr="00405438" w:rsidRDefault="00E63319" w:rsidP="00E63319">
            <w:pPr>
              <w:pStyle w:val="TAL"/>
              <w:rPr>
                <w:ins w:id="571" w:author="Fernando Alonso Macias" w:date="2025-01-27T16:48:00Z" w16du:dateUtc="2025-01-28T00:48:00Z"/>
                <w:lang w:eastAsia="zh-CN"/>
              </w:rPr>
            </w:pPr>
            <w:ins w:id="572" w:author="Fernando Alonso Macias" w:date="2025-01-27T16:48:00Z" w16du:dateUtc="2025-01-28T00:48:00Z">
              <w:r w:rsidRPr="0040543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573"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72CB4D2A" w14:textId="77777777" w:rsidR="00E63319" w:rsidRPr="00405438" w:rsidRDefault="00E63319" w:rsidP="00E63319">
            <w:pPr>
              <w:pStyle w:val="TAL"/>
              <w:rPr>
                <w:ins w:id="574"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575"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C5C3DB7" w14:textId="77777777" w:rsidR="00E63319" w:rsidRPr="00405438" w:rsidRDefault="00E63319" w:rsidP="00E63319">
            <w:pPr>
              <w:pStyle w:val="TAL"/>
              <w:rPr>
                <w:ins w:id="576"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77"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9B88040" w14:textId="77777777" w:rsidR="00E63319" w:rsidRPr="00405438" w:rsidRDefault="00E63319" w:rsidP="00E63319">
            <w:pPr>
              <w:pStyle w:val="TAL"/>
              <w:rPr>
                <w:ins w:id="578" w:author="Fernando Alonso Macias" w:date="2025-01-27T16:48:00Z" w16du:dateUtc="2025-01-28T00:48:00Z"/>
              </w:rPr>
            </w:pPr>
          </w:p>
        </w:tc>
      </w:tr>
      <w:tr w:rsidR="00E63319" w:rsidRPr="00405438" w14:paraId="7B04B36E" w14:textId="77777777" w:rsidTr="00F964C7">
        <w:trPr>
          <w:ins w:id="579" w:author="Fernando Alonso Macias" w:date="2025-02-12T15:13:00Z"/>
        </w:trPr>
        <w:tc>
          <w:tcPr>
            <w:tcW w:w="4535" w:type="dxa"/>
            <w:tcBorders>
              <w:top w:val="single" w:sz="4" w:space="0" w:color="auto"/>
              <w:left w:val="single" w:sz="4" w:space="0" w:color="auto"/>
              <w:bottom w:val="single" w:sz="4" w:space="0" w:color="auto"/>
              <w:right w:val="single" w:sz="4" w:space="0" w:color="auto"/>
            </w:tcBorders>
          </w:tcPr>
          <w:p w14:paraId="657F915A" w14:textId="6F38152D" w:rsidR="00E63319" w:rsidRPr="00405438" w:rsidRDefault="00E63319" w:rsidP="00E63319">
            <w:pPr>
              <w:pStyle w:val="TAL"/>
              <w:rPr>
                <w:ins w:id="580" w:author="Fernando Alonso Macias" w:date="2025-02-12T15:13:00Z" w16du:dateUtc="2025-02-12T23:13:00Z"/>
                <w:lang w:eastAsia="zh-CN"/>
              </w:rPr>
            </w:pPr>
            <w:ins w:id="581" w:author="Fernando Alonso Macias" w:date="2025-02-12T15:13:00Z" w16du:dateUtc="2025-02-12T23:13:00Z">
              <w:r w:rsidRPr="00405438">
                <w:rPr>
                  <w:lang w:eastAsia="zh-CN"/>
                </w:rPr>
                <w:t xml:space="preserve">    </w:t>
              </w:r>
              <w:proofErr w:type="spellStart"/>
              <w:r w:rsidRPr="00405438">
                <w:t>MeasIdToAddMod</w:t>
              </w:r>
              <w:proofErr w:type="spellEnd"/>
              <w:r w:rsidRPr="00405438">
                <w:t>[2] SEQUENCE {</w:t>
              </w:r>
            </w:ins>
          </w:p>
        </w:tc>
        <w:tc>
          <w:tcPr>
            <w:tcW w:w="2267" w:type="dxa"/>
            <w:tcBorders>
              <w:top w:val="single" w:sz="4" w:space="0" w:color="auto"/>
              <w:left w:val="single" w:sz="4" w:space="0" w:color="auto"/>
              <w:bottom w:val="single" w:sz="4" w:space="0" w:color="auto"/>
              <w:right w:val="single" w:sz="4" w:space="0" w:color="auto"/>
            </w:tcBorders>
          </w:tcPr>
          <w:p w14:paraId="69F8264C" w14:textId="77777777" w:rsidR="00E63319" w:rsidRPr="00405438" w:rsidRDefault="00E63319" w:rsidP="00E63319">
            <w:pPr>
              <w:pStyle w:val="TAL"/>
              <w:rPr>
                <w:ins w:id="582" w:author="Fernando Alonso Macias" w:date="2025-02-12T15:13:00Z" w16du:dateUtc="2025-02-12T23:13:00Z"/>
              </w:rPr>
            </w:pPr>
          </w:p>
        </w:tc>
        <w:tc>
          <w:tcPr>
            <w:tcW w:w="1833" w:type="dxa"/>
            <w:tcBorders>
              <w:top w:val="single" w:sz="4" w:space="0" w:color="auto"/>
              <w:left w:val="single" w:sz="4" w:space="0" w:color="auto"/>
              <w:bottom w:val="single" w:sz="4" w:space="0" w:color="auto"/>
              <w:right w:val="single" w:sz="4" w:space="0" w:color="auto"/>
            </w:tcBorders>
          </w:tcPr>
          <w:p w14:paraId="6FE2346E" w14:textId="2BAFF586" w:rsidR="00E63319" w:rsidRPr="00405438" w:rsidRDefault="00E63319" w:rsidP="00E63319">
            <w:pPr>
              <w:pStyle w:val="TAL"/>
              <w:rPr>
                <w:ins w:id="583" w:author="Fernando Alonso Macias" w:date="2025-02-12T15:13:00Z" w16du:dateUtc="2025-02-12T23:13:00Z"/>
              </w:rPr>
            </w:pPr>
            <w:ins w:id="584" w:author="Fernando Alonso Macias" w:date="2025-02-12T15:14:00Z" w16du:dateUtc="2025-02-12T23:14:00Z">
              <w:r w:rsidRPr="00405438">
                <w:t>entry 2</w:t>
              </w:r>
            </w:ins>
          </w:p>
        </w:tc>
        <w:tc>
          <w:tcPr>
            <w:tcW w:w="1112" w:type="dxa"/>
            <w:tcBorders>
              <w:top w:val="single" w:sz="4" w:space="0" w:color="auto"/>
              <w:left w:val="single" w:sz="4" w:space="0" w:color="auto"/>
              <w:bottom w:val="single" w:sz="4" w:space="0" w:color="auto"/>
              <w:right w:val="single" w:sz="4" w:space="0" w:color="auto"/>
            </w:tcBorders>
          </w:tcPr>
          <w:p w14:paraId="540265B5" w14:textId="77777777" w:rsidR="00E63319" w:rsidRPr="00405438" w:rsidRDefault="00E63319" w:rsidP="00E63319">
            <w:pPr>
              <w:pStyle w:val="TAL"/>
              <w:rPr>
                <w:ins w:id="585" w:author="Fernando Alonso Macias" w:date="2025-02-12T15:13:00Z" w16du:dateUtc="2025-02-12T23:13:00Z"/>
              </w:rPr>
            </w:pPr>
          </w:p>
        </w:tc>
      </w:tr>
      <w:tr w:rsidR="00E63319" w:rsidRPr="00405438" w14:paraId="2B602732" w14:textId="77777777" w:rsidTr="00F964C7">
        <w:trPr>
          <w:ins w:id="586" w:author="Fernando Alonso Macias" w:date="2025-02-12T15:13:00Z"/>
        </w:trPr>
        <w:tc>
          <w:tcPr>
            <w:tcW w:w="4535" w:type="dxa"/>
            <w:tcBorders>
              <w:top w:val="single" w:sz="4" w:space="0" w:color="auto"/>
              <w:left w:val="single" w:sz="4" w:space="0" w:color="auto"/>
              <w:bottom w:val="single" w:sz="4" w:space="0" w:color="auto"/>
              <w:right w:val="single" w:sz="4" w:space="0" w:color="auto"/>
            </w:tcBorders>
          </w:tcPr>
          <w:p w14:paraId="14BD1062" w14:textId="3CEE280F" w:rsidR="00E63319" w:rsidRPr="00405438" w:rsidRDefault="00E63319" w:rsidP="00E63319">
            <w:pPr>
              <w:pStyle w:val="TAL"/>
              <w:rPr>
                <w:ins w:id="587" w:author="Fernando Alonso Macias" w:date="2025-02-12T15:13:00Z" w16du:dateUtc="2025-02-12T23:13:00Z"/>
                <w:lang w:eastAsia="zh-CN"/>
              </w:rPr>
            </w:pPr>
            <w:ins w:id="588" w:author="Fernando Alonso Macias" w:date="2025-02-12T15:13:00Z" w16du:dateUtc="2025-02-12T23:13:00Z">
              <w:r w:rsidRPr="00405438">
                <w:rPr>
                  <w:lang w:eastAsia="zh-CN"/>
                </w:rPr>
                <w:t xml:space="preserve">      </w:t>
              </w:r>
              <w:proofErr w:type="spellStart"/>
              <w:r w:rsidRPr="00405438">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42A436A" w14:textId="124A6B11" w:rsidR="00E63319" w:rsidRPr="00405438" w:rsidRDefault="00E63319" w:rsidP="00E63319">
            <w:pPr>
              <w:pStyle w:val="TAL"/>
              <w:rPr>
                <w:ins w:id="589" w:author="Fernando Alonso Macias" w:date="2025-02-12T15:13:00Z" w16du:dateUtc="2025-02-12T23:13:00Z"/>
              </w:rPr>
            </w:pPr>
            <w:ins w:id="590" w:author="Fernando Alonso Macias" w:date="2025-02-12T15:13:00Z" w16du:dateUtc="2025-02-12T23:13:00Z">
              <w:r w:rsidRPr="00405438">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5468FBBE" w14:textId="77777777" w:rsidR="00E63319" w:rsidRPr="00405438" w:rsidRDefault="00E63319" w:rsidP="00E63319">
            <w:pPr>
              <w:pStyle w:val="TAL"/>
              <w:rPr>
                <w:ins w:id="591" w:author="Fernando Alonso Macias" w:date="2025-02-12T15:13:00Z" w16du:dateUtc="2025-02-12T23:13:00Z"/>
              </w:rPr>
            </w:pPr>
          </w:p>
        </w:tc>
        <w:tc>
          <w:tcPr>
            <w:tcW w:w="1112" w:type="dxa"/>
            <w:tcBorders>
              <w:top w:val="single" w:sz="4" w:space="0" w:color="auto"/>
              <w:left w:val="single" w:sz="4" w:space="0" w:color="auto"/>
              <w:bottom w:val="single" w:sz="4" w:space="0" w:color="auto"/>
              <w:right w:val="single" w:sz="4" w:space="0" w:color="auto"/>
            </w:tcBorders>
          </w:tcPr>
          <w:p w14:paraId="5A8E97BD" w14:textId="77777777" w:rsidR="00E63319" w:rsidRPr="00405438" w:rsidRDefault="00E63319" w:rsidP="00E63319">
            <w:pPr>
              <w:pStyle w:val="TAL"/>
              <w:rPr>
                <w:ins w:id="592" w:author="Fernando Alonso Macias" w:date="2025-02-12T15:13:00Z" w16du:dateUtc="2025-02-12T23:13:00Z"/>
              </w:rPr>
            </w:pPr>
          </w:p>
        </w:tc>
      </w:tr>
      <w:tr w:rsidR="00E63319" w:rsidRPr="00405438" w14:paraId="09F8010A" w14:textId="77777777" w:rsidTr="00F964C7">
        <w:trPr>
          <w:ins w:id="593" w:author="Fernando Alonso Macias" w:date="2025-02-12T15:13:00Z"/>
        </w:trPr>
        <w:tc>
          <w:tcPr>
            <w:tcW w:w="4535" w:type="dxa"/>
            <w:tcBorders>
              <w:top w:val="single" w:sz="4" w:space="0" w:color="auto"/>
              <w:left w:val="single" w:sz="4" w:space="0" w:color="auto"/>
              <w:bottom w:val="single" w:sz="4" w:space="0" w:color="auto"/>
              <w:right w:val="single" w:sz="4" w:space="0" w:color="auto"/>
            </w:tcBorders>
          </w:tcPr>
          <w:p w14:paraId="64D89ACD" w14:textId="2DAA5E42" w:rsidR="00E63319" w:rsidRPr="00405438" w:rsidRDefault="00E63319" w:rsidP="00E63319">
            <w:pPr>
              <w:pStyle w:val="TAL"/>
              <w:rPr>
                <w:ins w:id="594" w:author="Fernando Alonso Macias" w:date="2025-02-12T15:13:00Z" w16du:dateUtc="2025-02-12T23:13:00Z"/>
                <w:lang w:eastAsia="zh-CN"/>
              </w:rPr>
            </w:pPr>
            <w:ins w:id="595" w:author="Fernando Alonso Macias" w:date="2025-02-12T15:13:00Z" w16du:dateUtc="2025-02-12T23:13:00Z">
              <w:r w:rsidRPr="00405438">
                <w:rPr>
                  <w:lang w:eastAsia="zh-CN"/>
                </w:rPr>
                <w:t xml:space="preserve">      </w:t>
              </w:r>
              <w:proofErr w:type="spellStart"/>
              <w:r w:rsidRPr="00405438">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B79BEA" w14:textId="7BEED0DB" w:rsidR="00E63319" w:rsidRPr="00405438" w:rsidRDefault="00E63319" w:rsidP="00E63319">
            <w:pPr>
              <w:pStyle w:val="TAL"/>
              <w:rPr>
                <w:ins w:id="596" w:author="Fernando Alonso Macias" w:date="2025-02-12T15:13:00Z" w16du:dateUtc="2025-02-12T23:13:00Z"/>
              </w:rPr>
            </w:pPr>
            <w:ins w:id="597" w:author="Fernando Alonso Macias" w:date="2025-02-12T15:13:00Z" w16du:dateUtc="2025-02-12T23:13:00Z">
              <w:r w:rsidRPr="00405438">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72E539FE" w14:textId="77777777" w:rsidR="00E63319" w:rsidRPr="00405438" w:rsidRDefault="00E63319" w:rsidP="00E63319">
            <w:pPr>
              <w:pStyle w:val="TAL"/>
              <w:rPr>
                <w:ins w:id="598" w:author="Fernando Alonso Macias" w:date="2025-02-12T15:13:00Z" w16du:dateUtc="2025-02-12T23:13:00Z"/>
              </w:rPr>
            </w:pPr>
          </w:p>
        </w:tc>
        <w:tc>
          <w:tcPr>
            <w:tcW w:w="1112" w:type="dxa"/>
            <w:tcBorders>
              <w:top w:val="single" w:sz="4" w:space="0" w:color="auto"/>
              <w:left w:val="single" w:sz="4" w:space="0" w:color="auto"/>
              <w:bottom w:val="single" w:sz="4" w:space="0" w:color="auto"/>
              <w:right w:val="single" w:sz="4" w:space="0" w:color="auto"/>
            </w:tcBorders>
          </w:tcPr>
          <w:p w14:paraId="5EEECB3E" w14:textId="77777777" w:rsidR="00E63319" w:rsidRPr="00405438" w:rsidRDefault="00E63319" w:rsidP="00E63319">
            <w:pPr>
              <w:pStyle w:val="TAL"/>
              <w:rPr>
                <w:ins w:id="599" w:author="Fernando Alonso Macias" w:date="2025-02-12T15:13:00Z" w16du:dateUtc="2025-02-12T23:13:00Z"/>
              </w:rPr>
            </w:pPr>
          </w:p>
        </w:tc>
      </w:tr>
      <w:tr w:rsidR="00E63319" w:rsidRPr="00405438" w14:paraId="32103AC2" w14:textId="77777777" w:rsidTr="00F964C7">
        <w:trPr>
          <w:ins w:id="600" w:author="Fernando Alonso Macias" w:date="2025-02-12T15:13:00Z"/>
        </w:trPr>
        <w:tc>
          <w:tcPr>
            <w:tcW w:w="4535" w:type="dxa"/>
            <w:tcBorders>
              <w:top w:val="single" w:sz="4" w:space="0" w:color="auto"/>
              <w:left w:val="single" w:sz="4" w:space="0" w:color="auto"/>
              <w:bottom w:val="single" w:sz="4" w:space="0" w:color="auto"/>
              <w:right w:val="single" w:sz="4" w:space="0" w:color="auto"/>
            </w:tcBorders>
          </w:tcPr>
          <w:p w14:paraId="622B0482" w14:textId="13CF5B52" w:rsidR="00E63319" w:rsidRPr="00405438" w:rsidRDefault="00E63319" w:rsidP="00E63319">
            <w:pPr>
              <w:pStyle w:val="TAL"/>
              <w:rPr>
                <w:ins w:id="601" w:author="Fernando Alonso Macias" w:date="2025-02-12T15:13:00Z" w16du:dateUtc="2025-02-12T23:13:00Z"/>
                <w:lang w:eastAsia="zh-CN"/>
              </w:rPr>
            </w:pPr>
            <w:ins w:id="602" w:author="Fernando Alonso Macias" w:date="2025-02-12T15:13:00Z" w16du:dateUtc="2025-02-12T23:13:00Z">
              <w:r w:rsidRPr="00405438">
                <w:rPr>
                  <w:lang w:eastAsia="zh-CN"/>
                </w:rPr>
                <w:t xml:space="preserve">      </w:t>
              </w:r>
              <w:proofErr w:type="spellStart"/>
              <w:r w:rsidRPr="00405438">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758EA43" w14:textId="2C2CD55C" w:rsidR="00E63319" w:rsidRPr="00405438" w:rsidRDefault="00E63319" w:rsidP="00E63319">
            <w:pPr>
              <w:pStyle w:val="TAL"/>
              <w:rPr>
                <w:ins w:id="603" w:author="Fernando Alonso Macias" w:date="2025-02-12T15:13:00Z" w16du:dateUtc="2025-02-12T23:13:00Z"/>
              </w:rPr>
            </w:pPr>
            <w:ins w:id="604" w:author="Fernando Alonso Macias" w:date="2025-02-12T15:13:00Z" w16du:dateUtc="2025-02-12T23:13:00Z">
              <w:r w:rsidRPr="00405438">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191FC98F" w14:textId="77777777" w:rsidR="00E63319" w:rsidRPr="00405438" w:rsidRDefault="00E63319" w:rsidP="00E63319">
            <w:pPr>
              <w:pStyle w:val="TAL"/>
              <w:rPr>
                <w:ins w:id="605" w:author="Fernando Alonso Macias" w:date="2025-02-12T15:13:00Z" w16du:dateUtc="2025-02-12T23:13:00Z"/>
              </w:rPr>
            </w:pPr>
          </w:p>
        </w:tc>
        <w:tc>
          <w:tcPr>
            <w:tcW w:w="1112" w:type="dxa"/>
            <w:tcBorders>
              <w:top w:val="single" w:sz="4" w:space="0" w:color="auto"/>
              <w:left w:val="single" w:sz="4" w:space="0" w:color="auto"/>
              <w:bottom w:val="single" w:sz="4" w:space="0" w:color="auto"/>
              <w:right w:val="single" w:sz="4" w:space="0" w:color="auto"/>
            </w:tcBorders>
          </w:tcPr>
          <w:p w14:paraId="738435C8" w14:textId="77777777" w:rsidR="00E63319" w:rsidRPr="00405438" w:rsidRDefault="00E63319" w:rsidP="00E63319">
            <w:pPr>
              <w:pStyle w:val="TAL"/>
              <w:rPr>
                <w:ins w:id="606" w:author="Fernando Alonso Macias" w:date="2025-02-12T15:13:00Z" w16du:dateUtc="2025-02-12T23:13:00Z"/>
              </w:rPr>
            </w:pPr>
          </w:p>
        </w:tc>
      </w:tr>
      <w:tr w:rsidR="00E63319" w:rsidRPr="00405438" w14:paraId="389EB374" w14:textId="77777777" w:rsidTr="00F964C7">
        <w:trPr>
          <w:ins w:id="607" w:author="Fernando Alonso Macias" w:date="2025-02-12T15:13:00Z"/>
        </w:trPr>
        <w:tc>
          <w:tcPr>
            <w:tcW w:w="4535" w:type="dxa"/>
            <w:tcBorders>
              <w:top w:val="single" w:sz="4" w:space="0" w:color="auto"/>
              <w:left w:val="single" w:sz="4" w:space="0" w:color="auto"/>
              <w:bottom w:val="single" w:sz="4" w:space="0" w:color="auto"/>
              <w:right w:val="single" w:sz="4" w:space="0" w:color="auto"/>
            </w:tcBorders>
          </w:tcPr>
          <w:p w14:paraId="729EBB5B" w14:textId="32AD9341" w:rsidR="00E63319" w:rsidRPr="00405438" w:rsidRDefault="00E63319" w:rsidP="00E63319">
            <w:pPr>
              <w:pStyle w:val="TAL"/>
              <w:rPr>
                <w:ins w:id="608" w:author="Fernando Alonso Macias" w:date="2025-02-12T15:13:00Z" w16du:dateUtc="2025-02-12T23:13:00Z"/>
                <w:lang w:eastAsia="zh-CN"/>
              </w:rPr>
            </w:pPr>
            <w:ins w:id="609" w:author="Fernando Alonso Macias" w:date="2025-02-12T15:13:00Z" w16du:dateUtc="2025-02-12T23:13:00Z">
              <w:r w:rsidRPr="0040543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E8678A3" w14:textId="77777777" w:rsidR="00E63319" w:rsidRPr="00405438" w:rsidRDefault="00E63319" w:rsidP="00E63319">
            <w:pPr>
              <w:pStyle w:val="TAL"/>
              <w:rPr>
                <w:ins w:id="610" w:author="Fernando Alonso Macias" w:date="2025-02-12T15:13:00Z" w16du:dateUtc="2025-02-12T23:13:00Z"/>
              </w:rPr>
            </w:pPr>
          </w:p>
        </w:tc>
        <w:tc>
          <w:tcPr>
            <w:tcW w:w="1833" w:type="dxa"/>
            <w:tcBorders>
              <w:top w:val="single" w:sz="4" w:space="0" w:color="auto"/>
              <w:left w:val="single" w:sz="4" w:space="0" w:color="auto"/>
              <w:bottom w:val="single" w:sz="4" w:space="0" w:color="auto"/>
              <w:right w:val="single" w:sz="4" w:space="0" w:color="auto"/>
            </w:tcBorders>
          </w:tcPr>
          <w:p w14:paraId="17CED252" w14:textId="77777777" w:rsidR="00E63319" w:rsidRPr="00405438" w:rsidRDefault="00E63319" w:rsidP="00E63319">
            <w:pPr>
              <w:pStyle w:val="TAL"/>
              <w:rPr>
                <w:ins w:id="611" w:author="Fernando Alonso Macias" w:date="2025-02-12T15:13:00Z" w16du:dateUtc="2025-02-12T23:13:00Z"/>
              </w:rPr>
            </w:pPr>
          </w:p>
        </w:tc>
        <w:tc>
          <w:tcPr>
            <w:tcW w:w="1112" w:type="dxa"/>
            <w:tcBorders>
              <w:top w:val="single" w:sz="4" w:space="0" w:color="auto"/>
              <w:left w:val="single" w:sz="4" w:space="0" w:color="auto"/>
              <w:bottom w:val="single" w:sz="4" w:space="0" w:color="auto"/>
              <w:right w:val="single" w:sz="4" w:space="0" w:color="auto"/>
            </w:tcBorders>
          </w:tcPr>
          <w:p w14:paraId="746743BE" w14:textId="77777777" w:rsidR="00E63319" w:rsidRPr="00405438" w:rsidRDefault="00E63319" w:rsidP="00E63319">
            <w:pPr>
              <w:pStyle w:val="TAL"/>
              <w:rPr>
                <w:ins w:id="612" w:author="Fernando Alonso Macias" w:date="2025-02-12T15:13:00Z" w16du:dateUtc="2025-02-12T23:13:00Z"/>
              </w:rPr>
            </w:pPr>
          </w:p>
        </w:tc>
      </w:tr>
      <w:tr w:rsidR="00E63319" w:rsidRPr="00405438" w14:paraId="0E3B4471"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3"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4"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615"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142DD97F" w14:textId="77777777" w:rsidR="00E63319" w:rsidRPr="00405438" w:rsidRDefault="00E63319" w:rsidP="00E63319">
            <w:pPr>
              <w:pStyle w:val="TAL"/>
              <w:rPr>
                <w:ins w:id="616" w:author="Fernando Alonso Macias" w:date="2025-01-27T16:48:00Z" w16du:dateUtc="2025-01-28T00:48:00Z"/>
                <w:lang w:eastAsia="zh-CN"/>
              </w:rPr>
            </w:pPr>
            <w:ins w:id="617" w:author="Fernando Alonso Macias" w:date="2025-01-27T16:48:00Z" w16du:dateUtc="2025-01-28T00:48:00Z">
              <w:r w:rsidRPr="0040543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618"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3DFD8FCA" w14:textId="77777777" w:rsidR="00E63319" w:rsidRPr="00405438" w:rsidRDefault="00E63319" w:rsidP="00E63319">
            <w:pPr>
              <w:pStyle w:val="TAL"/>
              <w:rPr>
                <w:ins w:id="619"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620"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43820A21" w14:textId="77777777" w:rsidR="00E63319" w:rsidRPr="00405438" w:rsidRDefault="00E63319" w:rsidP="00E63319">
            <w:pPr>
              <w:pStyle w:val="TAL"/>
              <w:rPr>
                <w:ins w:id="621"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622"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6ECB7458" w14:textId="77777777" w:rsidR="00E63319" w:rsidRPr="00405438" w:rsidRDefault="00E63319" w:rsidP="00E63319">
            <w:pPr>
              <w:pStyle w:val="TAL"/>
              <w:rPr>
                <w:ins w:id="623" w:author="Fernando Alonso Macias" w:date="2025-01-27T16:48:00Z" w16du:dateUtc="2025-01-28T00:48:00Z"/>
              </w:rPr>
            </w:pPr>
          </w:p>
        </w:tc>
      </w:tr>
      <w:tr w:rsidR="00E63319" w:rsidRPr="00405438" w14:paraId="20BF3DC3"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4"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5"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626"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12BD48E5" w14:textId="77777777" w:rsidR="00E63319" w:rsidRPr="00405438" w:rsidRDefault="00E63319" w:rsidP="00E63319">
            <w:pPr>
              <w:pStyle w:val="TAL"/>
              <w:rPr>
                <w:ins w:id="627" w:author="Fernando Alonso Macias" w:date="2025-01-27T16:48:00Z" w16du:dateUtc="2025-01-28T00:48:00Z"/>
              </w:rPr>
            </w:pPr>
            <w:ins w:id="628" w:author="Fernando Alonso Macias" w:date="2025-01-27T16:48:00Z" w16du:dateUtc="2025-01-28T00:48:00Z">
              <w:r w:rsidRPr="00405438">
                <w:t xml:space="preserve">  </w:t>
              </w:r>
              <w:proofErr w:type="spellStart"/>
              <w:r w:rsidRPr="00405438">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Change w:id="629"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02A22242" w14:textId="77777777" w:rsidR="00E63319" w:rsidRPr="00405438" w:rsidRDefault="00E63319" w:rsidP="00E63319">
            <w:pPr>
              <w:pStyle w:val="TAL"/>
              <w:rPr>
                <w:ins w:id="630" w:author="Fernando Alonso Macias" w:date="2025-01-27T16:48:00Z" w16du:dateUtc="2025-01-28T00:48:00Z"/>
                <w:lang w:eastAsia="ja-JP"/>
              </w:rPr>
            </w:pPr>
            <w:proofErr w:type="spellStart"/>
            <w:ins w:id="631" w:author="Fernando Alonso Macias" w:date="2025-01-27T16:48:00Z" w16du:dateUtc="2025-01-28T00:48:00Z">
              <w:r w:rsidRPr="00405438">
                <w:t>QuantityConfig</w:t>
              </w:r>
              <w:proofErr w:type="spellEnd"/>
              <w:r w:rsidRPr="00405438">
                <w:t xml:space="preserve"> specified in Table H.3.1-5</w:t>
              </w:r>
            </w:ins>
          </w:p>
        </w:tc>
        <w:tc>
          <w:tcPr>
            <w:tcW w:w="1833" w:type="dxa"/>
            <w:tcBorders>
              <w:top w:val="single" w:sz="4" w:space="0" w:color="auto"/>
              <w:left w:val="single" w:sz="4" w:space="0" w:color="auto"/>
              <w:bottom w:val="single" w:sz="4" w:space="0" w:color="auto"/>
              <w:right w:val="single" w:sz="4" w:space="0" w:color="auto"/>
            </w:tcBorders>
            <w:tcPrChange w:id="632"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2108DFC5" w14:textId="77777777" w:rsidR="00E63319" w:rsidRPr="00405438" w:rsidRDefault="00E63319" w:rsidP="00E63319">
            <w:pPr>
              <w:pStyle w:val="TAL"/>
              <w:rPr>
                <w:ins w:id="633"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634"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6C7D5F55" w14:textId="77777777" w:rsidR="00E63319" w:rsidRPr="00405438" w:rsidRDefault="00E63319" w:rsidP="00E63319">
            <w:pPr>
              <w:pStyle w:val="TAL"/>
              <w:rPr>
                <w:ins w:id="635" w:author="Fernando Alonso Macias" w:date="2025-01-27T16:48:00Z" w16du:dateUtc="2025-01-28T00:48:00Z"/>
              </w:rPr>
            </w:pPr>
          </w:p>
        </w:tc>
      </w:tr>
      <w:tr w:rsidR="00E63319" w:rsidRPr="00405438" w14:paraId="405D9A59"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6"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7" w:author="Fernando Alonso Macias" w:date="2025-01-27T16:48:00Z"/>
        </w:trPr>
        <w:tc>
          <w:tcPr>
            <w:tcW w:w="4535" w:type="dxa"/>
            <w:tcPrChange w:id="638" w:author="Fernando Alonso Macias" w:date="2025-01-27T16:59:00Z" w16du:dateUtc="2025-01-28T00:59:00Z">
              <w:tcPr>
                <w:tcW w:w="4535" w:type="dxa"/>
              </w:tcPr>
            </w:tcPrChange>
          </w:tcPr>
          <w:p w14:paraId="63B11B4F" w14:textId="77777777" w:rsidR="00E63319" w:rsidRPr="00405438" w:rsidRDefault="00E63319" w:rsidP="00E63319">
            <w:pPr>
              <w:pStyle w:val="TAL"/>
              <w:rPr>
                <w:ins w:id="639" w:author="Fernando Alonso Macias" w:date="2025-01-27T16:48:00Z" w16du:dateUtc="2025-01-28T00:48:00Z"/>
              </w:rPr>
            </w:pPr>
            <w:ins w:id="640" w:author="Fernando Alonso Macias" w:date="2025-01-27T16:48:00Z" w16du:dateUtc="2025-01-28T00:48:00Z">
              <w:r w:rsidRPr="00405438">
                <w:t>}</w:t>
              </w:r>
            </w:ins>
          </w:p>
        </w:tc>
        <w:tc>
          <w:tcPr>
            <w:tcW w:w="2267" w:type="dxa"/>
            <w:tcPrChange w:id="641" w:author="Fernando Alonso Macias" w:date="2025-01-27T16:59:00Z" w16du:dateUtc="2025-01-28T00:59:00Z">
              <w:tcPr>
                <w:tcW w:w="2267" w:type="dxa"/>
              </w:tcPr>
            </w:tcPrChange>
          </w:tcPr>
          <w:p w14:paraId="1C718BC1" w14:textId="77777777" w:rsidR="00E63319" w:rsidRPr="00405438" w:rsidRDefault="00E63319" w:rsidP="00E63319">
            <w:pPr>
              <w:pStyle w:val="TAL"/>
              <w:rPr>
                <w:ins w:id="642" w:author="Fernando Alonso Macias" w:date="2025-01-27T16:48:00Z" w16du:dateUtc="2025-01-28T00:48:00Z"/>
              </w:rPr>
            </w:pPr>
          </w:p>
        </w:tc>
        <w:tc>
          <w:tcPr>
            <w:tcW w:w="1833" w:type="dxa"/>
            <w:tcPrChange w:id="643" w:author="Fernando Alonso Macias" w:date="2025-01-27T16:59:00Z" w16du:dateUtc="2025-01-28T00:59:00Z">
              <w:tcPr>
                <w:tcW w:w="1700" w:type="dxa"/>
              </w:tcPr>
            </w:tcPrChange>
          </w:tcPr>
          <w:p w14:paraId="4B0B2DB9" w14:textId="77777777" w:rsidR="00E63319" w:rsidRPr="00405438" w:rsidRDefault="00E63319" w:rsidP="00E63319">
            <w:pPr>
              <w:pStyle w:val="TAL"/>
              <w:rPr>
                <w:ins w:id="644" w:author="Fernando Alonso Macias" w:date="2025-01-27T16:48:00Z" w16du:dateUtc="2025-01-28T00:48:00Z"/>
              </w:rPr>
            </w:pPr>
          </w:p>
        </w:tc>
        <w:tc>
          <w:tcPr>
            <w:tcW w:w="1112" w:type="dxa"/>
            <w:tcPrChange w:id="645" w:author="Fernando Alonso Macias" w:date="2025-01-27T16:59:00Z" w16du:dateUtc="2025-01-28T00:59:00Z">
              <w:tcPr>
                <w:tcW w:w="1245" w:type="dxa"/>
                <w:gridSpan w:val="2"/>
              </w:tcPr>
            </w:tcPrChange>
          </w:tcPr>
          <w:p w14:paraId="06E5FE68" w14:textId="77777777" w:rsidR="00E63319" w:rsidRPr="00405438" w:rsidRDefault="00E63319" w:rsidP="00E63319">
            <w:pPr>
              <w:pStyle w:val="TAL"/>
              <w:rPr>
                <w:ins w:id="646" w:author="Fernando Alonso Macias" w:date="2025-01-27T16:48:00Z" w16du:dateUtc="2025-01-28T00:48:00Z"/>
              </w:rPr>
            </w:pPr>
          </w:p>
        </w:tc>
      </w:tr>
    </w:tbl>
    <w:p w14:paraId="61F71582" w14:textId="77777777" w:rsidR="00F47E69" w:rsidRPr="00405438" w:rsidRDefault="00F47E69" w:rsidP="00F47E69">
      <w:pPr>
        <w:rPr>
          <w:ins w:id="647" w:author="Fernando Alonso Macias" w:date="2025-01-27T16:48:00Z" w16du:dateUtc="2025-01-28T00:48:00Z"/>
        </w:rPr>
      </w:pPr>
    </w:p>
    <w:p w14:paraId="5F00F983" w14:textId="45E433C7" w:rsidR="00F47E69" w:rsidRPr="00405438" w:rsidRDefault="00F47E69" w:rsidP="00F47E69">
      <w:pPr>
        <w:pStyle w:val="TH"/>
        <w:rPr>
          <w:ins w:id="648" w:author="Fernando Alonso Macias" w:date="2025-01-27T16:48:00Z" w16du:dateUtc="2025-01-28T00:48:00Z"/>
          <w:i/>
        </w:rPr>
      </w:pPr>
      <w:ins w:id="649" w:author="Fernando Alonso Macias" w:date="2025-01-27T16:48:00Z" w16du:dateUtc="2025-01-28T00:48:00Z">
        <w:r w:rsidRPr="00405438">
          <w:lastRenderedPageBreak/>
          <w:t xml:space="preserve">Table </w:t>
        </w:r>
      </w:ins>
      <w:ins w:id="650" w:author="Fernando Alonso Macias" w:date="2025-01-27T17:17:00Z" w16du:dateUtc="2025-01-28T01:17:00Z">
        <w:r w:rsidR="00852F51" w:rsidRPr="00405438">
          <w:t>14.2.1.3</w:t>
        </w:r>
      </w:ins>
      <w:ins w:id="651" w:author="Fernando Alonso Macias" w:date="2025-01-27T16:48:00Z" w16du:dateUtc="2025-01-28T00:48:00Z">
        <w:r w:rsidRPr="00405438">
          <w:t xml:space="preserve">.4.3-3: </w:t>
        </w:r>
        <w:proofErr w:type="spellStart"/>
        <w:r w:rsidRPr="00405438">
          <w:rPr>
            <w:i/>
            <w:iCs/>
            <w:rPrChange w:id="652" w:author="Fernando Alonso Macias" w:date="2025-01-27T17:18:00Z" w16du:dateUtc="2025-01-28T01:18:00Z">
              <w:rPr/>
            </w:rPrChange>
          </w:rPr>
          <w:t>MeasObjectNR</w:t>
        </w:r>
        <w:proofErr w:type="spellEnd"/>
        <w:r w:rsidRPr="00405438">
          <w:t xml:space="preserve"> (Table </w:t>
        </w:r>
      </w:ins>
      <w:ins w:id="653" w:author="Fernando Alonso Macias" w:date="2025-01-27T17:17:00Z" w16du:dateUtc="2025-01-28T01:17:00Z">
        <w:r w:rsidR="00852F51" w:rsidRPr="00405438">
          <w:t>14.2.1.3</w:t>
        </w:r>
      </w:ins>
      <w:ins w:id="654" w:author="Fernando Alonso Macias" w:date="2025-01-27T16:48:00Z" w16du:dateUtc="2025-01-28T00:48:00Z">
        <w:r w:rsidRPr="00405438">
          <w:t>.4.3-2)</w:t>
        </w:r>
      </w:ins>
      <w:ins w:id="655" w:author="Fernando Alonso Macias" w:date="2025-01-27T16:58:00Z" w16du:dateUtc="2025-01-28T00:58:00Z">
        <w:r w:rsidR="00F964C7" w:rsidRPr="00405438">
          <w:t xml:space="preserve"> for 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E69" w:rsidRPr="00405438" w14:paraId="5F965431" w14:textId="77777777" w:rsidTr="005E56E8">
        <w:trPr>
          <w:ins w:id="656" w:author="Fernando Alonso Macias" w:date="2025-01-27T16:48:00Z"/>
        </w:trPr>
        <w:tc>
          <w:tcPr>
            <w:tcW w:w="9747" w:type="dxa"/>
            <w:gridSpan w:val="4"/>
          </w:tcPr>
          <w:p w14:paraId="4370F5E6" w14:textId="77777777" w:rsidR="00F47E69" w:rsidRPr="00405438" w:rsidRDefault="00F47E69" w:rsidP="005E56E8">
            <w:pPr>
              <w:pStyle w:val="TAH"/>
              <w:jc w:val="left"/>
              <w:rPr>
                <w:ins w:id="657" w:author="Fernando Alonso Macias" w:date="2025-01-27T16:48:00Z" w16du:dateUtc="2025-01-28T00:48:00Z"/>
                <w:b w:val="0"/>
                <w:lang w:eastAsia="zh-CN"/>
              </w:rPr>
            </w:pPr>
            <w:ins w:id="658" w:author="Fernando Alonso Macias" w:date="2025-01-27T16:48:00Z" w16du:dateUtc="2025-01-28T00:48:00Z">
              <w:r w:rsidRPr="00405438">
                <w:rPr>
                  <w:b w:val="0"/>
                </w:rPr>
                <w:t>Derivation Path: TS 38.508-1</w:t>
              </w:r>
              <w:r w:rsidRPr="00405438">
                <w:rPr>
                  <w:b w:val="0"/>
                  <w:lang w:eastAsia="zh-CN"/>
                </w:rPr>
                <w:t>[14], Table 4.6.3-76</w:t>
              </w:r>
            </w:ins>
          </w:p>
        </w:tc>
      </w:tr>
      <w:tr w:rsidR="00F47E69" w:rsidRPr="00405438" w14:paraId="2F44AE44" w14:textId="77777777" w:rsidTr="005E56E8">
        <w:trPr>
          <w:ins w:id="659" w:author="Fernando Alonso Macias" w:date="2025-01-27T16:48:00Z"/>
        </w:trPr>
        <w:tc>
          <w:tcPr>
            <w:tcW w:w="4535" w:type="dxa"/>
          </w:tcPr>
          <w:p w14:paraId="2528BB43" w14:textId="77777777" w:rsidR="00F47E69" w:rsidRPr="00405438" w:rsidRDefault="00F47E69" w:rsidP="005E56E8">
            <w:pPr>
              <w:pStyle w:val="TAH"/>
              <w:rPr>
                <w:ins w:id="660" w:author="Fernando Alonso Macias" w:date="2025-01-27T16:48:00Z" w16du:dateUtc="2025-01-28T00:48:00Z"/>
              </w:rPr>
            </w:pPr>
            <w:ins w:id="661" w:author="Fernando Alonso Macias" w:date="2025-01-27T16:48:00Z" w16du:dateUtc="2025-01-28T00:48:00Z">
              <w:r w:rsidRPr="00405438">
                <w:t>Information Element</w:t>
              </w:r>
            </w:ins>
          </w:p>
        </w:tc>
        <w:tc>
          <w:tcPr>
            <w:tcW w:w="2267" w:type="dxa"/>
          </w:tcPr>
          <w:p w14:paraId="26A4BC8D" w14:textId="77777777" w:rsidR="00F47E69" w:rsidRPr="00405438" w:rsidRDefault="00F47E69" w:rsidP="005E56E8">
            <w:pPr>
              <w:pStyle w:val="TAH"/>
              <w:rPr>
                <w:ins w:id="662" w:author="Fernando Alonso Macias" w:date="2025-01-27T16:48:00Z" w16du:dateUtc="2025-01-28T00:48:00Z"/>
              </w:rPr>
            </w:pPr>
            <w:ins w:id="663" w:author="Fernando Alonso Macias" w:date="2025-01-27T16:48:00Z" w16du:dateUtc="2025-01-28T00:48:00Z">
              <w:r w:rsidRPr="00405438">
                <w:t>Value/remark</w:t>
              </w:r>
            </w:ins>
          </w:p>
        </w:tc>
        <w:tc>
          <w:tcPr>
            <w:tcW w:w="1700" w:type="dxa"/>
          </w:tcPr>
          <w:p w14:paraId="18E24471" w14:textId="77777777" w:rsidR="00F47E69" w:rsidRPr="00405438" w:rsidRDefault="00F47E69" w:rsidP="005E56E8">
            <w:pPr>
              <w:pStyle w:val="TAH"/>
              <w:rPr>
                <w:ins w:id="664" w:author="Fernando Alonso Macias" w:date="2025-01-27T16:48:00Z" w16du:dateUtc="2025-01-28T00:48:00Z"/>
              </w:rPr>
            </w:pPr>
            <w:ins w:id="665" w:author="Fernando Alonso Macias" w:date="2025-01-27T16:48:00Z" w16du:dateUtc="2025-01-28T00:48:00Z">
              <w:r w:rsidRPr="00405438">
                <w:t>Comment</w:t>
              </w:r>
            </w:ins>
          </w:p>
        </w:tc>
        <w:tc>
          <w:tcPr>
            <w:tcW w:w="1245" w:type="dxa"/>
          </w:tcPr>
          <w:p w14:paraId="3B686703" w14:textId="77777777" w:rsidR="00F47E69" w:rsidRPr="00405438" w:rsidRDefault="00F47E69" w:rsidP="005E56E8">
            <w:pPr>
              <w:pStyle w:val="TAH"/>
              <w:rPr>
                <w:ins w:id="666" w:author="Fernando Alonso Macias" w:date="2025-01-27T16:48:00Z" w16du:dateUtc="2025-01-28T00:48:00Z"/>
              </w:rPr>
            </w:pPr>
            <w:ins w:id="667" w:author="Fernando Alonso Macias" w:date="2025-01-27T16:48:00Z" w16du:dateUtc="2025-01-28T00:48:00Z">
              <w:r w:rsidRPr="00405438">
                <w:t>Condition</w:t>
              </w:r>
            </w:ins>
          </w:p>
        </w:tc>
      </w:tr>
      <w:tr w:rsidR="00F47E69" w:rsidRPr="00405438" w14:paraId="0D4C2D49" w14:textId="77777777" w:rsidTr="005E56E8">
        <w:trPr>
          <w:ins w:id="668" w:author="Fernando Alonso Macias" w:date="2025-01-27T16:48:00Z"/>
        </w:trPr>
        <w:tc>
          <w:tcPr>
            <w:tcW w:w="4535" w:type="dxa"/>
          </w:tcPr>
          <w:p w14:paraId="78DE27D0" w14:textId="77777777" w:rsidR="00F47E69" w:rsidRPr="00405438" w:rsidRDefault="00F47E69" w:rsidP="005E56E8">
            <w:pPr>
              <w:pStyle w:val="TAL"/>
              <w:rPr>
                <w:ins w:id="669" w:author="Fernando Alonso Macias" w:date="2025-01-27T16:48:00Z" w16du:dateUtc="2025-01-28T00:48:00Z"/>
              </w:rPr>
            </w:pPr>
            <w:proofErr w:type="spellStart"/>
            <w:ins w:id="670" w:author="Fernando Alonso Macias" w:date="2025-01-27T16:48:00Z" w16du:dateUtc="2025-01-28T00:48:00Z">
              <w:r w:rsidRPr="00405438">
                <w:t>MeasObjectNR</w:t>
              </w:r>
              <w:proofErr w:type="spellEnd"/>
              <w:r w:rsidRPr="00405438">
                <w:t xml:space="preserve"> ::= </w:t>
              </w:r>
              <w:r w:rsidRPr="00405438">
                <w:rPr>
                  <w:snapToGrid w:val="0"/>
                </w:rPr>
                <w:t xml:space="preserve">SEQUENCE </w:t>
              </w:r>
              <w:r w:rsidRPr="00405438">
                <w:t>{</w:t>
              </w:r>
            </w:ins>
          </w:p>
        </w:tc>
        <w:tc>
          <w:tcPr>
            <w:tcW w:w="2267" w:type="dxa"/>
          </w:tcPr>
          <w:p w14:paraId="7DAA50D8" w14:textId="77777777" w:rsidR="00F47E69" w:rsidRPr="00405438" w:rsidRDefault="00F47E69" w:rsidP="005E56E8">
            <w:pPr>
              <w:pStyle w:val="TAL"/>
              <w:rPr>
                <w:ins w:id="671" w:author="Fernando Alonso Macias" w:date="2025-01-27T16:48:00Z" w16du:dateUtc="2025-01-28T00:48:00Z"/>
              </w:rPr>
            </w:pPr>
          </w:p>
        </w:tc>
        <w:tc>
          <w:tcPr>
            <w:tcW w:w="1700" w:type="dxa"/>
          </w:tcPr>
          <w:p w14:paraId="09EC5918" w14:textId="77777777" w:rsidR="00F47E69" w:rsidRPr="00405438" w:rsidRDefault="00F47E69" w:rsidP="005E56E8">
            <w:pPr>
              <w:pStyle w:val="TAL"/>
              <w:rPr>
                <w:ins w:id="672" w:author="Fernando Alonso Macias" w:date="2025-01-27T16:48:00Z" w16du:dateUtc="2025-01-28T00:48:00Z"/>
              </w:rPr>
            </w:pPr>
          </w:p>
        </w:tc>
        <w:tc>
          <w:tcPr>
            <w:tcW w:w="1245" w:type="dxa"/>
          </w:tcPr>
          <w:p w14:paraId="4B22B37A" w14:textId="77777777" w:rsidR="00F47E69" w:rsidRPr="00405438" w:rsidRDefault="00F47E69" w:rsidP="005E56E8">
            <w:pPr>
              <w:pStyle w:val="TAL"/>
              <w:rPr>
                <w:ins w:id="673" w:author="Fernando Alonso Macias" w:date="2025-01-27T16:48:00Z" w16du:dateUtc="2025-01-28T00:48:00Z"/>
              </w:rPr>
            </w:pPr>
          </w:p>
        </w:tc>
      </w:tr>
      <w:tr w:rsidR="00F47E69" w:rsidRPr="00405438" w14:paraId="0BEE8BD2" w14:textId="77777777" w:rsidTr="005E56E8">
        <w:trPr>
          <w:ins w:id="674" w:author="Fernando Alonso Macias" w:date="2025-01-27T16:48:00Z"/>
        </w:trPr>
        <w:tc>
          <w:tcPr>
            <w:tcW w:w="4535" w:type="dxa"/>
          </w:tcPr>
          <w:p w14:paraId="3E71F474" w14:textId="77777777" w:rsidR="00F47E69" w:rsidRPr="00405438" w:rsidRDefault="00F47E69" w:rsidP="005E56E8">
            <w:pPr>
              <w:pStyle w:val="TAL"/>
              <w:rPr>
                <w:ins w:id="675" w:author="Fernando Alonso Macias" w:date="2025-01-27T16:48:00Z" w16du:dateUtc="2025-01-28T00:48:00Z"/>
              </w:rPr>
            </w:pPr>
            <w:ins w:id="676" w:author="Fernando Alonso Macias" w:date="2025-01-27T16:48:00Z" w16du:dateUtc="2025-01-28T00:48:00Z">
              <w:r w:rsidRPr="00405438">
                <w:t xml:space="preserve">  </w:t>
              </w:r>
              <w:proofErr w:type="spellStart"/>
              <w:r w:rsidRPr="00405438">
                <w:t>ssbFrequency</w:t>
              </w:r>
              <w:proofErr w:type="spellEnd"/>
            </w:ins>
          </w:p>
        </w:tc>
        <w:tc>
          <w:tcPr>
            <w:tcW w:w="2267" w:type="dxa"/>
          </w:tcPr>
          <w:p w14:paraId="34BBE30D" w14:textId="77777777" w:rsidR="00F47E69" w:rsidRPr="00405438" w:rsidRDefault="00F47E69" w:rsidP="005E56E8">
            <w:pPr>
              <w:pStyle w:val="TAL"/>
              <w:rPr>
                <w:ins w:id="677" w:author="Fernando Alonso Macias" w:date="2025-01-27T16:48:00Z" w16du:dateUtc="2025-01-28T00:48:00Z"/>
              </w:rPr>
            </w:pPr>
            <w:ins w:id="678" w:author="Fernando Alonso Macias" w:date="2025-01-27T16:48:00Z" w16du:dateUtc="2025-01-28T00:48:00Z">
              <w:r w:rsidRPr="00405438">
                <w:t>ARFCN-</w:t>
              </w:r>
              <w:proofErr w:type="spellStart"/>
              <w:r w:rsidRPr="00405438">
                <w:t>ValueNR</w:t>
              </w:r>
              <w:proofErr w:type="spellEnd"/>
              <w:r w:rsidRPr="00405438">
                <w:t xml:space="preserve"> for </w:t>
              </w:r>
              <w:proofErr w:type="spellStart"/>
              <w:r w:rsidRPr="00405438">
                <w:t>PCell</w:t>
              </w:r>
              <w:proofErr w:type="spellEnd"/>
            </w:ins>
          </w:p>
        </w:tc>
        <w:tc>
          <w:tcPr>
            <w:tcW w:w="1700" w:type="dxa"/>
          </w:tcPr>
          <w:p w14:paraId="27024C8E" w14:textId="77777777" w:rsidR="00F47E69" w:rsidRPr="00405438" w:rsidRDefault="00F47E69" w:rsidP="005E56E8">
            <w:pPr>
              <w:pStyle w:val="TAL"/>
              <w:rPr>
                <w:ins w:id="679" w:author="Fernando Alonso Macias" w:date="2025-01-27T16:48:00Z" w16du:dateUtc="2025-01-28T00:48:00Z"/>
              </w:rPr>
            </w:pPr>
          </w:p>
        </w:tc>
        <w:tc>
          <w:tcPr>
            <w:tcW w:w="1245" w:type="dxa"/>
          </w:tcPr>
          <w:p w14:paraId="1E3FAD78" w14:textId="77777777" w:rsidR="00F47E69" w:rsidRPr="00405438" w:rsidRDefault="00F47E69" w:rsidP="005E56E8">
            <w:pPr>
              <w:pStyle w:val="TAL"/>
              <w:rPr>
                <w:ins w:id="680" w:author="Fernando Alonso Macias" w:date="2025-01-27T16:48:00Z" w16du:dateUtc="2025-01-28T00:48:00Z"/>
              </w:rPr>
            </w:pPr>
          </w:p>
        </w:tc>
      </w:tr>
      <w:tr w:rsidR="00F47E69" w:rsidRPr="00405438" w14:paraId="475236FE" w14:textId="77777777" w:rsidTr="005E56E8">
        <w:trPr>
          <w:ins w:id="681"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5976A5BE" w14:textId="77777777" w:rsidR="00F47E69" w:rsidRPr="00405438" w:rsidRDefault="00F47E69" w:rsidP="005E56E8">
            <w:pPr>
              <w:pStyle w:val="TAL"/>
              <w:rPr>
                <w:ins w:id="682" w:author="Fernando Alonso Macias" w:date="2025-01-27T16:48:00Z" w16du:dateUtc="2025-01-28T00:48:00Z"/>
              </w:rPr>
            </w:pPr>
            <w:ins w:id="683" w:author="Fernando Alonso Macias" w:date="2025-01-27T16:48:00Z" w16du:dateUtc="2025-01-28T00:48:00Z">
              <w:r w:rsidRPr="00405438">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37C15B8A" w14:textId="77777777" w:rsidR="00F47E69" w:rsidRPr="00405438" w:rsidRDefault="00F47E69" w:rsidP="005E56E8">
            <w:pPr>
              <w:pStyle w:val="TAL"/>
              <w:rPr>
                <w:ins w:id="684" w:author="Fernando Alonso Macias" w:date="2025-01-27T16:48:00Z" w16du:dateUtc="2025-01-28T00:48:00Z"/>
                <w:lang w:eastAsia="ja-JP"/>
              </w:rPr>
            </w:pPr>
            <w:ins w:id="685" w:author="Fernando Alonso Macias" w:date="2025-01-27T16:48:00Z" w16du:dateUtc="2025-01-28T00:48:00Z">
              <w:r w:rsidRPr="00405438">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0FE19E18" w14:textId="77777777" w:rsidR="00F47E69" w:rsidRPr="00405438" w:rsidRDefault="00F47E69" w:rsidP="005E56E8">
            <w:pPr>
              <w:pStyle w:val="TAL"/>
              <w:rPr>
                <w:ins w:id="686"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5D7AB3D7" w14:textId="77777777" w:rsidR="00F47E69" w:rsidRPr="00405438" w:rsidRDefault="00F47E69" w:rsidP="005E56E8">
            <w:pPr>
              <w:pStyle w:val="TAL"/>
              <w:rPr>
                <w:ins w:id="687" w:author="Fernando Alonso Macias" w:date="2025-01-27T16:48:00Z" w16du:dateUtc="2025-01-28T00:48:00Z"/>
              </w:rPr>
            </w:pPr>
          </w:p>
        </w:tc>
      </w:tr>
      <w:tr w:rsidR="00F47E69" w:rsidRPr="00405438" w14:paraId="7D599286" w14:textId="77777777" w:rsidTr="005E56E8">
        <w:trPr>
          <w:ins w:id="688"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381479BA" w14:textId="77777777" w:rsidR="00F47E69" w:rsidRPr="00405438" w:rsidRDefault="00F47E69" w:rsidP="005E56E8">
            <w:pPr>
              <w:pStyle w:val="TAL"/>
              <w:rPr>
                <w:ins w:id="689" w:author="Fernando Alonso Macias" w:date="2025-01-27T16:48:00Z" w16du:dateUtc="2025-01-28T00:48:00Z"/>
              </w:rPr>
            </w:pPr>
            <w:ins w:id="690" w:author="Fernando Alonso Macias" w:date="2025-01-27T16:48:00Z" w16du:dateUtc="2025-01-28T00:48:00Z">
              <w:r w:rsidRPr="00405438">
                <w:t xml:space="preserve">  </w:t>
              </w:r>
              <w:proofErr w:type="spellStart"/>
              <w:r w:rsidRPr="00405438">
                <w:t>referenceSignalConfig</w:t>
              </w:r>
              <w:proofErr w:type="spellEnd"/>
              <w:r w:rsidRPr="0040543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8EAB0B" w14:textId="77777777" w:rsidR="00F47E69" w:rsidRPr="00405438" w:rsidRDefault="00F47E69" w:rsidP="005E56E8">
            <w:pPr>
              <w:pStyle w:val="TAL"/>
              <w:rPr>
                <w:ins w:id="691" w:author="Fernando Alonso Macias" w:date="2025-01-27T16:48:00Z" w16du:dateUtc="2025-01-28T00:48:00Z"/>
              </w:rPr>
            </w:pPr>
          </w:p>
        </w:tc>
        <w:tc>
          <w:tcPr>
            <w:tcW w:w="1700" w:type="dxa"/>
            <w:tcBorders>
              <w:top w:val="single" w:sz="4" w:space="0" w:color="auto"/>
              <w:left w:val="single" w:sz="4" w:space="0" w:color="auto"/>
              <w:bottom w:val="single" w:sz="4" w:space="0" w:color="auto"/>
              <w:right w:val="single" w:sz="4" w:space="0" w:color="auto"/>
            </w:tcBorders>
          </w:tcPr>
          <w:p w14:paraId="704469A2" w14:textId="77777777" w:rsidR="00F47E69" w:rsidRPr="00405438" w:rsidRDefault="00F47E69" w:rsidP="005E56E8">
            <w:pPr>
              <w:pStyle w:val="TAL"/>
              <w:rPr>
                <w:ins w:id="692"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0B95653D" w14:textId="77777777" w:rsidR="00F47E69" w:rsidRPr="00405438" w:rsidRDefault="00F47E69" w:rsidP="005E56E8">
            <w:pPr>
              <w:pStyle w:val="TAL"/>
              <w:rPr>
                <w:ins w:id="693" w:author="Fernando Alonso Macias" w:date="2025-01-27T16:48:00Z" w16du:dateUtc="2025-01-28T00:48:00Z"/>
              </w:rPr>
            </w:pPr>
          </w:p>
        </w:tc>
      </w:tr>
      <w:tr w:rsidR="00F47E69" w:rsidRPr="00405438" w14:paraId="34FAB1DB" w14:textId="77777777" w:rsidTr="005E56E8">
        <w:trPr>
          <w:ins w:id="694"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705715D0" w14:textId="77777777" w:rsidR="00F47E69" w:rsidRPr="00405438" w:rsidRDefault="00F47E69" w:rsidP="005E56E8">
            <w:pPr>
              <w:pStyle w:val="TAL"/>
              <w:rPr>
                <w:ins w:id="695" w:author="Fernando Alonso Macias" w:date="2025-01-27T16:48:00Z" w16du:dateUtc="2025-01-28T00:48:00Z"/>
              </w:rPr>
            </w:pPr>
            <w:ins w:id="696" w:author="Fernando Alonso Macias" w:date="2025-01-27T16:48:00Z" w16du:dateUtc="2025-01-28T00:48:00Z">
              <w:r w:rsidRPr="00405438">
                <w:t xml:space="preserve">    </w:t>
              </w:r>
              <w:proofErr w:type="spellStart"/>
              <w:r w:rsidRPr="00405438">
                <w:t>ssb-ConfigMobility</w:t>
              </w:r>
              <w:proofErr w:type="spellEnd"/>
              <w:r w:rsidRPr="0040543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ECC592" w14:textId="77777777" w:rsidR="00F47E69" w:rsidRPr="00405438" w:rsidRDefault="00F47E69" w:rsidP="005E56E8">
            <w:pPr>
              <w:pStyle w:val="TAL"/>
              <w:rPr>
                <w:ins w:id="697" w:author="Fernando Alonso Macias" w:date="2025-01-27T16:48:00Z" w16du:dateUtc="2025-01-28T00:48:00Z"/>
              </w:rPr>
            </w:pPr>
          </w:p>
        </w:tc>
        <w:tc>
          <w:tcPr>
            <w:tcW w:w="1700" w:type="dxa"/>
            <w:tcBorders>
              <w:top w:val="single" w:sz="4" w:space="0" w:color="auto"/>
              <w:left w:val="single" w:sz="4" w:space="0" w:color="auto"/>
              <w:bottom w:val="single" w:sz="4" w:space="0" w:color="auto"/>
              <w:right w:val="single" w:sz="4" w:space="0" w:color="auto"/>
            </w:tcBorders>
          </w:tcPr>
          <w:p w14:paraId="3164595E" w14:textId="77777777" w:rsidR="00F47E69" w:rsidRPr="00405438" w:rsidRDefault="00F47E69" w:rsidP="005E56E8">
            <w:pPr>
              <w:pStyle w:val="TAL"/>
              <w:rPr>
                <w:ins w:id="698"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71C53121" w14:textId="77777777" w:rsidR="00F47E69" w:rsidRPr="00405438" w:rsidRDefault="00F47E69" w:rsidP="005E56E8">
            <w:pPr>
              <w:pStyle w:val="TAL"/>
              <w:rPr>
                <w:ins w:id="699" w:author="Fernando Alonso Macias" w:date="2025-01-27T16:48:00Z" w16du:dateUtc="2025-01-28T00:48:00Z"/>
              </w:rPr>
            </w:pPr>
          </w:p>
        </w:tc>
      </w:tr>
      <w:tr w:rsidR="00F47E69" w:rsidRPr="00405438" w14:paraId="21BE2343" w14:textId="77777777" w:rsidTr="005E56E8">
        <w:trPr>
          <w:ins w:id="700"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1085E392" w14:textId="77777777" w:rsidR="00F47E69" w:rsidRPr="00405438" w:rsidRDefault="00F47E69" w:rsidP="005E56E8">
            <w:pPr>
              <w:pStyle w:val="TAL"/>
              <w:rPr>
                <w:ins w:id="701" w:author="Fernando Alonso Macias" w:date="2025-01-27T16:48:00Z" w16du:dateUtc="2025-01-28T00:48:00Z"/>
              </w:rPr>
            </w:pPr>
            <w:ins w:id="702" w:author="Fernando Alonso Macias" w:date="2025-01-27T16:48:00Z" w16du:dateUtc="2025-01-28T00:48:00Z">
              <w:r w:rsidRPr="00405438">
                <w:t xml:space="preserve">      </w:t>
              </w:r>
              <w:proofErr w:type="spellStart"/>
              <w:r w:rsidRPr="00405438">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7816AD" w14:textId="77777777" w:rsidR="00F47E69" w:rsidRPr="00405438" w:rsidRDefault="00F47E69" w:rsidP="005E56E8">
            <w:pPr>
              <w:pStyle w:val="TAL"/>
              <w:rPr>
                <w:ins w:id="703" w:author="Fernando Alonso Macias" w:date="2025-01-27T16:48:00Z" w16du:dateUtc="2025-01-28T00:48:00Z"/>
                <w:lang w:eastAsia="zh-CN"/>
              </w:rPr>
            </w:pPr>
            <w:ins w:id="704" w:author="Fernando Alonso Macias" w:date="2025-01-27T16:48:00Z" w16du:dateUtc="2025-01-28T00:48:00Z">
              <w:r w:rsidRPr="00405438">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90AE55B" w14:textId="77777777" w:rsidR="00F47E69" w:rsidRPr="00405438" w:rsidRDefault="00F47E69" w:rsidP="005E56E8">
            <w:pPr>
              <w:pStyle w:val="TAL"/>
              <w:rPr>
                <w:ins w:id="705"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420DAD4C" w14:textId="77777777" w:rsidR="00F47E69" w:rsidRPr="00405438" w:rsidRDefault="00F47E69" w:rsidP="005E56E8">
            <w:pPr>
              <w:pStyle w:val="TAL"/>
              <w:rPr>
                <w:ins w:id="706" w:author="Fernando Alonso Macias" w:date="2025-01-27T16:48:00Z" w16du:dateUtc="2025-01-28T00:48:00Z"/>
              </w:rPr>
            </w:pPr>
          </w:p>
        </w:tc>
      </w:tr>
      <w:tr w:rsidR="00F47E69" w:rsidRPr="00405438" w14:paraId="044BE27A" w14:textId="77777777" w:rsidTr="005E56E8">
        <w:trPr>
          <w:ins w:id="707"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165B9556" w14:textId="77777777" w:rsidR="00F47E69" w:rsidRPr="00405438" w:rsidRDefault="00F47E69" w:rsidP="005E56E8">
            <w:pPr>
              <w:pStyle w:val="TAL"/>
              <w:rPr>
                <w:ins w:id="708" w:author="Fernando Alonso Macias" w:date="2025-01-27T16:48:00Z" w16du:dateUtc="2025-01-28T00:48:00Z"/>
              </w:rPr>
            </w:pPr>
            <w:ins w:id="709" w:author="Fernando Alonso Macias" w:date="2025-01-27T16:48:00Z" w16du:dateUtc="2025-01-28T00:48:00Z">
              <w:r w:rsidRPr="00405438">
                <w:t xml:space="preserve">    }</w:t>
              </w:r>
            </w:ins>
          </w:p>
        </w:tc>
        <w:tc>
          <w:tcPr>
            <w:tcW w:w="2267" w:type="dxa"/>
            <w:tcBorders>
              <w:top w:val="single" w:sz="4" w:space="0" w:color="auto"/>
              <w:left w:val="single" w:sz="4" w:space="0" w:color="auto"/>
              <w:bottom w:val="single" w:sz="4" w:space="0" w:color="auto"/>
              <w:right w:val="single" w:sz="4" w:space="0" w:color="auto"/>
            </w:tcBorders>
          </w:tcPr>
          <w:p w14:paraId="527CCF78" w14:textId="77777777" w:rsidR="00F47E69" w:rsidRPr="00405438" w:rsidRDefault="00F47E69" w:rsidP="005E56E8">
            <w:pPr>
              <w:pStyle w:val="TAL"/>
              <w:rPr>
                <w:ins w:id="710" w:author="Fernando Alonso Macias" w:date="2025-01-27T16:48:00Z" w16du:dateUtc="2025-01-28T00:48:00Z"/>
              </w:rPr>
            </w:pPr>
          </w:p>
        </w:tc>
        <w:tc>
          <w:tcPr>
            <w:tcW w:w="1700" w:type="dxa"/>
            <w:tcBorders>
              <w:top w:val="single" w:sz="4" w:space="0" w:color="auto"/>
              <w:left w:val="single" w:sz="4" w:space="0" w:color="auto"/>
              <w:bottom w:val="single" w:sz="4" w:space="0" w:color="auto"/>
              <w:right w:val="single" w:sz="4" w:space="0" w:color="auto"/>
            </w:tcBorders>
          </w:tcPr>
          <w:p w14:paraId="19301686" w14:textId="77777777" w:rsidR="00F47E69" w:rsidRPr="00405438" w:rsidRDefault="00F47E69" w:rsidP="005E56E8">
            <w:pPr>
              <w:pStyle w:val="TAL"/>
              <w:rPr>
                <w:ins w:id="711"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64DCC3AE" w14:textId="77777777" w:rsidR="00F47E69" w:rsidRPr="00405438" w:rsidRDefault="00F47E69" w:rsidP="005E56E8">
            <w:pPr>
              <w:pStyle w:val="TAL"/>
              <w:rPr>
                <w:ins w:id="712" w:author="Fernando Alonso Macias" w:date="2025-01-27T16:48:00Z" w16du:dateUtc="2025-01-28T00:48:00Z"/>
              </w:rPr>
            </w:pPr>
          </w:p>
        </w:tc>
      </w:tr>
      <w:tr w:rsidR="00F47E69" w:rsidRPr="00405438" w14:paraId="49C486F2" w14:textId="77777777" w:rsidTr="005E56E8">
        <w:trPr>
          <w:ins w:id="713"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6E3C03E3" w14:textId="77777777" w:rsidR="00F47E69" w:rsidRPr="00405438" w:rsidRDefault="00F47E69" w:rsidP="005E56E8">
            <w:pPr>
              <w:pStyle w:val="TAL"/>
              <w:rPr>
                <w:ins w:id="714" w:author="Fernando Alonso Macias" w:date="2025-01-27T16:48:00Z" w16du:dateUtc="2025-01-28T00:48:00Z"/>
              </w:rPr>
            </w:pPr>
            <w:ins w:id="715" w:author="Fernando Alonso Macias" w:date="2025-01-27T16:48:00Z" w16du:dateUtc="2025-01-28T00:48:00Z">
              <w:r w:rsidRPr="00405438">
                <w:t xml:space="preserve">  }</w:t>
              </w:r>
            </w:ins>
          </w:p>
        </w:tc>
        <w:tc>
          <w:tcPr>
            <w:tcW w:w="2267" w:type="dxa"/>
            <w:tcBorders>
              <w:top w:val="single" w:sz="4" w:space="0" w:color="auto"/>
              <w:left w:val="single" w:sz="4" w:space="0" w:color="auto"/>
              <w:bottom w:val="single" w:sz="4" w:space="0" w:color="auto"/>
              <w:right w:val="single" w:sz="4" w:space="0" w:color="auto"/>
            </w:tcBorders>
          </w:tcPr>
          <w:p w14:paraId="0F6E03B2" w14:textId="77777777" w:rsidR="00F47E69" w:rsidRPr="00405438" w:rsidRDefault="00F47E69" w:rsidP="005E56E8">
            <w:pPr>
              <w:pStyle w:val="TAL"/>
              <w:rPr>
                <w:ins w:id="716" w:author="Fernando Alonso Macias" w:date="2025-01-27T16:48:00Z" w16du:dateUtc="2025-01-28T00:48:00Z"/>
              </w:rPr>
            </w:pPr>
          </w:p>
        </w:tc>
        <w:tc>
          <w:tcPr>
            <w:tcW w:w="1700" w:type="dxa"/>
            <w:tcBorders>
              <w:top w:val="single" w:sz="4" w:space="0" w:color="auto"/>
              <w:left w:val="single" w:sz="4" w:space="0" w:color="auto"/>
              <w:bottom w:val="single" w:sz="4" w:space="0" w:color="auto"/>
              <w:right w:val="single" w:sz="4" w:space="0" w:color="auto"/>
            </w:tcBorders>
          </w:tcPr>
          <w:p w14:paraId="0A906A41" w14:textId="77777777" w:rsidR="00F47E69" w:rsidRPr="00405438" w:rsidRDefault="00F47E69" w:rsidP="005E56E8">
            <w:pPr>
              <w:pStyle w:val="TAL"/>
              <w:rPr>
                <w:ins w:id="717"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614907FE" w14:textId="77777777" w:rsidR="00F47E69" w:rsidRPr="00405438" w:rsidRDefault="00F47E69" w:rsidP="005E56E8">
            <w:pPr>
              <w:pStyle w:val="TAL"/>
              <w:rPr>
                <w:ins w:id="718" w:author="Fernando Alonso Macias" w:date="2025-01-27T16:48:00Z" w16du:dateUtc="2025-01-28T00:48:00Z"/>
              </w:rPr>
            </w:pPr>
          </w:p>
        </w:tc>
      </w:tr>
      <w:tr w:rsidR="00F47E69" w:rsidRPr="00405438" w14:paraId="3405E096" w14:textId="77777777" w:rsidTr="005E56E8">
        <w:trPr>
          <w:ins w:id="719"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1379CC6E" w14:textId="77777777" w:rsidR="00F47E69" w:rsidRPr="00405438" w:rsidRDefault="00F47E69" w:rsidP="005E56E8">
            <w:pPr>
              <w:pStyle w:val="TAL"/>
              <w:rPr>
                <w:ins w:id="720" w:author="Fernando Alonso Macias" w:date="2025-01-27T16:48:00Z" w16du:dateUtc="2025-01-28T00:48:00Z"/>
              </w:rPr>
            </w:pPr>
            <w:ins w:id="721" w:author="Fernando Alonso Macias" w:date="2025-01-27T16:48:00Z" w16du:dateUtc="2025-01-28T00:48:00Z">
              <w:r w:rsidRPr="00405438">
                <w:t xml:space="preserve">  </w:t>
              </w:r>
              <w:proofErr w:type="spellStart"/>
              <w:r w:rsidRPr="00405438">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2A45B9F" w14:textId="77777777" w:rsidR="00F47E69" w:rsidRPr="00405438" w:rsidRDefault="00F47E69" w:rsidP="005E56E8">
            <w:pPr>
              <w:pStyle w:val="TAL"/>
              <w:rPr>
                <w:ins w:id="722" w:author="Fernando Alonso Macias" w:date="2025-01-27T16:48:00Z" w16du:dateUtc="2025-01-28T00:48:00Z"/>
                <w:lang w:eastAsia="ja-JP"/>
              </w:rPr>
            </w:pPr>
            <w:ins w:id="723" w:author="Fernando Alonso Macias" w:date="2025-01-27T16:48:00Z" w16du:dateUtc="2025-01-28T00:48:00Z">
              <w:r w:rsidRPr="00405438">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65BBD6D" w14:textId="77777777" w:rsidR="00F47E69" w:rsidRPr="00405438" w:rsidRDefault="00F47E69" w:rsidP="005E56E8">
            <w:pPr>
              <w:pStyle w:val="TAL"/>
              <w:rPr>
                <w:ins w:id="724"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787ED031" w14:textId="77777777" w:rsidR="00F47E69" w:rsidRPr="00405438" w:rsidRDefault="00F47E69" w:rsidP="005E56E8">
            <w:pPr>
              <w:pStyle w:val="TAL"/>
              <w:rPr>
                <w:ins w:id="725" w:author="Fernando Alonso Macias" w:date="2025-01-27T16:48:00Z" w16du:dateUtc="2025-01-28T00:48:00Z"/>
              </w:rPr>
            </w:pPr>
          </w:p>
        </w:tc>
      </w:tr>
      <w:tr w:rsidR="00F47E69" w:rsidRPr="00405438" w14:paraId="4F56B145" w14:textId="77777777" w:rsidTr="005E56E8">
        <w:trPr>
          <w:ins w:id="726" w:author="Fernando Alonso Macias" w:date="2025-01-27T16:48:00Z"/>
        </w:trPr>
        <w:tc>
          <w:tcPr>
            <w:tcW w:w="4535" w:type="dxa"/>
          </w:tcPr>
          <w:p w14:paraId="6085ACD6" w14:textId="77777777" w:rsidR="00F47E69" w:rsidRPr="00405438" w:rsidRDefault="00F47E69" w:rsidP="005E56E8">
            <w:pPr>
              <w:pStyle w:val="TAL"/>
              <w:rPr>
                <w:ins w:id="727" w:author="Fernando Alonso Macias" w:date="2025-01-27T16:48:00Z" w16du:dateUtc="2025-01-28T00:48:00Z"/>
              </w:rPr>
            </w:pPr>
            <w:ins w:id="728" w:author="Fernando Alonso Macias" w:date="2025-01-27T16:48:00Z" w16du:dateUtc="2025-01-28T00:48:00Z">
              <w:r w:rsidRPr="00405438">
                <w:t>}</w:t>
              </w:r>
            </w:ins>
          </w:p>
        </w:tc>
        <w:tc>
          <w:tcPr>
            <w:tcW w:w="2267" w:type="dxa"/>
          </w:tcPr>
          <w:p w14:paraId="03447F7D" w14:textId="77777777" w:rsidR="00F47E69" w:rsidRPr="00405438" w:rsidRDefault="00F47E69" w:rsidP="005E56E8">
            <w:pPr>
              <w:pStyle w:val="TAL"/>
              <w:rPr>
                <w:ins w:id="729" w:author="Fernando Alonso Macias" w:date="2025-01-27T16:48:00Z" w16du:dateUtc="2025-01-28T00:48:00Z"/>
              </w:rPr>
            </w:pPr>
          </w:p>
        </w:tc>
        <w:tc>
          <w:tcPr>
            <w:tcW w:w="1700" w:type="dxa"/>
          </w:tcPr>
          <w:p w14:paraId="75DB878B" w14:textId="77777777" w:rsidR="00F47E69" w:rsidRPr="00405438" w:rsidRDefault="00F47E69" w:rsidP="005E56E8">
            <w:pPr>
              <w:pStyle w:val="TAL"/>
              <w:rPr>
                <w:ins w:id="730" w:author="Fernando Alonso Macias" w:date="2025-01-27T16:48:00Z" w16du:dateUtc="2025-01-28T00:48:00Z"/>
              </w:rPr>
            </w:pPr>
          </w:p>
        </w:tc>
        <w:tc>
          <w:tcPr>
            <w:tcW w:w="1245" w:type="dxa"/>
          </w:tcPr>
          <w:p w14:paraId="01EBD4FD" w14:textId="77777777" w:rsidR="00F47E69" w:rsidRPr="00405438" w:rsidRDefault="00F47E69" w:rsidP="005E56E8">
            <w:pPr>
              <w:pStyle w:val="TAL"/>
              <w:rPr>
                <w:ins w:id="731" w:author="Fernando Alonso Macias" w:date="2025-01-27T16:48:00Z" w16du:dateUtc="2025-01-28T00:48:00Z"/>
              </w:rPr>
            </w:pPr>
          </w:p>
        </w:tc>
      </w:tr>
    </w:tbl>
    <w:p w14:paraId="4BDB8939" w14:textId="77777777" w:rsidR="00F47E69" w:rsidRPr="00405438" w:rsidRDefault="00F47E69" w:rsidP="00F47E69">
      <w:pPr>
        <w:rPr>
          <w:ins w:id="732" w:author="Fernando Alonso Macias" w:date="2025-01-27T16:48:00Z" w16du:dateUtc="2025-01-28T00:48:00Z"/>
        </w:rPr>
      </w:pPr>
    </w:p>
    <w:p w14:paraId="402C226E" w14:textId="7DCDB559" w:rsidR="00F47E69" w:rsidRPr="00405438" w:rsidRDefault="00F47E69" w:rsidP="00F47E69">
      <w:pPr>
        <w:pStyle w:val="TH"/>
        <w:rPr>
          <w:ins w:id="733" w:author="Fernando Alonso Macias" w:date="2025-01-27T16:48:00Z" w16du:dateUtc="2025-01-28T00:48:00Z"/>
          <w:i/>
          <w:iCs/>
        </w:rPr>
      </w:pPr>
      <w:ins w:id="734" w:author="Fernando Alonso Macias" w:date="2025-01-27T16:48:00Z" w16du:dateUtc="2025-01-28T00:48:00Z">
        <w:r w:rsidRPr="00405438">
          <w:t xml:space="preserve">Table </w:t>
        </w:r>
      </w:ins>
      <w:ins w:id="735" w:author="Fernando Alonso Macias" w:date="2025-01-27T17:12:00Z" w16du:dateUtc="2025-01-28T01:12:00Z">
        <w:r w:rsidR="00852F51" w:rsidRPr="00405438">
          <w:t>14.2.1.3</w:t>
        </w:r>
      </w:ins>
      <w:ins w:id="736" w:author="Fernando Alonso Macias" w:date="2025-01-27T16:48:00Z" w16du:dateUtc="2025-01-28T00:48:00Z">
        <w:r w:rsidRPr="00405438">
          <w:t xml:space="preserve">.4.3-4: </w:t>
        </w:r>
        <w:r w:rsidRPr="00405438">
          <w:rPr>
            <w:i/>
            <w:rPrChange w:id="737" w:author="Fernando Alonso Macias" w:date="2025-01-27T17:12:00Z" w16du:dateUtc="2025-01-28T01:12:00Z">
              <w:rPr>
                <w:iCs/>
              </w:rPr>
            </w:rPrChange>
          </w:rPr>
          <w:t>ReportConfigNR</w:t>
        </w:r>
      </w:ins>
      <w:ins w:id="738" w:author="Fernando Alonso Macias" w:date="2025-02-12T15:14:00Z" w16du:dateUtc="2025-02-12T23:14:00Z">
        <w:r w:rsidR="00E63319" w:rsidRPr="00405438">
          <w:rPr>
            <w:i/>
          </w:rPr>
          <w:t>-T1</w:t>
        </w:r>
      </w:ins>
      <w:ins w:id="739" w:author="Fernando Alonso Macias" w:date="2025-01-27T16:48:00Z" w16du:dateUtc="2025-01-28T00:48:00Z">
        <w:r w:rsidRPr="00405438">
          <w:rPr>
            <w:iCs/>
          </w:rPr>
          <w:t xml:space="preserve"> (</w:t>
        </w:r>
        <w:r w:rsidRPr="00405438">
          <w:t xml:space="preserve">Table </w:t>
        </w:r>
      </w:ins>
      <w:ins w:id="740" w:author="Fernando Alonso Macias" w:date="2025-01-27T17:12:00Z" w16du:dateUtc="2025-01-28T01:12:00Z">
        <w:r w:rsidR="00852F51" w:rsidRPr="00405438">
          <w:t>14.2.1.3</w:t>
        </w:r>
      </w:ins>
      <w:ins w:id="741" w:author="Fernando Alonso Macias" w:date="2025-01-27T16:48:00Z" w16du:dateUtc="2025-01-28T00:48:00Z">
        <w:r w:rsidRPr="00405438">
          <w:t>.4.3-2</w:t>
        </w:r>
        <w:r w:rsidRPr="00405438">
          <w:rPr>
            <w:iCs/>
          </w:rPr>
          <w:t>)</w:t>
        </w:r>
      </w:ins>
      <w:ins w:id="742" w:author="Fernando Alonso Macias" w:date="2025-01-27T16:58:00Z" w16du:dateUtc="2025-01-28T00:58:00Z">
        <w:r w:rsidR="00F964C7" w:rsidRPr="00405438">
          <w:rPr>
            <w:iCs/>
          </w:rPr>
          <w:t xml:space="preserve"> for 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Change w:id="743">
          <w:tblGrid>
            <w:gridCol w:w="3775"/>
            <w:gridCol w:w="760"/>
            <w:gridCol w:w="680"/>
            <w:gridCol w:w="1587"/>
            <w:gridCol w:w="1700"/>
            <w:gridCol w:w="133"/>
            <w:gridCol w:w="1112"/>
          </w:tblGrid>
        </w:tblGridChange>
      </w:tblGrid>
      <w:tr w:rsidR="00F47E69" w:rsidRPr="00405438" w14:paraId="22803C2F" w14:textId="77777777" w:rsidTr="005E56E8">
        <w:trPr>
          <w:ins w:id="744" w:author="Fernando Alonso Macias" w:date="2025-01-27T16:48:00Z"/>
        </w:trPr>
        <w:tc>
          <w:tcPr>
            <w:tcW w:w="9747" w:type="dxa"/>
            <w:gridSpan w:val="4"/>
          </w:tcPr>
          <w:p w14:paraId="78319DD0" w14:textId="77777777" w:rsidR="00F47E69" w:rsidRPr="00405438" w:rsidRDefault="00F47E69" w:rsidP="005E56E8">
            <w:pPr>
              <w:pStyle w:val="TAH"/>
              <w:jc w:val="left"/>
              <w:rPr>
                <w:ins w:id="745" w:author="Fernando Alonso Macias" w:date="2025-01-27T16:48:00Z" w16du:dateUtc="2025-01-28T00:48:00Z"/>
                <w:b w:val="0"/>
                <w:lang w:eastAsia="zh-CN"/>
              </w:rPr>
            </w:pPr>
            <w:ins w:id="746" w:author="Fernando Alonso Macias" w:date="2025-01-27T16:48:00Z" w16du:dateUtc="2025-01-28T00:48:00Z">
              <w:r w:rsidRPr="00405438">
                <w:rPr>
                  <w:b w:val="0"/>
                </w:rPr>
                <w:t>Derivation Path: TS 38.508-1</w:t>
              </w:r>
              <w:r w:rsidRPr="00405438">
                <w:rPr>
                  <w:b w:val="0"/>
                  <w:lang w:eastAsia="zh-CN"/>
                </w:rPr>
                <w:t>[14], Table 4.6.3-142 with condition CHO</w:t>
              </w:r>
            </w:ins>
          </w:p>
        </w:tc>
      </w:tr>
      <w:tr w:rsidR="00F47E69" w:rsidRPr="00405438" w14:paraId="22D52CE2"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7"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48" w:author="Fernando Alonso Macias" w:date="2025-01-27T16:48:00Z"/>
        </w:trPr>
        <w:tc>
          <w:tcPr>
            <w:tcW w:w="3775" w:type="dxa"/>
            <w:tcPrChange w:id="749" w:author="Fernando Alonso Macias" w:date="2025-02-12T15:21:00Z" w16du:dateUtc="2025-02-12T23:21:00Z">
              <w:tcPr>
                <w:tcW w:w="4535" w:type="dxa"/>
                <w:gridSpan w:val="2"/>
              </w:tcPr>
            </w:tcPrChange>
          </w:tcPr>
          <w:p w14:paraId="2C91A839" w14:textId="77777777" w:rsidR="00F47E69" w:rsidRPr="00405438" w:rsidRDefault="00F47E69" w:rsidP="005E56E8">
            <w:pPr>
              <w:pStyle w:val="TAH"/>
              <w:rPr>
                <w:ins w:id="750" w:author="Fernando Alonso Macias" w:date="2025-01-27T16:48:00Z" w16du:dateUtc="2025-01-28T00:48:00Z"/>
              </w:rPr>
            </w:pPr>
            <w:ins w:id="751" w:author="Fernando Alonso Macias" w:date="2025-01-27T16:48:00Z" w16du:dateUtc="2025-01-28T00:48:00Z">
              <w:r w:rsidRPr="00405438">
                <w:t>Information Element</w:t>
              </w:r>
            </w:ins>
          </w:p>
        </w:tc>
        <w:tc>
          <w:tcPr>
            <w:tcW w:w="1440" w:type="dxa"/>
            <w:tcPrChange w:id="752" w:author="Fernando Alonso Macias" w:date="2025-02-12T15:21:00Z" w16du:dateUtc="2025-02-12T23:21:00Z">
              <w:tcPr>
                <w:tcW w:w="2267" w:type="dxa"/>
                <w:gridSpan w:val="2"/>
              </w:tcPr>
            </w:tcPrChange>
          </w:tcPr>
          <w:p w14:paraId="6AEF61AE" w14:textId="77777777" w:rsidR="00F47E69" w:rsidRPr="00405438" w:rsidRDefault="00F47E69" w:rsidP="005E56E8">
            <w:pPr>
              <w:pStyle w:val="TAH"/>
              <w:rPr>
                <w:ins w:id="753" w:author="Fernando Alonso Macias" w:date="2025-01-27T16:48:00Z" w16du:dateUtc="2025-01-28T00:48:00Z"/>
              </w:rPr>
            </w:pPr>
            <w:ins w:id="754" w:author="Fernando Alonso Macias" w:date="2025-01-27T16:48:00Z" w16du:dateUtc="2025-01-28T00:48:00Z">
              <w:r w:rsidRPr="00405438">
                <w:t>Value/remark</w:t>
              </w:r>
            </w:ins>
          </w:p>
        </w:tc>
        <w:tc>
          <w:tcPr>
            <w:tcW w:w="3420" w:type="dxa"/>
            <w:tcPrChange w:id="755" w:author="Fernando Alonso Macias" w:date="2025-02-12T15:21:00Z" w16du:dateUtc="2025-02-12T23:21:00Z">
              <w:tcPr>
                <w:tcW w:w="1700" w:type="dxa"/>
              </w:tcPr>
            </w:tcPrChange>
          </w:tcPr>
          <w:p w14:paraId="7C833B48" w14:textId="77777777" w:rsidR="00F47E69" w:rsidRPr="00405438" w:rsidRDefault="00F47E69" w:rsidP="005E56E8">
            <w:pPr>
              <w:pStyle w:val="TAH"/>
              <w:rPr>
                <w:ins w:id="756" w:author="Fernando Alonso Macias" w:date="2025-01-27T16:48:00Z" w16du:dateUtc="2025-01-28T00:48:00Z"/>
              </w:rPr>
            </w:pPr>
            <w:ins w:id="757" w:author="Fernando Alonso Macias" w:date="2025-01-27T16:48:00Z" w16du:dateUtc="2025-01-28T00:48:00Z">
              <w:r w:rsidRPr="00405438">
                <w:t>Comment</w:t>
              </w:r>
            </w:ins>
          </w:p>
        </w:tc>
        <w:tc>
          <w:tcPr>
            <w:tcW w:w="1112" w:type="dxa"/>
            <w:tcPrChange w:id="758" w:author="Fernando Alonso Macias" w:date="2025-02-12T15:21:00Z" w16du:dateUtc="2025-02-12T23:21:00Z">
              <w:tcPr>
                <w:tcW w:w="1245" w:type="dxa"/>
                <w:gridSpan w:val="2"/>
              </w:tcPr>
            </w:tcPrChange>
          </w:tcPr>
          <w:p w14:paraId="518628B9" w14:textId="77777777" w:rsidR="00F47E69" w:rsidRPr="00405438" w:rsidRDefault="00F47E69" w:rsidP="005E56E8">
            <w:pPr>
              <w:pStyle w:val="TAH"/>
              <w:rPr>
                <w:ins w:id="759" w:author="Fernando Alonso Macias" w:date="2025-01-27T16:48:00Z" w16du:dateUtc="2025-01-28T00:48:00Z"/>
              </w:rPr>
            </w:pPr>
            <w:ins w:id="760" w:author="Fernando Alonso Macias" w:date="2025-01-27T16:48:00Z" w16du:dateUtc="2025-01-28T00:48:00Z">
              <w:r w:rsidRPr="00405438">
                <w:t>Condition</w:t>
              </w:r>
            </w:ins>
          </w:p>
        </w:tc>
      </w:tr>
      <w:tr w:rsidR="00F47E69" w:rsidRPr="00405438" w14:paraId="59C2C2A9"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1"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2" w:author="Fernando Alonso Macias" w:date="2025-01-27T16:48:00Z"/>
        </w:trPr>
        <w:tc>
          <w:tcPr>
            <w:tcW w:w="3775" w:type="dxa"/>
            <w:tcPrChange w:id="763" w:author="Fernando Alonso Macias" w:date="2025-02-12T15:21:00Z" w16du:dateUtc="2025-02-12T23:21:00Z">
              <w:tcPr>
                <w:tcW w:w="4535" w:type="dxa"/>
                <w:gridSpan w:val="2"/>
              </w:tcPr>
            </w:tcPrChange>
          </w:tcPr>
          <w:p w14:paraId="67278E40" w14:textId="77777777" w:rsidR="00F47E69" w:rsidRPr="00405438" w:rsidRDefault="00F47E69" w:rsidP="005E56E8">
            <w:pPr>
              <w:pStyle w:val="TAL"/>
              <w:rPr>
                <w:ins w:id="764" w:author="Fernando Alonso Macias" w:date="2025-01-27T16:48:00Z" w16du:dateUtc="2025-01-28T00:48:00Z"/>
              </w:rPr>
            </w:pPr>
            <w:proofErr w:type="spellStart"/>
            <w:ins w:id="765" w:author="Fernando Alonso Macias" w:date="2025-01-27T16:48:00Z" w16du:dateUtc="2025-01-28T00:48:00Z">
              <w:r w:rsidRPr="00405438">
                <w:t>ReportConfigNR</w:t>
              </w:r>
              <w:proofErr w:type="spellEnd"/>
              <w:r w:rsidRPr="00405438">
                <w:t xml:space="preserve"> ::= </w:t>
              </w:r>
              <w:r w:rsidRPr="00405438">
                <w:rPr>
                  <w:snapToGrid w:val="0"/>
                </w:rPr>
                <w:t xml:space="preserve">SEQUENCE </w:t>
              </w:r>
              <w:r w:rsidRPr="00405438">
                <w:t>{</w:t>
              </w:r>
            </w:ins>
          </w:p>
        </w:tc>
        <w:tc>
          <w:tcPr>
            <w:tcW w:w="1440" w:type="dxa"/>
            <w:tcPrChange w:id="766" w:author="Fernando Alonso Macias" w:date="2025-02-12T15:21:00Z" w16du:dateUtc="2025-02-12T23:21:00Z">
              <w:tcPr>
                <w:tcW w:w="2267" w:type="dxa"/>
                <w:gridSpan w:val="2"/>
              </w:tcPr>
            </w:tcPrChange>
          </w:tcPr>
          <w:p w14:paraId="73891745" w14:textId="77777777" w:rsidR="00F47E69" w:rsidRPr="00405438" w:rsidRDefault="00F47E69" w:rsidP="005E56E8">
            <w:pPr>
              <w:pStyle w:val="TAL"/>
              <w:rPr>
                <w:ins w:id="767" w:author="Fernando Alonso Macias" w:date="2025-01-27T16:48:00Z" w16du:dateUtc="2025-01-28T00:48:00Z"/>
              </w:rPr>
            </w:pPr>
          </w:p>
        </w:tc>
        <w:tc>
          <w:tcPr>
            <w:tcW w:w="3420" w:type="dxa"/>
            <w:tcPrChange w:id="768" w:author="Fernando Alonso Macias" w:date="2025-02-12T15:21:00Z" w16du:dateUtc="2025-02-12T23:21:00Z">
              <w:tcPr>
                <w:tcW w:w="1700" w:type="dxa"/>
              </w:tcPr>
            </w:tcPrChange>
          </w:tcPr>
          <w:p w14:paraId="6D4EB317" w14:textId="77777777" w:rsidR="00F47E69" w:rsidRPr="00405438" w:rsidRDefault="00F47E69" w:rsidP="005E56E8">
            <w:pPr>
              <w:pStyle w:val="TAL"/>
              <w:rPr>
                <w:ins w:id="769" w:author="Fernando Alonso Macias" w:date="2025-01-27T16:48:00Z" w16du:dateUtc="2025-01-28T00:48:00Z"/>
              </w:rPr>
            </w:pPr>
          </w:p>
        </w:tc>
        <w:tc>
          <w:tcPr>
            <w:tcW w:w="1112" w:type="dxa"/>
            <w:tcPrChange w:id="770" w:author="Fernando Alonso Macias" w:date="2025-02-12T15:21:00Z" w16du:dateUtc="2025-02-12T23:21:00Z">
              <w:tcPr>
                <w:tcW w:w="1245" w:type="dxa"/>
                <w:gridSpan w:val="2"/>
              </w:tcPr>
            </w:tcPrChange>
          </w:tcPr>
          <w:p w14:paraId="7F397176" w14:textId="77777777" w:rsidR="00F47E69" w:rsidRPr="00405438" w:rsidRDefault="00F47E69" w:rsidP="005E56E8">
            <w:pPr>
              <w:pStyle w:val="TAL"/>
              <w:rPr>
                <w:ins w:id="771" w:author="Fernando Alonso Macias" w:date="2025-01-27T16:48:00Z" w16du:dateUtc="2025-01-28T00:48:00Z"/>
              </w:rPr>
            </w:pPr>
          </w:p>
        </w:tc>
      </w:tr>
      <w:tr w:rsidR="00F47E69" w:rsidRPr="00405438" w14:paraId="48C520CE"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2"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73" w:author="Fernando Alonso Macias" w:date="2025-01-27T16:48:00Z"/>
        </w:trPr>
        <w:tc>
          <w:tcPr>
            <w:tcW w:w="3775" w:type="dxa"/>
            <w:tcPrChange w:id="774" w:author="Fernando Alonso Macias" w:date="2025-02-12T15:21:00Z" w16du:dateUtc="2025-02-12T23:21:00Z">
              <w:tcPr>
                <w:tcW w:w="4535" w:type="dxa"/>
                <w:gridSpan w:val="2"/>
              </w:tcPr>
            </w:tcPrChange>
          </w:tcPr>
          <w:p w14:paraId="1FB2C4E8" w14:textId="77777777" w:rsidR="00F47E69" w:rsidRPr="00405438" w:rsidRDefault="00F47E69" w:rsidP="005E56E8">
            <w:pPr>
              <w:pStyle w:val="TAL"/>
              <w:rPr>
                <w:ins w:id="775" w:author="Fernando Alonso Macias" w:date="2025-01-27T16:48:00Z" w16du:dateUtc="2025-01-28T00:48:00Z"/>
              </w:rPr>
            </w:pPr>
            <w:ins w:id="776" w:author="Fernando Alonso Macias" w:date="2025-01-27T16:48:00Z" w16du:dateUtc="2025-01-28T00:48:00Z">
              <w:r w:rsidRPr="00405438">
                <w:t xml:space="preserve">  </w:t>
              </w:r>
              <w:proofErr w:type="spellStart"/>
              <w:r w:rsidRPr="00405438">
                <w:t>reportType</w:t>
              </w:r>
              <w:proofErr w:type="spellEnd"/>
              <w:r w:rsidRPr="00405438">
                <w:t xml:space="preserve"> CHOICE {</w:t>
              </w:r>
            </w:ins>
          </w:p>
        </w:tc>
        <w:tc>
          <w:tcPr>
            <w:tcW w:w="1440" w:type="dxa"/>
            <w:tcPrChange w:id="777" w:author="Fernando Alonso Macias" w:date="2025-02-12T15:21:00Z" w16du:dateUtc="2025-02-12T23:21:00Z">
              <w:tcPr>
                <w:tcW w:w="2267" w:type="dxa"/>
                <w:gridSpan w:val="2"/>
              </w:tcPr>
            </w:tcPrChange>
          </w:tcPr>
          <w:p w14:paraId="2838C742" w14:textId="77777777" w:rsidR="00F47E69" w:rsidRPr="00405438" w:rsidRDefault="00F47E69" w:rsidP="005E56E8">
            <w:pPr>
              <w:pStyle w:val="TAL"/>
              <w:rPr>
                <w:ins w:id="778" w:author="Fernando Alonso Macias" w:date="2025-01-27T16:48:00Z" w16du:dateUtc="2025-01-28T00:48:00Z"/>
              </w:rPr>
            </w:pPr>
          </w:p>
        </w:tc>
        <w:tc>
          <w:tcPr>
            <w:tcW w:w="3420" w:type="dxa"/>
            <w:tcPrChange w:id="779" w:author="Fernando Alonso Macias" w:date="2025-02-12T15:21:00Z" w16du:dateUtc="2025-02-12T23:21:00Z">
              <w:tcPr>
                <w:tcW w:w="1700" w:type="dxa"/>
              </w:tcPr>
            </w:tcPrChange>
          </w:tcPr>
          <w:p w14:paraId="2540F3B0" w14:textId="77777777" w:rsidR="00F47E69" w:rsidRPr="00405438" w:rsidRDefault="00F47E69" w:rsidP="005E56E8">
            <w:pPr>
              <w:pStyle w:val="TAL"/>
              <w:rPr>
                <w:ins w:id="780" w:author="Fernando Alonso Macias" w:date="2025-01-27T16:48:00Z" w16du:dateUtc="2025-01-28T00:48:00Z"/>
              </w:rPr>
            </w:pPr>
          </w:p>
        </w:tc>
        <w:tc>
          <w:tcPr>
            <w:tcW w:w="1112" w:type="dxa"/>
            <w:tcPrChange w:id="781" w:author="Fernando Alonso Macias" w:date="2025-02-12T15:21:00Z" w16du:dateUtc="2025-02-12T23:21:00Z">
              <w:tcPr>
                <w:tcW w:w="1245" w:type="dxa"/>
                <w:gridSpan w:val="2"/>
              </w:tcPr>
            </w:tcPrChange>
          </w:tcPr>
          <w:p w14:paraId="47D17011" w14:textId="77777777" w:rsidR="00F47E69" w:rsidRPr="00405438" w:rsidRDefault="00F47E69" w:rsidP="005E56E8">
            <w:pPr>
              <w:pStyle w:val="TAL"/>
              <w:rPr>
                <w:ins w:id="782" w:author="Fernando Alonso Macias" w:date="2025-01-27T16:48:00Z" w16du:dateUtc="2025-01-28T00:48:00Z"/>
              </w:rPr>
            </w:pPr>
          </w:p>
        </w:tc>
      </w:tr>
      <w:tr w:rsidR="00F47E69" w:rsidRPr="00405438" w14:paraId="2C3A003D"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3"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4"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785"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4D885680" w14:textId="140DF508" w:rsidR="00F47E69" w:rsidRPr="00405438" w:rsidRDefault="00F47E69" w:rsidP="005E56E8">
            <w:pPr>
              <w:pStyle w:val="TAL"/>
              <w:rPr>
                <w:ins w:id="786" w:author="Fernando Alonso Macias" w:date="2025-01-27T16:48:00Z" w16du:dateUtc="2025-01-28T00:48:00Z"/>
              </w:rPr>
            </w:pPr>
            <w:ins w:id="787" w:author="Fernando Alonso Macias" w:date="2025-01-27T16:48:00Z" w16du:dateUtc="2025-01-28T00:48:00Z">
              <w:r w:rsidRPr="00405438">
                <w:t xml:space="preserve">    condTriggerConfig</w:t>
              </w:r>
            </w:ins>
            <w:ins w:id="788" w:author="Fernando Alonso Macias" w:date="2025-01-27T17:20:00Z" w16du:dateUtc="2025-01-28T01:20:00Z">
              <w:r w:rsidR="00852F51" w:rsidRPr="00405438">
                <w:t>-r16</w:t>
              </w:r>
            </w:ins>
            <w:ins w:id="789" w:author="Fernando Alonso Macias" w:date="2025-01-27T16:48:00Z" w16du:dateUtc="2025-01-28T00:48:00Z">
              <w:r w:rsidRPr="00405438">
                <w:t xml:space="preserve"> SEQUENCE {</w:t>
              </w:r>
            </w:ins>
          </w:p>
        </w:tc>
        <w:tc>
          <w:tcPr>
            <w:tcW w:w="1440" w:type="dxa"/>
            <w:tcBorders>
              <w:top w:val="single" w:sz="4" w:space="0" w:color="auto"/>
              <w:left w:val="single" w:sz="4" w:space="0" w:color="auto"/>
              <w:bottom w:val="single" w:sz="4" w:space="0" w:color="auto"/>
              <w:right w:val="single" w:sz="4" w:space="0" w:color="auto"/>
            </w:tcBorders>
            <w:tcPrChange w:id="790"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026B5A46" w14:textId="77777777" w:rsidR="00F47E69" w:rsidRPr="00405438" w:rsidRDefault="00F47E69" w:rsidP="005E56E8">
            <w:pPr>
              <w:pStyle w:val="TAL"/>
              <w:rPr>
                <w:ins w:id="791"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792"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6B72E6E0" w14:textId="77777777" w:rsidR="00F47E69" w:rsidRPr="00405438" w:rsidRDefault="00F47E69" w:rsidP="005E56E8">
            <w:pPr>
              <w:pStyle w:val="TAL"/>
              <w:rPr>
                <w:ins w:id="793"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794"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3210091A" w14:textId="77777777" w:rsidR="00F47E69" w:rsidRPr="00405438" w:rsidRDefault="00F47E69" w:rsidP="005E56E8">
            <w:pPr>
              <w:pStyle w:val="TAL"/>
              <w:rPr>
                <w:ins w:id="795" w:author="Fernando Alonso Macias" w:date="2025-01-27T16:48:00Z" w16du:dateUtc="2025-01-28T00:48:00Z"/>
              </w:rPr>
            </w:pPr>
          </w:p>
        </w:tc>
      </w:tr>
      <w:tr w:rsidR="00F47E69" w:rsidRPr="00405438" w14:paraId="17436BA4"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6"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97"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798"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4827FD2D" w14:textId="77777777" w:rsidR="00F47E69" w:rsidRPr="00405438" w:rsidRDefault="00F47E69" w:rsidP="005E56E8">
            <w:pPr>
              <w:pStyle w:val="TAL"/>
              <w:rPr>
                <w:ins w:id="799" w:author="Fernando Alonso Macias" w:date="2025-01-27T16:48:00Z" w16du:dateUtc="2025-01-28T00:48:00Z"/>
              </w:rPr>
            </w:pPr>
            <w:ins w:id="800" w:author="Fernando Alonso Macias" w:date="2025-01-27T16:48:00Z" w16du:dateUtc="2025-01-28T00:48:00Z">
              <w:r w:rsidRPr="00405438">
                <w:t xml:space="preserve">      </w:t>
              </w:r>
              <w:proofErr w:type="spellStart"/>
              <w:r w:rsidRPr="00405438">
                <w:t>condEventId</w:t>
              </w:r>
              <w:proofErr w:type="spellEnd"/>
              <w:r w:rsidRPr="00405438">
                <w:t xml:space="preserve"> CHOICE {</w:t>
              </w:r>
            </w:ins>
          </w:p>
        </w:tc>
        <w:tc>
          <w:tcPr>
            <w:tcW w:w="1440" w:type="dxa"/>
            <w:tcBorders>
              <w:top w:val="single" w:sz="4" w:space="0" w:color="auto"/>
              <w:left w:val="single" w:sz="4" w:space="0" w:color="auto"/>
              <w:bottom w:val="single" w:sz="4" w:space="0" w:color="auto"/>
              <w:right w:val="single" w:sz="4" w:space="0" w:color="auto"/>
            </w:tcBorders>
            <w:tcPrChange w:id="801"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41287918" w14:textId="77777777" w:rsidR="00F47E69" w:rsidRPr="00405438" w:rsidRDefault="00F47E69" w:rsidP="005E56E8">
            <w:pPr>
              <w:pStyle w:val="TAL"/>
              <w:rPr>
                <w:ins w:id="802"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803"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48BA6E14" w14:textId="77777777" w:rsidR="00F47E69" w:rsidRPr="00405438" w:rsidRDefault="00F47E69" w:rsidP="005E56E8">
            <w:pPr>
              <w:pStyle w:val="TAL"/>
              <w:rPr>
                <w:ins w:id="804"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805"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331DBF5F" w14:textId="77777777" w:rsidR="00F47E69" w:rsidRPr="00405438" w:rsidRDefault="00F47E69" w:rsidP="005E56E8">
            <w:pPr>
              <w:pStyle w:val="TAL"/>
              <w:rPr>
                <w:ins w:id="806" w:author="Fernando Alonso Macias" w:date="2025-01-27T16:48:00Z" w16du:dateUtc="2025-01-28T00:48:00Z"/>
              </w:rPr>
            </w:pPr>
          </w:p>
        </w:tc>
      </w:tr>
      <w:tr w:rsidR="00B725F9" w:rsidRPr="00405438" w14:paraId="258B3BA2"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7"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8" w:author="Fernando Alonso Macias" w:date="2025-01-27T17:29:00Z"/>
        </w:trPr>
        <w:tc>
          <w:tcPr>
            <w:tcW w:w="3775" w:type="dxa"/>
            <w:tcBorders>
              <w:top w:val="single" w:sz="4" w:space="0" w:color="auto"/>
              <w:left w:val="single" w:sz="4" w:space="0" w:color="auto"/>
              <w:bottom w:val="single" w:sz="4" w:space="0" w:color="auto"/>
              <w:right w:val="single" w:sz="4" w:space="0" w:color="auto"/>
            </w:tcBorders>
            <w:tcPrChange w:id="809"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53808EE3" w14:textId="04EC46A3" w:rsidR="00B725F9" w:rsidRPr="00405438" w:rsidRDefault="00B725F9" w:rsidP="00B725F9">
            <w:pPr>
              <w:pStyle w:val="TAL"/>
              <w:rPr>
                <w:ins w:id="810" w:author="Fernando Alonso Macias" w:date="2025-01-27T17:29:00Z" w16du:dateUtc="2025-01-28T01:29:00Z"/>
              </w:rPr>
            </w:pPr>
            <w:ins w:id="811" w:author="Fernando Alonso Macias" w:date="2025-01-27T17:30:00Z" w16du:dateUtc="2025-01-28T01:30:00Z">
              <w:r w:rsidRPr="00405438">
                <w:t xml:space="preserve">        condEventT1-r17 SEQUENCE {</w:t>
              </w:r>
            </w:ins>
          </w:p>
        </w:tc>
        <w:tc>
          <w:tcPr>
            <w:tcW w:w="1440" w:type="dxa"/>
            <w:tcBorders>
              <w:top w:val="single" w:sz="4" w:space="0" w:color="auto"/>
              <w:left w:val="single" w:sz="4" w:space="0" w:color="auto"/>
              <w:bottom w:val="single" w:sz="4" w:space="0" w:color="auto"/>
              <w:right w:val="single" w:sz="4" w:space="0" w:color="auto"/>
            </w:tcBorders>
            <w:tcPrChange w:id="812"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05F66C5E" w14:textId="77777777" w:rsidR="00B725F9" w:rsidRPr="00405438" w:rsidRDefault="00B725F9" w:rsidP="00B725F9">
            <w:pPr>
              <w:pStyle w:val="TAL"/>
              <w:rPr>
                <w:ins w:id="813" w:author="Fernando Alonso Macias" w:date="2025-01-27T17:29:00Z" w16du:dateUtc="2025-01-28T01:29:00Z"/>
              </w:rPr>
            </w:pPr>
          </w:p>
        </w:tc>
        <w:tc>
          <w:tcPr>
            <w:tcW w:w="3420" w:type="dxa"/>
            <w:tcBorders>
              <w:top w:val="single" w:sz="4" w:space="0" w:color="auto"/>
              <w:left w:val="single" w:sz="4" w:space="0" w:color="auto"/>
              <w:bottom w:val="single" w:sz="4" w:space="0" w:color="auto"/>
              <w:right w:val="single" w:sz="4" w:space="0" w:color="auto"/>
            </w:tcBorders>
            <w:tcPrChange w:id="814"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59A7F3B7" w14:textId="77777777" w:rsidR="00B725F9" w:rsidRPr="00405438" w:rsidRDefault="00B725F9" w:rsidP="00B725F9">
            <w:pPr>
              <w:pStyle w:val="TAL"/>
              <w:rPr>
                <w:ins w:id="815" w:author="Fernando Alonso Macias" w:date="2025-01-27T17:29:00Z" w16du:dateUtc="2025-01-28T01:29:00Z"/>
              </w:rPr>
            </w:pPr>
          </w:p>
        </w:tc>
        <w:tc>
          <w:tcPr>
            <w:tcW w:w="1112" w:type="dxa"/>
            <w:tcBorders>
              <w:top w:val="single" w:sz="4" w:space="0" w:color="auto"/>
              <w:left w:val="single" w:sz="4" w:space="0" w:color="auto"/>
              <w:bottom w:val="single" w:sz="4" w:space="0" w:color="auto"/>
              <w:right w:val="single" w:sz="4" w:space="0" w:color="auto"/>
            </w:tcBorders>
            <w:tcPrChange w:id="816"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1B3D9BB5" w14:textId="77777777" w:rsidR="00B725F9" w:rsidRPr="00405438" w:rsidRDefault="00B725F9" w:rsidP="00B725F9">
            <w:pPr>
              <w:pStyle w:val="TAL"/>
              <w:rPr>
                <w:ins w:id="817" w:author="Fernando Alonso Macias" w:date="2025-01-27T17:29:00Z" w16du:dateUtc="2025-01-28T01:29:00Z"/>
              </w:rPr>
            </w:pPr>
          </w:p>
        </w:tc>
      </w:tr>
      <w:tr w:rsidR="00B725F9" w:rsidRPr="00405438" w14:paraId="2A2C20E3"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8"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9" w:author="Fernando Alonso Macias" w:date="2025-01-27T17:31:00Z"/>
        </w:trPr>
        <w:tc>
          <w:tcPr>
            <w:tcW w:w="3775" w:type="dxa"/>
            <w:tcBorders>
              <w:top w:val="single" w:sz="4" w:space="0" w:color="auto"/>
              <w:left w:val="single" w:sz="4" w:space="0" w:color="auto"/>
              <w:bottom w:val="single" w:sz="4" w:space="0" w:color="auto"/>
              <w:right w:val="single" w:sz="4" w:space="0" w:color="auto"/>
            </w:tcBorders>
            <w:tcPrChange w:id="820"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00934F62" w14:textId="1690A331" w:rsidR="00B725F9" w:rsidRPr="00405438" w:rsidRDefault="00B725F9" w:rsidP="00B725F9">
            <w:pPr>
              <w:pStyle w:val="TAL"/>
              <w:rPr>
                <w:ins w:id="821" w:author="Fernando Alonso Macias" w:date="2025-01-27T17:31:00Z" w16du:dateUtc="2025-01-28T01:31:00Z"/>
              </w:rPr>
            </w:pPr>
            <w:ins w:id="822" w:author="Fernando Alonso Macias" w:date="2025-01-27T17:31:00Z" w16du:dateUtc="2025-01-28T01:31:00Z">
              <w:r w:rsidRPr="00405438">
                <w:t xml:space="preserve">          t1-Threshold-r17</w:t>
              </w:r>
            </w:ins>
          </w:p>
        </w:tc>
        <w:tc>
          <w:tcPr>
            <w:tcW w:w="1440" w:type="dxa"/>
            <w:tcBorders>
              <w:top w:val="single" w:sz="4" w:space="0" w:color="auto"/>
              <w:left w:val="single" w:sz="4" w:space="0" w:color="auto"/>
              <w:bottom w:val="single" w:sz="4" w:space="0" w:color="auto"/>
              <w:right w:val="single" w:sz="4" w:space="0" w:color="auto"/>
            </w:tcBorders>
            <w:tcPrChange w:id="823"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2E591A0D" w14:textId="0AFDD6DA" w:rsidR="00B725F9" w:rsidRPr="00405438" w:rsidRDefault="00E63319" w:rsidP="00B725F9">
            <w:pPr>
              <w:pStyle w:val="TAL"/>
              <w:rPr>
                <w:ins w:id="824" w:author="Fernando Alonso Macias" w:date="2025-01-27T17:31:00Z" w16du:dateUtc="2025-01-28T01:31:00Z"/>
              </w:rPr>
            </w:pPr>
            <w:ins w:id="825" w:author="Fernando Alonso Macias" w:date="2025-02-12T15:15:00Z" w16du:dateUtc="2025-02-12T23:15:00Z">
              <w:r w:rsidRPr="00405438">
                <w:t>100*T</w:t>
              </w:r>
            </w:ins>
          </w:p>
        </w:tc>
        <w:tc>
          <w:tcPr>
            <w:tcW w:w="3420" w:type="dxa"/>
            <w:tcBorders>
              <w:top w:val="single" w:sz="4" w:space="0" w:color="auto"/>
              <w:left w:val="single" w:sz="4" w:space="0" w:color="auto"/>
              <w:bottom w:val="single" w:sz="4" w:space="0" w:color="auto"/>
              <w:right w:val="single" w:sz="4" w:space="0" w:color="auto"/>
            </w:tcBorders>
            <w:tcPrChange w:id="826"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2B492816" w14:textId="218A4953" w:rsidR="00B725F9" w:rsidRPr="00405438" w:rsidRDefault="00E63319" w:rsidP="00B725F9">
            <w:pPr>
              <w:pStyle w:val="TAL"/>
              <w:rPr>
                <w:ins w:id="827" w:author="Fernando Alonso Macias" w:date="2025-01-27T17:31:00Z" w16du:dateUtc="2025-01-28T01:31:00Z"/>
              </w:rPr>
            </w:pPr>
            <w:ins w:id="828" w:author="Fernando Alonso Macias" w:date="2025-02-12T15:15:00Z" w16du:dateUtc="2025-02-12T23:15:00Z">
              <w:r w:rsidRPr="00405438">
                <w:t>T is the time difference in seconds between start of T2 and the 00:00:00 UTC on Gregorian c</w:t>
              </w:r>
            </w:ins>
            <w:ins w:id="829" w:author="Fernando Alonso Macias" w:date="2025-02-12T15:16:00Z" w16du:dateUtc="2025-02-12T23:16:00Z">
              <w:r w:rsidRPr="00405438">
                <w:t>alendar date 1 January, 1900</w:t>
              </w:r>
            </w:ins>
            <w:ins w:id="830" w:author="Fernando Alonso Macias" w:date="2025-02-12T15:17:00Z" w16du:dateUtc="2025-02-12T23:17:00Z">
              <w:r w:rsidRPr="00405438">
                <w:t>. Units in 10ms</w:t>
              </w:r>
            </w:ins>
          </w:p>
        </w:tc>
        <w:tc>
          <w:tcPr>
            <w:tcW w:w="1112" w:type="dxa"/>
            <w:tcBorders>
              <w:top w:val="single" w:sz="4" w:space="0" w:color="auto"/>
              <w:left w:val="single" w:sz="4" w:space="0" w:color="auto"/>
              <w:bottom w:val="single" w:sz="4" w:space="0" w:color="auto"/>
              <w:right w:val="single" w:sz="4" w:space="0" w:color="auto"/>
            </w:tcBorders>
            <w:tcPrChange w:id="831"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30939E49" w14:textId="77777777" w:rsidR="00B725F9" w:rsidRPr="00405438" w:rsidRDefault="00B725F9" w:rsidP="00B725F9">
            <w:pPr>
              <w:pStyle w:val="TAL"/>
              <w:rPr>
                <w:ins w:id="832" w:author="Fernando Alonso Macias" w:date="2025-01-27T17:31:00Z" w16du:dateUtc="2025-01-28T01:31:00Z"/>
              </w:rPr>
            </w:pPr>
          </w:p>
        </w:tc>
      </w:tr>
      <w:tr w:rsidR="00B725F9" w:rsidRPr="00405438" w14:paraId="521B4F01"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3"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34" w:author="Fernando Alonso Macias" w:date="2025-01-27T17:31:00Z"/>
        </w:trPr>
        <w:tc>
          <w:tcPr>
            <w:tcW w:w="3775" w:type="dxa"/>
            <w:tcBorders>
              <w:top w:val="single" w:sz="4" w:space="0" w:color="auto"/>
              <w:left w:val="single" w:sz="4" w:space="0" w:color="auto"/>
              <w:bottom w:val="single" w:sz="4" w:space="0" w:color="auto"/>
              <w:right w:val="single" w:sz="4" w:space="0" w:color="auto"/>
            </w:tcBorders>
            <w:tcPrChange w:id="835"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17F69012" w14:textId="6F89A005" w:rsidR="00B725F9" w:rsidRPr="00405438" w:rsidRDefault="00FE19B8" w:rsidP="00B725F9">
            <w:pPr>
              <w:pStyle w:val="TAL"/>
              <w:rPr>
                <w:ins w:id="836" w:author="Fernando Alonso Macias" w:date="2025-01-27T17:31:00Z" w16du:dateUtc="2025-01-28T01:31:00Z"/>
              </w:rPr>
            </w:pPr>
            <w:ins w:id="837" w:author="Fernando Alonso Macias" w:date="2025-01-27T17:33:00Z" w16du:dateUtc="2025-01-28T01:33:00Z">
              <w:r w:rsidRPr="00405438">
                <w:t xml:space="preserve">          duration-r17</w:t>
              </w:r>
            </w:ins>
          </w:p>
        </w:tc>
        <w:tc>
          <w:tcPr>
            <w:tcW w:w="1440" w:type="dxa"/>
            <w:tcBorders>
              <w:top w:val="single" w:sz="4" w:space="0" w:color="auto"/>
              <w:left w:val="single" w:sz="4" w:space="0" w:color="auto"/>
              <w:bottom w:val="single" w:sz="4" w:space="0" w:color="auto"/>
              <w:right w:val="single" w:sz="4" w:space="0" w:color="auto"/>
            </w:tcBorders>
            <w:tcPrChange w:id="838"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6901C9B8" w14:textId="66867C9A" w:rsidR="00B725F9" w:rsidRPr="00405438" w:rsidRDefault="00FE19B8" w:rsidP="00B725F9">
            <w:pPr>
              <w:pStyle w:val="TAL"/>
              <w:rPr>
                <w:ins w:id="839" w:author="Fernando Alonso Macias" w:date="2025-01-27T17:31:00Z" w16du:dateUtc="2025-01-28T01:31:00Z"/>
              </w:rPr>
            </w:pPr>
            <w:ins w:id="840" w:author="Fernando Alonso Macias" w:date="2025-01-27T17:33:00Z" w16du:dateUtc="2025-01-28T01:33:00Z">
              <w:r w:rsidRPr="00405438">
                <w:t>10</w:t>
              </w:r>
            </w:ins>
          </w:p>
        </w:tc>
        <w:tc>
          <w:tcPr>
            <w:tcW w:w="3420" w:type="dxa"/>
            <w:tcBorders>
              <w:top w:val="single" w:sz="4" w:space="0" w:color="auto"/>
              <w:left w:val="single" w:sz="4" w:space="0" w:color="auto"/>
              <w:bottom w:val="single" w:sz="4" w:space="0" w:color="auto"/>
              <w:right w:val="single" w:sz="4" w:space="0" w:color="auto"/>
            </w:tcBorders>
            <w:tcPrChange w:id="841"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04A4871E" w14:textId="2E34CA23" w:rsidR="00B725F9" w:rsidRPr="00405438" w:rsidRDefault="00FE19B8" w:rsidP="00B725F9">
            <w:pPr>
              <w:pStyle w:val="TAL"/>
              <w:rPr>
                <w:ins w:id="842" w:author="Fernando Alonso Macias" w:date="2025-01-27T17:31:00Z" w16du:dateUtc="2025-01-28T01:31:00Z"/>
              </w:rPr>
            </w:pPr>
            <w:ins w:id="843" w:author="Fernando Alonso Macias" w:date="2025-01-27T17:34:00Z" w16du:dateUtc="2025-01-28T01:34:00Z">
              <w:r w:rsidRPr="00405438">
                <w:t xml:space="preserve">Each </w:t>
              </w:r>
            </w:ins>
            <w:ins w:id="844" w:author="Fernando Alonso Macias" w:date="2025-01-27T17:35:00Z" w16du:dateUtc="2025-01-28T01:35:00Z">
              <w:r w:rsidRPr="00405438">
                <w:t>step represents 100ms (</w:t>
              </w:r>
            </w:ins>
            <w:ins w:id="845" w:author="Fernando Alonso Macias" w:date="2025-01-30T12:50:00Z" w16du:dateUtc="2025-01-30T20:50:00Z">
              <w:r w:rsidR="00F02107" w:rsidRPr="00405438">
                <w:t xml:space="preserve">= </w:t>
              </w:r>
            </w:ins>
            <w:ins w:id="846" w:author="Fernando Alonso Macias" w:date="2025-01-27T17:35:00Z" w16du:dateUtc="2025-01-28T01:35:00Z">
              <w:r w:rsidRPr="00405438">
                <w:t>100 slots @ 15kHz SCS),</w:t>
              </w:r>
            </w:ins>
            <w:ins w:id="847" w:author="Fernando Alonso Macias" w:date="2025-01-27T17:36:00Z" w16du:dateUtc="2025-01-28T01:36:00Z">
              <w:r w:rsidRPr="00405438">
                <w:t xml:space="preserve"> so </w:t>
              </w:r>
            </w:ins>
            <w:ins w:id="848" w:author="Fernando Alonso Macias" w:date="2025-01-27T17:33:00Z" w16du:dateUtc="2025-01-28T01:33:00Z">
              <w:r w:rsidRPr="00405438">
                <w:t>1000</w:t>
              </w:r>
            </w:ins>
            <w:ins w:id="849" w:author="Fernando Alonso Macias" w:date="2025-01-27T17:36:00Z" w16du:dateUtc="2025-01-28T01:36:00Z">
              <w:r w:rsidRPr="00405438">
                <w:t xml:space="preserve"> </w:t>
              </w:r>
            </w:ins>
            <w:ins w:id="850" w:author="Fernando Alonso Macias" w:date="2025-01-27T17:33:00Z" w16du:dateUtc="2025-01-28T01:33:00Z">
              <w:r w:rsidRPr="00405438">
                <w:t>slots</w:t>
              </w:r>
            </w:ins>
            <w:ins w:id="851" w:author="Fernando Alonso Macias" w:date="2025-01-27T17:35:00Z" w16du:dateUtc="2025-01-28T01:35:00Z">
              <w:r w:rsidRPr="00405438">
                <w:t>/100</w:t>
              </w:r>
            </w:ins>
            <w:ins w:id="852" w:author="Fernando Alonso Macias" w:date="2025-01-27T17:36:00Z" w16du:dateUtc="2025-01-28T01:36:00Z">
              <w:r w:rsidRPr="00405438">
                <w:t xml:space="preserve"> slots </w:t>
              </w:r>
            </w:ins>
            <w:ins w:id="853" w:author="Fernando Alonso Macias" w:date="2025-01-27T17:35:00Z" w16du:dateUtc="2025-01-28T01:35:00Z">
              <w:r w:rsidRPr="00405438">
                <w:t>= 10</w:t>
              </w:r>
            </w:ins>
          </w:p>
        </w:tc>
        <w:tc>
          <w:tcPr>
            <w:tcW w:w="1112" w:type="dxa"/>
            <w:tcBorders>
              <w:top w:val="single" w:sz="4" w:space="0" w:color="auto"/>
              <w:left w:val="single" w:sz="4" w:space="0" w:color="auto"/>
              <w:bottom w:val="single" w:sz="4" w:space="0" w:color="auto"/>
              <w:right w:val="single" w:sz="4" w:space="0" w:color="auto"/>
            </w:tcBorders>
            <w:tcPrChange w:id="854"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36E03342" w14:textId="77777777" w:rsidR="00B725F9" w:rsidRPr="00405438" w:rsidRDefault="00B725F9" w:rsidP="00B725F9">
            <w:pPr>
              <w:pStyle w:val="TAL"/>
              <w:rPr>
                <w:ins w:id="855" w:author="Fernando Alonso Macias" w:date="2025-01-27T17:31:00Z" w16du:dateUtc="2025-01-28T01:31:00Z"/>
              </w:rPr>
            </w:pPr>
          </w:p>
        </w:tc>
      </w:tr>
      <w:tr w:rsidR="00B725F9" w:rsidRPr="00405438" w14:paraId="2788BD82"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6"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57" w:author="Fernando Alonso Macias" w:date="2025-01-27T17:29:00Z"/>
        </w:trPr>
        <w:tc>
          <w:tcPr>
            <w:tcW w:w="3775" w:type="dxa"/>
            <w:tcBorders>
              <w:top w:val="single" w:sz="4" w:space="0" w:color="auto"/>
              <w:left w:val="single" w:sz="4" w:space="0" w:color="auto"/>
              <w:bottom w:val="single" w:sz="4" w:space="0" w:color="auto"/>
              <w:right w:val="single" w:sz="4" w:space="0" w:color="auto"/>
            </w:tcBorders>
            <w:tcPrChange w:id="858"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11E7D2C4" w14:textId="37BA72EC" w:rsidR="00B725F9" w:rsidRPr="00405438" w:rsidRDefault="00B725F9" w:rsidP="00B725F9">
            <w:pPr>
              <w:pStyle w:val="TAL"/>
              <w:rPr>
                <w:ins w:id="859" w:author="Fernando Alonso Macias" w:date="2025-01-27T17:29:00Z" w16du:dateUtc="2025-01-28T01:29:00Z"/>
              </w:rPr>
            </w:pPr>
            <w:ins w:id="860" w:author="Fernando Alonso Macias" w:date="2025-01-27T17:30:00Z" w16du:dateUtc="2025-01-28T01:30:00Z">
              <w:r w:rsidRPr="00405438">
                <w:t xml:space="preserve">        }</w:t>
              </w:r>
            </w:ins>
          </w:p>
        </w:tc>
        <w:tc>
          <w:tcPr>
            <w:tcW w:w="1440" w:type="dxa"/>
            <w:tcBorders>
              <w:top w:val="single" w:sz="4" w:space="0" w:color="auto"/>
              <w:left w:val="single" w:sz="4" w:space="0" w:color="auto"/>
              <w:bottom w:val="single" w:sz="4" w:space="0" w:color="auto"/>
              <w:right w:val="single" w:sz="4" w:space="0" w:color="auto"/>
            </w:tcBorders>
            <w:tcPrChange w:id="861"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058D7542" w14:textId="77777777" w:rsidR="00B725F9" w:rsidRPr="00405438" w:rsidRDefault="00B725F9" w:rsidP="00B725F9">
            <w:pPr>
              <w:pStyle w:val="TAL"/>
              <w:rPr>
                <w:ins w:id="862" w:author="Fernando Alonso Macias" w:date="2025-01-27T17:29:00Z" w16du:dateUtc="2025-01-28T01:29:00Z"/>
              </w:rPr>
            </w:pPr>
          </w:p>
        </w:tc>
        <w:tc>
          <w:tcPr>
            <w:tcW w:w="3420" w:type="dxa"/>
            <w:tcBorders>
              <w:top w:val="single" w:sz="4" w:space="0" w:color="auto"/>
              <w:left w:val="single" w:sz="4" w:space="0" w:color="auto"/>
              <w:bottom w:val="single" w:sz="4" w:space="0" w:color="auto"/>
              <w:right w:val="single" w:sz="4" w:space="0" w:color="auto"/>
            </w:tcBorders>
            <w:tcPrChange w:id="863"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1ED82677" w14:textId="77777777" w:rsidR="00B725F9" w:rsidRPr="00405438" w:rsidRDefault="00B725F9" w:rsidP="00B725F9">
            <w:pPr>
              <w:pStyle w:val="TAL"/>
              <w:rPr>
                <w:ins w:id="864" w:author="Fernando Alonso Macias" w:date="2025-01-27T17:29:00Z" w16du:dateUtc="2025-01-28T01:29:00Z"/>
              </w:rPr>
            </w:pPr>
          </w:p>
        </w:tc>
        <w:tc>
          <w:tcPr>
            <w:tcW w:w="1112" w:type="dxa"/>
            <w:tcBorders>
              <w:top w:val="single" w:sz="4" w:space="0" w:color="auto"/>
              <w:left w:val="single" w:sz="4" w:space="0" w:color="auto"/>
              <w:bottom w:val="single" w:sz="4" w:space="0" w:color="auto"/>
              <w:right w:val="single" w:sz="4" w:space="0" w:color="auto"/>
            </w:tcBorders>
            <w:tcPrChange w:id="865"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654873A0" w14:textId="77777777" w:rsidR="00B725F9" w:rsidRPr="00405438" w:rsidRDefault="00B725F9" w:rsidP="00B725F9">
            <w:pPr>
              <w:pStyle w:val="TAL"/>
              <w:rPr>
                <w:ins w:id="866" w:author="Fernando Alonso Macias" w:date="2025-01-27T17:29:00Z" w16du:dateUtc="2025-01-28T01:29:00Z"/>
              </w:rPr>
            </w:pPr>
          </w:p>
        </w:tc>
      </w:tr>
      <w:tr w:rsidR="00B725F9" w:rsidRPr="00405438" w14:paraId="328978F6"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7"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68"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869"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7AD02554" w14:textId="77777777" w:rsidR="00B725F9" w:rsidRPr="00405438" w:rsidRDefault="00B725F9" w:rsidP="00B725F9">
            <w:pPr>
              <w:pStyle w:val="TAL"/>
              <w:rPr>
                <w:ins w:id="870" w:author="Fernando Alonso Macias" w:date="2025-01-27T16:48:00Z" w16du:dateUtc="2025-01-28T00:48:00Z"/>
              </w:rPr>
            </w:pPr>
            <w:ins w:id="871" w:author="Fernando Alonso Macias" w:date="2025-01-27T16:48:00Z" w16du:dateUtc="2025-01-28T00:48:00Z">
              <w:r w:rsidRPr="00405438">
                <w:t xml:space="preserve">      }</w:t>
              </w:r>
            </w:ins>
          </w:p>
        </w:tc>
        <w:tc>
          <w:tcPr>
            <w:tcW w:w="1440" w:type="dxa"/>
            <w:tcBorders>
              <w:top w:val="single" w:sz="4" w:space="0" w:color="auto"/>
              <w:left w:val="single" w:sz="4" w:space="0" w:color="auto"/>
              <w:bottom w:val="single" w:sz="4" w:space="0" w:color="auto"/>
              <w:right w:val="single" w:sz="4" w:space="0" w:color="auto"/>
            </w:tcBorders>
            <w:tcPrChange w:id="872"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1E34F284" w14:textId="77777777" w:rsidR="00B725F9" w:rsidRPr="00405438" w:rsidRDefault="00B725F9" w:rsidP="00B725F9">
            <w:pPr>
              <w:pStyle w:val="TAL"/>
              <w:rPr>
                <w:ins w:id="873"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874"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7048741D" w14:textId="77777777" w:rsidR="00B725F9" w:rsidRPr="00405438" w:rsidRDefault="00B725F9" w:rsidP="00B725F9">
            <w:pPr>
              <w:pStyle w:val="TAL"/>
              <w:rPr>
                <w:ins w:id="875"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876"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269B6549" w14:textId="77777777" w:rsidR="00B725F9" w:rsidRPr="00405438" w:rsidRDefault="00B725F9" w:rsidP="00B725F9">
            <w:pPr>
              <w:pStyle w:val="TAL"/>
              <w:rPr>
                <w:ins w:id="877" w:author="Fernando Alonso Macias" w:date="2025-01-27T16:48:00Z" w16du:dateUtc="2025-01-28T00:48:00Z"/>
              </w:rPr>
            </w:pPr>
          </w:p>
        </w:tc>
      </w:tr>
      <w:tr w:rsidR="00B725F9" w:rsidRPr="00405438" w14:paraId="44FA5C2C"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8"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79"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880"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5EF24E3B" w14:textId="77777777" w:rsidR="00B725F9" w:rsidRPr="00405438" w:rsidRDefault="00B725F9" w:rsidP="00B725F9">
            <w:pPr>
              <w:pStyle w:val="TAL"/>
              <w:rPr>
                <w:ins w:id="881" w:author="Fernando Alonso Macias" w:date="2025-01-27T16:48:00Z" w16du:dateUtc="2025-01-28T00:48:00Z"/>
              </w:rPr>
            </w:pPr>
            <w:ins w:id="882" w:author="Fernando Alonso Macias" w:date="2025-01-27T16:48:00Z" w16du:dateUtc="2025-01-28T00:48:00Z">
              <w:r w:rsidRPr="00405438">
                <w:t xml:space="preserve">    }</w:t>
              </w:r>
            </w:ins>
          </w:p>
        </w:tc>
        <w:tc>
          <w:tcPr>
            <w:tcW w:w="1440" w:type="dxa"/>
            <w:tcBorders>
              <w:top w:val="single" w:sz="4" w:space="0" w:color="auto"/>
              <w:left w:val="single" w:sz="4" w:space="0" w:color="auto"/>
              <w:bottom w:val="single" w:sz="4" w:space="0" w:color="auto"/>
              <w:right w:val="single" w:sz="4" w:space="0" w:color="auto"/>
            </w:tcBorders>
            <w:tcPrChange w:id="883"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10B0179C" w14:textId="77777777" w:rsidR="00B725F9" w:rsidRPr="00405438" w:rsidRDefault="00B725F9" w:rsidP="00B725F9">
            <w:pPr>
              <w:pStyle w:val="TAL"/>
              <w:rPr>
                <w:ins w:id="884"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885"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4E867DE8" w14:textId="77777777" w:rsidR="00B725F9" w:rsidRPr="00405438" w:rsidRDefault="00B725F9" w:rsidP="00B725F9">
            <w:pPr>
              <w:pStyle w:val="TAL"/>
              <w:rPr>
                <w:ins w:id="886"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887"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18991D01" w14:textId="77777777" w:rsidR="00B725F9" w:rsidRPr="00405438" w:rsidRDefault="00B725F9" w:rsidP="00B725F9">
            <w:pPr>
              <w:pStyle w:val="TAL"/>
              <w:rPr>
                <w:ins w:id="888" w:author="Fernando Alonso Macias" w:date="2025-01-27T16:48:00Z" w16du:dateUtc="2025-01-28T00:48:00Z"/>
              </w:rPr>
            </w:pPr>
          </w:p>
        </w:tc>
      </w:tr>
      <w:tr w:rsidR="00B725F9" w:rsidRPr="00405438" w14:paraId="3356F73F"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9"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90"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891"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53AECF49" w14:textId="77777777" w:rsidR="00B725F9" w:rsidRPr="00405438" w:rsidRDefault="00B725F9" w:rsidP="00B725F9">
            <w:pPr>
              <w:pStyle w:val="TAL"/>
              <w:rPr>
                <w:ins w:id="892" w:author="Fernando Alonso Macias" w:date="2025-01-27T16:48:00Z" w16du:dateUtc="2025-01-28T00:48:00Z"/>
              </w:rPr>
            </w:pPr>
            <w:ins w:id="893" w:author="Fernando Alonso Macias" w:date="2025-01-27T16:48:00Z" w16du:dateUtc="2025-01-28T00:48:00Z">
              <w:r w:rsidRPr="00405438">
                <w:t xml:space="preserve">  }</w:t>
              </w:r>
            </w:ins>
          </w:p>
        </w:tc>
        <w:tc>
          <w:tcPr>
            <w:tcW w:w="1440" w:type="dxa"/>
            <w:tcBorders>
              <w:top w:val="single" w:sz="4" w:space="0" w:color="auto"/>
              <w:left w:val="single" w:sz="4" w:space="0" w:color="auto"/>
              <w:bottom w:val="single" w:sz="4" w:space="0" w:color="auto"/>
              <w:right w:val="single" w:sz="4" w:space="0" w:color="auto"/>
            </w:tcBorders>
            <w:tcPrChange w:id="894"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74531269" w14:textId="77777777" w:rsidR="00B725F9" w:rsidRPr="00405438" w:rsidRDefault="00B725F9" w:rsidP="00B725F9">
            <w:pPr>
              <w:pStyle w:val="TAL"/>
              <w:rPr>
                <w:ins w:id="895"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896"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31F63FC1" w14:textId="77777777" w:rsidR="00B725F9" w:rsidRPr="00405438" w:rsidRDefault="00B725F9" w:rsidP="00B725F9">
            <w:pPr>
              <w:pStyle w:val="TAL"/>
              <w:rPr>
                <w:ins w:id="897"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898"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4EF8A175" w14:textId="77777777" w:rsidR="00B725F9" w:rsidRPr="00405438" w:rsidRDefault="00B725F9" w:rsidP="00B725F9">
            <w:pPr>
              <w:pStyle w:val="TAL"/>
              <w:rPr>
                <w:ins w:id="899" w:author="Fernando Alonso Macias" w:date="2025-01-27T16:48:00Z" w16du:dateUtc="2025-01-28T00:48:00Z"/>
              </w:rPr>
            </w:pPr>
          </w:p>
        </w:tc>
      </w:tr>
      <w:tr w:rsidR="00B725F9" w:rsidRPr="00405438" w14:paraId="0E0AB8A2"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0"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01" w:author="Fernando Alonso Macias" w:date="2025-01-27T16:48:00Z"/>
        </w:trPr>
        <w:tc>
          <w:tcPr>
            <w:tcW w:w="3775" w:type="dxa"/>
            <w:tcPrChange w:id="902" w:author="Fernando Alonso Macias" w:date="2025-02-12T15:21:00Z" w16du:dateUtc="2025-02-12T23:21:00Z">
              <w:tcPr>
                <w:tcW w:w="4535" w:type="dxa"/>
                <w:gridSpan w:val="2"/>
              </w:tcPr>
            </w:tcPrChange>
          </w:tcPr>
          <w:p w14:paraId="2A57FB63" w14:textId="77777777" w:rsidR="00B725F9" w:rsidRPr="00405438" w:rsidRDefault="00B725F9" w:rsidP="00B725F9">
            <w:pPr>
              <w:pStyle w:val="TAL"/>
              <w:rPr>
                <w:ins w:id="903" w:author="Fernando Alonso Macias" w:date="2025-01-27T16:48:00Z" w16du:dateUtc="2025-01-28T00:48:00Z"/>
              </w:rPr>
            </w:pPr>
            <w:ins w:id="904" w:author="Fernando Alonso Macias" w:date="2025-01-27T16:48:00Z" w16du:dateUtc="2025-01-28T00:48:00Z">
              <w:r w:rsidRPr="00405438">
                <w:t>}</w:t>
              </w:r>
            </w:ins>
          </w:p>
        </w:tc>
        <w:tc>
          <w:tcPr>
            <w:tcW w:w="1440" w:type="dxa"/>
            <w:tcPrChange w:id="905" w:author="Fernando Alonso Macias" w:date="2025-02-12T15:21:00Z" w16du:dateUtc="2025-02-12T23:21:00Z">
              <w:tcPr>
                <w:tcW w:w="2267" w:type="dxa"/>
                <w:gridSpan w:val="2"/>
              </w:tcPr>
            </w:tcPrChange>
          </w:tcPr>
          <w:p w14:paraId="0C53D418" w14:textId="77777777" w:rsidR="00B725F9" w:rsidRPr="00405438" w:rsidRDefault="00B725F9" w:rsidP="00B725F9">
            <w:pPr>
              <w:pStyle w:val="TAL"/>
              <w:rPr>
                <w:ins w:id="906" w:author="Fernando Alonso Macias" w:date="2025-01-27T16:48:00Z" w16du:dateUtc="2025-01-28T00:48:00Z"/>
              </w:rPr>
            </w:pPr>
          </w:p>
        </w:tc>
        <w:tc>
          <w:tcPr>
            <w:tcW w:w="3420" w:type="dxa"/>
            <w:tcPrChange w:id="907" w:author="Fernando Alonso Macias" w:date="2025-02-12T15:21:00Z" w16du:dateUtc="2025-02-12T23:21:00Z">
              <w:tcPr>
                <w:tcW w:w="1700" w:type="dxa"/>
              </w:tcPr>
            </w:tcPrChange>
          </w:tcPr>
          <w:p w14:paraId="06FC4901" w14:textId="77777777" w:rsidR="00B725F9" w:rsidRPr="00405438" w:rsidRDefault="00B725F9" w:rsidP="00B725F9">
            <w:pPr>
              <w:pStyle w:val="TAL"/>
              <w:rPr>
                <w:ins w:id="908" w:author="Fernando Alonso Macias" w:date="2025-01-27T16:48:00Z" w16du:dateUtc="2025-01-28T00:48:00Z"/>
              </w:rPr>
            </w:pPr>
          </w:p>
        </w:tc>
        <w:tc>
          <w:tcPr>
            <w:tcW w:w="1112" w:type="dxa"/>
            <w:tcPrChange w:id="909" w:author="Fernando Alonso Macias" w:date="2025-02-12T15:21:00Z" w16du:dateUtc="2025-02-12T23:21:00Z">
              <w:tcPr>
                <w:tcW w:w="1245" w:type="dxa"/>
                <w:gridSpan w:val="2"/>
              </w:tcPr>
            </w:tcPrChange>
          </w:tcPr>
          <w:p w14:paraId="17896C41" w14:textId="77777777" w:rsidR="00B725F9" w:rsidRPr="00405438" w:rsidRDefault="00B725F9" w:rsidP="00B725F9">
            <w:pPr>
              <w:pStyle w:val="TAL"/>
              <w:rPr>
                <w:ins w:id="910" w:author="Fernando Alonso Macias" w:date="2025-01-27T16:48:00Z" w16du:dateUtc="2025-01-28T00:48:00Z"/>
              </w:rPr>
            </w:pPr>
          </w:p>
        </w:tc>
      </w:tr>
    </w:tbl>
    <w:p w14:paraId="4C59C91C" w14:textId="77777777" w:rsidR="00F47E69" w:rsidRPr="00405438" w:rsidRDefault="00F47E69" w:rsidP="00F47E69">
      <w:pPr>
        <w:rPr>
          <w:ins w:id="911" w:author="Fernando Alonso Macias" w:date="2025-02-12T15:18:00Z" w16du:dateUtc="2025-02-12T23:18:00Z"/>
          <w:lang w:eastAsia="sv-SE"/>
        </w:rPr>
      </w:pPr>
    </w:p>
    <w:p w14:paraId="392A42C2" w14:textId="77777777" w:rsidR="00E63319" w:rsidRPr="00405438" w:rsidRDefault="00E63319" w:rsidP="00E63319">
      <w:pPr>
        <w:pStyle w:val="TH"/>
        <w:rPr>
          <w:ins w:id="912" w:author="Fernando Alonso Macias" w:date="2025-02-12T15:18:00Z" w16du:dateUtc="2025-02-12T23:18:00Z"/>
          <w:i/>
          <w:iCs/>
        </w:rPr>
      </w:pPr>
      <w:ins w:id="913" w:author="Fernando Alonso Macias" w:date="2025-02-12T15:18:00Z" w16du:dateUtc="2025-02-12T23:18:00Z">
        <w:r w:rsidRPr="00405438">
          <w:t xml:space="preserve">Table 14.2.1.3.4.3-5: </w:t>
        </w:r>
        <w:r w:rsidRPr="00405438">
          <w:rPr>
            <w:i/>
          </w:rPr>
          <w:t>ReportConfigNR-A3</w:t>
        </w:r>
        <w:r w:rsidRPr="00405438">
          <w:rPr>
            <w:iCs/>
          </w:rPr>
          <w:t xml:space="preserve"> (</w:t>
        </w:r>
        <w:r w:rsidRPr="00405438">
          <w:t>Table 14.2.1.3.4.3-2</w:t>
        </w:r>
        <w:r w:rsidRPr="00405438">
          <w:rPr>
            <w:iCs/>
          </w:rPr>
          <w:t>) for 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E63319" w:rsidRPr="00405438" w14:paraId="0177EED0" w14:textId="77777777" w:rsidTr="002939B3">
        <w:trPr>
          <w:ins w:id="914" w:author="Fernando Alonso Macias" w:date="2025-02-12T15:18:00Z"/>
        </w:trPr>
        <w:tc>
          <w:tcPr>
            <w:tcW w:w="9747" w:type="dxa"/>
            <w:gridSpan w:val="4"/>
          </w:tcPr>
          <w:p w14:paraId="254FCCFE" w14:textId="77777777" w:rsidR="00E63319" w:rsidRPr="00405438" w:rsidRDefault="00E63319" w:rsidP="002939B3">
            <w:pPr>
              <w:pStyle w:val="TAH"/>
              <w:jc w:val="left"/>
              <w:rPr>
                <w:ins w:id="915" w:author="Fernando Alonso Macias" w:date="2025-02-12T15:18:00Z" w16du:dateUtc="2025-02-12T23:18:00Z"/>
                <w:b w:val="0"/>
                <w:lang w:eastAsia="zh-CN"/>
              </w:rPr>
            </w:pPr>
            <w:ins w:id="916" w:author="Fernando Alonso Macias" w:date="2025-02-12T15:18:00Z" w16du:dateUtc="2025-02-12T23:18:00Z">
              <w:r w:rsidRPr="00405438">
                <w:rPr>
                  <w:b w:val="0"/>
                </w:rPr>
                <w:t>Derivation Path: TS 38.508-1</w:t>
              </w:r>
              <w:r w:rsidRPr="00405438">
                <w:rPr>
                  <w:b w:val="0"/>
                  <w:lang w:eastAsia="zh-CN"/>
                </w:rPr>
                <w:t>[14], Table 4.6.3-142 with condition CHO</w:t>
              </w:r>
            </w:ins>
          </w:p>
        </w:tc>
      </w:tr>
      <w:tr w:rsidR="00E63319" w:rsidRPr="00405438" w14:paraId="44CD551D" w14:textId="77777777" w:rsidTr="002939B3">
        <w:trPr>
          <w:ins w:id="917" w:author="Fernando Alonso Macias" w:date="2025-02-12T15:18:00Z"/>
        </w:trPr>
        <w:tc>
          <w:tcPr>
            <w:tcW w:w="3775" w:type="dxa"/>
          </w:tcPr>
          <w:p w14:paraId="7111606D" w14:textId="77777777" w:rsidR="00E63319" w:rsidRPr="00405438" w:rsidRDefault="00E63319" w:rsidP="002939B3">
            <w:pPr>
              <w:pStyle w:val="TAH"/>
              <w:rPr>
                <w:ins w:id="918" w:author="Fernando Alonso Macias" w:date="2025-02-12T15:18:00Z" w16du:dateUtc="2025-02-12T23:18:00Z"/>
              </w:rPr>
            </w:pPr>
            <w:ins w:id="919" w:author="Fernando Alonso Macias" w:date="2025-02-12T15:18:00Z" w16du:dateUtc="2025-02-12T23:18:00Z">
              <w:r w:rsidRPr="00405438">
                <w:t>Information Element</w:t>
              </w:r>
            </w:ins>
          </w:p>
        </w:tc>
        <w:tc>
          <w:tcPr>
            <w:tcW w:w="1440" w:type="dxa"/>
          </w:tcPr>
          <w:p w14:paraId="42AD1EA6" w14:textId="77777777" w:rsidR="00E63319" w:rsidRPr="00405438" w:rsidRDefault="00E63319" w:rsidP="002939B3">
            <w:pPr>
              <w:pStyle w:val="TAH"/>
              <w:rPr>
                <w:ins w:id="920" w:author="Fernando Alonso Macias" w:date="2025-02-12T15:18:00Z" w16du:dateUtc="2025-02-12T23:18:00Z"/>
              </w:rPr>
            </w:pPr>
            <w:ins w:id="921" w:author="Fernando Alonso Macias" w:date="2025-02-12T15:18:00Z" w16du:dateUtc="2025-02-12T23:18:00Z">
              <w:r w:rsidRPr="00405438">
                <w:t>Value/remark</w:t>
              </w:r>
            </w:ins>
          </w:p>
        </w:tc>
        <w:tc>
          <w:tcPr>
            <w:tcW w:w="3420" w:type="dxa"/>
          </w:tcPr>
          <w:p w14:paraId="067D9EA6" w14:textId="77777777" w:rsidR="00E63319" w:rsidRPr="00405438" w:rsidRDefault="00E63319" w:rsidP="002939B3">
            <w:pPr>
              <w:pStyle w:val="TAH"/>
              <w:rPr>
                <w:ins w:id="922" w:author="Fernando Alonso Macias" w:date="2025-02-12T15:18:00Z" w16du:dateUtc="2025-02-12T23:18:00Z"/>
              </w:rPr>
            </w:pPr>
            <w:ins w:id="923" w:author="Fernando Alonso Macias" w:date="2025-02-12T15:18:00Z" w16du:dateUtc="2025-02-12T23:18:00Z">
              <w:r w:rsidRPr="00405438">
                <w:t>Comment</w:t>
              </w:r>
            </w:ins>
          </w:p>
        </w:tc>
        <w:tc>
          <w:tcPr>
            <w:tcW w:w="1112" w:type="dxa"/>
          </w:tcPr>
          <w:p w14:paraId="1C3BFFB4" w14:textId="77777777" w:rsidR="00E63319" w:rsidRPr="00405438" w:rsidRDefault="00E63319" w:rsidP="002939B3">
            <w:pPr>
              <w:pStyle w:val="TAH"/>
              <w:rPr>
                <w:ins w:id="924" w:author="Fernando Alonso Macias" w:date="2025-02-12T15:18:00Z" w16du:dateUtc="2025-02-12T23:18:00Z"/>
              </w:rPr>
            </w:pPr>
            <w:ins w:id="925" w:author="Fernando Alonso Macias" w:date="2025-02-12T15:18:00Z" w16du:dateUtc="2025-02-12T23:18:00Z">
              <w:r w:rsidRPr="00405438">
                <w:t>Condition</w:t>
              </w:r>
            </w:ins>
          </w:p>
        </w:tc>
      </w:tr>
      <w:tr w:rsidR="00E63319" w:rsidRPr="00405438" w14:paraId="48F04FFB" w14:textId="77777777" w:rsidTr="002939B3">
        <w:trPr>
          <w:ins w:id="926" w:author="Fernando Alonso Macias" w:date="2025-02-12T15:18:00Z"/>
        </w:trPr>
        <w:tc>
          <w:tcPr>
            <w:tcW w:w="3775" w:type="dxa"/>
          </w:tcPr>
          <w:p w14:paraId="14470045" w14:textId="77777777" w:rsidR="00E63319" w:rsidRPr="00405438" w:rsidRDefault="00E63319" w:rsidP="002939B3">
            <w:pPr>
              <w:pStyle w:val="TAL"/>
              <w:rPr>
                <w:ins w:id="927" w:author="Fernando Alonso Macias" w:date="2025-02-12T15:18:00Z" w16du:dateUtc="2025-02-12T23:18:00Z"/>
              </w:rPr>
            </w:pPr>
            <w:proofErr w:type="spellStart"/>
            <w:ins w:id="928" w:author="Fernando Alonso Macias" w:date="2025-02-12T15:18:00Z" w16du:dateUtc="2025-02-12T23:18:00Z">
              <w:r w:rsidRPr="00405438">
                <w:t>ReportConfigNR</w:t>
              </w:r>
              <w:proofErr w:type="spellEnd"/>
              <w:r w:rsidRPr="00405438">
                <w:t xml:space="preserve"> ::= </w:t>
              </w:r>
              <w:r w:rsidRPr="00405438">
                <w:rPr>
                  <w:snapToGrid w:val="0"/>
                </w:rPr>
                <w:t xml:space="preserve">SEQUENCE </w:t>
              </w:r>
              <w:r w:rsidRPr="00405438">
                <w:t>{</w:t>
              </w:r>
            </w:ins>
          </w:p>
        </w:tc>
        <w:tc>
          <w:tcPr>
            <w:tcW w:w="1440" w:type="dxa"/>
          </w:tcPr>
          <w:p w14:paraId="02E21C87" w14:textId="77777777" w:rsidR="00E63319" w:rsidRPr="00405438" w:rsidRDefault="00E63319" w:rsidP="002939B3">
            <w:pPr>
              <w:pStyle w:val="TAL"/>
              <w:rPr>
                <w:ins w:id="929" w:author="Fernando Alonso Macias" w:date="2025-02-12T15:18:00Z" w16du:dateUtc="2025-02-12T23:18:00Z"/>
              </w:rPr>
            </w:pPr>
          </w:p>
        </w:tc>
        <w:tc>
          <w:tcPr>
            <w:tcW w:w="3420" w:type="dxa"/>
          </w:tcPr>
          <w:p w14:paraId="376D2921" w14:textId="77777777" w:rsidR="00E63319" w:rsidRPr="00405438" w:rsidRDefault="00E63319" w:rsidP="002939B3">
            <w:pPr>
              <w:pStyle w:val="TAL"/>
              <w:rPr>
                <w:ins w:id="930" w:author="Fernando Alonso Macias" w:date="2025-02-12T15:18:00Z" w16du:dateUtc="2025-02-12T23:18:00Z"/>
              </w:rPr>
            </w:pPr>
          </w:p>
        </w:tc>
        <w:tc>
          <w:tcPr>
            <w:tcW w:w="1112" w:type="dxa"/>
          </w:tcPr>
          <w:p w14:paraId="71CFB8C5" w14:textId="77777777" w:rsidR="00E63319" w:rsidRPr="00405438" w:rsidRDefault="00E63319" w:rsidP="002939B3">
            <w:pPr>
              <w:pStyle w:val="TAL"/>
              <w:rPr>
                <w:ins w:id="931" w:author="Fernando Alonso Macias" w:date="2025-02-12T15:18:00Z" w16du:dateUtc="2025-02-12T23:18:00Z"/>
              </w:rPr>
            </w:pPr>
          </w:p>
        </w:tc>
      </w:tr>
      <w:tr w:rsidR="00E63319" w:rsidRPr="00405438" w14:paraId="26C630F8" w14:textId="77777777" w:rsidTr="002939B3">
        <w:trPr>
          <w:ins w:id="932" w:author="Fernando Alonso Macias" w:date="2025-02-12T15:18:00Z"/>
        </w:trPr>
        <w:tc>
          <w:tcPr>
            <w:tcW w:w="3775" w:type="dxa"/>
          </w:tcPr>
          <w:p w14:paraId="4639381C" w14:textId="77777777" w:rsidR="00E63319" w:rsidRPr="00405438" w:rsidRDefault="00E63319" w:rsidP="002939B3">
            <w:pPr>
              <w:pStyle w:val="TAL"/>
              <w:rPr>
                <w:ins w:id="933" w:author="Fernando Alonso Macias" w:date="2025-02-12T15:18:00Z" w16du:dateUtc="2025-02-12T23:18:00Z"/>
              </w:rPr>
            </w:pPr>
            <w:ins w:id="934" w:author="Fernando Alonso Macias" w:date="2025-02-12T15:18:00Z" w16du:dateUtc="2025-02-12T23:18:00Z">
              <w:r w:rsidRPr="00405438">
                <w:t xml:space="preserve">  </w:t>
              </w:r>
              <w:proofErr w:type="spellStart"/>
              <w:r w:rsidRPr="00405438">
                <w:t>reportType</w:t>
              </w:r>
              <w:proofErr w:type="spellEnd"/>
              <w:r w:rsidRPr="00405438">
                <w:t xml:space="preserve"> CHOICE {</w:t>
              </w:r>
            </w:ins>
          </w:p>
        </w:tc>
        <w:tc>
          <w:tcPr>
            <w:tcW w:w="1440" w:type="dxa"/>
          </w:tcPr>
          <w:p w14:paraId="1C2A618A" w14:textId="77777777" w:rsidR="00E63319" w:rsidRPr="00405438" w:rsidRDefault="00E63319" w:rsidP="002939B3">
            <w:pPr>
              <w:pStyle w:val="TAL"/>
              <w:rPr>
                <w:ins w:id="935" w:author="Fernando Alonso Macias" w:date="2025-02-12T15:18:00Z" w16du:dateUtc="2025-02-12T23:18:00Z"/>
              </w:rPr>
            </w:pPr>
          </w:p>
        </w:tc>
        <w:tc>
          <w:tcPr>
            <w:tcW w:w="3420" w:type="dxa"/>
          </w:tcPr>
          <w:p w14:paraId="20ECBD08" w14:textId="77777777" w:rsidR="00E63319" w:rsidRPr="00405438" w:rsidRDefault="00E63319" w:rsidP="002939B3">
            <w:pPr>
              <w:pStyle w:val="TAL"/>
              <w:rPr>
                <w:ins w:id="936" w:author="Fernando Alonso Macias" w:date="2025-02-12T15:18:00Z" w16du:dateUtc="2025-02-12T23:18:00Z"/>
              </w:rPr>
            </w:pPr>
          </w:p>
        </w:tc>
        <w:tc>
          <w:tcPr>
            <w:tcW w:w="1112" w:type="dxa"/>
          </w:tcPr>
          <w:p w14:paraId="351CA3D7" w14:textId="77777777" w:rsidR="00E63319" w:rsidRPr="00405438" w:rsidRDefault="00E63319" w:rsidP="002939B3">
            <w:pPr>
              <w:pStyle w:val="TAL"/>
              <w:rPr>
                <w:ins w:id="937" w:author="Fernando Alonso Macias" w:date="2025-02-12T15:18:00Z" w16du:dateUtc="2025-02-12T23:18:00Z"/>
              </w:rPr>
            </w:pPr>
          </w:p>
        </w:tc>
      </w:tr>
      <w:tr w:rsidR="00E63319" w:rsidRPr="00405438" w14:paraId="672792FB" w14:textId="77777777" w:rsidTr="002939B3">
        <w:trPr>
          <w:ins w:id="938" w:author="Fernando Alonso Macias" w:date="2025-02-12T15:18:00Z"/>
        </w:trPr>
        <w:tc>
          <w:tcPr>
            <w:tcW w:w="3775" w:type="dxa"/>
            <w:tcBorders>
              <w:top w:val="single" w:sz="4" w:space="0" w:color="auto"/>
              <w:left w:val="single" w:sz="4" w:space="0" w:color="auto"/>
              <w:bottom w:val="single" w:sz="4" w:space="0" w:color="auto"/>
              <w:right w:val="single" w:sz="4" w:space="0" w:color="auto"/>
            </w:tcBorders>
          </w:tcPr>
          <w:p w14:paraId="1C5166F9" w14:textId="77777777" w:rsidR="00E63319" w:rsidRPr="00405438" w:rsidRDefault="00E63319" w:rsidP="002939B3">
            <w:pPr>
              <w:pStyle w:val="TAL"/>
              <w:rPr>
                <w:ins w:id="939" w:author="Fernando Alonso Macias" w:date="2025-02-12T15:18:00Z" w16du:dateUtc="2025-02-12T23:18:00Z"/>
              </w:rPr>
            </w:pPr>
            <w:ins w:id="940" w:author="Fernando Alonso Macias" w:date="2025-02-12T15:18:00Z" w16du:dateUtc="2025-02-12T23:18:00Z">
              <w:r w:rsidRPr="00405438">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79E81FDE" w14:textId="77777777" w:rsidR="00E63319" w:rsidRPr="00405438" w:rsidRDefault="00E63319" w:rsidP="002939B3">
            <w:pPr>
              <w:pStyle w:val="TAL"/>
              <w:rPr>
                <w:ins w:id="941" w:author="Fernando Alonso Macias" w:date="2025-02-12T15:18:00Z" w16du:dateUtc="2025-02-12T23:18:00Z"/>
              </w:rPr>
            </w:pPr>
          </w:p>
        </w:tc>
        <w:tc>
          <w:tcPr>
            <w:tcW w:w="3420" w:type="dxa"/>
            <w:tcBorders>
              <w:top w:val="single" w:sz="4" w:space="0" w:color="auto"/>
              <w:left w:val="single" w:sz="4" w:space="0" w:color="auto"/>
              <w:bottom w:val="single" w:sz="4" w:space="0" w:color="auto"/>
              <w:right w:val="single" w:sz="4" w:space="0" w:color="auto"/>
            </w:tcBorders>
          </w:tcPr>
          <w:p w14:paraId="591B7771" w14:textId="77777777" w:rsidR="00E63319" w:rsidRPr="00405438" w:rsidRDefault="00E63319" w:rsidP="002939B3">
            <w:pPr>
              <w:pStyle w:val="TAL"/>
              <w:rPr>
                <w:ins w:id="942" w:author="Fernando Alonso Macias" w:date="2025-02-12T15:18:00Z" w16du:dateUtc="2025-02-12T23:18:00Z"/>
              </w:rPr>
            </w:pPr>
          </w:p>
        </w:tc>
        <w:tc>
          <w:tcPr>
            <w:tcW w:w="1112" w:type="dxa"/>
            <w:tcBorders>
              <w:top w:val="single" w:sz="4" w:space="0" w:color="auto"/>
              <w:left w:val="single" w:sz="4" w:space="0" w:color="auto"/>
              <w:bottom w:val="single" w:sz="4" w:space="0" w:color="auto"/>
              <w:right w:val="single" w:sz="4" w:space="0" w:color="auto"/>
            </w:tcBorders>
          </w:tcPr>
          <w:p w14:paraId="0DC20431" w14:textId="77777777" w:rsidR="00E63319" w:rsidRPr="00405438" w:rsidRDefault="00E63319" w:rsidP="002939B3">
            <w:pPr>
              <w:pStyle w:val="TAL"/>
              <w:rPr>
                <w:ins w:id="943" w:author="Fernando Alonso Macias" w:date="2025-02-12T15:18:00Z" w16du:dateUtc="2025-02-12T23:18:00Z"/>
              </w:rPr>
            </w:pPr>
          </w:p>
        </w:tc>
      </w:tr>
      <w:tr w:rsidR="00E63319" w:rsidRPr="00405438" w14:paraId="48B5AA21" w14:textId="77777777" w:rsidTr="002939B3">
        <w:trPr>
          <w:ins w:id="944" w:author="Fernando Alonso Macias" w:date="2025-02-12T15:18:00Z"/>
        </w:trPr>
        <w:tc>
          <w:tcPr>
            <w:tcW w:w="3775" w:type="dxa"/>
            <w:tcBorders>
              <w:top w:val="single" w:sz="4" w:space="0" w:color="auto"/>
              <w:left w:val="single" w:sz="4" w:space="0" w:color="auto"/>
              <w:bottom w:val="single" w:sz="4" w:space="0" w:color="auto"/>
              <w:right w:val="single" w:sz="4" w:space="0" w:color="auto"/>
            </w:tcBorders>
          </w:tcPr>
          <w:p w14:paraId="743E9673" w14:textId="77777777" w:rsidR="00E63319" w:rsidRPr="00405438" w:rsidRDefault="00E63319" w:rsidP="002939B3">
            <w:pPr>
              <w:pStyle w:val="TAL"/>
              <w:rPr>
                <w:ins w:id="945" w:author="Fernando Alonso Macias" w:date="2025-02-12T15:18:00Z" w16du:dateUtc="2025-02-12T23:18:00Z"/>
              </w:rPr>
            </w:pPr>
            <w:ins w:id="946" w:author="Fernando Alonso Macias" w:date="2025-02-12T15:18:00Z" w16du:dateUtc="2025-02-12T23:18:00Z">
              <w:r w:rsidRPr="00405438">
                <w:t xml:space="preserve">      </w:t>
              </w:r>
              <w:proofErr w:type="spellStart"/>
              <w:r w:rsidRPr="00405438">
                <w:t>condEventId</w:t>
              </w:r>
              <w:proofErr w:type="spellEnd"/>
              <w:r w:rsidRPr="00405438">
                <w:t xml:space="preserve"> CHOICE {</w:t>
              </w:r>
            </w:ins>
          </w:p>
        </w:tc>
        <w:tc>
          <w:tcPr>
            <w:tcW w:w="1440" w:type="dxa"/>
            <w:tcBorders>
              <w:top w:val="single" w:sz="4" w:space="0" w:color="auto"/>
              <w:left w:val="single" w:sz="4" w:space="0" w:color="auto"/>
              <w:bottom w:val="single" w:sz="4" w:space="0" w:color="auto"/>
              <w:right w:val="single" w:sz="4" w:space="0" w:color="auto"/>
            </w:tcBorders>
          </w:tcPr>
          <w:p w14:paraId="201EAFDE" w14:textId="77777777" w:rsidR="00E63319" w:rsidRPr="00405438" w:rsidRDefault="00E63319" w:rsidP="002939B3">
            <w:pPr>
              <w:pStyle w:val="TAL"/>
              <w:rPr>
                <w:ins w:id="947" w:author="Fernando Alonso Macias" w:date="2025-02-12T15:18:00Z" w16du:dateUtc="2025-02-12T23:18:00Z"/>
              </w:rPr>
            </w:pPr>
          </w:p>
        </w:tc>
        <w:tc>
          <w:tcPr>
            <w:tcW w:w="3420" w:type="dxa"/>
            <w:tcBorders>
              <w:top w:val="single" w:sz="4" w:space="0" w:color="auto"/>
              <w:left w:val="single" w:sz="4" w:space="0" w:color="auto"/>
              <w:bottom w:val="single" w:sz="4" w:space="0" w:color="auto"/>
              <w:right w:val="single" w:sz="4" w:space="0" w:color="auto"/>
            </w:tcBorders>
          </w:tcPr>
          <w:p w14:paraId="544D9550" w14:textId="77777777" w:rsidR="00E63319" w:rsidRPr="00405438" w:rsidRDefault="00E63319" w:rsidP="002939B3">
            <w:pPr>
              <w:pStyle w:val="TAL"/>
              <w:rPr>
                <w:ins w:id="948" w:author="Fernando Alonso Macias" w:date="2025-02-12T15:18:00Z" w16du:dateUtc="2025-02-12T23:18:00Z"/>
              </w:rPr>
            </w:pPr>
          </w:p>
        </w:tc>
        <w:tc>
          <w:tcPr>
            <w:tcW w:w="1112" w:type="dxa"/>
            <w:tcBorders>
              <w:top w:val="single" w:sz="4" w:space="0" w:color="auto"/>
              <w:left w:val="single" w:sz="4" w:space="0" w:color="auto"/>
              <w:bottom w:val="single" w:sz="4" w:space="0" w:color="auto"/>
              <w:right w:val="single" w:sz="4" w:space="0" w:color="auto"/>
            </w:tcBorders>
          </w:tcPr>
          <w:p w14:paraId="3F660AB5" w14:textId="77777777" w:rsidR="00E63319" w:rsidRPr="00405438" w:rsidRDefault="00E63319" w:rsidP="002939B3">
            <w:pPr>
              <w:pStyle w:val="TAL"/>
              <w:rPr>
                <w:ins w:id="949" w:author="Fernando Alonso Macias" w:date="2025-02-12T15:18:00Z" w16du:dateUtc="2025-02-12T23:18:00Z"/>
              </w:rPr>
            </w:pPr>
          </w:p>
        </w:tc>
      </w:tr>
      <w:tr w:rsidR="00E63319" w:rsidRPr="00405438" w14:paraId="30D5BE77" w14:textId="77777777" w:rsidTr="002939B3">
        <w:trPr>
          <w:ins w:id="950" w:author="Fernando Alonso Macias" w:date="2025-02-12T15:18:00Z"/>
        </w:trPr>
        <w:tc>
          <w:tcPr>
            <w:tcW w:w="3775" w:type="dxa"/>
            <w:tcBorders>
              <w:top w:val="single" w:sz="4" w:space="0" w:color="auto"/>
              <w:left w:val="single" w:sz="4" w:space="0" w:color="auto"/>
              <w:bottom w:val="single" w:sz="4" w:space="0" w:color="auto"/>
              <w:right w:val="single" w:sz="4" w:space="0" w:color="auto"/>
            </w:tcBorders>
          </w:tcPr>
          <w:p w14:paraId="7C4C8ECC" w14:textId="77777777" w:rsidR="00E63319" w:rsidRPr="00405438" w:rsidRDefault="00E63319" w:rsidP="002939B3">
            <w:pPr>
              <w:pStyle w:val="TAL"/>
              <w:rPr>
                <w:ins w:id="951" w:author="Fernando Alonso Macias" w:date="2025-02-12T15:18:00Z" w16du:dateUtc="2025-02-12T23:18:00Z"/>
              </w:rPr>
            </w:pPr>
            <w:ins w:id="952" w:author="Fernando Alonso Macias" w:date="2025-02-12T15:18:00Z" w16du:dateUtc="2025-02-12T23:18:00Z">
              <w:r w:rsidRPr="00405438">
                <w:t xml:space="preserve">        condEventA3 SEQUENCE {</w:t>
              </w:r>
            </w:ins>
          </w:p>
        </w:tc>
        <w:tc>
          <w:tcPr>
            <w:tcW w:w="1440" w:type="dxa"/>
            <w:tcBorders>
              <w:top w:val="single" w:sz="4" w:space="0" w:color="auto"/>
              <w:left w:val="single" w:sz="4" w:space="0" w:color="auto"/>
              <w:bottom w:val="single" w:sz="4" w:space="0" w:color="auto"/>
              <w:right w:val="single" w:sz="4" w:space="0" w:color="auto"/>
            </w:tcBorders>
          </w:tcPr>
          <w:p w14:paraId="200F2E02" w14:textId="77777777" w:rsidR="00E63319" w:rsidRPr="00405438" w:rsidRDefault="00E63319" w:rsidP="002939B3">
            <w:pPr>
              <w:pStyle w:val="TAL"/>
              <w:rPr>
                <w:ins w:id="953" w:author="Fernando Alonso Macias" w:date="2025-02-12T15:18:00Z" w16du:dateUtc="2025-02-12T23:18:00Z"/>
              </w:rPr>
            </w:pPr>
          </w:p>
        </w:tc>
        <w:tc>
          <w:tcPr>
            <w:tcW w:w="3420" w:type="dxa"/>
            <w:tcBorders>
              <w:top w:val="single" w:sz="4" w:space="0" w:color="auto"/>
              <w:left w:val="single" w:sz="4" w:space="0" w:color="auto"/>
              <w:bottom w:val="single" w:sz="4" w:space="0" w:color="auto"/>
              <w:right w:val="single" w:sz="4" w:space="0" w:color="auto"/>
            </w:tcBorders>
          </w:tcPr>
          <w:p w14:paraId="0164CCFC" w14:textId="77777777" w:rsidR="00E63319" w:rsidRPr="00405438" w:rsidRDefault="00E63319" w:rsidP="002939B3">
            <w:pPr>
              <w:pStyle w:val="TAL"/>
              <w:rPr>
                <w:ins w:id="954" w:author="Fernando Alonso Macias" w:date="2025-02-12T15:18:00Z" w16du:dateUtc="2025-02-12T23:18:00Z"/>
              </w:rPr>
            </w:pPr>
          </w:p>
        </w:tc>
        <w:tc>
          <w:tcPr>
            <w:tcW w:w="1112" w:type="dxa"/>
            <w:tcBorders>
              <w:top w:val="single" w:sz="4" w:space="0" w:color="auto"/>
              <w:left w:val="single" w:sz="4" w:space="0" w:color="auto"/>
              <w:bottom w:val="single" w:sz="4" w:space="0" w:color="auto"/>
              <w:right w:val="single" w:sz="4" w:space="0" w:color="auto"/>
            </w:tcBorders>
          </w:tcPr>
          <w:p w14:paraId="13189340" w14:textId="77777777" w:rsidR="00E63319" w:rsidRPr="00405438" w:rsidRDefault="00E63319" w:rsidP="002939B3">
            <w:pPr>
              <w:pStyle w:val="TAL"/>
              <w:rPr>
                <w:ins w:id="955" w:author="Fernando Alonso Macias" w:date="2025-02-12T15:18:00Z" w16du:dateUtc="2025-02-12T23:18:00Z"/>
              </w:rPr>
            </w:pPr>
          </w:p>
        </w:tc>
      </w:tr>
      <w:tr w:rsidR="00E63319" w:rsidRPr="00405438" w14:paraId="157A3781" w14:textId="77777777" w:rsidTr="002939B3">
        <w:trPr>
          <w:ins w:id="956" w:author="Fernando Alonso Macias" w:date="2025-02-12T15:18:00Z"/>
        </w:trPr>
        <w:tc>
          <w:tcPr>
            <w:tcW w:w="3775" w:type="dxa"/>
            <w:tcBorders>
              <w:top w:val="single" w:sz="4" w:space="0" w:color="auto"/>
              <w:left w:val="single" w:sz="4" w:space="0" w:color="auto"/>
              <w:bottom w:val="single" w:sz="4" w:space="0" w:color="auto"/>
              <w:right w:val="single" w:sz="4" w:space="0" w:color="auto"/>
            </w:tcBorders>
          </w:tcPr>
          <w:p w14:paraId="12F8B3C3" w14:textId="77777777" w:rsidR="00E63319" w:rsidRPr="00405438" w:rsidRDefault="00E63319" w:rsidP="002939B3">
            <w:pPr>
              <w:pStyle w:val="TAL"/>
              <w:rPr>
                <w:ins w:id="957" w:author="Fernando Alonso Macias" w:date="2025-02-12T15:18:00Z" w16du:dateUtc="2025-02-12T23:18:00Z"/>
              </w:rPr>
            </w:pPr>
            <w:ins w:id="958" w:author="Fernando Alonso Macias" w:date="2025-02-12T15:18:00Z" w16du:dateUtc="2025-02-12T23:18:00Z">
              <w:r w:rsidRPr="00405438">
                <w:t xml:space="preserve">          a3-Offset CHOICE {</w:t>
              </w:r>
            </w:ins>
          </w:p>
        </w:tc>
        <w:tc>
          <w:tcPr>
            <w:tcW w:w="1440" w:type="dxa"/>
            <w:tcBorders>
              <w:top w:val="single" w:sz="4" w:space="0" w:color="auto"/>
              <w:left w:val="single" w:sz="4" w:space="0" w:color="auto"/>
              <w:bottom w:val="single" w:sz="4" w:space="0" w:color="auto"/>
              <w:right w:val="single" w:sz="4" w:space="0" w:color="auto"/>
            </w:tcBorders>
          </w:tcPr>
          <w:p w14:paraId="6A14F779" w14:textId="77777777" w:rsidR="00E63319" w:rsidRPr="00405438" w:rsidRDefault="00E63319" w:rsidP="002939B3">
            <w:pPr>
              <w:pStyle w:val="TAL"/>
              <w:rPr>
                <w:ins w:id="959" w:author="Fernando Alonso Macias" w:date="2025-02-12T15:18:00Z" w16du:dateUtc="2025-02-12T23:18:00Z"/>
              </w:rPr>
            </w:pPr>
          </w:p>
        </w:tc>
        <w:tc>
          <w:tcPr>
            <w:tcW w:w="3420" w:type="dxa"/>
            <w:tcBorders>
              <w:top w:val="single" w:sz="4" w:space="0" w:color="auto"/>
              <w:left w:val="single" w:sz="4" w:space="0" w:color="auto"/>
              <w:bottom w:val="single" w:sz="4" w:space="0" w:color="auto"/>
              <w:right w:val="single" w:sz="4" w:space="0" w:color="auto"/>
            </w:tcBorders>
          </w:tcPr>
          <w:p w14:paraId="4166C4EC" w14:textId="77777777" w:rsidR="00E63319" w:rsidRPr="00405438" w:rsidRDefault="00E63319" w:rsidP="002939B3">
            <w:pPr>
              <w:pStyle w:val="TAL"/>
              <w:rPr>
                <w:ins w:id="960" w:author="Fernando Alonso Macias" w:date="2025-02-12T15:18:00Z" w16du:dateUtc="2025-02-12T23:18:00Z"/>
              </w:rPr>
            </w:pPr>
          </w:p>
        </w:tc>
        <w:tc>
          <w:tcPr>
            <w:tcW w:w="1112" w:type="dxa"/>
            <w:tcBorders>
              <w:top w:val="single" w:sz="4" w:space="0" w:color="auto"/>
              <w:left w:val="single" w:sz="4" w:space="0" w:color="auto"/>
              <w:bottom w:val="single" w:sz="4" w:space="0" w:color="auto"/>
              <w:right w:val="single" w:sz="4" w:space="0" w:color="auto"/>
            </w:tcBorders>
          </w:tcPr>
          <w:p w14:paraId="1E9D595E" w14:textId="77777777" w:rsidR="00E63319" w:rsidRPr="00405438" w:rsidRDefault="00E63319" w:rsidP="002939B3">
            <w:pPr>
              <w:pStyle w:val="TAL"/>
              <w:rPr>
                <w:ins w:id="961" w:author="Fernando Alonso Macias" w:date="2025-02-12T15:18:00Z" w16du:dateUtc="2025-02-12T23:18:00Z"/>
              </w:rPr>
            </w:pPr>
          </w:p>
        </w:tc>
      </w:tr>
      <w:tr w:rsidR="00E63319" w:rsidRPr="00405438" w14:paraId="43469411" w14:textId="77777777" w:rsidTr="002939B3">
        <w:trPr>
          <w:ins w:id="962" w:author="Fernando Alonso Macias" w:date="2025-02-12T15:18:00Z"/>
        </w:trPr>
        <w:tc>
          <w:tcPr>
            <w:tcW w:w="3775" w:type="dxa"/>
            <w:tcBorders>
              <w:top w:val="single" w:sz="4" w:space="0" w:color="auto"/>
              <w:left w:val="single" w:sz="4" w:space="0" w:color="auto"/>
              <w:bottom w:val="single" w:sz="4" w:space="0" w:color="auto"/>
              <w:right w:val="single" w:sz="4" w:space="0" w:color="auto"/>
            </w:tcBorders>
          </w:tcPr>
          <w:p w14:paraId="0CB006DD" w14:textId="77777777" w:rsidR="00E63319" w:rsidRPr="00405438" w:rsidRDefault="00E63319" w:rsidP="002939B3">
            <w:pPr>
              <w:pStyle w:val="TAL"/>
              <w:rPr>
                <w:ins w:id="963" w:author="Fernando Alonso Macias" w:date="2025-02-12T15:18:00Z" w16du:dateUtc="2025-02-12T23:18:00Z"/>
              </w:rPr>
            </w:pPr>
            <w:ins w:id="964" w:author="Fernando Alonso Macias" w:date="2025-02-12T15:18:00Z" w16du:dateUtc="2025-02-12T23:18:00Z">
              <w:r w:rsidRPr="00405438">
                <w:t xml:space="preserve">            </w:t>
              </w:r>
              <w:proofErr w:type="spellStart"/>
              <w:r w:rsidRPr="00405438">
                <w:t>rsrp</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8040C33" w14:textId="77777777" w:rsidR="00E63319" w:rsidRPr="00405438" w:rsidRDefault="00E63319" w:rsidP="002939B3">
            <w:pPr>
              <w:pStyle w:val="TAL"/>
              <w:rPr>
                <w:ins w:id="965" w:author="Fernando Alonso Macias" w:date="2025-02-12T15:18:00Z" w16du:dateUtc="2025-02-12T23:18:00Z"/>
              </w:rPr>
            </w:pPr>
            <w:ins w:id="966" w:author="Fernando Alonso Macias" w:date="2025-02-12T15:18:00Z" w16du:dateUtc="2025-02-12T23:18:00Z">
              <w:r w:rsidRPr="00405438">
                <w:t>-2</w:t>
              </w:r>
            </w:ins>
          </w:p>
        </w:tc>
        <w:tc>
          <w:tcPr>
            <w:tcW w:w="3420" w:type="dxa"/>
            <w:tcBorders>
              <w:top w:val="single" w:sz="4" w:space="0" w:color="auto"/>
              <w:left w:val="single" w:sz="4" w:space="0" w:color="auto"/>
              <w:bottom w:val="single" w:sz="4" w:space="0" w:color="auto"/>
              <w:right w:val="single" w:sz="4" w:space="0" w:color="auto"/>
            </w:tcBorders>
          </w:tcPr>
          <w:p w14:paraId="2E54D80C" w14:textId="77777777" w:rsidR="00E63319" w:rsidRPr="00405438" w:rsidRDefault="00E63319" w:rsidP="002939B3">
            <w:pPr>
              <w:pStyle w:val="TAL"/>
              <w:rPr>
                <w:ins w:id="967" w:author="Fernando Alonso Macias" w:date="2025-02-12T15:18:00Z" w16du:dateUtc="2025-02-12T23:18:00Z"/>
              </w:rPr>
            </w:pPr>
            <w:proofErr w:type="spellStart"/>
            <w:ins w:id="968" w:author="Fernando Alonso Macias" w:date="2025-02-12T15:18:00Z" w16du:dateUtc="2025-02-12T23:18:00Z">
              <w:r w:rsidRPr="00405438">
                <w:t>actuall</w:t>
              </w:r>
              <w:proofErr w:type="spellEnd"/>
              <w:r w:rsidRPr="00405438">
                <w:t xml:space="preserve"> value = -2*0.5 = -1dB</w:t>
              </w:r>
            </w:ins>
          </w:p>
        </w:tc>
        <w:tc>
          <w:tcPr>
            <w:tcW w:w="1112" w:type="dxa"/>
            <w:tcBorders>
              <w:top w:val="single" w:sz="4" w:space="0" w:color="auto"/>
              <w:left w:val="single" w:sz="4" w:space="0" w:color="auto"/>
              <w:bottom w:val="single" w:sz="4" w:space="0" w:color="auto"/>
              <w:right w:val="single" w:sz="4" w:space="0" w:color="auto"/>
            </w:tcBorders>
          </w:tcPr>
          <w:p w14:paraId="07F0FDD5" w14:textId="77777777" w:rsidR="00E63319" w:rsidRPr="00405438" w:rsidRDefault="00E63319" w:rsidP="002939B3">
            <w:pPr>
              <w:pStyle w:val="TAL"/>
              <w:rPr>
                <w:ins w:id="969" w:author="Fernando Alonso Macias" w:date="2025-02-12T15:18:00Z" w16du:dateUtc="2025-02-12T23:18:00Z"/>
              </w:rPr>
            </w:pPr>
          </w:p>
        </w:tc>
      </w:tr>
      <w:tr w:rsidR="00E63319" w:rsidRPr="00405438" w14:paraId="7C63287F" w14:textId="77777777" w:rsidTr="002939B3">
        <w:trPr>
          <w:ins w:id="970" w:author="Fernando Alonso Macias" w:date="2025-02-12T15:18:00Z"/>
        </w:trPr>
        <w:tc>
          <w:tcPr>
            <w:tcW w:w="3775" w:type="dxa"/>
            <w:tcBorders>
              <w:top w:val="single" w:sz="4" w:space="0" w:color="auto"/>
              <w:left w:val="single" w:sz="4" w:space="0" w:color="auto"/>
              <w:bottom w:val="single" w:sz="4" w:space="0" w:color="auto"/>
              <w:right w:val="single" w:sz="4" w:space="0" w:color="auto"/>
            </w:tcBorders>
          </w:tcPr>
          <w:p w14:paraId="05AB3927" w14:textId="77777777" w:rsidR="00E63319" w:rsidRPr="00405438" w:rsidRDefault="00E63319" w:rsidP="002939B3">
            <w:pPr>
              <w:pStyle w:val="TAL"/>
              <w:rPr>
                <w:ins w:id="971" w:author="Fernando Alonso Macias" w:date="2025-02-12T15:18:00Z" w16du:dateUtc="2025-02-12T23:18:00Z"/>
              </w:rPr>
            </w:pPr>
            <w:ins w:id="972" w:author="Fernando Alonso Macias" w:date="2025-02-12T15:18:00Z" w16du:dateUtc="2025-02-12T23:18:00Z">
              <w:r w:rsidRPr="00405438">
                <w:t xml:space="preserve">          }</w:t>
              </w:r>
            </w:ins>
          </w:p>
        </w:tc>
        <w:tc>
          <w:tcPr>
            <w:tcW w:w="1440" w:type="dxa"/>
            <w:tcBorders>
              <w:top w:val="single" w:sz="4" w:space="0" w:color="auto"/>
              <w:left w:val="single" w:sz="4" w:space="0" w:color="auto"/>
              <w:bottom w:val="single" w:sz="4" w:space="0" w:color="auto"/>
              <w:right w:val="single" w:sz="4" w:space="0" w:color="auto"/>
            </w:tcBorders>
          </w:tcPr>
          <w:p w14:paraId="14BC5301" w14:textId="77777777" w:rsidR="00E63319" w:rsidRPr="00405438" w:rsidRDefault="00E63319" w:rsidP="002939B3">
            <w:pPr>
              <w:pStyle w:val="TAL"/>
              <w:rPr>
                <w:ins w:id="973" w:author="Fernando Alonso Macias" w:date="2025-02-12T15:18:00Z" w16du:dateUtc="2025-02-12T23:18:00Z"/>
              </w:rPr>
            </w:pPr>
          </w:p>
        </w:tc>
        <w:tc>
          <w:tcPr>
            <w:tcW w:w="3420" w:type="dxa"/>
            <w:tcBorders>
              <w:top w:val="single" w:sz="4" w:space="0" w:color="auto"/>
              <w:left w:val="single" w:sz="4" w:space="0" w:color="auto"/>
              <w:bottom w:val="single" w:sz="4" w:space="0" w:color="auto"/>
              <w:right w:val="single" w:sz="4" w:space="0" w:color="auto"/>
            </w:tcBorders>
          </w:tcPr>
          <w:p w14:paraId="17C90BEE" w14:textId="77777777" w:rsidR="00E63319" w:rsidRPr="00405438" w:rsidRDefault="00E63319" w:rsidP="002939B3">
            <w:pPr>
              <w:pStyle w:val="TAL"/>
              <w:rPr>
                <w:ins w:id="974" w:author="Fernando Alonso Macias" w:date="2025-02-12T15:18:00Z" w16du:dateUtc="2025-02-12T23:18:00Z"/>
              </w:rPr>
            </w:pPr>
          </w:p>
        </w:tc>
        <w:tc>
          <w:tcPr>
            <w:tcW w:w="1112" w:type="dxa"/>
            <w:tcBorders>
              <w:top w:val="single" w:sz="4" w:space="0" w:color="auto"/>
              <w:left w:val="single" w:sz="4" w:space="0" w:color="auto"/>
              <w:bottom w:val="single" w:sz="4" w:space="0" w:color="auto"/>
              <w:right w:val="single" w:sz="4" w:space="0" w:color="auto"/>
            </w:tcBorders>
          </w:tcPr>
          <w:p w14:paraId="16DB76A4" w14:textId="77777777" w:rsidR="00E63319" w:rsidRPr="00405438" w:rsidRDefault="00E63319" w:rsidP="002939B3">
            <w:pPr>
              <w:pStyle w:val="TAL"/>
              <w:rPr>
                <w:ins w:id="975" w:author="Fernando Alonso Macias" w:date="2025-02-12T15:18:00Z" w16du:dateUtc="2025-02-12T23:18:00Z"/>
              </w:rPr>
            </w:pPr>
          </w:p>
        </w:tc>
      </w:tr>
      <w:tr w:rsidR="00E63319" w:rsidRPr="00405438" w14:paraId="17B4E8D6" w14:textId="77777777" w:rsidTr="002939B3">
        <w:trPr>
          <w:ins w:id="976" w:author="Fernando Alonso Macias" w:date="2025-02-12T15:18:00Z"/>
        </w:trPr>
        <w:tc>
          <w:tcPr>
            <w:tcW w:w="3775" w:type="dxa"/>
            <w:tcBorders>
              <w:top w:val="single" w:sz="4" w:space="0" w:color="auto"/>
              <w:left w:val="single" w:sz="4" w:space="0" w:color="auto"/>
              <w:bottom w:val="single" w:sz="4" w:space="0" w:color="auto"/>
              <w:right w:val="single" w:sz="4" w:space="0" w:color="auto"/>
            </w:tcBorders>
          </w:tcPr>
          <w:p w14:paraId="031595D0" w14:textId="77777777" w:rsidR="00E63319" w:rsidRPr="00405438" w:rsidRDefault="00E63319" w:rsidP="002939B3">
            <w:pPr>
              <w:pStyle w:val="TAL"/>
              <w:rPr>
                <w:ins w:id="977" w:author="Fernando Alonso Macias" w:date="2025-02-12T15:18:00Z" w16du:dateUtc="2025-02-12T23:18:00Z"/>
              </w:rPr>
            </w:pPr>
            <w:ins w:id="978" w:author="Fernando Alonso Macias" w:date="2025-02-12T15:18:00Z" w16du:dateUtc="2025-02-12T23:18:00Z">
              <w:r w:rsidRPr="00405438">
                <w:t xml:space="preserve">          hysteresis</w:t>
              </w:r>
            </w:ins>
          </w:p>
        </w:tc>
        <w:tc>
          <w:tcPr>
            <w:tcW w:w="1440" w:type="dxa"/>
            <w:tcBorders>
              <w:top w:val="single" w:sz="4" w:space="0" w:color="auto"/>
              <w:left w:val="single" w:sz="4" w:space="0" w:color="auto"/>
              <w:bottom w:val="single" w:sz="4" w:space="0" w:color="auto"/>
              <w:right w:val="single" w:sz="4" w:space="0" w:color="auto"/>
            </w:tcBorders>
          </w:tcPr>
          <w:p w14:paraId="6E2101D6" w14:textId="77777777" w:rsidR="00E63319" w:rsidRPr="00405438" w:rsidRDefault="00E63319" w:rsidP="002939B3">
            <w:pPr>
              <w:pStyle w:val="TAL"/>
              <w:rPr>
                <w:ins w:id="979" w:author="Fernando Alonso Macias" w:date="2025-02-12T15:18:00Z" w16du:dateUtc="2025-02-12T23:18:00Z"/>
              </w:rPr>
            </w:pPr>
            <w:ins w:id="980" w:author="Fernando Alonso Macias" w:date="2025-02-12T15:18:00Z" w16du:dateUtc="2025-02-12T23:18:00Z">
              <w:r w:rsidRPr="00405438">
                <w:t>0</w:t>
              </w:r>
            </w:ins>
          </w:p>
        </w:tc>
        <w:tc>
          <w:tcPr>
            <w:tcW w:w="3420" w:type="dxa"/>
            <w:tcBorders>
              <w:top w:val="single" w:sz="4" w:space="0" w:color="auto"/>
              <w:left w:val="single" w:sz="4" w:space="0" w:color="auto"/>
              <w:bottom w:val="single" w:sz="4" w:space="0" w:color="auto"/>
              <w:right w:val="single" w:sz="4" w:space="0" w:color="auto"/>
            </w:tcBorders>
          </w:tcPr>
          <w:p w14:paraId="03504E35" w14:textId="77777777" w:rsidR="00E63319" w:rsidRPr="00405438" w:rsidRDefault="00E63319" w:rsidP="002939B3">
            <w:pPr>
              <w:pStyle w:val="TAL"/>
              <w:rPr>
                <w:ins w:id="981" w:author="Fernando Alonso Macias" w:date="2025-02-12T15:18:00Z" w16du:dateUtc="2025-02-12T23:18:00Z"/>
              </w:rPr>
            </w:pPr>
            <w:proofErr w:type="spellStart"/>
            <w:ins w:id="982" w:author="Fernando Alonso Macias" w:date="2025-02-12T15:18:00Z" w16du:dateUtc="2025-02-12T23:18:00Z">
              <w:r w:rsidRPr="00405438">
                <w:t>actuall</w:t>
              </w:r>
              <w:proofErr w:type="spellEnd"/>
              <w:r w:rsidRPr="00405438">
                <w:t xml:space="preserve"> value = 0*0.5 = 0dB</w:t>
              </w:r>
            </w:ins>
          </w:p>
        </w:tc>
        <w:tc>
          <w:tcPr>
            <w:tcW w:w="1112" w:type="dxa"/>
            <w:tcBorders>
              <w:top w:val="single" w:sz="4" w:space="0" w:color="auto"/>
              <w:left w:val="single" w:sz="4" w:space="0" w:color="auto"/>
              <w:bottom w:val="single" w:sz="4" w:space="0" w:color="auto"/>
              <w:right w:val="single" w:sz="4" w:space="0" w:color="auto"/>
            </w:tcBorders>
          </w:tcPr>
          <w:p w14:paraId="3AD4FB2E" w14:textId="77777777" w:rsidR="00E63319" w:rsidRPr="00405438" w:rsidRDefault="00E63319" w:rsidP="002939B3">
            <w:pPr>
              <w:pStyle w:val="TAL"/>
              <w:rPr>
                <w:ins w:id="983" w:author="Fernando Alonso Macias" w:date="2025-02-12T15:18:00Z" w16du:dateUtc="2025-02-12T23:18:00Z"/>
              </w:rPr>
            </w:pPr>
          </w:p>
        </w:tc>
      </w:tr>
      <w:tr w:rsidR="00E63319" w:rsidRPr="00405438" w14:paraId="12DD3BCB" w14:textId="77777777" w:rsidTr="002939B3">
        <w:trPr>
          <w:ins w:id="984" w:author="Fernando Alonso Macias" w:date="2025-02-12T15:18:00Z"/>
        </w:trPr>
        <w:tc>
          <w:tcPr>
            <w:tcW w:w="3775" w:type="dxa"/>
            <w:tcBorders>
              <w:top w:val="single" w:sz="4" w:space="0" w:color="auto"/>
              <w:left w:val="single" w:sz="4" w:space="0" w:color="auto"/>
              <w:bottom w:val="single" w:sz="4" w:space="0" w:color="auto"/>
              <w:right w:val="single" w:sz="4" w:space="0" w:color="auto"/>
            </w:tcBorders>
          </w:tcPr>
          <w:p w14:paraId="12550B0C" w14:textId="77777777" w:rsidR="00E63319" w:rsidRPr="00405438" w:rsidRDefault="00E63319" w:rsidP="002939B3">
            <w:pPr>
              <w:pStyle w:val="TAL"/>
              <w:rPr>
                <w:ins w:id="985" w:author="Fernando Alonso Macias" w:date="2025-02-12T15:18:00Z" w16du:dateUtc="2025-02-12T23:18:00Z"/>
              </w:rPr>
            </w:pPr>
            <w:ins w:id="986" w:author="Fernando Alonso Macias" w:date="2025-02-12T15:18:00Z" w16du:dateUtc="2025-02-12T23:18:00Z">
              <w:r w:rsidRPr="00405438">
                <w:t xml:space="preserve">          </w:t>
              </w:r>
              <w:proofErr w:type="spellStart"/>
              <w:r w:rsidRPr="00405438">
                <w:t>timeToTrigger</w:t>
              </w:r>
              <w:proofErr w:type="spellEnd"/>
            </w:ins>
          </w:p>
        </w:tc>
        <w:tc>
          <w:tcPr>
            <w:tcW w:w="1440" w:type="dxa"/>
            <w:tcBorders>
              <w:top w:val="single" w:sz="4" w:space="0" w:color="auto"/>
              <w:left w:val="single" w:sz="4" w:space="0" w:color="auto"/>
              <w:bottom w:val="single" w:sz="4" w:space="0" w:color="auto"/>
              <w:right w:val="single" w:sz="4" w:space="0" w:color="auto"/>
            </w:tcBorders>
          </w:tcPr>
          <w:p w14:paraId="639592C4" w14:textId="77777777" w:rsidR="00E63319" w:rsidRPr="00405438" w:rsidRDefault="00E63319" w:rsidP="002939B3">
            <w:pPr>
              <w:pStyle w:val="TAL"/>
              <w:rPr>
                <w:ins w:id="987" w:author="Fernando Alonso Macias" w:date="2025-02-12T15:18:00Z" w16du:dateUtc="2025-02-12T23:18:00Z"/>
              </w:rPr>
            </w:pPr>
            <w:ins w:id="988" w:author="Fernando Alonso Macias" w:date="2025-02-12T15:18:00Z" w16du:dateUtc="2025-02-12T23:18:00Z">
              <w:r w:rsidRPr="00405438">
                <w:t>ms0</w:t>
              </w:r>
            </w:ins>
          </w:p>
        </w:tc>
        <w:tc>
          <w:tcPr>
            <w:tcW w:w="3420" w:type="dxa"/>
            <w:tcBorders>
              <w:top w:val="single" w:sz="4" w:space="0" w:color="auto"/>
              <w:left w:val="single" w:sz="4" w:space="0" w:color="auto"/>
              <w:bottom w:val="single" w:sz="4" w:space="0" w:color="auto"/>
              <w:right w:val="single" w:sz="4" w:space="0" w:color="auto"/>
            </w:tcBorders>
          </w:tcPr>
          <w:p w14:paraId="7C2C4703" w14:textId="77777777" w:rsidR="00E63319" w:rsidRPr="00405438" w:rsidRDefault="00E63319" w:rsidP="002939B3">
            <w:pPr>
              <w:pStyle w:val="TAL"/>
              <w:rPr>
                <w:ins w:id="989" w:author="Fernando Alonso Macias" w:date="2025-02-12T15:18:00Z" w16du:dateUtc="2025-02-12T23:18:00Z"/>
              </w:rPr>
            </w:pPr>
          </w:p>
        </w:tc>
        <w:tc>
          <w:tcPr>
            <w:tcW w:w="1112" w:type="dxa"/>
            <w:tcBorders>
              <w:top w:val="single" w:sz="4" w:space="0" w:color="auto"/>
              <w:left w:val="single" w:sz="4" w:space="0" w:color="auto"/>
              <w:bottom w:val="single" w:sz="4" w:space="0" w:color="auto"/>
              <w:right w:val="single" w:sz="4" w:space="0" w:color="auto"/>
            </w:tcBorders>
          </w:tcPr>
          <w:p w14:paraId="49AD27D0" w14:textId="77777777" w:rsidR="00E63319" w:rsidRPr="00405438" w:rsidRDefault="00E63319" w:rsidP="002939B3">
            <w:pPr>
              <w:pStyle w:val="TAL"/>
              <w:rPr>
                <w:ins w:id="990" w:author="Fernando Alonso Macias" w:date="2025-02-12T15:18:00Z" w16du:dateUtc="2025-02-12T23:18:00Z"/>
              </w:rPr>
            </w:pPr>
          </w:p>
        </w:tc>
      </w:tr>
      <w:tr w:rsidR="00E63319" w:rsidRPr="00405438" w14:paraId="4D672223" w14:textId="77777777" w:rsidTr="002939B3">
        <w:trPr>
          <w:ins w:id="991" w:author="Fernando Alonso Macias" w:date="2025-02-12T15:18:00Z"/>
        </w:trPr>
        <w:tc>
          <w:tcPr>
            <w:tcW w:w="3775" w:type="dxa"/>
            <w:tcBorders>
              <w:top w:val="single" w:sz="4" w:space="0" w:color="auto"/>
              <w:left w:val="single" w:sz="4" w:space="0" w:color="auto"/>
              <w:bottom w:val="single" w:sz="4" w:space="0" w:color="auto"/>
              <w:right w:val="single" w:sz="4" w:space="0" w:color="auto"/>
            </w:tcBorders>
          </w:tcPr>
          <w:p w14:paraId="4C4B9D6F" w14:textId="77777777" w:rsidR="00E63319" w:rsidRPr="00405438" w:rsidRDefault="00E63319" w:rsidP="002939B3">
            <w:pPr>
              <w:pStyle w:val="TAL"/>
              <w:rPr>
                <w:ins w:id="992" w:author="Fernando Alonso Macias" w:date="2025-02-12T15:18:00Z" w16du:dateUtc="2025-02-12T23:18:00Z"/>
              </w:rPr>
            </w:pPr>
            <w:ins w:id="993" w:author="Fernando Alonso Macias" w:date="2025-02-12T15:18:00Z" w16du:dateUtc="2025-02-12T23:18:00Z">
              <w:r w:rsidRPr="00405438">
                <w:t xml:space="preserve">        }</w:t>
              </w:r>
            </w:ins>
          </w:p>
        </w:tc>
        <w:tc>
          <w:tcPr>
            <w:tcW w:w="1440" w:type="dxa"/>
            <w:tcBorders>
              <w:top w:val="single" w:sz="4" w:space="0" w:color="auto"/>
              <w:left w:val="single" w:sz="4" w:space="0" w:color="auto"/>
              <w:bottom w:val="single" w:sz="4" w:space="0" w:color="auto"/>
              <w:right w:val="single" w:sz="4" w:space="0" w:color="auto"/>
            </w:tcBorders>
          </w:tcPr>
          <w:p w14:paraId="0BE37821" w14:textId="77777777" w:rsidR="00E63319" w:rsidRPr="00405438" w:rsidRDefault="00E63319" w:rsidP="002939B3">
            <w:pPr>
              <w:pStyle w:val="TAL"/>
              <w:rPr>
                <w:ins w:id="994" w:author="Fernando Alonso Macias" w:date="2025-02-12T15:18:00Z" w16du:dateUtc="2025-02-12T23:18:00Z"/>
              </w:rPr>
            </w:pPr>
          </w:p>
        </w:tc>
        <w:tc>
          <w:tcPr>
            <w:tcW w:w="3420" w:type="dxa"/>
            <w:tcBorders>
              <w:top w:val="single" w:sz="4" w:space="0" w:color="auto"/>
              <w:left w:val="single" w:sz="4" w:space="0" w:color="auto"/>
              <w:bottom w:val="single" w:sz="4" w:space="0" w:color="auto"/>
              <w:right w:val="single" w:sz="4" w:space="0" w:color="auto"/>
            </w:tcBorders>
          </w:tcPr>
          <w:p w14:paraId="3084446F" w14:textId="77777777" w:rsidR="00E63319" w:rsidRPr="00405438" w:rsidRDefault="00E63319" w:rsidP="002939B3">
            <w:pPr>
              <w:pStyle w:val="TAL"/>
              <w:rPr>
                <w:ins w:id="995" w:author="Fernando Alonso Macias" w:date="2025-02-12T15:18:00Z" w16du:dateUtc="2025-02-12T23:18:00Z"/>
              </w:rPr>
            </w:pPr>
          </w:p>
        </w:tc>
        <w:tc>
          <w:tcPr>
            <w:tcW w:w="1112" w:type="dxa"/>
            <w:tcBorders>
              <w:top w:val="single" w:sz="4" w:space="0" w:color="auto"/>
              <w:left w:val="single" w:sz="4" w:space="0" w:color="auto"/>
              <w:bottom w:val="single" w:sz="4" w:space="0" w:color="auto"/>
              <w:right w:val="single" w:sz="4" w:space="0" w:color="auto"/>
            </w:tcBorders>
          </w:tcPr>
          <w:p w14:paraId="5D4223E0" w14:textId="77777777" w:rsidR="00E63319" w:rsidRPr="00405438" w:rsidRDefault="00E63319" w:rsidP="002939B3">
            <w:pPr>
              <w:pStyle w:val="TAL"/>
              <w:rPr>
                <w:ins w:id="996" w:author="Fernando Alonso Macias" w:date="2025-02-12T15:18:00Z" w16du:dateUtc="2025-02-12T23:18:00Z"/>
              </w:rPr>
            </w:pPr>
          </w:p>
        </w:tc>
      </w:tr>
      <w:tr w:rsidR="00E63319" w:rsidRPr="00405438" w14:paraId="32F5A2E3" w14:textId="77777777" w:rsidTr="002939B3">
        <w:trPr>
          <w:ins w:id="997" w:author="Fernando Alonso Macias" w:date="2025-02-12T15:18:00Z"/>
        </w:trPr>
        <w:tc>
          <w:tcPr>
            <w:tcW w:w="3775" w:type="dxa"/>
            <w:tcBorders>
              <w:top w:val="single" w:sz="4" w:space="0" w:color="auto"/>
              <w:left w:val="single" w:sz="4" w:space="0" w:color="auto"/>
              <w:bottom w:val="single" w:sz="4" w:space="0" w:color="auto"/>
              <w:right w:val="single" w:sz="4" w:space="0" w:color="auto"/>
            </w:tcBorders>
          </w:tcPr>
          <w:p w14:paraId="089589C9" w14:textId="77777777" w:rsidR="00E63319" w:rsidRPr="00405438" w:rsidRDefault="00E63319" w:rsidP="002939B3">
            <w:pPr>
              <w:pStyle w:val="TAL"/>
              <w:rPr>
                <w:ins w:id="998" w:author="Fernando Alonso Macias" w:date="2025-02-12T15:18:00Z" w16du:dateUtc="2025-02-12T23:18:00Z"/>
              </w:rPr>
            </w:pPr>
            <w:ins w:id="999" w:author="Fernando Alonso Macias" w:date="2025-02-12T15:18:00Z" w16du:dateUtc="2025-02-12T23:18:00Z">
              <w:r w:rsidRPr="00405438">
                <w:t xml:space="preserve">      }</w:t>
              </w:r>
            </w:ins>
          </w:p>
        </w:tc>
        <w:tc>
          <w:tcPr>
            <w:tcW w:w="1440" w:type="dxa"/>
            <w:tcBorders>
              <w:top w:val="single" w:sz="4" w:space="0" w:color="auto"/>
              <w:left w:val="single" w:sz="4" w:space="0" w:color="auto"/>
              <w:bottom w:val="single" w:sz="4" w:space="0" w:color="auto"/>
              <w:right w:val="single" w:sz="4" w:space="0" w:color="auto"/>
            </w:tcBorders>
          </w:tcPr>
          <w:p w14:paraId="6BD39B2A" w14:textId="77777777" w:rsidR="00E63319" w:rsidRPr="00405438" w:rsidRDefault="00E63319" w:rsidP="002939B3">
            <w:pPr>
              <w:pStyle w:val="TAL"/>
              <w:rPr>
                <w:ins w:id="1000" w:author="Fernando Alonso Macias" w:date="2025-02-12T15:18:00Z" w16du:dateUtc="2025-02-12T23:18:00Z"/>
              </w:rPr>
            </w:pPr>
          </w:p>
        </w:tc>
        <w:tc>
          <w:tcPr>
            <w:tcW w:w="3420" w:type="dxa"/>
            <w:tcBorders>
              <w:top w:val="single" w:sz="4" w:space="0" w:color="auto"/>
              <w:left w:val="single" w:sz="4" w:space="0" w:color="auto"/>
              <w:bottom w:val="single" w:sz="4" w:space="0" w:color="auto"/>
              <w:right w:val="single" w:sz="4" w:space="0" w:color="auto"/>
            </w:tcBorders>
          </w:tcPr>
          <w:p w14:paraId="2FF48E79" w14:textId="77777777" w:rsidR="00E63319" w:rsidRPr="00405438" w:rsidRDefault="00E63319" w:rsidP="002939B3">
            <w:pPr>
              <w:pStyle w:val="TAL"/>
              <w:rPr>
                <w:ins w:id="1001" w:author="Fernando Alonso Macias" w:date="2025-02-12T15:18:00Z" w16du:dateUtc="2025-02-12T23:18:00Z"/>
              </w:rPr>
            </w:pPr>
          </w:p>
        </w:tc>
        <w:tc>
          <w:tcPr>
            <w:tcW w:w="1112" w:type="dxa"/>
            <w:tcBorders>
              <w:top w:val="single" w:sz="4" w:space="0" w:color="auto"/>
              <w:left w:val="single" w:sz="4" w:space="0" w:color="auto"/>
              <w:bottom w:val="single" w:sz="4" w:space="0" w:color="auto"/>
              <w:right w:val="single" w:sz="4" w:space="0" w:color="auto"/>
            </w:tcBorders>
          </w:tcPr>
          <w:p w14:paraId="540A874E" w14:textId="77777777" w:rsidR="00E63319" w:rsidRPr="00405438" w:rsidRDefault="00E63319" w:rsidP="002939B3">
            <w:pPr>
              <w:pStyle w:val="TAL"/>
              <w:rPr>
                <w:ins w:id="1002" w:author="Fernando Alonso Macias" w:date="2025-02-12T15:18:00Z" w16du:dateUtc="2025-02-12T23:18:00Z"/>
              </w:rPr>
            </w:pPr>
          </w:p>
        </w:tc>
      </w:tr>
      <w:tr w:rsidR="00E63319" w:rsidRPr="00405438" w14:paraId="76F3EF8A" w14:textId="77777777" w:rsidTr="002939B3">
        <w:trPr>
          <w:ins w:id="1003" w:author="Fernando Alonso Macias" w:date="2025-02-12T15:18:00Z"/>
        </w:trPr>
        <w:tc>
          <w:tcPr>
            <w:tcW w:w="3775" w:type="dxa"/>
            <w:tcBorders>
              <w:top w:val="single" w:sz="4" w:space="0" w:color="auto"/>
              <w:left w:val="single" w:sz="4" w:space="0" w:color="auto"/>
              <w:bottom w:val="single" w:sz="4" w:space="0" w:color="auto"/>
              <w:right w:val="single" w:sz="4" w:space="0" w:color="auto"/>
            </w:tcBorders>
          </w:tcPr>
          <w:p w14:paraId="1476B95B" w14:textId="77777777" w:rsidR="00E63319" w:rsidRPr="00405438" w:rsidRDefault="00E63319" w:rsidP="002939B3">
            <w:pPr>
              <w:pStyle w:val="TAL"/>
              <w:rPr>
                <w:ins w:id="1004" w:author="Fernando Alonso Macias" w:date="2025-02-12T15:18:00Z" w16du:dateUtc="2025-02-12T23:18:00Z"/>
              </w:rPr>
            </w:pPr>
            <w:ins w:id="1005" w:author="Fernando Alonso Macias" w:date="2025-02-12T15:18:00Z" w16du:dateUtc="2025-02-12T23:18:00Z">
              <w:r w:rsidRPr="00405438">
                <w:t xml:space="preserve">    }</w:t>
              </w:r>
            </w:ins>
          </w:p>
        </w:tc>
        <w:tc>
          <w:tcPr>
            <w:tcW w:w="1440" w:type="dxa"/>
            <w:tcBorders>
              <w:top w:val="single" w:sz="4" w:space="0" w:color="auto"/>
              <w:left w:val="single" w:sz="4" w:space="0" w:color="auto"/>
              <w:bottom w:val="single" w:sz="4" w:space="0" w:color="auto"/>
              <w:right w:val="single" w:sz="4" w:space="0" w:color="auto"/>
            </w:tcBorders>
          </w:tcPr>
          <w:p w14:paraId="29B19833" w14:textId="77777777" w:rsidR="00E63319" w:rsidRPr="00405438" w:rsidRDefault="00E63319" w:rsidP="002939B3">
            <w:pPr>
              <w:pStyle w:val="TAL"/>
              <w:rPr>
                <w:ins w:id="1006" w:author="Fernando Alonso Macias" w:date="2025-02-12T15:18:00Z" w16du:dateUtc="2025-02-12T23:18:00Z"/>
              </w:rPr>
            </w:pPr>
          </w:p>
        </w:tc>
        <w:tc>
          <w:tcPr>
            <w:tcW w:w="3420" w:type="dxa"/>
            <w:tcBorders>
              <w:top w:val="single" w:sz="4" w:space="0" w:color="auto"/>
              <w:left w:val="single" w:sz="4" w:space="0" w:color="auto"/>
              <w:bottom w:val="single" w:sz="4" w:space="0" w:color="auto"/>
              <w:right w:val="single" w:sz="4" w:space="0" w:color="auto"/>
            </w:tcBorders>
          </w:tcPr>
          <w:p w14:paraId="1D28A296" w14:textId="77777777" w:rsidR="00E63319" w:rsidRPr="00405438" w:rsidRDefault="00E63319" w:rsidP="002939B3">
            <w:pPr>
              <w:pStyle w:val="TAL"/>
              <w:rPr>
                <w:ins w:id="1007" w:author="Fernando Alonso Macias" w:date="2025-02-12T15:18:00Z" w16du:dateUtc="2025-02-12T23:18:00Z"/>
              </w:rPr>
            </w:pPr>
          </w:p>
        </w:tc>
        <w:tc>
          <w:tcPr>
            <w:tcW w:w="1112" w:type="dxa"/>
            <w:tcBorders>
              <w:top w:val="single" w:sz="4" w:space="0" w:color="auto"/>
              <w:left w:val="single" w:sz="4" w:space="0" w:color="auto"/>
              <w:bottom w:val="single" w:sz="4" w:space="0" w:color="auto"/>
              <w:right w:val="single" w:sz="4" w:space="0" w:color="auto"/>
            </w:tcBorders>
          </w:tcPr>
          <w:p w14:paraId="3AF227F7" w14:textId="77777777" w:rsidR="00E63319" w:rsidRPr="00405438" w:rsidRDefault="00E63319" w:rsidP="002939B3">
            <w:pPr>
              <w:pStyle w:val="TAL"/>
              <w:rPr>
                <w:ins w:id="1008" w:author="Fernando Alonso Macias" w:date="2025-02-12T15:18:00Z" w16du:dateUtc="2025-02-12T23:18:00Z"/>
              </w:rPr>
            </w:pPr>
          </w:p>
        </w:tc>
      </w:tr>
      <w:tr w:rsidR="00E63319" w:rsidRPr="00405438" w14:paraId="2363D16B" w14:textId="77777777" w:rsidTr="002939B3">
        <w:trPr>
          <w:ins w:id="1009" w:author="Fernando Alonso Macias" w:date="2025-02-12T15:18:00Z"/>
        </w:trPr>
        <w:tc>
          <w:tcPr>
            <w:tcW w:w="3775" w:type="dxa"/>
            <w:tcBorders>
              <w:top w:val="single" w:sz="4" w:space="0" w:color="auto"/>
              <w:left w:val="single" w:sz="4" w:space="0" w:color="auto"/>
              <w:bottom w:val="single" w:sz="4" w:space="0" w:color="auto"/>
              <w:right w:val="single" w:sz="4" w:space="0" w:color="auto"/>
            </w:tcBorders>
          </w:tcPr>
          <w:p w14:paraId="073985E9" w14:textId="77777777" w:rsidR="00E63319" w:rsidRPr="00405438" w:rsidRDefault="00E63319" w:rsidP="002939B3">
            <w:pPr>
              <w:pStyle w:val="TAL"/>
              <w:rPr>
                <w:ins w:id="1010" w:author="Fernando Alonso Macias" w:date="2025-02-12T15:18:00Z" w16du:dateUtc="2025-02-12T23:18:00Z"/>
              </w:rPr>
            </w:pPr>
            <w:ins w:id="1011" w:author="Fernando Alonso Macias" w:date="2025-02-12T15:18:00Z" w16du:dateUtc="2025-02-12T23:18:00Z">
              <w:r w:rsidRPr="00405438">
                <w:t xml:space="preserve">  }</w:t>
              </w:r>
            </w:ins>
          </w:p>
        </w:tc>
        <w:tc>
          <w:tcPr>
            <w:tcW w:w="1440" w:type="dxa"/>
            <w:tcBorders>
              <w:top w:val="single" w:sz="4" w:space="0" w:color="auto"/>
              <w:left w:val="single" w:sz="4" w:space="0" w:color="auto"/>
              <w:bottom w:val="single" w:sz="4" w:space="0" w:color="auto"/>
              <w:right w:val="single" w:sz="4" w:space="0" w:color="auto"/>
            </w:tcBorders>
          </w:tcPr>
          <w:p w14:paraId="44D2EA06" w14:textId="77777777" w:rsidR="00E63319" w:rsidRPr="00405438" w:rsidRDefault="00E63319" w:rsidP="002939B3">
            <w:pPr>
              <w:pStyle w:val="TAL"/>
              <w:rPr>
                <w:ins w:id="1012" w:author="Fernando Alonso Macias" w:date="2025-02-12T15:18:00Z" w16du:dateUtc="2025-02-12T23:18:00Z"/>
              </w:rPr>
            </w:pPr>
          </w:p>
        </w:tc>
        <w:tc>
          <w:tcPr>
            <w:tcW w:w="3420" w:type="dxa"/>
            <w:tcBorders>
              <w:top w:val="single" w:sz="4" w:space="0" w:color="auto"/>
              <w:left w:val="single" w:sz="4" w:space="0" w:color="auto"/>
              <w:bottom w:val="single" w:sz="4" w:space="0" w:color="auto"/>
              <w:right w:val="single" w:sz="4" w:space="0" w:color="auto"/>
            </w:tcBorders>
          </w:tcPr>
          <w:p w14:paraId="6A68D2BA" w14:textId="77777777" w:rsidR="00E63319" w:rsidRPr="00405438" w:rsidRDefault="00E63319" w:rsidP="002939B3">
            <w:pPr>
              <w:pStyle w:val="TAL"/>
              <w:rPr>
                <w:ins w:id="1013" w:author="Fernando Alonso Macias" w:date="2025-02-12T15:18:00Z" w16du:dateUtc="2025-02-12T23:18:00Z"/>
              </w:rPr>
            </w:pPr>
          </w:p>
        </w:tc>
        <w:tc>
          <w:tcPr>
            <w:tcW w:w="1112" w:type="dxa"/>
            <w:tcBorders>
              <w:top w:val="single" w:sz="4" w:space="0" w:color="auto"/>
              <w:left w:val="single" w:sz="4" w:space="0" w:color="auto"/>
              <w:bottom w:val="single" w:sz="4" w:space="0" w:color="auto"/>
              <w:right w:val="single" w:sz="4" w:space="0" w:color="auto"/>
            </w:tcBorders>
          </w:tcPr>
          <w:p w14:paraId="52690EA6" w14:textId="77777777" w:rsidR="00E63319" w:rsidRPr="00405438" w:rsidRDefault="00E63319" w:rsidP="002939B3">
            <w:pPr>
              <w:pStyle w:val="TAL"/>
              <w:rPr>
                <w:ins w:id="1014" w:author="Fernando Alonso Macias" w:date="2025-02-12T15:18:00Z" w16du:dateUtc="2025-02-12T23:18:00Z"/>
              </w:rPr>
            </w:pPr>
          </w:p>
        </w:tc>
      </w:tr>
      <w:tr w:rsidR="00E63319" w:rsidRPr="00405438" w14:paraId="1A8F44AC" w14:textId="77777777" w:rsidTr="002939B3">
        <w:trPr>
          <w:ins w:id="1015" w:author="Fernando Alonso Macias" w:date="2025-02-12T15:18:00Z"/>
        </w:trPr>
        <w:tc>
          <w:tcPr>
            <w:tcW w:w="3775" w:type="dxa"/>
          </w:tcPr>
          <w:p w14:paraId="4765CAEA" w14:textId="77777777" w:rsidR="00E63319" w:rsidRPr="00405438" w:rsidRDefault="00E63319" w:rsidP="002939B3">
            <w:pPr>
              <w:pStyle w:val="TAL"/>
              <w:rPr>
                <w:ins w:id="1016" w:author="Fernando Alonso Macias" w:date="2025-02-12T15:18:00Z" w16du:dateUtc="2025-02-12T23:18:00Z"/>
              </w:rPr>
            </w:pPr>
            <w:ins w:id="1017" w:author="Fernando Alonso Macias" w:date="2025-02-12T15:18:00Z" w16du:dateUtc="2025-02-12T23:18:00Z">
              <w:r w:rsidRPr="00405438">
                <w:t>}</w:t>
              </w:r>
            </w:ins>
          </w:p>
        </w:tc>
        <w:tc>
          <w:tcPr>
            <w:tcW w:w="1440" w:type="dxa"/>
          </w:tcPr>
          <w:p w14:paraId="27265311" w14:textId="77777777" w:rsidR="00E63319" w:rsidRPr="00405438" w:rsidRDefault="00E63319" w:rsidP="002939B3">
            <w:pPr>
              <w:pStyle w:val="TAL"/>
              <w:rPr>
                <w:ins w:id="1018" w:author="Fernando Alonso Macias" w:date="2025-02-12T15:18:00Z" w16du:dateUtc="2025-02-12T23:18:00Z"/>
              </w:rPr>
            </w:pPr>
          </w:p>
        </w:tc>
        <w:tc>
          <w:tcPr>
            <w:tcW w:w="3420" w:type="dxa"/>
          </w:tcPr>
          <w:p w14:paraId="044D87C6" w14:textId="77777777" w:rsidR="00E63319" w:rsidRPr="00405438" w:rsidRDefault="00E63319" w:rsidP="002939B3">
            <w:pPr>
              <w:pStyle w:val="TAL"/>
              <w:rPr>
                <w:ins w:id="1019" w:author="Fernando Alonso Macias" w:date="2025-02-12T15:18:00Z" w16du:dateUtc="2025-02-12T23:18:00Z"/>
              </w:rPr>
            </w:pPr>
          </w:p>
        </w:tc>
        <w:tc>
          <w:tcPr>
            <w:tcW w:w="1112" w:type="dxa"/>
          </w:tcPr>
          <w:p w14:paraId="2D5E6D2E" w14:textId="77777777" w:rsidR="00E63319" w:rsidRPr="00405438" w:rsidRDefault="00E63319" w:rsidP="002939B3">
            <w:pPr>
              <w:pStyle w:val="TAL"/>
              <w:rPr>
                <w:ins w:id="1020" w:author="Fernando Alonso Macias" w:date="2025-02-12T15:18:00Z" w16du:dateUtc="2025-02-12T23:18:00Z"/>
              </w:rPr>
            </w:pPr>
          </w:p>
        </w:tc>
      </w:tr>
    </w:tbl>
    <w:p w14:paraId="458B320C" w14:textId="77777777" w:rsidR="00E63319" w:rsidRPr="00405438" w:rsidRDefault="00E63319" w:rsidP="00F47E69">
      <w:pPr>
        <w:rPr>
          <w:ins w:id="1021" w:author="Fernando Alonso Macias" w:date="2025-01-27T16:48:00Z" w16du:dateUtc="2025-01-28T00:48:00Z"/>
          <w:lang w:eastAsia="sv-SE"/>
        </w:rPr>
      </w:pPr>
    </w:p>
    <w:p w14:paraId="2B852219" w14:textId="290C357F" w:rsidR="00F47E69" w:rsidRPr="00405438" w:rsidRDefault="00F47E69" w:rsidP="00F47E69">
      <w:pPr>
        <w:pStyle w:val="TH"/>
        <w:rPr>
          <w:ins w:id="1022" w:author="Fernando Alonso Macias" w:date="2025-01-27T16:48:00Z" w16du:dateUtc="2025-01-28T00:48:00Z"/>
          <w:iCs/>
        </w:rPr>
      </w:pPr>
      <w:ins w:id="1023" w:author="Fernando Alonso Macias" w:date="2025-01-27T16:48:00Z" w16du:dateUtc="2025-01-28T00:48:00Z">
        <w:r w:rsidRPr="00405438">
          <w:lastRenderedPageBreak/>
          <w:t xml:space="preserve">Table </w:t>
        </w:r>
      </w:ins>
      <w:ins w:id="1024" w:author="Fernando Alonso Macias" w:date="2025-01-27T17:06:00Z" w16du:dateUtc="2025-01-28T01:06:00Z">
        <w:r w:rsidR="00490CFA" w:rsidRPr="00405438">
          <w:t>14.2.1.3</w:t>
        </w:r>
      </w:ins>
      <w:ins w:id="1025" w:author="Fernando Alonso Macias" w:date="2025-01-27T16:48:00Z" w16du:dateUtc="2025-01-28T00:48:00Z">
        <w:r w:rsidRPr="00405438">
          <w:t>.4.3-</w:t>
        </w:r>
      </w:ins>
      <w:ins w:id="1026" w:author="Fernando Alonso Macias" w:date="2025-02-12T15:18:00Z" w16du:dateUtc="2025-02-12T23:18:00Z">
        <w:r w:rsidR="00E63319" w:rsidRPr="00405438">
          <w:t>6</w:t>
        </w:r>
      </w:ins>
      <w:ins w:id="1027" w:author="Fernando Alonso Macias" w:date="2025-01-27T16:48:00Z" w16du:dateUtc="2025-01-28T00:48:00Z">
        <w:r w:rsidRPr="00405438">
          <w:t xml:space="preserve">: </w:t>
        </w:r>
        <w:proofErr w:type="spellStart"/>
        <w:r w:rsidRPr="00405438">
          <w:rPr>
            <w:i/>
            <w:rPrChange w:id="1028" w:author="Fernando Alonso Macias" w:date="2025-01-27T17:06:00Z" w16du:dateUtc="2025-01-28T01:06:00Z">
              <w:rPr>
                <w:iCs/>
              </w:rPr>
            </w:rPrChange>
          </w:rPr>
          <w:t>ConditionalReconfiguration</w:t>
        </w:r>
        <w:proofErr w:type="spellEnd"/>
        <w:r w:rsidRPr="00405438">
          <w:rPr>
            <w:iCs/>
          </w:rPr>
          <w:t xml:space="preserve"> (</w:t>
        </w:r>
        <w:r w:rsidRPr="00405438">
          <w:t xml:space="preserve">Table </w:t>
        </w:r>
      </w:ins>
      <w:ins w:id="1029" w:author="Fernando Alonso Macias" w:date="2025-01-27T17:06:00Z" w16du:dateUtc="2025-01-28T01:06:00Z">
        <w:r w:rsidR="00490CFA" w:rsidRPr="00405438">
          <w:t>14.2.1.3</w:t>
        </w:r>
      </w:ins>
      <w:ins w:id="1030" w:author="Fernando Alonso Macias" w:date="2025-01-27T16:48:00Z" w16du:dateUtc="2025-01-28T00:48:00Z">
        <w:r w:rsidRPr="00405438">
          <w:t>.4.3-1</w:t>
        </w:r>
        <w:r w:rsidRPr="00405438">
          <w:rPr>
            <w:iCs/>
          </w:rPr>
          <w:t>)</w:t>
        </w:r>
      </w:ins>
      <w:ins w:id="1031" w:author="Fernando Alonso Macias" w:date="2025-01-27T16:58:00Z" w16du:dateUtc="2025-01-28T00:58:00Z">
        <w:r w:rsidR="00F964C7" w:rsidRPr="00405438">
          <w:rPr>
            <w:iCs/>
          </w:rPr>
          <w:t xml:space="preserve"> for 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Change w:id="1032">
          <w:tblGrid>
            <w:gridCol w:w="4535"/>
            <w:gridCol w:w="2123"/>
            <w:gridCol w:w="1844"/>
            <w:gridCol w:w="133"/>
            <w:gridCol w:w="1112"/>
          </w:tblGrid>
        </w:tblGridChange>
      </w:tblGrid>
      <w:tr w:rsidR="00F47E69" w:rsidRPr="00405438" w14:paraId="35D16E4D" w14:textId="77777777" w:rsidTr="005E56E8">
        <w:trPr>
          <w:ins w:id="1033" w:author="Fernando Alonso Macias" w:date="2025-01-27T16:48:00Z"/>
        </w:trPr>
        <w:tc>
          <w:tcPr>
            <w:tcW w:w="9747" w:type="dxa"/>
            <w:gridSpan w:val="4"/>
          </w:tcPr>
          <w:p w14:paraId="2D79D447" w14:textId="77777777" w:rsidR="00F47E69" w:rsidRPr="00405438" w:rsidRDefault="00F47E69" w:rsidP="005E56E8">
            <w:pPr>
              <w:pStyle w:val="TAH"/>
              <w:jc w:val="left"/>
              <w:rPr>
                <w:ins w:id="1034" w:author="Fernando Alonso Macias" w:date="2025-01-27T16:48:00Z" w16du:dateUtc="2025-01-28T00:48:00Z"/>
                <w:b w:val="0"/>
              </w:rPr>
            </w:pPr>
            <w:ins w:id="1035" w:author="Fernando Alonso Macias" w:date="2025-01-27T16:48:00Z" w16du:dateUtc="2025-01-28T00:48:00Z">
              <w:r w:rsidRPr="00405438">
                <w:rPr>
                  <w:b w:val="0"/>
                </w:rPr>
                <w:t>Derivation Path: TS 38.508-1[14], Table 4.6.3-25D</w:t>
              </w:r>
            </w:ins>
          </w:p>
        </w:tc>
      </w:tr>
      <w:tr w:rsidR="00F47E69" w:rsidRPr="00405438" w14:paraId="5290991F"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6"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37" w:author="Fernando Alonso Macias" w:date="2025-01-27T16:48:00Z"/>
        </w:trPr>
        <w:tc>
          <w:tcPr>
            <w:tcW w:w="4535" w:type="dxa"/>
            <w:tcPrChange w:id="1038" w:author="Fernando Alonso Macias" w:date="2025-02-12T15:20:00Z" w16du:dateUtc="2025-02-12T23:20:00Z">
              <w:tcPr>
                <w:tcW w:w="4535" w:type="dxa"/>
              </w:tcPr>
            </w:tcPrChange>
          </w:tcPr>
          <w:p w14:paraId="3E8156E4" w14:textId="77777777" w:rsidR="00F47E69" w:rsidRPr="00405438" w:rsidRDefault="00F47E69" w:rsidP="005E56E8">
            <w:pPr>
              <w:pStyle w:val="TAH"/>
              <w:rPr>
                <w:ins w:id="1039" w:author="Fernando Alonso Macias" w:date="2025-01-27T16:48:00Z" w16du:dateUtc="2025-01-28T00:48:00Z"/>
              </w:rPr>
            </w:pPr>
            <w:ins w:id="1040" w:author="Fernando Alonso Macias" w:date="2025-01-27T16:48:00Z" w16du:dateUtc="2025-01-28T00:48:00Z">
              <w:r w:rsidRPr="00405438">
                <w:t>Information Element</w:t>
              </w:r>
            </w:ins>
          </w:p>
        </w:tc>
        <w:tc>
          <w:tcPr>
            <w:tcW w:w="2123" w:type="dxa"/>
            <w:tcPrChange w:id="1041" w:author="Fernando Alonso Macias" w:date="2025-02-12T15:20:00Z" w16du:dateUtc="2025-02-12T23:20:00Z">
              <w:tcPr>
                <w:tcW w:w="2123" w:type="dxa"/>
              </w:tcPr>
            </w:tcPrChange>
          </w:tcPr>
          <w:p w14:paraId="02EF3748" w14:textId="77777777" w:rsidR="00F47E69" w:rsidRPr="00405438" w:rsidRDefault="00F47E69" w:rsidP="005E56E8">
            <w:pPr>
              <w:pStyle w:val="TAH"/>
              <w:rPr>
                <w:ins w:id="1042" w:author="Fernando Alonso Macias" w:date="2025-01-27T16:48:00Z" w16du:dateUtc="2025-01-28T00:48:00Z"/>
              </w:rPr>
            </w:pPr>
            <w:ins w:id="1043" w:author="Fernando Alonso Macias" w:date="2025-01-27T16:48:00Z" w16du:dateUtc="2025-01-28T00:48:00Z">
              <w:r w:rsidRPr="00405438">
                <w:t>Value/remark</w:t>
              </w:r>
            </w:ins>
          </w:p>
        </w:tc>
        <w:tc>
          <w:tcPr>
            <w:tcW w:w="1977" w:type="dxa"/>
            <w:tcPrChange w:id="1044" w:author="Fernando Alonso Macias" w:date="2025-02-12T15:20:00Z" w16du:dateUtc="2025-02-12T23:20:00Z">
              <w:tcPr>
                <w:tcW w:w="1844" w:type="dxa"/>
              </w:tcPr>
            </w:tcPrChange>
          </w:tcPr>
          <w:p w14:paraId="2E287F74" w14:textId="77777777" w:rsidR="00F47E69" w:rsidRPr="00405438" w:rsidRDefault="00F47E69" w:rsidP="005E56E8">
            <w:pPr>
              <w:pStyle w:val="TAH"/>
              <w:rPr>
                <w:ins w:id="1045" w:author="Fernando Alonso Macias" w:date="2025-01-27T16:48:00Z" w16du:dateUtc="2025-01-28T00:48:00Z"/>
              </w:rPr>
            </w:pPr>
            <w:ins w:id="1046" w:author="Fernando Alonso Macias" w:date="2025-01-27T16:48:00Z" w16du:dateUtc="2025-01-28T00:48:00Z">
              <w:r w:rsidRPr="00405438">
                <w:t>Comment</w:t>
              </w:r>
            </w:ins>
          </w:p>
        </w:tc>
        <w:tc>
          <w:tcPr>
            <w:tcW w:w="1112" w:type="dxa"/>
            <w:tcPrChange w:id="1047" w:author="Fernando Alonso Macias" w:date="2025-02-12T15:20:00Z" w16du:dateUtc="2025-02-12T23:20:00Z">
              <w:tcPr>
                <w:tcW w:w="1245" w:type="dxa"/>
                <w:gridSpan w:val="2"/>
              </w:tcPr>
            </w:tcPrChange>
          </w:tcPr>
          <w:p w14:paraId="62AE44C1" w14:textId="77777777" w:rsidR="00F47E69" w:rsidRPr="00405438" w:rsidRDefault="00F47E69" w:rsidP="005E56E8">
            <w:pPr>
              <w:pStyle w:val="TAH"/>
              <w:rPr>
                <w:ins w:id="1048" w:author="Fernando Alonso Macias" w:date="2025-01-27T16:48:00Z" w16du:dateUtc="2025-01-28T00:48:00Z"/>
              </w:rPr>
            </w:pPr>
            <w:ins w:id="1049" w:author="Fernando Alonso Macias" w:date="2025-01-27T16:48:00Z" w16du:dateUtc="2025-01-28T00:48:00Z">
              <w:r w:rsidRPr="00405438">
                <w:t>Condition</w:t>
              </w:r>
            </w:ins>
          </w:p>
        </w:tc>
      </w:tr>
      <w:tr w:rsidR="00F47E69" w:rsidRPr="00405438" w14:paraId="64B0C4F9"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0"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51" w:author="Fernando Alonso Macias" w:date="2025-01-27T16:48:00Z"/>
        </w:trPr>
        <w:tc>
          <w:tcPr>
            <w:tcW w:w="4535" w:type="dxa"/>
            <w:tcPrChange w:id="1052" w:author="Fernando Alonso Macias" w:date="2025-02-12T15:20:00Z" w16du:dateUtc="2025-02-12T23:20:00Z">
              <w:tcPr>
                <w:tcW w:w="4535" w:type="dxa"/>
              </w:tcPr>
            </w:tcPrChange>
          </w:tcPr>
          <w:p w14:paraId="104F2184" w14:textId="77777777" w:rsidR="00F47E69" w:rsidRPr="00405438" w:rsidRDefault="00F47E69" w:rsidP="005E56E8">
            <w:pPr>
              <w:pStyle w:val="TAL"/>
              <w:rPr>
                <w:ins w:id="1053" w:author="Fernando Alonso Macias" w:date="2025-01-27T16:48:00Z" w16du:dateUtc="2025-01-28T00:48:00Z"/>
              </w:rPr>
            </w:pPr>
            <w:ins w:id="1054" w:author="Fernando Alonso Macias" w:date="2025-01-27T16:48:00Z" w16du:dateUtc="2025-01-28T00:48:00Z">
              <w:r w:rsidRPr="00405438">
                <w:t>ConditionalReconfiguration-r16::= SEQUENCE {</w:t>
              </w:r>
            </w:ins>
          </w:p>
        </w:tc>
        <w:tc>
          <w:tcPr>
            <w:tcW w:w="2123" w:type="dxa"/>
            <w:tcPrChange w:id="1055" w:author="Fernando Alonso Macias" w:date="2025-02-12T15:20:00Z" w16du:dateUtc="2025-02-12T23:20:00Z">
              <w:tcPr>
                <w:tcW w:w="2123" w:type="dxa"/>
              </w:tcPr>
            </w:tcPrChange>
          </w:tcPr>
          <w:p w14:paraId="46C583F8" w14:textId="77777777" w:rsidR="00F47E69" w:rsidRPr="00405438" w:rsidRDefault="00F47E69" w:rsidP="005E56E8">
            <w:pPr>
              <w:pStyle w:val="TAL"/>
              <w:rPr>
                <w:ins w:id="1056" w:author="Fernando Alonso Macias" w:date="2025-01-27T16:48:00Z" w16du:dateUtc="2025-01-28T00:48:00Z"/>
              </w:rPr>
            </w:pPr>
          </w:p>
        </w:tc>
        <w:tc>
          <w:tcPr>
            <w:tcW w:w="1977" w:type="dxa"/>
            <w:tcPrChange w:id="1057" w:author="Fernando Alonso Macias" w:date="2025-02-12T15:20:00Z" w16du:dateUtc="2025-02-12T23:20:00Z">
              <w:tcPr>
                <w:tcW w:w="1844" w:type="dxa"/>
              </w:tcPr>
            </w:tcPrChange>
          </w:tcPr>
          <w:p w14:paraId="226491B8" w14:textId="77777777" w:rsidR="00F47E69" w:rsidRPr="00405438" w:rsidRDefault="00F47E69" w:rsidP="005E56E8">
            <w:pPr>
              <w:pStyle w:val="TAL"/>
              <w:rPr>
                <w:ins w:id="1058" w:author="Fernando Alonso Macias" w:date="2025-01-27T16:48:00Z" w16du:dateUtc="2025-01-28T00:48:00Z"/>
              </w:rPr>
            </w:pPr>
          </w:p>
        </w:tc>
        <w:tc>
          <w:tcPr>
            <w:tcW w:w="1112" w:type="dxa"/>
            <w:tcPrChange w:id="1059" w:author="Fernando Alonso Macias" w:date="2025-02-12T15:20:00Z" w16du:dateUtc="2025-02-12T23:20:00Z">
              <w:tcPr>
                <w:tcW w:w="1245" w:type="dxa"/>
                <w:gridSpan w:val="2"/>
              </w:tcPr>
            </w:tcPrChange>
          </w:tcPr>
          <w:p w14:paraId="07370468" w14:textId="77777777" w:rsidR="00F47E69" w:rsidRPr="00405438" w:rsidRDefault="00F47E69" w:rsidP="005E56E8">
            <w:pPr>
              <w:pStyle w:val="TAL"/>
              <w:rPr>
                <w:ins w:id="1060" w:author="Fernando Alonso Macias" w:date="2025-01-27T16:48:00Z" w16du:dateUtc="2025-01-28T00:48:00Z"/>
              </w:rPr>
            </w:pPr>
          </w:p>
        </w:tc>
      </w:tr>
      <w:tr w:rsidR="00F47E69" w:rsidRPr="00405438" w14:paraId="65F88E78"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1"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62" w:author="Fernando Alonso Macias" w:date="2025-01-27T16:48:00Z"/>
        </w:trPr>
        <w:tc>
          <w:tcPr>
            <w:tcW w:w="4535" w:type="dxa"/>
            <w:tcPrChange w:id="1063" w:author="Fernando Alonso Macias" w:date="2025-02-12T15:20:00Z" w16du:dateUtc="2025-02-12T23:20:00Z">
              <w:tcPr>
                <w:tcW w:w="4535" w:type="dxa"/>
              </w:tcPr>
            </w:tcPrChange>
          </w:tcPr>
          <w:p w14:paraId="6C817153" w14:textId="77777777" w:rsidR="00F47E69" w:rsidRPr="00405438" w:rsidDel="00CB0ADB" w:rsidRDefault="00F47E69" w:rsidP="005E56E8">
            <w:pPr>
              <w:pStyle w:val="TAL"/>
              <w:rPr>
                <w:ins w:id="1064" w:author="Fernando Alonso Macias" w:date="2025-01-27T16:48:00Z" w16du:dateUtc="2025-01-28T00:48:00Z"/>
                <w:snapToGrid w:val="0"/>
              </w:rPr>
            </w:pPr>
            <w:ins w:id="1065" w:author="Fernando Alonso Macias" w:date="2025-01-27T16:48:00Z" w16du:dateUtc="2025-01-28T00:48:00Z">
              <w:r w:rsidRPr="00405438">
                <w:rPr>
                  <w:snapToGrid w:val="0"/>
                </w:rPr>
                <w:t xml:space="preserve">  condReconfigToAddModList-r16 </w:t>
              </w:r>
              <w:r w:rsidRPr="00405438">
                <w:t>SEQUENCE (SIZE (1.. maxNrofCondCells-r16)) OF CondReconfigToAddMod-r16 {</w:t>
              </w:r>
            </w:ins>
          </w:p>
        </w:tc>
        <w:tc>
          <w:tcPr>
            <w:tcW w:w="2123" w:type="dxa"/>
            <w:tcPrChange w:id="1066" w:author="Fernando Alonso Macias" w:date="2025-02-12T15:20:00Z" w16du:dateUtc="2025-02-12T23:20:00Z">
              <w:tcPr>
                <w:tcW w:w="2123" w:type="dxa"/>
              </w:tcPr>
            </w:tcPrChange>
          </w:tcPr>
          <w:p w14:paraId="3CE57A6F" w14:textId="77777777" w:rsidR="00F47E69" w:rsidRPr="00405438" w:rsidRDefault="00F47E69" w:rsidP="005E56E8">
            <w:pPr>
              <w:pStyle w:val="TAL"/>
              <w:rPr>
                <w:ins w:id="1067" w:author="Fernando Alonso Macias" w:date="2025-01-27T16:48:00Z" w16du:dateUtc="2025-01-28T00:48:00Z"/>
                <w:snapToGrid w:val="0"/>
              </w:rPr>
            </w:pPr>
            <w:ins w:id="1068" w:author="Fernando Alonso Macias" w:date="2025-01-27T16:48:00Z" w16du:dateUtc="2025-01-28T00:48:00Z">
              <w:r w:rsidRPr="00405438">
                <w:rPr>
                  <w:snapToGrid w:val="0"/>
                </w:rPr>
                <w:t>1 entry</w:t>
              </w:r>
            </w:ins>
          </w:p>
        </w:tc>
        <w:tc>
          <w:tcPr>
            <w:tcW w:w="1977" w:type="dxa"/>
            <w:tcPrChange w:id="1069" w:author="Fernando Alonso Macias" w:date="2025-02-12T15:20:00Z" w16du:dateUtc="2025-02-12T23:20:00Z">
              <w:tcPr>
                <w:tcW w:w="1844" w:type="dxa"/>
              </w:tcPr>
            </w:tcPrChange>
          </w:tcPr>
          <w:p w14:paraId="4A96C2C6" w14:textId="77777777" w:rsidR="00F47E69" w:rsidRPr="00405438" w:rsidRDefault="00F47E69" w:rsidP="005E56E8">
            <w:pPr>
              <w:pStyle w:val="TAL"/>
              <w:rPr>
                <w:ins w:id="1070" w:author="Fernando Alonso Macias" w:date="2025-01-27T16:48:00Z" w16du:dateUtc="2025-01-28T00:48:00Z"/>
                <w:snapToGrid w:val="0"/>
              </w:rPr>
            </w:pPr>
          </w:p>
        </w:tc>
        <w:tc>
          <w:tcPr>
            <w:tcW w:w="1112" w:type="dxa"/>
            <w:tcPrChange w:id="1071" w:author="Fernando Alonso Macias" w:date="2025-02-12T15:20:00Z" w16du:dateUtc="2025-02-12T23:20:00Z">
              <w:tcPr>
                <w:tcW w:w="1245" w:type="dxa"/>
                <w:gridSpan w:val="2"/>
              </w:tcPr>
            </w:tcPrChange>
          </w:tcPr>
          <w:p w14:paraId="14BB0697" w14:textId="77777777" w:rsidR="00F47E69" w:rsidRPr="00405438" w:rsidRDefault="00F47E69" w:rsidP="005E56E8">
            <w:pPr>
              <w:pStyle w:val="TAL"/>
              <w:rPr>
                <w:ins w:id="1072" w:author="Fernando Alonso Macias" w:date="2025-01-27T16:48:00Z" w16du:dateUtc="2025-01-28T00:48:00Z"/>
                <w:snapToGrid w:val="0"/>
              </w:rPr>
            </w:pPr>
          </w:p>
        </w:tc>
      </w:tr>
      <w:tr w:rsidR="00F47E69" w:rsidRPr="00405438" w14:paraId="3F9F609D"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3"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74" w:author="Fernando Alonso Macias" w:date="2025-01-27T16:48:00Z"/>
        </w:trPr>
        <w:tc>
          <w:tcPr>
            <w:tcW w:w="4535" w:type="dxa"/>
            <w:tcPrChange w:id="1075" w:author="Fernando Alonso Macias" w:date="2025-02-12T15:20:00Z" w16du:dateUtc="2025-02-12T23:20:00Z">
              <w:tcPr>
                <w:tcW w:w="4535" w:type="dxa"/>
              </w:tcPr>
            </w:tcPrChange>
          </w:tcPr>
          <w:p w14:paraId="0B7E739A" w14:textId="77777777" w:rsidR="00F47E69" w:rsidRPr="00405438" w:rsidRDefault="00F47E69" w:rsidP="005E56E8">
            <w:pPr>
              <w:pStyle w:val="TAL"/>
              <w:rPr>
                <w:ins w:id="1076" w:author="Fernando Alonso Macias" w:date="2025-01-27T16:48:00Z" w16du:dateUtc="2025-01-28T00:48:00Z"/>
                <w:snapToGrid w:val="0"/>
                <w:lang w:eastAsia="zh-CN"/>
              </w:rPr>
            </w:pPr>
            <w:ins w:id="1077" w:author="Fernando Alonso Macias" w:date="2025-01-27T16:48:00Z" w16du:dateUtc="2025-01-28T00:48:00Z">
              <w:r w:rsidRPr="00405438">
                <w:rPr>
                  <w:snapToGrid w:val="0"/>
                  <w:lang w:eastAsia="zh-CN"/>
                </w:rPr>
                <w:t xml:space="preserve">    </w:t>
              </w:r>
              <w:r w:rsidRPr="00405438">
                <w:t>CondReconfigToAddMod-r16 [1] SEQUENCE {</w:t>
              </w:r>
            </w:ins>
          </w:p>
        </w:tc>
        <w:tc>
          <w:tcPr>
            <w:tcW w:w="2123" w:type="dxa"/>
            <w:tcPrChange w:id="1078" w:author="Fernando Alonso Macias" w:date="2025-02-12T15:20:00Z" w16du:dateUtc="2025-02-12T23:20:00Z">
              <w:tcPr>
                <w:tcW w:w="2123" w:type="dxa"/>
              </w:tcPr>
            </w:tcPrChange>
          </w:tcPr>
          <w:p w14:paraId="0D25A4E7" w14:textId="77777777" w:rsidR="00F47E69" w:rsidRPr="00405438" w:rsidRDefault="00F47E69" w:rsidP="005E56E8">
            <w:pPr>
              <w:pStyle w:val="TAL"/>
              <w:rPr>
                <w:ins w:id="1079" w:author="Fernando Alonso Macias" w:date="2025-01-27T16:48:00Z" w16du:dateUtc="2025-01-28T00:48:00Z"/>
                <w:snapToGrid w:val="0"/>
              </w:rPr>
            </w:pPr>
          </w:p>
        </w:tc>
        <w:tc>
          <w:tcPr>
            <w:tcW w:w="1977" w:type="dxa"/>
            <w:tcPrChange w:id="1080" w:author="Fernando Alonso Macias" w:date="2025-02-12T15:20:00Z" w16du:dateUtc="2025-02-12T23:20:00Z">
              <w:tcPr>
                <w:tcW w:w="1844" w:type="dxa"/>
              </w:tcPr>
            </w:tcPrChange>
          </w:tcPr>
          <w:p w14:paraId="7833F01B" w14:textId="77777777" w:rsidR="00F47E69" w:rsidRPr="00405438" w:rsidRDefault="00F47E69" w:rsidP="005E56E8">
            <w:pPr>
              <w:pStyle w:val="TAL"/>
              <w:rPr>
                <w:ins w:id="1081" w:author="Fernando Alonso Macias" w:date="2025-01-27T16:48:00Z" w16du:dateUtc="2025-01-28T00:48:00Z"/>
                <w:snapToGrid w:val="0"/>
                <w:lang w:eastAsia="zh-CN"/>
              </w:rPr>
            </w:pPr>
            <w:ins w:id="1082" w:author="Fernando Alonso Macias" w:date="2025-01-27T16:48:00Z" w16du:dateUtc="2025-01-28T00:48:00Z">
              <w:r w:rsidRPr="00405438">
                <w:rPr>
                  <w:snapToGrid w:val="0"/>
                  <w:lang w:eastAsia="zh-CN"/>
                </w:rPr>
                <w:t>entry 1</w:t>
              </w:r>
            </w:ins>
          </w:p>
        </w:tc>
        <w:tc>
          <w:tcPr>
            <w:tcW w:w="1112" w:type="dxa"/>
            <w:tcPrChange w:id="1083" w:author="Fernando Alonso Macias" w:date="2025-02-12T15:20:00Z" w16du:dateUtc="2025-02-12T23:20:00Z">
              <w:tcPr>
                <w:tcW w:w="1245" w:type="dxa"/>
                <w:gridSpan w:val="2"/>
              </w:tcPr>
            </w:tcPrChange>
          </w:tcPr>
          <w:p w14:paraId="7B8F32DE" w14:textId="77777777" w:rsidR="00F47E69" w:rsidRPr="00405438" w:rsidRDefault="00F47E69" w:rsidP="005E56E8">
            <w:pPr>
              <w:pStyle w:val="TAL"/>
              <w:rPr>
                <w:ins w:id="1084" w:author="Fernando Alonso Macias" w:date="2025-01-27T16:48:00Z" w16du:dateUtc="2025-01-28T00:48:00Z"/>
                <w:snapToGrid w:val="0"/>
              </w:rPr>
            </w:pPr>
          </w:p>
        </w:tc>
      </w:tr>
      <w:tr w:rsidR="00F47E69" w:rsidRPr="00405438" w14:paraId="5644DBF8"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5"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86" w:author="Fernando Alonso Macias" w:date="2025-01-27T16:48:00Z"/>
        </w:trPr>
        <w:tc>
          <w:tcPr>
            <w:tcW w:w="4535" w:type="dxa"/>
            <w:tcPrChange w:id="1087" w:author="Fernando Alonso Macias" w:date="2025-02-12T15:20:00Z" w16du:dateUtc="2025-02-12T23:20:00Z">
              <w:tcPr>
                <w:tcW w:w="4535" w:type="dxa"/>
              </w:tcPr>
            </w:tcPrChange>
          </w:tcPr>
          <w:p w14:paraId="604A4B83" w14:textId="77777777" w:rsidR="00F47E69" w:rsidRPr="00405438" w:rsidRDefault="00F47E69" w:rsidP="005E56E8">
            <w:pPr>
              <w:pStyle w:val="TAL"/>
              <w:rPr>
                <w:ins w:id="1088" w:author="Fernando Alonso Macias" w:date="2025-01-27T16:48:00Z" w16du:dateUtc="2025-01-28T00:48:00Z"/>
                <w:snapToGrid w:val="0"/>
                <w:lang w:eastAsia="zh-CN"/>
              </w:rPr>
            </w:pPr>
            <w:ins w:id="1089" w:author="Fernando Alonso Macias" w:date="2025-01-27T16:48:00Z" w16du:dateUtc="2025-01-28T00:48:00Z">
              <w:r w:rsidRPr="00405438">
                <w:rPr>
                  <w:snapToGrid w:val="0"/>
                  <w:lang w:eastAsia="zh-CN"/>
                </w:rPr>
                <w:t xml:space="preserve">      </w:t>
              </w:r>
              <w:r w:rsidRPr="00405438">
                <w:t>condReconfigId-r16</w:t>
              </w:r>
            </w:ins>
          </w:p>
        </w:tc>
        <w:tc>
          <w:tcPr>
            <w:tcW w:w="2123" w:type="dxa"/>
            <w:tcPrChange w:id="1090" w:author="Fernando Alonso Macias" w:date="2025-02-12T15:20:00Z" w16du:dateUtc="2025-02-12T23:20:00Z">
              <w:tcPr>
                <w:tcW w:w="2123" w:type="dxa"/>
              </w:tcPr>
            </w:tcPrChange>
          </w:tcPr>
          <w:p w14:paraId="1D3FD0AF" w14:textId="77777777" w:rsidR="00F47E69" w:rsidRPr="00405438" w:rsidRDefault="00F47E69" w:rsidP="005E56E8">
            <w:pPr>
              <w:pStyle w:val="TAL"/>
              <w:rPr>
                <w:ins w:id="1091" w:author="Fernando Alonso Macias" w:date="2025-01-27T16:48:00Z" w16du:dateUtc="2025-01-28T00:48:00Z"/>
                <w:snapToGrid w:val="0"/>
                <w:lang w:eastAsia="zh-CN"/>
              </w:rPr>
            </w:pPr>
            <w:ins w:id="1092" w:author="Fernando Alonso Macias" w:date="2025-01-27T16:48:00Z" w16du:dateUtc="2025-01-28T00:48:00Z">
              <w:r w:rsidRPr="00405438">
                <w:rPr>
                  <w:snapToGrid w:val="0"/>
                  <w:lang w:eastAsia="zh-CN"/>
                </w:rPr>
                <w:t>1</w:t>
              </w:r>
            </w:ins>
          </w:p>
        </w:tc>
        <w:tc>
          <w:tcPr>
            <w:tcW w:w="1977" w:type="dxa"/>
            <w:tcPrChange w:id="1093" w:author="Fernando Alonso Macias" w:date="2025-02-12T15:20:00Z" w16du:dateUtc="2025-02-12T23:20:00Z">
              <w:tcPr>
                <w:tcW w:w="1844" w:type="dxa"/>
              </w:tcPr>
            </w:tcPrChange>
          </w:tcPr>
          <w:p w14:paraId="34359939" w14:textId="77777777" w:rsidR="00F47E69" w:rsidRPr="00405438" w:rsidRDefault="00F47E69" w:rsidP="005E56E8">
            <w:pPr>
              <w:pStyle w:val="TAL"/>
              <w:rPr>
                <w:ins w:id="1094" w:author="Fernando Alonso Macias" w:date="2025-01-27T16:48:00Z" w16du:dateUtc="2025-01-28T00:48:00Z"/>
                <w:snapToGrid w:val="0"/>
                <w:lang w:eastAsia="zh-CN"/>
              </w:rPr>
            </w:pPr>
          </w:p>
        </w:tc>
        <w:tc>
          <w:tcPr>
            <w:tcW w:w="1112" w:type="dxa"/>
            <w:tcPrChange w:id="1095" w:author="Fernando Alonso Macias" w:date="2025-02-12T15:20:00Z" w16du:dateUtc="2025-02-12T23:20:00Z">
              <w:tcPr>
                <w:tcW w:w="1245" w:type="dxa"/>
                <w:gridSpan w:val="2"/>
              </w:tcPr>
            </w:tcPrChange>
          </w:tcPr>
          <w:p w14:paraId="0743FCC6" w14:textId="77777777" w:rsidR="00F47E69" w:rsidRPr="00405438" w:rsidRDefault="00F47E69" w:rsidP="005E56E8">
            <w:pPr>
              <w:pStyle w:val="TAL"/>
              <w:rPr>
                <w:ins w:id="1096" w:author="Fernando Alonso Macias" w:date="2025-01-27T16:48:00Z" w16du:dateUtc="2025-01-28T00:48:00Z"/>
                <w:snapToGrid w:val="0"/>
              </w:rPr>
            </w:pPr>
          </w:p>
        </w:tc>
      </w:tr>
      <w:tr w:rsidR="00F47E69" w:rsidRPr="00405438" w14:paraId="7E706D8E"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7"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98" w:author="Fernando Alonso Macias" w:date="2025-01-27T16:48:00Z"/>
        </w:trPr>
        <w:tc>
          <w:tcPr>
            <w:tcW w:w="4535" w:type="dxa"/>
            <w:tcPrChange w:id="1099" w:author="Fernando Alonso Macias" w:date="2025-02-12T15:20:00Z" w16du:dateUtc="2025-02-12T23:20:00Z">
              <w:tcPr>
                <w:tcW w:w="4535" w:type="dxa"/>
              </w:tcPr>
            </w:tcPrChange>
          </w:tcPr>
          <w:p w14:paraId="2AB7A119" w14:textId="77777777" w:rsidR="00F47E69" w:rsidRPr="00405438" w:rsidRDefault="00F47E69" w:rsidP="005E56E8">
            <w:pPr>
              <w:pStyle w:val="TAL"/>
              <w:rPr>
                <w:ins w:id="1100" w:author="Fernando Alonso Macias" w:date="2025-01-27T16:48:00Z" w16du:dateUtc="2025-01-28T00:48:00Z"/>
                <w:snapToGrid w:val="0"/>
                <w:lang w:eastAsia="zh-CN"/>
              </w:rPr>
            </w:pPr>
            <w:ins w:id="1101" w:author="Fernando Alonso Macias" w:date="2025-01-27T16:48:00Z" w16du:dateUtc="2025-01-28T00:48:00Z">
              <w:r w:rsidRPr="00405438">
                <w:rPr>
                  <w:snapToGrid w:val="0"/>
                  <w:lang w:eastAsia="zh-CN"/>
                </w:rPr>
                <w:t xml:space="preserve">      </w:t>
              </w:r>
              <w:r w:rsidRPr="00405438">
                <w:t xml:space="preserve">condExecutionCond-r16 SEQUENCE (SIZE (1..2)) OF </w:t>
              </w:r>
              <w:proofErr w:type="spellStart"/>
              <w:r w:rsidRPr="00405438">
                <w:t>MeasId</w:t>
              </w:r>
              <w:proofErr w:type="spellEnd"/>
              <w:r w:rsidRPr="00405438">
                <w:t xml:space="preserve"> {</w:t>
              </w:r>
            </w:ins>
          </w:p>
        </w:tc>
        <w:tc>
          <w:tcPr>
            <w:tcW w:w="2123" w:type="dxa"/>
            <w:tcPrChange w:id="1102" w:author="Fernando Alonso Macias" w:date="2025-02-12T15:20:00Z" w16du:dateUtc="2025-02-12T23:20:00Z">
              <w:tcPr>
                <w:tcW w:w="2123" w:type="dxa"/>
              </w:tcPr>
            </w:tcPrChange>
          </w:tcPr>
          <w:p w14:paraId="61ABF40D" w14:textId="2387009C" w:rsidR="00F47E69" w:rsidRPr="00405438" w:rsidRDefault="00E63319" w:rsidP="005E56E8">
            <w:pPr>
              <w:pStyle w:val="TAL"/>
              <w:rPr>
                <w:ins w:id="1103" w:author="Fernando Alonso Macias" w:date="2025-01-27T16:48:00Z" w16du:dateUtc="2025-01-28T00:48:00Z"/>
                <w:snapToGrid w:val="0"/>
                <w:lang w:eastAsia="zh-CN"/>
              </w:rPr>
            </w:pPr>
            <w:ins w:id="1104" w:author="Fernando Alonso Macias" w:date="2025-02-12T15:18:00Z" w16du:dateUtc="2025-02-12T23:18:00Z">
              <w:r w:rsidRPr="00405438">
                <w:rPr>
                  <w:snapToGrid w:val="0"/>
                  <w:lang w:eastAsia="zh-CN"/>
                </w:rPr>
                <w:t>2</w:t>
              </w:r>
            </w:ins>
            <w:ins w:id="1105" w:author="Fernando Alonso Macias" w:date="2025-01-27T16:48:00Z" w16du:dateUtc="2025-01-28T00:48:00Z">
              <w:r w:rsidR="00F47E69" w:rsidRPr="00405438">
                <w:rPr>
                  <w:snapToGrid w:val="0"/>
                  <w:lang w:eastAsia="zh-CN"/>
                </w:rPr>
                <w:t xml:space="preserve"> entr</w:t>
              </w:r>
            </w:ins>
            <w:ins w:id="1106" w:author="Fernando Alonso Macias" w:date="2025-02-12T15:18:00Z" w16du:dateUtc="2025-02-12T23:18:00Z">
              <w:r w:rsidRPr="00405438">
                <w:rPr>
                  <w:snapToGrid w:val="0"/>
                  <w:lang w:eastAsia="zh-CN"/>
                </w:rPr>
                <w:t>ies</w:t>
              </w:r>
            </w:ins>
          </w:p>
        </w:tc>
        <w:tc>
          <w:tcPr>
            <w:tcW w:w="1977" w:type="dxa"/>
            <w:tcPrChange w:id="1107" w:author="Fernando Alonso Macias" w:date="2025-02-12T15:20:00Z" w16du:dateUtc="2025-02-12T23:20:00Z">
              <w:tcPr>
                <w:tcW w:w="1844" w:type="dxa"/>
              </w:tcPr>
            </w:tcPrChange>
          </w:tcPr>
          <w:p w14:paraId="1CBE8ADD" w14:textId="77777777" w:rsidR="00F47E69" w:rsidRPr="00405438" w:rsidRDefault="00F47E69" w:rsidP="005E56E8">
            <w:pPr>
              <w:pStyle w:val="TAL"/>
              <w:rPr>
                <w:ins w:id="1108" w:author="Fernando Alonso Macias" w:date="2025-01-27T16:48:00Z" w16du:dateUtc="2025-01-28T00:48:00Z"/>
                <w:snapToGrid w:val="0"/>
                <w:lang w:eastAsia="zh-CN"/>
              </w:rPr>
            </w:pPr>
          </w:p>
        </w:tc>
        <w:tc>
          <w:tcPr>
            <w:tcW w:w="1112" w:type="dxa"/>
            <w:tcPrChange w:id="1109" w:author="Fernando Alonso Macias" w:date="2025-02-12T15:20:00Z" w16du:dateUtc="2025-02-12T23:20:00Z">
              <w:tcPr>
                <w:tcW w:w="1245" w:type="dxa"/>
                <w:gridSpan w:val="2"/>
              </w:tcPr>
            </w:tcPrChange>
          </w:tcPr>
          <w:p w14:paraId="54E20897" w14:textId="77777777" w:rsidR="00F47E69" w:rsidRPr="00405438" w:rsidRDefault="00F47E69" w:rsidP="005E56E8">
            <w:pPr>
              <w:pStyle w:val="TAL"/>
              <w:rPr>
                <w:ins w:id="1110" w:author="Fernando Alonso Macias" w:date="2025-01-27T16:48:00Z" w16du:dateUtc="2025-01-28T00:48:00Z"/>
                <w:snapToGrid w:val="0"/>
              </w:rPr>
            </w:pPr>
          </w:p>
        </w:tc>
      </w:tr>
      <w:tr w:rsidR="00F47E69" w:rsidRPr="00405438" w14:paraId="4016416E"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1"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12" w:author="Fernando Alonso Macias" w:date="2025-01-27T16:48:00Z"/>
        </w:trPr>
        <w:tc>
          <w:tcPr>
            <w:tcW w:w="4535" w:type="dxa"/>
            <w:tcPrChange w:id="1113" w:author="Fernando Alonso Macias" w:date="2025-02-12T15:20:00Z" w16du:dateUtc="2025-02-12T23:20:00Z">
              <w:tcPr>
                <w:tcW w:w="4535" w:type="dxa"/>
              </w:tcPr>
            </w:tcPrChange>
          </w:tcPr>
          <w:p w14:paraId="3A27E596" w14:textId="77777777" w:rsidR="00F47E69" w:rsidRPr="00405438" w:rsidRDefault="00F47E69" w:rsidP="005E56E8">
            <w:pPr>
              <w:pStyle w:val="TAL"/>
              <w:rPr>
                <w:ins w:id="1114" w:author="Fernando Alonso Macias" w:date="2025-01-27T16:48:00Z" w16du:dateUtc="2025-01-28T00:48:00Z"/>
                <w:snapToGrid w:val="0"/>
                <w:lang w:eastAsia="zh-CN"/>
              </w:rPr>
            </w:pPr>
            <w:ins w:id="1115" w:author="Fernando Alonso Macias" w:date="2025-01-27T16:48:00Z" w16du:dateUtc="2025-01-28T00:48:00Z">
              <w:r w:rsidRPr="00405438">
                <w:rPr>
                  <w:snapToGrid w:val="0"/>
                  <w:lang w:eastAsia="zh-CN"/>
                </w:rPr>
                <w:t xml:space="preserve">        </w:t>
              </w:r>
              <w:proofErr w:type="spellStart"/>
              <w:r w:rsidRPr="00405438">
                <w:t>MeasId</w:t>
              </w:r>
              <w:proofErr w:type="spellEnd"/>
              <w:r w:rsidRPr="00405438">
                <w:t>[1]</w:t>
              </w:r>
            </w:ins>
          </w:p>
        </w:tc>
        <w:tc>
          <w:tcPr>
            <w:tcW w:w="2123" w:type="dxa"/>
            <w:tcPrChange w:id="1116" w:author="Fernando Alonso Macias" w:date="2025-02-12T15:20:00Z" w16du:dateUtc="2025-02-12T23:20:00Z">
              <w:tcPr>
                <w:tcW w:w="2123" w:type="dxa"/>
              </w:tcPr>
            </w:tcPrChange>
          </w:tcPr>
          <w:p w14:paraId="279F6EDB" w14:textId="77777777" w:rsidR="00F47E69" w:rsidRPr="00405438" w:rsidRDefault="00F47E69" w:rsidP="005E56E8">
            <w:pPr>
              <w:pStyle w:val="TAL"/>
              <w:rPr>
                <w:ins w:id="1117" w:author="Fernando Alonso Macias" w:date="2025-01-27T16:48:00Z" w16du:dateUtc="2025-01-28T00:48:00Z"/>
                <w:snapToGrid w:val="0"/>
                <w:lang w:eastAsia="zh-CN"/>
              </w:rPr>
            </w:pPr>
            <w:ins w:id="1118" w:author="Fernando Alonso Macias" w:date="2025-01-27T16:48:00Z" w16du:dateUtc="2025-01-28T00:48:00Z">
              <w:r w:rsidRPr="00405438">
                <w:rPr>
                  <w:snapToGrid w:val="0"/>
                  <w:lang w:eastAsia="zh-CN"/>
                </w:rPr>
                <w:t>1</w:t>
              </w:r>
            </w:ins>
          </w:p>
        </w:tc>
        <w:tc>
          <w:tcPr>
            <w:tcW w:w="1977" w:type="dxa"/>
            <w:tcPrChange w:id="1119" w:author="Fernando Alonso Macias" w:date="2025-02-12T15:20:00Z" w16du:dateUtc="2025-02-12T23:20:00Z">
              <w:tcPr>
                <w:tcW w:w="1844" w:type="dxa"/>
              </w:tcPr>
            </w:tcPrChange>
          </w:tcPr>
          <w:p w14:paraId="51FDCA49" w14:textId="77777777" w:rsidR="00E63319" w:rsidRPr="00405438" w:rsidRDefault="00E63319" w:rsidP="005E56E8">
            <w:pPr>
              <w:pStyle w:val="TAL"/>
              <w:rPr>
                <w:ins w:id="1120" w:author="Fernando Alonso Macias" w:date="2025-02-12T15:18:00Z" w16du:dateUtc="2025-02-12T23:18:00Z"/>
                <w:snapToGrid w:val="0"/>
                <w:lang w:eastAsia="zh-CN"/>
              </w:rPr>
            </w:pPr>
            <w:ins w:id="1121" w:author="Fernando Alonso Macias" w:date="2025-02-12T15:18:00Z" w16du:dateUtc="2025-02-12T23:18:00Z">
              <w:r w:rsidRPr="00405438">
                <w:rPr>
                  <w:snapToGrid w:val="0"/>
                  <w:lang w:eastAsia="zh-CN"/>
                </w:rPr>
                <w:t>entry 1</w:t>
              </w:r>
            </w:ins>
          </w:p>
          <w:p w14:paraId="56229874" w14:textId="705EFCAE" w:rsidR="00F47E69" w:rsidRPr="00405438" w:rsidRDefault="00F47E69" w:rsidP="005E56E8">
            <w:pPr>
              <w:pStyle w:val="TAL"/>
              <w:rPr>
                <w:ins w:id="1122" w:author="Fernando Alonso Macias" w:date="2025-02-12T15:19:00Z" w16du:dateUtc="2025-02-12T23:19:00Z"/>
              </w:rPr>
            </w:pPr>
            <w:proofErr w:type="spellStart"/>
            <w:ins w:id="1123" w:author="Fernando Alonso Macias" w:date="2025-01-27T16:48:00Z" w16du:dateUtc="2025-01-28T00:48:00Z">
              <w:r w:rsidRPr="00405438">
                <w:rPr>
                  <w:snapToGrid w:val="0"/>
                  <w:lang w:eastAsia="zh-CN"/>
                </w:rPr>
                <w:t>MeasId</w:t>
              </w:r>
              <w:proofErr w:type="spellEnd"/>
              <w:r w:rsidRPr="00405438">
                <w:rPr>
                  <w:snapToGrid w:val="0"/>
                  <w:lang w:eastAsia="zh-CN"/>
                </w:rPr>
                <w:t xml:space="preserve"> configured in </w:t>
              </w:r>
              <w:r w:rsidRPr="00405438">
                <w:t xml:space="preserve">Table </w:t>
              </w:r>
            </w:ins>
            <w:ins w:id="1124" w:author="Fernando Alonso Macias" w:date="2025-01-27T17:08:00Z" w16du:dateUtc="2025-01-28T01:08:00Z">
              <w:r w:rsidR="00490CFA" w:rsidRPr="00405438">
                <w:t>14.2.1.3</w:t>
              </w:r>
            </w:ins>
            <w:ins w:id="1125" w:author="Fernando Alonso Macias" w:date="2025-01-27T16:48:00Z" w16du:dateUtc="2025-01-28T00:48:00Z">
              <w:r w:rsidRPr="00405438">
                <w:t>.4.3-2</w:t>
              </w:r>
            </w:ins>
          </w:p>
          <w:p w14:paraId="2A6C865A" w14:textId="7712506C" w:rsidR="00E63319" w:rsidRPr="00405438" w:rsidRDefault="00E63319" w:rsidP="005E56E8">
            <w:pPr>
              <w:pStyle w:val="TAL"/>
              <w:rPr>
                <w:ins w:id="1126" w:author="Fernando Alonso Macias" w:date="2025-01-27T16:48:00Z" w16du:dateUtc="2025-01-28T00:48:00Z"/>
                <w:snapToGrid w:val="0"/>
                <w:lang w:eastAsia="zh-CN"/>
              </w:rPr>
            </w:pPr>
            <w:ins w:id="1127" w:author="Fernando Alonso Macias" w:date="2025-02-12T15:19:00Z" w16du:dateUtc="2025-02-12T23:19:00Z">
              <w:r w:rsidRPr="00405438">
                <w:t>Event T1</w:t>
              </w:r>
            </w:ins>
          </w:p>
        </w:tc>
        <w:tc>
          <w:tcPr>
            <w:tcW w:w="1112" w:type="dxa"/>
            <w:tcPrChange w:id="1128" w:author="Fernando Alonso Macias" w:date="2025-02-12T15:20:00Z" w16du:dateUtc="2025-02-12T23:20:00Z">
              <w:tcPr>
                <w:tcW w:w="1245" w:type="dxa"/>
                <w:gridSpan w:val="2"/>
              </w:tcPr>
            </w:tcPrChange>
          </w:tcPr>
          <w:p w14:paraId="206AE66A" w14:textId="77777777" w:rsidR="00F47E69" w:rsidRPr="00405438" w:rsidRDefault="00F47E69" w:rsidP="005E56E8">
            <w:pPr>
              <w:pStyle w:val="TAL"/>
              <w:rPr>
                <w:ins w:id="1129" w:author="Fernando Alonso Macias" w:date="2025-01-27T16:48:00Z" w16du:dateUtc="2025-01-28T00:48:00Z"/>
                <w:snapToGrid w:val="0"/>
              </w:rPr>
            </w:pPr>
          </w:p>
        </w:tc>
      </w:tr>
      <w:tr w:rsidR="00E63319" w:rsidRPr="00405438" w14:paraId="3DF54C49"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0"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31" w:author="Fernando Alonso Macias" w:date="2025-02-12T15:19:00Z"/>
        </w:trPr>
        <w:tc>
          <w:tcPr>
            <w:tcW w:w="4535" w:type="dxa"/>
            <w:tcPrChange w:id="1132" w:author="Fernando Alonso Macias" w:date="2025-02-12T15:20:00Z" w16du:dateUtc="2025-02-12T23:20:00Z">
              <w:tcPr>
                <w:tcW w:w="4535" w:type="dxa"/>
              </w:tcPr>
            </w:tcPrChange>
          </w:tcPr>
          <w:p w14:paraId="558F7DAA" w14:textId="18300BD6" w:rsidR="00E63319" w:rsidRPr="00405438" w:rsidRDefault="00E63319" w:rsidP="00E63319">
            <w:pPr>
              <w:pStyle w:val="TAL"/>
              <w:rPr>
                <w:ins w:id="1133" w:author="Fernando Alonso Macias" w:date="2025-02-12T15:19:00Z" w16du:dateUtc="2025-02-12T23:19:00Z"/>
                <w:snapToGrid w:val="0"/>
                <w:lang w:eastAsia="zh-CN"/>
              </w:rPr>
            </w:pPr>
            <w:ins w:id="1134" w:author="Fernando Alonso Macias" w:date="2025-02-12T15:19:00Z" w16du:dateUtc="2025-02-12T23:19:00Z">
              <w:r w:rsidRPr="00405438">
                <w:rPr>
                  <w:snapToGrid w:val="0"/>
                  <w:lang w:eastAsia="zh-CN"/>
                </w:rPr>
                <w:t xml:space="preserve">        </w:t>
              </w:r>
              <w:proofErr w:type="spellStart"/>
              <w:r w:rsidRPr="00405438">
                <w:t>MeasId</w:t>
              </w:r>
              <w:proofErr w:type="spellEnd"/>
              <w:r w:rsidRPr="00405438">
                <w:t>[2]</w:t>
              </w:r>
            </w:ins>
          </w:p>
        </w:tc>
        <w:tc>
          <w:tcPr>
            <w:tcW w:w="2123" w:type="dxa"/>
            <w:tcPrChange w:id="1135" w:author="Fernando Alonso Macias" w:date="2025-02-12T15:20:00Z" w16du:dateUtc="2025-02-12T23:20:00Z">
              <w:tcPr>
                <w:tcW w:w="2123" w:type="dxa"/>
              </w:tcPr>
            </w:tcPrChange>
          </w:tcPr>
          <w:p w14:paraId="7CD4C62F" w14:textId="7FE1F7CF" w:rsidR="00E63319" w:rsidRPr="00405438" w:rsidRDefault="00E63319" w:rsidP="00E63319">
            <w:pPr>
              <w:pStyle w:val="TAL"/>
              <w:rPr>
                <w:ins w:id="1136" w:author="Fernando Alonso Macias" w:date="2025-02-12T15:19:00Z" w16du:dateUtc="2025-02-12T23:19:00Z"/>
                <w:snapToGrid w:val="0"/>
                <w:lang w:eastAsia="zh-CN"/>
              </w:rPr>
            </w:pPr>
            <w:ins w:id="1137" w:author="Fernando Alonso Macias" w:date="2025-02-12T15:19:00Z" w16du:dateUtc="2025-02-12T23:19:00Z">
              <w:r w:rsidRPr="00405438">
                <w:rPr>
                  <w:snapToGrid w:val="0"/>
                  <w:lang w:eastAsia="zh-CN"/>
                </w:rPr>
                <w:t>2</w:t>
              </w:r>
            </w:ins>
          </w:p>
        </w:tc>
        <w:tc>
          <w:tcPr>
            <w:tcW w:w="1977" w:type="dxa"/>
            <w:tcPrChange w:id="1138" w:author="Fernando Alonso Macias" w:date="2025-02-12T15:20:00Z" w16du:dateUtc="2025-02-12T23:20:00Z">
              <w:tcPr>
                <w:tcW w:w="1844" w:type="dxa"/>
              </w:tcPr>
            </w:tcPrChange>
          </w:tcPr>
          <w:p w14:paraId="3C0ABA61" w14:textId="7C3A71C2" w:rsidR="00E63319" w:rsidRPr="00405438" w:rsidRDefault="00E63319" w:rsidP="00E63319">
            <w:pPr>
              <w:pStyle w:val="TAL"/>
              <w:rPr>
                <w:ins w:id="1139" w:author="Fernando Alonso Macias" w:date="2025-02-12T15:19:00Z" w16du:dateUtc="2025-02-12T23:19:00Z"/>
                <w:snapToGrid w:val="0"/>
                <w:lang w:eastAsia="zh-CN"/>
              </w:rPr>
            </w:pPr>
            <w:ins w:id="1140" w:author="Fernando Alonso Macias" w:date="2025-02-12T15:19:00Z" w16du:dateUtc="2025-02-12T23:19:00Z">
              <w:r w:rsidRPr="00405438">
                <w:rPr>
                  <w:snapToGrid w:val="0"/>
                  <w:lang w:eastAsia="zh-CN"/>
                </w:rPr>
                <w:t>entry 2</w:t>
              </w:r>
            </w:ins>
          </w:p>
          <w:p w14:paraId="45FBD8CA" w14:textId="077B0755" w:rsidR="00E63319" w:rsidRPr="00405438" w:rsidRDefault="00E63319" w:rsidP="00E63319">
            <w:pPr>
              <w:pStyle w:val="TAL"/>
              <w:rPr>
                <w:ins w:id="1141" w:author="Fernando Alonso Macias" w:date="2025-02-12T15:19:00Z" w16du:dateUtc="2025-02-12T23:19:00Z"/>
              </w:rPr>
            </w:pPr>
            <w:proofErr w:type="spellStart"/>
            <w:ins w:id="1142" w:author="Fernando Alonso Macias" w:date="2025-02-12T15:19:00Z" w16du:dateUtc="2025-02-12T23:19:00Z">
              <w:r w:rsidRPr="00405438">
                <w:rPr>
                  <w:snapToGrid w:val="0"/>
                  <w:lang w:eastAsia="zh-CN"/>
                </w:rPr>
                <w:t>MeasId</w:t>
              </w:r>
              <w:proofErr w:type="spellEnd"/>
              <w:r w:rsidRPr="00405438">
                <w:rPr>
                  <w:snapToGrid w:val="0"/>
                  <w:lang w:eastAsia="zh-CN"/>
                </w:rPr>
                <w:t xml:space="preserve"> configured in </w:t>
              </w:r>
              <w:r w:rsidRPr="00405438">
                <w:t>Table 14.2.1.3.4.3-2</w:t>
              </w:r>
            </w:ins>
          </w:p>
          <w:p w14:paraId="09C3FAB4" w14:textId="6E81CFE5" w:rsidR="00E63319" w:rsidRPr="00405438" w:rsidRDefault="00E63319" w:rsidP="00E63319">
            <w:pPr>
              <w:pStyle w:val="TAL"/>
              <w:rPr>
                <w:ins w:id="1143" w:author="Fernando Alonso Macias" w:date="2025-02-12T15:19:00Z" w16du:dateUtc="2025-02-12T23:19:00Z"/>
                <w:snapToGrid w:val="0"/>
                <w:lang w:eastAsia="zh-CN"/>
              </w:rPr>
            </w:pPr>
            <w:ins w:id="1144" w:author="Fernando Alonso Macias" w:date="2025-02-12T15:19:00Z" w16du:dateUtc="2025-02-12T23:19:00Z">
              <w:r w:rsidRPr="00405438">
                <w:t>Event A3</w:t>
              </w:r>
            </w:ins>
          </w:p>
        </w:tc>
        <w:tc>
          <w:tcPr>
            <w:tcW w:w="1112" w:type="dxa"/>
            <w:tcPrChange w:id="1145" w:author="Fernando Alonso Macias" w:date="2025-02-12T15:20:00Z" w16du:dateUtc="2025-02-12T23:20:00Z">
              <w:tcPr>
                <w:tcW w:w="1245" w:type="dxa"/>
                <w:gridSpan w:val="2"/>
              </w:tcPr>
            </w:tcPrChange>
          </w:tcPr>
          <w:p w14:paraId="3E758828" w14:textId="77777777" w:rsidR="00E63319" w:rsidRPr="00405438" w:rsidRDefault="00E63319" w:rsidP="00E63319">
            <w:pPr>
              <w:pStyle w:val="TAL"/>
              <w:rPr>
                <w:ins w:id="1146" w:author="Fernando Alonso Macias" w:date="2025-02-12T15:19:00Z" w16du:dateUtc="2025-02-12T23:19:00Z"/>
                <w:snapToGrid w:val="0"/>
              </w:rPr>
            </w:pPr>
          </w:p>
        </w:tc>
      </w:tr>
      <w:tr w:rsidR="00F47E69" w:rsidRPr="00405438" w14:paraId="0A8D0B89"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7"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48" w:author="Fernando Alonso Macias" w:date="2025-01-27T16:48:00Z"/>
        </w:trPr>
        <w:tc>
          <w:tcPr>
            <w:tcW w:w="4535" w:type="dxa"/>
            <w:tcPrChange w:id="1149" w:author="Fernando Alonso Macias" w:date="2025-02-12T15:20:00Z" w16du:dateUtc="2025-02-12T23:20:00Z">
              <w:tcPr>
                <w:tcW w:w="4535" w:type="dxa"/>
              </w:tcPr>
            </w:tcPrChange>
          </w:tcPr>
          <w:p w14:paraId="30D8F965" w14:textId="77777777" w:rsidR="00F47E69" w:rsidRPr="00405438" w:rsidRDefault="00F47E69" w:rsidP="005E56E8">
            <w:pPr>
              <w:pStyle w:val="TAL"/>
              <w:rPr>
                <w:ins w:id="1150" w:author="Fernando Alonso Macias" w:date="2025-01-27T16:48:00Z" w16du:dateUtc="2025-01-28T00:48:00Z"/>
                <w:snapToGrid w:val="0"/>
                <w:lang w:eastAsia="zh-CN"/>
              </w:rPr>
            </w:pPr>
            <w:ins w:id="1151" w:author="Fernando Alonso Macias" w:date="2025-01-27T16:48:00Z" w16du:dateUtc="2025-01-28T00:48:00Z">
              <w:r w:rsidRPr="00405438">
                <w:rPr>
                  <w:snapToGrid w:val="0"/>
                  <w:lang w:eastAsia="zh-CN"/>
                </w:rPr>
                <w:t xml:space="preserve">      }</w:t>
              </w:r>
            </w:ins>
          </w:p>
        </w:tc>
        <w:tc>
          <w:tcPr>
            <w:tcW w:w="2123" w:type="dxa"/>
            <w:tcPrChange w:id="1152" w:author="Fernando Alonso Macias" w:date="2025-02-12T15:20:00Z" w16du:dateUtc="2025-02-12T23:20:00Z">
              <w:tcPr>
                <w:tcW w:w="2123" w:type="dxa"/>
              </w:tcPr>
            </w:tcPrChange>
          </w:tcPr>
          <w:p w14:paraId="0EE468C4" w14:textId="77777777" w:rsidR="00F47E69" w:rsidRPr="00405438" w:rsidRDefault="00F47E69" w:rsidP="005E56E8">
            <w:pPr>
              <w:pStyle w:val="TAL"/>
              <w:rPr>
                <w:ins w:id="1153" w:author="Fernando Alonso Macias" w:date="2025-01-27T16:48:00Z" w16du:dateUtc="2025-01-28T00:48:00Z"/>
                <w:snapToGrid w:val="0"/>
                <w:lang w:eastAsia="zh-CN"/>
              </w:rPr>
            </w:pPr>
          </w:p>
        </w:tc>
        <w:tc>
          <w:tcPr>
            <w:tcW w:w="1977" w:type="dxa"/>
            <w:tcPrChange w:id="1154" w:author="Fernando Alonso Macias" w:date="2025-02-12T15:20:00Z" w16du:dateUtc="2025-02-12T23:20:00Z">
              <w:tcPr>
                <w:tcW w:w="1844" w:type="dxa"/>
              </w:tcPr>
            </w:tcPrChange>
          </w:tcPr>
          <w:p w14:paraId="6B93EF35" w14:textId="77777777" w:rsidR="00F47E69" w:rsidRPr="00405438" w:rsidRDefault="00F47E69" w:rsidP="005E56E8">
            <w:pPr>
              <w:pStyle w:val="TAL"/>
              <w:rPr>
                <w:ins w:id="1155" w:author="Fernando Alonso Macias" w:date="2025-01-27T16:48:00Z" w16du:dateUtc="2025-01-28T00:48:00Z"/>
                <w:snapToGrid w:val="0"/>
                <w:lang w:eastAsia="zh-CN"/>
              </w:rPr>
            </w:pPr>
          </w:p>
        </w:tc>
        <w:tc>
          <w:tcPr>
            <w:tcW w:w="1112" w:type="dxa"/>
            <w:tcPrChange w:id="1156" w:author="Fernando Alonso Macias" w:date="2025-02-12T15:20:00Z" w16du:dateUtc="2025-02-12T23:20:00Z">
              <w:tcPr>
                <w:tcW w:w="1245" w:type="dxa"/>
                <w:gridSpan w:val="2"/>
              </w:tcPr>
            </w:tcPrChange>
          </w:tcPr>
          <w:p w14:paraId="254CB373" w14:textId="77777777" w:rsidR="00F47E69" w:rsidRPr="00405438" w:rsidRDefault="00F47E69" w:rsidP="005E56E8">
            <w:pPr>
              <w:pStyle w:val="TAL"/>
              <w:rPr>
                <w:ins w:id="1157" w:author="Fernando Alonso Macias" w:date="2025-01-27T16:48:00Z" w16du:dateUtc="2025-01-28T00:48:00Z"/>
                <w:snapToGrid w:val="0"/>
              </w:rPr>
            </w:pPr>
          </w:p>
        </w:tc>
      </w:tr>
      <w:tr w:rsidR="00F47E69" w:rsidRPr="00405438" w14:paraId="5953E49C"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8"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59" w:author="Fernando Alonso Macias" w:date="2025-01-27T16:48:00Z"/>
        </w:trPr>
        <w:tc>
          <w:tcPr>
            <w:tcW w:w="4535" w:type="dxa"/>
            <w:tcPrChange w:id="1160" w:author="Fernando Alonso Macias" w:date="2025-02-12T15:20:00Z" w16du:dateUtc="2025-02-12T23:20:00Z">
              <w:tcPr>
                <w:tcW w:w="4535" w:type="dxa"/>
              </w:tcPr>
            </w:tcPrChange>
          </w:tcPr>
          <w:p w14:paraId="6000488E" w14:textId="77777777" w:rsidR="00F47E69" w:rsidRPr="00405438" w:rsidRDefault="00F47E69" w:rsidP="005E56E8">
            <w:pPr>
              <w:pStyle w:val="TAL"/>
              <w:rPr>
                <w:ins w:id="1161" w:author="Fernando Alonso Macias" w:date="2025-01-27T16:48:00Z" w16du:dateUtc="2025-01-28T00:48:00Z"/>
                <w:snapToGrid w:val="0"/>
                <w:lang w:eastAsia="zh-CN"/>
              </w:rPr>
            </w:pPr>
            <w:ins w:id="1162" w:author="Fernando Alonso Macias" w:date="2025-01-27T16:48:00Z" w16du:dateUtc="2025-01-28T00:48:00Z">
              <w:r w:rsidRPr="00405438">
                <w:rPr>
                  <w:snapToGrid w:val="0"/>
                  <w:lang w:eastAsia="zh-CN"/>
                </w:rPr>
                <w:t xml:space="preserve">      </w:t>
              </w:r>
              <w:r w:rsidRPr="00405438">
                <w:t>condRRCReconfig-r16</w:t>
              </w:r>
            </w:ins>
          </w:p>
        </w:tc>
        <w:tc>
          <w:tcPr>
            <w:tcW w:w="2123" w:type="dxa"/>
            <w:tcPrChange w:id="1163" w:author="Fernando Alonso Macias" w:date="2025-02-12T15:20:00Z" w16du:dateUtc="2025-02-12T23:20:00Z">
              <w:tcPr>
                <w:tcW w:w="2123" w:type="dxa"/>
              </w:tcPr>
            </w:tcPrChange>
          </w:tcPr>
          <w:p w14:paraId="05EC5BDC" w14:textId="77777777" w:rsidR="00F47E69" w:rsidRPr="00405438" w:rsidRDefault="00F47E69" w:rsidP="005E56E8">
            <w:pPr>
              <w:pStyle w:val="TAL"/>
              <w:rPr>
                <w:ins w:id="1164" w:author="Fernando Alonso Macias" w:date="2025-01-27T16:48:00Z" w16du:dateUtc="2025-01-28T00:48:00Z"/>
                <w:snapToGrid w:val="0"/>
                <w:lang w:eastAsia="zh-CN"/>
              </w:rPr>
            </w:pPr>
            <w:ins w:id="1165" w:author="Fernando Alonso Macias" w:date="2025-01-27T16:48:00Z" w16du:dateUtc="2025-01-28T00:48:00Z">
              <w:r w:rsidRPr="00405438">
                <w:t xml:space="preserve">OCTET STRING (CONTAINING </w:t>
              </w:r>
              <w:proofErr w:type="spellStart"/>
              <w:r w:rsidRPr="00405438">
                <w:t>RRCReconfiguration</w:t>
              </w:r>
              <w:proofErr w:type="spellEnd"/>
              <w:r w:rsidRPr="00405438">
                <w:t xml:space="preserve"> Specified in Table 4.8.1-1A with condition </w:t>
              </w:r>
              <w:proofErr w:type="spellStart"/>
              <w:r w:rsidRPr="00405438">
                <w:t>RBConfig_NoKeyChange</w:t>
              </w:r>
              <w:proofErr w:type="spellEnd"/>
              <w:r w:rsidRPr="00405438">
                <w:t>)</w:t>
              </w:r>
            </w:ins>
          </w:p>
        </w:tc>
        <w:tc>
          <w:tcPr>
            <w:tcW w:w="1977" w:type="dxa"/>
            <w:tcPrChange w:id="1166" w:author="Fernando Alonso Macias" w:date="2025-02-12T15:20:00Z" w16du:dateUtc="2025-02-12T23:20:00Z">
              <w:tcPr>
                <w:tcW w:w="1844" w:type="dxa"/>
              </w:tcPr>
            </w:tcPrChange>
          </w:tcPr>
          <w:p w14:paraId="578CCC74" w14:textId="77777777" w:rsidR="00F47E69" w:rsidRPr="00405438" w:rsidRDefault="00F47E69" w:rsidP="005E56E8">
            <w:pPr>
              <w:pStyle w:val="TAL"/>
              <w:rPr>
                <w:ins w:id="1167" w:author="Fernando Alonso Macias" w:date="2025-01-27T16:48:00Z" w16du:dateUtc="2025-01-28T00:48:00Z"/>
                <w:snapToGrid w:val="0"/>
                <w:lang w:eastAsia="zh-CN"/>
              </w:rPr>
            </w:pPr>
          </w:p>
        </w:tc>
        <w:tc>
          <w:tcPr>
            <w:tcW w:w="1112" w:type="dxa"/>
            <w:tcPrChange w:id="1168" w:author="Fernando Alonso Macias" w:date="2025-02-12T15:20:00Z" w16du:dateUtc="2025-02-12T23:20:00Z">
              <w:tcPr>
                <w:tcW w:w="1245" w:type="dxa"/>
                <w:gridSpan w:val="2"/>
              </w:tcPr>
            </w:tcPrChange>
          </w:tcPr>
          <w:p w14:paraId="4F8C6D8F" w14:textId="77777777" w:rsidR="00F47E69" w:rsidRPr="00405438" w:rsidRDefault="00F47E69" w:rsidP="005E56E8">
            <w:pPr>
              <w:pStyle w:val="TAL"/>
              <w:rPr>
                <w:ins w:id="1169" w:author="Fernando Alonso Macias" w:date="2025-01-27T16:48:00Z" w16du:dateUtc="2025-01-28T00:48:00Z"/>
                <w:snapToGrid w:val="0"/>
              </w:rPr>
            </w:pPr>
          </w:p>
        </w:tc>
      </w:tr>
      <w:tr w:rsidR="00F47E69" w:rsidRPr="00405438" w14:paraId="2C34D88F"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0"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71" w:author="Fernando Alonso Macias" w:date="2025-01-27T16:48:00Z"/>
        </w:trPr>
        <w:tc>
          <w:tcPr>
            <w:tcW w:w="4535" w:type="dxa"/>
            <w:tcPrChange w:id="1172" w:author="Fernando Alonso Macias" w:date="2025-02-12T15:20:00Z" w16du:dateUtc="2025-02-12T23:20:00Z">
              <w:tcPr>
                <w:tcW w:w="4535" w:type="dxa"/>
              </w:tcPr>
            </w:tcPrChange>
          </w:tcPr>
          <w:p w14:paraId="02761077" w14:textId="77777777" w:rsidR="00F47E69" w:rsidRPr="00405438" w:rsidRDefault="00F47E69" w:rsidP="005E56E8">
            <w:pPr>
              <w:pStyle w:val="TAL"/>
              <w:rPr>
                <w:ins w:id="1173" w:author="Fernando Alonso Macias" w:date="2025-01-27T16:48:00Z" w16du:dateUtc="2025-01-28T00:48:00Z"/>
                <w:snapToGrid w:val="0"/>
                <w:lang w:eastAsia="zh-CN"/>
              </w:rPr>
            </w:pPr>
            <w:ins w:id="1174" w:author="Fernando Alonso Macias" w:date="2025-01-27T16:48:00Z" w16du:dateUtc="2025-01-28T00:48:00Z">
              <w:r w:rsidRPr="00405438">
                <w:rPr>
                  <w:snapToGrid w:val="0"/>
                  <w:lang w:eastAsia="zh-CN"/>
                </w:rPr>
                <w:t xml:space="preserve">    }</w:t>
              </w:r>
            </w:ins>
          </w:p>
        </w:tc>
        <w:tc>
          <w:tcPr>
            <w:tcW w:w="2123" w:type="dxa"/>
            <w:tcPrChange w:id="1175" w:author="Fernando Alonso Macias" w:date="2025-02-12T15:20:00Z" w16du:dateUtc="2025-02-12T23:20:00Z">
              <w:tcPr>
                <w:tcW w:w="2123" w:type="dxa"/>
              </w:tcPr>
            </w:tcPrChange>
          </w:tcPr>
          <w:p w14:paraId="066245E7" w14:textId="77777777" w:rsidR="00F47E69" w:rsidRPr="00405438" w:rsidRDefault="00F47E69" w:rsidP="005E56E8">
            <w:pPr>
              <w:pStyle w:val="TAL"/>
              <w:rPr>
                <w:ins w:id="1176" w:author="Fernando Alonso Macias" w:date="2025-01-27T16:48:00Z" w16du:dateUtc="2025-01-28T00:48:00Z"/>
                <w:snapToGrid w:val="0"/>
              </w:rPr>
            </w:pPr>
          </w:p>
        </w:tc>
        <w:tc>
          <w:tcPr>
            <w:tcW w:w="1977" w:type="dxa"/>
            <w:tcPrChange w:id="1177" w:author="Fernando Alonso Macias" w:date="2025-02-12T15:20:00Z" w16du:dateUtc="2025-02-12T23:20:00Z">
              <w:tcPr>
                <w:tcW w:w="1844" w:type="dxa"/>
              </w:tcPr>
            </w:tcPrChange>
          </w:tcPr>
          <w:p w14:paraId="032069E5" w14:textId="77777777" w:rsidR="00F47E69" w:rsidRPr="00405438" w:rsidRDefault="00F47E69" w:rsidP="005E56E8">
            <w:pPr>
              <w:pStyle w:val="TAL"/>
              <w:rPr>
                <w:ins w:id="1178" w:author="Fernando Alonso Macias" w:date="2025-01-27T16:48:00Z" w16du:dateUtc="2025-01-28T00:48:00Z"/>
                <w:snapToGrid w:val="0"/>
                <w:lang w:eastAsia="zh-CN"/>
              </w:rPr>
            </w:pPr>
          </w:p>
        </w:tc>
        <w:tc>
          <w:tcPr>
            <w:tcW w:w="1112" w:type="dxa"/>
            <w:tcPrChange w:id="1179" w:author="Fernando Alonso Macias" w:date="2025-02-12T15:20:00Z" w16du:dateUtc="2025-02-12T23:20:00Z">
              <w:tcPr>
                <w:tcW w:w="1245" w:type="dxa"/>
                <w:gridSpan w:val="2"/>
              </w:tcPr>
            </w:tcPrChange>
          </w:tcPr>
          <w:p w14:paraId="0D8B186D" w14:textId="77777777" w:rsidR="00F47E69" w:rsidRPr="00405438" w:rsidRDefault="00F47E69" w:rsidP="005E56E8">
            <w:pPr>
              <w:pStyle w:val="TAL"/>
              <w:rPr>
                <w:ins w:id="1180" w:author="Fernando Alonso Macias" w:date="2025-01-27T16:48:00Z" w16du:dateUtc="2025-01-28T00:48:00Z"/>
                <w:snapToGrid w:val="0"/>
              </w:rPr>
            </w:pPr>
          </w:p>
        </w:tc>
      </w:tr>
      <w:tr w:rsidR="00F47E69" w:rsidRPr="00405438" w14:paraId="4C6B65FB"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1"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82" w:author="Fernando Alonso Macias" w:date="2025-01-27T16:48:00Z"/>
        </w:trPr>
        <w:tc>
          <w:tcPr>
            <w:tcW w:w="4535" w:type="dxa"/>
            <w:tcPrChange w:id="1183" w:author="Fernando Alonso Macias" w:date="2025-02-12T15:20:00Z" w16du:dateUtc="2025-02-12T23:20:00Z">
              <w:tcPr>
                <w:tcW w:w="4535" w:type="dxa"/>
              </w:tcPr>
            </w:tcPrChange>
          </w:tcPr>
          <w:p w14:paraId="0264AA0B" w14:textId="77777777" w:rsidR="00F47E69" w:rsidRPr="00405438" w:rsidRDefault="00F47E69" w:rsidP="005E56E8">
            <w:pPr>
              <w:pStyle w:val="TAL"/>
              <w:rPr>
                <w:ins w:id="1184" w:author="Fernando Alonso Macias" w:date="2025-01-27T16:48:00Z" w16du:dateUtc="2025-01-28T00:48:00Z"/>
                <w:snapToGrid w:val="0"/>
                <w:lang w:eastAsia="zh-CN"/>
              </w:rPr>
            </w:pPr>
            <w:ins w:id="1185" w:author="Fernando Alonso Macias" w:date="2025-01-27T16:48:00Z" w16du:dateUtc="2025-01-28T00:48:00Z">
              <w:r w:rsidRPr="00405438">
                <w:rPr>
                  <w:snapToGrid w:val="0"/>
                  <w:lang w:eastAsia="zh-CN"/>
                </w:rPr>
                <w:t xml:space="preserve">  }</w:t>
              </w:r>
            </w:ins>
          </w:p>
        </w:tc>
        <w:tc>
          <w:tcPr>
            <w:tcW w:w="2123" w:type="dxa"/>
            <w:tcPrChange w:id="1186" w:author="Fernando Alonso Macias" w:date="2025-02-12T15:20:00Z" w16du:dateUtc="2025-02-12T23:20:00Z">
              <w:tcPr>
                <w:tcW w:w="2123" w:type="dxa"/>
              </w:tcPr>
            </w:tcPrChange>
          </w:tcPr>
          <w:p w14:paraId="6ADC279C" w14:textId="77777777" w:rsidR="00F47E69" w:rsidRPr="00405438" w:rsidRDefault="00F47E69" w:rsidP="005E56E8">
            <w:pPr>
              <w:pStyle w:val="TAL"/>
              <w:rPr>
                <w:ins w:id="1187" w:author="Fernando Alonso Macias" w:date="2025-01-27T16:48:00Z" w16du:dateUtc="2025-01-28T00:48:00Z"/>
                <w:snapToGrid w:val="0"/>
              </w:rPr>
            </w:pPr>
          </w:p>
        </w:tc>
        <w:tc>
          <w:tcPr>
            <w:tcW w:w="1977" w:type="dxa"/>
            <w:tcPrChange w:id="1188" w:author="Fernando Alonso Macias" w:date="2025-02-12T15:20:00Z" w16du:dateUtc="2025-02-12T23:20:00Z">
              <w:tcPr>
                <w:tcW w:w="1844" w:type="dxa"/>
              </w:tcPr>
            </w:tcPrChange>
          </w:tcPr>
          <w:p w14:paraId="1AE86DAF" w14:textId="77777777" w:rsidR="00F47E69" w:rsidRPr="00405438" w:rsidRDefault="00F47E69" w:rsidP="005E56E8">
            <w:pPr>
              <w:pStyle w:val="TAL"/>
              <w:rPr>
                <w:ins w:id="1189" w:author="Fernando Alonso Macias" w:date="2025-01-27T16:48:00Z" w16du:dateUtc="2025-01-28T00:48:00Z"/>
                <w:snapToGrid w:val="0"/>
              </w:rPr>
            </w:pPr>
          </w:p>
        </w:tc>
        <w:tc>
          <w:tcPr>
            <w:tcW w:w="1112" w:type="dxa"/>
            <w:tcPrChange w:id="1190" w:author="Fernando Alonso Macias" w:date="2025-02-12T15:20:00Z" w16du:dateUtc="2025-02-12T23:20:00Z">
              <w:tcPr>
                <w:tcW w:w="1245" w:type="dxa"/>
                <w:gridSpan w:val="2"/>
              </w:tcPr>
            </w:tcPrChange>
          </w:tcPr>
          <w:p w14:paraId="61C48D3E" w14:textId="77777777" w:rsidR="00F47E69" w:rsidRPr="00405438" w:rsidRDefault="00F47E69" w:rsidP="005E56E8">
            <w:pPr>
              <w:pStyle w:val="TAL"/>
              <w:rPr>
                <w:ins w:id="1191" w:author="Fernando Alonso Macias" w:date="2025-01-27T16:48:00Z" w16du:dateUtc="2025-01-28T00:48:00Z"/>
                <w:snapToGrid w:val="0"/>
              </w:rPr>
            </w:pPr>
          </w:p>
        </w:tc>
      </w:tr>
      <w:tr w:rsidR="00F47E69" w:rsidRPr="00405438" w14:paraId="0D77BE59"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2"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93" w:author="Fernando Alonso Macias" w:date="2025-01-27T16:48:00Z"/>
        </w:trPr>
        <w:tc>
          <w:tcPr>
            <w:tcW w:w="4535" w:type="dxa"/>
            <w:tcPrChange w:id="1194" w:author="Fernando Alonso Macias" w:date="2025-02-12T15:20:00Z" w16du:dateUtc="2025-02-12T23:20:00Z">
              <w:tcPr>
                <w:tcW w:w="4535" w:type="dxa"/>
              </w:tcPr>
            </w:tcPrChange>
          </w:tcPr>
          <w:p w14:paraId="4F341B95" w14:textId="77777777" w:rsidR="00F47E69" w:rsidRPr="00405438" w:rsidRDefault="00F47E69" w:rsidP="005E56E8">
            <w:pPr>
              <w:pStyle w:val="TAL"/>
              <w:rPr>
                <w:ins w:id="1195" w:author="Fernando Alonso Macias" w:date="2025-01-27T16:48:00Z" w16du:dateUtc="2025-01-28T00:48:00Z"/>
              </w:rPr>
            </w:pPr>
            <w:ins w:id="1196" w:author="Fernando Alonso Macias" w:date="2025-01-27T16:48:00Z" w16du:dateUtc="2025-01-28T00:48:00Z">
              <w:r w:rsidRPr="00405438">
                <w:t>}</w:t>
              </w:r>
            </w:ins>
          </w:p>
        </w:tc>
        <w:tc>
          <w:tcPr>
            <w:tcW w:w="2123" w:type="dxa"/>
            <w:tcPrChange w:id="1197" w:author="Fernando Alonso Macias" w:date="2025-02-12T15:20:00Z" w16du:dateUtc="2025-02-12T23:20:00Z">
              <w:tcPr>
                <w:tcW w:w="2123" w:type="dxa"/>
              </w:tcPr>
            </w:tcPrChange>
          </w:tcPr>
          <w:p w14:paraId="1D131552" w14:textId="77777777" w:rsidR="00F47E69" w:rsidRPr="00405438" w:rsidRDefault="00F47E69" w:rsidP="005E56E8">
            <w:pPr>
              <w:pStyle w:val="TAL"/>
              <w:rPr>
                <w:ins w:id="1198" w:author="Fernando Alonso Macias" w:date="2025-01-27T16:48:00Z" w16du:dateUtc="2025-01-28T00:48:00Z"/>
              </w:rPr>
            </w:pPr>
          </w:p>
        </w:tc>
        <w:tc>
          <w:tcPr>
            <w:tcW w:w="1977" w:type="dxa"/>
            <w:tcPrChange w:id="1199" w:author="Fernando Alonso Macias" w:date="2025-02-12T15:20:00Z" w16du:dateUtc="2025-02-12T23:20:00Z">
              <w:tcPr>
                <w:tcW w:w="1844" w:type="dxa"/>
              </w:tcPr>
            </w:tcPrChange>
          </w:tcPr>
          <w:p w14:paraId="0025BDBD" w14:textId="77777777" w:rsidR="00F47E69" w:rsidRPr="00405438" w:rsidRDefault="00F47E69" w:rsidP="005E56E8">
            <w:pPr>
              <w:pStyle w:val="TAL"/>
              <w:rPr>
                <w:ins w:id="1200" w:author="Fernando Alonso Macias" w:date="2025-01-27T16:48:00Z" w16du:dateUtc="2025-01-28T00:48:00Z"/>
              </w:rPr>
            </w:pPr>
          </w:p>
        </w:tc>
        <w:tc>
          <w:tcPr>
            <w:tcW w:w="1112" w:type="dxa"/>
            <w:tcPrChange w:id="1201" w:author="Fernando Alonso Macias" w:date="2025-02-12T15:20:00Z" w16du:dateUtc="2025-02-12T23:20:00Z">
              <w:tcPr>
                <w:tcW w:w="1245" w:type="dxa"/>
                <w:gridSpan w:val="2"/>
              </w:tcPr>
            </w:tcPrChange>
          </w:tcPr>
          <w:p w14:paraId="42ECB20F" w14:textId="77777777" w:rsidR="00F47E69" w:rsidRPr="00405438" w:rsidRDefault="00F47E69" w:rsidP="005E56E8">
            <w:pPr>
              <w:pStyle w:val="TAL"/>
              <w:rPr>
                <w:ins w:id="1202" w:author="Fernando Alonso Macias" w:date="2025-01-27T16:48:00Z" w16du:dateUtc="2025-01-28T00:48:00Z"/>
              </w:rPr>
            </w:pPr>
          </w:p>
        </w:tc>
      </w:tr>
    </w:tbl>
    <w:bookmarkEnd w:id="109"/>
    <w:p w14:paraId="2DA9B23D" w14:textId="184E8A5A" w:rsidR="006463EE" w:rsidRPr="00405438" w:rsidRDefault="006463EE" w:rsidP="006463EE">
      <w:pPr>
        <w:overflowPunct w:val="0"/>
        <w:autoSpaceDE w:val="0"/>
        <w:autoSpaceDN w:val="0"/>
        <w:adjustRightInd w:val="0"/>
        <w:textAlignment w:val="baseline"/>
        <w:rPr>
          <w:rFonts w:eastAsia="Times New Roman"/>
        </w:rPr>
      </w:pPr>
      <w:del w:id="1203" w:author="Fernando Alonso Macias" w:date="2025-01-27T16:48:00Z" w16du:dateUtc="2025-01-28T00:48:00Z">
        <w:r w:rsidRPr="00405438" w:rsidDel="00F47E69">
          <w:rPr>
            <w:rFonts w:eastAsia="Times New Roman"/>
          </w:rPr>
          <w:delText>FFS</w:delText>
        </w:r>
      </w:del>
    </w:p>
    <w:p w14:paraId="62279C15" w14:textId="77777777" w:rsidR="006463EE" w:rsidRPr="00405438" w:rsidRDefault="006463EE" w:rsidP="006463EE">
      <w:pPr>
        <w:overflowPunct w:val="0"/>
        <w:autoSpaceDE w:val="0"/>
        <w:autoSpaceDN w:val="0"/>
        <w:adjustRightInd w:val="0"/>
        <w:spacing w:before="120"/>
        <w:ind w:left="1985" w:hanging="1985"/>
        <w:textAlignment w:val="baseline"/>
        <w:rPr>
          <w:rFonts w:ascii="Arial" w:eastAsia="Times New Roman" w:hAnsi="Arial"/>
        </w:rPr>
      </w:pPr>
      <w:bookmarkStart w:id="1204" w:name="MCCQCTEMPBM_00000148"/>
      <w:r w:rsidRPr="00405438">
        <w:rPr>
          <w:rFonts w:ascii="Arial" w:eastAsia="Times New Roman" w:hAnsi="Arial"/>
        </w:rPr>
        <w:t>14.2.1.3.5</w:t>
      </w:r>
      <w:r w:rsidRPr="00405438">
        <w:rPr>
          <w:rFonts w:ascii="Arial" w:eastAsia="Times New Roman" w:hAnsi="Arial"/>
        </w:rPr>
        <w:tab/>
        <w:t>Test requirements</w:t>
      </w:r>
    </w:p>
    <w:bookmarkEnd w:id="1204"/>
    <w:p w14:paraId="249BCE3D" w14:textId="77777777" w:rsidR="006463EE" w:rsidRPr="00405438" w:rsidRDefault="006463EE" w:rsidP="006463EE">
      <w:pPr>
        <w:overflowPunct w:val="0"/>
        <w:autoSpaceDE w:val="0"/>
        <w:autoSpaceDN w:val="0"/>
        <w:adjustRightInd w:val="0"/>
        <w:textAlignment w:val="baseline"/>
        <w:rPr>
          <w:rFonts w:eastAsia="Times New Roman"/>
          <w:lang w:eastAsia="sv-SE"/>
        </w:rPr>
      </w:pPr>
      <w:r w:rsidRPr="00405438">
        <w:rPr>
          <w:rFonts w:eastAsia="Times New Roman"/>
          <w:lang w:eastAsia="sv-SE"/>
        </w:rPr>
        <w:t>Table 14.2.1.3.5-1 defines the primary level settings including test tolerances for NR SA FR1 Time-based Conditional Handover for Satellite Access.</w:t>
      </w:r>
    </w:p>
    <w:p w14:paraId="0843B043" w14:textId="77777777" w:rsidR="006463EE" w:rsidRPr="00405438" w:rsidRDefault="006463EE" w:rsidP="006463EE">
      <w:pPr>
        <w:overflowPunct w:val="0"/>
        <w:autoSpaceDE w:val="0"/>
        <w:autoSpaceDN w:val="0"/>
        <w:adjustRightInd w:val="0"/>
        <w:spacing w:before="60"/>
        <w:jc w:val="center"/>
        <w:textAlignment w:val="baseline"/>
        <w:rPr>
          <w:rFonts w:ascii="Arial" w:eastAsia="Times New Roman" w:hAnsi="Arial"/>
          <w:b/>
          <w:snapToGrid w:val="0"/>
        </w:rPr>
      </w:pPr>
      <w:r w:rsidRPr="00405438">
        <w:rPr>
          <w:rFonts w:ascii="Arial" w:eastAsia="Times New Roman" w:hAnsi="Arial"/>
          <w:b/>
        </w:rPr>
        <w:t xml:space="preserve">Table </w:t>
      </w:r>
      <w:r w:rsidRPr="00405438">
        <w:rPr>
          <w:rFonts w:ascii="Arial" w:eastAsia="Times New Roman" w:hAnsi="Arial"/>
          <w:b/>
          <w:snapToGrid w:val="0"/>
        </w:rPr>
        <w:t>14.2.1.3.5-1</w:t>
      </w:r>
      <w:r w:rsidRPr="00405438">
        <w:rPr>
          <w:rFonts w:ascii="Arial" w:eastAsia="Times New Roman" w:hAnsi="Arial"/>
          <w:b/>
        </w:rPr>
        <w:t xml:space="preserve">: Cell specific parameters for </w:t>
      </w:r>
      <w:r w:rsidRPr="00405438">
        <w:rPr>
          <w:rFonts w:ascii="Arial" w:eastAsia="Times New Roman" w:hAnsi="Arial"/>
          <w:b/>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6463EE" w:rsidRPr="00405438" w14:paraId="6508B291" w14:textId="77777777" w:rsidTr="005E56E8">
        <w:trPr>
          <w:trHeight w:val="187"/>
          <w:jc w:val="center"/>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
          <w:p w14:paraId="27CDB35D"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405438">
              <w:rPr>
                <w:rFonts w:ascii="Arial" w:eastAsia="Times New Roman" w:hAnsi="Arial"/>
                <w:b/>
                <w:sz w:val="18"/>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966B308"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405438">
              <w:rPr>
                <w:rFonts w:ascii="Arial" w:eastAsia="Times New Roman"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13EEEEE2"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405438">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04F17B0"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405438">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54C8EA3"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405438">
              <w:rPr>
                <w:rFonts w:ascii="Arial" w:eastAsia="Times New Roman" w:hAnsi="Arial"/>
                <w:b/>
                <w:sz w:val="18"/>
              </w:rPr>
              <w:t>Cell 2</w:t>
            </w:r>
          </w:p>
        </w:tc>
      </w:tr>
      <w:tr w:rsidR="006463EE" w:rsidRPr="00405438" w14:paraId="77850CBF" w14:textId="77777777" w:rsidTr="005E56E8">
        <w:trPr>
          <w:trHeight w:val="187"/>
          <w:jc w:val="center"/>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
          <w:p w14:paraId="19B75D17"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2A7AEADD"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4890D9E8"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0466E7"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405438">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CB303"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405438">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9C671D"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405438">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C8206"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405438">
              <w:rPr>
                <w:rFonts w:ascii="Arial" w:eastAsia="Times New Roman" w:hAnsi="Arial"/>
                <w:b/>
                <w:sz w:val="18"/>
              </w:rPr>
              <w:t>T2</w:t>
            </w:r>
          </w:p>
        </w:tc>
      </w:tr>
      <w:tr w:rsidR="006463EE" w:rsidRPr="00405438" w14:paraId="75D02958"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6470328"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NR RF Channel Number</w:t>
            </w:r>
          </w:p>
        </w:tc>
        <w:tc>
          <w:tcPr>
            <w:tcW w:w="1134" w:type="dxa"/>
            <w:tcBorders>
              <w:top w:val="single" w:sz="4" w:space="0" w:color="auto"/>
              <w:left w:val="single" w:sz="4" w:space="0" w:color="auto"/>
              <w:bottom w:val="nil"/>
              <w:right w:val="single" w:sz="4" w:space="0" w:color="auto"/>
            </w:tcBorders>
            <w:vAlign w:val="center"/>
          </w:tcPr>
          <w:p w14:paraId="2D50F478"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5438">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15BF5864"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8AEC207"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05438">
              <w:rPr>
                <w:rFonts w:ascii="Arial" w:eastAsia="Times New Roman"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566E3F"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05438">
              <w:rPr>
                <w:rFonts w:ascii="Arial" w:eastAsia="Times New Roman" w:hAnsi="Arial" w:cs="Arial"/>
                <w:sz w:val="18"/>
              </w:rPr>
              <w:t>1</w:t>
            </w:r>
          </w:p>
        </w:tc>
      </w:tr>
      <w:tr w:rsidR="006463EE" w:rsidRPr="00405438" w14:paraId="4659F8F5"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DCF1997"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proofErr w:type="spellStart"/>
            <w:r w:rsidRPr="00405438">
              <w:rPr>
                <w:rFonts w:ascii="Arial" w:eastAsia="Times New Roman" w:hAnsi="Arial"/>
                <w:sz w:val="18"/>
              </w:rPr>
              <w:t>BW</w:t>
            </w:r>
            <w:r w:rsidRPr="00405438">
              <w:rPr>
                <w:rFonts w:ascii="Arial" w:eastAsia="Times New Roman" w:hAnsi="Arial"/>
                <w:sz w:val="18"/>
                <w:vertAlign w:val="subscript"/>
              </w:rPr>
              <w:t>channel</w:t>
            </w:r>
            <w:proofErr w:type="spellEnd"/>
          </w:p>
        </w:tc>
        <w:tc>
          <w:tcPr>
            <w:tcW w:w="1134" w:type="dxa"/>
            <w:tcBorders>
              <w:top w:val="nil"/>
              <w:left w:val="single" w:sz="4" w:space="0" w:color="auto"/>
              <w:bottom w:val="nil"/>
              <w:right w:val="single" w:sz="4" w:space="0" w:color="auto"/>
            </w:tcBorders>
            <w:vAlign w:val="center"/>
          </w:tcPr>
          <w:p w14:paraId="1D15A32E"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221CFB6"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62A5534"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405438">
              <w:rPr>
                <w:rFonts w:ascii="Arial" w:eastAsia="Times New Roman" w:hAnsi="Arial"/>
                <w:sz w:val="18"/>
                <w:lang w:eastAsia="zh-CN"/>
              </w:rPr>
              <w:t>10</w:t>
            </w:r>
            <w:r w:rsidRPr="00405438">
              <w:rPr>
                <w:rFonts w:ascii="Arial" w:eastAsia="Times New Roman" w:hAnsi="Arial"/>
                <w:sz w:val="18"/>
              </w:rPr>
              <w:t xml:space="preserve">: </w:t>
            </w:r>
            <w:proofErr w:type="spellStart"/>
            <w:r w:rsidRPr="00405438">
              <w:rPr>
                <w:rFonts w:ascii="Arial" w:eastAsia="Times New Roman" w:hAnsi="Arial"/>
                <w:sz w:val="18"/>
              </w:rPr>
              <w:t>N</w:t>
            </w:r>
            <w:r w:rsidRPr="00405438">
              <w:rPr>
                <w:rFonts w:ascii="Arial" w:eastAsia="Times New Roman" w:hAnsi="Arial"/>
                <w:sz w:val="18"/>
                <w:vertAlign w:val="subscript"/>
              </w:rPr>
              <w:t>RB,c</w:t>
            </w:r>
            <w:proofErr w:type="spellEnd"/>
            <w:r w:rsidRPr="00405438">
              <w:rPr>
                <w:rFonts w:ascii="Arial" w:eastAsia="Times New Roman"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1138ECB"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405438">
              <w:rPr>
                <w:rFonts w:ascii="Arial" w:eastAsia="Times New Roman" w:hAnsi="Arial"/>
                <w:sz w:val="18"/>
                <w:lang w:eastAsia="zh-CN"/>
              </w:rPr>
              <w:t>10</w:t>
            </w:r>
            <w:r w:rsidRPr="00405438">
              <w:rPr>
                <w:rFonts w:ascii="Arial" w:eastAsia="Times New Roman" w:hAnsi="Arial"/>
                <w:sz w:val="18"/>
              </w:rPr>
              <w:t xml:space="preserve">: </w:t>
            </w:r>
            <w:proofErr w:type="spellStart"/>
            <w:r w:rsidRPr="00405438">
              <w:rPr>
                <w:rFonts w:ascii="Arial" w:eastAsia="Times New Roman" w:hAnsi="Arial"/>
                <w:sz w:val="18"/>
              </w:rPr>
              <w:t>N</w:t>
            </w:r>
            <w:r w:rsidRPr="00405438">
              <w:rPr>
                <w:rFonts w:ascii="Arial" w:eastAsia="Times New Roman" w:hAnsi="Arial"/>
                <w:sz w:val="18"/>
                <w:vertAlign w:val="subscript"/>
              </w:rPr>
              <w:t>RB,c</w:t>
            </w:r>
            <w:proofErr w:type="spellEnd"/>
            <w:r w:rsidRPr="00405438">
              <w:rPr>
                <w:rFonts w:ascii="Arial" w:eastAsia="Times New Roman" w:hAnsi="Arial"/>
                <w:sz w:val="18"/>
              </w:rPr>
              <w:t xml:space="preserve"> = 52</w:t>
            </w:r>
          </w:p>
        </w:tc>
      </w:tr>
      <w:tr w:rsidR="006463EE" w:rsidRPr="00405438" w14:paraId="21BA7650"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4B0A879"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lang w:eastAsia="zh-CN"/>
              </w:rPr>
              <w:t>BWP BW</w:t>
            </w:r>
          </w:p>
        </w:tc>
        <w:tc>
          <w:tcPr>
            <w:tcW w:w="1134" w:type="dxa"/>
            <w:tcBorders>
              <w:top w:val="nil"/>
              <w:left w:val="single" w:sz="4" w:space="0" w:color="auto"/>
              <w:bottom w:val="single" w:sz="4" w:space="0" w:color="auto"/>
              <w:right w:val="single" w:sz="4" w:space="0" w:color="auto"/>
            </w:tcBorders>
            <w:vAlign w:val="center"/>
          </w:tcPr>
          <w:p w14:paraId="083BD8CA"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AF88503"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B13B6CF"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405438">
              <w:rPr>
                <w:rFonts w:ascii="Arial" w:eastAsia="Times New Roman" w:hAnsi="Arial"/>
                <w:sz w:val="18"/>
                <w:lang w:eastAsia="zh-CN"/>
              </w:rPr>
              <w:t>10</w:t>
            </w:r>
            <w:r w:rsidRPr="00405438">
              <w:rPr>
                <w:rFonts w:ascii="Arial" w:eastAsia="Times New Roman" w:hAnsi="Arial"/>
                <w:sz w:val="18"/>
              </w:rPr>
              <w:t xml:space="preserve">: </w:t>
            </w:r>
            <w:proofErr w:type="spellStart"/>
            <w:r w:rsidRPr="00405438">
              <w:rPr>
                <w:rFonts w:ascii="Arial" w:eastAsia="Times New Roman" w:hAnsi="Arial"/>
                <w:sz w:val="18"/>
              </w:rPr>
              <w:t>N</w:t>
            </w:r>
            <w:r w:rsidRPr="00405438">
              <w:rPr>
                <w:rFonts w:ascii="Arial" w:eastAsia="Times New Roman" w:hAnsi="Arial"/>
                <w:sz w:val="18"/>
                <w:vertAlign w:val="subscript"/>
              </w:rPr>
              <w:t>RB,c</w:t>
            </w:r>
            <w:proofErr w:type="spellEnd"/>
            <w:r w:rsidRPr="00405438">
              <w:rPr>
                <w:rFonts w:ascii="Arial" w:eastAsia="Times New Roman"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E58DA46"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405438">
              <w:rPr>
                <w:rFonts w:ascii="Arial" w:eastAsia="Times New Roman" w:hAnsi="Arial"/>
                <w:sz w:val="18"/>
                <w:lang w:eastAsia="zh-CN"/>
              </w:rPr>
              <w:t>10</w:t>
            </w:r>
            <w:r w:rsidRPr="00405438">
              <w:rPr>
                <w:rFonts w:ascii="Arial" w:eastAsia="Times New Roman" w:hAnsi="Arial"/>
                <w:sz w:val="18"/>
              </w:rPr>
              <w:t xml:space="preserve">: </w:t>
            </w:r>
            <w:proofErr w:type="spellStart"/>
            <w:r w:rsidRPr="00405438">
              <w:rPr>
                <w:rFonts w:ascii="Arial" w:eastAsia="Times New Roman" w:hAnsi="Arial"/>
                <w:sz w:val="18"/>
              </w:rPr>
              <w:t>N</w:t>
            </w:r>
            <w:r w:rsidRPr="00405438">
              <w:rPr>
                <w:rFonts w:ascii="Arial" w:eastAsia="Times New Roman" w:hAnsi="Arial"/>
                <w:sz w:val="18"/>
                <w:vertAlign w:val="subscript"/>
              </w:rPr>
              <w:t>RB,c</w:t>
            </w:r>
            <w:proofErr w:type="spellEnd"/>
            <w:r w:rsidRPr="00405438">
              <w:rPr>
                <w:rFonts w:ascii="Arial" w:eastAsia="Times New Roman" w:hAnsi="Arial"/>
                <w:sz w:val="18"/>
              </w:rPr>
              <w:t xml:space="preserve"> = 52</w:t>
            </w:r>
          </w:p>
        </w:tc>
      </w:tr>
      <w:tr w:rsidR="006463EE" w:rsidRPr="00405438" w14:paraId="2FE998FC"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959AE76"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proofErr w:type="spellStart"/>
            <w:r w:rsidRPr="00405438">
              <w:rPr>
                <w:rFonts w:ascii="Arial" w:eastAsia="Times New Roman" w:hAnsi="Arial"/>
                <w:sz w:val="18"/>
                <w:lang w:eastAsia="zh-CN"/>
              </w:rPr>
              <w:t>TA</w:t>
            </w:r>
            <w:r w:rsidRPr="00405438">
              <w:rPr>
                <w:rFonts w:ascii="Arial" w:eastAsia="Times New Roman" w:hAnsi="Arial"/>
                <w:sz w:val="18"/>
                <w:vertAlign w:val="subscript"/>
                <w:lang w:eastAsia="zh-CN"/>
              </w:rPr>
              <w:t>Common</w:t>
            </w:r>
            <w:proofErr w:type="spellEnd"/>
          </w:p>
        </w:tc>
        <w:tc>
          <w:tcPr>
            <w:tcW w:w="1134" w:type="dxa"/>
            <w:tcBorders>
              <w:left w:val="single" w:sz="4" w:space="0" w:color="auto"/>
              <w:bottom w:val="nil"/>
              <w:right w:val="single" w:sz="4" w:space="0" w:color="auto"/>
            </w:tcBorders>
            <w:vAlign w:val="center"/>
          </w:tcPr>
          <w:p w14:paraId="50869EB6"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5438">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57838EA6"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D044AAC"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05438">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8B1968E"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05438">
              <w:rPr>
                <w:rFonts w:eastAsia="Times New Roman"/>
                <w:lang w:eastAsia="zh-CN"/>
              </w:rPr>
              <w:t>0</w:t>
            </w:r>
          </w:p>
        </w:tc>
      </w:tr>
      <w:tr w:rsidR="006463EE" w:rsidRPr="00405438" w14:paraId="5E617063"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F9EB565"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proofErr w:type="spellStart"/>
            <w:r w:rsidRPr="00405438">
              <w:rPr>
                <w:rFonts w:ascii="Arial" w:eastAsia="Times New Roman" w:hAnsi="Arial"/>
                <w:sz w:val="18"/>
                <w:lang w:eastAsia="zh-CN"/>
              </w:rPr>
              <w:t>TA</w:t>
            </w:r>
            <w:r w:rsidRPr="00405438">
              <w:rPr>
                <w:rFonts w:ascii="Arial" w:eastAsia="Times New Roman" w:hAnsi="Arial"/>
                <w:sz w:val="18"/>
                <w:vertAlign w:val="subscript"/>
                <w:lang w:eastAsia="zh-CN"/>
              </w:rPr>
              <w:t>CommonDrift</w:t>
            </w:r>
            <w:proofErr w:type="spellEnd"/>
          </w:p>
        </w:tc>
        <w:tc>
          <w:tcPr>
            <w:tcW w:w="1134" w:type="dxa"/>
            <w:tcBorders>
              <w:top w:val="nil"/>
              <w:left w:val="single" w:sz="4" w:space="0" w:color="auto"/>
              <w:bottom w:val="nil"/>
              <w:right w:val="single" w:sz="4" w:space="0" w:color="auto"/>
            </w:tcBorders>
            <w:vAlign w:val="center"/>
          </w:tcPr>
          <w:p w14:paraId="76A19FDB"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17E8F4B"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F4BF81A"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05438">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079DEB5"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05438">
              <w:rPr>
                <w:rFonts w:eastAsia="Times New Roman"/>
                <w:lang w:eastAsia="zh-CN"/>
              </w:rPr>
              <w:t>0</w:t>
            </w:r>
          </w:p>
        </w:tc>
      </w:tr>
      <w:tr w:rsidR="006463EE" w:rsidRPr="00405438" w14:paraId="500EFFBD"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B216D5E"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proofErr w:type="spellStart"/>
            <w:r w:rsidRPr="00405438">
              <w:rPr>
                <w:rFonts w:ascii="Arial" w:eastAsia="Times New Roman" w:hAnsi="Arial"/>
                <w:sz w:val="18"/>
                <w:lang w:eastAsia="zh-CN"/>
              </w:rPr>
              <w:t>TA</w:t>
            </w:r>
            <w:r w:rsidRPr="00405438">
              <w:rPr>
                <w:rFonts w:ascii="Arial" w:eastAsia="Times New Roman" w:hAnsi="Arial"/>
                <w:sz w:val="18"/>
                <w:vertAlign w:val="subscript"/>
                <w:lang w:eastAsia="zh-CN"/>
              </w:rPr>
              <w:t>CommonDriftVariation</w:t>
            </w:r>
            <w:proofErr w:type="spellEnd"/>
          </w:p>
        </w:tc>
        <w:tc>
          <w:tcPr>
            <w:tcW w:w="1134" w:type="dxa"/>
            <w:tcBorders>
              <w:top w:val="nil"/>
              <w:left w:val="single" w:sz="4" w:space="0" w:color="auto"/>
              <w:bottom w:val="single" w:sz="4" w:space="0" w:color="auto"/>
              <w:right w:val="single" w:sz="4" w:space="0" w:color="auto"/>
            </w:tcBorders>
            <w:vAlign w:val="center"/>
          </w:tcPr>
          <w:p w14:paraId="2C6D8791"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0F6860B"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810899"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05438">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339CB1"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05438">
              <w:rPr>
                <w:rFonts w:eastAsia="Times New Roman"/>
                <w:lang w:eastAsia="zh-CN"/>
              </w:rPr>
              <w:t>0</w:t>
            </w:r>
          </w:p>
        </w:tc>
      </w:tr>
      <w:tr w:rsidR="006463EE" w:rsidRPr="00405438" w14:paraId="7FBF1CE4" w14:textId="77777777" w:rsidTr="005E56E8">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6A75D81D"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05438">
              <w:rPr>
                <w:rFonts w:ascii="Arial" w:eastAsia="Times New Roman" w:hAnsi="Arial"/>
                <w:sz w:val="18"/>
                <w:lang w:eastAsia="zh-CN"/>
              </w:rPr>
              <w:t>K</w:t>
            </w:r>
            <w:r w:rsidRPr="00405438">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5F0C44D"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5438">
              <w:rPr>
                <w:rFonts w:ascii="Arial" w:eastAsia="Times New Roman"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40A789CD"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405438">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5E506A"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5438">
              <w:rPr>
                <w:rFonts w:ascii="Arial" w:eastAsia="Times New Roman" w:hAnsi="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3FF5A3"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5438">
              <w:rPr>
                <w:rFonts w:ascii="Arial" w:eastAsia="Times New Roman" w:hAnsi="Arial"/>
                <w:sz w:val="18"/>
                <w:lang w:eastAsia="zh-CN"/>
              </w:rPr>
              <w:t>[239]</w:t>
            </w:r>
          </w:p>
        </w:tc>
      </w:tr>
      <w:tr w:rsidR="006463EE" w:rsidRPr="00405438" w14:paraId="45E3C762" w14:textId="77777777" w:rsidTr="005E56E8">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61C45D3F"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53A34FE"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5438">
              <w:rPr>
                <w:rFonts w:ascii="Arial" w:eastAsia="Times New Roman"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650FDED2"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05438">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CE4035E"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405438">
              <w:rPr>
                <w:rFonts w:ascii="Arial" w:eastAsia="Times New Roman"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620843"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405438">
              <w:rPr>
                <w:rFonts w:ascii="Arial" w:eastAsia="Times New Roman" w:hAnsi="Arial"/>
                <w:sz w:val="18"/>
                <w:lang w:eastAsia="zh-CN"/>
              </w:rPr>
              <w:t>[4]</w:t>
            </w:r>
          </w:p>
        </w:tc>
      </w:tr>
      <w:tr w:rsidR="006463EE" w:rsidRPr="00405438" w14:paraId="0BAD4EDB"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E64DAA9"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proofErr w:type="spellStart"/>
            <w:r w:rsidRPr="00405438">
              <w:rPr>
                <w:rFonts w:ascii="Arial" w:eastAsia="Times New Roman" w:hAnsi="Arial"/>
                <w:sz w:val="18"/>
                <w:lang w:eastAsia="zh-CN"/>
              </w:rPr>
              <w:t>K</w:t>
            </w:r>
            <w:r w:rsidRPr="00405438">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0E2559FE"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5438">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49FA1B85"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05438">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AFEAAA4"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05438">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E50994" w14:textId="77777777" w:rsidR="006463EE" w:rsidRPr="00405438"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05438">
              <w:rPr>
                <w:rFonts w:eastAsia="Times New Roman"/>
                <w:lang w:eastAsia="zh-CN"/>
              </w:rPr>
              <w:t>0</w:t>
            </w:r>
          </w:p>
        </w:tc>
      </w:tr>
      <w:tr w:rsidR="006463EE" w:rsidRPr="00405438" w14:paraId="59638BB1"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2B6E41B"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DR</w:t>
            </w:r>
            <w:r w:rsidRPr="00405438">
              <w:rPr>
                <w:rFonts w:ascii="Arial" w:eastAsia="Times New Roman" w:hAnsi="Arial"/>
                <w:sz w:val="18"/>
                <w:lang w:eastAsia="zh-CN"/>
              </w:rPr>
              <w:t>X</w:t>
            </w:r>
            <w:r w:rsidRPr="00405438">
              <w:rPr>
                <w:rFonts w:ascii="Arial" w:eastAsia="Times New Roman" w:hAnsi="Arial"/>
                <w:sz w:val="18"/>
              </w:rPr>
              <w:t xml:space="preserve"> Cycle</w:t>
            </w:r>
          </w:p>
        </w:tc>
        <w:tc>
          <w:tcPr>
            <w:tcW w:w="1134" w:type="dxa"/>
            <w:vMerge/>
            <w:tcBorders>
              <w:left w:val="single" w:sz="4" w:space="0" w:color="auto"/>
              <w:right w:val="single" w:sz="4" w:space="0" w:color="auto"/>
            </w:tcBorders>
            <w:vAlign w:val="center"/>
          </w:tcPr>
          <w:p w14:paraId="0D598A4C"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F1B38B6"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05438">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125B7350"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Not Applicable</w:t>
            </w:r>
          </w:p>
        </w:tc>
      </w:tr>
      <w:tr w:rsidR="006463EE" w:rsidRPr="00405438" w14:paraId="077B4599"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AF2F804"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36218ED1"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070A7D7"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CE3BA9F"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szCs w:val="18"/>
              </w:rPr>
              <w:t>SR.1.1 FDD</w:t>
            </w:r>
          </w:p>
        </w:tc>
      </w:tr>
      <w:tr w:rsidR="006463EE" w:rsidRPr="00405438" w14:paraId="41CBD72A"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F29BE46"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1F75460B"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10CD9D4"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50D7EF2"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szCs w:val="18"/>
              </w:rPr>
              <w:t>CR.1.1 FDD</w:t>
            </w:r>
          </w:p>
        </w:tc>
      </w:tr>
      <w:tr w:rsidR="006463EE" w:rsidRPr="00405438" w14:paraId="4D71A266"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40A4A83"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59D95EC7"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315D44F"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7E9045"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cs="v4.2.0"/>
                <w:sz w:val="18"/>
                <w:lang w:eastAsia="zh-CN"/>
              </w:rPr>
              <w:t>TRS.1.1 FDD</w:t>
            </w:r>
          </w:p>
        </w:tc>
      </w:tr>
      <w:tr w:rsidR="006463EE" w:rsidRPr="00405438" w14:paraId="53DC9C9D"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B70133A"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359E4853"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4497118"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084707F"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napToGrid w:val="0"/>
                <w:sz w:val="18"/>
              </w:rPr>
              <w:t>OP.1</w:t>
            </w:r>
          </w:p>
        </w:tc>
      </w:tr>
      <w:tr w:rsidR="006463EE" w:rsidRPr="00405438" w14:paraId="566D8DE8"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1712321"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7C5D78A2"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8E9E247"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F9A8859"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napToGrid w:val="0"/>
                <w:sz w:val="18"/>
                <w:szCs w:val="18"/>
                <w:lang w:eastAsia="zh-CN"/>
              </w:rPr>
              <w:t>SMTC.1</w:t>
            </w:r>
          </w:p>
        </w:tc>
      </w:tr>
      <w:tr w:rsidR="006463EE" w:rsidRPr="00405438" w14:paraId="37C3376E"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3E9D360"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7C5ED866"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DA0A8AE"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73FD24"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cs="v4.2.0"/>
                <w:sz w:val="18"/>
              </w:rPr>
              <w:t>SSB.1 FR1</w:t>
            </w:r>
          </w:p>
        </w:tc>
      </w:tr>
      <w:tr w:rsidR="006463EE" w:rsidRPr="00405438" w14:paraId="330445F0"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732396C"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3CD1C27F"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61F48F1"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93E3858"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15 kHz</w:t>
            </w:r>
          </w:p>
        </w:tc>
      </w:tr>
      <w:tr w:rsidR="006463EE" w:rsidRPr="00405438" w14:paraId="25574C73"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5FBC3FB"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669A4C13"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8655137"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1E97C6D"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15 kHz</w:t>
            </w:r>
          </w:p>
        </w:tc>
      </w:tr>
      <w:tr w:rsidR="006463EE" w:rsidRPr="00405438" w14:paraId="14D33E32"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11C8C28"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5F398CBB"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DD8D699"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AD7E4E"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lang w:eastAsia="zh-CN"/>
              </w:rPr>
              <w:t>FR1 PRACH configuration 1</w:t>
            </w:r>
          </w:p>
        </w:tc>
      </w:tr>
      <w:tr w:rsidR="006463EE" w:rsidRPr="00405438" w14:paraId="08F9BFDF" w14:textId="77777777" w:rsidTr="005E56E8">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0705BF10"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027F7373"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6E7CC3D0"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5438">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tcPr>
          <w:p w14:paraId="4370F5E1"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F95981F"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cs="v3.7.0"/>
                <w:sz w:val="18"/>
              </w:rPr>
              <w:t>DLBWP.0.1</w:t>
            </w:r>
          </w:p>
        </w:tc>
      </w:tr>
      <w:tr w:rsidR="006463EE" w:rsidRPr="00405438" w14:paraId="10917C44" w14:textId="77777777" w:rsidTr="005E56E8">
        <w:trPr>
          <w:trHeight w:val="187"/>
          <w:jc w:val="center"/>
        </w:trPr>
        <w:tc>
          <w:tcPr>
            <w:tcW w:w="1701" w:type="dxa"/>
            <w:vMerge/>
            <w:tcBorders>
              <w:left w:val="single" w:sz="4" w:space="0" w:color="auto"/>
              <w:right w:val="single" w:sz="4" w:space="0" w:color="auto"/>
            </w:tcBorders>
            <w:shd w:val="clear" w:color="auto" w:fill="auto"/>
            <w:hideMark/>
          </w:tcPr>
          <w:p w14:paraId="704282FC"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2A7E77F"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Dedicated DL BWP</w:t>
            </w:r>
          </w:p>
        </w:tc>
        <w:tc>
          <w:tcPr>
            <w:tcW w:w="1134" w:type="dxa"/>
            <w:vMerge/>
            <w:tcBorders>
              <w:left w:val="single" w:sz="4" w:space="0" w:color="auto"/>
              <w:right w:val="single" w:sz="4" w:space="0" w:color="auto"/>
            </w:tcBorders>
            <w:vAlign w:val="center"/>
          </w:tcPr>
          <w:p w14:paraId="3E68C6FB"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4A66ED6"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FF6F7EA"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cs="v3.7.0"/>
                <w:sz w:val="18"/>
              </w:rPr>
              <w:t>DLBWP.1.1</w:t>
            </w:r>
          </w:p>
        </w:tc>
      </w:tr>
      <w:tr w:rsidR="006463EE" w:rsidRPr="00405438" w14:paraId="608CF4B6" w14:textId="77777777" w:rsidTr="005E56E8">
        <w:trPr>
          <w:trHeight w:val="187"/>
          <w:jc w:val="center"/>
        </w:trPr>
        <w:tc>
          <w:tcPr>
            <w:tcW w:w="1701" w:type="dxa"/>
            <w:vMerge/>
            <w:tcBorders>
              <w:left w:val="single" w:sz="4" w:space="0" w:color="auto"/>
              <w:right w:val="single" w:sz="4" w:space="0" w:color="auto"/>
            </w:tcBorders>
            <w:shd w:val="clear" w:color="auto" w:fill="auto"/>
            <w:hideMark/>
          </w:tcPr>
          <w:p w14:paraId="3858EF48"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6E067EF"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Initial UL BWP</w:t>
            </w:r>
          </w:p>
        </w:tc>
        <w:tc>
          <w:tcPr>
            <w:tcW w:w="1134" w:type="dxa"/>
            <w:vMerge/>
            <w:tcBorders>
              <w:left w:val="single" w:sz="4" w:space="0" w:color="auto"/>
              <w:right w:val="single" w:sz="4" w:space="0" w:color="auto"/>
            </w:tcBorders>
            <w:vAlign w:val="center"/>
          </w:tcPr>
          <w:p w14:paraId="2A00204E"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1E41A10"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6C8CDD4"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cs="v3.7.0"/>
                <w:sz w:val="18"/>
              </w:rPr>
              <w:t>ULBWP.0.1</w:t>
            </w:r>
          </w:p>
        </w:tc>
      </w:tr>
      <w:tr w:rsidR="006463EE" w:rsidRPr="00405438" w14:paraId="28BF4432" w14:textId="77777777" w:rsidTr="005E56E8">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1A94DAE3"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B9DF81A"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vAlign w:val="center"/>
          </w:tcPr>
          <w:p w14:paraId="5643DBC7"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4535570"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C014BA2"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cs="v3.7.0"/>
                <w:sz w:val="18"/>
              </w:rPr>
              <w:t>ULBWP.1.1</w:t>
            </w:r>
          </w:p>
        </w:tc>
      </w:tr>
      <w:tr w:rsidR="006463EE" w:rsidRPr="00405438" w14:paraId="51819D34"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CA7EA6F"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0D98DF9"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5438">
              <w:rPr>
                <w:rFonts w:ascii="Arial" w:eastAsia="Times New Roman" w:hAnsi="Arial"/>
                <w:sz w:val="18"/>
                <w:lang w:eastAsia="zh-CN"/>
              </w:rPr>
              <w:t>Config 1,2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152867A5"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r w:rsidRPr="00405438">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4A1CE4C8"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r w:rsidRPr="00405438">
              <w:rPr>
                <w:rFonts w:ascii="Arial" w:eastAsia="Times New Roman" w:hAnsi="Arial"/>
                <w:sz w:val="18"/>
                <w:szCs w:val="18"/>
                <w:lang w:eastAsia="ja-JP"/>
              </w:rPr>
              <w:t>0</w:t>
            </w:r>
          </w:p>
        </w:tc>
      </w:tr>
      <w:tr w:rsidR="006463EE" w:rsidRPr="00405438" w14:paraId="4EB85E12"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478B7D8"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5631BF25"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D7EDB03"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16A4E380"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405438" w14:paraId="4E73B216"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1FDB7B3"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4D7D1BBA"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539D9645"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F9ABDE4"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405438" w14:paraId="16C8BBCC"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783E32A"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29AE8EB0"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28A4B3E8"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1968713"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405438" w14:paraId="3B4C65D6"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DD9370F"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01220BE7"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122F3B0B"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8F8C939"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405438" w14:paraId="14F769D3"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CEBA7E4"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7794DE45"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251FF46E"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5F0E113"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405438" w14:paraId="32A01E14"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2A387E9"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06A1E1B2"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0B5C1A72"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76F4467"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405438" w14:paraId="7D485C20"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3AEA601"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vAlign w:val="center"/>
          </w:tcPr>
          <w:p w14:paraId="1E234BCF"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B1FF6B3"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4481B34"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405438" w14:paraId="1FFE7784"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C032757"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00092E38"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7B3EC640"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32487006"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405438" w14:paraId="08ACA77C"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03BB48F"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position w:val="-12"/>
                <w:sz w:val="18"/>
              </w:rPr>
              <w:object w:dxaOrig="345" w:dyaOrig="345" w14:anchorId="652DB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3" o:title=""/>
                </v:shape>
                <o:OLEObject Type="Embed" ProgID="Equation.3" ShapeID="_x0000_i1025" DrawAspect="Content" ObjectID="_1801570230" r:id="rId14"/>
              </w:object>
            </w:r>
            <w:r w:rsidRPr="00405438">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0D8A8EDF"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5438">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1797A7FB"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dBm/</w:t>
            </w:r>
            <w:r w:rsidRPr="00405438">
              <w:rPr>
                <w:rFonts w:ascii="Arial" w:eastAsia="Times New Roman" w:hAnsi="Arial"/>
                <w:sz w:val="18"/>
                <w:lang w:eastAsia="zh-CN"/>
              </w:rPr>
              <w:br/>
            </w:r>
            <w:r w:rsidRPr="00405438">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013F50C"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-98</w:t>
            </w:r>
            <w:del w:id="1205" w:author="Fernando Alonso Macias" w:date="2025-01-27T16:33:00Z" w16du:dateUtc="2025-01-28T00:33:00Z">
              <w:r w:rsidRPr="00405438" w:rsidDel="006463EE">
                <w:rPr>
                  <w:rFonts w:ascii="Arial" w:eastAsia="Times New Roman" w:hAnsi="Arial"/>
                  <w:sz w:val="18"/>
                </w:rPr>
                <w:delText>+TT</w:delText>
              </w:r>
            </w:del>
          </w:p>
        </w:tc>
      </w:tr>
      <w:tr w:rsidR="006463EE" w:rsidRPr="00405438" w14:paraId="58D0C3D5" w14:textId="77777777" w:rsidTr="005E56E8">
        <w:trPr>
          <w:trHeight w:val="187"/>
          <w:jc w:val="center"/>
        </w:trPr>
        <w:tc>
          <w:tcPr>
            <w:tcW w:w="3686" w:type="dxa"/>
            <w:gridSpan w:val="2"/>
            <w:tcBorders>
              <w:top w:val="single" w:sz="4" w:space="0" w:color="auto"/>
              <w:left w:val="single" w:sz="4" w:space="0" w:color="auto"/>
              <w:right w:val="single" w:sz="4" w:space="0" w:color="auto"/>
            </w:tcBorders>
            <w:shd w:val="clear" w:color="auto" w:fill="auto"/>
            <w:hideMark/>
          </w:tcPr>
          <w:p w14:paraId="62A1E8BB"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position w:val="-12"/>
                <w:sz w:val="18"/>
              </w:rPr>
              <w:object w:dxaOrig="345" w:dyaOrig="345" w14:anchorId="25C16FAE">
                <v:shape id="_x0000_i1026" type="#_x0000_t75" style="width:16.25pt;height:16.25pt" o:ole="" fillcolor="window">
                  <v:imagedata r:id="rId13" o:title=""/>
                </v:shape>
                <o:OLEObject Type="Embed" ProgID="Equation.3" ShapeID="_x0000_i1026" DrawAspect="Content" ObjectID="_1801570231" r:id="rId15"/>
              </w:object>
            </w:r>
            <w:r w:rsidRPr="00405438">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vAlign w:val="center"/>
          </w:tcPr>
          <w:p w14:paraId="786A3FF9"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1F251ED5"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dBm/</w:t>
            </w:r>
            <w:r w:rsidRPr="00405438">
              <w:rPr>
                <w:rFonts w:ascii="Arial" w:eastAsia="Times New Roman" w:hAnsi="Arial"/>
                <w:sz w:val="18"/>
                <w:lang w:eastAsia="zh-CN"/>
              </w:rPr>
              <w:br/>
            </w:r>
            <w:r w:rsidRPr="00405438">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E1C9017"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-98</w:t>
            </w:r>
            <w:del w:id="1206" w:author="Fernando Alonso Macias" w:date="2025-01-27T16:33:00Z" w16du:dateUtc="2025-01-28T00:33:00Z">
              <w:r w:rsidRPr="00405438" w:rsidDel="006463EE">
                <w:rPr>
                  <w:rFonts w:ascii="Arial" w:eastAsia="Times New Roman" w:hAnsi="Arial"/>
                  <w:sz w:val="18"/>
                </w:rPr>
                <w:delText>+TT</w:delText>
              </w:r>
            </w:del>
          </w:p>
        </w:tc>
      </w:tr>
      <w:tr w:rsidR="006463EE" w:rsidRPr="00405438" w14:paraId="0A4D327F"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BF5976C"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i/>
                <w:sz w:val="18"/>
              </w:rPr>
            </w:pPr>
            <w:r w:rsidRPr="00405438">
              <w:rPr>
                <w:rFonts w:ascii="Arial" w:eastAsia="Times New Roman" w:hAnsi="Arial"/>
                <w:i/>
                <w:position w:val="-12"/>
                <w:sz w:val="18"/>
              </w:rPr>
              <w:object w:dxaOrig="600" w:dyaOrig="345" w14:anchorId="08E636FD">
                <v:shape id="_x0000_i1027" type="#_x0000_t75" style="width:30.4pt;height:16.25pt" o:ole="" fillcolor="window">
                  <v:imagedata r:id="rId16" o:title=""/>
                </v:shape>
                <o:OLEObject Type="Embed" ProgID="Equation.3" ShapeID="_x0000_i1027" DrawAspect="Content" ObjectID="_1801570232" r:id="rId17"/>
              </w:object>
            </w:r>
          </w:p>
        </w:tc>
        <w:tc>
          <w:tcPr>
            <w:tcW w:w="1134" w:type="dxa"/>
            <w:vMerge/>
            <w:tcBorders>
              <w:left w:val="single" w:sz="4" w:space="0" w:color="auto"/>
              <w:right w:val="single" w:sz="4" w:space="0" w:color="auto"/>
            </w:tcBorders>
            <w:vAlign w:val="center"/>
          </w:tcPr>
          <w:p w14:paraId="77BEEA4A"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22F13D6"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8FBCB"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8</w:t>
            </w:r>
            <w:del w:id="1207" w:author="Fernando Alonso Macias" w:date="2025-01-27T16:33:00Z" w16du:dateUtc="2025-01-28T00:33:00Z">
              <w:r w:rsidRPr="00405438"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08068BF" w14:textId="5C7CA3EF"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208" w:author="Fernando Alonso Macias" w:date="2025-01-27T16:34:00Z" w16du:dateUtc="2025-01-28T00:34:00Z">
              <w:r w:rsidRPr="00405438" w:rsidDel="006463EE">
                <w:rPr>
                  <w:rFonts w:ascii="Arial" w:eastAsia="Times New Roman" w:hAnsi="Arial"/>
                  <w:sz w:val="18"/>
                </w:rPr>
                <w:delText>-3.3+TT</w:delText>
              </w:r>
            </w:del>
            <w:ins w:id="1209" w:author="Fernando Alonso Macias" w:date="2025-01-27T16:34:00Z" w16du:dateUtc="2025-01-28T00:34:00Z">
              <w:r w:rsidRPr="00405438">
                <w:rPr>
                  <w:rFonts w:ascii="Arial" w:eastAsia="Times New Roman" w:hAnsi="Arial"/>
                  <w:sz w:val="18"/>
                </w:rPr>
                <w:t>-2.41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3F449A"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3779ED" w14:textId="6D8A2CCA"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210" w:author="Fernando Alonso Macias" w:date="2025-01-27T16:34:00Z" w16du:dateUtc="2025-01-28T00:34:00Z">
              <w:r w:rsidRPr="00405438" w:rsidDel="006463EE">
                <w:rPr>
                  <w:rFonts w:ascii="Arial" w:eastAsia="Times New Roman" w:hAnsi="Arial"/>
                  <w:sz w:val="18"/>
                </w:rPr>
                <w:delText>2.36+TT</w:delText>
              </w:r>
            </w:del>
            <w:ins w:id="1211" w:author="Fernando Alonso Macias" w:date="2025-01-27T16:34:00Z" w16du:dateUtc="2025-01-28T00:34:00Z">
              <w:r w:rsidRPr="00405438">
                <w:rPr>
                  <w:rFonts w:ascii="Arial" w:eastAsia="Times New Roman" w:hAnsi="Arial"/>
                  <w:sz w:val="18"/>
                </w:rPr>
                <w:t>1.36</w:t>
              </w:r>
            </w:ins>
          </w:p>
        </w:tc>
      </w:tr>
      <w:tr w:rsidR="006463EE" w:rsidRPr="00405438" w14:paraId="5D8E5F4E"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E96EADB"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position w:val="-12"/>
                <w:sz w:val="18"/>
              </w:rPr>
              <w:object w:dxaOrig="840" w:dyaOrig="345" w14:anchorId="02D8340C">
                <v:shape id="_x0000_i1028" type="#_x0000_t75" style="width:40.8pt;height:16.25pt" o:ole="" fillcolor="window">
                  <v:imagedata r:id="rId18" o:title=""/>
                </v:shape>
                <o:OLEObject Type="Embed" ProgID="Equation.3" ShapeID="_x0000_i1028" DrawAspect="Content" ObjectID="_1801570233" r:id="rId19"/>
              </w:object>
            </w:r>
          </w:p>
        </w:tc>
        <w:tc>
          <w:tcPr>
            <w:tcW w:w="1134" w:type="dxa"/>
            <w:vMerge/>
            <w:tcBorders>
              <w:left w:val="single" w:sz="4" w:space="0" w:color="auto"/>
              <w:right w:val="single" w:sz="4" w:space="0" w:color="auto"/>
            </w:tcBorders>
            <w:vAlign w:val="center"/>
          </w:tcPr>
          <w:p w14:paraId="0EBCC0A8"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A37B27D"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C74DDC"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8</w:t>
            </w:r>
            <w:del w:id="1212" w:author="Fernando Alonso Macias" w:date="2025-01-27T16:33:00Z" w16du:dateUtc="2025-01-28T00:33:00Z">
              <w:r w:rsidRPr="00405438"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A02D2DB"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8</w:t>
            </w:r>
            <w:del w:id="1213" w:author="Fernando Alonso Macias" w:date="2025-01-27T16:34:00Z" w16du:dateUtc="2025-01-28T00:34:00Z">
              <w:r w:rsidRPr="00405438"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5FDE8C"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E9632B" w14:textId="0F999042"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214" w:author="Fernando Alonso Macias" w:date="2025-01-27T16:34:00Z" w16du:dateUtc="2025-01-28T00:34:00Z">
              <w:r w:rsidRPr="00405438" w:rsidDel="006463EE">
                <w:rPr>
                  <w:rFonts w:ascii="Arial" w:eastAsia="Times New Roman" w:hAnsi="Arial"/>
                  <w:sz w:val="18"/>
                </w:rPr>
                <w:delText>11+TT</w:delText>
              </w:r>
            </w:del>
            <w:ins w:id="1215" w:author="Fernando Alonso Macias" w:date="2025-01-27T16:34:00Z" w16du:dateUtc="2025-01-28T00:34:00Z">
              <w:r w:rsidRPr="00405438">
                <w:rPr>
                  <w:rFonts w:ascii="Arial" w:eastAsia="Times New Roman" w:hAnsi="Arial"/>
                  <w:sz w:val="18"/>
                </w:rPr>
                <w:t>10</w:t>
              </w:r>
            </w:ins>
          </w:p>
        </w:tc>
      </w:tr>
      <w:tr w:rsidR="006463EE" w:rsidRPr="00405438" w14:paraId="5557788A" w14:textId="77777777" w:rsidTr="005E56E8">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hideMark/>
          </w:tcPr>
          <w:p w14:paraId="39EB28C0"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vAlign w:val="center"/>
          </w:tcPr>
          <w:p w14:paraId="0D87196E"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2E755F9"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dBm/</w:t>
            </w:r>
            <w:r w:rsidRPr="00405438">
              <w:rPr>
                <w:rFonts w:ascii="Arial" w:eastAsia="Times New Roman" w:hAnsi="Arial"/>
                <w:sz w:val="18"/>
                <w:lang w:eastAsia="zh-CN"/>
              </w:rPr>
              <w:br/>
            </w:r>
            <w:r w:rsidRPr="00405438">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D9F019"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-90</w:t>
            </w:r>
            <w:del w:id="1216" w:author="Fernando Alonso Macias" w:date="2025-01-27T16:34:00Z" w16du:dateUtc="2025-01-28T00:34:00Z">
              <w:r w:rsidRPr="00405438"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6DCC339"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-90</w:t>
            </w:r>
            <w:del w:id="1217" w:author="Fernando Alonso Macias" w:date="2025-01-27T16:34:00Z" w16du:dateUtc="2025-01-28T00:34:00Z">
              <w:r w:rsidRPr="00405438"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3A613D"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B11AA1" w14:textId="59713C44"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218" w:author="Fernando Alonso Macias" w:date="2025-01-27T16:34:00Z" w16du:dateUtc="2025-01-28T00:34:00Z">
              <w:r w:rsidRPr="00405438" w:rsidDel="006463EE">
                <w:rPr>
                  <w:rFonts w:ascii="Arial" w:eastAsia="Times New Roman" w:hAnsi="Arial"/>
                  <w:sz w:val="18"/>
                </w:rPr>
                <w:delText>-87+TT</w:delText>
              </w:r>
            </w:del>
            <w:ins w:id="1219" w:author="Fernando Alonso Macias" w:date="2025-01-27T16:34:00Z" w16du:dateUtc="2025-01-28T00:34:00Z">
              <w:r w:rsidRPr="00405438">
                <w:rPr>
                  <w:rFonts w:ascii="Arial" w:eastAsia="Times New Roman" w:hAnsi="Arial"/>
                  <w:sz w:val="18"/>
                </w:rPr>
                <w:t>-88</w:t>
              </w:r>
            </w:ins>
          </w:p>
        </w:tc>
      </w:tr>
      <w:tr w:rsidR="006463EE" w:rsidRPr="00405438" w14:paraId="4BE67025" w14:textId="77777777" w:rsidTr="005E56E8">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
          <w:p w14:paraId="17B82F43"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Io</w:t>
            </w:r>
            <w:r w:rsidRPr="00405438">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0FF9CAC0"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E3DE12"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dBm/</w:t>
            </w:r>
            <w:r w:rsidRPr="00405438">
              <w:rPr>
                <w:rFonts w:ascii="Arial" w:eastAsia="Times New Roman" w:hAnsi="Arial"/>
                <w:sz w:val="18"/>
                <w:lang w:eastAsia="zh-CN"/>
              </w:rPr>
              <w:br/>
            </w:r>
            <w:r w:rsidRPr="00405438">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B4CD4" w14:textId="78AFD754"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-61.41</w:t>
            </w:r>
            <w:del w:id="1220" w:author="Fernando Alonso Macias" w:date="2025-01-27T16:35:00Z" w16du:dateUtc="2025-01-28T00:35:00Z">
              <w:r w:rsidRPr="00405438"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4F3742" w14:textId="6454A049"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221" w:author="Fernando Alonso Macias" w:date="2025-01-27T16:35:00Z" w16du:dateUtc="2025-01-28T00:35:00Z">
              <w:r w:rsidRPr="00405438" w:rsidDel="00F332C0">
                <w:rPr>
                  <w:rFonts w:ascii="Arial" w:eastAsia="Times New Roman" w:hAnsi="Arial"/>
                  <w:sz w:val="18"/>
                </w:rPr>
                <w:delText>-57.06+TT</w:delText>
              </w:r>
            </w:del>
            <w:ins w:id="1222" w:author="Fernando Alonso Macias" w:date="2025-01-27T16:35:00Z" w16du:dateUtc="2025-01-28T00:35:00Z">
              <w:r w:rsidR="00F332C0" w:rsidRPr="00405438">
                <w:rPr>
                  <w:rFonts w:ascii="Arial" w:eastAsia="Times New Roman" w:hAnsi="Arial"/>
                  <w:sz w:val="18"/>
                </w:rPr>
                <w:t>-57.67</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07BB70" w14:textId="3A6E0D0F"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405438">
              <w:rPr>
                <w:rFonts w:ascii="Arial" w:eastAsia="Times New Roman" w:hAnsi="Arial"/>
                <w:sz w:val="18"/>
              </w:rPr>
              <w:t>-61.41</w:t>
            </w:r>
            <w:del w:id="1223" w:author="Fernando Alonso Macias" w:date="2025-01-27T16:35:00Z" w16du:dateUtc="2025-01-28T00:35:00Z">
              <w:r w:rsidRPr="00405438" w:rsidDel="00F332C0">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AE9713" w14:textId="70A9F964"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224" w:author="Fernando Alonso Macias" w:date="2025-01-27T16:35:00Z" w16du:dateUtc="2025-01-28T00:35:00Z">
              <w:r w:rsidRPr="00405438" w:rsidDel="00F332C0">
                <w:rPr>
                  <w:rFonts w:ascii="Arial" w:eastAsia="Times New Roman" w:hAnsi="Arial"/>
                  <w:sz w:val="18"/>
                </w:rPr>
                <w:delText>-57.06+TT</w:delText>
              </w:r>
            </w:del>
            <w:ins w:id="1225" w:author="Fernando Alonso Macias" w:date="2025-01-27T16:35:00Z" w16du:dateUtc="2025-01-28T00:35:00Z">
              <w:r w:rsidR="00F332C0" w:rsidRPr="00405438">
                <w:rPr>
                  <w:rFonts w:ascii="Arial" w:eastAsia="Times New Roman" w:hAnsi="Arial"/>
                  <w:sz w:val="18"/>
                </w:rPr>
                <w:t>-57.67</w:t>
              </w:r>
            </w:ins>
          </w:p>
        </w:tc>
      </w:tr>
      <w:tr w:rsidR="006463EE" w:rsidRPr="00405438" w14:paraId="514259BB"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26916C7" w14:textId="77777777" w:rsidR="006463EE" w:rsidRPr="00405438"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405438">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749BBA3D"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544B039"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405438">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7292A24" w14:textId="77777777" w:rsidR="006463EE" w:rsidRPr="00405438"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405438">
              <w:rPr>
                <w:rFonts w:ascii="Arial" w:eastAsia="Times New Roman" w:hAnsi="Arial" w:cs="Arial"/>
                <w:sz w:val="18"/>
              </w:rPr>
              <w:t>AWGN</w:t>
            </w:r>
          </w:p>
        </w:tc>
      </w:tr>
      <w:tr w:rsidR="006463EE" w:rsidRPr="00405438" w14:paraId="49CBDD4F" w14:textId="77777777" w:rsidTr="005E56E8">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79792CAD" w14:textId="77777777" w:rsidR="006463EE" w:rsidRPr="00405438" w:rsidRDefault="006463EE" w:rsidP="006463EE">
            <w:pPr>
              <w:keepNext/>
              <w:keepLines/>
              <w:overflowPunct w:val="0"/>
              <w:autoSpaceDE w:val="0"/>
              <w:autoSpaceDN w:val="0"/>
              <w:adjustRightInd w:val="0"/>
              <w:spacing w:after="0"/>
              <w:ind w:left="851" w:hanging="851"/>
              <w:textAlignment w:val="baseline"/>
              <w:rPr>
                <w:rFonts w:ascii="Arial" w:eastAsia="Times New Roman" w:hAnsi="Arial"/>
                <w:sz w:val="18"/>
              </w:rPr>
            </w:pPr>
            <w:r w:rsidRPr="00405438">
              <w:rPr>
                <w:rFonts w:ascii="Arial" w:eastAsia="Times New Roman" w:hAnsi="Arial"/>
                <w:sz w:val="18"/>
              </w:rPr>
              <w:t>Note 1:</w:t>
            </w:r>
            <w:r w:rsidRPr="00405438">
              <w:rPr>
                <w:rFonts w:ascii="Arial" w:eastAsia="Times New Roman" w:hAnsi="Arial"/>
                <w:sz w:val="18"/>
              </w:rPr>
              <w:tab/>
              <w:t>OCNG shall be used such that both cells are fully allocated and a constant total transmitted power spectral density is achieved for all OFDM symbols.</w:t>
            </w:r>
          </w:p>
          <w:p w14:paraId="38B3EF92" w14:textId="77777777" w:rsidR="006463EE" w:rsidRPr="00405438" w:rsidRDefault="006463EE" w:rsidP="006463EE">
            <w:pPr>
              <w:keepNext/>
              <w:keepLines/>
              <w:overflowPunct w:val="0"/>
              <w:autoSpaceDE w:val="0"/>
              <w:autoSpaceDN w:val="0"/>
              <w:adjustRightInd w:val="0"/>
              <w:spacing w:after="0"/>
              <w:ind w:left="851" w:hanging="851"/>
              <w:textAlignment w:val="baseline"/>
              <w:rPr>
                <w:rFonts w:ascii="Arial" w:eastAsia="Times New Roman" w:hAnsi="Arial"/>
                <w:sz w:val="18"/>
              </w:rPr>
            </w:pPr>
            <w:r w:rsidRPr="00405438">
              <w:rPr>
                <w:rFonts w:ascii="Arial" w:eastAsia="Times New Roman" w:hAnsi="Arial"/>
                <w:sz w:val="18"/>
              </w:rPr>
              <w:t>Note 2:</w:t>
            </w:r>
            <w:r w:rsidRPr="0040543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405438">
              <w:rPr>
                <w:rFonts w:ascii="Arial" w:eastAsia="Calibri" w:hAnsi="Arial" w:cs="v4.2.0"/>
                <w:position w:val="-12"/>
                <w:sz w:val="18"/>
                <w:szCs w:val="22"/>
              </w:rPr>
              <w:object w:dxaOrig="345" w:dyaOrig="345" w14:anchorId="3B516350">
                <v:shape id="_x0000_i1029" type="#_x0000_t75" style="width:16.25pt;height:16.25pt" o:ole="" fillcolor="window">
                  <v:imagedata r:id="rId13" o:title=""/>
                </v:shape>
                <o:OLEObject Type="Embed" ProgID="Equation.3" ShapeID="_x0000_i1029" DrawAspect="Content" ObjectID="_1801570234" r:id="rId20"/>
              </w:object>
            </w:r>
            <w:r w:rsidRPr="00405438">
              <w:rPr>
                <w:rFonts w:ascii="Arial" w:eastAsia="Times New Roman" w:hAnsi="Arial"/>
                <w:sz w:val="18"/>
              </w:rPr>
              <w:t xml:space="preserve"> to be fulfilled.</w:t>
            </w:r>
          </w:p>
          <w:p w14:paraId="69FA7E4A" w14:textId="77777777" w:rsidR="006463EE" w:rsidRPr="00405438" w:rsidRDefault="006463EE" w:rsidP="006463EE">
            <w:pPr>
              <w:keepNext/>
              <w:keepLines/>
              <w:overflowPunct w:val="0"/>
              <w:autoSpaceDE w:val="0"/>
              <w:autoSpaceDN w:val="0"/>
              <w:adjustRightInd w:val="0"/>
              <w:spacing w:after="0"/>
              <w:ind w:left="851" w:hanging="851"/>
              <w:textAlignment w:val="baseline"/>
              <w:rPr>
                <w:rFonts w:ascii="Arial" w:eastAsia="Times New Roman" w:hAnsi="Arial"/>
                <w:sz w:val="18"/>
              </w:rPr>
            </w:pPr>
            <w:r w:rsidRPr="00405438">
              <w:rPr>
                <w:rFonts w:ascii="Arial" w:eastAsia="Times New Roman" w:hAnsi="Arial"/>
                <w:sz w:val="18"/>
              </w:rPr>
              <w:t>Note 3:</w:t>
            </w:r>
            <w:r w:rsidRPr="00405438">
              <w:rPr>
                <w:rFonts w:ascii="Arial" w:eastAsia="Times New Roman" w:hAnsi="Arial"/>
                <w:sz w:val="18"/>
              </w:rPr>
              <w:tab/>
              <w:t>Io levels have been derived from other parameters for information purposes. They are not settable parameters themselves.</w:t>
            </w:r>
          </w:p>
        </w:tc>
      </w:tr>
    </w:tbl>
    <w:p w14:paraId="2CF60647" w14:textId="77777777" w:rsidR="006463EE" w:rsidRPr="00405438" w:rsidRDefault="006463EE" w:rsidP="006463EE">
      <w:pPr>
        <w:overflowPunct w:val="0"/>
        <w:autoSpaceDE w:val="0"/>
        <w:autoSpaceDN w:val="0"/>
        <w:adjustRightInd w:val="0"/>
        <w:textAlignment w:val="baseline"/>
        <w:rPr>
          <w:rFonts w:eastAsia="MS Mincho"/>
        </w:rPr>
      </w:pPr>
    </w:p>
    <w:p w14:paraId="755B9ED1" w14:textId="77777777" w:rsidR="006463EE" w:rsidRPr="00405438" w:rsidRDefault="006463EE" w:rsidP="006463EE">
      <w:pPr>
        <w:overflowPunct w:val="0"/>
        <w:autoSpaceDE w:val="0"/>
        <w:autoSpaceDN w:val="0"/>
        <w:adjustRightInd w:val="0"/>
        <w:textAlignment w:val="baseline"/>
        <w:rPr>
          <w:rFonts w:eastAsia="MS Mincho"/>
        </w:rPr>
      </w:pPr>
      <w:r w:rsidRPr="00405438">
        <w:rPr>
          <w:rFonts w:eastAsia="MS Mincho"/>
        </w:rPr>
        <w:t xml:space="preserve">The UE shall start to transmit the PRACH to Cell 2 less than </w:t>
      </w:r>
      <w:r w:rsidRPr="00405438">
        <w:rPr>
          <w:rFonts w:eastAsia="Times New Roman"/>
          <w:lang w:eastAsia="zh-CN"/>
        </w:rPr>
        <w:t>872</w:t>
      </w:r>
      <w:r w:rsidRPr="00405438">
        <w:rPr>
          <w:rFonts w:eastAsia="MS Mincho"/>
        </w:rPr>
        <w:t xml:space="preserve"> </w:t>
      </w:r>
      <w:proofErr w:type="spellStart"/>
      <w:r w:rsidRPr="00405438">
        <w:rPr>
          <w:rFonts w:eastAsia="MS Mincho"/>
        </w:rPr>
        <w:t>ms</w:t>
      </w:r>
      <w:proofErr w:type="spellEnd"/>
      <w:r w:rsidRPr="00405438">
        <w:rPr>
          <w:rFonts w:eastAsia="MS Mincho"/>
        </w:rPr>
        <w:t xml:space="preserve"> from the beginning of time period T</w:t>
      </w:r>
      <w:r w:rsidRPr="00405438">
        <w:rPr>
          <w:rFonts w:eastAsia="Times New Roman"/>
          <w:lang w:eastAsia="zh-CN"/>
        </w:rPr>
        <w:t>2</w:t>
      </w:r>
      <w:r w:rsidRPr="00405438">
        <w:rPr>
          <w:rFonts w:eastAsia="MS Mincho"/>
        </w:rPr>
        <w:t>.</w:t>
      </w:r>
    </w:p>
    <w:p w14:paraId="56E8ADA3" w14:textId="77777777" w:rsidR="006463EE" w:rsidRPr="00405438" w:rsidRDefault="006463EE" w:rsidP="006463EE">
      <w:pPr>
        <w:overflowPunct w:val="0"/>
        <w:autoSpaceDE w:val="0"/>
        <w:autoSpaceDN w:val="0"/>
        <w:adjustRightInd w:val="0"/>
        <w:textAlignment w:val="baseline"/>
        <w:rPr>
          <w:rFonts w:eastAsia="Times New Roman"/>
        </w:rPr>
      </w:pPr>
      <w:r w:rsidRPr="00405438">
        <w:rPr>
          <w:rFonts w:eastAsia="Times New Roman"/>
        </w:rPr>
        <w:lastRenderedPageBreak/>
        <w:t>The rate of correct handovers observed during repeated tests shall be at least 90%.</w:t>
      </w:r>
    </w:p>
    <w:p w14:paraId="375A2DD7" w14:textId="77777777" w:rsidR="006463EE" w:rsidRPr="00405438" w:rsidRDefault="006463EE" w:rsidP="006463EE">
      <w:pPr>
        <w:keepLines/>
        <w:overflowPunct w:val="0"/>
        <w:autoSpaceDE w:val="0"/>
        <w:autoSpaceDN w:val="0"/>
        <w:adjustRightInd w:val="0"/>
        <w:ind w:left="1135" w:hanging="851"/>
        <w:textAlignment w:val="baseline"/>
        <w:rPr>
          <w:rFonts w:eastAsia="Times New Roman"/>
          <w:lang w:eastAsia="zh-CN"/>
        </w:rPr>
      </w:pPr>
      <w:r w:rsidRPr="00405438">
        <w:rPr>
          <w:rFonts w:eastAsia="Times New Roman"/>
        </w:rPr>
        <w:t>NOTE:</w:t>
      </w:r>
      <w:r w:rsidRPr="00405438">
        <w:rPr>
          <w:rFonts w:eastAsia="Times New Roman"/>
        </w:rPr>
        <w:tab/>
        <w:t xml:space="preserve">The handover delay </w:t>
      </w:r>
      <w:r w:rsidRPr="00405438">
        <w:rPr>
          <w:rFonts w:eastAsia="Times New Roman"/>
          <w:lang w:eastAsia="zh-CN"/>
        </w:rPr>
        <w:t xml:space="preserve">is defined </w:t>
      </w:r>
      <w:r w:rsidRPr="00405438">
        <w:rPr>
          <w:rFonts w:eastAsia="Times New Roman"/>
        </w:rPr>
        <w:t>in clause 14.2.1.0.2.1</w:t>
      </w:r>
      <w:r w:rsidRPr="00405438">
        <w:rPr>
          <w:rFonts w:eastAsia="Times New Roman"/>
          <w:lang w:eastAsia="zh-CN"/>
        </w:rPr>
        <w:t xml:space="preserve">, </w:t>
      </w:r>
      <w:r w:rsidRPr="00405438">
        <w:rPr>
          <w:rFonts w:eastAsia="Times New Roman"/>
        </w:rPr>
        <w:t>can be expressed as:</w:t>
      </w:r>
    </w:p>
    <w:p w14:paraId="199D72F7" w14:textId="77777777" w:rsidR="006463EE" w:rsidRPr="00405438" w:rsidRDefault="006463EE" w:rsidP="006463EE">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405438">
        <w:rPr>
          <w:rFonts w:eastAsia="Times New Roman"/>
          <w:lang w:eastAsia="zh-CN"/>
        </w:rPr>
        <w:t>D</w:t>
      </w:r>
      <w:r w:rsidRPr="00405438">
        <w:rPr>
          <w:rFonts w:eastAsia="Times New Roman"/>
          <w:vertAlign w:val="subscript"/>
          <w:lang w:eastAsia="zh-CN"/>
        </w:rPr>
        <w:t>CHO</w:t>
      </w:r>
      <w:r w:rsidRPr="00405438">
        <w:rPr>
          <w:rFonts w:eastAsia="Times New Roman"/>
          <w:lang w:eastAsia="zh-CN"/>
        </w:rPr>
        <w:t xml:space="preserve"> = T</w:t>
      </w:r>
      <w:r w:rsidRPr="00405438">
        <w:rPr>
          <w:rFonts w:eastAsia="Times New Roman"/>
          <w:vertAlign w:val="subscript"/>
          <w:lang w:eastAsia="zh-CN"/>
        </w:rPr>
        <w:t>RRC</w:t>
      </w:r>
      <w:r w:rsidRPr="00405438">
        <w:rPr>
          <w:rFonts w:eastAsia="Times New Roman"/>
          <w:lang w:eastAsia="zh-CN"/>
        </w:rPr>
        <w:t xml:space="preserve"> + </w:t>
      </w:r>
      <w:proofErr w:type="spellStart"/>
      <w:r w:rsidRPr="00405438">
        <w:rPr>
          <w:rFonts w:eastAsia="Times New Roman"/>
          <w:iCs/>
        </w:rPr>
        <w:t>T</w:t>
      </w:r>
      <w:r w:rsidRPr="00405438">
        <w:rPr>
          <w:rFonts w:eastAsia="Times New Roman"/>
          <w:iCs/>
          <w:vertAlign w:val="subscript"/>
        </w:rPr>
        <w:t>Event_DU</w:t>
      </w:r>
      <w:proofErr w:type="spellEnd"/>
      <w:r w:rsidRPr="00405438">
        <w:rPr>
          <w:rFonts w:eastAsia="Times New Roman"/>
          <w:iCs/>
        </w:rPr>
        <w:t xml:space="preserve"> + </w:t>
      </w:r>
      <w:proofErr w:type="spellStart"/>
      <w:r w:rsidRPr="00405438">
        <w:rPr>
          <w:rFonts w:eastAsia="Times New Roman"/>
          <w:lang w:eastAsia="zh-CN"/>
        </w:rPr>
        <w:t>T</w:t>
      </w:r>
      <w:r w:rsidRPr="00405438">
        <w:rPr>
          <w:rFonts w:eastAsia="Times New Roman"/>
          <w:vertAlign w:val="subscript"/>
          <w:lang w:eastAsia="zh-CN"/>
        </w:rPr>
        <w:t>measure</w:t>
      </w:r>
      <w:proofErr w:type="spellEnd"/>
      <w:r w:rsidRPr="00405438">
        <w:rPr>
          <w:rFonts w:eastAsia="Times New Roman"/>
          <w:lang w:eastAsia="zh-CN"/>
        </w:rPr>
        <w:t xml:space="preserve"> + </w:t>
      </w:r>
      <w:proofErr w:type="spellStart"/>
      <w:r w:rsidRPr="00405438">
        <w:rPr>
          <w:rFonts w:eastAsia="Times New Roman"/>
          <w:lang w:eastAsia="zh-CN"/>
        </w:rPr>
        <w:t>T</w:t>
      </w:r>
      <w:r w:rsidRPr="00405438">
        <w:rPr>
          <w:rFonts w:eastAsia="Times New Roman"/>
          <w:vertAlign w:val="subscript"/>
          <w:lang w:eastAsia="zh-CN"/>
        </w:rPr>
        <w:t>interrupt</w:t>
      </w:r>
      <w:proofErr w:type="spellEnd"/>
      <w:r w:rsidRPr="00405438">
        <w:rPr>
          <w:rFonts w:eastAsia="Times New Roman"/>
          <w:lang w:eastAsia="zh-CN"/>
        </w:rPr>
        <w:t xml:space="preserve"> + </w:t>
      </w:r>
      <w:proofErr w:type="spellStart"/>
      <w:r w:rsidRPr="00405438">
        <w:rPr>
          <w:rFonts w:eastAsia="Times New Roman"/>
        </w:rPr>
        <w:t>T</w:t>
      </w:r>
      <w:r w:rsidRPr="00405438">
        <w:rPr>
          <w:rFonts w:eastAsia="Times New Roman"/>
          <w:vertAlign w:val="subscript"/>
        </w:rPr>
        <w:t>CHO_execution</w:t>
      </w:r>
      <w:proofErr w:type="spellEnd"/>
    </w:p>
    <w:p w14:paraId="485029BF" w14:textId="77777777" w:rsidR="006463EE" w:rsidRPr="00405438" w:rsidRDefault="006463EE" w:rsidP="006463EE">
      <w:pPr>
        <w:keepLines/>
        <w:overflowPunct w:val="0"/>
        <w:autoSpaceDE w:val="0"/>
        <w:autoSpaceDN w:val="0"/>
        <w:adjustRightInd w:val="0"/>
        <w:ind w:left="1135" w:hanging="851"/>
        <w:textAlignment w:val="baseline"/>
        <w:rPr>
          <w:rFonts w:eastAsia="Times New Roman"/>
        </w:rPr>
      </w:pPr>
      <w:r w:rsidRPr="00405438">
        <w:rPr>
          <w:rFonts w:eastAsia="Times New Roman"/>
        </w:rPr>
        <w:t>where:</w:t>
      </w:r>
    </w:p>
    <w:p w14:paraId="465E712F" w14:textId="77777777" w:rsidR="006463EE" w:rsidRPr="00405438" w:rsidRDefault="006463EE" w:rsidP="006463EE">
      <w:pPr>
        <w:overflowPunct w:val="0"/>
        <w:autoSpaceDE w:val="0"/>
        <w:autoSpaceDN w:val="0"/>
        <w:adjustRightInd w:val="0"/>
        <w:ind w:left="568" w:hanging="284"/>
        <w:textAlignment w:val="baseline"/>
        <w:rPr>
          <w:rFonts w:eastAsia="Times New Roman"/>
          <w:lang w:eastAsia="zh-CN"/>
        </w:rPr>
      </w:pPr>
      <w:r w:rsidRPr="00405438">
        <w:rPr>
          <w:rFonts w:eastAsia="Times New Roman"/>
        </w:rPr>
        <w:t xml:space="preserve">RRC procedure delay </w:t>
      </w:r>
      <w:r w:rsidRPr="00405438">
        <w:rPr>
          <w:rFonts w:eastAsia="Times New Roman"/>
          <w:lang w:eastAsia="zh-CN"/>
        </w:rPr>
        <w:t>T</w:t>
      </w:r>
      <w:r w:rsidRPr="00405438">
        <w:rPr>
          <w:rFonts w:eastAsia="Times New Roman"/>
          <w:vertAlign w:val="subscript"/>
          <w:lang w:eastAsia="zh-CN"/>
        </w:rPr>
        <w:t>RRC</w:t>
      </w:r>
      <w:r w:rsidRPr="00405438">
        <w:rPr>
          <w:rFonts w:eastAsia="Times New Roman"/>
          <w:lang w:eastAsia="zh-CN"/>
        </w:rPr>
        <w:t xml:space="preserve"> </w:t>
      </w:r>
      <w:r w:rsidRPr="00405438">
        <w:rPr>
          <w:rFonts w:eastAsia="Times New Roman"/>
        </w:rPr>
        <w:t xml:space="preserve">= 10 </w:t>
      </w:r>
      <w:proofErr w:type="spellStart"/>
      <w:r w:rsidRPr="00405438">
        <w:rPr>
          <w:rFonts w:eastAsia="Times New Roman"/>
        </w:rPr>
        <w:t>ms</w:t>
      </w:r>
      <w:proofErr w:type="spellEnd"/>
      <w:r w:rsidRPr="00405438">
        <w:rPr>
          <w:rFonts w:eastAsia="Times New Roman"/>
        </w:rPr>
        <w:t xml:space="preserve"> and is specified in clause 12 in TS 38.331 [13].</w:t>
      </w:r>
    </w:p>
    <w:p w14:paraId="3028E806" w14:textId="77777777" w:rsidR="006463EE" w:rsidRPr="00405438" w:rsidRDefault="006463EE" w:rsidP="006463EE">
      <w:pPr>
        <w:overflowPunct w:val="0"/>
        <w:autoSpaceDE w:val="0"/>
        <w:autoSpaceDN w:val="0"/>
        <w:adjustRightInd w:val="0"/>
        <w:ind w:left="568" w:hanging="284"/>
        <w:textAlignment w:val="baseline"/>
        <w:rPr>
          <w:rFonts w:eastAsia="Times New Roman"/>
          <w:lang w:eastAsia="zh-CN"/>
        </w:rPr>
      </w:pPr>
      <w:proofErr w:type="spellStart"/>
      <w:r w:rsidRPr="00405438">
        <w:rPr>
          <w:rFonts w:eastAsia="Times New Roman"/>
          <w:iCs/>
        </w:rPr>
        <w:t>T</w:t>
      </w:r>
      <w:r w:rsidRPr="00405438">
        <w:rPr>
          <w:rFonts w:eastAsia="Times New Roman"/>
          <w:iCs/>
          <w:vertAlign w:val="subscript"/>
        </w:rPr>
        <w:t>Event_DU</w:t>
      </w:r>
      <w:proofErr w:type="spellEnd"/>
      <w:r w:rsidRPr="00405438">
        <w:rPr>
          <w:rFonts w:eastAsia="Times New Roman"/>
          <w:lang w:eastAsia="zh-CN"/>
        </w:rPr>
        <w:t xml:space="preserve"> = start of T2</w:t>
      </w:r>
    </w:p>
    <w:p w14:paraId="2C5A00C1" w14:textId="77777777" w:rsidR="006463EE" w:rsidRPr="00405438" w:rsidRDefault="006463EE" w:rsidP="006463EE">
      <w:pPr>
        <w:overflowPunct w:val="0"/>
        <w:autoSpaceDE w:val="0"/>
        <w:autoSpaceDN w:val="0"/>
        <w:adjustRightInd w:val="0"/>
        <w:ind w:left="568" w:hanging="284"/>
        <w:textAlignment w:val="baseline"/>
        <w:rPr>
          <w:rFonts w:eastAsia="Times New Roman"/>
          <w:lang w:eastAsia="zh-CN"/>
        </w:rPr>
      </w:pPr>
      <w:proofErr w:type="spellStart"/>
      <w:r w:rsidRPr="00405438">
        <w:rPr>
          <w:rFonts w:eastAsia="Times New Roman"/>
          <w:lang w:eastAsia="zh-CN"/>
        </w:rPr>
        <w:t>T</w:t>
      </w:r>
      <w:r w:rsidRPr="00405438">
        <w:rPr>
          <w:rFonts w:eastAsia="Times New Roman"/>
          <w:vertAlign w:val="subscript"/>
          <w:lang w:eastAsia="zh-CN"/>
        </w:rPr>
        <w:t>measure</w:t>
      </w:r>
      <w:proofErr w:type="spellEnd"/>
      <w:r w:rsidRPr="00405438">
        <w:rPr>
          <w:rFonts w:eastAsia="Times New Roman"/>
          <w:lang w:eastAsia="zh-CN"/>
        </w:rPr>
        <w:t xml:space="preserve"> = 600 + 200 </w:t>
      </w:r>
      <w:proofErr w:type="spellStart"/>
      <w:r w:rsidRPr="00405438">
        <w:rPr>
          <w:rFonts w:eastAsia="Times New Roman"/>
          <w:lang w:eastAsia="zh-CN"/>
        </w:rPr>
        <w:t>ms</w:t>
      </w:r>
      <w:proofErr w:type="spellEnd"/>
      <w:r w:rsidRPr="00405438">
        <w:rPr>
          <w:rFonts w:eastAsia="Times New Roman"/>
          <w:lang w:eastAsia="zh-CN"/>
        </w:rPr>
        <w:t xml:space="preserve">; </w:t>
      </w:r>
      <w:proofErr w:type="spellStart"/>
      <w:r w:rsidRPr="00405438">
        <w:rPr>
          <w:rFonts w:eastAsia="Times New Roman"/>
          <w:lang w:eastAsia="zh-CN"/>
        </w:rPr>
        <w:t>T</w:t>
      </w:r>
      <w:r w:rsidRPr="00405438">
        <w:rPr>
          <w:rFonts w:eastAsia="Times New Roman"/>
          <w:vertAlign w:val="subscript"/>
          <w:lang w:eastAsia="zh-CN"/>
        </w:rPr>
        <w:t>interrupt</w:t>
      </w:r>
      <w:proofErr w:type="spellEnd"/>
      <w:r w:rsidRPr="00405438">
        <w:rPr>
          <w:rFonts w:eastAsia="Times New Roman"/>
          <w:lang w:eastAsia="zh-CN"/>
        </w:rPr>
        <w:t xml:space="preserve"> = 62ms; </w:t>
      </w:r>
      <w:proofErr w:type="spellStart"/>
      <w:r w:rsidRPr="00405438">
        <w:rPr>
          <w:rFonts w:eastAsia="Times New Roman"/>
        </w:rPr>
        <w:t>T</w:t>
      </w:r>
      <w:r w:rsidRPr="00405438">
        <w:rPr>
          <w:rFonts w:eastAsia="Times New Roman"/>
          <w:vertAlign w:val="subscript"/>
        </w:rPr>
        <w:t>CHO_execution</w:t>
      </w:r>
      <w:proofErr w:type="spellEnd"/>
      <w:r w:rsidRPr="00405438">
        <w:rPr>
          <w:rFonts w:eastAsia="Times New Roman"/>
          <w:lang w:eastAsia="zh-CN"/>
        </w:rPr>
        <w:t xml:space="preserve"> = 10ms.</w:t>
      </w:r>
    </w:p>
    <w:p w14:paraId="13DBA609" w14:textId="77777777" w:rsidR="006463EE" w:rsidRPr="00405438" w:rsidRDefault="006463EE" w:rsidP="006463EE">
      <w:pPr>
        <w:overflowPunct w:val="0"/>
        <w:autoSpaceDE w:val="0"/>
        <w:autoSpaceDN w:val="0"/>
        <w:adjustRightInd w:val="0"/>
        <w:textAlignment w:val="baseline"/>
        <w:rPr>
          <w:rFonts w:eastAsia="Times New Roman"/>
        </w:rPr>
      </w:pPr>
      <w:r w:rsidRPr="00405438">
        <w:rPr>
          <w:rFonts w:eastAsia="Times New Roman"/>
        </w:rPr>
        <w:t xml:space="preserve">This gives a total of </w:t>
      </w:r>
      <w:r w:rsidRPr="00405438">
        <w:rPr>
          <w:rFonts w:eastAsia="Times New Roman"/>
          <w:lang w:eastAsia="zh-CN"/>
        </w:rPr>
        <w:t>872</w:t>
      </w:r>
      <w:r w:rsidRPr="00405438">
        <w:rPr>
          <w:rFonts w:eastAsia="Times New Roman"/>
        </w:rPr>
        <w:t xml:space="preserve"> </w:t>
      </w:r>
      <w:proofErr w:type="spellStart"/>
      <w:r w:rsidRPr="00405438">
        <w:rPr>
          <w:rFonts w:eastAsia="Times New Roman"/>
        </w:rPr>
        <w:t>ms</w:t>
      </w:r>
      <w:proofErr w:type="spellEnd"/>
      <w:r w:rsidRPr="00405438">
        <w:rPr>
          <w:rFonts w:eastAsia="Times New Roman"/>
        </w:rPr>
        <w:t>.</w:t>
      </w:r>
    </w:p>
    <w:p w14:paraId="39EE2F55" w14:textId="77777777" w:rsidR="00FA3D11" w:rsidRPr="002C65DA" w:rsidRDefault="00FA3D11" w:rsidP="00FA3D11">
      <w:pPr>
        <w:rPr>
          <w:b/>
          <w:bCs/>
          <w:noProof/>
          <w:color w:val="FF0000"/>
          <w:sz w:val="30"/>
          <w:szCs w:val="30"/>
        </w:rPr>
      </w:pPr>
      <w:r w:rsidRPr="00405438">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AD95B" w14:textId="77777777" w:rsidR="007219D1" w:rsidRDefault="007219D1">
      <w:r>
        <w:separator/>
      </w:r>
    </w:p>
  </w:endnote>
  <w:endnote w:type="continuationSeparator" w:id="0">
    <w:p w14:paraId="1FEB7C7A" w14:textId="77777777" w:rsidR="007219D1" w:rsidRDefault="0072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45647" w14:textId="77777777" w:rsidR="007219D1" w:rsidRDefault="007219D1">
      <w:r>
        <w:separator/>
      </w:r>
    </w:p>
  </w:footnote>
  <w:footnote w:type="continuationSeparator" w:id="0">
    <w:p w14:paraId="0E4B83D9" w14:textId="77777777" w:rsidR="007219D1" w:rsidRDefault="00721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1383019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A07A0"/>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11806"/>
    <w:rsid w:val="002154F7"/>
    <w:rsid w:val="00221D90"/>
    <w:rsid w:val="00223108"/>
    <w:rsid w:val="00223DBC"/>
    <w:rsid w:val="00245375"/>
    <w:rsid w:val="0025254F"/>
    <w:rsid w:val="0026004D"/>
    <w:rsid w:val="002640DD"/>
    <w:rsid w:val="00275D12"/>
    <w:rsid w:val="00284FEB"/>
    <w:rsid w:val="002860C4"/>
    <w:rsid w:val="002A1E02"/>
    <w:rsid w:val="002B5741"/>
    <w:rsid w:val="002D66C7"/>
    <w:rsid w:val="002E472E"/>
    <w:rsid w:val="002E4EF4"/>
    <w:rsid w:val="00305409"/>
    <w:rsid w:val="00335514"/>
    <w:rsid w:val="00335C78"/>
    <w:rsid w:val="003368E5"/>
    <w:rsid w:val="003478C2"/>
    <w:rsid w:val="0035448B"/>
    <w:rsid w:val="00357745"/>
    <w:rsid w:val="003609EF"/>
    <w:rsid w:val="00360A0D"/>
    <w:rsid w:val="0036231A"/>
    <w:rsid w:val="00374DD4"/>
    <w:rsid w:val="0037712D"/>
    <w:rsid w:val="003A4765"/>
    <w:rsid w:val="003C2ABA"/>
    <w:rsid w:val="003D1FDA"/>
    <w:rsid w:val="003E1A36"/>
    <w:rsid w:val="00405438"/>
    <w:rsid w:val="00410371"/>
    <w:rsid w:val="00421E87"/>
    <w:rsid w:val="004242F1"/>
    <w:rsid w:val="00461F10"/>
    <w:rsid w:val="00490CFA"/>
    <w:rsid w:val="004B35C6"/>
    <w:rsid w:val="004B75B7"/>
    <w:rsid w:val="004D3445"/>
    <w:rsid w:val="00510047"/>
    <w:rsid w:val="005141D9"/>
    <w:rsid w:val="0051580D"/>
    <w:rsid w:val="00520306"/>
    <w:rsid w:val="00523DB4"/>
    <w:rsid w:val="00525304"/>
    <w:rsid w:val="00547111"/>
    <w:rsid w:val="00572340"/>
    <w:rsid w:val="00592314"/>
    <w:rsid w:val="00592D74"/>
    <w:rsid w:val="005E1D37"/>
    <w:rsid w:val="005E2C44"/>
    <w:rsid w:val="005F62EF"/>
    <w:rsid w:val="006129DC"/>
    <w:rsid w:val="00621188"/>
    <w:rsid w:val="006257ED"/>
    <w:rsid w:val="006274EF"/>
    <w:rsid w:val="006463EE"/>
    <w:rsid w:val="00653DE4"/>
    <w:rsid w:val="00665C47"/>
    <w:rsid w:val="00670E49"/>
    <w:rsid w:val="00695808"/>
    <w:rsid w:val="006B3E20"/>
    <w:rsid w:val="006B46FB"/>
    <w:rsid w:val="006C4418"/>
    <w:rsid w:val="006C49FC"/>
    <w:rsid w:val="006E21FB"/>
    <w:rsid w:val="007219D1"/>
    <w:rsid w:val="00721D15"/>
    <w:rsid w:val="00724251"/>
    <w:rsid w:val="00766861"/>
    <w:rsid w:val="00792342"/>
    <w:rsid w:val="007977A8"/>
    <w:rsid w:val="007B4A21"/>
    <w:rsid w:val="007B512A"/>
    <w:rsid w:val="007B5429"/>
    <w:rsid w:val="007C2097"/>
    <w:rsid w:val="007D6A07"/>
    <w:rsid w:val="007F7259"/>
    <w:rsid w:val="008035BC"/>
    <w:rsid w:val="008040A8"/>
    <w:rsid w:val="0080704F"/>
    <w:rsid w:val="00811D30"/>
    <w:rsid w:val="008279FA"/>
    <w:rsid w:val="008419D0"/>
    <w:rsid w:val="00845B73"/>
    <w:rsid w:val="00852F51"/>
    <w:rsid w:val="008626E7"/>
    <w:rsid w:val="00870EE7"/>
    <w:rsid w:val="008863B9"/>
    <w:rsid w:val="008A45A6"/>
    <w:rsid w:val="008A5074"/>
    <w:rsid w:val="008A6257"/>
    <w:rsid w:val="008A7B05"/>
    <w:rsid w:val="008C7C75"/>
    <w:rsid w:val="008D3CCC"/>
    <w:rsid w:val="008E5CA8"/>
    <w:rsid w:val="008F3789"/>
    <w:rsid w:val="008F4519"/>
    <w:rsid w:val="008F686C"/>
    <w:rsid w:val="009051D6"/>
    <w:rsid w:val="009148DE"/>
    <w:rsid w:val="00921D5B"/>
    <w:rsid w:val="00941E30"/>
    <w:rsid w:val="009761EA"/>
    <w:rsid w:val="009777D9"/>
    <w:rsid w:val="0098533B"/>
    <w:rsid w:val="00987E55"/>
    <w:rsid w:val="00991B88"/>
    <w:rsid w:val="009A5753"/>
    <w:rsid w:val="009A579D"/>
    <w:rsid w:val="009B0543"/>
    <w:rsid w:val="009B5B4D"/>
    <w:rsid w:val="009C4E92"/>
    <w:rsid w:val="009C7EC8"/>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725F9"/>
    <w:rsid w:val="00B824B7"/>
    <w:rsid w:val="00B967A1"/>
    <w:rsid w:val="00B968C8"/>
    <w:rsid w:val="00BA19C7"/>
    <w:rsid w:val="00BA3EC5"/>
    <w:rsid w:val="00BA51D9"/>
    <w:rsid w:val="00BB5DFC"/>
    <w:rsid w:val="00BC747A"/>
    <w:rsid w:val="00BD279D"/>
    <w:rsid w:val="00BD6BB8"/>
    <w:rsid w:val="00C2409D"/>
    <w:rsid w:val="00C304BD"/>
    <w:rsid w:val="00C578D0"/>
    <w:rsid w:val="00C618F9"/>
    <w:rsid w:val="00C66BA2"/>
    <w:rsid w:val="00C870F6"/>
    <w:rsid w:val="00C95985"/>
    <w:rsid w:val="00CC5026"/>
    <w:rsid w:val="00CC68D0"/>
    <w:rsid w:val="00CE0F05"/>
    <w:rsid w:val="00CE25F1"/>
    <w:rsid w:val="00CF6101"/>
    <w:rsid w:val="00D02587"/>
    <w:rsid w:val="00D03F9A"/>
    <w:rsid w:val="00D0501C"/>
    <w:rsid w:val="00D06D51"/>
    <w:rsid w:val="00D24991"/>
    <w:rsid w:val="00D25D82"/>
    <w:rsid w:val="00D50255"/>
    <w:rsid w:val="00D66520"/>
    <w:rsid w:val="00D84AE9"/>
    <w:rsid w:val="00D864A9"/>
    <w:rsid w:val="00DB1119"/>
    <w:rsid w:val="00DB3D8B"/>
    <w:rsid w:val="00DC25E4"/>
    <w:rsid w:val="00DD0F2F"/>
    <w:rsid w:val="00DD47E5"/>
    <w:rsid w:val="00DE34CF"/>
    <w:rsid w:val="00E13F3D"/>
    <w:rsid w:val="00E32CC9"/>
    <w:rsid w:val="00E34898"/>
    <w:rsid w:val="00E36A5A"/>
    <w:rsid w:val="00E63319"/>
    <w:rsid w:val="00E703A7"/>
    <w:rsid w:val="00EA093A"/>
    <w:rsid w:val="00EB09B7"/>
    <w:rsid w:val="00EC330B"/>
    <w:rsid w:val="00EE4A14"/>
    <w:rsid w:val="00EE7D7C"/>
    <w:rsid w:val="00F02107"/>
    <w:rsid w:val="00F13C1F"/>
    <w:rsid w:val="00F25D98"/>
    <w:rsid w:val="00F300FB"/>
    <w:rsid w:val="00F30D7C"/>
    <w:rsid w:val="00F332C0"/>
    <w:rsid w:val="00F47E69"/>
    <w:rsid w:val="00F76D44"/>
    <w:rsid w:val="00F92AA2"/>
    <w:rsid w:val="00F964C7"/>
    <w:rsid w:val="00FA3D11"/>
    <w:rsid w:val="00FA7664"/>
    <w:rsid w:val="00FB4DEF"/>
    <w:rsid w:val="00FB6386"/>
    <w:rsid w:val="00FC5B59"/>
    <w:rsid w:val="00FE19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rsid w:val="007B54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164</TotalTime>
  <Pages>9</Pages>
  <Words>2586</Words>
  <Characters>14745</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cp:revision>
  <cp:lastPrinted>1900-01-01T08:00:00Z</cp:lastPrinted>
  <dcterms:created xsi:type="dcterms:W3CDTF">2024-05-17T17:49:00Z</dcterms:created>
  <dcterms:modified xsi:type="dcterms:W3CDTF">2025-02-20T23:24:00Z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