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4252E5" w14:textId="16B9A96D" w:rsidR="00FB3C12" w:rsidRDefault="00FB3C12" w:rsidP="00FB3C1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r w:rsidR="00B4182D">
        <w:rPr>
          <w:b/>
          <w:noProof/>
          <w:sz w:val="24"/>
        </w:rPr>
        <w:t>10</w:t>
      </w:r>
      <w:r w:rsidR="004E6DE4">
        <w:rPr>
          <w:b/>
          <w:noProof/>
          <w:sz w:val="24"/>
        </w:rPr>
        <w:t>6</w:t>
      </w:r>
      <w:r w:rsidR="00CD4EF2">
        <w:rPr>
          <w:b/>
          <w:noProof/>
          <w:sz w:val="24"/>
        </w:rPr>
        <w:tab/>
      </w:r>
      <w:fldSimple w:instr=" DOCPROPERTY  MtgTitle  \* MERGEFORMAT "/>
      <w:r>
        <w:rPr>
          <w:b/>
          <w:i/>
          <w:noProof/>
          <w:sz w:val="28"/>
        </w:rPr>
        <w:tab/>
      </w:r>
      <w:r w:rsidR="00556AD0"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R5-</w:t>
        </w:r>
      </w:fldSimple>
      <w:r w:rsidR="003801FB">
        <w:rPr>
          <w:b/>
          <w:i/>
          <w:noProof/>
          <w:sz w:val="28"/>
        </w:rPr>
        <w:t>2</w:t>
      </w:r>
      <w:r w:rsidR="004E6DE4">
        <w:rPr>
          <w:b/>
          <w:i/>
          <w:noProof/>
          <w:sz w:val="28"/>
        </w:rPr>
        <w:t>5</w:t>
      </w:r>
      <w:r w:rsidR="004A67D3">
        <w:rPr>
          <w:b/>
          <w:i/>
          <w:noProof/>
          <w:sz w:val="28"/>
        </w:rPr>
        <w:t>1736</w:t>
      </w:r>
    </w:p>
    <w:p w14:paraId="7272CB84" w14:textId="3805A380" w:rsidR="00FB3C12" w:rsidRPr="00345A9B" w:rsidRDefault="00290AD3" w:rsidP="00FB3C12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Greece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17th Feb 2025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21st Feb 2025</w:t>
        </w:r>
      </w:fldSimple>
    </w:p>
    <w:p w14:paraId="7A21278A" w14:textId="77777777" w:rsidR="00A611BB" w:rsidRPr="003F7F4F" w:rsidRDefault="00A611BB" w:rsidP="00A611BB">
      <w:pPr>
        <w:pStyle w:val="Header"/>
        <w:pBdr>
          <w:bottom w:val="single" w:sz="6" w:space="1" w:color="auto"/>
        </w:pBdr>
        <w:jc w:val="both"/>
        <w:rPr>
          <w:rFonts w:cs="Arial"/>
          <w:b w:val="0"/>
        </w:rPr>
      </w:pPr>
      <w:r w:rsidRPr="003F7F4F">
        <w:rPr>
          <w:rFonts w:cs="Courier New"/>
          <w:color w:val="FF0000"/>
          <w:sz w:val="24"/>
          <w:szCs w:val="24"/>
        </w:rPr>
        <w:t xml:space="preserve"> </w:t>
      </w:r>
    </w:p>
    <w:p w14:paraId="6C449243" w14:textId="125EB247" w:rsidR="00A611BB" w:rsidRDefault="00A611BB" w:rsidP="00A611BB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8C6849">
        <w:rPr>
          <w:rFonts w:ascii="Arial" w:hAnsi="Arial"/>
          <w:b/>
          <w:sz w:val="24"/>
        </w:rPr>
        <w:t>Agenda item:</w:t>
      </w:r>
      <w:r w:rsidR="003F7F4F" w:rsidRPr="008C6849">
        <w:rPr>
          <w:rFonts w:ascii="Arial" w:hAnsi="Arial"/>
          <w:sz w:val="24"/>
        </w:rPr>
        <w:tab/>
      </w:r>
      <w:r w:rsidR="00D36BE0" w:rsidRPr="00A623D8">
        <w:rPr>
          <w:rFonts w:ascii="Arial" w:hAnsi="Arial"/>
          <w:sz w:val="24"/>
        </w:rPr>
        <w:t>5</w:t>
      </w:r>
      <w:r w:rsidR="0011774B" w:rsidRPr="00A623D8">
        <w:rPr>
          <w:rFonts w:ascii="Arial" w:hAnsi="Arial"/>
          <w:sz w:val="24"/>
        </w:rPr>
        <w:t>.</w:t>
      </w:r>
      <w:r w:rsidR="00D40A3D">
        <w:rPr>
          <w:rFonts w:ascii="Arial" w:hAnsi="Arial"/>
          <w:sz w:val="24"/>
        </w:rPr>
        <w:t>3</w:t>
      </w:r>
      <w:r w:rsidR="00B638CE" w:rsidRPr="00A623D8">
        <w:rPr>
          <w:rFonts w:ascii="Arial" w:hAnsi="Arial"/>
          <w:sz w:val="24"/>
        </w:rPr>
        <w:t>.</w:t>
      </w:r>
      <w:r w:rsidR="00D6674D">
        <w:rPr>
          <w:rFonts w:ascii="Arial" w:hAnsi="Arial"/>
          <w:sz w:val="24"/>
        </w:rPr>
        <w:t>2</w:t>
      </w:r>
      <w:r w:rsidR="00290AD3">
        <w:rPr>
          <w:rFonts w:ascii="Arial" w:hAnsi="Arial"/>
          <w:sz w:val="24"/>
        </w:rPr>
        <w:t>3</w:t>
      </w:r>
      <w:r w:rsidR="00D40A3D">
        <w:rPr>
          <w:rFonts w:ascii="Arial" w:hAnsi="Arial"/>
          <w:sz w:val="24"/>
        </w:rPr>
        <w:t>.</w:t>
      </w:r>
      <w:r w:rsidR="00FB3C12">
        <w:rPr>
          <w:rFonts w:ascii="Arial" w:hAnsi="Arial"/>
          <w:sz w:val="24"/>
        </w:rPr>
        <w:t>9</w:t>
      </w:r>
    </w:p>
    <w:p w14:paraId="1DAC1645" w14:textId="77777777" w:rsidR="00A611BB" w:rsidRDefault="00A611BB" w:rsidP="00A611BB">
      <w:pPr>
        <w:tabs>
          <w:tab w:val="left" w:pos="1985"/>
        </w:tabs>
        <w:jc w:val="both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 w:rsidR="006032A0" w:rsidRPr="006032A0">
        <w:rPr>
          <w:rFonts w:ascii="Arial" w:hAnsi="Arial"/>
          <w:sz w:val="24"/>
        </w:rPr>
        <w:fldChar w:fldCharType="begin"/>
      </w:r>
      <w:r w:rsidR="006032A0" w:rsidRPr="006032A0">
        <w:rPr>
          <w:rFonts w:ascii="Arial" w:hAnsi="Arial"/>
          <w:sz w:val="24"/>
        </w:rPr>
        <w:instrText xml:space="preserve"> DOCPROPERTY  SourceIfWg  \* MERGEFORMAT </w:instrText>
      </w:r>
      <w:r w:rsidR="006032A0" w:rsidRPr="006032A0">
        <w:rPr>
          <w:rFonts w:ascii="Arial" w:hAnsi="Arial"/>
          <w:sz w:val="24"/>
        </w:rPr>
        <w:fldChar w:fldCharType="separate"/>
      </w:r>
      <w:r w:rsidR="00D36BE0" w:rsidRPr="00D36BE0">
        <w:rPr>
          <w:rFonts w:ascii="Arial" w:hAnsi="Arial"/>
          <w:sz w:val="24"/>
        </w:rPr>
        <w:t xml:space="preserve">Qualcomm </w:t>
      </w:r>
      <w:r w:rsidR="006032A0" w:rsidRPr="006032A0">
        <w:rPr>
          <w:rFonts w:ascii="Arial" w:hAnsi="Arial"/>
          <w:sz w:val="24"/>
        </w:rPr>
        <w:fldChar w:fldCharType="end"/>
      </w:r>
      <w:r w:rsidR="00412C16">
        <w:rPr>
          <w:rFonts w:ascii="Arial" w:hAnsi="Arial"/>
          <w:sz w:val="24"/>
        </w:rPr>
        <w:t>Inc</w:t>
      </w:r>
      <w:r>
        <w:rPr>
          <w:rFonts w:ascii="Arial" w:hAnsi="Arial"/>
          <w:sz w:val="24"/>
        </w:rPr>
        <w:t xml:space="preserve"> </w:t>
      </w:r>
    </w:p>
    <w:p w14:paraId="6DDF0757" w14:textId="7E3D5B5B" w:rsidR="0011774B" w:rsidRDefault="00A611BB" w:rsidP="00FA02DB">
      <w:pPr>
        <w:tabs>
          <w:tab w:val="left" w:pos="1985"/>
        </w:tabs>
        <w:ind w:left="1980" w:hanging="1980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sz w:val="24"/>
        </w:rPr>
        <w:t xml:space="preserve"> </w:t>
      </w:r>
      <w:r>
        <w:rPr>
          <w:rFonts w:ascii="Arial" w:hAnsi="Arial"/>
          <w:sz w:val="24"/>
        </w:rPr>
        <w:tab/>
      </w:r>
      <w:r w:rsidR="00D336E5" w:rsidRPr="00D336E5">
        <w:rPr>
          <w:rFonts w:ascii="Arial" w:hAnsi="Arial"/>
          <w:sz w:val="24"/>
        </w:rPr>
        <w:t>Discussion paper on FR2 PRACH UE beam correspondence</w:t>
      </w:r>
    </w:p>
    <w:p w14:paraId="2029903D" w14:textId="77777777" w:rsidR="00A611BB" w:rsidRDefault="00A611BB" w:rsidP="00A611BB">
      <w:pPr>
        <w:tabs>
          <w:tab w:val="left" w:pos="1985"/>
        </w:tabs>
        <w:ind w:left="1980" w:hanging="1980"/>
        <w:jc w:val="both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  <w:t>Discussion and Endorsement</w:t>
      </w:r>
    </w:p>
    <w:p w14:paraId="758F42E8" w14:textId="371091DE" w:rsidR="00CB08DA" w:rsidRDefault="00CB08DA" w:rsidP="00A611BB">
      <w:pPr>
        <w:pBdr>
          <w:bottom w:val="single" w:sz="6" w:space="1" w:color="auto"/>
        </w:pBdr>
        <w:tabs>
          <w:tab w:val="left" w:pos="1985"/>
        </w:tabs>
        <w:ind w:left="1980" w:hanging="1980"/>
        <w:jc w:val="both"/>
        <w:rPr>
          <w:rFonts w:ascii="Arial" w:hAnsi="Arial"/>
          <w:sz w:val="24"/>
        </w:rPr>
      </w:pPr>
    </w:p>
    <w:p w14:paraId="11B8B59D" w14:textId="5CB526B1" w:rsidR="004863EF" w:rsidRDefault="004863EF" w:rsidP="00A611BB">
      <w:pPr>
        <w:tabs>
          <w:tab w:val="left" w:pos="1985"/>
        </w:tabs>
        <w:ind w:left="1980" w:hanging="1980"/>
        <w:jc w:val="both"/>
        <w:rPr>
          <w:rFonts w:ascii="Arial" w:hAnsi="Arial"/>
          <w:sz w:val="24"/>
        </w:rPr>
      </w:pPr>
      <w:r>
        <w:rPr>
          <w:rFonts w:ascii="Arial" w:hAnsi="Arial"/>
          <w:sz w:val="24"/>
        </w:rPr>
        <w:t xml:space="preserve">  </w:t>
      </w:r>
    </w:p>
    <w:p w14:paraId="1406BAD1" w14:textId="77777777" w:rsidR="00A611BB" w:rsidRPr="00C46811" w:rsidRDefault="00412C16" w:rsidP="00412C16">
      <w:pPr>
        <w:pStyle w:val="Heading2"/>
        <w:numPr>
          <w:ilvl w:val="0"/>
          <w:numId w:val="0"/>
        </w:numPr>
        <w:ind w:left="576" w:hanging="576"/>
      </w:pPr>
      <w:bookmarkStart w:id="0" w:name="_Ref463014664"/>
      <w:r>
        <w:t>1.</w:t>
      </w:r>
      <w:r>
        <w:tab/>
      </w:r>
      <w:r w:rsidR="00A611BB">
        <w:t>Introduction</w:t>
      </w:r>
      <w:bookmarkEnd w:id="0"/>
    </w:p>
    <w:p w14:paraId="1A5A696B" w14:textId="6D71C4D6" w:rsidR="004805EA" w:rsidRDefault="00CD7CB4" w:rsidP="005C6018">
      <w:r>
        <w:t xml:space="preserve">In response to the RAN4 LS [1] </w:t>
      </w:r>
      <w:r w:rsidR="00F723A1">
        <w:t xml:space="preserve">to RAN5 </w:t>
      </w:r>
      <w:r>
        <w:t xml:space="preserve">for the FR2 </w:t>
      </w:r>
      <w:r w:rsidR="0092653D">
        <w:t xml:space="preserve">UE </w:t>
      </w:r>
      <w:r>
        <w:t>beam correspondence</w:t>
      </w:r>
      <w:r w:rsidR="0092653D">
        <w:t xml:space="preserve"> for initial access and RRC_inactive requirements, there has been </w:t>
      </w:r>
      <w:r w:rsidR="00F723A1">
        <w:t xml:space="preserve">several discussions in previous RAN5 meetings. </w:t>
      </w:r>
    </w:p>
    <w:p w14:paraId="0080BEAC" w14:textId="77777777" w:rsidR="004805EA" w:rsidRDefault="004805EA" w:rsidP="005C6018"/>
    <w:p w14:paraId="6F4BF0E7" w14:textId="198AE505" w:rsidR="008F56D3" w:rsidRDefault="00D97A75" w:rsidP="005C6018">
      <w:r>
        <w:t xml:space="preserve">In [4] an </w:t>
      </w:r>
      <w:r w:rsidR="00121404">
        <w:t xml:space="preserve">alternate method without requiring beam lock </w:t>
      </w:r>
      <w:r w:rsidR="005E2E63">
        <w:t xml:space="preserve">test </w:t>
      </w:r>
      <w:r w:rsidR="00121404">
        <w:t>function</w:t>
      </w:r>
      <w:r>
        <w:t xml:space="preserve"> was proposed. </w:t>
      </w:r>
      <w:r w:rsidR="00530241">
        <w:t>Action point AP</w:t>
      </w:r>
      <w:r w:rsidR="004805EA">
        <w:t>#104.24 was created to include evaluating the testability aspects for testing beam correspondence requirement without beamlock function in addition to with beamlock</w:t>
      </w:r>
    </w:p>
    <w:p w14:paraId="798703C9" w14:textId="77777777" w:rsidR="004805EA" w:rsidRDefault="004805EA" w:rsidP="005C6018"/>
    <w:tbl>
      <w:tblPr>
        <w:tblW w:w="10050" w:type="dxa"/>
        <w:tblInd w:w="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82"/>
        <w:gridCol w:w="713"/>
        <w:gridCol w:w="2617"/>
        <w:gridCol w:w="1440"/>
        <w:gridCol w:w="1620"/>
        <w:gridCol w:w="1170"/>
        <w:gridCol w:w="1308"/>
      </w:tblGrid>
      <w:tr w:rsidR="004805EA" w14:paraId="63495BC4" w14:textId="77777777" w:rsidTr="002D471A">
        <w:trPr>
          <w:cantSplit/>
          <w:trHeight w:val="512"/>
        </w:trPr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842019" w14:textId="77777777" w:rsidR="004805EA" w:rsidRDefault="004805EA" w:rsidP="002D471A">
            <w:pPr>
              <w:keepNext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AP#104.24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D03B05" w14:textId="77777777" w:rsidR="004805EA" w:rsidRDefault="004805EA" w:rsidP="002D471A">
            <w:pPr>
              <w:keepNext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RF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7503CA" w14:textId="77777777" w:rsidR="004805EA" w:rsidRPr="008D49D4" w:rsidRDefault="004805EA" w:rsidP="002D471A">
            <w:pPr>
              <w:keepNext/>
              <w:rPr>
                <w:rFonts w:ascii="Arial" w:hAnsi="Arial" w:cs="Arial"/>
                <w:sz w:val="18"/>
                <w:szCs w:val="18"/>
              </w:rPr>
            </w:pPr>
            <w:r w:rsidRPr="008D49D4">
              <w:rPr>
                <w:rFonts w:ascii="Arial" w:hAnsi="Arial" w:cs="Arial"/>
                <w:sz w:val="18"/>
                <w:szCs w:val="18"/>
              </w:rPr>
              <w:t xml:space="preserve">Check the testability </w:t>
            </w:r>
            <w:r>
              <w:rPr>
                <w:rFonts w:ascii="Arial" w:hAnsi="Arial" w:cs="Arial"/>
                <w:sz w:val="18"/>
                <w:szCs w:val="18"/>
              </w:rPr>
              <w:t xml:space="preserve">aspects [with beam lock / without beam lock] </w:t>
            </w:r>
            <w:r w:rsidRPr="008D49D4">
              <w:rPr>
                <w:rFonts w:ascii="Arial" w:hAnsi="Arial" w:cs="Arial"/>
                <w:sz w:val="18"/>
                <w:szCs w:val="18"/>
              </w:rPr>
              <w:t>for testing beam correspondence requirement in IDLE and INACTIVE mode</w:t>
            </w:r>
            <w:r>
              <w:rPr>
                <w:rFonts w:ascii="Arial" w:hAnsi="Arial" w:cs="Arial"/>
                <w:sz w:val="18"/>
                <w:szCs w:val="18"/>
              </w:rPr>
              <w:t>. If the Beam lock function is confirmed not feasible the alternative method is considered.</w:t>
            </w:r>
            <w:r w:rsidRPr="008D49D4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1F0F1B" w14:textId="77777777" w:rsidR="004805EA" w:rsidRDefault="004805EA" w:rsidP="002D471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Qualcomm, Huawei, Apple, Nokia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937DE4" w14:textId="77777777" w:rsidR="004805EA" w:rsidRDefault="004805EA" w:rsidP="002D471A">
            <w:pPr>
              <w:keepNext/>
              <w:rPr>
                <w:rFonts w:ascii="Arial" w:hAnsi="Arial" w:cs="Arial"/>
                <w:sz w:val="18"/>
                <w:szCs w:val="18"/>
              </w:rPr>
            </w:pPr>
            <w:r w:rsidRPr="008A4893">
              <w:rPr>
                <w:rFonts w:ascii="Arial" w:hAnsi="Arial" w:cs="Arial"/>
                <w:sz w:val="18"/>
                <w:szCs w:val="18"/>
              </w:rPr>
              <w:t>R5-244538</w:t>
            </w:r>
            <w:r>
              <w:rPr>
                <w:rFonts w:ascii="Arial" w:hAnsi="Arial" w:cs="Arial"/>
                <w:sz w:val="18"/>
                <w:szCs w:val="18"/>
              </w:rPr>
              <w:t xml:space="preserve">, </w:t>
            </w:r>
            <w:r w:rsidRPr="008A4893">
              <w:rPr>
                <w:rFonts w:ascii="Arial" w:hAnsi="Arial" w:cs="Arial"/>
                <w:sz w:val="18"/>
                <w:szCs w:val="18"/>
              </w:rPr>
              <w:t>R5-246054</w:t>
            </w:r>
            <w:r>
              <w:rPr>
                <w:rFonts w:ascii="Arial" w:hAnsi="Arial" w:cs="Arial"/>
                <w:sz w:val="18"/>
                <w:szCs w:val="18"/>
              </w:rPr>
              <w:t xml:space="preserve">, </w:t>
            </w:r>
            <w:r w:rsidRPr="008A4893">
              <w:rPr>
                <w:rFonts w:ascii="Arial" w:hAnsi="Arial" w:cs="Arial"/>
                <w:sz w:val="18"/>
                <w:szCs w:val="18"/>
              </w:rPr>
              <w:t>R5-245019</w:t>
            </w:r>
            <w:r>
              <w:rPr>
                <w:rFonts w:ascii="Arial" w:hAnsi="Arial" w:cs="Arial"/>
                <w:sz w:val="18"/>
                <w:szCs w:val="18"/>
              </w:rPr>
              <w:t xml:space="preserve">, </w:t>
            </w:r>
            <w:r w:rsidRPr="008A4893">
              <w:rPr>
                <w:rFonts w:ascii="Arial" w:hAnsi="Arial" w:cs="Arial"/>
                <w:sz w:val="18"/>
                <w:szCs w:val="18"/>
              </w:rPr>
              <w:t>R5-244945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5149B3" w14:textId="77777777" w:rsidR="004805EA" w:rsidRDefault="004805EA" w:rsidP="002D471A">
            <w:pPr>
              <w:keepNext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RAN5#106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8548DF" w14:textId="77777777" w:rsidR="004805EA" w:rsidRDefault="004805EA" w:rsidP="002D471A">
            <w:pPr>
              <w:keepNext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Open</w:t>
            </w:r>
          </w:p>
        </w:tc>
      </w:tr>
    </w:tbl>
    <w:p w14:paraId="3741270E" w14:textId="77777777" w:rsidR="004805EA" w:rsidRDefault="004805EA" w:rsidP="005C6018"/>
    <w:p w14:paraId="5FE78446" w14:textId="6001FCEE" w:rsidR="004805EA" w:rsidRDefault="004805EA" w:rsidP="005C6018">
      <w:r>
        <w:t xml:space="preserve">This paper </w:t>
      </w:r>
      <w:r w:rsidR="00387F99">
        <w:t>provides the test procedure</w:t>
      </w:r>
      <w:r>
        <w:t xml:space="preserve"> for </w:t>
      </w:r>
      <w:r w:rsidR="00387F99">
        <w:t xml:space="preserve">verifying UE </w:t>
      </w:r>
      <w:r>
        <w:t>beam correspondence</w:t>
      </w:r>
      <w:r w:rsidR="00387F99">
        <w:t xml:space="preserve"> during initial access</w:t>
      </w:r>
      <w:r>
        <w:t xml:space="preserve"> requirement without beamlock function.</w:t>
      </w:r>
    </w:p>
    <w:p w14:paraId="4737BDB9" w14:textId="3008DB3C" w:rsidR="00A611BB" w:rsidRDefault="00412C16" w:rsidP="00412C16">
      <w:pPr>
        <w:pStyle w:val="Heading2"/>
        <w:numPr>
          <w:ilvl w:val="0"/>
          <w:numId w:val="0"/>
        </w:numPr>
        <w:ind w:left="576" w:hanging="576"/>
      </w:pPr>
      <w:r>
        <w:t>2.</w:t>
      </w:r>
      <w:r>
        <w:tab/>
      </w:r>
      <w:r w:rsidR="00A611BB">
        <w:t>Discussion</w:t>
      </w:r>
    </w:p>
    <w:p w14:paraId="6294D015" w14:textId="1546DC53" w:rsidR="00C332AC" w:rsidRDefault="00C332AC" w:rsidP="00C332AC">
      <w:pPr>
        <w:pStyle w:val="Heading3"/>
        <w:numPr>
          <w:ilvl w:val="0"/>
          <w:numId w:val="0"/>
        </w:numPr>
        <w:ind w:left="720" w:hanging="720"/>
      </w:pPr>
      <w:r>
        <w:t>2.1 Test configuration and flow without the use of Beamlock</w:t>
      </w:r>
    </w:p>
    <w:p w14:paraId="728A4948" w14:textId="51380550" w:rsidR="00F76B24" w:rsidRDefault="00576076" w:rsidP="009E338F">
      <w:pPr>
        <w:rPr>
          <w:lang w:val="en-GB"/>
        </w:rPr>
      </w:pPr>
      <w:r>
        <w:rPr>
          <w:lang w:val="en-GB"/>
        </w:rPr>
        <w:t xml:space="preserve">As </w:t>
      </w:r>
      <w:r w:rsidR="00985B40">
        <w:rPr>
          <w:lang w:val="en-GB"/>
        </w:rPr>
        <w:t>highlighted in past meetings, below are the key parameters/configuration to ensure a reliable way to verify the UE beam correspondence for initial access requirements</w:t>
      </w:r>
      <w:r w:rsidR="00C332AC">
        <w:rPr>
          <w:lang w:val="en-GB"/>
        </w:rPr>
        <w:t>.</w:t>
      </w:r>
    </w:p>
    <w:p w14:paraId="352E8F7E" w14:textId="77777777" w:rsidR="00576076" w:rsidRDefault="00576076" w:rsidP="009E338F">
      <w:pPr>
        <w:rPr>
          <w:b/>
          <w:bCs/>
          <w:lang w:val="en-GB"/>
        </w:rPr>
      </w:pPr>
    </w:p>
    <w:p w14:paraId="34912007" w14:textId="53E28C56" w:rsidR="00F422F5" w:rsidRPr="00E05F0B" w:rsidRDefault="00E05F0B" w:rsidP="009E338F">
      <w:pPr>
        <w:rPr>
          <w:b/>
          <w:bCs/>
          <w:lang w:val="en-GB"/>
        </w:rPr>
      </w:pPr>
      <w:r w:rsidRPr="00E05F0B">
        <w:rPr>
          <w:b/>
          <w:bCs/>
          <w:lang w:val="en-GB"/>
        </w:rPr>
        <w:t>Enabling multiple PRACH transmissions</w:t>
      </w:r>
    </w:p>
    <w:p w14:paraId="2390BF6C" w14:textId="68CFB792" w:rsidR="00E05F0B" w:rsidRDefault="00065F83" w:rsidP="009E338F">
      <w:pPr>
        <w:rPr>
          <w:lang w:val="en-GB"/>
        </w:rPr>
      </w:pPr>
      <w:r>
        <w:rPr>
          <w:lang w:val="en-GB"/>
        </w:rPr>
        <w:t xml:space="preserve">Modify the </w:t>
      </w:r>
      <w:r w:rsidR="00A1582E" w:rsidRPr="00D84A0B">
        <w:rPr>
          <w:i/>
          <w:iCs/>
          <w:lang w:val="en-GB"/>
        </w:rPr>
        <w:t>preambleTransMax</w:t>
      </w:r>
      <w:r w:rsidR="00A1582E">
        <w:rPr>
          <w:lang w:val="en-GB"/>
        </w:rPr>
        <w:t xml:space="preserve"> IE value to </w:t>
      </w:r>
      <w:r w:rsidR="004F0ED8">
        <w:rPr>
          <w:lang w:val="en-GB"/>
        </w:rPr>
        <w:t>a large value</w:t>
      </w:r>
      <w:r w:rsidR="00576076">
        <w:rPr>
          <w:lang w:val="en-GB"/>
        </w:rPr>
        <w:t xml:space="preserve"> (n200)</w:t>
      </w:r>
      <w:r w:rsidR="004F0ED8">
        <w:rPr>
          <w:lang w:val="en-GB"/>
        </w:rPr>
        <w:t xml:space="preserve"> to allow multiple PRACH transmissions. </w:t>
      </w:r>
    </w:p>
    <w:p w14:paraId="3211A6D3" w14:textId="297F98BD" w:rsidR="004F0ED8" w:rsidRDefault="004F0ED8" w:rsidP="009E338F">
      <w:pPr>
        <w:rPr>
          <w:lang w:val="en-GB"/>
        </w:rPr>
      </w:pPr>
      <w:r>
        <w:rPr>
          <w:lang w:val="en-GB"/>
        </w:rPr>
        <w:t xml:space="preserve">For each received PRACH transmission, TE </w:t>
      </w:r>
      <w:r w:rsidR="00576076">
        <w:rPr>
          <w:lang w:val="en-GB"/>
        </w:rPr>
        <w:t>shall</w:t>
      </w:r>
      <w:r>
        <w:rPr>
          <w:lang w:val="en-GB"/>
        </w:rPr>
        <w:t xml:space="preserve"> send a RAR containing Random access preamble identifier that do not match the transmitted </w:t>
      </w:r>
      <w:proofErr w:type="gramStart"/>
      <w:r>
        <w:rPr>
          <w:lang w:val="en-GB"/>
        </w:rPr>
        <w:t>random access</w:t>
      </w:r>
      <w:proofErr w:type="gramEnd"/>
      <w:r>
        <w:rPr>
          <w:lang w:val="en-GB"/>
        </w:rPr>
        <w:t xml:space="preserve"> preamble.</w:t>
      </w:r>
    </w:p>
    <w:p w14:paraId="088436AA" w14:textId="77777777" w:rsidR="004F0ED8" w:rsidRDefault="004F0ED8" w:rsidP="009E338F">
      <w:pPr>
        <w:rPr>
          <w:lang w:val="en-GB"/>
        </w:rPr>
      </w:pPr>
    </w:p>
    <w:p w14:paraId="3B456C54" w14:textId="0A969FA1" w:rsidR="004F0ED8" w:rsidRPr="00F730F7" w:rsidRDefault="00874A9E" w:rsidP="009E338F">
      <w:pPr>
        <w:rPr>
          <w:b/>
          <w:bCs/>
          <w:lang w:val="en-GB"/>
        </w:rPr>
      </w:pPr>
      <w:r w:rsidRPr="00F730F7">
        <w:rPr>
          <w:b/>
          <w:bCs/>
          <w:lang w:val="en-GB"/>
        </w:rPr>
        <w:t xml:space="preserve">UE </w:t>
      </w:r>
      <w:r w:rsidR="005B2465">
        <w:rPr>
          <w:b/>
          <w:bCs/>
          <w:lang w:val="en-GB"/>
        </w:rPr>
        <w:t xml:space="preserve">computed </w:t>
      </w:r>
      <w:r w:rsidR="006566A1">
        <w:rPr>
          <w:b/>
          <w:bCs/>
          <w:lang w:val="en-GB"/>
        </w:rPr>
        <w:t>power reaches</w:t>
      </w:r>
      <w:r w:rsidRPr="00F730F7">
        <w:rPr>
          <w:b/>
          <w:bCs/>
          <w:lang w:val="en-GB"/>
        </w:rPr>
        <w:t xml:space="preserve"> Pcmax before PRACH EIRP measurement</w:t>
      </w:r>
    </w:p>
    <w:p w14:paraId="4216C8C3" w14:textId="32966745" w:rsidR="004F0ED8" w:rsidRDefault="00D84A0B" w:rsidP="009E338F">
      <w:pPr>
        <w:rPr>
          <w:lang w:val="en-GB"/>
        </w:rPr>
      </w:pPr>
      <w:r>
        <w:rPr>
          <w:lang w:val="en-GB"/>
        </w:rPr>
        <w:t xml:space="preserve">Modify the </w:t>
      </w:r>
      <w:r w:rsidRPr="00740D9F">
        <w:rPr>
          <w:i/>
          <w:iCs/>
          <w:lang w:val="en-GB"/>
        </w:rPr>
        <w:t>preambleReceivedTargetPower</w:t>
      </w:r>
      <w:r w:rsidR="00740D9F">
        <w:rPr>
          <w:lang w:val="en-GB"/>
        </w:rPr>
        <w:t xml:space="preserve"> IE</w:t>
      </w:r>
      <w:r>
        <w:rPr>
          <w:lang w:val="en-GB"/>
        </w:rPr>
        <w:t xml:space="preserve"> to a large value</w:t>
      </w:r>
      <w:r w:rsidR="00576076">
        <w:rPr>
          <w:lang w:val="en-GB"/>
        </w:rPr>
        <w:t xml:space="preserve"> (-60)</w:t>
      </w:r>
      <w:r>
        <w:rPr>
          <w:lang w:val="en-GB"/>
        </w:rPr>
        <w:t xml:space="preserve"> such that UE computed Tx power </w:t>
      </w:r>
      <w:r w:rsidR="00740D9F">
        <w:rPr>
          <w:lang w:val="en-GB"/>
        </w:rPr>
        <w:t xml:space="preserve">reaches Pcmax. </w:t>
      </w:r>
    </w:p>
    <w:p w14:paraId="63DB0143" w14:textId="77777777" w:rsidR="00740D9F" w:rsidRDefault="00740D9F" w:rsidP="009E338F">
      <w:pPr>
        <w:rPr>
          <w:lang w:val="en-GB"/>
        </w:rPr>
      </w:pPr>
    </w:p>
    <w:p w14:paraId="06520B81" w14:textId="0072CAB5" w:rsidR="007B5975" w:rsidRPr="008D2AD5" w:rsidRDefault="008D2AD5" w:rsidP="009E338F">
      <w:pPr>
        <w:rPr>
          <w:b/>
          <w:bCs/>
          <w:lang w:val="en-GB"/>
        </w:rPr>
      </w:pPr>
      <w:r w:rsidRPr="008D2AD5">
        <w:rPr>
          <w:b/>
          <w:bCs/>
          <w:lang w:val="en-GB"/>
        </w:rPr>
        <w:t>Accumulated PRACH power measurement period is atleast 1ms</w:t>
      </w:r>
    </w:p>
    <w:p w14:paraId="05FD2115" w14:textId="77777777" w:rsidR="00985B40" w:rsidRDefault="00985B40" w:rsidP="009E338F">
      <w:pPr>
        <w:rPr>
          <w:lang w:val="en-GB"/>
        </w:rPr>
      </w:pPr>
      <w:r>
        <w:rPr>
          <w:lang w:val="en-GB"/>
        </w:rPr>
        <w:t xml:space="preserve">Option1: </w:t>
      </w:r>
    </w:p>
    <w:p w14:paraId="0CA44FC2" w14:textId="73BBC839" w:rsidR="005631C2" w:rsidRDefault="008D2AD5" w:rsidP="009E338F">
      <w:pPr>
        <w:rPr>
          <w:lang w:val="en-GB"/>
        </w:rPr>
      </w:pPr>
      <w:r>
        <w:rPr>
          <w:lang w:val="en-GB"/>
        </w:rPr>
        <w:t>prach-ConfigurationIndex value 190 corresponds to PRACH format C2</w:t>
      </w:r>
      <w:r w:rsidR="006C2DEA">
        <w:rPr>
          <w:lang w:val="en-GB"/>
        </w:rPr>
        <w:t xml:space="preserve">. </w:t>
      </w:r>
      <w:r w:rsidR="005631C2">
        <w:rPr>
          <w:lang w:val="en-GB"/>
        </w:rPr>
        <w:t>Each RACH is 6 symbol duration with a CP+Seq duration of 41.67 us. This means for 1ms accumulated PRACH measurement period, 24 PRACH is needed.</w:t>
      </w:r>
    </w:p>
    <w:p w14:paraId="72B2ED9E" w14:textId="77777777" w:rsidR="00985B40" w:rsidRDefault="00985B40" w:rsidP="009E338F">
      <w:pPr>
        <w:rPr>
          <w:lang w:val="en-GB"/>
        </w:rPr>
      </w:pPr>
      <w:r>
        <w:rPr>
          <w:lang w:val="en-GB"/>
        </w:rPr>
        <w:t xml:space="preserve">Option2: </w:t>
      </w:r>
    </w:p>
    <w:p w14:paraId="3377CF35" w14:textId="41F1C22C" w:rsidR="008D2AD5" w:rsidRDefault="00415EF0" w:rsidP="009E338F">
      <w:pPr>
        <w:rPr>
          <w:lang w:val="en-GB"/>
        </w:rPr>
      </w:pPr>
      <w:r>
        <w:rPr>
          <w:lang w:val="en-GB"/>
        </w:rPr>
        <w:t xml:space="preserve">An even longer applicable PRACH format B4 can be configured for the test to reduce the number of PRACH needed to fulfil </w:t>
      </w:r>
      <w:r w:rsidR="002E4708">
        <w:rPr>
          <w:lang w:val="en-GB"/>
        </w:rPr>
        <w:t>the 1ms PRACH measurement period.</w:t>
      </w:r>
      <w:r w:rsidR="005631C2">
        <w:rPr>
          <w:lang w:val="en-GB"/>
        </w:rPr>
        <w:t xml:space="preserve"> In this case only 10 PRACH is needed to fulfil 1ms accumulated PRACH.</w:t>
      </w:r>
    </w:p>
    <w:p w14:paraId="2E57AE99" w14:textId="77777777" w:rsidR="00740D9F" w:rsidRDefault="00740D9F" w:rsidP="009E338F">
      <w:pPr>
        <w:rPr>
          <w:lang w:val="en-GB"/>
        </w:rPr>
      </w:pPr>
    </w:p>
    <w:p w14:paraId="77D26D49" w14:textId="7487D2F6" w:rsidR="00F113CD" w:rsidRPr="00CD2E75" w:rsidRDefault="00CD2E75" w:rsidP="009E338F">
      <w:pPr>
        <w:rPr>
          <w:b/>
          <w:bCs/>
          <w:lang w:val="en-GB"/>
        </w:rPr>
      </w:pPr>
      <w:r w:rsidRPr="00CD2E75">
        <w:rPr>
          <w:b/>
          <w:bCs/>
          <w:lang w:val="en-GB"/>
        </w:rPr>
        <w:t xml:space="preserve"># of </w:t>
      </w:r>
      <w:r w:rsidR="005428A5" w:rsidRPr="00CD2E75">
        <w:rPr>
          <w:b/>
          <w:bCs/>
          <w:lang w:val="en-GB"/>
        </w:rPr>
        <w:t>SSB</w:t>
      </w:r>
      <w:r w:rsidRPr="00CD2E75">
        <w:rPr>
          <w:b/>
          <w:bCs/>
          <w:lang w:val="en-GB"/>
        </w:rPr>
        <w:t xml:space="preserve"> and SSB power level</w:t>
      </w:r>
    </w:p>
    <w:p w14:paraId="0A896D62" w14:textId="67261225" w:rsidR="000D2E02" w:rsidRDefault="00C37E35" w:rsidP="009E338F">
      <w:pPr>
        <w:rPr>
          <w:lang w:val="en-GB"/>
        </w:rPr>
      </w:pPr>
      <w:r>
        <w:rPr>
          <w:lang w:val="en-GB"/>
        </w:rPr>
        <w:t xml:space="preserve">Configuring a </w:t>
      </w:r>
      <w:r w:rsidR="001F660D">
        <w:rPr>
          <w:lang w:val="en-GB"/>
        </w:rPr>
        <w:t xml:space="preserve">single </w:t>
      </w:r>
      <w:r>
        <w:rPr>
          <w:lang w:val="en-GB"/>
        </w:rPr>
        <w:t xml:space="preserve">SSB for this test will ensure UE has only one </w:t>
      </w:r>
      <w:r w:rsidR="009C4CC8">
        <w:rPr>
          <w:lang w:val="en-GB"/>
        </w:rPr>
        <w:t xml:space="preserve">SSB to measure and send its PRACH towards the direction of the SSB. </w:t>
      </w:r>
    </w:p>
    <w:p w14:paraId="4AEC5DDC" w14:textId="652F9E83" w:rsidR="000D2E02" w:rsidRDefault="000D2E02" w:rsidP="009E338F">
      <w:pPr>
        <w:rPr>
          <w:lang w:val="en-GB"/>
        </w:rPr>
      </w:pPr>
    </w:p>
    <w:p w14:paraId="5F06F7AB" w14:textId="7024EE82" w:rsidR="008831B8" w:rsidRDefault="00274369" w:rsidP="009E338F">
      <w:pPr>
        <w:rPr>
          <w:lang w:val="en-GB"/>
        </w:rPr>
      </w:pPr>
      <w:r>
        <w:rPr>
          <w:lang w:val="en-GB"/>
        </w:rPr>
        <w:t>Below is the test procedure to verify t</w:t>
      </w:r>
      <w:r w:rsidR="00C332AC">
        <w:rPr>
          <w:lang w:val="en-GB"/>
        </w:rPr>
        <w:t xml:space="preserve">he SA FR2 PRACH beam correspondence </w:t>
      </w:r>
      <w:r>
        <w:rPr>
          <w:lang w:val="en-GB"/>
        </w:rPr>
        <w:t>requirements</w:t>
      </w:r>
      <w:r w:rsidR="00C332AC">
        <w:rPr>
          <w:lang w:val="en-GB"/>
        </w:rPr>
        <w:t xml:space="preserve"> without beamlock</w:t>
      </w:r>
      <w:r w:rsidR="008118B2">
        <w:rPr>
          <w:lang w:val="en-GB"/>
        </w:rPr>
        <w:t>.</w:t>
      </w:r>
    </w:p>
    <w:p w14:paraId="57D78D1E" w14:textId="77777777" w:rsidR="008118B2" w:rsidRDefault="008118B2" w:rsidP="009E338F">
      <w:pPr>
        <w:rPr>
          <w:lang w:val="en-GB"/>
        </w:rPr>
      </w:pPr>
    </w:p>
    <w:p w14:paraId="6E984C88" w14:textId="77777777" w:rsidR="00CA589D" w:rsidRDefault="00CA589D" w:rsidP="00CA589D">
      <w:r>
        <w:t>Without UE_beamlock_idle</w:t>
      </w:r>
    </w:p>
    <w:p w14:paraId="41861F74" w14:textId="77777777" w:rsidR="00C334CF" w:rsidRDefault="00C334CF" w:rsidP="00C334CF">
      <w:pPr>
        <w:pStyle w:val="B10"/>
        <w:rPr>
          <w:ins w:id="1" w:author="Vijay Balasubramanian (QCT)" w:date="2025-02-20T07:21:00Z" w16du:dateUtc="2025-02-20T05:21:00Z"/>
          <w:lang w:val="en-US"/>
        </w:rPr>
      </w:pPr>
    </w:p>
    <w:p w14:paraId="4FC242F9" w14:textId="1172DFBB" w:rsidR="0061545F" w:rsidDel="002A63C4" w:rsidRDefault="00CA589D" w:rsidP="00051A32">
      <w:pPr>
        <w:pStyle w:val="B10"/>
        <w:rPr>
          <w:del w:id="2" w:author="Vijay Balasubramanian (QCT)" w:date="2025-02-20T07:21:00Z" w16du:dateUtc="2025-02-20T05:21:00Z"/>
          <w:lang w:val="en-US"/>
        </w:rPr>
      </w:pPr>
      <w:del w:id="3" w:author="Vijay Balasubramanian (QCT)" w:date="2025-02-20T11:13:00Z" w16du:dateUtc="2025-02-20T09:13:00Z">
        <w:r w:rsidDel="00355BFA">
          <w:rPr>
            <w:lang w:val="en-US"/>
          </w:rPr>
          <w:delText>1.</w:delText>
        </w:r>
        <w:r w:rsidDel="00355BFA">
          <w:rPr>
            <w:lang w:val="en-US"/>
          </w:rPr>
          <w:tab/>
        </w:r>
        <w:r w:rsidRPr="0023420D" w:rsidDel="00355BFA">
          <w:rPr>
            <w:lang w:val="en-US"/>
          </w:rPr>
          <w:delText>Place UE in a starting coordinate</w:delText>
        </w:r>
        <w:r w:rsidDel="00355BFA">
          <w:rPr>
            <w:lang w:val="en-US"/>
          </w:rPr>
          <w:delText>.</w:delText>
        </w:r>
      </w:del>
    </w:p>
    <w:p w14:paraId="62DBCCB1" w14:textId="54430A62" w:rsidR="00CA589D" w:rsidRPr="00051A32" w:rsidDel="00355BFA" w:rsidRDefault="00CA589D">
      <w:pPr>
        <w:pStyle w:val="B10"/>
        <w:rPr>
          <w:del w:id="4" w:author="Vijay Balasubramanian (QCT)" w:date="2025-02-20T11:13:00Z" w16du:dateUtc="2025-02-20T09:13:00Z"/>
          <w:lang w:val="en-US"/>
          <w:rPrChange w:id="5" w:author="Vijay Balasubramanian (QCT)" w:date="2025-02-20T07:25:00Z" w16du:dateUtc="2025-02-20T05:25:00Z">
            <w:rPr>
              <w:del w:id="6" w:author="Vijay Balasubramanian (QCT)" w:date="2025-02-20T11:13:00Z" w16du:dateUtc="2025-02-20T09:13:00Z"/>
            </w:rPr>
          </w:rPrChange>
        </w:rPr>
        <w:pPrChange w:id="7" w:author="Vijay Balasubramanian (QCT)" w:date="2025-02-20T07:25:00Z" w16du:dateUtc="2025-02-20T05:25:00Z">
          <w:pPr>
            <w:pStyle w:val="B10"/>
            <w:numPr>
              <w:numId w:val="5"/>
            </w:numPr>
            <w:ind w:left="644" w:hanging="360"/>
          </w:pPr>
        </w:pPrChange>
      </w:pPr>
      <w:del w:id="8" w:author="Vijay Balasubramanian (QCT)" w:date="2025-02-20T11:13:00Z" w16du:dateUtc="2025-02-20T09:13:00Z">
        <w:r w:rsidRPr="00051A32" w:rsidDel="00355BFA">
          <w:rPr>
            <w:lang w:val="en-US"/>
            <w:rPrChange w:id="9" w:author="Vijay Balasubramanian (QCT)" w:date="2025-02-20T07:25:00Z" w16du:dateUtc="2025-02-20T05:25:00Z">
              <w:rPr/>
            </w:rPrChange>
          </w:rPr>
          <w:delText>Page the UE to trigger RACH</w:delText>
        </w:r>
      </w:del>
    </w:p>
    <w:p w14:paraId="254894A5" w14:textId="71C2847E" w:rsidR="00CA589D" w:rsidRPr="0023420D" w:rsidDel="00355BFA" w:rsidRDefault="00CA589D" w:rsidP="00CA589D">
      <w:pPr>
        <w:pStyle w:val="B10"/>
        <w:rPr>
          <w:del w:id="10" w:author="Vijay Balasubramanian (QCT)" w:date="2025-02-20T11:13:00Z" w16du:dateUtc="2025-02-20T09:13:00Z"/>
          <w:lang w:val="en-US"/>
        </w:rPr>
      </w:pPr>
      <w:del w:id="11" w:author="Vijay Balasubramanian (QCT)" w:date="2025-02-20T07:44:00Z" w16du:dateUtc="2025-02-20T05:44:00Z">
        <w:r w:rsidDel="002A63C4">
          <w:rPr>
            <w:lang w:val="en-US"/>
          </w:rPr>
          <w:delText>3</w:delText>
        </w:r>
      </w:del>
      <w:del w:id="12" w:author="Vijay Balasubramanian (QCT)" w:date="2025-02-20T11:13:00Z" w16du:dateUtc="2025-02-20T09:13:00Z">
        <w:r w:rsidDel="00355BFA">
          <w:rPr>
            <w:lang w:val="en-US"/>
          </w:rPr>
          <w:delText>.</w:delText>
        </w:r>
        <w:r w:rsidDel="00355BFA">
          <w:rPr>
            <w:lang w:val="en-US"/>
          </w:rPr>
          <w:tab/>
        </w:r>
        <w:r w:rsidRPr="0023420D" w:rsidDel="00355BFA">
          <w:rPr>
            <w:lang w:val="en-US"/>
          </w:rPr>
          <w:delText>UE starts sending PRACH. TE sends RAR containing Random access preamble identifier that do not match the transmitted random access preamble</w:delText>
        </w:r>
      </w:del>
    </w:p>
    <w:p w14:paraId="6C7B3875" w14:textId="4E61BED3" w:rsidR="00CA589D" w:rsidRPr="0023420D" w:rsidDel="00722DF1" w:rsidRDefault="00CA589D">
      <w:pPr>
        <w:pStyle w:val="B10"/>
        <w:rPr>
          <w:del w:id="13" w:author="Vijay Balasubramanian (QCT)" w:date="2025-02-20T07:39:00Z" w16du:dateUtc="2025-02-20T05:39:00Z"/>
        </w:rPr>
        <w:pPrChange w:id="14" w:author="Vijay Balasubramanian (QCT)" w:date="2025-02-20T07:44:00Z" w16du:dateUtc="2025-02-20T05:44:00Z">
          <w:pPr>
            <w:pStyle w:val="B10"/>
            <w:numPr>
              <w:numId w:val="6"/>
            </w:numPr>
            <w:ind w:left="644" w:hanging="360"/>
          </w:pPr>
        </w:pPrChange>
      </w:pPr>
    </w:p>
    <w:p w14:paraId="1F512151" w14:textId="438EF945" w:rsidR="00CD1B3D" w:rsidRPr="0023420D" w:rsidDel="00355BFA" w:rsidRDefault="00CA589D">
      <w:pPr>
        <w:pStyle w:val="B10"/>
        <w:rPr>
          <w:del w:id="15" w:author="Vijay Balasubramanian (QCT)" w:date="2025-02-20T11:13:00Z" w16du:dateUtc="2025-02-20T09:13:00Z"/>
        </w:rPr>
        <w:pPrChange w:id="16" w:author="Vijay Balasubramanian (QCT)" w:date="2025-02-20T07:44:00Z" w16du:dateUtc="2025-02-20T05:44:00Z">
          <w:pPr>
            <w:pStyle w:val="B10"/>
            <w:numPr>
              <w:numId w:val="6"/>
            </w:numPr>
            <w:ind w:left="644" w:hanging="360"/>
          </w:pPr>
        </w:pPrChange>
      </w:pPr>
      <w:del w:id="17" w:author="Vijay Balasubramanian (QCT)" w:date="2025-02-20T11:13:00Z" w16du:dateUtc="2025-02-20T09:13:00Z">
        <w:r w:rsidRPr="0023420D" w:rsidDel="00355BFA">
          <w:delText>TE uses a sliding window of X (where X is the number of RACH needed for total accumulated PRACH measurement period of 1ms</w:delText>
        </w:r>
      </w:del>
      <w:del w:id="18" w:author="Vijay Balasubramanian (QCT)" w:date="2025-02-20T07:36:00Z" w16du:dateUtc="2025-02-20T05:36:00Z">
        <w:r w:rsidRPr="0023420D" w:rsidDel="00A25275">
          <w:delText>. X = 24 for format C2</w:delText>
        </w:r>
      </w:del>
      <w:del w:id="19" w:author="Vijay Balasubramanian (QCT)" w:date="2025-02-20T11:13:00Z" w16du:dateUtc="2025-02-20T09:13:00Z">
        <w:r w:rsidRPr="0023420D" w:rsidDel="00355BFA">
          <w:delText xml:space="preserve"> </w:delText>
        </w:r>
      </w:del>
      <w:del w:id="20" w:author="Vijay Balasubramanian (QCT)" w:date="2025-02-20T07:36:00Z" w16du:dateUtc="2025-02-20T05:36:00Z">
        <w:r w:rsidRPr="0023420D" w:rsidDel="00A25275">
          <w:delText xml:space="preserve">and </w:delText>
        </w:r>
      </w:del>
      <w:del w:id="21" w:author="Vijay Balasubramanian (QCT)" w:date="2025-02-20T11:13:00Z" w16du:dateUtc="2025-02-20T09:13:00Z">
        <w:r w:rsidRPr="0023420D" w:rsidDel="00355BFA">
          <w:delText>X = 10 for format B4) and picks the set of consecutive RACH providing the highest average PRACH power. This is the EIRP PRACH power</w:delText>
        </w:r>
      </w:del>
      <w:del w:id="22" w:author="Vijay Balasubramanian (QCT)" w:date="2025-02-20T07:40:00Z" w16du:dateUtc="2025-02-20T05:40:00Z">
        <w:r w:rsidRPr="0023420D" w:rsidDel="001B4F04">
          <w:delText xml:space="preserve"> for this coordinate</w:delText>
        </w:r>
      </w:del>
      <w:del w:id="23" w:author="Vijay Balasubramanian (QCT)" w:date="2025-02-20T11:13:00Z" w16du:dateUtc="2025-02-20T09:13:00Z">
        <w:r w:rsidRPr="0023420D" w:rsidDel="00355BFA">
          <w:delText>.</w:delText>
        </w:r>
      </w:del>
    </w:p>
    <w:p w14:paraId="032D2A99" w14:textId="5F40A5CF" w:rsidR="00355BFA" w:rsidRDefault="00CA589D">
      <w:pPr>
        <w:pStyle w:val="B10"/>
        <w:rPr>
          <w:ins w:id="24" w:author="Vijay Balasubramanian (QCT)" w:date="2025-02-20T11:12:00Z" w16du:dateUtc="2025-02-20T09:12:00Z"/>
        </w:rPr>
      </w:pPr>
      <w:del w:id="25" w:author="Vijay Balasubramanian (QCT)" w:date="2025-02-20T11:13:00Z" w16du:dateUtc="2025-02-20T09:13:00Z">
        <w:r w:rsidRPr="0023420D" w:rsidDel="00355BFA">
          <w:delText>Continue with above steps for each UE coordinate to complete the spherical scan</w:delText>
        </w:r>
        <w:r w:rsidDel="00355BFA">
          <w:delText>.</w:delText>
        </w:r>
      </w:del>
    </w:p>
    <w:p w14:paraId="50772606" w14:textId="77777777" w:rsidR="00355BFA" w:rsidRPr="00355BFA" w:rsidRDefault="00355BFA" w:rsidP="00355BFA">
      <w:pPr>
        <w:pStyle w:val="B10"/>
        <w:rPr>
          <w:ins w:id="26" w:author="Vijay Balasubramanian (QCT)" w:date="2025-02-20T11:12:00Z"/>
          <w:lang w:val="en-US"/>
        </w:rPr>
      </w:pPr>
      <w:ins w:id="27" w:author="Vijay Balasubramanian (QCT)" w:date="2025-02-20T11:12:00Z">
        <w:r w:rsidRPr="00355BFA">
          <w:rPr>
            <w:lang w:val="en-US"/>
          </w:rPr>
          <w:t>1.           Ensure UE is in RRC_IDLE</w:t>
        </w:r>
      </w:ins>
    </w:p>
    <w:p w14:paraId="05FA97FD" w14:textId="77777777" w:rsidR="00355BFA" w:rsidRPr="00355BFA" w:rsidRDefault="00355BFA" w:rsidP="00355BFA">
      <w:pPr>
        <w:pStyle w:val="B10"/>
        <w:rPr>
          <w:ins w:id="28" w:author="Vijay Balasubramanian (QCT)" w:date="2025-02-20T11:12:00Z"/>
          <w:lang w:val="en-US"/>
        </w:rPr>
      </w:pPr>
      <w:ins w:id="29" w:author="Vijay Balasubramanian (QCT)" w:date="2025-02-20T11:12:00Z">
        <w:r w:rsidRPr="00355BFA">
          <w:rPr>
            <w:lang w:val="en-US"/>
          </w:rPr>
          <w:t>2.          Place UE in a grid point.</w:t>
        </w:r>
      </w:ins>
    </w:p>
    <w:p w14:paraId="79A57649" w14:textId="77777777" w:rsidR="00355BFA" w:rsidRPr="00355BFA" w:rsidRDefault="00355BFA" w:rsidP="00355BFA">
      <w:pPr>
        <w:pStyle w:val="B10"/>
        <w:rPr>
          <w:ins w:id="30" w:author="Vijay Balasubramanian (QCT)" w:date="2025-02-20T11:12:00Z"/>
          <w:i/>
          <w:iCs/>
          <w:lang w:val="en-US"/>
        </w:rPr>
      </w:pPr>
      <w:ins w:id="31" w:author="Vijay Balasubramanian (QCT)" w:date="2025-02-20T11:12:00Z">
        <w:r w:rsidRPr="00355BFA">
          <w:rPr>
            <w:lang w:val="en-US"/>
          </w:rPr>
          <w:t xml:space="preserve">3.            TE switches to SSB transmitting from </w:t>
        </w:r>
        <w:r w:rsidRPr="00355BFA">
          <w:t>Pol</w:t>
        </w:r>
        <w:r w:rsidRPr="00355BFA">
          <w:rPr>
            <w:vertAlign w:val="subscript"/>
          </w:rPr>
          <w:t>Link</w:t>
        </w:r>
        <w:r w:rsidRPr="00355BFA">
          <w:t xml:space="preserve"> = theta</w:t>
        </w:r>
      </w:ins>
    </w:p>
    <w:p w14:paraId="5BB7C342" w14:textId="77777777" w:rsidR="00355BFA" w:rsidRPr="00355BFA" w:rsidRDefault="00355BFA" w:rsidP="00355BFA">
      <w:pPr>
        <w:pStyle w:val="B10"/>
        <w:rPr>
          <w:ins w:id="32" w:author="Vijay Balasubramanian (QCT)" w:date="2025-02-20T11:12:00Z"/>
          <w:lang w:val="en-US"/>
        </w:rPr>
      </w:pPr>
      <w:ins w:id="33" w:author="Vijay Balasubramanian (QCT)" w:date="2025-02-20T11:12:00Z">
        <w:r w:rsidRPr="00355BFA">
          <w:rPr>
            <w:lang w:val="en-US"/>
          </w:rPr>
          <w:t>4.            Page the UE to trigger RACH</w:t>
        </w:r>
      </w:ins>
    </w:p>
    <w:p w14:paraId="33CA94D1" w14:textId="77777777" w:rsidR="00355BFA" w:rsidRPr="00355BFA" w:rsidRDefault="00355BFA" w:rsidP="00355BFA">
      <w:pPr>
        <w:pStyle w:val="B10"/>
        <w:rPr>
          <w:ins w:id="34" w:author="Vijay Balasubramanian (QCT)" w:date="2025-02-20T11:12:00Z"/>
          <w:lang w:val="en-US"/>
        </w:rPr>
      </w:pPr>
      <w:ins w:id="35" w:author="Vijay Balasubramanian (QCT)" w:date="2025-02-20T11:12:00Z">
        <w:r w:rsidRPr="00355BFA">
          <w:rPr>
            <w:lang w:val="en-US"/>
          </w:rPr>
          <w:t xml:space="preserve">5.            UE starts sending PRACH. TE sends RAR containing Random access preamble identifier that do not match the transmitted </w:t>
        </w:r>
        <w:proofErr w:type="gramStart"/>
        <w:r w:rsidRPr="00355BFA">
          <w:rPr>
            <w:lang w:val="en-US"/>
          </w:rPr>
          <w:t>random access</w:t>
        </w:r>
        <w:proofErr w:type="gramEnd"/>
        <w:r w:rsidRPr="00355BFA">
          <w:rPr>
            <w:lang w:val="en-US"/>
          </w:rPr>
          <w:t xml:space="preserve"> preamble or no response</w:t>
        </w:r>
      </w:ins>
    </w:p>
    <w:p w14:paraId="7DBBE798" w14:textId="77777777" w:rsidR="00355BFA" w:rsidRPr="00355BFA" w:rsidRDefault="00355BFA" w:rsidP="00355BFA">
      <w:pPr>
        <w:pStyle w:val="B10"/>
        <w:rPr>
          <w:ins w:id="36" w:author="Vijay Balasubramanian (QCT)" w:date="2025-02-20T11:12:00Z"/>
          <w:lang w:val="en-US"/>
        </w:rPr>
      </w:pPr>
      <w:ins w:id="37" w:author="Vijay Balasubramanian (QCT)" w:date="2025-02-20T11:12:00Z">
        <w:r w:rsidRPr="00355BFA">
          <w:rPr>
            <w:lang w:val="en-US"/>
          </w:rPr>
          <w:lastRenderedPageBreak/>
          <w:t xml:space="preserve">6.            TE measures simultaneously the power of both measurement polarization </w:t>
        </w:r>
      </w:ins>
    </w:p>
    <w:p w14:paraId="2CB0B1F9" w14:textId="77777777" w:rsidR="00355BFA" w:rsidRPr="00355BFA" w:rsidRDefault="00355BFA" w:rsidP="00355BFA">
      <w:pPr>
        <w:pStyle w:val="B10"/>
        <w:rPr>
          <w:ins w:id="38" w:author="Vijay Balasubramanian (QCT)" w:date="2025-02-20T11:12:00Z"/>
        </w:rPr>
      </w:pPr>
      <w:ins w:id="39" w:author="Vijay Balasubramanian (QCT)" w:date="2025-02-20T11:12:00Z">
        <w:r w:rsidRPr="00355BFA">
          <w:t>7.        TE sends a valid RAR to the UE to ensure it goes to RRC_CONN. If UE fails to go to RRC_CONN, power cycle the UE.</w:t>
        </w:r>
      </w:ins>
    </w:p>
    <w:p w14:paraId="11A86BC3" w14:textId="77777777" w:rsidR="00355BFA" w:rsidRPr="00355BFA" w:rsidRDefault="00355BFA" w:rsidP="00355BFA">
      <w:pPr>
        <w:pStyle w:val="B10"/>
        <w:rPr>
          <w:ins w:id="40" w:author="Vijay Balasubramanian (QCT)" w:date="2025-02-20T11:12:00Z"/>
          <w:lang w:val="en-US"/>
        </w:rPr>
      </w:pPr>
      <w:ins w:id="41" w:author="Vijay Balasubramanian (QCT)" w:date="2025-02-20T11:12:00Z">
        <w:r w:rsidRPr="00355BFA">
          <w:rPr>
            <w:lang w:val="en-US"/>
          </w:rPr>
          <w:t xml:space="preserve">8.     TE determines the EIRP for </w:t>
        </w:r>
        <w:r w:rsidRPr="00355BFA">
          <w:t>Pol</w:t>
        </w:r>
        <w:r w:rsidRPr="00355BFA">
          <w:rPr>
            <w:vertAlign w:val="subscript"/>
          </w:rPr>
          <w:t>Link</w:t>
        </w:r>
        <w:r w:rsidRPr="00355BFA">
          <w:t xml:space="preserve"> = theta by adding up the EIRP of the </w:t>
        </w:r>
        <w:proofErr w:type="gramStart"/>
        <w:r w:rsidRPr="00355BFA">
          <w:t>2 measurement</w:t>
        </w:r>
        <w:proofErr w:type="gramEnd"/>
        <w:r w:rsidRPr="00355BFA">
          <w:t xml:space="preserve"> polarization </w:t>
        </w:r>
      </w:ins>
    </w:p>
    <w:p w14:paraId="053AC434" w14:textId="77777777" w:rsidR="00355BFA" w:rsidRPr="00355BFA" w:rsidRDefault="00355BFA" w:rsidP="00355BFA">
      <w:pPr>
        <w:pStyle w:val="B10"/>
        <w:rPr>
          <w:ins w:id="42" w:author="Vijay Balasubramanian (QCT)" w:date="2025-02-20T11:12:00Z"/>
        </w:rPr>
      </w:pPr>
      <w:ins w:id="43" w:author="Vijay Balasubramanian (QCT)" w:date="2025-02-20T11:12:00Z">
        <w:r w:rsidRPr="00355BFA">
          <w:t>9.            TE uses a sliding window of X (where X is the number of RACH needed for total accumulated PRACH measurement period of 1ms X = 10 for format B4) and picks the set of consecutive RACH providing the highest average PRACH power. This is the EIRP PRACH power for Pol</w:t>
        </w:r>
        <w:r w:rsidRPr="00355BFA">
          <w:rPr>
            <w:vertAlign w:val="subscript"/>
          </w:rPr>
          <w:t>Link</w:t>
        </w:r>
        <w:r w:rsidRPr="00355BFA">
          <w:t xml:space="preserve"> = </w:t>
        </w:r>
        <w:proofErr w:type="gramStart"/>
        <w:r w:rsidRPr="00355BFA">
          <w:t>theta .</w:t>
        </w:r>
        <w:proofErr w:type="gramEnd"/>
      </w:ins>
    </w:p>
    <w:p w14:paraId="3A85A062" w14:textId="77777777" w:rsidR="00355BFA" w:rsidRPr="00355BFA" w:rsidRDefault="00355BFA" w:rsidP="00355BFA">
      <w:pPr>
        <w:pStyle w:val="B10"/>
        <w:rPr>
          <w:ins w:id="44" w:author="Vijay Balasubramanian (QCT)" w:date="2025-02-20T11:12:00Z"/>
        </w:rPr>
      </w:pPr>
      <w:ins w:id="45" w:author="Vijay Balasubramanian (QCT)" w:date="2025-02-20T11:12:00Z">
        <w:r w:rsidRPr="00355BFA">
          <w:t>10.            Repeat steps 1-9 with TE switching to SSB transmitting from Pol</w:t>
        </w:r>
        <w:r w:rsidRPr="00355BFA">
          <w:rPr>
            <w:vertAlign w:val="subscript"/>
          </w:rPr>
          <w:t>Link</w:t>
        </w:r>
        <w:r w:rsidRPr="00355BFA">
          <w:t xml:space="preserve"> = phi. This is the EIRP PRACH power for Pol</w:t>
        </w:r>
        <w:r w:rsidRPr="00355BFA">
          <w:rPr>
            <w:vertAlign w:val="subscript"/>
          </w:rPr>
          <w:t>Link</w:t>
        </w:r>
        <w:r w:rsidRPr="00355BFA">
          <w:t xml:space="preserve"> = </w:t>
        </w:r>
        <w:proofErr w:type="gramStart"/>
        <w:r w:rsidRPr="00355BFA">
          <w:t>phi .</w:t>
        </w:r>
        <w:proofErr w:type="gramEnd"/>
      </w:ins>
    </w:p>
    <w:p w14:paraId="3366B0DC" w14:textId="4F3066A5" w:rsidR="00355BFA" w:rsidRPr="00355BFA" w:rsidRDefault="00355BFA" w:rsidP="00355BFA">
      <w:pPr>
        <w:pStyle w:val="B10"/>
        <w:rPr>
          <w:ins w:id="46" w:author="Vijay Balasubramanian (QCT)" w:date="2025-02-20T11:12:00Z"/>
        </w:rPr>
      </w:pPr>
      <w:ins w:id="47" w:author="Vijay Balasubramanian (QCT)" w:date="2025-02-20T11:12:00Z">
        <w:r w:rsidRPr="00355BFA">
          <w:t>11.            TE calculates PRACH EIRP (Pol</w:t>
        </w:r>
        <w:r w:rsidRPr="00355BFA">
          <w:rPr>
            <w:vertAlign w:val="subscript"/>
          </w:rPr>
          <w:t>Meas</w:t>
        </w:r>
        <w:r w:rsidRPr="00355BFA">
          <w:t>=</w:t>
        </w:r>
      </w:ins>
      <w:ins w:id="48" w:author="Vijay Balasubramanian (QCT)" w:date="2025-02-20T11:48:00Z" w16du:dateUtc="2025-02-20T09:48:00Z">
        <w:r w:rsidR="00897B4B">
          <w:t xml:space="preserve"> Theta</w:t>
        </w:r>
      </w:ins>
      <w:ins w:id="49" w:author="Vijay Balasubramanian (QCT)" w:date="2025-02-20T11:12:00Z">
        <w:r w:rsidRPr="00355BFA">
          <w:t>, Pol</w:t>
        </w:r>
        <w:r w:rsidRPr="00355BFA">
          <w:rPr>
            <w:vertAlign w:val="subscript"/>
          </w:rPr>
          <w:t>Link</w:t>
        </w:r>
      </w:ins>
      <w:ins w:id="50" w:author="Vijay Balasubramanian (QCT)" w:date="2025-02-20T11:48:00Z" w16du:dateUtc="2025-02-20T09:48:00Z">
        <w:r w:rsidR="00F1409E">
          <w:rPr>
            <w:vertAlign w:val="subscript"/>
          </w:rPr>
          <w:t xml:space="preserve"> </w:t>
        </w:r>
        <w:r w:rsidR="00F1409E">
          <w:t>= Phi</w:t>
        </w:r>
      </w:ins>
      <w:ins w:id="51" w:author="Vijay Balasubramanian (QCT)" w:date="2025-02-20T11:12:00Z">
        <w:r w:rsidRPr="00355BFA">
          <w:t>)</w:t>
        </w:r>
      </w:ins>
    </w:p>
    <w:p w14:paraId="059BB8EC" w14:textId="77777777" w:rsidR="00355BFA" w:rsidRPr="00355BFA" w:rsidRDefault="00355BFA" w:rsidP="00355BFA">
      <w:pPr>
        <w:pStyle w:val="B10"/>
        <w:rPr>
          <w:ins w:id="52" w:author="Vijay Balasubramanian (QCT)" w:date="2025-02-20T11:12:00Z"/>
        </w:rPr>
      </w:pPr>
      <w:ins w:id="53" w:author="Vijay Balasubramanian (QCT)" w:date="2025-02-20T11:12:00Z">
        <w:r w:rsidRPr="00355BFA">
          <w:t>12.         Continue with above steps for each grid point to complete the spherical scan.</w:t>
        </w:r>
      </w:ins>
    </w:p>
    <w:p w14:paraId="13CBEE52" w14:textId="77777777" w:rsidR="00355BFA" w:rsidRPr="0023420D" w:rsidRDefault="00355BFA">
      <w:pPr>
        <w:pStyle w:val="B10"/>
        <w:ind w:left="0" w:firstLine="0"/>
        <w:pPrChange w:id="54" w:author="Vijay Balasubramanian (QCT)" w:date="2025-02-20T11:37:00Z" w16du:dateUtc="2025-02-20T09:37:00Z">
          <w:pPr>
            <w:pStyle w:val="B10"/>
            <w:numPr>
              <w:numId w:val="6"/>
            </w:numPr>
            <w:ind w:left="644" w:hanging="360"/>
          </w:pPr>
        </w:pPrChange>
      </w:pPr>
    </w:p>
    <w:p w14:paraId="52E833B1" w14:textId="5161379E" w:rsidR="008118B2" w:rsidRDefault="008118B2" w:rsidP="009E338F">
      <w:pPr>
        <w:rPr>
          <w:lang w:val="en-GB"/>
        </w:rPr>
      </w:pPr>
      <w:r>
        <w:rPr>
          <w:lang w:val="en-GB"/>
        </w:rPr>
        <w:t xml:space="preserve">The above approach is </w:t>
      </w:r>
      <w:r w:rsidR="00CA589D">
        <w:rPr>
          <w:lang w:val="en-GB"/>
        </w:rPr>
        <w:t>implemented</w:t>
      </w:r>
      <w:r>
        <w:rPr>
          <w:lang w:val="en-GB"/>
        </w:rPr>
        <w:t xml:space="preserve"> in the </w:t>
      </w:r>
      <w:r w:rsidR="00CA589D">
        <w:rPr>
          <w:lang w:val="en-GB"/>
        </w:rPr>
        <w:t>RAN5 CR R5-</w:t>
      </w:r>
      <w:r w:rsidR="001B3551">
        <w:rPr>
          <w:lang w:val="en-GB"/>
        </w:rPr>
        <w:t>250549</w:t>
      </w:r>
      <w:r>
        <w:rPr>
          <w:lang w:val="en-GB"/>
        </w:rPr>
        <w:t xml:space="preserve"> for TC 6.6.3</w:t>
      </w:r>
      <w:r w:rsidR="001B3551">
        <w:rPr>
          <w:lang w:val="en-GB"/>
        </w:rPr>
        <w:t>.</w:t>
      </w:r>
    </w:p>
    <w:p w14:paraId="392685E6" w14:textId="77777777" w:rsidR="008831B8" w:rsidRDefault="008831B8" w:rsidP="009E338F">
      <w:pPr>
        <w:rPr>
          <w:lang w:val="en-GB"/>
        </w:rPr>
      </w:pPr>
    </w:p>
    <w:p w14:paraId="1B36C1C9" w14:textId="0C1D4A1B" w:rsidR="008F6BF4" w:rsidRDefault="008F6BF4" w:rsidP="009E338F">
      <w:pPr>
        <w:rPr>
          <w:b/>
          <w:bCs/>
          <w:lang w:val="en-GB"/>
        </w:rPr>
      </w:pPr>
      <w:r w:rsidRPr="008F6BF4">
        <w:rPr>
          <w:b/>
          <w:bCs/>
          <w:lang w:val="en-GB"/>
        </w:rPr>
        <w:t>Proposal 1:</w:t>
      </w:r>
      <w:r>
        <w:rPr>
          <w:b/>
          <w:bCs/>
          <w:lang w:val="en-GB"/>
        </w:rPr>
        <w:t xml:space="preserve"> </w:t>
      </w:r>
      <w:r w:rsidR="001B3551">
        <w:rPr>
          <w:b/>
          <w:bCs/>
          <w:lang w:val="en-GB"/>
        </w:rPr>
        <w:t xml:space="preserve">Endorse the </w:t>
      </w:r>
      <w:r w:rsidR="001A2223">
        <w:rPr>
          <w:b/>
          <w:bCs/>
          <w:lang w:val="en-GB"/>
        </w:rPr>
        <w:t>approach described in this paper for TC 6.6.3 without UE beamlock_idle function.</w:t>
      </w:r>
    </w:p>
    <w:p w14:paraId="6EC8ECFB" w14:textId="77777777" w:rsidR="00C332AC" w:rsidRDefault="00C332AC" w:rsidP="009E338F">
      <w:pPr>
        <w:rPr>
          <w:b/>
          <w:bCs/>
          <w:lang w:val="en-GB"/>
        </w:rPr>
      </w:pPr>
    </w:p>
    <w:p w14:paraId="142691FC" w14:textId="747AAE82" w:rsidR="00733950" w:rsidRDefault="003C5EE6" w:rsidP="00733950">
      <w:pPr>
        <w:pStyle w:val="Heading2"/>
        <w:numPr>
          <w:ilvl w:val="0"/>
          <w:numId w:val="0"/>
        </w:numPr>
        <w:ind w:left="576" w:hanging="576"/>
      </w:pPr>
      <w:r>
        <w:t>3</w:t>
      </w:r>
      <w:r w:rsidR="00733950">
        <w:t>.</w:t>
      </w:r>
      <w:r w:rsidR="00733950">
        <w:tab/>
        <w:t>Conclusion</w:t>
      </w:r>
    </w:p>
    <w:p w14:paraId="442B4A92" w14:textId="77777777" w:rsidR="001A2223" w:rsidRDefault="001A2223" w:rsidP="001A2223">
      <w:pPr>
        <w:rPr>
          <w:b/>
          <w:bCs/>
          <w:lang w:val="en-GB"/>
        </w:rPr>
      </w:pPr>
      <w:r w:rsidRPr="008F6BF4">
        <w:rPr>
          <w:b/>
          <w:bCs/>
          <w:lang w:val="en-GB"/>
        </w:rPr>
        <w:t>Proposal 1:</w:t>
      </w:r>
      <w:r>
        <w:rPr>
          <w:b/>
          <w:bCs/>
          <w:lang w:val="en-GB"/>
        </w:rPr>
        <w:t xml:space="preserve"> Endorse the approach described in this paper for TC 6.6.3 without UE beamlock_idle function.</w:t>
      </w:r>
    </w:p>
    <w:p w14:paraId="12682DF9" w14:textId="35627B2E" w:rsidR="0032559D" w:rsidRDefault="003C5EE6" w:rsidP="00733950">
      <w:pPr>
        <w:pStyle w:val="Heading2"/>
        <w:numPr>
          <w:ilvl w:val="0"/>
          <w:numId w:val="0"/>
        </w:numPr>
        <w:ind w:left="576" w:hanging="576"/>
      </w:pPr>
      <w:r>
        <w:t>4</w:t>
      </w:r>
      <w:r w:rsidR="00812647">
        <w:t>.</w:t>
      </w:r>
      <w:r w:rsidR="00812647">
        <w:tab/>
      </w:r>
      <w:r w:rsidR="00812647">
        <w:tab/>
      </w:r>
      <w:r w:rsidR="00BC1A9A">
        <w:t>R</w:t>
      </w:r>
      <w:r w:rsidR="00BC1A9A" w:rsidRPr="00BC1A9A">
        <w:t>eferences</w:t>
      </w:r>
    </w:p>
    <w:p w14:paraId="423B8A88" w14:textId="4EEDBE71" w:rsidR="00A32E14" w:rsidRDefault="001531E0" w:rsidP="009E2EF4">
      <w:pPr>
        <w:ind w:left="576" w:hanging="576"/>
      </w:pPr>
      <w:r>
        <w:t>[1]</w:t>
      </w:r>
      <w:r>
        <w:tab/>
      </w:r>
      <w:r w:rsidR="00101881">
        <w:tab/>
      </w:r>
      <w:r w:rsidR="00B965CA">
        <w:t xml:space="preserve">R4-2317764, </w:t>
      </w:r>
      <w:r w:rsidR="00E35689" w:rsidRPr="00E35689">
        <w:t>LS on testability issues of beam correspondence requirement for initial access</w:t>
      </w:r>
      <w:r w:rsidR="00E35689">
        <w:t xml:space="preserve">, </w:t>
      </w:r>
      <w:r w:rsidR="00E35689">
        <w:tab/>
        <w:t>Huawei</w:t>
      </w:r>
    </w:p>
    <w:p w14:paraId="451C8C9F" w14:textId="157AD17E" w:rsidR="001531E0" w:rsidRDefault="00A32E14" w:rsidP="009E2EF4">
      <w:pPr>
        <w:ind w:left="576" w:hanging="576"/>
      </w:pPr>
      <w:r>
        <w:t>[2]</w:t>
      </w:r>
      <w:r>
        <w:tab/>
      </w:r>
      <w:r>
        <w:tab/>
      </w:r>
      <w:r w:rsidR="001531E0">
        <w:t>R5-</w:t>
      </w:r>
      <w:r w:rsidR="00E56CD0">
        <w:t>243159</w:t>
      </w:r>
      <w:r w:rsidR="00C32608">
        <w:t xml:space="preserve">, </w:t>
      </w:r>
      <w:r w:rsidR="00E56CD0">
        <w:t>Discussion on FR2 beam correspondence for initial access</w:t>
      </w:r>
      <w:r w:rsidR="00C32608" w:rsidRPr="00C32608">
        <w:t xml:space="preserve">, </w:t>
      </w:r>
      <w:r w:rsidR="00E56CD0">
        <w:t>Huawei</w:t>
      </w:r>
    </w:p>
    <w:p w14:paraId="560AB41F" w14:textId="5F2245D6" w:rsidR="00512C79" w:rsidRDefault="00D346B1" w:rsidP="00922CEC">
      <w:r>
        <w:t>[</w:t>
      </w:r>
      <w:r w:rsidR="00A32E14">
        <w:t>3</w:t>
      </w:r>
      <w:r>
        <w:t>]</w:t>
      </w:r>
      <w:r w:rsidR="00A32E14">
        <w:tab/>
      </w:r>
      <w:r w:rsidR="00512C79">
        <w:t>TS 38.</w:t>
      </w:r>
      <w:r w:rsidR="00101881">
        <w:t>101</w:t>
      </w:r>
      <w:r w:rsidR="007933CB">
        <w:t>-</w:t>
      </w:r>
      <w:r w:rsidR="00101881">
        <w:t>2</w:t>
      </w:r>
      <w:r w:rsidR="00512C79">
        <w:t xml:space="preserve"> v1</w:t>
      </w:r>
      <w:r w:rsidR="00AF39AC">
        <w:t>8</w:t>
      </w:r>
      <w:r w:rsidR="00512C79">
        <w:t>.</w:t>
      </w:r>
      <w:r w:rsidR="00556AD0">
        <w:t>7</w:t>
      </w:r>
      <w:r w:rsidR="00512C79">
        <w:t>.0</w:t>
      </w:r>
    </w:p>
    <w:p w14:paraId="237120CA" w14:textId="0B30BA1A" w:rsidR="00556AD0" w:rsidRDefault="00556AD0" w:rsidP="00922CEC">
      <w:r>
        <w:t>[4]</w:t>
      </w:r>
      <w:r>
        <w:tab/>
        <w:t xml:space="preserve">R5-245297, </w:t>
      </w:r>
      <w:r w:rsidRPr="00556AD0">
        <w:t>UE beam correspondence for initial access</w:t>
      </w:r>
      <w:r w:rsidR="00D97A75">
        <w:t>, Qualcomm</w:t>
      </w:r>
    </w:p>
    <w:p w14:paraId="4B8EFE68" w14:textId="55F0C085" w:rsidR="00AF39AC" w:rsidRDefault="00AF39AC" w:rsidP="00922CEC"/>
    <w:p w14:paraId="56A94318" w14:textId="77777777" w:rsidR="00FC16A3" w:rsidRPr="0011774B" w:rsidRDefault="00FC16A3" w:rsidP="00922CEC"/>
    <w:sectPr w:rsidR="00FC16A3" w:rsidRPr="0011774B" w:rsidSect="00A977E0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69018C"/>
    <w:multiLevelType w:val="hybridMultilevel"/>
    <w:tmpl w:val="C2EED71E"/>
    <w:lvl w:ilvl="0" w:tplc="408A3D44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29310A46"/>
    <w:multiLevelType w:val="hybridMultilevel"/>
    <w:tmpl w:val="9F7C0720"/>
    <w:lvl w:ilvl="0" w:tplc="E34C59F0">
      <w:start w:val="2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9646CCE"/>
    <w:multiLevelType w:val="hybridMultilevel"/>
    <w:tmpl w:val="CEC85CDC"/>
    <w:lvl w:ilvl="0" w:tplc="E43AFFC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D1E3D5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FC02D7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496684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9B6B79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3B09F7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55A1A6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CCEB90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CD07AB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444F59F0"/>
    <w:multiLevelType w:val="multilevel"/>
    <w:tmpl w:val="8A32182C"/>
    <w:lvl w:ilvl="0">
      <w:start w:val="1"/>
      <w:numFmt w:val="decimal"/>
      <w:pStyle w:val="Heading1"/>
      <w:lvlText w:val="%1."/>
      <w:lvlJc w:val="left"/>
      <w:pPr>
        <w:tabs>
          <w:tab w:val="num" w:pos="1962"/>
        </w:tabs>
        <w:ind w:left="1962" w:hanging="432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4B6526BE"/>
    <w:multiLevelType w:val="hybridMultilevel"/>
    <w:tmpl w:val="58C0596E"/>
    <w:lvl w:ilvl="0" w:tplc="4D82E44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988508856">
    <w:abstractNumId w:val="4"/>
  </w:num>
  <w:num w:numId="2" w16cid:durableId="572396327">
    <w:abstractNumId w:val="2"/>
  </w:num>
  <w:num w:numId="3" w16cid:durableId="313410248">
    <w:abstractNumId w:val="5"/>
  </w:num>
  <w:num w:numId="4" w16cid:durableId="164128962">
    <w:abstractNumId w:val="3"/>
  </w:num>
  <w:num w:numId="5" w16cid:durableId="403114407">
    <w:abstractNumId w:val="1"/>
  </w:num>
  <w:num w:numId="6" w16cid:durableId="929972425">
    <w:abstractNumId w:val="0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Vijay Balasubramanian (QCT)">
    <w15:presenceInfo w15:providerId="None" w15:userId="Vijay Balasubramanian (QCT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oNotDisplayPageBoundaries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11BB"/>
    <w:rsid w:val="00000DCA"/>
    <w:rsid w:val="000036D5"/>
    <w:rsid w:val="0000416F"/>
    <w:rsid w:val="000055B7"/>
    <w:rsid w:val="0000681A"/>
    <w:rsid w:val="0001100F"/>
    <w:rsid w:val="00012827"/>
    <w:rsid w:val="0001316C"/>
    <w:rsid w:val="00015D14"/>
    <w:rsid w:val="00017424"/>
    <w:rsid w:val="00017F29"/>
    <w:rsid w:val="0002089C"/>
    <w:rsid w:val="00020F81"/>
    <w:rsid w:val="000210D8"/>
    <w:rsid w:val="00021969"/>
    <w:rsid w:val="00021E2A"/>
    <w:rsid w:val="0002405A"/>
    <w:rsid w:val="000243A8"/>
    <w:rsid w:val="00026A0B"/>
    <w:rsid w:val="0002739F"/>
    <w:rsid w:val="00030888"/>
    <w:rsid w:val="0003091C"/>
    <w:rsid w:val="00030FB8"/>
    <w:rsid w:val="000313B3"/>
    <w:rsid w:val="00032A25"/>
    <w:rsid w:val="00033442"/>
    <w:rsid w:val="00033DE8"/>
    <w:rsid w:val="0003659B"/>
    <w:rsid w:val="000365CA"/>
    <w:rsid w:val="0003785B"/>
    <w:rsid w:val="00041020"/>
    <w:rsid w:val="00041438"/>
    <w:rsid w:val="00042A62"/>
    <w:rsid w:val="00043F45"/>
    <w:rsid w:val="000448F2"/>
    <w:rsid w:val="00044E07"/>
    <w:rsid w:val="0004580B"/>
    <w:rsid w:val="00051969"/>
    <w:rsid w:val="00051A32"/>
    <w:rsid w:val="00052D90"/>
    <w:rsid w:val="00055ADE"/>
    <w:rsid w:val="000576A8"/>
    <w:rsid w:val="0006056E"/>
    <w:rsid w:val="000605E0"/>
    <w:rsid w:val="00065810"/>
    <w:rsid w:val="00065F83"/>
    <w:rsid w:val="00066F9A"/>
    <w:rsid w:val="00072430"/>
    <w:rsid w:val="00074F35"/>
    <w:rsid w:val="000777D7"/>
    <w:rsid w:val="00077E80"/>
    <w:rsid w:val="000811A4"/>
    <w:rsid w:val="00081DA0"/>
    <w:rsid w:val="00082932"/>
    <w:rsid w:val="00083D1D"/>
    <w:rsid w:val="00083F12"/>
    <w:rsid w:val="000845CA"/>
    <w:rsid w:val="000847E1"/>
    <w:rsid w:val="000859DD"/>
    <w:rsid w:val="000865A6"/>
    <w:rsid w:val="00086F8D"/>
    <w:rsid w:val="00090763"/>
    <w:rsid w:val="00090AA3"/>
    <w:rsid w:val="00090E29"/>
    <w:rsid w:val="0009108B"/>
    <w:rsid w:val="00091B10"/>
    <w:rsid w:val="000954B3"/>
    <w:rsid w:val="00095A12"/>
    <w:rsid w:val="00096036"/>
    <w:rsid w:val="000A0187"/>
    <w:rsid w:val="000A1AFF"/>
    <w:rsid w:val="000A1CEC"/>
    <w:rsid w:val="000A37BD"/>
    <w:rsid w:val="000A7328"/>
    <w:rsid w:val="000A786A"/>
    <w:rsid w:val="000B05DC"/>
    <w:rsid w:val="000B2198"/>
    <w:rsid w:val="000B6EE5"/>
    <w:rsid w:val="000B735B"/>
    <w:rsid w:val="000C2414"/>
    <w:rsid w:val="000C311C"/>
    <w:rsid w:val="000C4597"/>
    <w:rsid w:val="000C5BFB"/>
    <w:rsid w:val="000C6CB2"/>
    <w:rsid w:val="000C7B17"/>
    <w:rsid w:val="000D0B6A"/>
    <w:rsid w:val="000D14DA"/>
    <w:rsid w:val="000D2E02"/>
    <w:rsid w:val="000D4581"/>
    <w:rsid w:val="000D68EF"/>
    <w:rsid w:val="000D76D7"/>
    <w:rsid w:val="000D7851"/>
    <w:rsid w:val="000E36BD"/>
    <w:rsid w:val="000E3CC7"/>
    <w:rsid w:val="000E46DB"/>
    <w:rsid w:val="000E491C"/>
    <w:rsid w:val="000F30AA"/>
    <w:rsid w:val="000F4075"/>
    <w:rsid w:val="000F41B3"/>
    <w:rsid w:val="000F7FDA"/>
    <w:rsid w:val="00101881"/>
    <w:rsid w:val="00101964"/>
    <w:rsid w:val="00104339"/>
    <w:rsid w:val="00105712"/>
    <w:rsid w:val="00106A88"/>
    <w:rsid w:val="001070A6"/>
    <w:rsid w:val="0011048D"/>
    <w:rsid w:val="00114BB0"/>
    <w:rsid w:val="001161AD"/>
    <w:rsid w:val="001173B8"/>
    <w:rsid w:val="0011774B"/>
    <w:rsid w:val="00120866"/>
    <w:rsid w:val="00121404"/>
    <w:rsid w:val="00121789"/>
    <w:rsid w:val="0012243F"/>
    <w:rsid w:val="00122EFF"/>
    <w:rsid w:val="00123850"/>
    <w:rsid w:val="00125CB4"/>
    <w:rsid w:val="00132F0A"/>
    <w:rsid w:val="001375FE"/>
    <w:rsid w:val="001417B0"/>
    <w:rsid w:val="00141BFD"/>
    <w:rsid w:val="00144471"/>
    <w:rsid w:val="001447CE"/>
    <w:rsid w:val="001460BD"/>
    <w:rsid w:val="00146EA2"/>
    <w:rsid w:val="00147C8F"/>
    <w:rsid w:val="001501D7"/>
    <w:rsid w:val="001507E8"/>
    <w:rsid w:val="001531E0"/>
    <w:rsid w:val="001540A9"/>
    <w:rsid w:val="00157F6F"/>
    <w:rsid w:val="00161E4C"/>
    <w:rsid w:val="00162799"/>
    <w:rsid w:val="00162CCD"/>
    <w:rsid w:val="00164947"/>
    <w:rsid w:val="00164AC6"/>
    <w:rsid w:val="00170B01"/>
    <w:rsid w:val="001710DB"/>
    <w:rsid w:val="00172365"/>
    <w:rsid w:val="001808BF"/>
    <w:rsid w:val="00181F5D"/>
    <w:rsid w:val="00182BF5"/>
    <w:rsid w:val="0018505E"/>
    <w:rsid w:val="00186E19"/>
    <w:rsid w:val="00190E48"/>
    <w:rsid w:val="00192AE5"/>
    <w:rsid w:val="00192E29"/>
    <w:rsid w:val="00193315"/>
    <w:rsid w:val="00195113"/>
    <w:rsid w:val="001A17AA"/>
    <w:rsid w:val="001A2223"/>
    <w:rsid w:val="001A37A0"/>
    <w:rsid w:val="001A419A"/>
    <w:rsid w:val="001A479B"/>
    <w:rsid w:val="001A5E91"/>
    <w:rsid w:val="001A7DEA"/>
    <w:rsid w:val="001B07FE"/>
    <w:rsid w:val="001B3551"/>
    <w:rsid w:val="001B480D"/>
    <w:rsid w:val="001B4F04"/>
    <w:rsid w:val="001B66E0"/>
    <w:rsid w:val="001C2A9E"/>
    <w:rsid w:val="001C2B91"/>
    <w:rsid w:val="001C3FEB"/>
    <w:rsid w:val="001C43AC"/>
    <w:rsid w:val="001C59B7"/>
    <w:rsid w:val="001D3342"/>
    <w:rsid w:val="001D40DB"/>
    <w:rsid w:val="001D4A76"/>
    <w:rsid w:val="001E067E"/>
    <w:rsid w:val="001E1DA9"/>
    <w:rsid w:val="001E5EBD"/>
    <w:rsid w:val="001E65D4"/>
    <w:rsid w:val="001E6FC4"/>
    <w:rsid w:val="001E75E1"/>
    <w:rsid w:val="001E7F2E"/>
    <w:rsid w:val="001F04AA"/>
    <w:rsid w:val="001F2EEE"/>
    <w:rsid w:val="001F356B"/>
    <w:rsid w:val="001F592F"/>
    <w:rsid w:val="001F660D"/>
    <w:rsid w:val="001F6A8A"/>
    <w:rsid w:val="001F6B82"/>
    <w:rsid w:val="00200E10"/>
    <w:rsid w:val="00201CBC"/>
    <w:rsid w:val="00202762"/>
    <w:rsid w:val="00211E55"/>
    <w:rsid w:val="00212236"/>
    <w:rsid w:val="00215120"/>
    <w:rsid w:val="00215183"/>
    <w:rsid w:val="00222759"/>
    <w:rsid w:val="002229F3"/>
    <w:rsid w:val="00222DC4"/>
    <w:rsid w:val="00223DDE"/>
    <w:rsid w:val="00225503"/>
    <w:rsid w:val="0022621A"/>
    <w:rsid w:val="002302F6"/>
    <w:rsid w:val="002322FD"/>
    <w:rsid w:val="002336E7"/>
    <w:rsid w:val="002353DE"/>
    <w:rsid w:val="00241CEB"/>
    <w:rsid w:val="00242C63"/>
    <w:rsid w:val="00242E40"/>
    <w:rsid w:val="00245392"/>
    <w:rsid w:val="0024548C"/>
    <w:rsid w:val="00245FFB"/>
    <w:rsid w:val="0024731F"/>
    <w:rsid w:val="002475B8"/>
    <w:rsid w:val="00260068"/>
    <w:rsid w:val="00261828"/>
    <w:rsid w:val="00262E0F"/>
    <w:rsid w:val="00262E4C"/>
    <w:rsid w:val="002645E7"/>
    <w:rsid w:val="00264FB4"/>
    <w:rsid w:val="00266A2C"/>
    <w:rsid w:val="00266AFA"/>
    <w:rsid w:val="00267B75"/>
    <w:rsid w:val="00270620"/>
    <w:rsid w:val="00271010"/>
    <w:rsid w:val="00271041"/>
    <w:rsid w:val="00271F57"/>
    <w:rsid w:val="002725FB"/>
    <w:rsid w:val="002739AE"/>
    <w:rsid w:val="00274369"/>
    <w:rsid w:val="00274376"/>
    <w:rsid w:val="002750A7"/>
    <w:rsid w:val="00276C4A"/>
    <w:rsid w:val="00276CCF"/>
    <w:rsid w:val="00277011"/>
    <w:rsid w:val="002813FB"/>
    <w:rsid w:val="00281C29"/>
    <w:rsid w:val="00282124"/>
    <w:rsid w:val="00284E5D"/>
    <w:rsid w:val="002851EF"/>
    <w:rsid w:val="00285542"/>
    <w:rsid w:val="00287468"/>
    <w:rsid w:val="002908A2"/>
    <w:rsid w:val="00290AD3"/>
    <w:rsid w:val="00292B33"/>
    <w:rsid w:val="0029376C"/>
    <w:rsid w:val="002938DB"/>
    <w:rsid w:val="002977BC"/>
    <w:rsid w:val="0029783E"/>
    <w:rsid w:val="002A5692"/>
    <w:rsid w:val="002A63C4"/>
    <w:rsid w:val="002A6B57"/>
    <w:rsid w:val="002A6F5C"/>
    <w:rsid w:val="002B025A"/>
    <w:rsid w:val="002B0FA1"/>
    <w:rsid w:val="002B5B8A"/>
    <w:rsid w:val="002B6E5A"/>
    <w:rsid w:val="002B7AB2"/>
    <w:rsid w:val="002C00F7"/>
    <w:rsid w:val="002C2048"/>
    <w:rsid w:val="002C2495"/>
    <w:rsid w:val="002C2650"/>
    <w:rsid w:val="002C4065"/>
    <w:rsid w:val="002C43AC"/>
    <w:rsid w:val="002D29EF"/>
    <w:rsid w:val="002D5FDC"/>
    <w:rsid w:val="002D67FC"/>
    <w:rsid w:val="002E0312"/>
    <w:rsid w:val="002E099A"/>
    <w:rsid w:val="002E128B"/>
    <w:rsid w:val="002E148E"/>
    <w:rsid w:val="002E33F5"/>
    <w:rsid w:val="002E4708"/>
    <w:rsid w:val="002E4AB7"/>
    <w:rsid w:val="002E4B32"/>
    <w:rsid w:val="002E5ECB"/>
    <w:rsid w:val="002E6316"/>
    <w:rsid w:val="002E718D"/>
    <w:rsid w:val="002F37A8"/>
    <w:rsid w:val="002F57BC"/>
    <w:rsid w:val="003002CF"/>
    <w:rsid w:val="0030134F"/>
    <w:rsid w:val="00302556"/>
    <w:rsid w:val="0030393C"/>
    <w:rsid w:val="0030515D"/>
    <w:rsid w:val="0030632A"/>
    <w:rsid w:val="00307AA0"/>
    <w:rsid w:val="003114E2"/>
    <w:rsid w:val="00312ACC"/>
    <w:rsid w:val="00313279"/>
    <w:rsid w:val="003134FA"/>
    <w:rsid w:val="00314267"/>
    <w:rsid w:val="00317077"/>
    <w:rsid w:val="00317AC5"/>
    <w:rsid w:val="003201F1"/>
    <w:rsid w:val="003209A0"/>
    <w:rsid w:val="00322213"/>
    <w:rsid w:val="0032346C"/>
    <w:rsid w:val="003235C6"/>
    <w:rsid w:val="0032416C"/>
    <w:rsid w:val="0032559D"/>
    <w:rsid w:val="00326550"/>
    <w:rsid w:val="00330B4F"/>
    <w:rsid w:val="00331389"/>
    <w:rsid w:val="0033210D"/>
    <w:rsid w:val="003345A1"/>
    <w:rsid w:val="00334C1A"/>
    <w:rsid w:val="00334F5D"/>
    <w:rsid w:val="00340B5B"/>
    <w:rsid w:val="00341303"/>
    <w:rsid w:val="00342C0D"/>
    <w:rsid w:val="0034380C"/>
    <w:rsid w:val="00343AAF"/>
    <w:rsid w:val="00344B0E"/>
    <w:rsid w:val="003450CF"/>
    <w:rsid w:val="003469C8"/>
    <w:rsid w:val="00350C64"/>
    <w:rsid w:val="003523E4"/>
    <w:rsid w:val="003543E2"/>
    <w:rsid w:val="0035578F"/>
    <w:rsid w:val="00355924"/>
    <w:rsid w:val="00355BFA"/>
    <w:rsid w:val="00355D99"/>
    <w:rsid w:val="003601D7"/>
    <w:rsid w:val="0036043A"/>
    <w:rsid w:val="00360DB8"/>
    <w:rsid w:val="0036144C"/>
    <w:rsid w:val="0036202B"/>
    <w:rsid w:val="003620A3"/>
    <w:rsid w:val="003641D4"/>
    <w:rsid w:val="003647A7"/>
    <w:rsid w:val="003649CF"/>
    <w:rsid w:val="00367FDD"/>
    <w:rsid w:val="00371433"/>
    <w:rsid w:val="00372888"/>
    <w:rsid w:val="00372BAE"/>
    <w:rsid w:val="003730DD"/>
    <w:rsid w:val="003801FB"/>
    <w:rsid w:val="00387F99"/>
    <w:rsid w:val="00393306"/>
    <w:rsid w:val="00395AE9"/>
    <w:rsid w:val="00396615"/>
    <w:rsid w:val="00397DD9"/>
    <w:rsid w:val="00397E7C"/>
    <w:rsid w:val="003A0191"/>
    <w:rsid w:val="003A3F8B"/>
    <w:rsid w:val="003A76C8"/>
    <w:rsid w:val="003A7C4E"/>
    <w:rsid w:val="003B0496"/>
    <w:rsid w:val="003B1110"/>
    <w:rsid w:val="003B2BC6"/>
    <w:rsid w:val="003B2D48"/>
    <w:rsid w:val="003B2E9A"/>
    <w:rsid w:val="003B601D"/>
    <w:rsid w:val="003B668A"/>
    <w:rsid w:val="003B73CF"/>
    <w:rsid w:val="003B74C8"/>
    <w:rsid w:val="003C013F"/>
    <w:rsid w:val="003C060B"/>
    <w:rsid w:val="003C0DD5"/>
    <w:rsid w:val="003C100C"/>
    <w:rsid w:val="003C2FDE"/>
    <w:rsid w:val="003C4FAD"/>
    <w:rsid w:val="003C5EE6"/>
    <w:rsid w:val="003C5EE8"/>
    <w:rsid w:val="003C5FD8"/>
    <w:rsid w:val="003C6185"/>
    <w:rsid w:val="003C6BF7"/>
    <w:rsid w:val="003C7BE7"/>
    <w:rsid w:val="003D051D"/>
    <w:rsid w:val="003D05A1"/>
    <w:rsid w:val="003D0E9F"/>
    <w:rsid w:val="003D355E"/>
    <w:rsid w:val="003D3C02"/>
    <w:rsid w:val="003D54A1"/>
    <w:rsid w:val="003D6995"/>
    <w:rsid w:val="003D7BA7"/>
    <w:rsid w:val="003E1052"/>
    <w:rsid w:val="003E1440"/>
    <w:rsid w:val="003E1B66"/>
    <w:rsid w:val="003E1C39"/>
    <w:rsid w:val="003E2531"/>
    <w:rsid w:val="003E2A0F"/>
    <w:rsid w:val="003E33C1"/>
    <w:rsid w:val="003E69D2"/>
    <w:rsid w:val="003E7283"/>
    <w:rsid w:val="003F194E"/>
    <w:rsid w:val="003F1A6E"/>
    <w:rsid w:val="003F204B"/>
    <w:rsid w:val="003F2660"/>
    <w:rsid w:val="003F4153"/>
    <w:rsid w:val="003F4C36"/>
    <w:rsid w:val="003F7717"/>
    <w:rsid w:val="003F7F4F"/>
    <w:rsid w:val="004031D7"/>
    <w:rsid w:val="004065EF"/>
    <w:rsid w:val="00407917"/>
    <w:rsid w:val="00412C16"/>
    <w:rsid w:val="00415EF0"/>
    <w:rsid w:val="004211A9"/>
    <w:rsid w:val="004223E4"/>
    <w:rsid w:val="004226CF"/>
    <w:rsid w:val="00426744"/>
    <w:rsid w:val="00426D0A"/>
    <w:rsid w:val="00430EC5"/>
    <w:rsid w:val="00431A2C"/>
    <w:rsid w:val="00432144"/>
    <w:rsid w:val="00432B25"/>
    <w:rsid w:val="00432BA1"/>
    <w:rsid w:val="00434D7A"/>
    <w:rsid w:val="00435152"/>
    <w:rsid w:val="00435CC1"/>
    <w:rsid w:val="00435DA6"/>
    <w:rsid w:val="0043649F"/>
    <w:rsid w:val="00437012"/>
    <w:rsid w:val="00447E8C"/>
    <w:rsid w:val="00450241"/>
    <w:rsid w:val="00450372"/>
    <w:rsid w:val="004529EB"/>
    <w:rsid w:val="00453014"/>
    <w:rsid w:val="00453B06"/>
    <w:rsid w:val="004601AC"/>
    <w:rsid w:val="00460799"/>
    <w:rsid w:val="0046239B"/>
    <w:rsid w:val="00462CCB"/>
    <w:rsid w:val="00464077"/>
    <w:rsid w:val="00464E75"/>
    <w:rsid w:val="00467DE3"/>
    <w:rsid w:val="004702AA"/>
    <w:rsid w:val="004712E8"/>
    <w:rsid w:val="00473083"/>
    <w:rsid w:val="00474A99"/>
    <w:rsid w:val="00474B4F"/>
    <w:rsid w:val="00474D6C"/>
    <w:rsid w:val="00475EBC"/>
    <w:rsid w:val="004761BD"/>
    <w:rsid w:val="00477A42"/>
    <w:rsid w:val="004805EA"/>
    <w:rsid w:val="00480FA9"/>
    <w:rsid w:val="00481222"/>
    <w:rsid w:val="00482CF7"/>
    <w:rsid w:val="00483186"/>
    <w:rsid w:val="00483C89"/>
    <w:rsid w:val="004863EF"/>
    <w:rsid w:val="00486579"/>
    <w:rsid w:val="00486D9C"/>
    <w:rsid w:val="004920F4"/>
    <w:rsid w:val="004920FB"/>
    <w:rsid w:val="00496DBF"/>
    <w:rsid w:val="004A1D15"/>
    <w:rsid w:val="004A2B72"/>
    <w:rsid w:val="004A5212"/>
    <w:rsid w:val="004A543F"/>
    <w:rsid w:val="004A67D3"/>
    <w:rsid w:val="004B28FE"/>
    <w:rsid w:val="004B2C3B"/>
    <w:rsid w:val="004B316A"/>
    <w:rsid w:val="004B3209"/>
    <w:rsid w:val="004B364E"/>
    <w:rsid w:val="004B51B9"/>
    <w:rsid w:val="004B79C8"/>
    <w:rsid w:val="004C2594"/>
    <w:rsid w:val="004C40CC"/>
    <w:rsid w:val="004D0F53"/>
    <w:rsid w:val="004D13F8"/>
    <w:rsid w:val="004D1AF4"/>
    <w:rsid w:val="004D1E24"/>
    <w:rsid w:val="004D26E4"/>
    <w:rsid w:val="004D3C3F"/>
    <w:rsid w:val="004D7CBE"/>
    <w:rsid w:val="004E1028"/>
    <w:rsid w:val="004E255B"/>
    <w:rsid w:val="004E264E"/>
    <w:rsid w:val="004E29F3"/>
    <w:rsid w:val="004E3C28"/>
    <w:rsid w:val="004E6857"/>
    <w:rsid w:val="004E6DE4"/>
    <w:rsid w:val="004E74ED"/>
    <w:rsid w:val="004F0ED8"/>
    <w:rsid w:val="004F1C9B"/>
    <w:rsid w:val="004F251C"/>
    <w:rsid w:val="004F6D39"/>
    <w:rsid w:val="004F7412"/>
    <w:rsid w:val="004F7B35"/>
    <w:rsid w:val="004F7E90"/>
    <w:rsid w:val="00500AA2"/>
    <w:rsid w:val="00501E7B"/>
    <w:rsid w:val="00502A37"/>
    <w:rsid w:val="00504AE5"/>
    <w:rsid w:val="005050D7"/>
    <w:rsid w:val="00505244"/>
    <w:rsid w:val="00507846"/>
    <w:rsid w:val="00511A70"/>
    <w:rsid w:val="00512C79"/>
    <w:rsid w:val="005136A3"/>
    <w:rsid w:val="0051459A"/>
    <w:rsid w:val="005158A7"/>
    <w:rsid w:val="00515BFF"/>
    <w:rsid w:val="005177E7"/>
    <w:rsid w:val="00517BD1"/>
    <w:rsid w:val="00520FBD"/>
    <w:rsid w:val="00525A09"/>
    <w:rsid w:val="00526053"/>
    <w:rsid w:val="0052684E"/>
    <w:rsid w:val="00530241"/>
    <w:rsid w:val="00530337"/>
    <w:rsid w:val="0053043E"/>
    <w:rsid w:val="00533D3F"/>
    <w:rsid w:val="0053512F"/>
    <w:rsid w:val="0054038C"/>
    <w:rsid w:val="00540421"/>
    <w:rsid w:val="00540866"/>
    <w:rsid w:val="005428A5"/>
    <w:rsid w:val="005438B1"/>
    <w:rsid w:val="005448B8"/>
    <w:rsid w:val="00544CE3"/>
    <w:rsid w:val="00545F8C"/>
    <w:rsid w:val="0054701A"/>
    <w:rsid w:val="00547737"/>
    <w:rsid w:val="00550E02"/>
    <w:rsid w:val="00551AE5"/>
    <w:rsid w:val="0055337C"/>
    <w:rsid w:val="005544B8"/>
    <w:rsid w:val="0055453E"/>
    <w:rsid w:val="005548F7"/>
    <w:rsid w:val="00556AD0"/>
    <w:rsid w:val="00561DD3"/>
    <w:rsid w:val="0056211A"/>
    <w:rsid w:val="00562536"/>
    <w:rsid w:val="00562EC0"/>
    <w:rsid w:val="005631C2"/>
    <w:rsid w:val="00566A3A"/>
    <w:rsid w:val="0057204F"/>
    <w:rsid w:val="005737C2"/>
    <w:rsid w:val="005746C0"/>
    <w:rsid w:val="00576076"/>
    <w:rsid w:val="005826CB"/>
    <w:rsid w:val="00583C91"/>
    <w:rsid w:val="00584EF6"/>
    <w:rsid w:val="005864C5"/>
    <w:rsid w:val="00586A67"/>
    <w:rsid w:val="00586B1F"/>
    <w:rsid w:val="00587FE5"/>
    <w:rsid w:val="0059083D"/>
    <w:rsid w:val="0059661B"/>
    <w:rsid w:val="005976C6"/>
    <w:rsid w:val="005A0364"/>
    <w:rsid w:val="005A3A74"/>
    <w:rsid w:val="005A4A43"/>
    <w:rsid w:val="005A7C5E"/>
    <w:rsid w:val="005B151A"/>
    <w:rsid w:val="005B2465"/>
    <w:rsid w:val="005B2CCD"/>
    <w:rsid w:val="005B3C2D"/>
    <w:rsid w:val="005B4CDB"/>
    <w:rsid w:val="005B7CD2"/>
    <w:rsid w:val="005C0118"/>
    <w:rsid w:val="005C0D05"/>
    <w:rsid w:val="005C1A1F"/>
    <w:rsid w:val="005C2501"/>
    <w:rsid w:val="005C2B19"/>
    <w:rsid w:val="005C2E1E"/>
    <w:rsid w:val="005C3FFB"/>
    <w:rsid w:val="005C6018"/>
    <w:rsid w:val="005C65E7"/>
    <w:rsid w:val="005C7C20"/>
    <w:rsid w:val="005D116E"/>
    <w:rsid w:val="005D3E00"/>
    <w:rsid w:val="005D3F75"/>
    <w:rsid w:val="005D5BBE"/>
    <w:rsid w:val="005D7391"/>
    <w:rsid w:val="005D7A4F"/>
    <w:rsid w:val="005E0083"/>
    <w:rsid w:val="005E065D"/>
    <w:rsid w:val="005E09FC"/>
    <w:rsid w:val="005E218D"/>
    <w:rsid w:val="005E2E63"/>
    <w:rsid w:val="005E319D"/>
    <w:rsid w:val="005E4CA1"/>
    <w:rsid w:val="005E5BDA"/>
    <w:rsid w:val="005E5D3D"/>
    <w:rsid w:val="005E6C8B"/>
    <w:rsid w:val="005E7121"/>
    <w:rsid w:val="005E7B3C"/>
    <w:rsid w:val="005E7F2A"/>
    <w:rsid w:val="005F4C27"/>
    <w:rsid w:val="005F5919"/>
    <w:rsid w:val="005F5967"/>
    <w:rsid w:val="005F73CF"/>
    <w:rsid w:val="006005F9"/>
    <w:rsid w:val="00600DD0"/>
    <w:rsid w:val="006019A9"/>
    <w:rsid w:val="006022A1"/>
    <w:rsid w:val="006032A0"/>
    <w:rsid w:val="00604194"/>
    <w:rsid w:val="0060583D"/>
    <w:rsid w:val="00607F8E"/>
    <w:rsid w:val="00612A2B"/>
    <w:rsid w:val="006130CC"/>
    <w:rsid w:val="00614B69"/>
    <w:rsid w:val="0061545F"/>
    <w:rsid w:val="006170E4"/>
    <w:rsid w:val="00623962"/>
    <w:rsid w:val="00625D8F"/>
    <w:rsid w:val="00626D06"/>
    <w:rsid w:val="0062795D"/>
    <w:rsid w:val="00631409"/>
    <w:rsid w:val="006342C1"/>
    <w:rsid w:val="006358D5"/>
    <w:rsid w:val="00635B95"/>
    <w:rsid w:val="00637B34"/>
    <w:rsid w:val="006404FB"/>
    <w:rsid w:val="00640D7C"/>
    <w:rsid w:val="00642253"/>
    <w:rsid w:val="00642D95"/>
    <w:rsid w:val="00647686"/>
    <w:rsid w:val="00647960"/>
    <w:rsid w:val="00647D2F"/>
    <w:rsid w:val="00650535"/>
    <w:rsid w:val="00650ADF"/>
    <w:rsid w:val="00651FD5"/>
    <w:rsid w:val="00652C3C"/>
    <w:rsid w:val="0065347B"/>
    <w:rsid w:val="00655DA9"/>
    <w:rsid w:val="006566A1"/>
    <w:rsid w:val="006568F8"/>
    <w:rsid w:val="006574FE"/>
    <w:rsid w:val="006578DA"/>
    <w:rsid w:val="0066259D"/>
    <w:rsid w:val="00664032"/>
    <w:rsid w:val="00666E86"/>
    <w:rsid w:val="00667225"/>
    <w:rsid w:val="00667D59"/>
    <w:rsid w:val="0067316A"/>
    <w:rsid w:val="0067320B"/>
    <w:rsid w:val="00673749"/>
    <w:rsid w:val="00673856"/>
    <w:rsid w:val="0067398B"/>
    <w:rsid w:val="00674A3E"/>
    <w:rsid w:val="006753EC"/>
    <w:rsid w:val="00675E48"/>
    <w:rsid w:val="00675F8B"/>
    <w:rsid w:val="00676972"/>
    <w:rsid w:val="00676EEE"/>
    <w:rsid w:val="00677002"/>
    <w:rsid w:val="0068109B"/>
    <w:rsid w:val="00682536"/>
    <w:rsid w:val="006829D3"/>
    <w:rsid w:val="006831D5"/>
    <w:rsid w:val="006854BC"/>
    <w:rsid w:val="00685668"/>
    <w:rsid w:val="0068671D"/>
    <w:rsid w:val="00687644"/>
    <w:rsid w:val="00687A3A"/>
    <w:rsid w:val="00687FDA"/>
    <w:rsid w:val="006908AE"/>
    <w:rsid w:val="006926AE"/>
    <w:rsid w:val="0069336B"/>
    <w:rsid w:val="006935FE"/>
    <w:rsid w:val="00694D9F"/>
    <w:rsid w:val="006952EF"/>
    <w:rsid w:val="006964B3"/>
    <w:rsid w:val="006A00E1"/>
    <w:rsid w:val="006A0239"/>
    <w:rsid w:val="006A10C9"/>
    <w:rsid w:val="006A1250"/>
    <w:rsid w:val="006A1864"/>
    <w:rsid w:val="006A453E"/>
    <w:rsid w:val="006A5A41"/>
    <w:rsid w:val="006A5F62"/>
    <w:rsid w:val="006A6A68"/>
    <w:rsid w:val="006B037C"/>
    <w:rsid w:val="006B03C8"/>
    <w:rsid w:val="006B26E9"/>
    <w:rsid w:val="006C14F2"/>
    <w:rsid w:val="006C2DEA"/>
    <w:rsid w:val="006C3845"/>
    <w:rsid w:val="006C5CC6"/>
    <w:rsid w:val="006C6F80"/>
    <w:rsid w:val="006D0FE2"/>
    <w:rsid w:val="006D1112"/>
    <w:rsid w:val="006D287A"/>
    <w:rsid w:val="006D364A"/>
    <w:rsid w:val="006D3BAD"/>
    <w:rsid w:val="006D3E0E"/>
    <w:rsid w:val="006D4057"/>
    <w:rsid w:val="006D50C1"/>
    <w:rsid w:val="006E0237"/>
    <w:rsid w:val="006E03F1"/>
    <w:rsid w:val="006E4288"/>
    <w:rsid w:val="006E51E6"/>
    <w:rsid w:val="006E5941"/>
    <w:rsid w:val="006F001F"/>
    <w:rsid w:val="006F338B"/>
    <w:rsid w:val="006F43C8"/>
    <w:rsid w:val="00700D42"/>
    <w:rsid w:val="00702E3C"/>
    <w:rsid w:val="007064B7"/>
    <w:rsid w:val="00707404"/>
    <w:rsid w:val="0071069B"/>
    <w:rsid w:val="00711935"/>
    <w:rsid w:val="00714065"/>
    <w:rsid w:val="007158B7"/>
    <w:rsid w:val="00715AB4"/>
    <w:rsid w:val="00715C88"/>
    <w:rsid w:val="00716C5E"/>
    <w:rsid w:val="00721560"/>
    <w:rsid w:val="0072183E"/>
    <w:rsid w:val="00721CFF"/>
    <w:rsid w:val="00722DF1"/>
    <w:rsid w:val="00725758"/>
    <w:rsid w:val="00727E04"/>
    <w:rsid w:val="007320FC"/>
    <w:rsid w:val="00732CA4"/>
    <w:rsid w:val="00733594"/>
    <w:rsid w:val="00733950"/>
    <w:rsid w:val="00734EB0"/>
    <w:rsid w:val="007378FB"/>
    <w:rsid w:val="007409E1"/>
    <w:rsid w:val="00740D9F"/>
    <w:rsid w:val="00741FEE"/>
    <w:rsid w:val="007445D8"/>
    <w:rsid w:val="00745497"/>
    <w:rsid w:val="007462EF"/>
    <w:rsid w:val="00746CD8"/>
    <w:rsid w:val="0075116A"/>
    <w:rsid w:val="00752013"/>
    <w:rsid w:val="00754981"/>
    <w:rsid w:val="007571A7"/>
    <w:rsid w:val="00761756"/>
    <w:rsid w:val="007642B5"/>
    <w:rsid w:val="00764F34"/>
    <w:rsid w:val="00765394"/>
    <w:rsid w:val="007672D5"/>
    <w:rsid w:val="00767A6E"/>
    <w:rsid w:val="00771058"/>
    <w:rsid w:val="007716E6"/>
    <w:rsid w:val="00773024"/>
    <w:rsid w:val="0077434F"/>
    <w:rsid w:val="00775DA6"/>
    <w:rsid w:val="00776E09"/>
    <w:rsid w:val="0077712B"/>
    <w:rsid w:val="00781F43"/>
    <w:rsid w:val="0078345D"/>
    <w:rsid w:val="00786603"/>
    <w:rsid w:val="007868B0"/>
    <w:rsid w:val="00786F7E"/>
    <w:rsid w:val="00792AF2"/>
    <w:rsid w:val="00793284"/>
    <w:rsid w:val="007933CB"/>
    <w:rsid w:val="00795A41"/>
    <w:rsid w:val="00796EA7"/>
    <w:rsid w:val="00797169"/>
    <w:rsid w:val="0079766D"/>
    <w:rsid w:val="00797B57"/>
    <w:rsid w:val="007A022A"/>
    <w:rsid w:val="007A2312"/>
    <w:rsid w:val="007A4754"/>
    <w:rsid w:val="007A4D44"/>
    <w:rsid w:val="007B11C7"/>
    <w:rsid w:val="007B3A01"/>
    <w:rsid w:val="007B4A90"/>
    <w:rsid w:val="007B58FD"/>
    <w:rsid w:val="007B5975"/>
    <w:rsid w:val="007C4DFE"/>
    <w:rsid w:val="007C57E5"/>
    <w:rsid w:val="007C79AC"/>
    <w:rsid w:val="007D2FFA"/>
    <w:rsid w:val="007D3940"/>
    <w:rsid w:val="007D4FA0"/>
    <w:rsid w:val="007D5728"/>
    <w:rsid w:val="007D5DE7"/>
    <w:rsid w:val="007D5E35"/>
    <w:rsid w:val="007E2C35"/>
    <w:rsid w:val="007E2D98"/>
    <w:rsid w:val="007E370B"/>
    <w:rsid w:val="007E47EE"/>
    <w:rsid w:val="007E4CED"/>
    <w:rsid w:val="007E58CE"/>
    <w:rsid w:val="007E5C26"/>
    <w:rsid w:val="007F384D"/>
    <w:rsid w:val="007F3D4D"/>
    <w:rsid w:val="007F5B27"/>
    <w:rsid w:val="007F5CC5"/>
    <w:rsid w:val="007F64C8"/>
    <w:rsid w:val="00800B63"/>
    <w:rsid w:val="008011B1"/>
    <w:rsid w:val="0080241F"/>
    <w:rsid w:val="0080526C"/>
    <w:rsid w:val="00806B6F"/>
    <w:rsid w:val="008109E2"/>
    <w:rsid w:val="008118B2"/>
    <w:rsid w:val="00812135"/>
    <w:rsid w:val="00812647"/>
    <w:rsid w:val="00813F58"/>
    <w:rsid w:val="0081461B"/>
    <w:rsid w:val="0081461F"/>
    <w:rsid w:val="00815DB1"/>
    <w:rsid w:val="0081647C"/>
    <w:rsid w:val="008165B5"/>
    <w:rsid w:val="00820399"/>
    <w:rsid w:val="00820874"/>
    <w:rsid w:val="00821C06"/>
    <w:rsid w:val="008227B5"/>
    <w:rsid w:val="00822A39"/>
    <w:rsid w:val="00825862"/>
    <w:rsid w:val="00826043"/>
    <w:rsid w:val="00831EAF"/>
    <w:rsid w:val="00833D3C"/>
    <w:rsid w:val="0083513F"/>
    <w:rsid w:val="008379B6"/>
    <w:rsid w:val="008416EF"/>
    <w:rsid w:val="00843503"/>
    <w:rsid w:val="008459F6"/>
    <w:rsid w:val="00845FCD"/>
    <w:rsid w:val="008464BC"/>
    <w:rsid w:val="008472CF"/>
    <w:rsid w:val="0085321A"/>
    <w:rsid w:val="00855805"/>
    <w:rsid w:val="00856488"/>
    <w:rsid w:val="00856BB2"/>
    <w:rsid w:val="008574B6"/>
    <w:rsid w:val="008624C6"/>
    <w:rsid w:val="00863769"/>
    <w:rsid w:val="00863C53"/>
    <w:rsid w:val="00864C39"/>
    <w:rsid w:val="00864F33"/>
    <w:rsid w:val="00864FD8"/>
    <w:rsid w:val="00865E94"/>
    <w:rsid w:val="00865FE2"/>
    <w:rsid w:val="008674C4"/>
    <w:rsid w:val="00871334"/>
    <w:rsid w:val="00873D4B"/>
    <w:rsid w:val="00874A9E"/>
    <w:rsid w:val="008754F3"/>
    <w:rsid w:val="00875AF0"/>
    <w:rsid w:val="008818EA"/>
    <w:rsid w:val="00881CB9"/>
    <w:rsid w:val="008827D8"/>
    <w:rsid w:val="00882EEE"/>
    <w:rsid w:val="008831B8"/>
    <w:rsid w:val="00883D4F"/>
    <w:rsid w:val="008843E0"/>
    <w:rsid w:val="00886BF6"/>
    <w:rsid w:val="00887798"/>
    <w:rsid w:val="00887AA7"/>
    <w:rsid w:val="008901B1"/>
    <w:rsid w:val="00890B5C"/>
    <w:rsid w:val="008924BE"/>
    <w:rsid w:val="00892E79"/>
    <w:rsid w:val="00893623"/>
    <w:rsid w:val="008937EA"/>
    <w:rsid w:val="00894781"/>
    <w:rsid w:val="00896EBC"/>
    <w:rsid w:val="00897B4B"/>
    <w:rsid w:val="008A0333"/>
    <w:rsid w:val="008A38E1"/>
    <w:rsid w:val="008A5E2F"/>
    <w:rsid w:val="008A6302"/>
    <w:rsid w:val="008A6437"/>
    <w:rsid w:val="008A6BE5"/>
    <w:rsid w:val="008B23BF"/>
    <w:rsid w:val="008B5996"/>
    <w:rsid w:val="008C1735"/>
    <w:rsid w:val="008C17EC"/>
    <w:rsid w:val="008C2EBB"/>
    <w:rsid w:val="008C4384"/>
    <w:rsid w:val="008C47C3"/>
    <w:rsid w:val="008C48C8"/>
    <w:rsid w:val="008C6849"/>
    <w:rsid w:val="008C79EF"/>
    <w:rsid w:val="008C7A0A"/>
    <w:rsid w:val="008D00AC"/>
    <w:rsid w:val="008D0FDC"/>
    <w:rsid w:val="008D213C"/>
    <w:rsid w:val="008D2652"/>
    <w:rsid w:val="008D2AD5"/>
    <w:rsid w:val="008D30E4"/>
    <w:rsid w:val="008D63E1"/>
    <w:rsid w:val="008D687F"/>
    <w:rsid w:val="008E4BAD"/>
    <w:rsid w:val="008F0238"/>
    <w:rsid w:val="008F3AED"/>
    <w:rsid w:val="008F4D23"/>
    <w:rsid w:val="008F56D3"/>
    <w:rsid w:val="008F6BF4"/>
    <w:rsid w:val="008F6E15"/>
    <w:rsid w:val="008F7287"/>
    <w:rsid w:val="008F7B44"/>
    <w:rsid w:val="0090124C"/>
    <w:rsid w:val="00904B3D"/>
    <w:rsid w:val="00907A8E"/>
    <w:rsid w:val="00910E67"/>
    <w:rsid w:val="0091270A"/>
    <w:rsid w:val="00913518"/>
    <w:rsid w:val="0091355B"/>
    <w:rsid w:val="00915243"/>
    <w:rsid w:val="0091561B"/>
    <w:rsid w:val="00915ED1"/>
    <w:rsid w:val="009165B4"/>
    <w:rsid w:val="00916955"/>
    <w:rsid w:val="00922CEC"/>
    <w:rsid w:val="009241E8"/>
    <w:rsid w:val="00925398"/>
    <w:rsid w:val="0092653D"/>
    <w:rsid w:val="009302FA"/>
    <w:rsid w:val="0093065D"/>
    <w:rsid w:val="00931277"/>
    <w:rsid w:val="00932A28"/>
    <w:rsid w:val="00932F75"/>
    <w:rsid w:val="00933720"/>
    <w:rsid w:val="0093432A"/>
    <w:rsid w:val="0093455D"/>
    <w:rsid w:val="00935B83"/>
    <w:rsid w:val="00935D65"/>
    <w:rsid w:val="00936198"/>
    <w:rsid w:val="00942F29"/>
    <w:rsid w:val="00943463"/>
    <w:rsid w:val="009446DA"/>
    <w:rsid w:val="00944D72"/>
    <w:rsid w:val="009451AF"/>
    <w:rsid w:val="009479D8"/>
    <w:rsid w:val="00950084"/>
    <w:rsid w:val="009505BC"/>
    <w:rsid w:val="00950681"/>
    <w:rsid w:val="00950EB1"/>
    <w:rsid w:val="00952421"/>
    <w:rsid w:val="00952591"/>
    <w:rsid w:val="00954435"/>
    <w:rsid w:val="009550BE"/>
    <w:rsid w:val="00956490"/>
    <w:rsid w:val="009568EE"/>
    <w:rsid w:val="0095781F"/>
    <w:rsid w:val="0096575F"/>
    <w:rsid w:val="00967750"/>
    <w:rsid w:val="0097006D"/>
    <w:rsid w:val="0097036C"/>
    <w:rsid w:val="00970D3E"/>
    <w:rsid w:val="00971DCF"/>
    <w:rsid w:val="00974031"/>
    <w:rsid w:val="00975A2D"/>
    <w:rsid w:val="0097617E"/>
    <w:rsid w:val="009761C8"/>
    <w:rsid w:val="00976FEF"/>
    <w:rsid w:val="009829DE"/>
    <w:rsid w:val="00983394"/>
    <w:rsid w:val="0098389C"/>
    <w:rsid w:val="009846E7"/>
    <w:rsid w:val="00985B40"/>
    <w:rsid w:val="00987095"/>
    <w:rsid w:val="009875E2"/>
    <w:rsid w:val="00994B9C"/>
    <w:rsid w:val="00994FAE"/>
    <w:rsid w:val="00996399"/>
    <w:rsid w:val="00996F79"/>
    <w:rsid w:val="009A2AF8"/>
    <w:rsid w:val="009A3A31"/>
    <w:rsid w:val="009A4346"/>
    <w:rsid w:val="009A4A68"/>
    <w:rsid w:val="009A716A"/>
    <w:rsid w:val="009A72BF"/>
    <w:rsid w:val="009A74B5"/>
    <w:rsid w:val="009A77D8"/>
    <w:rsid w:val="009B2759"/>
    <w:rsid w:val="009B4D6B"/>
    <w:rsid w:val="009B682F"/>
    <w:rsid w:val="009B7F8F"/>
    <w:rsid w:val="009C073B"/>
    <w:rsid w:val="009C2B32"/>
    <w:rsid w:val="009C3DA7"/>
    <w:rsid w:val="009C4CC8"/>
    <w:rsid w:val="009C558C"/>
    <w:rsid w:val="009C7754"/>
    <w:rsid w:val="009D0C48"/>
    <w:rsid w:val="009D165E"/>
    <w:rsid w:val="009D1734"/>
    <w:rsid w:val="009D3579"/>
    <w:rsid w:val="009D78DA"/>
    <w:rsid w:val="009E1637"/>
    <w:rsid w:val="009E19A7"/>
    <w:rsid w:val="009E1EA1"/>
    <w:rsid w:val="009E28FF"/>
    <w:rsid w:val="009E2EF4"/>
    <w:rsid w:val="009E338F"/>
    <w:rsid w:val="009E34A2"/>
    <w:rsid w:val="009E39DC"/>
    <w:rsid w:val="009E3CCB"/>
    <w:rsid w:val="009E439A"/>
    <w:rsid w:val="009E4B75"/>
    <w:rsid w:val="009E7310"/>
    <w:rsid w:val="009F3871"/>
    <w:rsid w:val="009F3BAF"/>
    <w:rsid w:val="009F3F4A"/>
    <w:rsid w:val="009F403D"/>
    <w:rsid w:val="009F40FE"/>
    <w:rsid w:val="009F5BC0"/>
    <w:rsid w:val="00A0031D"/>
    <w:rsid w:val="00A02C5F"/>
    <w:rsid w:val="00A06A6B"/>
    <w:rsid w:val="00A06F78"/>
    <w:rsid w:val="00A070F9"/>
    <w:rsid w:val="00A11D6E"/>
    <w:rsid w:val="00A11F9A"/>
    <w:rsid w:val="00A13AD6"/>
    <w:rsid w:val="00A14011"/>
    <w:rsid w:val="00A15262"/>
    <w:rsid w:val="00A1582E"/>
    <w:rsid w:val="00A17158"/>
    <w:rsid w:val="00A218FC"/>
    <w:rsid w:val="00A23EA4"/>
    <w:rsid w:val="00A2459E"/>
    <w:rsid w:val="00A25275"/>
    <w:rsid w:val="00A27CC2"/>
    <w:rsid w:val="00A30A8E"/>
    <w:rsid w:val="00A323DB"/>
    <w:rsid w:val="00A32E14"/>
    <w:rsid w:val="00A33823"/>
    <w:rsid w:val="00A34E42"/>
    <w:rsid w:val="00A36982"/>
    <w:rsid w:val="00A40A56"/>
    <w:rsid w:val="00A42192"/>
    <w:rsid w:val="00A42794"/>
    <w:rsid w:val="00A44098"/>
    <w:rsid w:val="00A46118"/>
    <w:rsid w:val="00A46544"/>
    <w:rsid w:val="00A50E81"/>
    <w:rsid w:val="00A5154C"/>
    <w:rsid w:val="00A51DAC"/>
    <w:rsid w:val="00A54C58"/>
    <w:rsid w:val="00A54E6B"/>
    <w:rsid w:val="00A575A1"/>
    <w:rsid w:val="00A57913"/>
    <w:rsid w:val="00A605B5"/>
    <w:rsid w:val="00A611BB"/>
    <w:rsid w:val="00A623D8"/>
    <w:rsid w:val="00A65B62"/>
    <w:rsid w:val="00A66CE1"/>
    <w:rsid w:val="00A67244"/>
    <w:rsid w:val="00A67E25"/>
    <w:rsid w:val="00A70272"/>
    <w:rsid w:val="00A727EE"/>
    <w:rsid w:val="00A73BB0"/>
    <w:rsid w:val="00A74374"/>
    <w:rsid w:val="00A748A7"/>
    <w:rsid w:val="00A74ABB"/>
    <w:rsid w:val="00A76E84"/>
    <w:rsid w:val="00A80677"/>
    <w:rsid w:val="00A80690"/>
    <w:rsid w:val="00A812C3"/>
    <w:rsid w:val="00A820D8"/>
    <w:rsid w:val="00A82533"/>
    <w:rsid w:val="00A82E7A"/>
    <w:rsid w:val="00A83C3F"/>
    <w:rsid w:val="00A842BC"/>
    <w:rsid w:val="00A862F7"/>
    <w:rsid w:val="00A901D2"/>
    <w:rsid w:val="00A906FF"/>
    <w:rsid w:val="00A90FED"/>
    <w:rsid w:val="00A92B39"/>
    <w:rsid w:val="00A935A0"/>
    <w:rsid w:val="00A94EC4"/>
    <w:rsid w:val="00A973B0"/>
    <w:rsid w:val="00A977E0"/>
    <w:rsid w:val="00A97CDC"/>
    <w:rsid w:val="00AA013D"/>
    <w:rsid w:val="00AA08A0"/>
    <w:rsid w:val="00AA1789"/>
    <w:rsid w:val="00AA2A09"/>
    <w:rsid w:val="00AA3323"/>
    <w:rsid w:val="00AA3E84"/>
    <w:rsid w:val="00AA5CE3"/>
    <w:rsid w:val="00AA6EA0"/>
    <w:rsid w:val="00AB31E7"/>
    <w:rsid w:val="00AB5A36"/>
    <w:rsid w:val="00AB6E3B"/>
    <w:rsid w:val="00AB6F18"/>
    <w:rsid w:val="00AB7234"/>
    <w:rsid w:val="00AB7D02"/>
    <w:rsid w:val="00AC0405"/>
    <w:rsid w:val="00AC10AE"/>
    <w:rsid w:val="00AC45DB"/>
    <w:rsid w:val="00AC4AF9"/>
    <w:rsid w:val="00AC778C"/>
    <w:rsid w:val="00AD095B"/>
    <w:rsid w:val="00AD1B0B"/>
    <w:rsid w:val="00AD2523"/>
    <w:rsid w:val="00AD3497"/>
    <w:rsid w:val="00AD3BDD"/>
    <w:rsid w:val="00AD57BD"/>
    <w:rsid w:val="00AD6825"/>
    <w:rsid w:val="00AD749C"/>
    <w:rsid w:val="00AD76EF"/>
    <w:rsid w:val="00AD7A3C"/>
    <w:rsid w:val="00AE151C"/>
    <w:rsid w:val="00AE38BE"/>
    <w:rsid w:val="00AE58C2"/>
    <w:rsid w:val="00AE5B8D"/>
    <w:rsid w:val="00AF39AC"/>
    <w:rsid w:val="00AF3A04"/>
    <w:rsid w:val="00B00854"/>
    <w:rsid w:val="00B02FB8"/>
    <w:rsid w:val="00B03D31"/>
    <w:rsid w:val="00B06C5D"/>
    <w:rsid w:val="00B11A4C"/>
    <w:rsid w:val="00B11E35"/>
    <w:rsid w:val="00B16F75"/>
    <w:rsid w:val="00B214E5"/>
    <w:rsid w:val="00B21ADD"/>
    <w:rsid w:val="00B23B2B"/>
    <w:rsid w:val="00B23D2B"/>
    <w:rsid w:val="00B241E2"/>
    <w:rsid w:val="00B2427C"/>
    <w:rsid w:val="00B24E51"/>
    <w:rsid w:val="00B262F7"/>
    <w:rsid w:val="00B30CF4"/>
    <w:rsid w:val="00B320DC"/>
    <w:rsid w:val="00B33867"/>
    <w:rsid w:val="00B34C18"/>
    <w:rsid w:val="00B365F2"/>
    <w:rsid w:val="00B373FC"/>
    <w:rsid w:val="00B41208"/>
    <w:rsid w:val="00B4182D"/>
    <w:rsid w:val="00B42930"/>
    <w:rsid w:val="00B42E6C"/>
    <w:rsid w:val="00B46528"/>
    <w:rsid w:val="00B46F98"/>
    <w:rsid w:val="00B47815"/>
    <w:rsid w:val="00B478F3"/>
    <w:rsid w:val="00B50E16"/>
    <w:rsid w:val="00B51A9E"/>
    <w:rsid w:val="00B54F1A"/>
    <w:rsid w:val="00B55633"/>
    <w:rsid w:val="00B55DD0"/>
    <w:rsid w:val="00B577FC"/>
    <w:rsid w:val="00B57810"/>
    <w:rsid w:val="00B57EF3"/>
    <w:rsid w:val="00B631FC"/>
    <w:rsid w:val="00B63392"/>
    <w:rsid w:val="00B638CE"/>
    <w:rsid w:val="00B67D7F"/>
    <w:rsid w:val="00B72981"/>
    <w:rsid w:val="00B767D8"/>
    <w:rsid w:val="00B76E00"/>
    <w:rsid w:val="00B82290"/>
    <w:rsid w:val="00B8338B"/>
    <w:rsid w:val="00B94737"/>
    <w:rsid w:val="00B9480A"/>
    <w:rsid w:val="00B965CA"/>
    <w:rsid w:val="00B97AEC"/>
    <w:rsid w:val="00B97DA8"/>
    <w:rsid w:val="00BA02EC"/>
    <w:rsid w:val="00BB077C"/>
    <w:rsid w:val="00BB0F0A"/>
    <w:rsid w:val="00BB40EE"/>
    <w:rsid w:val="00BB750A"/>
    <w:rsid w:val="00BB7D37"/>
    <w:rsid w:val="00BC00E3"/>
    <w:rsid w:val="00BC1A9A"/>
    <w:rsid w:val="00BC2830"/>
    <w:rsid w:val="00BC430D"/>
    <w:rsid w:val="00BC771F"/>
    <w:rsid w:val="00BC7AF3"/>
    <w:rsid w:val="00BD00FB"/>
    <w:rsid w:val="00BD0670"/>
    <w:rsid w:val="00BD1043"/>
    <w:rsid w:val="00BD2338"/>
    <w:rsid w:val="00BD3E97"/>
    <w:rsid w:val="00BD4C03"/>
    <w:rsid w:val="00BD5314"/>
    <w:rsid w:val="00BD68B0"/>
    <w:rsid w:val="00BD6F80"/>
    <w:rsid w:val="00BD77E9"/>
    <w:rsid w:val="00BD78A8"/>
    <w:rsid w:val="00BD7B29"/>
    <w:rsid w:val="00BE01E1"/>
    <w:rsid w:val="00BE0450"/>
    <w:rsid w:val="00BE0C74"/>
    <w:rsid w:val="00BE1F2D"/>
    <w:rsid w:val="00BE2AD9"/>
    <w:rsid w:val="00BE331D"/>
    <w:rsid w:val="00BE39C9"/>
    <w:rsid w:val="00BE5A7B"/>
    <w:rsid w:val="00BE752D"/>
    <w:rsid w:val="00BF32E0"/>
    <w:rsid w:val="00BF468B"/>
    <w:rsid w:val="00BF4A95"/>
    <w:rsid w:val="00BF6BC6"/>
    <w:rsid w:val="00BF70B9"/>
    <w:rsid w:val="00BF750A"/>
    <w:rsid w:val="00C010CE"/>
    <w:rsid w:val="00C014E5"/>
    <w:rsid w:val="00C0161E"/>
    <w:rsid w:val="00C02598"/>
    <w:rsid w:val="00C02942"/>
    <w:rsid w:val="00C03245"/>
    <w:rsid w:val="00C03AE7"/>
    <w:rsid w:val="00C0548A"/>
    <w:rsid w:val="00C07C87"/>
    <w:rsid w:val="00C11CE3"/>
    <w:rsid w:val="00C12182"/>
    <w:rsid w:val="00C12D1B"/>
    <w:rsid w:val="00C15668"/>
    <w:rsid w:val="00C15CE4"/>
    <w:rsid w:val="00C178AC"/>
    <w:rsid w:val="00C179A6"/>
    <w:rsid w:val="00C24292"/>
    <w:rsid w:val="00C24298"/>
    <w:rsid w:val="00C244BB"/>
    <w:rsid w:val="00C24B85"/>
    <w:rsid w:val="00C251E0"/>
    <w:rsid w:val="00C25579"/>
    <w:rsid w:val="00C25754"/>
    <w:rsid w:val="00C25804"/>
    <w:rsid w:val="00C273F4"/>
    <w:rsid w:val="00C32234"/>
    <w:rsid w:val="00C32608"/>
    <w:rsid w:val="00C332AC"/>
    <w:rsid w:val="00C334CF"/>
    <w:rsid w:val="00C34AB4"/>
    <w:rsid w:val="00C350EC"/>
    <w:rsid w:val="00C35D2E"/>
    <w:rsid w:val="00C3685E"/>
    <w:rsid w:val="00C36EEC"/>
    <w:rsid w:val="00C37E35"/>
    <w:rsid w:val="00C44F1D"/>
    <w:rsid w:val="00C458BD"/>
    <w:rsid w:val="00C463FC"/>
    <w:rsid w:val="00C52F8B"/>
    <w:rsid w:val="00C5340D"/>
    <w:rsid w:val="00C53E45"/>
    <w:rsid w:val="00C55D32"/>
    <w:rsid w:val="00C55E51"/>
    <w:rsid w:val="00C5608D"/>
    <w:rsid w:val="00C56C9C"/>
    <w:rsid w:val="00C57720"/>
    <w:rsid w:val="00C60AC1"/>
    <w:rsid w:val="00C6137E"/>
    <w:rsid w:val="00C63063"/>
    <w:rsid w:val="00C639BF"/>
    <w:rsid w:val="00C63C80"/>
    <w:rsid w:val="00C64ABC"/>
    <w:rsid w:val="00C6523B"/>
    <w:rsid w:val="00C66265"/>
    <w:rsid w:val="00C67A2D"/>
    <w:rsid w:val="00C70ADC"/>
    <w:rsid w:val="00C72650"/>
    <w:rsid w:val="00C75ED6"/>
    <w:rsid w:val="00C75FC4"/>
    <w:rsid w:val="00C80040"/>
    <w:rsid w:val="00C82114"/>
    <w:rsid w:val="00C848D7"/>
    <w:rsid w:val="00C91309"/>
    <w:rsid w:val="00C93848"/>
    <w:rsid w:val="00C94B0C"/>
    <w:rsid w:val="00C975D6"/>
    <w:rsid w:val="00C976F6"/>
    <w:rsid w:val="00CA1E24"/>
    <w:rsid w:val="00CA3B02"/>
    <w:rsid w:val="00CA4B75"/>
    <w:rsid w:val="00CA4EE2"/>
    <w:rsid w:val="00CA5478"/>
    <w:rsid w:val="00CA589D"/>
    <w:rsid w:val="00CA7330"/>
    <w:rsid w:val="00CB08DA"/>
    <w:rsid w:val="00CB0DA0"/>
    <w:rsid w:val="00CB1279"/>
    <w:rsid w:val="00CB1837"/>
    <w:rsid w:val="00CB3D43"/>
    <w:rsid w:val="00CB4A04"/>
    <w:rsid w:val="00CB4C9C"/>
    <w:rsid w:val="00CB5175"/>
    <w:rsid w:val="00CB6E8A"/>
    <w:rsid w:val="00CB6FAB"/>
    <w:rsid w:val="00CB7111"/>
    <w:rsid w:val="00CC35F0"/>
    <w:rsid w:val="00CC79C1"/>
    <w:rsid w:val="00CD00B1"/>
    <w:rsid w:val="00CD0B44"/>
    <w:rsid w:val="00CD1B3D"/>
    <w:rsid w:val="00CD2E75"/>
    <w:rsid w:val="00CD3C05"/>
    <w:rsid w:val="00CD4EF2"/>
    <w:rsid w:val="00CD57F4"/>
    <w:rsid w:val="00CD6031"/>
    <w:rsid w:val="00CD64BC"/>
    <w:rsid w:val="00CD6637"/>
    <w:rsid w:val="00CD7CB4"/>
    <w:rsid w:val="00CE0004"/>
    <w:rsid w:val="00CE0B7D"/>
    <w:rsid w:val="00CE3067"/>
    <w:rsid w:val="00CE3158"/>
    <w:rsid w:val="00CE4F81"/>
    <w:rsid w:val="00CF0795"/>
    <w:rsid w:val="00CF1437"/>
    <w:rsid w:val="00CF15FE"/>
    <w:rsid w:val="00CF30AE"/>
    <w:rsid w:val="00CF3665"/>
    <w:rsid w:val="00CF3C4A"/>
    <w:rsid w:val="00CF42F7"/>
    <w:rsid w:val="00CF452E"/>
    <w:rsid w:val="00CF4D3C"/>
    <w:rsid w:val="00CF5A5C"/>
    <w:rsid w:val="00CF7CE3"/>
    <w:rsid w:val="00D01CB6"/>
    <w:rsid w:val="00D020D1"/>
    <w:rsid w:val="00D02935"/>
    <w:rsid w:val="00D02F59"/>
    <w:rsid w:val="00D04012"/>
    <w:rsid w:val="00D05212"/>
    <w:rsid w:val="00D07C64"/>
    <w:rsid w:val="00D10CA5"/>
    <w:rsid w:val="00D1307D"/>
    <w:rsid w:val="00D14360"/>
    <w:rsid w:val="00D1447B"/>
    <w:rsid w:val="00D15F3F"/>
    <w:rsid w:val="00D209D1"/>
    <w:rsid w:val="00D21D0A"/>
    <w:rsid w:val="00D21E84"/>
    <w:rsid w:val="00D22B03"/>
    <w:rsid w:val="00D22FBD"/>
    <w:rsid w:val="00D24278"/>
    <w:rsid w:val="00D274C8"/>
    <w:rsid w:val="00D333EE"/>
    <w:rsid w:val="00D336E5"/>
    <w:rsid w:val="00D34587"/>
    <w:rsid w:val="00D346B1"/>
    <w:rsid w:val="00D34D26"/>
    <w:rsid w:val="00D36BE0"/>
    <w:rsid w:val="00D37D65"/>
    <w:rsid w:val="00D40599"/>
    <w:rsid w:val="00D40A3D"/>
    <w:rsid w:val="00D42A57"/>
    <w:rsid w:val="00D45EC5"/>
    <w:rsid w:val="00D45ED0"/>
    <w:rsid w:val="00D47AB5"/>
    <w:rsid w:val="00D505CC"/>
    <w:rsid w:val="00D50C8D"/>
    <w:rsid w:val="00D51AF5"/>
    <w:rsid w:val="00D524E6"/>
    <w:rsid w:val="00D5348E"/>
    <w:rsid w:val="00D55BE4"/>
    <w:rsid w:val="00D564C1"/>
    <w:rsid w:val="00D56574"/>
    <w:rsid w:val="00D61DF1"/>
    <w:rsid w:val="00D66535"/>
    <w:rsid w:val="00D6674D"/>
    <w:rsid w:val="00D667ED"/>
    <w:rsid w:val="00D6741E"/>
    <w:rsid w:val="00D71801"/>
    <w:rsid w:val="00D738E7"/>
    <w:rsid w:val="00D754AD"/>
    <w:rsid w:val="00D76036"/>
    <w:rsid w:val="00D82A46"/>
    <w:rsid w:val="00D84A0B"/>
    <w:rsid w:val="00D84C14"/>
    <w:rsid w:val="00D87B6D"/>
    <w:rsid w:val="00D87CF5"/>
    <w:rsid w:val="00D903B9"/>
    <w:rsid w:val="00D916DC"/>
    <w:rsid w:val="00D918F7"/>
    <w:rsid w:val="00D9328D"/>
    <w:rsid w:val="00D940B3"/>
    <w:rsid w:val="00D95F1D"/>
    <w:rsid w:val="00D97A75"/>
    <w:rsid w:val="00DA2395"/>
    <w:rsid w:val="00DA2CEB"/>
    <w:rsid w:val="00DA574E"/>
    <w:rsid w:val="00DA70C2"/>
    <w:rsid w:val="00DA7739"/>
    <w:rsid w:val="00DB0252"/>
    <w:rsid w:val="00DB0D88"/>
    <w:rsid w:val="00DB1B36"/>
    <w:rsid w:val="00DB1C90"/>
    <w:rsid w:val="00DB35BF"/>
    <w:rsid w:val="00DB3FA0"/>
    <w:rsid w:val="00DB4547"/>
    <w:rsid w:val="00DB5B78"/>
    <w:rsid w:val="00DB5EFD"/>
    <w:rsid w:val="00DB68AC"/>
    <w:rsid w:val="00DC314F"/>
    <w:rsid w:val="00DD0082"/>
    <w:rsid w:val="00DD02D9"/>
    <w:rsid w:val="00DD080C"/>
    <w:rsid w:val="00DD3A46"/>
    <w:rsid w:val="00DD3D1C"/>
    <w:rsid w:val="00DD4303"/>
    <w:rsid w:val="00DE0FC5"/>
    <w:rsid w:val="00DE215A"/>
    <w:rsid w:val="00DE2564"/>
    <w:rsid w:val="00DE47D0"/>
    <w:rsid w:val="00DE5B90"/>
    <w:rsid w:val="00DE6C1E"/>
    <w:rsid w:val="00DF2386"/>
    <w:rsid w:val="00DF23DB"/>
    <w:rsid w:val="00DF351F"/>
    <w:rsid w:val="00E010AF"/>
    <w:rsid w:val="00E03B28"/>
    <w:rsid w:val="00E0561E"/>
    <w:rsid w:val="00E05F0B"/>
    <w:rsid w:val="00E0783E"/>
    <w:rsid w:val="00E07DFC"/>
    <w:rsid w:val="00E11284"/>
    <w:rsid w:val="00E14B52"/>
    <w:rsid w:val="00E14FCE"/>
    <w:rsid w:val="00E15482"/>
    <w:rsid w:val="00E16C2E"/>
    <w:rsid w:val="00E17258"/>
    <w:rsid w:val="00E17402"/>
    <w:rsid w:val="00E201E5"/>
    <w:rsid w:val="00E207AD"/>
    <w:rsid w:val="00E218D0"/>
    <w:rsid w:val="00E24E5F"/>
    <w:rsid w:val="00E2527B"/>
    <w:rsid w:val="00E25A24"/>
    <w:rsid w:val="00E27F17"/>
    <w:rsid w:val="00E30591"/>
    <w:rsid w:val="00E32EB4"/>
    <w:rsid w:val="00E3447D"/>
    <w:rsid w:val="00E34B1B"/>
    <w:rsid w:val="00E35689"/>
    <w:rsid w:val="00E37835"/>
    <w:rsid w:val="00E37B6F"/>
    <w:rsid w:val="00E41466"/>
    <w:rsid w:val="00E50FFA"/>
    <w:rsid w:val="00E536AF"/>
    <w:rsid w:val="00E557DB"/>
    <w:rsid w:val="00E56CD0"/>
    <w:rsid w:val="00E572F3"/>
    <w:rsid w:val="00E60AEA"/>
    <w:rsid w:val="00E6206B"/>
    <w:rsid w:val="00E63731"/>
    <w:rsid w:val="00E644B8"/>
    <w:rsid w:val="00E645AC"/>
    <w:rsid w:val="00E6472E"/>
    <w:rsid w:val="00E6700B"/>
    <w:rsid w:val="00E801A2"/>
    <w:rsid w:val="00E80CC6"/>
    <w:rsid w:val="00E82D84"/>
    <w:rsid w:val="00E82FFB"/>
    <w:rsid w:val="00E83A08"/>
    <w:rsid w:val="00E83AD3"/>
    <w:rsid w:val="00E83F87"/>
    <w:rsid w:val="00E8680D"/>
    <w:rsid w:val="00E86844"/>
    <w:rsid w:val="00E9253E"/>
    <w:rsid w:val="00E92733"/>
    <w:rsid w:val="00E941B6"/>
    <w:rsid w:val="00E9448E"/>
    <w:rsid w:val="00E95A79"/>
    <w:rsid w:val="00E95B46"/>
    <w:rsid w:val="00E9686B"/>
    <w:rsid w:val="00E970F2"/>
    <w:rsid w:val="00EA12B0"/>
    <w:rsid w:val="00EA38A5"/>
    <w:rsid w:val="00EA3D95"/>
    <w:rsid w:val="00EA4E08"/>
    <w:rsid w:val="00EA72CF"/>
    <w:rsid w:val="00EA79B2"/>
    <w:rsid w:val="00EB2CDA"/>
    <w:rsid w:val="00EB3123"/>
    <w:rsid w:val="00EB357A"/>
    <w:rsid w:val="00EB3D32"/>
    <w:rsid w:val="00EB7B4C"/>
    <w:rsid w:val="00EB7F8B"/>
    <w:rsid w:val="00EC18BC"/>
    <w:rsid w:val="00EC2554"/>
    <w:rsid w:val="00EC64AC"/>
    <w:rsid w:val="00ED0A1C"/>
    <w:rsid w:val="00ED0B60"/>
    <w:rsid w:val="00ED10FA"/>
    <w:rsid w:val="00ED2147"/>
    <w:rsid w:val="00ED25D3"/>
    <w:rsid w:val="00ED59B4"/>
    <w:rsid w:val="00ED6CE6"/>
    <w:rsid w:val="00EE01A9"/>
    <w:rsid w:val="00EE0AB9"/>
    <w:rsid w:val="00EE1331"/>
    <w:rsid w:val="00EE1DF2"/>
    <w:rsid w:val="00EE3E54"/>
    <w:rsid w:val="00EE6479"/>
    <w:rsid w:val="00EF0354"/>
    <w:rsid w:val="00EF28A4"/>
    <w:rsid w:val="00EF29EA"/>
    <w:rsid w:val="00EF4A62"/>
    <w:rsid w:val="00EF6F55"/>
    <w:rsid w:val="00EF71B4"/>
    <w:rsid w:val="00EF7E5F"/>
    <w:rsid w:val="00F0269C"/>
    <w:rsid w:val="00F027FD"/>
    <w:rsid w:val="00F0463A"/>
    <w:rsid w:val="00F0536C"/>
    <w:rsid w:val="00F05593"/>
    <w:rsid w:val="00F059C4"/>
    <w:rsid w:val="00F10934"/>
    <w:rsid w:val="00F1102E"/>
    <w:rsid w:val="00F113CD"/>
    <w:rsid w:val="00F1378F"/>
    <w:rsid w:val="00F1409E"/>
    <w:rsid w:val="00F145D6"/>
    <w:rsid w:val="00F1569A"/>
    <w:rsid w:val="00F202B5"/>
    <w:rsid w:val="00F2170F"/>
    <w:rsid w:val="00F22BFA"/>
    <w:rsid w:val="00F22D1A"/>
    <w:rsid w:val="00F23FBE"/>
    <w:rsid w:val="00F24E00"/>
    <w:rsid w:val="00F257FD"/>
    <w:rsid w:val="00F259EB"/>
    <w:rsid w:val="00F264C2"/>
    <w:rsid w:val="00F32E3A"/>
    <w:rsid w:val="00F34CE8"/>
    <w:rsid w:val="00F35DEE"/>
    <w:rsid w:val="00F40072"/>
    <w:rsid w:val="00F40454"/>
    <w:rsid w:val="00F4173F"/>
    <w:rsid w:val="00F422F5"/>
    <w:rsid w:val="00F42570"/>
    <w:rsid w:val="00F43814"/>
    <w:rsid w:val="00F4440D"/>
    <w:rsid w:val="00F5178E"/>
    <w:rsid w:val="00F536F6"/>
    <w:rsid w:val="00F537F6"/>
    <w:rsid w:val="00F53C4C"/>
    <w:rsid w:val="00F5741A"/>
    <w:rsid w:val="00F603BB"/>
    <w:rsid w:val="00F6239D"/>
    <w:rsid w:val="00F63324"/>
    <w:rsid w:val="00F6579D"/>
    <w:rsid w:val="00F66D53"/>
    <w:rsid w:val="00F71C53"/>
    <w:rsid w:val="00F723A1"/>
    <w:rsid w:val="00F724C1"/>
    <w:rsid w:val="00F72B9E"/>
    <w:rsid w:val="00F730F7"/>
    <w:rsid w:val="00F73648"/>
    <w:rsid w:val="00F75074"/>
    <w:rsid w:val="00F763AE"/>
    <w:rsid w:val="00F76B24"/>
    <w:rsid w:val="00F76C55"/>
    <w:rsid w:val="00F816C5"/>
    <w:rsid w:val="00F821F8"/>
    <w:rsid w:val="00F84071"/>
    <w:rsid w:val="00F84504"/>
    <w:rsid w:val="00F85F47"/>
    <w:rsid w:val="00F8697F"/>
    <w:rsid w:val="00F91552"/>
    <w:rsid w:val="00F94E7C"/>
    <w:rsid w:val="00F95BF3"/>
    <w:rsid w:val="00F97D58"/>
    <w:rsid w:val="00FA02DB"/>
    <w:rsid w:val="00FA0495"/>
    <w:rsid w:val="00FA109F"/>
    <w:rsid w:val="00FA2675"/>
    <w:rsid w:val="00FA6D02"/>
    <w:rsid w:val="00FB3C12"/>
    <w:rsid w:val="00FB5E32"/>
    <w:rsid w:val="00FB637E"/>
    <w:rsid w:val="00FB7417"/>
    <w:rsid w:val="00FB764B"/>
    <w:rsid w:val="00FB7D3D"/>
    <w:rsid w:val="00FC16A3"/>
    <w:rsid w:val="00FC1812"/>
    <w:rsid w:val="00FC1911"/>
    <w:rsid w:val="00FC3C0D"/>
    <w:rsid w:val="00FC5368"/>
    <w:rsid w:val="00FD0915"/>
    <w:rsid w:val="00FD173F"/>
    <w:rsid w:val="00FD230E"/>
    <w:rsid w:val="00FD31F8"/>
    <w:rsid w:val="00FD4BB2"/>
    <w:rsid w:val="00FD54A1"/>
    <w:rsid w:val="00FE0BA5"/>
    <w:rsid w:val="00FE100B"/>
    <w:rsid w:val="00FE1D5F"/>
    <w:rsid w:val="00FE494F"/>
    <w:rsid w:val="00FE5620"/>
    <w:rsid w:val="00FE6977"/>
    <w:rsid w:val="00FF048B"/>
    <w:rsid w:val="00FF0D58"/>
    <w:rsid w:val="00FF270D"/>
    <w:rsid w:val="00FF2B4E"/>
    <w:rsid w:val="00FF43AC"/>
    <w:rsid w:val="00FF4E26"/>
    <w:rsid w:val="00FF4E6E"/>
    <w:rsid w:val="00FF635E"/>
    <w:rsid w:val="00FF640F"/>
    <w:rsid w:val="00FF74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CD1243"/>
  <w15:chartTrackingRefBased/>
  <w15:docId w15:val="{EB684234-82D1-4B08-8DAE-651A0E277E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iPriority="0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611BB"/>
    <w:rPr>
      <w:sz w:val="22"/>
      <w:szCs w:val="22"/>
    </w:rPr>
  </w:style>
  <w:style w:type="paragraph" w:styleId="Heading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uiPriority w:val="9"/>
    <w:qFormat/>
    <w:rsid w:val="00A611BB"/>
    <w:pPr>
      <w:keepNext/>
      <w:keepLines/>
      <w:numPr>
        <w:numId w:val="1"/>
      </w:numPr>
      <w:pBdr>
        <w:top w:val="single" w:sz="12" w:space="3" w:color="auto"/>
      </w:pBdr>
      <w:tabs>
        <w:tab w:val="clear" w:pos="1962"/>
        <w:tab w:val="num" w:pos="432"/>
      </w:tabs>
      <w:spacing w:before="240" w:after="180"/>
      <w:ind w:left="432"/>
      <w:outlineLvl w:val="0"/>
    </w:pPr>
    <w:rPr>
      <w:rFonts w:ascii="Arial" w:eastAsia="MS Mincho" w:hAnsi="Arial"/>
      <w:sz w:val="36"/>
      <w:lang w:val="en-GB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A611B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"/>
    <w:basedOn w:val="Heading2"/>
    <w:next w:val="Normal"/>
    <w:link w:val="Heading3Char"/>
    <w:uiPriority w:val="99"/>
    <w:qFormat/>
    <w:rsid w:val="00A611BB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"/>
    <w:basedOn w:val="Heading3"/>
    <w:next w:val="Normal"/>
    <w:link w:val="Heading4Char"/>
    <w:qFormat/>
    <w:rsid w:val="00A611BB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"/>
    <w:basedOn w:val="Heading4"/>
    <w:next w:val="Normal"/>
    <w:link w:val="Heading5Char"/>
    <w:uiPriority w:val="99"/>
    <w:qFormat/>
    <w:rsid w:val="00A611BB"/>
    <w:pPr>
      <w:numPr>
        <w:ilvl w:val="5"/>
      </w:numPr>
      <w:outlineLvl w:val="4"/>
    </w:pPr>
    <w:rPr>
      <w:sz w:val="22"/>
    </w:rPr>
  </w:style>
  <w:style w:type="paragraph" w:styleId="Heading7">
    <w:name w:val="heading 7"/>
    <w:basedOn w:val="Normal"/>
    <w:next w:val="Normal"/>
    <w:link w:val="Heading7Char"/>
    <w:uiPriority w:val="99"/>
    <w:qFormat/>
    <w:rsid w:val="00A611BB"/>
    <w:pPr>
      <w:keepNext/>
      <w:keepLines/>
      <w:numPr>
        <w:ilvl w:val="6"/>
        <w:numId w:val="1"/>
      </w:numPr>
      <w:spacing w:before="120" w:after="180"/>
      <w:outlineLvl w:val="6"/>
    </w:pPr>
    <w:rPr>
      <w:rFonts w:ascii="Arial" w:eastAsia="MS Mincho" w:hAnsi="Arial"/>
      <w:sz w:val="20"/>
      <w:szCs w:val="20"/>
      <w:lang w:val="en-GB"/>
    </w:rPr>
  </w:style>
  <w:style w:type="paragraph" w:styleId="Heading8">
    <w:name w:val="heading 8"/>
    <w:basedOn w:val="Heading1"/>
    <w:next w:val="Normal"/>
    <w:link w:val="Heading8Char"/>
    <w:uiPriority w:val="99"/>
    <w:qFormat/>
    <w:rsid w:val="00A611B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rsid w:val="00A611B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NMP Heading 1 Char,h1 Char,app heading 1 Char,l1 Char,Memo Heading 1 Char,h11 Char,h12 Char,h13 Char,h14 Char,h15 Char,h16 Char,h17 Char,h111 Char,h121 Char,h131 Char,h141 Char,h151 Char,h161 Char,h18 Char,h112 Char,h122 Char"/>
    <w:link w:val="Heading1"/>
    <w:uiPriority w:val="9"/>
    <w:rsid w:val="00A611BB"/>
    <w:rPr>
      <w:rFonts w:ascii="Arial" w:eastAsia="MS Mincho" w:hAnsi="Arial"/>
      <w:sz w:val="36"/>
      <w:lang w:val="en-GB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A611BB"/>
    <w:rPr>
      <w:rFonts w:ascii="Arial" w:eastAsia="MS Mincho" w:hAnsi="Arial"/>
      <w:sz w:val="32"/>
      <w:lang w:val="en-GB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link w:val="Heading3"/>
    <w:uiPriority w:val="99"/>
    <w:rsid w:val="00A611BB"/>
    <w:rPr>
      <w:rFonts w:ascii="Arial" w:eastAsia="MS Mincho" w:hAnsi="Arial"/>
      <w:sz w:val="28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A611BB"/>
    <w:rPr>
      <w:rFonts w:ascii="Arial" w:eastAsia="MS Mincho" w:hAnsi="Arial"/>
      <w:sz w:val="24"/>
      <w:lang w:val="en-GB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"/>
    <w:link w:val="Heading5"/>
    <w:uiPriority w:val="99"/>
    <w:rsid w:val="00A611BB"/>
    <w:rPr>
      <w:rFonts w:ascii="Arial" w:eastAsia="MS Mincho" w:hAnsi="Arial"/>
      <w:sz w:val="22"/>
      <w:lang w:val="en-GB"/>
    </w:rPr>
  </w:style>
  <w:style w:type="character" w:customStyle="1" w:styleId="Heading7Char">
    <w:name w:val="Heading 7 Char"/>
    <w:link w:val="Heading7"/>
    <w:uiPriority w:val="99"/>
    <w:rsid w:val="00A611BB"/>
    <w:rPr>
      <w:rFonts w:ascii="Arial" w:eastAsia="MS Mincho" w:hAnsi="Arial"/>
      <w:lang w:val="en-GB"/>
    </w:rPr>
  </w:style>
  <w:style w:type="character" w:customStyle="1" w:styleId="Heading8Char">
    <w:name w:val="Heading 8 Char"/>
    <w:link w:val="Heading8"/>
    <w:uiPriority w:val="99"/>
    <w:rsid w:val="00A611BB"/>
    <w:rPr>
      <w:rFonts w:ascii="Arial" w:eastAsia="MS Mincho" w:hAnsi="Arial"/>
      <w:sz w:val="36"/>
      <w:lang w:val="en-GB"/>
    </w:rPr>
  </w:style>
  <w:style w:type="character" w:customStyle="1" w:styleId="Heading9Char">
    <w:name w:val="Heading 9 Char"/>
    <w:link w:val="Heading9"/>
    <w:uiPriority w:val="99"/>
    <w:rsid w:val="00A611BB"/>
    <w:rPr>
      <w:rFonts w:ascii="Arial" w:eastAsia="MS Mincho" w:hAnsi="Arial"/>
      <w:sz w:val="36"/>
      <w:lang w:val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uiPriority w:val="99"/>
    <w:rsid w:val="00A611BB"/>
    <w:pPr>
      <w:widowControl w:val="0"/>
    </w:pPr>
    <w:rPr>
      <w:rFonts w:ascii="Arial" w:eastAsia="MS Mincho" w:hAnsi="Arial"/>
      <w:b/>
      <w:noProof/>
      <w:sz w:val="18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uiPriority w:val="99"/>
    <w:rsid w:val="00A611BB"/>
    <w:rPr>
      <w:rFonts w:ascii="Arial" w:eastAsia="MS Mincho" w:hAnsi="Arial" w:cs="Times New Roman"/>
      <w:b/>
      <w:noProof/>
      <w:sz w:val="18"/>
      <w:szCs w:val="20"/>
    </w:rPr>
  </w:style>
  <w:style w:type="paragraph" w:styleId="Footer">
    <w:name w:val="footer"/>
    <w:basedOn w:val="Header"/>
    <w:link w:val="FooterChar"/>
    <w:uiPriority w:val="99"/>
    <w:rsid w:val="00A611BB"/>
    <w:pPr>
      <w:jc w:val="center"/>
    </w:pPr>
    <w:rPr>
      <w:i/>
    </w:rPr>
  </w:style>
  <w:style w:type="character" w:customStyle="1" w:styleId="FooterChar">
    <w:name w:val="Footer Char"/>
    <w:link w:val="Footer"/>
    <w:uiPriority w:val="99"/>
    <w:rsid w:val="00A611BB"/>
    <w:rPr>
      <w:rFonts w:ascii="Arial" w:eastAsia="MS Mincho" w:hAnsi="Arial" w:cs="Times New Roman"/>
      <w:b/>
      <w:i/>
      <w:noProof/>
      <w:sz w:val="18"/>
      <w:szCs w:val="20"/>
    </w:rPr>
  </w:style>
  <w:style w:type="paragraph" w:styleId="ListParagraph">
    <w:name w:val="List Paragraph"/>
    <w:aliases w:val="- Bullets,목록 단락,?? ??,?????,????,リスト段落"/>
    <w:basedOn w:val="Normal"/>
    <w:link w:val="ListParagraphChar"/>
    <w:uiPriority w:val="34"/>
    <w:qFormat/>
    <w:rsid w:val="00EE0AB9"/>
    <w:pPr>
      <w:ind w:left="720"/>
      <w:contextualSpacing/>
    </w:pPr>
  </w:style>
  <w:style w:type="table" w:styleId="TableGrid">
    <w:name w:val="Table Grid"/>
    <w:basedOn w:val="TableNormal"/>
    <w:uiPriority w:val="39"/>
    <w:rsid w:val="00C5772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A267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FA2675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semiHidden/>
    <w:unhideWhenUsed/>
    <w:rsid w:val="0036202B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character" w:customStyle="1" w:styleId="ListParagraphChar">
    <w:name w:val="List Paragraph Char"/>
    <w:aliases w:val="- Bullets Char,목록 단락 Char,?? ?? Char,????? Char,???? Char,リスト段落 Char"/>
    <w:link w:val="ListParagraph"/>
    <w:uiPriority w:val="1"/>
    <w:qFormat/>
    <w:locked/>
    <w:rsid w:val="001C2A9E"/>
    <w:rPr>
      <w:sz w:val="22"/>
      <w:szCs w:val="22"/>
    </w:rPr>
  </w:style>
  <w:style w:type="paragraph" w:customStyle="1" w:styleId="TAL">
    <w:name w:val="TAL"/>
    <w:basedOn w:val="Normal"/>
    <w:link w:val="TALCar"/>
    <w:qFormat/>
    <w:rsid w:val="003114E2"/>
    <w:pPr>
      <w:keepNext/>
      <w:keepLines/>
    </w:pPr>
    <w:rPr>
      <w:rFonts w:ascii="Arial" w:eastAsia="SimSun" w:hAnsi="Arial"/>
      <w:sz w:val="18"/>
      <w:szCs w:val="20"/>
      <w:lang w:val="en-GB"/>
    </w:rPr>
  </w:style>
  <w:style w:type="paragraph" w:customStyle="1" w:styleId="TAH">
    <w:name w:val="TAH"/>
    <w:basedOn w:val="TAC"/>
    <w:link w:val="TAHCar"/>
    <w:qFormat/>
    <w:rsid w:val="003114E2"/>
    <w:rPr>
      <w:b/>
    </w:rPr>
  </w:style>
  <w:style w:type="paragraph" w:customStyle="1" w:styleId="TAC">
    <w:name w:val="TAC"/>
    <w:basedOn w:val="TAL"/>
    <w:link w:val="TACChar"/>
    <w:qFormat/>
    <w:rsid w:val="003114E2"/>
    <w:pPr>
      <w:jc w:val="center"/>
    </w:pPr>
  </w:style>
  <w:style w:type="paragraph" w:customStyle="1" w:styleId="TH">
    <w:name w:val="TH"/>
    <w:basedOn w:val="Normal"/>
    <w:link w:val="THChar"/>
    <w:qFormat/>
    <w:rsid w:val="003114E2"/>
    <w:pPr>
      <w:keepNext/>
      <w:keepLines/>
      <w:spacing w:before="60" w:after="180"/>
      <w:jc w:val="center"/>
    </w:pPr>
    <w:rPr>
      <w:rFonts w:ascii="Arial" w:eastAsia="SimSun" w:hAnsi="Arial"/>
      <w:b/>
      <w:sz w:val="20"/>
      <w:szCs w:val="20"/>
      <w:lang w:val="en-GB"/>
    </w:rPr>
  </w:style>
  <w:style w:type="character" w:customStyle="1" w:styleId="TACChar">
    <w:name w:val="TAC Char"/>
    <w:link w:val="TAC"/>
    <w:qFormat/>
    <w:rsid w:val="003114E2"/>
    <w:rPr>
      <w:rFonts w:ascii="Arial" w:eastAsia="SimSun" w:hAnsi="Arial"/>
      <w:sz w:val="18"/>
      <w:lang w:val="en-GB"/>
    </w:rPr>
  </w:style>
  <w:style w:type="character" w:customStyle="1" w:styleId="TAHCar">
    <w:name w:val="TAH Car"/>
    <w:link w:val="TAH"/>
    <w:qFormat/>
    <w:rsid w:val="003114E2"/>
    <w:rPr>
      <w:rFonts w:ascii="Arial" w:eastAsia="SimSun" w:hAnsi="Arial"/>
      <w:b/>
      <w:sz w:val="18"/>
      <w:lang w:val="en-GB"/>
    </w:rPr>
  </w:style>
  <w:style w:type="character" w:customStyle="1" w:styleId="THChar">
    <w:name w:val="TH Char"/>
    <w:link w:val="TH"/>
    <w:qFormat/>
    <w:rsid w:val="003114E2"/>
    <w:rPr>
      <w:rFonts w:ascii="Arial" w:eastAsia="SimSun" w:hAnsi="Arial"/>
      <w:b/>
      <w:lang w:val="en-GB"/>
    </w:rPr>
  </w:style>
  <w:style w:type="character" w:customStyle="1" w:styleId="TALCar">
    <w:name w:val="TAL Car"/>
    <w:link w:val="TAL"/>
    <w:qFormat/>
    <w:rsid w:val="003114E2"/>
    <w:rPr>
      <w:rFonts w:ascii="Arial" w:eastAsia="SimSun" w:hAnsi="Arial"/>
      <w:sz w:val="18"/>
      <w:lang w:val="en-GB"/>
    </w:rPr>
  </w:style>
  <w:style w:type="paragraph" w:customStyle="1" w:styleId="EX">
    <w:name w:val="EX"/>
    <w:basedOn w:val="Normal"/>
    <w:link w:val="EXChar"/>
    <w:rsid w:val="004E74ED"/>
    <w:pPr>
      <w:keepLines/>
      <w:spacing w:after="180"/>
      <w:ind w:left="1702" w:hanging="1418"/>
    </w:pPr>
    <w:rPr>
      <w:rFonts w:ascii="Times New Roman" w:eastAsia="SimSun" w:hAnsi="Times New Roman"/>
      <w:sz w:val="20"/>
      <w:szCs w:val="20"/>
      <w:lang w:val="en-GB"/>
    </w:rPr>
  </w:style>
  <w:style w:type="character" w:customStyle="1" w:styleId="EXChar">
    <w:name w:val="EX Char"/>
    <w:link w:val="EX"/>
    <w:locked/>
    <w:rsid w:val="004E74ED"/>
    <w:rPr>
      <w:rFonts w:ascii="Times New Roman" w:eastAsia="SimSun" w:hAnsi="Times New Roman"/>
      <w:lang w:val="en-GB"/>
    </w:rPr>
  </w:style>
  <w:style w:type="character" w:customStyle="1" w:styleId="B1Zchn">
    <w:name w:val="B1 Zchn"/>
    <w:link w:val="B10"/>
    <w:qFormat/>
    <w:locked/>
    <w:rsid w:val="006568F8"/>
    <w:rPr>
      <w:rFonts w:ascii="Times New Roman" w:hAnsi="Times New Roman"/>
      <w:lang w:val="en-GB"/>
    </w:rPr>
  </w:style>
  <w:style w:type="paragraph" w:customStyle="1" w:styleId="B10">
    <w:name w:val="B1"/>
    <w:basedOn w:val="List"/>
    <w:link w:val="B1Zchn"/>
    <w:qFormat/>
    <w:rsid w:val="006568F8"/>
    <w:pPr>
      <w:spacing w:after="180"/>
      <w:ind w:left="568" w:hanging="284"/>
      <w:contextualSpacing w:val="0"/>
    </w:pPr>
    <w:rPr>
      <w:rFonts w:ascii="Times New Roman" w:hAnsi="Times New Roman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6568F8"/>
    <w:pPr>
      <w:ind w:left="360" w:hanging="360"/>
      <w:contextualSpacing/>
    </w:pPr>
  </w:style>
  <w:style w:type="paragraph" w:customStyle="1" w:styleId="TAN">
    <w:name w:val="TAN"/>
    <w:basedOn w:val="TAL"/>
    <w:link w:val="TANChar"/>
    <w:qFormat/>
    <w:rsid w:val="009B4D6B"/>
    <w:pPr>
      <w:ind w:left="851" w:hanging="851"/>
    </w:pPr>
  </w:style>
  <w:style w:type="character" w:customStyle="1" w:styleId="TANChar">
    <w:name w:val="TAN Char"/>
    <w:link w:val="TAN"/>
    <w:qFormat/>
    <w:rsid w:val="009B4D6B"/>
    <w:rPr>
      <w:rFonts w:ascii="Arial" w:eastAsia="SimSun" w:hAnsi="Arial"/>
      <w:sz w:val="18"/>
      <w:lang w:val="en-GB"/>
    </w:rPr>
  </w:style>
  <w:style w:type="character" w:customStyle="1" w:styleId="TALChar">
    <w:name w:val="TAL Char"/>
    <w:qFormat/>
    <w:rsid w:val="00711935"/>
    <w:rPr>
      <w:rFonts w:ascii="Arial" w:eastAsia="Times New Roman" w:hAnsi="Arial"/>
      <w:sz w:val="18"/>
      <w:lang w:val="en-GB"/>
    </w:rPr>
  </w:style>
  <w:style w:type="paragraph" w:styleId="NoSpacing">
    <w:name w:val="No Spacing"/>
    <w:uiPriority w:val="1"/>
    <w:qFormat/>
    <w:rsid w:val="00F603BB"/>
    <w:rPr>
      <w:sz w:val="22"/>
      <w:szCs w:val="22"/>
    </w:rPr>
  </w:style>
  <w:style w:type="paragraph" w:styleId="TOC2">
    <w:name w:val="toc 2"/>
    <w:basedOn w:val="TOC1"/>
    <w:rsid w:val="00525A09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="851" w:right="425" w:hanging="851"/>
      <w:textAlignment w:val="baseline"/>
    </w:pPr>
    <w:rPr>
      <w:rFonts w:ascii="Times New Roman" w:eastAsia="Times New Roman" w:hAnsi="Times New Roman"/>
      <w:noProof/>
      <w:sz w:val="20"/>
      <w:szCs w:val="20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525A09"/>
  </w:style>
  <w:style w:type="paragraph" w:customStyle="1" w:styleId="CRCoverPage">
    <w:name w:val="CR Cover Page"/>
    <w:link w:val="CRCoverPageChar"/>
    <w:rsid w:val="00793284"/>
    <w:pPr>
      <w:spacing w:after="120"/>
    </w:pPr>
    <w:rPr>
      <w:rFonts w:ascii="Arial" w:eastAsia="SimSun" w:hAnsi="Arial"/>
      <w:lang w:val="en-GB"/>
    </w:rPr>
  </w:style>
  <w:style w:type="character" w:customStyle="1" w:styleId="TACCar">
    <w:name w:val="TAC Car"/>
    <w:qFormat/>
    <w:locked/>
    <w:rsid w:val="00BE5A7B"/>
    <w:rPr>
      <w:rFonts w:ascii="Arial" w:eastAsia="Times New Roman" w:hAnsi="Arial"/>
      <w:sz w:val="18"/>
      <w:lang w:eastAsia="en-US"/>
    </w:rPr>
  </w:style>
  <w:style w:type="paragraph" w:styleId="Revision">
    <w:name w:val="Revision"/>
    <w:hidden/>
    <w:uiPriority w:val="99"/>
    <w:semiHidden/>
    <w:rsid w:val="0022621A"/>
    <w:rPr>
      <w:sz w:val="22"/>
      <w:szCs w:val="22"/>
    </w:rPr>
  </w:style>
  <w:style w:type="character" w:customStyle="1" w:styleId="msoins0">
    <w:name w:val="msoins0"/>
    <w:qFormat/>
    <w:rsid w:val="00925398"/>
  </w:style>
  <w:style w:type="paragraph" w:customStyle="1" w:styleId="B1">
    <w:name w:val="B1+"/>
    <w:basedOn w:val="B10"/>
    <w:qFormat/>
    <w:rsid w:val="008D2652"/>
    <w:pPr>
      <w:numPr>
        <w:numId w:val="2"/>
      </w:numPr>
      <w:tabs>
        <w:tab w:val="clear" w:pos="737"/>
        <w:tab w:val="left" w:pos="1644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character" w:customStyle="1" w:styleId="CRCoverPageChar">
    <w:name w:val="CR Cover Page Char"/>
    <w:link w:val="CRCoverPage"/>
    <w:locked/>
    <w:rsid w:val="00FB3C12"/>
    <w:rPr>
      <w:rFonts w:ascii="Arial" w:eastAsia="SimSun" w:hAnsi="Arial"/>
      <w:lang w:val="en-GB"/>
    </w:rPr>
  </w:style>
  <w:style w:type="paragraph" w:customStyle="1" w:styleId="TF">
    <w:name w:val="TF"/>
    <w:basedOn w:val="TH"/>
    <w:rsid w:val="0083513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36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05422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282393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674667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742738">
          <w:marLeft w:val="198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610695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449725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7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44128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827580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03728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72364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975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56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34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65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67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71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27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3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69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55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0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76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694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500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5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0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13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7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63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46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64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81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1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7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63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03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94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8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58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15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4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2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6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1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90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3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6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06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2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20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68876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56075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26340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60404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228208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77244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95935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54873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19357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78515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75986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715871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74051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93271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380035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892066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49746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89268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84681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88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8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6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0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8FA184-77D3-4CEB-BB85-44511896FFD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3</Pages>
  <Words>819</Words>
  <Characters>4672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Vijay Balasubramanian (QCT)</dc:creator>
  <cp:keywords/>
  <dc:description/>
  <cp:lastModifiedBy>Vijay Balasubramanian (QCT)</cp:lastModifiedBy>
  <cp:revision>37</cp:revision>
  <cp:lastPrinted>2018-01-03T23:25:00Z</cp:lastPrinted>
  <dcterms:created xsi:type="dcterms:W3CDTF">2025-02-20T05:29:00Z</dcterms:created>
  <dcterms:modified xsi:type="dcterms:W3CDTF">2025-02-21T09:46:00Z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