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45EB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A467E5">
          <w:rPr>
            <w:b/>
            <w:i/>
            <w:noProof/>
            <w:sz w:val="28"/>
          </w:rPr>
          <w:t>1683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BF0D71" w:rsidR="001E41F3" w:rsidRPr="00410371" w:rsidRDefault="00A40F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NRU Tx IMD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0F3603" w:rsidR="001E41F3" w:rsidRDefault="00FF17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0BD8A6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editors note incorrectly indicates test case as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3E546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editors note, Editorial correction to test config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1B470A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marked as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DE792" w:rsidR="001E41F3" w:rsidRDefault="00FF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6.5F.4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8640FE" w:rsidR="008863B9" w:rsidRDefault="008D7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updates: correct</w:t>
            </w:r>
            <w:r w:rsidR="00136464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136464">
              <w:rPr>
                <w:noProof/>
              </w:rPr>
              <w:t xml:space="preserve">RB allocation table </w:t>
            </w:r>
            <w:r>
              <w:rPr>
                <w:noProof/>
              </w:rPr>
              <w:t xml:space="preserve">cross referencing </w:t>
            </w:r>
            <w:r w:rsidR="00136464">
              <w:rPr>
                <w:noProof/>
              </w:rPr>
              <w:t>to 6.1F-1 which is applicable for NR-U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6A9BB5" w14:textId="77777777" w:rsidR="00670BF7" w:rsidRDefault="00670BF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A06F9" w14:textId="63C04A37" w:rsidR="00670BF7" w:rsidRPr="00670BF7" w:rsidRDefault="00670BF7" w:rsidP="00670BF7">
      <w:pPr>
        <w:rPr>
          <w:noProof/>
          <w:color w:val="0070C0"/>
          <w:sz w:val="28"/>
          <w:szCs w:val="28"/>
        </w:rPr>
      </w:pPr>
      <w:bookmarkStart w:id="1" w:name="_Toc84413922"/>
      <w:bookmarkStart w:id="2" w:name="_Toc83580804"/>
      <w:bookmarkStart w:id="3" w:name="_Toc84405313"/>
      <w:bookmarkStart w:id="4" w:name="_Hlk106923235"/>
      <w:bookmarkStart w:id="5" w:name="MCCQCTEMPBM_00000033"/>
      <w:r w:rsidRPr="00670BF7">
        <w:rPr>
          <w:noProof/>
          <w:color w:val="0070C0"/>
          <w:sz w:val="28"/>
          <w:szCs w:val="28"/>
        </w:rPr>
        <w:lastRenderedPageBreak/>
        <w:t xml:space="preserve">&lt; </w:t>
      </w:r>
      <w:r>
        <w:rPr>
          <w:noProof/>
          <w:color w:val="0070C0"/>
          <w:sz w:val="28"/>
          <w:szCs w:val="28"/>
        </w:rPr>
        <w:t xml:space="preserve">Start </w:t>
      </w:r>
      <w:r w:rsidRPr="00670BF7">
        <w:rPr>
          <w:noProof/>
          <w:color w:val="0070C0"/>
          <w:sz w:val="28"/>
          <w:szCs w:val="28"/>
        </w:rPr>
        <w:t>of changes &gt;</w:t>
      </w:r>
    </w:p>
    <w:p w14:paraId="40492030" w14:textId="77777777" w:rsid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</w:p>
    <w:p w14:paraId="3A1B70F6" w14:textId="225209A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70BF7">
        <w:rPr>
          <w:rFonts w:ascii="Arial" w:hAnsi="Arial"/>
          <w:sz w:val="28"/>
          <w:lang w:eastAsia="en-GB"/>
        </w:rPr>
        <w:t>6.5F.4</w:t>
      </w:r>
      <w:r w:rsidRPr="00670BF7">
        <w:rPr>
          <w:rFonts w:ascii="Arial" w:hAnsi="Arial"/>
          <w:sz w:val="28"/>
          <w:lang w:eastAsia="en-GB"/>
        </w:rPr>
        <w:tab/>
        <w:t>Transmit intermodulation for shared spectrum channel access</w:t>
      </w:r>
    </w:p>
    <w:p w14:paraId="49C97285" w14:textId="77777777" w:rsidR="00670BF7" w:rsidRPr="00670BF7" w:rsidRDefault="00670BF7" w:rsidP="00670BF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zh-CN"/>
        </w:rPr>
      </w:pPr>
      <w:r w:rsidRPr="00670BF7">
        <w:rPr>
          <w:color w:val="FF0000"/>
          <w:lang w:eastAsia="zh-CN"/>
        </w:rPr>
        <w:t xml:space="preserve">Editor’s Note: </w:t>
      </w:r>
      <w:del w:id="6" w:author="Hemish Parikh" w:date="2025-02-04T13:06:00Z" w16du:dateUtc="2025-02-04T21:06:00Z">
        <w:r w:rsidRPr="00670BF7" w:rsidDel="00561DD0">
          <w:rPr>
            <w:color w:val="FF0000"/>
            <w:lang w:eastAsia="zh-CN"/>
          </w:rPr>
          <w:delText>This test is incomplete. The following aspects are not yet determined:</w:delText>
        </w:r>
      </w:del>
    </w:p>
    <w:p w14:paraId="503B3A66" w14:textId="77777777" w:rsidR="00670BF7" w:rsidRPr="00670BF7" w:rsidRDefault="00670BF7" w:rsidP="00670BF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670BF7">
        <w:rPr>
          <w:color w:val="FF0000"/>
          <w:lang w:eastAsia="en-GB"/>
        </w:rPr>
        <w:t>- MU and TT for &gt;6GHz (band n96) are TBD are working assumption based on analysis of single TE vendor. Values will be revisited once analysis from other TE vendors is available.</w:t>
      </w:r>
    </w:p>
    <w:p w14:paraId="0B3C2BFB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6.5F.4.1</w:t>
      </w:r>
      <w:r w:rsidRPr="00670BF7">
        <w:rPr>
          <w:rFonts w:ascii="Arial" w:hAnsi="Arial"/>
          <w:lang w:eastAsia="en-GB"/>
        </w:rPr>
        <w:tab/>
        <w:t>Test purpose</w:t>
      </w:r>
    </w:p>
    <w:p w14:paraId="1E6FF641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To verify that the UE transmit intermodulation does not exceed the described value in the test requirement when UE is operating with shared spectrum channel access.</w:t>
      </w:r>
    </w:p>
    <w:p w14:paraId="4846ECAF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</w:r>
    </w:p>
    <w:p w14:paraId="63F2E3F1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6.5F.4.2</w:t>
      </w:r>
      <w:r w:rsidRPr="00670BF7">
        <w:rPr>
          <w:rFonts w:ascii="Arial" w:hAnsi="Arial"/>
          <w:lang w:eastAsia="en-GB"/>
        </w:rPr>
        <w:tab/>
        <w:t>Test applicability</w:t>
      </w:r>
    </w:p>
    <w:p w14:paraId="781F83BE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This test case applies to all types of NR UE release 16 and forward that support NR standalone shared spectrum channel access.</w:t>
      </w:r>
    </w:p>
    <w:p w14:paraId="6C0DFF24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6.5F.4.3</w:t>
      </w:r>
      <w:r w:rsidRPr="00670BF7">
        <w:rPr>
          <w:rFonts w:ascii="Arial" w:hAnsi="Arial"/>
          <w:lang w:eastAsia="en-GB"/>
        </w:rPr>
        <w:tab/>
        <w:t>Minimum conformance requirements</w:t>
      </w:r>
    </w:p>
    <w:p w14:paraId="7001F04D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The requirements for transmit intermodulation in clause 6.5F.4 apply.</w:t>
      </w:r>
    </w:p>
    <w:p w14:paraId="156CAD4A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The normative reference for this requirement is TS 38.101-1 [2] clause 6.5F.4.</w:t>
      </w:r>
    </w:p>
    <w:p w14:paraId="0540B858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6.5F.4.4</w:t>
      </w:r>
      <w:r w:rsidRPr="00670BF7">
        <w:rPr>
          <w:rFonts w:ascii="Arial" w:hAnsi="Arial"/>
          <w:lang w:eastAsia="en-GB"/>
        </w:rPr>
        <w:tab/>
        <w:t>Test description</w:t>
      </w:r>
    </w:p>
    <w:p w14:paraId="1EECADE3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70BF7">
        <w:rPr>
          <w:rFonts w:ascii="Arial" w:hAnsi="Arial"/>
          <w:lang w:eastAsia="en-GB"/>
        </w:rPr>
        <w:t>6.5F.4.4.1</w:t>
      </w:r>
      <w:r w:rsidRPr="00670BF7">
        <w:rPr>
          <w:rFonts w:ascii="Arial" w:hAnsi="Arial"/>
          <w:lang w:eastAsia="en-GB"/>
        </w:rPr>
        <w:tab/>
        <w:t>Initial conditions</w:t>
      </w:r>
    </w:p>
    <w:p w14:paraId="78D78D7E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05C052D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0BF7">
        <w:rPr>
          <w:lang w:eastAsia="en-GB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 and are shown in table 6.5F.4.4.1-1. The details of the uplink reference measurement channels (RMCs) are specified in Annexes A.2. Configurations of PDSCH and PDCCH before measurement are specified in Annex C.2.</w:t>
      </w:r>
    </w:p>
    <w:p w14:paraId="653F4020" w14:textId="77777777" w:rsidR="00670BF7" w:rsidRPr="00670BF7" w:rsidRDefault="00670BF7" w:rsidP="00670B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70BF7">
        <w:rPr>
          <w:rFonts w:ascii="Arial" w:hAnsi="Arial"/>
          <w:b/>
          <w:lang w:eastAsia="en-GB"/>
        </w:rPr>
        <w:t>Table 6.5F.4.4.1-1: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2630"/>
        <w:gridCol w:w="3325"/>
        <w:gridCol w:w="2320"/>
      </w:tblGrid>
      <w:tr w:rsidR="00670BF7" w:rsidRPr="00670BF7" w14:paraId="015BF5DE" w14:textId="77777777" w:rsidTr="00C90BF0">
        <w:tc>
          <w:tcPr>
            <w:tcW w:w="5000" w:type="pct"/>
            <w:gridSpan w:val="4"/>
            <w:shd w:val="clear" w:color="auto" w:fill="auto"/>
          </w:tcPr>
          <w:p w14:paraId="468BEEFB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Initial Conditions</w:t>
            </w:r>
          </w:p>
        </w:tc>
      </w:tr>
      <w:tr w:rsidR="00670BF7" w:rsidRPr="00670BF7" w14:paraId="5744901B" w14:textId="77777777" w:rsidTr="00C90BF0">
        <w:tc>
          <w:tcPr>
            <w:tcW w:w="2068" w:type="pct"/>
            <w:gridSpan w:val="2"/>
            <w:shd w:val="clear" w:color="auto" w:fill="auto"/>
          </w:tcPr>
          <w:p w14:paraId="3FF40197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0EEDE3B0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Normal</w:t>
            </w:r>
          </w:p>
        </w:tc>
      </w:tr>
      <w:tr w:rsidR="00670BF7" w:rsidRPr="00670BF7" w14:paraId="1EAC8F28" w14:textId="77777777" w:rsidTr="00C90BF0">
        <w:tc>
          <w:tcPr>
            <w:tcW w:w="2068" w:type="pct"/>
            <w:gridSpan w:val="2"/>
            <w:shd w:val="clear" w:color="auto" w:fill="auto"/>
          </w:tcPr>
          <w:p w14:paraId="7C594C59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08D2EBCB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Mid range</w:t>
            </w:r>
          </w:p>
        </w:tc>
      </w:tr>
      <w:tr w:rsidR="00670BF7" w:rsidRPr="00670BF7" w14:paraId="5082088A" w14:textId="77777777" w:rsidTr="00C90BF0">
        <w:tc>
          <w:tcPr>
            <w:tcW w:w="2068" w:type="pct"/>
            <w:gridSpan w:val="2"/>
            <w:shd w:val="clear" w:color="auto" w:fill="auto"/>
          </w:tcPr>
          <w:p w14:paraId="5CFCC526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682437EA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20 MHz, Highest</w:t>
            </w:r>
          </w:p>
        </w:tc>
      </w:tr>
      <w:tr w:rsidR="00670BF7" w:rsidRPr="00670BF7" w14:paraId="79284EB7" w14:textId="77777777" w:rsidTr="00C90BF0">
        <w:tc>
          <w:tcPr>
            <w:tcW w:w="2068" w:type="pct"/>
            <w:gridSpan w:val="2"/>
            <w:shd w:val="clear" w:color="auto" w:fill="auto"/>
          </w:tcPr>
          <w:p w14:paraId="278E6BA1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1DC3BCA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Lowest, Highest</w:t>
            </w:r>
          </w:p>
        </w:tc>
      </w:tr>
      <w:tr w:rsidR="00670BF7" w:rsidRPr="00670BF7" w14:paraId="0DDA1CBC" w14:textId="77777777" w:rsidTr="00C90BF0">
        <w:tc>
          <w:tcPr>
            <w:tcW w:w="5000" w:type="pct"/>
            <w:gridSpan w:val="4"/>
            <w:shd w:val="clear" w:color="auto" w:fill="auto"/>
          </w:tcPr>
          <w:p w14:paraId="1A60C7B5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Test Parameters</w:t>
            </w:r>
          </w:p>
        </w:tc>
      </w:tr>
      <w:tr w:rsidR="00670BF7" w:rsidRPr="00670BF7" w14:paraId="19DFE67D" w14:textId="77777777" w:rsidTr="00C90BF0">
        <w:tc>
          <w:tcPr>
            <w:tcW w:w="702" w:type="pct"/>
            <w:shd w:val="clear" w:color="auto" w:fill="auto"/>
          </w:tcPr>
          <w:p w14:paraId="038D11B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zh-CN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55EC926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Downlink Configuration</w:t>
            </w:r>
          </w:p>
        </w:tc>
        <w:tc>
          <w:tcPr>
            <w:tcW w:w="2932" w:type="pct"/>
            <w:gridSpan w:val="2"/>
          </w:tcPr>
          <w:p w14:paraId="6FB8A6B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en-GB"/>
              </w:rPr>
              <w:t>Uplink Configuration</w:t>
            </w:r>
          </w:p>
        </w:tc>
      </w:tr>
      <w:tr w:rsidR="00670BF7" w:rsidRPr="00670BF7" w14:paraId="48CFFD58" w14:textId="77777777" w:rsidTr="00C90BF0">
        <w:tc>
          <w:tcPr>
            <w:tcW w:w="702" w:type="pct"/>
            <w:shd w:val="clear" w:color="auto" w:fill="auto"/>
          </w:tcPr>
          <w:p w14:paraId="3D9A0B93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14:paraId="59BAC8CA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 xml:space="preserve">N/A for transmit intermodulation test case </w:t>
            </w:r>
          </w:p>
        </w:tc>
        <w:tc>
          <w:tcPr>
            <w:tcW w:w="1727" w:type="pct"/>
          </w:tcPr>
          <w:p w14:paraId="6DB5C4AC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14:paraId="7146EBC6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70BF7">
              <w:rPr>
                <w:rFonts w:ascii="Arial" w:hAnsi="Arial"/>
                <w:b/>
                <w:sz w:val="18"/>
                <w:lang w:eastAsia="zh-CN"/>
              </w:rPr>
              <w:t>RB allocation (NOTE 1)</w:t>
            </w:r>
          </w:p>
        </w:tc>
      </w:tr>
      <w:tr w:rsidR="00670BF7" w:rsidRPr="00670BF7" w14:paraId="1AECCFD9" w14:textId="77777777" w:rsidTr="00C90BF0">
        <w:tc>
          <w:tcPr>
            <w:tcW w:w="702" w:type="pct"/>
            <w:shd w:val="clear" w:color="auto" w:fill="auto"/>
          </w:tcPr>
          <w:p w14:paraId="6E3700E4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366" w:type="pct"/>
            <w:vMerge/>
            <w:shd w:val="clear" w:color="auto" w:fill="auto"/>
          </w:tcPr>
          <w:p w14:paraId="4F2A288F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7" w:type="pct"/>
          </w:tcPr>
          <w:p w14:paraId="1F62C7FF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2B9F5782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7" w:author="Hemish Parikh" w:date="2025-02-06T16:59:00Z" w16du:dateUtc="2025-02-07T00:59:00Z">
              <w:r w:rsidRPr="00670BF7" w:rsidDel="00561A75">
                <w:rPr>
                  <w:rFonts w:ascii="Arial" w:hAnsi="Arial"/>
                  <w:sz w:val="18"/>
                  <w:lang w:eastAsia="en-GB"/>
                </w:rPr>
                <w:delText xml:space="preserve">Outer </w:delText>
              </w:r>
            </w:del>
            <w:r w:rsidRPr="00670BF7">
              <w:rPr>
                <w:rFonts w:ascii="Arial" w:hAnsi="Arial"/>
                <w:sz w:val="18"/>
                <w:lang w:eastAsia="en-GB"/>
              </w:rPr>
              <w:t>Full</w:t>
            </w:r>
            <w:ins w:id="8" w:author="Hemish Parikh" w:date="2025-02-06T16:59:00Z" w16du:dateUtc="2025-02-07T00:59:00Z">
              <w:r w:rsidRPr="00670BF7">
                <w:rPr>
                  <w:rFonts w:ascii="Arial" w:hAnsi="Arial"/>
                  <w:sz w:val="18"/>
                  <w:lang w:eastAsia="en-GB"/>
                </w:rPr>
                <w:t xml:space="preserve"> RB</w:t>
              </w:r>
            </w:ins>
          </w:p>
        </w:tc>
      </w:tr>
      <w:tr w:rsidR="00670BF7" w:rsidRPr="00670BF7" w14:paraId="2BCC4EFA" w14:textId="77777777" w:rsidTr="00C90BF0">
        <w:tc>
          <w:tcPr>
            <w:tcW w:w="702" w:type="pct"/>
            <w:shd w:val="clear" w:color="auto" w:fill="auto"/>
          </w:tcPr>
          <w:p w14:paraId="09EE8576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 w14:paraId="1E82BA3D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7" w:type="pct"/>
          </w:tcPr>
          <w:p w14:paraId="182F7CBF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en-GB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70D162E8" w14:textId="77777777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9" w:author="Hemish Parikh" w:date="2025-02-06T16:59:00Z" w16du:dateUtc="2025-02-07T00:59:00Z">
              <w:r w:rsidRPr="00670BF7" w:rsidDel="00561A75">
                <w:rPr>
                  <w:rFonts w:ascii="Arial" w:hAnsi="Arial"/>
                  <w:sz w:val="18"/>
                  <w:lang w:eastAsia="en-GB"/>
                </w:rPr>
                <w:delText xml:space="preserve">Outer </w:delText>
              </w:r>
            </w:del>
            <w:r w:rsidRPr="00670BF7">
              <w:rPr>
                <w:rFonts w:ascii="Arial" w:hAnsi="Arial"/>
                <w:sz w:val="18"/>
                <w:lang w:eastAsia="en-GB"/>
              </w:rPr>
              <w:t>Full</w:t>
            </w:r>
            <w:ins w:id="10" w:author="Hemish Parikh" w:date="2025-02-06T16:59:00Z" w16du:dateUtc="2025-02-07T00:59:00Z">
              <w:r w:rsidRPr="00670BF7">
                <w:rPr>
                  <w:rFonts w:ascii="Arial" w:hAnsi="Arial"/>
                  <w:sz w:val="18"/>
                  <w:lang w:eastAsia="en-GB"/>
                </w:rPr>
                <w:t xml:space="preserve"> RB</w:t>
              </w:r>
            </w:ins>
          </w:p>
        </w:tc>
      </w:tr>
      <w:tr w:rsidR="00670BF7" w:rsidRPr="00670BF7" w14:paraId="5AA0A8DD" w14:textId="77777777" w:rsidTr="00C90BF0">
        <w:tc>
          <w:tcPr>
            <w:tcW w:w="5000" w:type="pct"/>
            <w:gridSpan w:val="4"/>
            <w:shd w:val="clear" w:color="auto" w:fill="auto"/>
          </w:tcPr>
          <w:p w14:paraId="57FE877D" w14:textId="7C0C9500" w:rsidR="00670BF7" w:rsidRPr="00670BF7" w:rsidRDefault="00670BF7" w:rsidP="00670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70BF7">
              <w:rPr>
                <w:rFonts w:ascii="Arial" w:hAnsi="Arial"/>
                <w:sz w:val="18"/>
                <w:lang w:eastAsia="zh-CN"/>
              </w:rPr>
              <w:t>NOTE 1:</w:t>
            </w:r>
            <w:r w:rsidRPr="00670BF7">
              <w:rPr>
                <w:rFonts w:ascii="Arial" w:hAnsi="Arial"/>
                <w:sz w:val="18"/>
                <w:lang w:eastAsia="zh-CN"/>
              </w:rPr>
              <w:tab/>
              <w:t xml:space="preserve">The specific configuration of each RB allocation is defined in </w:t>
            </w:r>
            <w:r w:rsidRPr="00A467E5">
              <w:rPr>
                <w:rFonts w:ascii="Arial" w:hAnsi="Arial"/>
                <w:sz w:val="18"/>
                <w:lang w:eastAsia="zh-CN"/>
              </w:rPr>
              <w:t>Table 6.1</w:t>
            </w:r>
            <w:ins w:id="11" w:author="Hemish Parikh" w:date="2025-02-20T01:59:00Z" w16du:dateUtc="2025-02-20T06:59:00Z">
              <w:r w:rsidR="005249B6" w:rsidRPr="00A467E5">
                <w:rPr>
                  <w:rFonts w:ascii="Arial" w:hAnsi="Arial"/>
                  <w:sz w:val="18"/>
                  <w:lang w:eastAsia="zh-CN"/>
                </w:rPr>
                <w:t>F</w:t>
              </w:r>
            </w:ins>
            <w:r w:rsidRPr="00A467E5">
              <w:rPr>
                <w:rFonts w:ascii="Arial" w:hAnsi="Arial"/>
                <w:sz w:val="18"/>
                <w:lang w:eastAsia="zh-CN"/>
              </w:rPr>
              <w:t>-1.</w:t>
            </w:r>
            <w:r w:rsidRPr="00670BF7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bookmarkEnd w:id="1"/>
      <w:bookmarkEnd w:id="2"/>
      <w:bookmarkEnd w:id="3"/>
      <w:bookmarkEnd w:id="4"/>
      <w:bookmarkEnd w:id="5"/>
    </w:tbl>
    <w:p w14:paraId="607B1A0C" w14:textId="77777777" w:rsidR="00670BF7" w:rsidRPr="00670BF7" w:rsidRDefault="00670BF7" w:rsidP="00670BF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8C9CD36" w14:textId="04978CCE" w:rsidR="001E41F3" w:rsidRPr="00670BF7" w:rsidRDefault="00670BF7">
      <w:pPr>
        <w:rPr>
          <w:noProof/>
          <w:color w:val="0070C0"/>
          <w:sz w:val="28"/>
          <w:szCs w:val="28"/>
        </w:rPr>
      </w:pPr>
      <w:r w:rsidRPr="00670BF7">
        <w:rPr>
          <w:noProof/>
          <w:color w:val="0070C0"/>
          <w:sz w:val="28"/>
          <w:szCs w:val="28"/>
        </w:rPr>
        <w:t>&lt; End of changes &gt;</w:t>
      </w:r>
    </w:p>
    <w:sectPr w:rsidR="001E41F3" w:rsidRPr="00670BF7" w:rsidSect="00670BF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134" w:bottom="1134" w:left="1134" w:header="851" w:footer="340" w:gutter="0"/>
      <w:pgNumType w:start="1371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5F8D7" w14:textId="77777777" w:rsidR="00F370D2" w:rsidRDefault="00F370D2">
      <w:r>
        <w:separator/>
      </w:r>
    </w:p>
  </w:endnote>
  <w:endnote w:type="continuationSeparator" w:id="0">
    <w:p w14:paraId="4F8D73CE" w14:textId="77777777" w:rsidR="00F370D2" w:rsidRDefault="00F370D2">
      <w:r>
        <w:continuationSeparator/>
      </w:r>
    </w:p>
  </w:endnote>
  <w:endnote w:type="continuationNotice" w:id="1">
    <w:p w14:paraId="3E6B536D" w14:textId="77777777" w:rsidR="00EF3E1A" w:rsidRDefault="00EF3E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81116" w14:textId="77777777" w:rsidR="00670BF7" w:rsidRDefault="00670B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26EE" w14:textId="77777777" w:rsidR="00670BF7" w:rsidRPr="00DD268D" w:rsidRDefault="00670BF7" w:rsidP="00DD2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79A4A" w14:textId="77777777" w:rsidR="00670BF7" w:rsidRDefault="00670B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DE44D" w14:textId="77777777" w:rsidR="00F370D2" w:rsidRDefault="00F370D2">
      <w:r>
        <w:separator/>
      </w:r>
    </w:p>
  </w:footnote>
  <w:footnote w:type="continuationSeparator" w:id="0">
    <w:p w14:paraId="154BA146" w14:textId="77777777" w:rsidR="00F370D2" w:rsidRDefault="00F370D2">
      <w:r>
        <w:continuationSeparator/>
      </w:r>
    </w:p>
  </w:footnote>
  <w:footnote w:type="continuationNotice" w:id="1">
    <w:p w14:paraId="3A2DE16F" w14:textId="77777777" w:rsidR="00EF3E1A" w:rsidRDefault="00EF3E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308C" w14:textId="77777777" w:rsidR="00670BF7" w:rsidRDefault="00670B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A275" w14:textId="77777777" w:rsidR="00670BF7" w:rsidRPr="002B3603" w:rsidRDefault="00670BF7">
    <w:pPr>
      <w:pStyle w:val="Header"/>
      <w:jc w:val="center"/>
      <w:rPr>
        <w:noProof w:val="0"/>
      </w:rPr>
    </w:pPr>
  </w:p>
  <w:p w14:paraId="6B323E5D" w14:textId="77777777" w:rsidR="00670BF7" w:rsidRPr="002B3603" w:rsidRDefault="00670BF7" w:rsidP="009C4AFA">
    <w:pPr>
      <w:pStyle w:val="Header"/>
      <w:rPr>
        <w:noProof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3B8A" w14:textId="77777777" w:rsidR="00670BF7" w:rsidRDefault="00670BF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547"/>
    <w:rsid w:val="00070E09"/>
    <w:rsid w:val="000A6394"/>
    <w:rsid w:val="000B7FED"/>
    <w:rsid w:val="000C038A"/>
    <w:rsid w:val="000C6598"/>
    <w:rsid w:val="000D44B3"/>
    <w:rsid w:val="00136464"/>
    <w:rsid w:val="00143FDC"/>
    <w:rsid w:val="00145D43"/>
    <w:rsid w:val="00192C46"/>
    <w:rsid w:val="001A08B3"/>
    <w:rsid w:val="001A7B60"/>
    <w:rsid w:val="001B14EC"/>
    <w:rsid w:val="001B52F0"/>
    <w:rsid w:val="001B7A65"/>
    <w:rsid w:val="001E41F3"/>
    <w:rsid w:val="0026004D"/>
    <w:rsid w:val="002640DD"/>
    <w:rsid w:val="00275D12"/>
    <w:rsid w:val="00284FEB"/>
    <w:rsid w:val="00285F77"/>
    <w:rsid w:val="002860C4"/>
    <w:rsid w:val="002A0393"/>
    <w:rsid w:val="002B045F"/>
    <w:rsid w:val="002B5741"/>
    <w:rsid w:val="002E472E"/>
    <w:rsid w:val="00305409"/>
    <w:rsid w:val="003609EF"/>
    <w:rsid w:val="0036231A"/>
    <w:rsid w:val="00374DD4"/>
    <w:rsid w:val="003A1F1B"/>
    <w:rsid w:val="003E1A36"/>
    <w:rsid w:val="00410371"/>
    <w:rsid w:val="004242F1"/>
    <w:rsid w:val="004B75B7"/>
    <w:rsid w:val="004D32CB"/>
    <w:rsid w:val="004E387D"/>
    <w:rsid w:val="005141D9"/>
    <w:rsid w:val="0051580D"/>
    <w:rsid w:val="005249B6"/>
    <w:rsid w:val="00547111"/>
    <w:rsid w:val="00592D74"/>
    <w:rsid w:val="005E2C44"/>
    <w:rsid w:val="00621188"/>
    <w:rsid w:val="006257ED"/>
    <w:rsid w:val="00653DE4"/>
    <w:rsid w:val="00665C47"/>
    <w:rsid w:val="00670BF7"/>
    <w:rsid w:val="0068775B"/>
    <w:rsid w:val="00695808"/>
    <w:rsid w:val="006B46FB"/>
    <w:rsid w:val="006E21FB"/>
    <w:rsid w:val="007827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720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F51"/>
    <w:rsid w:val="00A467E5"/>
    <w:rsid w:val="00A47E70"/>
    <w:rsid w:val="00A50CF0"/>
    <w:rsid w:val="00A7671C"/>
    <w:rsid w:val="00A91C5D"/>
    <w:rsid w:val="00AA2CBC"/>
    <w:rsid w:val="00AC5820"/>
    <w:rsid w:val="00AD1CD8"/>
    <w:rsid w:val="00B258BB"/>
    <w:rsid w:val="00B62E8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6B1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3E1A"/>
    <w:rsid w:val="00F25D98"/>
    <w:rsid w:val="00F300FB"/>
    <w:rsid w:val="00F370D2"/>
    <w:rsid w:val="00FB6386"/>
    <w:rsid w:val="00FF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249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619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23</cp:revision>
  <cp:lastPrinted>1900-01-01T08:00:00Z</cp:lastPrinted>
  <dcterms:created xsi:type="dcterms:W3CDTF">2020-02-03T08:32:00Z</dcterms:created>
  <dcterms:modified xsi:type="dcterms:W3CDTF">2025-02-21T10:43:00Z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R5-250679</vt:lpwstr>
  </property>
  <property fmtid="{D5CDD505-2E9C-101B-9397-08002B2CF9AE}" pid="10" name="Spec#">
    <vt:lpwstr>38.521-1</vt:lpwstr>
  </property>
  <property fmtid="{D5CDD505-2E9C-101B-9397-08002B2CF9AE}" pid="11" name="Cr#">
    <vt:lpwstr>3217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Updates to NRU Tx IMD TC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