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63D544"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0142A3" w:rsidRPr="000142A3">
        <w:rPr>
          <w:b/>
          <w:i/>
          <w:noProof/>
          <w:sz w:val="28"/>
        </w:rPr>
        <w:t>R5-251655</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FFB23" w:rsidR="001E41F3" w:rsidRPr="00410371" w:rsidRDefault="00DD6FC4" w:rsidP="00547111">
            <w:pPr>
              <w:pStyle w:val="CRCoverPage"/>
              <w:spacing w:after="0"/>
              <w:rPr>
                <w:noProof/>
              </w:rPr>
            </w:pPr>
            <w:r w:rsidRPr="00DD6FC4">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14072" w:rsidR="001E41F3" w:rsidRPr="00410371" w:rsidRDefault="006863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1765" w:rsidR="001E41F3" w:rsidRDefault="00324018">
            <w:pPr>
              <w:pStyle w:val="CRCoverPage"/>
              <w:spacing w:after="0"/>
              <w:ind w:left="100"/>
              <w:rPr>
                <w:noProof/>
              </w:rPr>
            </w:pPr>
            <w:r w:rsidRPr="00272C64">
              <w:t>Correction of</w:t>
            </w:r>
            <w:r>
              <w:rPr>
                <w:noProof/>
              </w:rPr>
              <w:t xml:space="preserve"> </w:t>
            </w:r>
            <w:r w:rsidR="00172410">
              <w:t xml:space="preserve">FR2 </w:t>
            </w:r>
            <w:r w:rsidR="0061113C">
              <w:t xml:space="preserve">Rel-15 </w:t>
            </w:r>
            <w:r w:rsidR="0061113C">
              <w:rPr>
                <w:noProof/>
              </w:rPr>
              <w:t>R</w:t>
            </w:r>
            <w:r w:rsidR="001A7844">
              <w:rPr>
                <w:noProof/>
              </w:rPr>
              <w:t xml:space="preserve">andom </w:t>
            </w:r>
            <w:r w:rsidR="0061113C">
              <w:rPr>
                <w:noProof/>
              </w:rPr>
              <w:t>A</w:t>
            </w:r>
            <w:r w:rsidR="001A7844">
              <w:rPr>
                <w:noProof/>
              </w:rPr>
              <w:t>ccess</w:t>
            </w:r>
            <w:r w:rsidR="007C5AE3">
              <w:rPr>
                <w:noProof/>
              </w:rPr>
              <w:t xml:space="preserve"> </w:t>
            </w:r>
            <w:r w:rsidR="0061113C">
              <w:t>T</w:t>
            </w:r>
            <w:r w:rsidR="00172410">
              <w:t xml:space="preserve">est </w:t>
            </w:r>
            <w:r w:rsidR="0061113C">
              <w:t>C</w:t>
            </w:r>
            <w:r w:rsidR="00172410">
              <w:t>ases</w:t>
            </w:r>
            <w:r>
              <w:t xml:space="preserve"> </w:t>
            </w:r>
            <w:r w:rsidR="0061113C">
              <w:rPr>
                <w:lang w:eastAsia="sv-SE"/>
              </w:rPr>
              <w:t>I</w:t>
            </w:r>
            <w:r w:rsidRPr="00272C64">
              <w:rPr>
                <w:lang w:eastAsia="sv-SE"/>
              </w:rPr>
              <w:t xml:space="preserve">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9653" w14:textId="77777777" w:rsidR="001E41F3" w:rsidRDefault="00172410">
            <w:pPr>
              <w:pStyle w:val="CRCoverPage"/>
              <w:spacing w:after="0"/>
              <w:ind w:left="100"/>
            </w:pPr>
            <w:r>
              <w:t xml:space="preserve">FR2 </w:t>
            </w:r>
            <w:r w:rsidR="007D53AF">
              <w:rPr>
                <w:noProof/>
              </w:rPr>
              <w:t xml:space="preserve">random access </w:t>
            </w:r>
            <w:r>
              <w:t>test cases</w:t>
            </w:r>
            <w:r w:rsidR="00C34B77">
              <w:t xml:space="preserve"> </w:t>
            </w:r>
            <w:r>
              <w:t>are</w:t>
            </w:r>
            <w:r w:rsidR="00C34B77">
              <w:t xml:space="preserve"> incomplete</w:t>
            </w:r>
            <w:r>
              <w:t xml:space="preserve"> for PC1</w:t>
            </w:r>
          </w:p>
          <w:p w14:paraId="4D7C3D9D" w14:textId="77777777" w:rsidR="002774DC" w:rsidRDefault="002774DC" w:rsidP="002774DC">
            <w:pPr>
              <w:pStyle w:val="CRCoverPage"/>
              <w:spacing w:after="0"/>
              <w:ind w:left="100"/>
            </w:pPr>
          </w:p>
          <w:p w14:paraId="708AA7DE" w14:textId="37FB17F0" w:rsidR="002774DC" w:rsidRDefault="002774DC" w:rsidP="002774DC">
            <w:pPr>
              <w:pStyle w:val="CRCoverPage"/>
              <w:spacing w:after="0"/>
              <w:ind w:left="100"/>
              <w:rPr>
                <w:noProof/>
              </w:rPr>
            </w:pPr>
            <w:r>
              <w:t xml:space="preserve">In RAN5#104, R5-244810 has been agreed, marking NSA </w:t>
            </w:r>
            <w:r>
              <w:rPr>
                <w:noProof/>
                <w:lang w:eastAsia="ja-JP"/>
              </w:rPr>
              <w:t>TC 5.3.2.2.1, Test 2, 3 and 7.and TC 5.3.2.2.2, Test 3 and 4 not recommended for testing, based on analsyis in d</w:t>
            </w:r>
            <w:proofErr w:type="spellStart"/>
            <w:r>
              <w:t>iscussion</w:t>
            </w:r>
            <w:proofErr w:type="spellEnd"/>
            <w:r>
              <w:t xml:space="preserve"> paper R5-244809.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111D032A" w14:textId="77777777" w:rsidR="00CC2ACE" w:rsidRPr="0061113C" w:rsidRDefault="00CC2ACE" w:rsidP="00CC2ACE">
            <w:pPr>
              <w:pStyle w:val="ListParagraph"/>
              <w:numPr>
                <w:ilvl w:val="0"/>
                <w:numId w:val="23"/>
              </w:numPr>
              <w:rPr>
                <w:rFonts w:ascii="Arial" w:eastAsia="Times New Roman" w:hAnsi="Arial"/>
                <w:noProof/>
                <w:sz w:val="20"/>
                <w:szCs w:val="20"/>
                <w:lang w:eastAsia="en-US"/>
              </w:rPr>
            </w:pPr>
            <w:r w:rsidRPr="00CC2ACE">
              <w:rPr>
                <w:rFonts w:ascii="Arial" w:eastAsia="Times New Roman" w:hAnsi="Arial"/>
                <w:noProof/>
                <w:sz w:val="20"/>
                <w:szCs w:val="20"/>
                <w:lang w:eastAsia="en-US"/>
              </w:rPr>
              <w:t>Editor’s note updated</w:t>
            </w:r>
          </w:p>
          <w:p w14:paraId="27E09056" w14:textId="35C81D02" w:rsidR="0061113C" w:rsidRDefault="0061113C"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Connection</w:t>
            </w:r>
            <w:r w:rsidRPr="0061113C">
              <w:rPr>
                <w:rFonts w:ascii="Arial" w:eastAsia="Times New Roman" w:hAnsi="Arial"/>
                <w:noProof/>
                <w:sz w:val="20"/>
                <w:szCs w:val="20"/>
                <w:lang w:eastAsia="en-US"/>
              </w:rPr>
              <w:t xml:space="preserve"> diagram exceptions </w:t>
            </w:r>
            <w:r>
              <w:rPr>
                <w:rFonts w:ascii="Arial" w:eastAsia="Times New Roman" w:hAnsi="Arial"/>
                <w:noProof/>
                <w:sz w:val="20"/>
                <w:szCs w:val="20"/>
                <w:lang w:eastAsia="en-US"/>
              </w:rPr>
              <w:t>have been updated for SA Rel15 random access test cases</w:t>
            </w:r>
          </w:p>
          <w:p w14:paraId="7A43873C" w14:textId="5798DE24" w:rsidR="00403816" w:rsidRDefault="00403816"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Propagation conditions for NSA test cases aligned to RAN4 requirements</w:t>
            </w:r>
          </w:p>
          <w:p w14:paraId="5CC7D166" w14:textId="20D1AB35" w:rsidR="001276E0" w:rsidRDefault="001276E0" w:rsidP="0061113C">
            <w:pPr>
              <w:pStyle w:val="ListParagraph"/>
              <w:numPr>
                <w:ilvl w:val="0"/>
                <w:numId w:val="23"/>
              </w:numPr>
              <w:rPr>
                <w:rFonts w:ascii="Arial" w:eastAsia="Times New Roman" w:hAnsi="Arial"/>
                <w:noProof/>
                <w:sz w:val="20"/>
                <w:szCs w:val="20"/>
                <w:lang w:eastAsia="en-US"/>
              </w:rPr>
            </w:pPr>
            <w:r w:rsidRPr="001276E0">
              <w:rPr>
                <w:rFonts w:ascii="Arial" w:eastAsia="Times New Roman" w:hAnsi="Arial"/>
                <w:noProof/>
                <w:sz w:val="20"/>
                <w:szCs w:val="20"/>
                <w:lang w:eastAsia="en-US"/>
              </w:rPr>
              <w:t>Table 7.3.2.2.1.5-1: General test parameters</w:t>
            </w:r>
            <w:r>
              <w:rPr>
                <w:rFonts w:ascii="Arial" w:eastAsia="Times New Roman" w:hAnsi="Arial"/>
                <w:noProof/>
                <w:sz w:val="20"/>
                <w:szCs w:val="20"/>
                <w:lang w:eastAsia="en-US"/>
              </w:rPr>
              <w:t xml:space="preserve"> aligned to RAN4</w:t>
            </w:r>
          </w:p>
          <w:p w14:paraId="73484B71" w14:textId="71205760" w:rsidR="005541FE" w:rsidRDefault="005541FE"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Message content for 5.3.2.2.2 and 7.3.2.2.2 test 1 aligned to RAN4 requirements for two SSBs</w:t>
            </w:r>
          </w:p>
          <w:p w14:paraId="59D33751" w14:textId="4D78112A" w:rsidR="003503F0" w:rsidRPr="0061113C" w:rsidRDefault="003503F0"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Editorial corrections</w:t>
            </w:r>
          </w:p>
          <w:p w14:paraId="43EFA504" w14:textId="77777777" w:rsidR="002774DC" w:rsidRDefault="002774DC" w:rsidP="002774DC">
            <w:pPr>
              <w:pStyle w:val="CRCoverPage"/>
              <w:spacing w:after="0"/>
              <w:ind w:left="100"/>
              <w:rPr>
                <w:noProof/>
              </w:rPr>
            </w:pPr>
          </w:p>
          <w:p w14:paraId="31C656EC" w14:textId="740D1405" w:rsidR="002774DC" w:rsidRDefault="00321AA8" w:rsidP="002774DC">
            <w:pPr>
              <w:pStyle w:val="CRCoverPage"/>
              <w:spacing w:after="0"/>
              <w:ind w:left="100"/>
              <w:rPr>
                <w:noProof/>
              </w:rPr>
            </w:pPr>
            <w:r>
              <w:rPr>
                <w:noProof/>
              </w:rPr>
              <w:t>Similar as NSA, the SA test cases e</w:t>
            </w:r>
            <w:r w:rsidR="002774DC">
              <w:rPr>
                <w:noProof/>
              </w:rPr>
              <w:t>ditor’s note has been updated, marking SA TC 7</w:t>
            </w:r>
            <w:r w:rsidR="002774DC">
              <w:rPr>
                <w:noProof/>
                <w:lang w:eastAsia="ja-JP"/>
              </w:rPr>
              <w:t>.3.2.2.1, Test 2, 3 and 7.and TC 7.3.2.2.2, Test 3 and 4 not recommended for testing</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917A5" w14:textId="77777777" w:rsidR="0075754B" w:rsidRDefault="00172410" w:rsidP="0075754B">
            <w:pPr>
              <w:pStyle w:val="CRCoverPage"/>
              <w:spacing w:after="0"/>
              <w:ind w:left="100"/>
            </w:pPr>
            <w:r>
              <w:t xml:space="preserve">FR2 </w:t>
            </w:r>
            <w:r w:rsidR="007D53AF">
              <w:rPr>
                <w:noProof/>
              </w:rPr>
              <w:t xml:space="preserve">random access </w:t>
            </w:r>
            <w:r>
              <w:t>test cases</w:t>
            </w:r>
            <w:r w:rsidR="007A5540">
              <w:t xml:space="preserve"> </w:t>
            </w:r>
            <w:r w:rsidR="00324018">
              <w:t>will remain incomplete</w:t>
            </w:r>
            <w:r w:rsidR="00E34DFF">
              <w:t xml:space="preserve"> for PC1</w:t>
            </w:r>
          </w:p>
          <w:p w14:paraId="12E86ACE" w14:textId="77777777" w:rsidR="00637947" w:rsidRDefault="00637947" w:rsidP="0075754B">
            <w:pPr>
              <w:pStyle w:val="CRCoverPage"/>
              <w:spacing w:after="0"/>
              <w:ind w:left="100"/>
            </w:pPr>
          </w:p>
          <w:p w14:paraId="5C4BEB44" w14:textId="146B2243" w:rsidR="00637947" w:rsidRDefault="00637947" w:rsidP="0075754B">
            <w:pPr>
              <w:pStyle w:val="CRCoverPage"/>
              <w:spacing w:after="0"/>
              <w:ind w:left="100"/>
              <w:rPr>
                <w:noProof/>
              </w:rPr>
            </w:pPr>
            <w:r>
              <w:t xml:space="preserve">FR2 SA </w:t>
            </w:r>
            <w:r>
              <w:rPr>
                <w:noProof/>
              </w:rPr>
              <w:t>random access will remain misaligned no NSA corresponding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EB08" w:rsidR="0075754B" w:rsidRDefault="007C5AE3" w:rsidP="0075754B">
            <w:pPr>
              <w:pStyle w:val="CRCoverPage"/>
              <w:spacing w:after="0"/>
              <w:ind w:left="100"/>
              <w:rPr>
                <w:noProof/>
              </w:rPr>
            </w:pPr>
            <w:r>
              <w:rPr>
                <w:noProof/>
              </w:rPr>
              <w:t>5.</w:t>
            </w:r>
            <w:r w:rsidR="00402BB6">
              <w:rPr>
                <w:noProof/>
              </w:rPr>
              <w:t>3</w:t>
            </w:r>
            <w:r>
              <w:rPr>
                <w:noProof/>
              </w:rPr>
              <w:t>.</w:t>
            </w:r>
            <w:r w:rsidR="00402BB6">
              <w:rPr>
                <w:noProof/>
              </w:rPr>
              <w:t>2</w:t>
            </w:r>
            <w:r>
              <w:rPr>
                <w:noProof/>
              </w:rPr>
              <w:t>, 7.</w:t>
            </w:r>
            <w:r w:rsidR="00402BB6">
              <w:rPr>
                <w:noProof/>
              </w:rPr>
              <w:t>3</w:t>
            </w:r>
            <w:r>
              <w:rPr>
                <w:noProof/>
              </w:rPr>
              <w:t>.</w:t>
            </w:r>
            <w:r w:rsidR="00402BB6">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ED7F2" w:rsidR="00B655EC" w:rsidRDefault="002C5CA4"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A3BCE" w:rsidR="000142A3" w:rsidRDefault="000142A3" w:rsidP="000142A3">
            <w:pPr>
              <w:pStyle w:val="CRCoverPage"/>
              <w:spacing w:after="0"/>
              <w:ind w:left="100"/>
              <w:rPr>
                <w:noProof/>
              </w:rPr>
            </w:pPr>
            <w:r w:rsidRPr="000142A3">
              <w:rPr>
                <w:noProof/>
              </w:rPr>
              <w:t>This is an update of R5-250876</w:t>
            </w:r>
            <w:r>
              <w:rPr>
                <w:noProof/>
              </w:rPr>
              <w:t xml:space="preserve"> </w:t>
            </w:r>
            <w:r w:rsidRPr="000142A3">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8E73F74" w14:textId="77777777" w:rsidR="00736C9F" w:rsidRPr="004B3E3C" w:rsidRDefault="00736C9F" w:rsidP="00736C9F">
      <w:pPr>
        <w:pStyle w:val="Heading4"/>
        <w:rPr>
          <w:lang w:eastAsia="sv-SE"/>
        </w:rPr>
      </w:pPr>
      <w:bookmarkStart w:id="2" w:name="_Toc21621596"/>
      <w:bookmarkStart w:id="3" w:name="_Toc29297211"/>
      <w:bookmarkStart w:id="4" w:name="_Toc36149412"/>
      <w:bookmarkStart w:id="5" w:name="_Toc44093002"/>
      <w:bookmarkStart w:id="6" w:name="_Toc44093551"/>
      <w:bookmarkStart w:id="7" w:name="_Toc44094374"/>
      <w:bookmarkStart w:id="8" w:name="_Toc44094653"/>
      <w:bookmarkStart w:id="9" w:name="_Toc52296069"/>
      <w:bookmarkStart w:id="10" w:name="_Toc59027781"/>
      <w:bookmarkStart w:id="11" w:name="_Toc69328275"/>
      <w:bookmarkStart w:id="12" w:name="_Toc75989915"/>
      <w:bookmarkStart w:id="13" w:name="_Toc75993021"/>
      <w:bookmarkStart w:id="14" w:name="_Toc76018798"/>
      <w:bookmarkStart w:id="15" w:name="_Toc84513873"/>
      <w:bookmarkStart w:id="16" w:name="_Toc84514437"/>
      <w:r w:rsidRPr="004B3E3C">
        <w:rPr>
          <w:lang w:eastAsia="sv-SE"/>
        </w:rPr>
        <w:t>5.3.2.2</w:t>
      </w:r>
      <w:r w:rsidRPr="004B3E3C">
        <w:rPr>
          <w:lang w:eastAsia="sv-SE"/>
        </w:rPr>
        <w:tab/>
        <w:t>Random access</w:t>
      </w:r>
    </w:p>
    <w:p w14:paraId="5A7A43FE" w14:textId="77777777" w:rsidR="00736C9F" w:rsidRPr="004B3E3C" w:rsidRDefault="00736C9F" w:rsidP="00736C9F">
      <w:pPr>
        <w:pStyle w:val="Heading5"/>
        <w:rPr>
          <w:lang w:eastAsia="sv-SE"/>
        </w:rPr>
      </w:pPr>
      <w:r w:rsidRPr="004B3E3C">
        <w:rPr>
          <w:lang w:eastAsia="sv-SE"/>
        </w:rPr>
        <w:t>5.3.2.2.1</w:t>
      </w:r>
      <w:r w:rsidRPr="004B3E3C">
        <w:rPr>
          <w:lang w:eastAsia="sv-SE"/>
        </w:rPr>
        <w:tab/>
      </w:r>
      <w:r w:rsidRPr="004B3E3C">
        <w:t>EN-DC FR2 contention based random access</w:t>
      </w:r>
    </w:p>
    <w:p w14:paraId="1F8F550C" w14:textId="77777777" w:rsidR="00736C9F" w:rsidRPr="004B3E3C" w:rsidRDefault="00736C9F" w:rsidP="00736C9F">
      <w:pPr>
        <w:pStyle w:val="EditorsNote"/>
      </w:pPr>
      <w:r w:rsidRPr="004B3E3C">
        <w:t>Editor's note: This test case is incomplete for Test 2, 3 and 7. The following aspects are either missing or not yet determined:</w:t>
      </w:r>
    </w:p>
    <w:p w14:paraId="58BE64CE"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B2E1C90" w14:textId="77777777" w:rsidR="00736C9F" w:rsidRPr="004B3E3C" w:rsidRDefault="00736C9F" w:rsidP="00736C9F">
      <w:pPr>
        <w:pStyle w:val="EditorsNote"/>
        <w:ind w:left="568" w:hanging="284"/>
      </w:pPr>
      <w:r w:rsidRPr="004B3E3C">
        <w:t>-</w:t>
      </w:r>
      <w:r w:rsidRPr="004B3E3C">
        <w:tab/>
        <w:t>The test requirement for absolute uplink power is FFS.</w:t>
      </w:r>
    </w:p>
    <w:p w14:paraId="530A7F1A" w14:textId="77777777" w:rsidR="00736C9F" w:rsidRPr="004B3E3C" w:rsidRDefault="00736C9F" w:rsidP="00736C9F">
      <w:pPr>
        <w:pStyle w:val="EditorsNote"/>
        <w:ind w:left="568" w:hanging="284"/>
      </w:pPr>
      <w:r w:rsidRPr="004B3E3C">
        <w:t>-</w:t>
      </w:r>
      <w:r w:rsidRPr="004B3E3C">
        <w:tab/>
        <w:t>The test requirement for relative uplink power is FFS.</w:t>
      </w:r>
    </w:p>
    <w:p w14:paraId="54BAEA87" w14:textId="77777777" w:rsidR="00736C9F" w:rsidRPr="004B3E3C" w:rsidRDefault="00736C9F" w:rsidP="00736C9F">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21C40DF8"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79589D29" w14:textId="77777777" w:rsidR="00736C9F" w:rsidRPr="004B3E3C" w:rsidRDefault="00736C9F" w:rsidP="00736C9F">
      <w:pPr>
        <w:pStyle w:val="EditorsNote"/>
        <w:ind w:left="568" w:hanging="284"/>
        <w:rPr>
          <w:lang w:eastAsia="ja-JP"/>
        </w:rPr>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7922554" w14:textId="77777777" w:rsidR="00736C9F" w:rsidRPr="004B3E3C" w:rsidRDefault="00736C9F" w:rsidP="00736C9F">
      <w:pPr>
        <w:pStyle w:val="H6"/>
      </w:pPr>
      <w:r w:rsidRPr="004B3E3C">
        <w:t>5.3.2.2.1.1</w:t>
      </w:r>
      <w:r w:rsidRPr="004B3E3C">
        <w:tab/>
        <w:t>Test purpose</w:t>
      </w:r>
    </w:p>
    <w:p w14:paraId="1CAEF60A"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7F218E08" w14:textId="77777777" w:rsidR="00736C9F" w:rsidRPr="004B3E3C" w:rsidRDefault="00736C9F" w:rsidP="00736C9F">
      <w:pPr>
        <w:pStyle w:val="H6"/>
      </w:pPr>
      <w:r w:rsidRPr="004B3E3C">
        <w:t>5.3.2.2.1.2</w:t>
      </w:r>
      <w:r w:rsidRPr="004B3E3C">
        <w:tab/>
        <w:t>Test applicability</w:t>
      </w:r>
    </w:p>
    <w:p w14:paraId="4552D625" w14:textId="77777777" w:rsidR="00736C9F" w:rsidRPr="004B3E3C" w:rsidRDefault="00736C9F" w:rsidP="00736C9F">
      <w:pPr>
        <w:rPr>
          <w:lang w:eastAsia="sv-SE"/>
        </w:rPr>
      </w:pPr>
      <w:r w:rsidRPr="004B3E3C">
        <w:rPr>
          <w:lang w:eastAsia="sv-SE"/>
        </w:rPr>
        <w:t>This test applies to all types of E-UTRA UE release 15 and forward, supporting EN-DC with FR2.</w:t>
      </w:r>
    </w:p>
    <w:p w14:paraId="15EE326B" w14:textId="77777777" w:rsidR="00736C9F" w:rsidRPr="004B3E3C" w:rsidRDefault="00736C9F" w:rsidP="00736C9F">
      <w:pPr>
        <w:pStyle w:val="H6"/>
        <w:rPr>
          <w:rFonts w:cs="Arial"/>
        </w:rPr>
      </w:pPr>
      <w:r w:rsidRPr="004B3E3C">
        <w:t>5.3.2.2.1</w:t>
      </w:r>
      <w:r w:rsidRPr="004B3E3C">
        <w:rPr>
          <w:rFonts w:cs="Arial"/>
        </w:rPr>
        <w:t>.3</w:t>
      </w:r>
      <w:r w:rsidRPr="004B3E3C">
        <w:rPr>
          <w:rFonts w:cs="Arial"/>
        </w:rPr>
        <w:tab/>
        <w:t>Minimum conformance requirement</w:t>
      </w:r>
    </w:p>
    <w:p w14:paraId="6E10F8B4" w14:textId="77777777" w:rsidR="00736C9F" w:rsidRPr="004B3E3C" w:rsidRDefault="00736C9F" w:rsidP="00736C9F">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xml:space="preserve">. The random access is as defined in TS 38.213 [8] clause 7.4 and the control of the RACH transmission is as defined in TS 38.321 [12] clause 5.1. </w:t>
      </w:r>
    </w:p>
    <w:p w14:paraId="1C21F652" w14:textId="77777777" w:rsidR="00736C9F" w:rsidRPr="004B3E3C" w:rsidRDefault="00736C9F" w:rsidP="00736C9F">
      <w:pPr>
        <w:keepNext/>
        <w:keepLines/>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DF3750A" w14:textId="77777777" w:rsidR="00736C9F" w:rsidRPr="004B3E3C" w:rsidRDefault="00736C9F" w:rsidP="00736C9F">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FDDE4E3"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select a </w:t>
      </w:r>
      <w:proofErr w:type="gramStart"/>
      <w:r w:rsidRPr="004B3E3C">
        <w:rPr>
          <w:lang w:eastAsia="zh-CN"/>
        </w:rPr>
        <w:t>Random Access</w:t>
      </w:r>
      <w:proofErr w:type="gramEnd"/>
      <w:r w:rsidRPr="004B3E3C">
        <w:rPr>
          <w:lang w:eastAsia="zh-CN"/>
        </w:rPr>
        <w:t xml:space="preserve"> Preamble</w:t>
      </w:r>
      <w:r w:rsidRPr="004B3E3C">
        <w:rPr>
          <w:rFonts w:cs="v4.2.0"/>
          <w:lang w:eastAsia="zh-CN"/>
        </w:rPr>
        <w:t xml:space="preserve"> randomly with equal probability from the </w:t>
      </w:r>
      <w:r w:rsidRPr="004B3E3C">
        <w:rPr>
          <w:lang w:eastAsia="zh-CN"/>
        </w:rPr>
        <w:t>Random Access Preambles</w:t>
      </w:r>
      <w:r w:rsidRPr="004B3E3C">
        <w:rPr>
          <w:rFonts w:cs="v4.2.0"/>
          <w:lang w:eastAsia="zh-CN"/>
        </w:rPr>
        <w:t xml:space="preserve"> associated with the selected SSB if the association between Random Access Preambles and SS blocks is configured, as specified in clause 5.1.2 in TS 38.321 [12].</w:t>
      </w:r>
    </w:p>
    <w:p w14:paraId="5EA2B3A7"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if the association between PRACH occasions and SSBs is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22D2E9AF" w14:textId="77777777" w:rsidR="00736C9F" w:rsidRPr="004B3E3C" w:rsidRDefault="00736C9F" w:rsidP="00736C9F">
      <w:pPr>
        <w:rPr>
          <w:lang w:eastAsia="zh-CN"/>
        </w:rPr>
      </w:pPr>
      <w:r w:rsidRPr="004B3E3C">
        <w:rPr>
          <w:lang w:eastAsia="zh-CN"/>
        </w:rPr>
        <w:t xml:space="preserve">The UE may stop monitoring for Random Access Response(s) and shall transmit the msg3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w:t>
      </w:r>
    </w:p>
    <w:p w14:paraId="105B9427"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if</w:t>
      </w:r>
      <w:r w:rsidRPr="004B3E3C">
        <w:rPr>
          <w:lang w:eastAsia="zh-CN"/>
        </w:rPr>
        <w:t xml:space="preserve"> all </w:t>
      </w:r>
      <w:r w:rsidRPr="004B3E3C">
        <w:rPr>
          <w:lang w:eastAsia="zh-CN"/>
        </w:rPr>
        <w:lastRenderedPageBreak/>
        <w:t>received Random Access Responses contain Random Access Preamble identifiers that do not match the transmitted Random Access Preamble</w:t>
      </w:r>
      <w:r w:rsidRPr="004B3E3C">
        <w:rPr>
          <w:rFonts w:cs="v4.2.0"/>
          <w:lang w:eastAsia="zh-CN"/>
        </w:rPr>
        <w:t>.</w:t>
      </w:r>
    </w:p>
    <w:p w14:paraId="244F4AC6"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w:t>
      </w:r>
      <w:r w:rsidRPr="004B3E3C">
        <w:rPr>
          <w:lang w:eastAsia="zh-CN"/>
        </w:rPr>
        <w:t xml:space="preserve"> and transmit </w:t>
      </w:r>
      <w:r w:rsidRPr="004B3E3C">
        <w:rPr>
          <w:rFonts w:cs="v4.2.0"/>
          <w:lang w:eastAsia="zh-CN"/>
        </w:rPr>
        <w:t>with the calculated PRACH transmission power</w:t>
      </w:r>
      <w:r w:rsidRPr="004B3E3C">
        <w:rPr>
          <w:lang w:eastAsia="zh-CN"/>
        </w:rPr>
        <w:t xml:space="preserve"> when the backoff time expires if no Random Access Response is received within the RA Response window defined in clause 5.1.4 in TS 38.321 [12].</w:t>
      </w:r>
    </w:p>
    <w:p w14:paraId="10F46706" w14:textId="77777777" w:rsidR="00736C9F" w:rsidRPr="004B3E3C" w:rsidRDefault="00736C9F" w:rsidP="00736C9F">
      <w:pPr>
        <w:rPr>
          <w:lang w:eastAsia="zh-CN"/>
        </w:rPr>
      </w:pPr>
      <w:r w:rsidRPr="004B3E3C">
        <w:rPr>
          <w:lang w:eastAsia="zh-CN"/>
        </w:rPr>
        <w:t xml:space="preserve">The UE shall re-transmit the msg3 upon the reception of </w:t>
      </w:r>
      <w:r w:rsidRPr="004B3E3C">
        <w:rPr>
          <w:rFonts w:cs="v4.2.0"/>
          <w:lang w:eastAsia="zh-CN"/>
        </w:rPr>
        <w:t>an</w:t>
      </w:r>
      <w:r w:rsidRPr="004B3E3C">
        <w:rPr>
          <w:rFonts w:cs="v4.2.0"/>
          <w:lang w:eastAsia="ja-JP"/>
        </w:rPr>
        <w:t xml:space="preserve"> </w:t>
      </w:r>
      <w:r w:rsidRPr="004B3E3C">
        <w:rPr>
          <w:rFonts w:cs="v4.2.0"/>
          <w:lang w:eastAsia="zh-CN"/>
        </w:rPr>
        <w:t>UL grant for msg3 retransmission</w:t>
      </w:r>
      <w:r w:rsidRPr="004B3E3C">
        <w:rPr>
          <w:lang w:eastAsia="zh-CN"/>
        </w:rPr>
        <w:t>.</w:t>
      </w:r>
    </w:p>
    <w:p w14:paraId="0B210389" w14:textId="77777777" w:rsidR="00736C9F" w:rsidRPr="004B3E3C" w:rsidRDefault="00736C9F" w:rsidP="00736C9F">
      <w:pPr>
        <w:rPr>
          <w:rFonts w:cs="v4.2.0"/>
          <w:lang w:eastAsia="zh-CN"/>
        </w:rPr>
      </w:pPr>
      <w:r w:rsidRPr="004B3E3C">
        <w:rPr>
          <w:rFonts w:cs="v4.2.0"/>
          <w:lang w:eastAsia="zh-CN"/>
        </w:rPr>
        <w:t>The UE shall send ACK if the Contention Resolution is successful.</w:t>
      </w:r>
    </w:p>
    <w:p w14:paraId="0C9154A5"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E69086C" w14:textId="77777777" w:rsidR="00736C9F" w:rsidRPr="004B3E3C" w:rsidRDefault="00736C9F" w:rsidP="00736C9F">
      <w:pPr>
        <w:rPr>
          <w:rFonts w:cs="v4.2.0"/>
          <w:lang w:eastAsia="zh-CN"/>
        </w:rPr>
      </w:pPr>
      <w:r w:rsidRPr="004B3E3C">
        <w:rPr>
          <w:rFonts w:cs="v4.2.0"/>
          <w:lang w:eastAsia="zh-CN"/>
        </w:rPr>
        <w:t>The UE shall re-select a preamble and transmit with the calculated PRACH transmission power when the backoff time expires if the Contention Resolution Timer expires.</w:t>
      </w:r>
    </w:p>
    <w:p w14:paraId="5E74DFD7" w14:textId="77777777" w:rsidR="00736C9F" w:rsidRPr="004B3E3C" w:rsidRDefault="00736C9F" w:rsidP="00736C9F">
      <w:pPr>
        <w:rPr>
          <w:lang w:eastAsia="x-none"/>
        </w:rPr>
      </w:pPr>
      <w:r w:rsidRPr="004B3E3C">
        <w:rPr>
          <w:lang w:eastAsia="zh-CN"/>
        </w:rPr>
        <w:t>The normative reference for this requirement is TS 38.133 [6] clause 6.2.2.</w:t>
      </w:r>
    </w:p>
    <w:p w14:paraId="44BC1552" w14:textId="77777777" w:rsidR="00736C9F" w:rsidRPr="004B3E3C" w:rsidRDefault="00736C9F" w:rsidP="00736C9F">
      <w:pPr>
        <w:pStyle w:val="H6"/>
        <w:rPr>
          <w:rFonts w:cs="Arial"/>
        </w:rPr>
      </w:pPr>
      <w:r w:rsidRPr="004B3E3C">
        <w:t>5.3.2.2.1</w:t>
      </w:r>
      <w:r w:rsidRPr="004B3E3C">
        <w:rPr>
          <w:rFonts w:cs="Arial"/>
        </w:rPr>
        <w:t>.4</w:t>
      </w:r>
      <w:r w:rsidRPr="004B3E3C">
        <w:rPr>
          <w:rFonts w:cs="Arial"/>
        </w:rPr>
        <w:tab/>
        <w:t>Test description</w:t>
      </w:r>
    </w:p>
    <w:p w14:paraId="7E8AB8F0" w14:textId="77777777" w:rsidR="00736C9F" w:rsidRPr="004B3E3C" w:rsidRDefault="00736C9F" w:rsidP="00736C9F">
      <w:pPr>
        <w:pStyle w:val="H6"/>
        <w:rPr>
          <w:rFonts w:cs="Arial"/>
        </w:rPr>
      </w:pPr>
      <w:r w:rsidRPr="004B3E3C">
        <w:t>5.3.2.2.1</w:t>
      </w:r>
      <w:r w:rsidRPr="004B3E3C">
        <w:rPr>
          <w:rFonts w:cs="Arial"/>
        </w:rPr>
        <w:t>.4.1</w:t>
      </w:r>
      <w:r w:rsidRPr="004B3E3C">
        <w:rPr>
          <w:rFonts w:cs="Arial"/>
        </w:rPr>
        <w:tab/>
        <w:t>Initial conditions</w:t>
      </w:r>
    </w:p>
    <w:p w14:paraId="2AE5BA56"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5.3.2.2.1.4.1-1</w:t>
      </w:r>
      <w:r w:rsidRPr="004B3E3C">
        <w:rPr>
          <w:lang w:eastAsia="sv-SE"/>
        </w:rPr>
        <w:t>.</w:t>
      </w:r>
    </w:p>
    <w:p w14:paraId="4A2A457D" w14:textId="77777777" w:rsidR="00736C9F" w:rsidRDefault="00736C9F" w:rsidP="00736C9F">
      <w:pPr>
        <w:pStyle w:val="TH"/>
        <w:rPr>
          <w:ins w:id="17" w:author="Coroescu Liviu (1CD2)" w:date="2025-01-10T13:05:00Z" w16du:dateUtc="2025-01-10T12:05:00Z"/>
        </w:rPr>
      </w:pPr>
      <w:r w:rsidRPr="004B3E3C">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1BDA7EE3" w14:textId="77777777" w:rsidTr="00F4217A">
        <w:trPr>
          <w:jc w:val="center"/>
          <w:ins w:id="18" w:author="Coroescu Liviu (1CD2)" w:date="2025-01-10T13:05:00Z"/>
        </w:trPr>
        <w:tc>
          <w:tcPr>
            <w:tcW w:w="1474" w:type="dxa"/>
            <w:shd w:val="clear" w:color="auto" w:fill="auto"/>
          </w:tcPr>
          <w:p w14:paraId="4A3FA85D" w14:textId="77777777" w:rsidR="00DB0D1C" w:rsidRPr="004B3E3C" w:rsidRDefault="00DB0D1C" w:rsidP="00F4217A">
            <w:pPr>
              <w:pStyle w:val="TAH"/>
              <w:rPr>
                <w:ins w:id="19" w:author="Coroescu Liviu (1CD2)" w:date="2025-01-10T13:05:00Z" w16du:dateUtc="2025-01-10T12:05:00Z"/>
              </w:rPr>
            </w:pPr>
            <w:ins w:id="20" w:author="Coroescu Liviu (1CD2)" w:date="2025-01-10T13:05:00Z" w16du:dateUtc="2025-01-10T12:05:00Z">
              <w:r w:rsidRPr="004B3E3C">
                <w:t>Test Case ID</w:t>
              </w:r>
            </w:ins>
          </w:p>
        </w:tc>
        <w:tc>
          <w:tcPr>
            <w:tcW w:w="6237" w:type="dxa"/>
            <w:shd w:val="clear" w:color="auto" w:fill="auto"/>
          </w:tcPr>
          <w:p w14:paraId="0EEFAD5D" w14:textId="77777777" w:rsidR="00DB0D1C" w:rsidRPr="004B3E3C" w:rsidRDefault="00DB0D1C" w:rsidP="00F4217A">
            <w:pPr>
              <w:pStyle w:val="TAH"/>
              <w:rPr>
                <w:ins w:id="21" w:author="Coroescu Liviu (1CD2)" w:date="2025-01-10T13:05:00Z" w16du:dateUtc="2025-01-10T12:05:00Z"/>
              </w:rPr>
            </w:pPr>
            <w:ins w:id="22" w:author="Coroescu Liviu (1CD2)" w:date="2025-01-10T13:05:00Z" w16du:dateUtc="2025-01-10T12:05:00Z">
              <w:r w:rsidRPr="004B3E3C">
                <w:t>Description</w:t>
              </w:r>
            </w:ins>
          </w:p>
        </w:tc>
      </w:tr>
      <w:tr w:rsidR="00DB0D1C" w:rsidRPr="004B3E3C" w14:paraId="1F902850" w14:textId="77777777" w:rsidTr="00F4217A">
        <w:trPr>
          <w:jc w:val="center"/>
          <w:ins w:id="23" w:author="Coroescu Liviu (1CD2)" w:date="2025-01-10T13:05:00Z"/>
        </w:trPr>
        <w:tc>
          <w:tcPr>
            <w:tcW w:w="1474" w:type="dxa"/>
            <w:shd w:val="clear" w:color="auto" w:fill="auto"/>
          </w:tcPr>
          <w:p w14:paraId="2842837D" w14:textId="77777777" w:rsidR="00DB0D1C" w:rsidRPr="004B3E3C" w:rsidRDefault="00DB0D1C" w:rsidP="00F4217A">
            <w:pPr>
              <w:pStyle w:val="TAL"/>
              <w:rPr>
                <w:ins w:id="24" w:author="Coroescu Liviu (1CD2)" w:date="2025-01-10T13:05:00Z" w16du:dateUtc="2025-01-10T12:05:00Z"/>
              </w:rPr>
            </w:pPr>
            <w:ins w:id="25" w:author="Coroescu Liviu (1CD2)" w:date="2025-01-10T13:05:00Z" w16du:dateUtc="2025-01-10T12:05:00Z">
              <w:r w:rsidRPr="004B3E3C">
                <w:t>5.3.2.2.1-1</w:t>
              </w:r>
            </w:ins>
          </w:p>
        </w:tc>
        <w:tc>
          <w:tcPr>
            <w:tcW w:w="6237" w:type="dxa"/>
            <w:shd w:val="clear" w:color="auto" w:fill="auto"/>
          </w:tcPr>
          <w:p w14:paraId="152DF802" w14:textId="77777777" w:rsidR="00DB0D1C" w:rsidRPr="004B3E3C" w:rsidRDefault="00DB0D1C" w:rsidP="00F4217A">
            <w:pPr>
              <w:pStyle w:val="TAL"/>
              <w:rPr>
                <w:ins w:id="26" w:author="Coroescu Liviu (1CD2)" w:date="2025-01-10T13:05:00Z" w16du:dateUtc="2025-01-10T12:05:00Z"/>
              </w:rPr>
            </w:pPr>
            <w:ins w:id="27" w:author="Coroescu Liviu (1CD2)" w:date="2025-01-10T13:05:00Z" w16du:dateUtc="2025-01-10T12:05:00Z">
              <w:r w:rsidRPr="004B3E3C">
                <w:t>LTE FDD, NR 120 kHz SSB SCS, 100 MHz bandwidth, TDD</w:t>
              </w:r>
            </w:ins>
          </w:p>
        </w:tc>
      </w:tr>
      <w:tr w:rsidR="00DB0D1C" w:rsidRPr="004B3E3C" w14:paraId="7049DD7B" w14:textId="77777777" w:rsidTr="00F4217A">
        <w:trPr>
          <w:jc w:val="center"/>
          <w:ins w:id="28" w:author="Coroescu Liviu (1CD2)" w:date="2025-01-10T13:05:00Z"/>
        </w:trPr>
        <w:tc>
          <w:tcPr>
            <w:tcW w:w="1474" w:type="dxa"/>
            <w:shd w:val="clear" w:color="auto" w:fill="auto"/>
          </w:tcPr>
          <w:p w14:paraId="786758C1" w14:textId="77777777" w:rsidR="00DB0D1C" w:rsidRPr="004B3E3C" w:rsidRDefault="00DB0D1C" w:rsidP="00F4217A">
            <w:pPr>
              <w:pStyle w:val="TAL"/>
              <w:rPr>
                <w:ins w:id="29" w:author="Coroescu Liviu (1CD2)" w:date="2025-01-10T13:05:00Z" w16du:dateUtc="2025-01-10T12:05:00Z"/>
              </w:rPr>
            </w:pPr>
            <w:ins w:id="30" w:author="Coroescu Liviu (1CD2)" w:date="2025-01-10T13:05:00Z" w16du:dateUtc="2025-01-10T12:05:00Z">
              <w:r w:rsidRPr="004B3E3C">
                <w:t>5.3.2.2.1-2</w:t>
              </w:r>
            </w:ins>
          </w:p>
        </w:tc>
        <w:tc>
          <w:tcPr>
            <w:tcW w:w="6237" w:type="dxa"/>
            <w:shd w:val="clear" w:color="auto" w:fill="auto"/>
          </w:tcPr>
          <w:p w14:paraId="2ED9B036" w14:textId="77777777" w:rsidR="00DB0D1C" w:rsidRPr="004B3E3C" w:rsidRDefault="00DB0D1C" w:rsidP="00F4217A">
            <w:pPr>
              <w:pStyle w:val="TAL"/>
              <w:rPr>
                <w:ins w:id="31" w:author="Coroescu Liviu (1CD2)" w:date="2025-01-10T13:05:00Z" w16du:dateUtc="2025-01-10T12:05:00Z"/>
              </w:rPr>
            </w:pPr>
            <w:ins w:id="32" w:author="Coroescu Liviu (1CD2)" w:date="2025-01-10T13:05:00Z" w16du:dateUtc="2025-01-10T12:05:00Z">
              <w:r w:rsidRPr="004B3E3C">
                <w:t>LTE TDD, NR 120 kHz SSB SCS, 100 MHz bandwidth, TDD</w:t>
              </w:r>
            </w:ins>
          </w:p>
        </w:tc>
      </w:tr>
      <w:tr w:rsidR="00DB0D1C" w:rsidRPr="004B3E3C" w14:paraId="77789397" w14:textId="77777777" w:rsidTr="004766CB">
        <w:trPr>
          <w:jc w:val="center"/>
          <w:ins w:id="33" w:author="Coroescu Liviu (1CD2)" w:date="2025-01-10T13:07:00Z"/>
        </w:trPr>
        <w:tc>
          <w:tcPr>
            <w:tcW w:w="7711" w:type="dxa"/>
            <w:gridSpan w:val="2"/>
            <w:shd w:val="clear" w:color="auto" w:fill="auto"/>
          </w:tcPr>
          <w:p w14:paraId="7F0B819E" w14:textId="6C4B2282" w:rsidR="00DB0D1C" w:rsidRPr="004B3E3C" w:rsidRDefault="00DB0D1C" w:rsidP="00DB0D1C">
            <w:pPr>
              <w:pStyle w:val="TAL"/>
              <w:rPr>
                <w:ins w:id="34" w:author="Coroescu Liviu (1CD2)" w:date="2025-01-10T13:07:00Z" w16du:dateUtc="2025-01-10T12:07:00Z"/>
              </w:rPr>
            </w:pPr>
            <w:ins w:id="35" w:author="Coroescu Liviu (1CD2)" w:date="2025-01-10T13:07:00Z" w16du:dateUtc="2025-01-10T12:07:00Z">
              <w:r w:rsidRPr="004B3E3C">
                <w:t>NOTE:</w:t>
              </w:r>
              <w:r w:rsidRPr="004B3E3C">
                <w:tab/>
                <w:t>The UE is only required to be tested in one of the supported test configurations.</w:t>
              </w:r>
            </w:ins>
          </w:p>
        </w:tc>
      </w:tr>
    </w:tbl>
    <w:p w14:paraId="5CD95C32" w14:textId="77777777" w:rsidR="00DB0D1C" w:rsidRDefault="00DB0D1C" w:rsidP="00DB0D1C">
      <w:pPr>
        <w:rPr>
          <w:ins w:id="36" w:author="Coroescu Liviu (1CD2)" w:date="2025-01-10T13:05:00Z" w16du:dateUtc="2025-01-10T12:05: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4764A29C" w14:textId="200D6387" w:rsidTr="00F4217A">
        <w:trPr>
          <w:jc w:val="center"/>
          <w:del w:id="37" w:author="Coroescu Liviu (1CD2)" w:date="2025-01-10T13:06:00Z"/>
        </w:trPr>
        <w:tc>
          <w:tcPr>
            <w:tcW w:w="1474" w:type="dxa"/>
            <w:shd w:val="clear" w:color="auto" w:fill="auto"/>
          </w:tcPr>
          <w:p w14:paraId="52B8BADB" w14:textId="5CCE5439" w:rsidR="00736C9F" w:rsidRPr="004B3E3C" w:rsidDel="00DB0D1C" w:rsidRDefault="00736C9F" w:rsidP="00F4217A">
            <w:pPr>
              <w:pStyle w:val="TAH"/>
              <w:rPr>
                <w:del w:id="38" w:author="Coroescu Liviu (1CD2)" w:date="2025-01-10T13:06:00Z" w16du:dateUtc="2025-01-10T12:06:00Z"/>
              </w:rPr>
            </w:pPr>
            <w:del w:id="39" w:author="Coroescu Liviu (1CD2)" w:date="2025-01-10T13:06:00Z" w16du:dateUtc="2025-01-10T12:06:00Z">
              <w:r w:rsidRPr="004B3E3C" w:rsidDel="00DB0D1C">
                <w:delText>Test Case ID</w:delText>
              </w:r>
            </w:del>
          </w:p>
        </w:tc>
        <w:tc>
          <w:tcPr>
            <w:tcW w:w="1474" w:type="dxa"/>
          </w:tcPr>
          <w:p w14:paraId="13E5335C" w14:textId="2D570C3A" w:rsidR="00736C9F" w:rsidRPr="004B3E3C" w:rsidDel="00DB0D1C" w:rsidRDefault="00736C9F" w:rsidP="00F4217A">
            <w:pPr>
              <w:pStyle w:val="TAH"/>
              <w:rPr>
                <w:del w:id="40" w:author="Coroescu Liviu (1CD2)" w:date="2025-01-10T13:06:00Z" w16du:dateUtc="2025-01-10T12:06:00Z"/>
              </w:rPr>
            </w:pPr>
            <w:del w:id="41" w:author="Coroescu Liviu (1CD2)" w:date="2025-01-10T13:06:00Z" w16du:dateUtc="2025-01-10T12:06:00Z">
              <w:r w:rsidRPr="004B3E3C" w:rsidDel="00DB0D1C">
                <w:delText>Test Config Index</w:delText>
              </w:r>
            </w:del>
          </w:p>
        </w:tc>
        <w:tc>
          <w:tcPr>
            <w:tcW w:w="6237" w:type="dxa"/>
            <w:shd w:val="clear" w:color="auto" w:fill="auto"/>
          </w:tcPr>
          <w:p w14:paraId="5AF0150E" w14:textId="7329A78B" w:rsidR="00736C9F" w:rsidRPr="004B3E3C" w:rsidDel="00DB0D1C" w:rsidRDefault="00736C9F" w:rsidP="00F4217A">
            <w:pPr>
              <w:pStyle w:val="TAH"/>
              <w:rPr>
                <w:del w:id="42" w:author="Coroescu Liviu (1CD2)" w:date="2025-01-10T13:06:00Z" w16du:dateUtc="2025-01-10T12:06:00Z"/>
              </w:rPr>
            </w:pPr>
            <w:del w:id="43" w:author="Coroescu Liviu (1CD2)" w:date="2025-01-10T13:06:00Z" w16du:dateUtc="2025-01-10T12:06:00Z">
              <w:r w:rsidRPr="004B3E3C" w:rsidDel="00DB0D1C">
                <w:delText>Description</w:delText>
              </w:r>
            </w:del>
          </w:p>
        </w:tc>
      </w:tr>
      <w:tr w:rsidR="00736C9F" w:rsidRPr="004B3E3C" w:rsidDel="00DB0D1C" w14:paraId="203D3262" w14:textId="29456A7A" w:rsidTr="00F4217A">
        <w:trPr>
          <w:jc w:val="center"/>
          <w:del w:id="44" w:author="Coroescu Liviu (1CD2)" w:date="2025-01-10T13:06:00Z"/>
        </w:trPr>
        <w:tc>
          <w:tcPr>
            <w:tcW w:w="1474" w:type="dxa"/>
            <w:shd w:val="clear" w:color="auto" w:fill="auto"/>
          </w:tcPr>
          <w:p w14:paraId="7ABF236B" w14:textId="45D95066" w:rsidR="00736C9F" w:rsidRPr="004B3E3C" w:rsidDel="00DB0D1C" w:rsidRDefault="00736C9F" w:rsidP="00F4217A">
            <w:pPr>
              <w:pStyle w:val="TAL"/>
              <w:rPr>
                <w:del w:id="45" w:author="Coroescu Liviu (1CD2)" w:date="2025-01-10T13:06:00Z" w16du:dateUtc="2025-01-10T12:06:00Z"/>
              </w:rPr>
            </w:pPr>
            <w:del w:id="46" w:author="Coroescu Liviu (1CD2)" w:date="2025-01-10T13:06:00Z" w16du:dateUtc="2025-01-10T12:06:00Z">
              <w:r w:rsidRPr="004B3E3C" w:rsidDel="00DB0D1C">
                <w:delText>5.3.2.2.1-1</w:delText>
              </w:r>
            </w:del>
          </w:p>
        </w:tc>
        <w:tc>
          <w:tcPr>
            <w:tcW w:w="1474" w:type="dxa"/>
          </w:tcPr>
          <w:p w14:paraId="11BEBD87" w14:textId="18AA924C" w:rsidR="00736C9F" w:rsidRPr="004B3E3C" w:rsidDel="00DB0D1C" w:rsidRDefault="00736C9F" w:rsidP="00F4217A">
            <w:pPr>
              <w:pStyle w:val="TAL"/>
              <w:rPr>
                <w:del w:id="47" w:author="Coroescu Liviu (1CD2)" w:date="2025-01-10T13:06:00Z" w16du:dateUtc="2025-01-10T12:06:00Z"/>
              </w:rPr>
            </w:pPr>
            <w:del w:id="48" w:author="Coroescu Liviu (1CD2)" w:date="2025-01-10T13:06:00Z" w16du:dateUtc="2025-01-10T12:06:00Z">
              <w:r w:rsidRPr="004B3E3C" w:rsidDel="00DB0D1C">
                <w:delText>1</w:delText>
              </w:r>
            </w:del>
          </w:p>
        </w:tc>
        <w:tc>
          <w:tcPr>
            <w:tcW w:w="6237" w:type="dxa"/>
            <w:shd w:val="clear" w:color="auto" w:fill="auto"/>
          </w:tcPr>
          <w:p w14:paraId="5D79AF0B" w14:textId="5B6E15C1" w:rsidR="00736C9F" w:rsidRPr="004B3E3C" w:rsidDel="00DB0D1C" w:rsidRDefault="00736C9F" w:rsidP="00F4217A">
            <w:pPr>
              <w:pStyle w:val="TAL"/>
              <w:rPr>
                <w:del w:id="49" w:author="Coroescu Liviu (1CD2)" w:date="2025-01-10T13:06:00Z" w16du:dateUtc="2025-01-10T12:06:00Z"/>
              </w:rPr>
            </w:pPr>
            <w:del w:id="50" w:author="Coroescu Liviu (1CD2)" w:date="2025-01-10T13:06:00Z" w16du:dateUtc="2025-01-10T12:06:00Z">
              <w:r w:rsidRPr="004B3E3C" w:rsidDel="00DB0D1C">
                <w:delText>LTE FDD, NR 120 kHz SSB SCS, 100 MHz bandwidth, TDD</w:delText>
              </w:r>
            </w:del>
          </w:p>
        </w:tc>
      </w:tr>
      <w:tr w:rsidR="00736C9F" w:rsidRPr="004B3E3C" w:rsidDel="00DB0D1C" w14:paraId="4106F7C2" w14:textId="05029B13" w:rsidTr="00F4217A">
        <w:trPr>
          <w:jc w:val="center"/>
          <w:del w:id="51" w:author="Coroescu Liviu (1CD2)" w:date="2025-01-10T13:06:00Z"/>
        </w:trPr>
        <w:tc>
          <w:tcPr>
            <w:tcW w:w="1474" w:type="dxa"/>
            <w:shd w:val="clear" w:color="auto" w:fill="auto"/>
          </w:tcPr>
          <w:p w14:paraId="66C296F7" w14:textId="50C06F9C" w:rsidR="00736C9F" w:rsidRPr="004B3E3C" w:rsidDel="00DB0D1C" w:rsidRDefault="00736C9F" w:rsidP="00F4217A">
            <w:pPr>
              <w:pStyle w:val="TAL"/>
              <w:rPr>
                <w:del w:id="52" w:author="Coroescu Liviu (1CD2)" w:date="2025-01-10T13:06:00Z" w16du:dateUtc="2025-01-10T12:06:00Z"/>
              </w:rPr>
            </w:pPr>
            <w:del w:id="53" w:author="Coroescu Liviu (1CD2)" w:date="2025-01-10T13:06:00Z" w16du:dateUtc="2025-01-10T12:06:00Z">
              <w:r w:rsidRPr="004B3E3C" w:rsidDel="00DB0D1C">
                <w:delText>5.3.2.2.1-2</w:delText>
              </w:r>
            </w:del>
          </w:p>
        </w:tc>
        <w:tc>
          <w:tcPr>
            <w:tcW w:w="1474" w:type="dxa"/>
          </w:tcPr>
          <w:p w14:paraId="522678DE" w14:textId="22F5407F" w:rsidR="00736C9F" w:rsidRPr="004B3E3C" w:rsidDel="00DB0D1C" w:rsidRDefault="00736C9F" w:rsidP="00F4217A">
            <w:pPr>
              <w:pStyle w:val="TAL"/>
              <w:rPr>
                <w:del w:id="54" w:author="Coroescu Liviu (1CD2)" w:date="2025-01-10T13:06:00Z" w16du:dateUtc="2025-01-10T12:06:00Z"/>
              </w:rPr>
            </w:pPr>
            <w:del w:id="55" w:author="Coroescu Liviu (1CD2)" w:date="2025-01-10T13:06:00Z" w16du:dateUtc="2025-01-10T12:06:00Z">
              <w:r w:rsidRPr="004B3E3C" w:rsidDel="00DB0D1C">
                <w:delText>2</w:delText>
              </w:r>
            </w:del>
          </w:p>
        </w:tc>
        <w:tc>
          <w:tcPr>
            <w:tcW w:w="6237" w:type="dxa"/>
            <w:shd w:val="clear" w:color="auto" w:fill="auto"/>
          </w:tcPr>
          <w:p w14:paraId="28F7AF25" w14:textId="2EB8DCFD" w:rsidR="00736C9F" w:rsidRPr="004B3E3C" w:rsidDel="00DB0D1C" w:rsidRDefault="00736C9F" w:rsidP="00F4217A">
            <w:pPr>
              <w:pStyle w:val="TAL"/>
              <w:rPr>
                <w:del w:id="56" w:author="Coroescu Liviu (1CD2)" w:date="2025-01-10T13:06:00Z" w16du:dateUtc="2025-01-10T12:06:00Z"/>
              </w:rPr>
            </w:pPr>
            <w:del w:id="57" w:author="Coroescu Liviu (1CD2)" w:date="2025-01-10T13:06:00Z" w16du:dateUtc="2025-01-10T12:06:00Z">
              <w:r w:rsidRPr="004B3E3C" w:rsidDel="00DB0D1C">
                <w:delText>LTE TDD, NR 120 kHz SSB SCS, 100 MHz bandwidth, TDD</w:delText>
              </w:r>
            </w:del>
          </w:p>
        </w:tc>
      </w:tr>
      <w:tr w:rsidR="00736C9F" w:rsidRPr="004B3E3C" w:rsidDel="00DB0D1C" w14:paraId="2B65C02C" w14:textId="237B5B62" w:rsidTr="00F4217A">
        <w:trPr>
          <w:jc w:val="center"/>
          <w:del w:id="58" w:author="Coroescu Liviu (1CD2)" w:date="2025-01-10T13:06:00Z"/>
        </w:trPr>
        <w:tc>
          <w:tcPr>
            <w:tcW w:w="9185" w:type="dxa"/>
            <w:gridSpan w:val="3"/>
            <w:shd w:val="clear" w:color="auto" w:fill="auto"/>
          </w:tcPr>
          <w:p w14:paraId="435B94BC" w14:textId="654BAEBC" w:rsidR="00736C9F" w:rsidRPr="004B3E3C" w:rsidDel="00DB0D1C" w:rsidRDefault="00736C9F" w:rsidP="00F4217A">
            <w:pPr>
              <w:pStyle w:val="TAN"/>
              <w:rPr>
                <w:del w:id="59" w:author="Coroescu Liviu (1CD2)" w:date="2025-01-10T13:06:00Z" w16du:dateUtc="2025-01-10T12:06:00Z"/>
              </w:rPr>
            </w:pPr>
            <w:del w:id="60" w:author="Coroescu Liviu (1CD2)" w:date="2025-01-10T13:06:00Z" w16du:dateUtc="2025-01-10T12:06:00Z">
              <w:r w:rsidRPr="004B3E3C" w:rsidDel="00DB0D1C">
                <w:delText>NOTE:</w:delText>
              </w:r>
              <w:r w:rsidRPr="004B3E3C" w:rsidDel="00DB0D1C">
                <w:tab/>
                <w:delText>The UE is only required to be tested in one of the supported test configurations.</w:delText>
              </w:r>
            </w:del>
          </w:p>
        </w:tc>
      </w:tr>
    </w:tbl>
    <w:p w14:paraId="798A2395" w14:textId="1305B744" w:rsidR="00736C9F" w:rsidRPr="004B3E3C" w:rsidDel="00DB0D1C" w:rsidRDefault="00736C9F" w:rsidP="00736C9F">
      <w:pPr>
        <w:rPr>
          <w:del w:id="61" w:author="Coroescu Liviu (1CD2)" w:date="2025-01-10T13:06:00Z" w16du:dateUtc="2025-01-10T12:06:00Z"/>
          <w:lang w:eastAsia="sv-SE"/>
        </w:rPr>
      </w:pPr>
    </w:p>
    <w:p w14:paraId="438415E5" w14:textId="77777777" w:rsidR="00736C9F" w:rsidRPr="004B3E3C" w:rsidRDefault="00736C9F" w:rsidP="00736C9F">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3D48DB51"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F128632"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 </w:t>
      </w:r>
    </w:p>
    <w:p w14:paraId="74B308D9" w14:textId="77777777" w:rsidR="00736C9F" w:rsidRPr="004B3E3C" w:rsidRDefault="00736C9F" w:rsidP="00736C9F">
      <w:pPr>
        <w:rPr>
          <w:lang w:eastAsia="sv-SE"/>
        </w:rPr>
      </w:pPr>
      <w:r w:rsidRPr="004B3E3C">
        <w:rPr>
          <w:lang w:eastAsia="sv-SE"/>
        </w:rPr>
        <w:t>Configure the test equipment and the DUT according to the parameters in Table 5.3.2.2.1.4.1-2.</w:t>
      </w:r>
    </w:p>
    <w:p w14:paraId="13676120" w14:textId="77777777" w:rsidR="00736C9F" w:rsidRPr="004B3E3C" w:rsidRDefault="00736C9F" w:rsidP="00736C9F">
      <w:pPr>
        <w:pStyle w:val="TH"/>
      </w:pPr>
      <w:r w:rsidRPr="004B3E3C">
        <w:lastRenderedPageBreak/>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745D3C3C" w14:textId="77777777" w:rsidTr="00F4217A">
        <w:trPr>
          <w:jc w:val="center"/>
        </w:trPr>
        <w:tc>
          <w:tcPr>
            <w:tcW w:w="1701" w:type="dxa"/>
            <w:shd w:val="clear" w:color="auto" w:fill="auto"/>
          </w:tcPr>
          <w:p w14:paraId="0005B882" w14:textId="77777777" w:rsidR="00736C9F" w:rsidRPr="004B3E3C" w:rsidRDefault="00736C9F" w:rsidP="00F4217A">
            <w:pPr>
              <w:pStyle w:val="TAH"/>
            </w:pPr>
            <w:r w:rsidRPr="004B3E3C">
              <w:t>Parameter</w:t>
            </w:r>
          </w:p>
        </w:tc>
        <w:tc>
          <w:tcPr>
            <w:tcW w:w="3943" w:type="dxa"/>
            <w:gridSpan w:val="2"/>
            <w:shd w:val="clear" w:color="auto" w:fill="auto"/>
          </w:tcPr>
          <w:p w14:paraId="76840952" w14:textId="77777777" w:rsidR="00736C9F" w:rsidRPr="004B3E3C" w:rsidRDefault="00736C9F" w:rsidP="00F4217A">
            <w:pPr>
              <w:pStyle w:val="TAH"/>
            </w:pPr>
            <w:r w:rsidRPr="004B3E3C">
              <w:t>Value</w:t>
            </w:r>
          </w:p>
        </w:tc>
        <w:tc>
          <w:tcPr>
            <w:tcW w:w="3961" w:type="dxa"/>
          </w:tcPr>
          <w:p w14:paraId="4266948A" w14:textId="77777777" w:rsidR="00736C9F" w:rsidRPr="004B3E3C" w:rsidRDefault="00736C9F" w:rsidP="00F4217A">
            <w:pPr>
              <w:pStyle w:val="TAH"/>
            </w:pPr>
            <w:r w:rsidRPr="004B3E3C">
              <w:t>Comment</w:t>
            </w:r>
          </w:p>
        </w:tc>
      </w:tr>
      <w:tr w:rsidR="00736C9F" w:rsidRPr="004B3E3C" w14:paraId="0DBFD87F" w14:textId="77777777" w:rsidTr="00F4217A">
        <w:trPr>
          <w:jc w:val="center"/>
        </w:trPr>
        <w:tc>
          <w:tcPr>
            <w:tcW w:w="1701" w:type="dxa"/>
            <w:shd w:val="clear" w:color="auto" w:fill="auto"/>
          </w:tcPr>
          <w:p w14:paraId="37DCBC4A" w14:textId="77777777" w:rsidR="00736C9F" w:rsidRPr="004B3E3C" w:rsidRDefault="00736C9F" w:rsidP="00F4217A">
            <w:pPr>
              <w:pStyle w:val="TAL"/>
            </w:pPr>
            <w:r w:rsidRPr="004B3E3C">
              <w:t>Test environment</w:t>
            </w:r>
          </w:p>
        </w:tc>
        <w:tc>
          <w:tcPr>
            <w:tcW w:w="3943" w:type="dxa"/>
            <w:gridSpan w:val="2"/>
            <w:shd w:val="clear" w:color="auto" w:fill="auto"/>
          </w:tcPr>
          <w:p w14:paraId="2A302B57" w14:textId="77777777" w:rsidR="00736C9F" w:rsidRPr="004B3E3C" w:rsidRDefault="00736C9F" w:rsidP="00F4217A">
            <w:pPr>
              <w:pStyle w:val="TAL"/>
            </w:pPr>
            <w:r w:rsidRPr="004B3E3C">
              <w:t>NC</w:t>
            </w:r>
          </w:p>
        </w:tc>
        <w:tc>
          <w:tcPr>
            <w:tcW w:w="3961" w:type="dxa"/>
          </w:tcPr>
          <w:p w14:paraId="14FB74E3" w14:textId="77777777" w:rsidR="00736C9F" w:rsidRPr="004B3E3C" w:rsidRDefault="00736C9F" w:rsidP="00F4217A">
            <w:pPr>
              <w:pStyle w:val="TAL"/>
            </w:pPr>
            <w:r w:rsidRPr="004B3E3C">
              <w:t>As specified in TS 38.508-1 [14] clause 4.1.</w:t>
            </w:r>
          </w:p>
        </w:tc>
      </w:tr>
      <w:tr w:rsidR="00736C9F" w:rsidRPr="004B3E3C" w14:paraId="7AAD65FA" w14:textId="77777777" w:rsidTr="00F4217A">
        <w:trPr>
          <w:jc w:val="center"/>
        </w:trPr>
        <w:tc>
          <w:tcPr>
            <w:tcW w:w="1701" w:type="dxa"/>
            <w:shd w:val="clear" w:color="auto" w:fill="auto"/>
          </w:tcPr>
          <w:p w14:paraId="13E1442D" w14:textId="77777777" w:rsidR="00736C9F" w:rsidRPr="004B3E3C" w:rsidRDefault="00736C9F" w:rsidP="00F4217A">
            <w:pPr>
              <w:pStyle w:val="TAL"/>
            </w:pPr>
            <w:r w:rsidRPr="004B3E3C">
              <w:t>Test frequencies</w:t>
            </w:r>
          </w:p>
        </w:tc>
        <w:tc>
          <w:tcPr>
            <w:tcW w:w="7904" w:type="dxa"/>
            <w:gridSpan w:val="3"/>
            <w:shd w:val="clear" w:color="auto" w:fill="auto"/>
          </w:tcPr>
          <w:p w14:paraId="44012320"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18C0AB8D" w14:textId="77777777" w:rsidTr="00F4217A">
        <w:trPr>
          <w:jc w:val="center"/>
        </w:trPr>
        <w:tc>
          <w:tcPr>
            <w:tcW w:w="1701" w:type="dxa"/>
            <w:shd w:val="clear" w:color="auto" w:fill="auto"/>
          </w:tcPr>
          <w:p w14:paraId="692E227A" w14:textId="77777777" w:rsidR="00736C9F" w:rsidRPr="004B3E3C" w:rsidRDefault="00736C9F" w:rsidP="00F4217A">
            <w:pPr>
              <w:pStyle w:val="TAL"/>
            </w:pPr>
            <w:r w:rsidRPr="004B3E3C">
              <w:t>Channel bandwidth</w:t>
            </w:r>
          </w:p>
        </w:tc>
        <w:tc>
          <w:tcPr>
            <w:tcW w:w="7904" w:type="dxa"/>
            <w:gridSpan w:val="3"/>
            <w:shd w:val="clear" w:color="auto" w:fill="auto"/>
          </w:tcPr>
          <w:p w14:paraId="29ED8980" w14:textId="31C6E27D" w:rsidR="00736C9F" w:rsidRPr="004B3E3C" w:rsidRDefault="00736C9F" w:rsidP="00F4217A">
            <w:pPr>
              <w:pStyle w:val="TAL"/>
            </w:pPr>
            <w:r w:rsidRPr="004B3E3C">
              <w:t xml:space="preserve">As specified by the test configuration selected from Table </w:t>
            </w:r>
            <w:del w:id="62" w:author="Coroescu Liviu (1CD2)" w:date="2025-01-10T12:01:00Z" w16du:dateUtc="2025-01-10T11:01:00Z">
              <w:r w:rsidRPr="004B3E3C" w:rsidDel="003503F0">
                <w:delText>4</w:delText>
              </w:r>
            </w:del>
            <w:ins w:id="63" w:author="Coroescu Liviu (1CD2)" w:date="2025-01-10T12:01:00Z" w16du:dateUtc="2025-01-10T11:01:00Z">
              <w:r w:rsidR="003503F0">
                <w:t>5</w:t>
              </w:r>
            </w:ins>
            <w:r w:rsidRPr="004B3E3C">
              <w:t>.3.2.2.1.4.1-1.</w:t>
            </w:r>
          </w:p>
        </w:tc>
      </w:tr>
      <w:tr w:rsidR="00736C9F" w:rsidRPr="004B3E3C" w14:paraId="395E884F" w14:textId="77777777" w:rsidTr="00F4217A">
        <w:trPr>
          <w:jc w:val="center"/>
        </w:trPr>
        <w:tc>
          <w:tcPr>
            <w:tcW w:w="1701" w:type="dxa"/>
            <w:shd w:val="clear" w:color="auto" w:fill="auto"/>
          </w:tcPr>
          <w:p w14:paraId="3281EE9B" w14:textId="77777777" w:rsidR="00736C9F" w:rsidRPr="004B3E3C" w:rsidRDefault="00736C9F" w:rsidP="00F4217A">
            <w:pPr>
              <w:pStyle w:val="TAL"/>
            </w:pPr>
            <w:r w:rsidRPr="004B3E3C">
              <w:t>Propagation conditions</w:t>
            </w:r>
          </w:p>
        </w:tc>
        <w:tc>
          <w:tcPr>
            <w:tcW w:w="3943" w:type="dxa"/>
            <w:gridSpan w:val="2"/>
            <w:shd w:val="clear" w:color="auto" w:fill="auto"/>
          </w:tcPr>
          <w:p w14:paraId="3DAB747E" w14:textId="6CE67450" w:rsidR="00736C9F" w:rsidRPr="004B3E3C" w:rsidRDefault="00403816" w:rsidP="00F4217A">
            <w:pPr>
              <w:pStyle w:val="TAL"/>
            </w:pPr>
            <w:ins w:id="64" w:author="Coroescu Liviu (1CD2)" w:date="2025-01-10T11:37:00Z" w16du:dateUtc="2025-01-10T10:37:00Z">
              <w:r w:rsidRPr="008A30E7">
                <w:t>No interference</w:t>
              </w:r>
            </w:ins>
            <w:del w:id="65" w:author="Coroescu Liviu (1CD2)" w:date="2025-01-10T11:37:00Z" w16du:dateUtc="2025-01-10T10:37:00Z">
              <w:r w:rsidR="00736C9F" w:rsidRPr="004B3E3C" w:rsidDel="00403816">
                <w:delText>AWGN</w:delText>
              </w:r>
            </w:del>
          </w:p>
        </w:tc>
        <w:tc>
          <w:tcPr>
            <w:tcW w:w="3961" w:type="dxa"/>
          </w:tcPr>
          <w:p w14:paraId="75A0EAD9" w14:textId="285D341A" w:rsidR="00736C9F" w:rsidRPr="004B3E3C" w:rsidRDefault="00736C9F" w:rsidP="00F4217A">
            <w:pPr>
              <w:pStyle w:val="TAL"/>
            </w:pPr>
            <w:r w:rsidRPr="004B3E3C">
              <w:t>As specified in clause C.2.</w:t>
            </w:r>
            <w:del w:id="66" w:author="Coroescu Liviu (1CD2)" w:date="2025-01-10T11:37:00Z" w16du:dateUtc="2025-01-10T10:37:00Z">
              <w:r w:rsidRPr="004B3E3C" w:rsidDel="00403816">
                <w:delText>2</w:delText>
              </w:r>
            </w:del>
            <w:ins w:id="67" w:author="Coroescu Liviu (1CD2)" w:date="2025-01-10T11:37:00Z" w16du:dateUtc="2025-01-10T10:37:00Z">
              <w:r w:rsidR="00403816">
                <w:t>1</w:t>
              </w:r>
            </w:ins>
            <w:r w:rsidRPr="004B3E3C">
              <w:t>.</w:t>
            </w:r>
          </w:p>
        </w:tc>
      </w:tr>
      <w:tr w:rsidR="00736C9F" w:rsidRPr="004B3E3C" w14:paraId="217ED988" w14:textId="77777777" w:rsidTr="00F4217A">
        <w:trPr>
          <w:jc w:val="center"/>
        </w:trPr>
        <w:tc>
          <w:tcPr>
            <w:tcW w:w="1701" w:type="dxa"/>
            <w:vMerge w:val="restart"/>
            <w:shd w:val="clear" w:color="auto" w:fill="auto"/>
          </w:tcPr>
          <w:p w14:paraId="7AA013BD" w14:textId="77777777" w:rsidR="00736C9F" w:rsidRPr="004B3E3C" w:rsidRDefault="00736C9F" w:rsidP="00F4217A">
            <w:pPr>
              <w:pStyle w:val="TAL"/>
            </w:pPr>
            <w:r w:rsidRPr="004B3E3C">
              <w:t>Connection Diagram</w:t>
            </w:r>
          </w:p>
        </w:tc>
        <w:tc>
          <w:tcPr>
            <w:tcW w:w="1134" w:type="dxa"/>
            <w:shd w:val="clear" w:color="auto" w:fill="auto"/>
          </w:tcPr>
          <w:p w14:paraId="6A224014" w14:textId="77777777" w:rsidR="00736C9F" w:rsidRPr="004B3E3C" w:rsidRDefault="00736C9F" w:rsidP="00F4217A">
            <w:pPr>
              <w:pStyle w:val="TAL"/>
            </w:pPr>
            <w:r w:rsidRPr="004B3E3C">
              <w:t>TE Part</w:t>
            </w:r>
          </w:p>
        </w:tc>
        <w:tc>
          <w:tcPr>
            <w:tcW w:w="2809" w:type="dxa"/>
            <w:shd w:val="clear" w:color="auto" w:fill="auto"/>
          </w:tcPr>
          <w:p w14:paraId="3F013A60" w14:textId="77777777" w:rsidR="00736C9F" w:rsidRPr="004B3E3C" w:rsidRDefault="00736C9F" w:rsidP="00F4217A">
            <w:pPr>
              <w:pStyle w:val="TAL"/>
            </w:pPr>
            <w:r w:rsidRPr="004B3E3C">
              <w:t>A.3.3.1.1</w:t>
            </w:r>
          </w:p>
        </w:tc>
        <w:tc>
          <w:tcPr>
            <w:tcW w:w="3961" w:type="dxa"/>
            <w:vMerge w:val="restart"/>
          </w:tcPr>
          <w:p w14:paraId="2D293910" w14:textId="77777777" w:rsidR="00736C9F" w:rsidRPr="004B3E3C" w:rsidRDefault="00736C9F" w:rsidP="00F4217A">
            <w:pPr>
              <w:pStyle w:val="TAL"/>
            </w:pPr>
            <w:r w:rsidRPr="004B3E3C">
              <w:t>As specified in TS 38.508-1 [14] Annex A.</w:t>
            </w:r>
          </w:p>
        </w:tc>
      </w:tr>
      <w:tr w:rsidR="00736C9F" w:rsidRPr="004B3E3C" w14:paraId="6B767B8D" w14:textId="77777777" w:rsidTr="00F4217A">
        <w:trPr>
          <w:jc w:val="center"/>
        </w:trPr>
        <w:tc>
          <w:tcPr>
            <w:tcW w:w="1701" w:type="dxa"/>
            <w:vMerge/>
            <w:shd w:val="clear" w:color="auto" w:fill="auto"/>
          </w:tcPr>
          <w:p w14:paraId="1A6BEB29" w14:textId="77777777" w:rsidR="00736C9F" w:rsidRPr="004B3E3C" w:rsidRDefault="00736C9F" w:rsidP="00F4217A">
            <w:pPr>
              <w:pStyle w:val="TAL"/>
            </w:pPr>
          </w:p>
        </w:tc>
        <w:tc>
          <w:tcPr>
            <w:tcW w:w="1134" w:type="dxa"/>
            <w:shd w:val="clear" w:color="auto" w:fill="auto"/>
          </w:tcPr>
          <w:p w14:paraId="39293293" w14:textId="77777777" w:rsidR="00736C9F" w:rsidRPr="004B3E3C" w:rsidRDefault="00736C9F" w:rsidP="00F4217A">
            <w:pPr>
              <w:pStyle w:val="TAL"/>
            </w:pPr>
            <w:r w:rsidRPr="004B3E3C">
              <w:t>DUT Part</w:t>
            </w:r>
          </w:p>
        </w:tc>
        <w:tc>
          <w:tcPr>
            <w:tcW w:w="2809" w:type="dxa"/>
            <w:shd w:val="clear" w:color="auto" w:fill="auto"/>
          </w:tcPr>
          <w:p w14:paraId="7C861175" w14:textId="77777777" w:rsidR="00736C9F" w:rsidRPr="004B3E3C" w:rsidRDefault="00736C9F" w:rsidP="00F4217A">
            <w:pPr>
              <w:pStyle w:val="TAL"/>
            </w:pPr>
            <w:r w:rsidRPr="004B3E3C">
              <w:t>A.3.4.1.1</w:t>
            </w:r>
          </w:p>
        </w:tc>
        <w:tc>
          <w:tcPr>
            <w:tcW w:w="3961" w:type="dxa"/>
            <w:vMerge/>
          </w:tcPr>
          <w:p w14:paraId="3E58B076" w14:textId="77777777" w:rsidR="00736C9F" w:rsidRPr="004B3E3C" w:rsidRDefault="00736C9F" w:rsidP="00F4217A">
            <w:pPr>
              <w:pStyle w:val="TAL"/>
            </w:pPr>
          </w:p>
        </w:tc>
      </w:tr>
      <w:tr w:rsidR="00736C9F" w:rsidRPr="004B3E3C" w14:paraId="6B9DA57D" w14:textId="77777777" w:rsidTr="00F4217A">
        <w:trPr>
          <w:jc w:val="center"/>
        </w:trPr>
        <w:tc>
          <w:tcPr>
            <w:tcW w:w="1701" w:type="dxa"/>
            <w:shd w:val="clear" w:color="auto" w:fill="auto"/>
          </w:tcPr>
          <w:p w14:paraId="3B6EC483"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2375ABD6" w14:textId="77777777" w:rsidR="00736C9F" w:rsidRPr="004B3E3C" w:rsidRDefault="00736C9F" w:rsidP="00F4217A">
            <w:pPr>
              <w:pStyle w:val="TAL"/>
            </w:pPr>
            <w:r w:rsidRPr="004B3E3C">
              <w:t>N/A</w:t>
            </w:r>
          </w:p>
        </w:tc>
        <w:tc>
          <w:tcPr>
            <w:tcW w:w="3961" w:type="dxa"/>
          </w:tcPr>
          <w:p w14:paraId="744DE6D6" w14:textId="77777777" w:rsidR="00736C9F" w:rsidRPr="004B3E3C" w:rsidRDefault="00736C9F" w:rsidP="00F4217A">
            <w:pPr>
              <w:pStyle w:val="TAL"/>
            </w:pPr>
          </w:p>
        </w:tc>
      </w:tr>
    </w:tbl>
    <w:p w14:paraId="19E28F18" w14:textId="77777777" w:rsidR="00736C9F" w:rsidRPr="004B3E3C" w:rsidRDefault="00736C9F" w:rsidP="00736C9F">
      <w:pPr>
        <w:rPr>
          <w:lang w:eastAsia="sv-SE"/>
        </w:rPr>
      </w:pPr>
    </w:p>
    <w:p w14:paraId="239847BD" w14:textId="77777777" w:rsidR="00736C9F" w:rsidRPr="004B3E3C" w:rsidRDefault="00736C9F" w:rsidP="00736C9F">
      <w:pPr>
        <w:pStyle w:val="B10"/>
      </w:pPr>
      <w:r w:rsidRPr="004B3E3C">
        <w:t>1.</w:t>
      </w:r>
      <w:r w:rsidRPr="004B3E3C">
        <w:tab/>
        <w:t>Message contents are defined in clause 5.3.2.2.1.4.3.</w:t>
      </w:r>
    </w:p>
    <w:p w14:paraId="2404E418"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5.3.2.2.1.5-1.</w:t>
      </w:r>
    </w:p>
    <w:p w14:paraId="6AAF3CAA" w14:textId="77777777" w:rsidR="00736C9F" w:rsidRPr="004B3E3C" w:rsidRDefault="00736C9F" w:rsidP="00736C9F">
      <w:pPr>
        <w:pStyle w:val="B10"/>
      </w:pPr>
      <w:r w:rsidRPr="004B3E3C">
        <w:t>3.</w:t>
      </w:r>
      <w:r w:rsidRPr="004B3E3C">
        <w:tab/>
        <w:t>Downlink signals for NR cell are initially set up according to clause C.2.1.</w:t>
      </w:r>
    </w:p>
    <w:p w14:paraId="5FB73EB1"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3ECEC96" w14:textId="77777777" w:rsidR="00736C9F" w:rsidRPr="004B3E3C" w:rsidRDefault="00736C9F" w:rsidP="00736C9F">
      <w:pPr>
        <w:pStyle w:val="H6"/>
        <w:rPr>
          <w:lang w:eastAsia="sv-SE"/>
        </w:rPr>
      </w:pPr>
      <w:r w:rsidRPr="004B3E3C">
        <w:t>5.3.2.2.1</w:t>
      </w:r>
      <w:r w:rsidRPr="004B3E3C">
        <w:rPr>
          <w:lang w:eastAsia="sv-SE"/>
        </w:rPr>
        <w:t>.4.2</w:t>
      </w:r>
      <w:r w:rsidRPr="004B3E3C">
        <w:rPr>
          <w:lang w:eastAsia="sv-SE"/>
        </w:rPr>
        <w:tab/>
        <w:t>Test procedure</w:t>
      </w:r>
    </w:p>
    <w:p w14:paraId="033CF9A2"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554165BC"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48E8CBBE" w14:textId="77777777" w:rsidR="00736C9F" w:rsidRPr="004B3E3C" w:rsidRDefault="00736C9F" w:rsidP="00736C9F">
      <w:pPr>
        <w:pStyle w:val="B10"/>
      </w:pPr>
      <w:r w:rsidRPr="004B3E3C">
        <w:t>2.</w:t>
      </w:r>
      <w:r w:rsidRPr="004B3E3C">
        <w:tab/>
        <w:t xml:space="preserve">Set the parameters according to Table 5.3.2.2.1.5-1. </w:t>
      </w:r>
    </w:p>
    <w:p w14:paraId="25DD1ED4" w14:textId="77777777" w:rsidR="00736C9F" w:rsidRPr="004B3E3C" w:rsidRDefault="00736C9F" w:rsidP="00736C9F">
      <w:pPr>
        <w:pStyle w:val="B10"/>
      </w:pPr>
      <w:r w:rsidRPr="004B3E3C">
        <w:t>3.</w:t>
      </w:r>
      <w:r w:rsidRPr="004B3E3C">
        <w:tab/>
      </w:r>
      <w:r w:rsidRPr="004B3E3C">
        <w:rPr>
          <w:lang w:eastAsia="ja-JP"/>
        </w:rPr>
        <w:t xml:space="preserve">The test system shall send a </w:t>
      </w:r>
      <w:proofErr w:type="spellStart"/>
      <w:r w:rsidRPr="004B3E3C">
        <w:rPr>
          <w:lang w:eastAsia="ja-JP"/>
        </w:rPr>
        <w:t>RRCReconfiguration</w:t>
      </w:r>
      <w:proofErr w:type="spellEnd"/>
      <w:r w:rsidRPr="004B3E3C">
        <w:rPr>
          <w:lang w:eastAsia="ja-JP"/>
        </w:rPr>
        <w:t xml:space="preserve"> message to the UE to add NR </w:t>
      </w:r>
      <w:proofErr w:type="spellStart"/>
      <w:r w:rsidRPr="004B3E3C">
        <w:rPr>
          <w:lang w:eastAsia="ja-JP"/>
        </w:rPr>
        <w:t>PSCell</w:t>
      </w:r>
      <w:proofErr w:type="spellEnd"/>
      <w:r w:rsidRPr="004B3E3C">
        <w:rPr>
          <w:lang w:eastAsia="ja-JP"/>
        </w:rPr>
        <w:t xml:space="preserve">, then </w:t>
      </w:r>
      <w:r w:rsidRPr="004B3E3C">
        <w:t xml:space="preserve">the UE shall trigger a </w:t>
      </w:r>
      <w:proofErr w:type="gramStart"/>
      <w:r w:rsidRPr="004B3E3C">
        <w:t>random access</w:t>
      </w:r>
      <w:proofErr w:type="gramEnd"/>
      <w:r w:rsidRPr="004B3E3C">
        <w:t xml:space="preserve"> procedure.</w:t>
      </w:r>
    </w:p>
    <w:p w14:paraId="2EF46696" w14:textId="77777777" w:rsidR="00736C9F" w:rsidRPr="004B3E3C" w:rsidRDefault="00736C9F" w:rsidP="00736C9F">
      <w:pPr>
        <w:pStyle w:val="B10"/>
      </w:pPr>
      <w:r w:rsidRPr="004B3E3C">
        <w:t>4.</w:t>
      </w:r>
      <w:r w:rsidRPr="004B3E3C">
        <w:tab/>
        <w:t>Test 1: Correct behaviour when transmitting Random Access Preamble</w:t>
      </w:r>
    </w:p>
    <w:p w14:paraId="71104B7A" w14:textId="77777777" w:rsidR="00736C9F" w:rsidRPr="004B3E3C" w:rsidRDefault="00736C9F" w:rsidP="00736C9F">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belongs to one of the Random Access Preambles associated with the SSB with index 0, which has SS-RSRP above the configured </w:t>
      </w:r>
      <w:proofErr w:type="spellStart"/>
      <w:r w:rsidRPr="004B3E3C">
        <w:t>rsrp-ThresholdSSB</w:t>
      </w:r>
      <w:proofErr w:type="spellEnd"/>
      <w:r w:rsidRPr="004B3E3C">
        <w:t>.</w:t>
      </w:r>
    </w:p>
    <w:p w14:paraId="192C6FFF" w14:textId="77777777" w:rsidR="00736C9F" w:rsidRPr="004B3E3C" w:rsidRDefault="00736C9F" w:rsidP="00736C9F">
      <w:pPr>
        <w:pStyle w:val="B10"/>
      </w:pPr>
      <w:r w:rsidRPr="004B3E3C">
        <w:t>5.</w:t>
      </w:r>
      <w:r w:rsidRPr="004B3E3C">
        <w:tab/>
        <w:t>Test 2: Correct behaviour when receiving Random Access Response</w:t>
      </w:r>
    </w:p>
    <w:p w14:paraId="58D15A09" w14:textId="77777777" w:rsidR="00736C9F" w:rsidRPr="004B3E3C" w:rsidRDefault="00736C9F" w:rsidP="00736C9F">
      <w:pPr>
        <w:pStyle w:val="B2"/>
      </w:pPr>
      <w:r w:rsidRPr="004B3E3C">
        <w:t>5.1. Repeat steps 1-3.</w:t>
      </w:r>
    </w:p>
    <w:p w14:paraId="7277E149" w14:textId="77777777" w:rsidR="00736C9F" w:rsidRPr="004B3E3C" w:rsidRDefault="00736C9F" w:rsidP="00736C9F">
      <w:pPr>
        <w:pStyle w:val="B2"/>
      </w:pPr>
      <w:r w:rsidRPr="004B3E3C">
        <w:t xml:space="preserve">5.2. The UE shall send preambles to the System Simulator. In response to the first 4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7C0A9B70" w14:textId="77777777" w:rsidR="00736C9F" w:rsidRPr="004B3E3C" w:rsidRDefault="00736C9F" w:rsidP="00736C9F">
      <w:pPr>
        <w:pStyle w:val="B2"/>
      </w:pPr>
      <w:r w:rsidRPr="004B3E3C">
        <w:t xml:space="preserve">5.3.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3DFA0383" w14:textId="77777777" w:rsidR="00736C9F" w:rsidRPr="004B3E3C" w:rsidRDefault="00736C9F" w:rsidP="00736C9F">
      <w:pPr>
        <w:pStyle w:val="B2"/>
      </w:pPr>
      <w:r w:rsidRPr="004B3E3C">
        <w:t xml:space="preserve">5.4.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 </w:t>
      </w:r>
    </w:p>
    <w:p w14:paraId="3B657AC1" w14:textId="77777777" w:rsidR="00736C9F" w:rsidRPr="004B3E3C" w:rsidRDefault="00736C9F" w:rsidP="00736C9F">
      <w:pPr>
        <w:pStyle w:val="B2"/>
      </w:pPr>
      <w:r w:rsidRPr="004B3E3C">
        <w:t xml:space="preserve">5.5.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3F230080" w14:textId="77777777" w:rsidR="00736C9F" w:rsidRPr="004B3E3C" w:rsidRDefault="00736C9F" w:rsidP="00736C9F">
      <w:pPr>
        <w:pStyle w:val="B2"/>
      </w:pPr>
      <w:r w:rsidRPr="004B3E3C">
        <w:lastRenderedPageBreak/>
        <w:t>5.6. Measure the power and timing of the first preamble and it shall not exceed the values specified in 5.3.2.2.1.5. Measure the relative power and timing applied to additional preambles (last 4 preambles) and it shall not exceed the values specified in 5.3.2.2.1.5.</w:t>
      </w:r>
    </w:p>
    <w:p w14:paraId="3CD705CB" w14:textId="77777777" w:rsidR="00736C9F" w:rsidRPr="004B3E3C" w:rsidRDefault="00736C9F" w:rsidP="00736C9F">
      <w:pPr>
        <w:pStyle w:val="B10"/>
      </w:pPr>
      <w:r w:rsidRPr="004B3E3C">
        <w:t>6.</w:t>
      </w:r>
      <w:r w:rsidRPr="004B3E3C">
        <w:tab/>
        <w:t>Test 3: Correct behaviour when not receiving Random Access Response</w:t>
      </w:r>
    </w:p>
    <w:p w14:paraId="200607AD" w14:textId="77777777" w:rsidR="00736C9F" w:rsidRPr="004B3E3C" w:rsidRDefault="00736C9F" w:rsidP="00736C9F">
      <w:pPr>
        <w:pStyle w:val="B2"/>
      </w:pPr>
      <w:r w:rsidRPr="004B3E3C">
        <w:t>6.1. Repeat steps 1-3.</w:t>
      </w:r>
    </w:p>
    <w:p w14:paraId="226143E7" w14:textId="77777777" w:rsidR="00736C9F" w:rsidRPr="004B3E3C" w:rsidRDefault="00736C9F" w:rsidP="00736C9F">
      <w:pPr>
        <w:pStyle w:val="B2"/>
      </w:pPr>
      <w:r w:rsidRPr="004B3E3C">
        <w:t>6.2. The UE shall send preambles to the System Simulator. The System Simulator shall not respond to the first 4 preambles.</w:t>
      </w:r>
    </w:p>
    <w:p w14:paraId="0876B669" w14:textId="77777777" w:rsidR="00736C9F" w:rsidRPr="004B3E3C" w:rsidRDefault="00736C9F" w:rsidP="00736C9F">
      <w:pPr>
        <w:pStyle w:val="B2"/>
      </w:pPr>
      <w:r w:rsidRPr="004B3E3C">
        <w:t xml:space="preserve">6.3. As no </w:t>
      </w:r>
      <w:proofErr w:type="gramStart"/>
      <w:r w:rsidRPr="004B3E3C">
        <w:t>Random Access</w:t>
      </w:r>
      <w:proofErr w:type="gramEnd"/>
      <w:r w:rsidRPr="004B3E3C">
        <w:t xml:space="preserve"> Response was received within the RA Response window,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4D40842E"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w:t>
      </w:r>
    </w:p>
    <w:p w14:paraId="3F1BAEBB" w14:textId="77777777" w:rsidR="00736C9F" w:rsidRPr="004B3E3C" w:rsidRDefault="00736C9F" w:rsidP="00736C9F">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240B037E" w14:textId="77777777" w:rsidR="00736C9F" w:rsidRPr="004B3E3C" w:rsidRDefault="00736C9F" w:rsidP="00736C9F">
      <w:pPr>
        <w:pStyle w:val="B2"/>
      </w:pPr>
      <w:r w:rsidRPr="004B3E3C">
        <w:t>6.6. Measure the power and timing of the first preamble and it shall not exceed the values specified in 5.3.2.2.1.5. Measure the relative power and timing applied to additional preambles (last 4 preambles) and it shall not exceed the values specified in 5.3.2.2.1.5.</w:t>
      </w:r>
    </w:p>
    <w:p w14:paraId="5591BE28" w14:textId="77777777" w:rsidR="00736C9F" w:rsidRPr="004B3E3C" w:rsidRDefault="00736C9F" w:rsidP="00736C9F">
      <w:pPr>
        <w:pStyle w:val="B10"/>
      </w:pPr>
      <w:r w:rsidRPr="004B3E3C">
        <w:t>7.</w:t>
      </w:r>
      <w:r w:rsidRPr="004B3E3C">
        <w:tab/>
        <w:t xml:space="preserve">Test 4: Correct behaviour when receiving </w:t>
      </w:r>
      <w:r w:rsidRPr="004B3E3C">
        <w:rPr>
          <w:lang w:eastAsia="ja-JP"/>
        </w:rPr>
        <w:t>an UL grant for msg3 retransmission</w:t>
      </w:r>
    </w:p>
    <w:p w14:paraId="5338E603" w14:textId="77777777" w:rsidR="00736C9F" w:rsidRPr="004B3E3C" w:rsidRDefault="00736C9F" w:rsidP="00736C9F">
      <w:pPr>
        <w:pStyle w:val="B2"/>
      </w:pPr>
      <w:r w:rsidRPr="004B3E3C">
        <w:t>7.1. Repeat steps 1-3.</w:t>
      </w:r>
    </w:p>
    <w:p w14:paraId="48DCE6FE" w14:textId="77777777" w:rsidR="00736C9F" w:rsidRPr="004B3E3C" w:rsidRDefault="00736C9F" w:rsidP="00736C9F">
      <w:pPr>
        <w:pStyle w:val="B2"/>
      </w:pPr>
      <w:r w:rsidRPr="004B3E3C">
        <w:t xml:space="preserve">7.2.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5D96794F" w14:textId="77777777" w:rsidR="00736C9F" w:rsidRPr="004B3E3C" w:rsidRDefault="00736C9F" w:rsidP="00736C9F">
      <w:pPr>
        <w:pStyle w:val="B2"/>
      </w:pPr>
      <w:r w:rsidRPr="004B3E3C">
        <w:t xml:space="preserve">7.3.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r w:rsidRPr="004B3E3C">
        <w:rPr>
          <w:lang w:eastAsia="ja-JP"/>
        </w:rPr>
        <w:t xml:space="preserve"> including C-RNTI MAC control element</w:t>
      </w:r>
      <w:r w:rsidRPr="004B3E3C">
        <w:t>.</w:t>
      </w:r>
    </w:p>
    <w:p w14:paraId="70B8C023"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w:t>
      </w:r>
      <w:r w:rsidRPr="004B3E3C">
        <w:rPr>
          <w:lang w:eastAsia="ja-JP"/>
        </w:rPr>
        <w:t>send PDCCH addressed to the Temporary C-RNTI after receiving the msg3</w:t>
      </w:r>
      <w:r w:rsidRPr="004B3E3C">
        <w:t>.</w:t>
      </w:r>
    </w:p>
    <w:p w14:paraId="7AAFE2E4" w14:textId="77777777" w:rsidR="00736C9F" w:rsidRPr="004B3E3C" w:rsidRDefault="00736C9F" w:rsidP="00736C9F">
      <w:pPr>
        <w:pStyle w:val="B2"/>
      </w:pPr>
      <w:r w:rsidRPr="004B3E3C">
        <w:t>7.5. T</w:t>
      </w:r>
      <w:r w:rsidRPr="004B3E3C">
        <w:rPr>
          <w:rFonts w:cs="v4.2.0"/>
        </w:rPr>
        <w:t>he UE shall</w:t>
      </w:r>
      <w:r w:rsidRPr="004B3E3C">
        <w:t xml:space="preserve"> re-transmit the msg3 </w:t>
      </w:r>
      <w:r w:rsidRPr="004B3E3C">
        <w:rPr>
          <w:lang w:eastAsia="ja-JP"/>
        </w:rPr>
        <w:t>including C-RNTI MAC control element</w:t>
      </w:r>
      <w:r w:rsidRPr="004B3E3C">
        <w:t>.</w:t>
      </w:r>
    </w:p>
    <w:p w14:paraId="48A03F7C" w14:textId="77777777" w:rsidR="00736C9F" w:rsidRPr="004B3E3C" w:rsidRDefault="00736C9F" w:rsidP="00736C9F">
      <w:pPr>
        <w:pStyle w:val="B2"/>
      </w:pPr>
      <w:r w:rsidRPr="004B3E3C">
        <w:t xml:space="preserve">7.6. </w:t>
      </w:r>
      <w:r w:rsidRPr="004B3E3C">
        <w:rPr>
          <w:rFonts w:cs="v4.2.0"/>
        </w:rPr>
        <w:t>The System Simulator shall</w:t>
      </w:r>
      <w:r w:rsidRPr="004B3E3C">
        <w:t xml:space="preserve"> </w:t>
      </w:r>
      <w:r w:rsidRPr="004B3E3C">
        <w:rPr>
          <w:lang w:eastAsia="ja-JP"/>
        </w:rPr>
        <w:t>check if UE re-transmit the msg3</w:t>
      </w:r>
      <w:r w:rsidRPr="004B3E3C">
        <w:t>.</w:t>
      </w:r>
    </w:p>
    <w:p w14:paraId="46B05F39" w14:textId="77777777" w:rsidR="00736C9F" w:rsidRPr="004B3E3C" w:rsidRDefault="00736C9F" w:rsidP="00736C9F">
      <w:pPr>
        <w:pStyle w:val="B10"/>
      </w:pPr>
      <w:r w:rsidRPr="004B3E3C">
        <w:t>8.</w:t>
      </w:r>
      <w:r w:rsidRPr="004B3E3C">
        <w:tab/>
        <w:t>Test 5: Correct behaviour when receiving a successful UE Contention Resolution</w:t>
      </w:r>
    </w:p>
    <w:p w14:paraId="7741EC1D" w14:textId="77777777" w:rsidR="00736C9F" w:rsidRPr="004B3E3C" w:rsidRDefault="00736C9F" w:rsidP="00736C9F">
      <w:pPr>
        <w:pStyle w:val="B2"/>
      </w:pPr>
      <w:r w:rsidRPr="004B3E3C">
        <w:t>8.1. Repeat steps 1-3.</w:t>
      </w:r>
    </w:p>
    <w:p w14:paraId="370C0FA5" w14:textId="77777777" w:rsidR="00736C9F" w:rsidRPr="004B3E3C" w:rsidRDefault="00736C9F" w:rsidP="00736C9F">
      <w:pPr>
        <w:pStyle w:val="B2"/>
      </w:pPr>
      <w:r w:rsidRPr="004B3E3C">
        <w:t xml:space="preserve">8.2.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64C0F133" w14:textId="77777777" w:rsidR="00736C9F" w:rsidRPr="004B3E3C" w:rsidRDefault="00736C9F" w:rsidP="00736C9F">
      <w:pPr>
        <w:pStyle w:val="B2"/>
      </w:pPr>
      <w:r w:rsidRPr="004B3E3C">
        <w:t xml:space="preserve">9.3.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 </w:t>
      </w:r>
      <w:r w:rsidRPr="004B3E3C">
        <w:rPr>
          <w:lang w:eastAsia="ja-JP"/>
        </w:rPr>
        <w:t>including C-RNTI MAC control element</w:t>
      </w:r>
      <w:r w:rsidRPr="004B3E3C">
        <w:t>.</w:t>
      </w:r>
    </w:p>
    <w:p w14:paraId="58F21D93" w14:textId="77777777" w:rsidR="00736C9F" w:rsidRPr="004B3E3C" w:rsidRDefault="00736C9F" w:rsidP="00736C9F">
      <w:pPr>
        <w:pStyle w:val="B2"/>
      </w:pPr>
      <w:r w:rsidRPr="004B3E3C">
        <w:t>9.4. The System Simulator shall send a PDCCH addressed to the C-RNTI.</w:t>
      </w:r>
    </w:p>
    <w:p w14:paraId="5B656765" w14:textId="77777777" w:rsidR="00736C9F" w:rsidRPr="004B3E3C" w:rsidRDefault="00736C9F" w:rsidP="00736C9F">
      <w:pPr>
        <w:pStyle w:val="B2"/>
      </w:pPr>
      <w:r w:rsidRPr="004B3E3C">
        <w:t xml:space="preserve">9.5. </w:t>
      </w:r>
      <w:r w:rsidRPr="004B3E3C">
        <w:rPr>
          <w:lang w:eastAsia="ja-JP"/>
        </w:rPr>
        <w:t>The UE shall send PUSCH according to the received PDCCH addressed to the C-RNTI</w:t>
      </w:r>
      <w:r w:rsidRPr="004B3E3C">
        <w:t>.</w:t>
      </w:r>
    </w:p>
    <w:p w14:paraId="5C3C631C" w14:textId="77777777" w:rsidR="00736C9F" w:rsidRPr="004B3E3C" w:rsidRDefault="00736C9F" w:rsidP="00736C9F">
      <w:pPr>
        <w:pStyle w:val="B10"/>
      </w:pPr>
      <w:r w:rsidRPr="004B3E3C">
        <w:t>10.</w:t>
      </w:r>
      <w:r w:rsidRPr="004B3E3C">
        <w:tab/>
        <w:t>Test 7: Correct behaviour when contention Resolution timer expires</w:t>
      </w:r>
    </w:p>
    <w:p w14:paraId="13B305B6" w14:textId="77777777" w:rsidR="00736C9F" w:rsidRPr="004B3E3C" w:rsidRDefault="00736C9F" w:rsidP="00736C9F">
      <w:pPr>
        <w:pStyle w:val="B2"/>
      </w:pPr>
      <w:r w:rsidRPr="004B3E3C">
        <w:t>10.1. Repeat steps 1-3.</w:t>
      </w:r>
    </w:p>
    <w:p w14:paraId="55EED71B" w14:textId="77777777" w:rsidR="00736C9F" w:rsidRPr="004B3E3C" w:rsidRDefault="00736C9F" w:rsidP="00736C9F">
      <w:pPr>
        <w:pStyle w:val="B2"/>
      </w:pPr>
      <w:r w:rsidRPr="004B3E3C">
        <w:t xml:space="preserve">10.2.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46BF054B" w14:textId="77777777" w:rsidR="00736C9F" w:rsidRPr="004B3E3C" w:rsidRDefault="00736C9F" w:rsidP="00736C9F">
      <w:pPr>
        <w:pStyle w:val="B2"/>
      </w:pPr>
      <w:r w:rsidRPr="004B3E3C">
        <w:lastRenderedPageBreak/>
        <w:t xml:space="preserve">10.3.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293AE9F6" w14:textId="77777777" w:rsidR="00736C9F" w:rsidRPr="004B3E3C" w:rsidRDefault="00736C9F" w:rsidP="00736C9F">
      <w:pPr>
        <w:pStyle w:val="B2"/>
      </w:pPr>
      <w:r w:rsidRPr="004B3E3C">
        <w:t>10.4. The System Simulator shall not send a response.</w:t>
      </w:r>
    </w:p>
    <w:p w14:paraId="542E426E" w14:textId="77777777" w:rsidR="00736C9F" w:rsidRPr="004B3E3C" w:rsidRDefault="00736C9F" w:rsidP="00736C9F">
      <w:pPr>
        <w:pStyle w:val="B2"/>
      </w:pPr>
      <w:r w:rsidRPr="004B3E3C">
        <w:t>10.5. As there was no response, t</w:t>
      </w:r>
      <w:r w:rsidRPr="004B3E3C">
        <w:rPr>
          <w:rFonts w:cs="v4.2.0"/>
        </w:rPr>
        <w:t xml:space="preserve">he UE shall perform the </w:t>
      </w:r>
      <w:proofErr w:type="gramStart"/>
      <w:r w:rsidRPr="004B3E3C">
        <w:rPr>
          <w:rFonts w:cs="v4.2.0"/>
        </w:rPr>
        <w:t>Random Access</w:t>
      </w:r>
      <w:proofErr w:type="gramEnd"/>
      <w:r w:rsidRPr="004B3E3C">
        <w:rPr>
          <w:rFonts w:cs="v4.2.0"/>
        </w:rPr>
        <w:t xml:space="preserve"> Resource selection procedure specified in clause 5.1.2 in TS 38.321 [12], and transmit with the calculated PRACH transmission power when the Contention Resolution Timer expires and then after the backoff timer expires</w:t>
      </w:r>
      <w:r w:rsidRPr="004B3E3C">
        <w:t>.</w:t>
      </w:r>
    </w:p>
    <w:p w14:paraId="0DB75B6B" w14:textId="77777777" w:rsidR="00736C9F" w:rsidRPr="004B3E3C" w:rsidRDefault="00736C9F" w:rsidP="00736C9F">
      <w:pPr>
        <w:pStyle w:val="B2"/>
      </w:pPr>
      <w:r w:rsidRPr="004B3E3C">
        <w:t>10.6. Measure the power and timing of the first preamble after the Contention Resolution Timer and backoff timer expire and it shall not exceed the values specified in 5.3.2.2.1.5.</w:t>
      </w:r>
    </w:p>
    <w:p w14:paraId="4E3AC919" w14:textId="77777777" w:rsidR="00736C9F" w:rsidRPr="004B3E3C" w:rsidRDefault="00736C9F" w:rsidP="00736C9F">
      <w:pPr>
        <w:pStyle w:val="H6"/>
        <w:rPr>
          <w:lang w:eastAsia="sv-SE"/>
        </w:rPr>
      </w:pPr>
      <w:r w:rsidRPr="004B3E3C">
        <w:rPr>
          <w:lang w:eastAsia="sv-SE"/>
        </w:rPr>
        <w:t>5.3.2.2.1.4.3</w:t>
      </w:r>
      <w:r w:rsidRPr="004B3E3C">
        <w:rPr>
          <w:lang w:eastAsia="sv-SE"/>
        </w:rPr>
        <w:tab/>
        <w:t>Message contents</w:t>
      </w:r>
    </w:p>
    <w:p w14:paraId="4041AAE2"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32458209" w14:textId="77777777" w:rsidR="00736C9F" w:rsidRPr="004B3E3C" w:rsidRDefault="00736C9F" w:rsidP="00736C9F">
      <w:pPr>
        <w:pStyle w:val="TH"/>
      </w:pPr>
      <w:r w:rsidRPr="004B3E3C">
        <w:t xml:space="preserve">Table </w:t>
      </w:r>
      <w:r w:rsidRPr="004B3E3C">
        <w:rPr>
          <w:lang w:eastAsia="sv-SE"/>
        </w:rPr>
        <w:t>5.3.2.2.1.4.3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EEBE44A"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A5642" w14:textId="77777777" w:rsidR="00736C9F" w:rsidRPr="004B3E3C" w:rsidRDefault="00736C9F" w:rsidP="00F4217A">
            <w:pPr>
              <w:pStyle w:val="TAH"/>
            </w:pPr>
            <w:r w:rsidRPr="004B3E3C">
              <w:t>Default Message Contents</w:t>
            </w:r>
          </w:p>
        </w:tc>
      </w:tr>
      <w:tr w:rsidR="00736C9F" w:rsidRPr="004B3E3C" w14:paraId="0B2D0F0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A1BB35"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97AF4E" w14:textId="77777777" w:rsidR="00736C9F" w:rsidRPr="004B3E3C" w:rsidRDefault="00736C9F" w:rsidP="00F4217A">
            <w:pPr>
              <w:pStyle w:val="TAL"/>
            </w:pPr>
          </w:p>
        </w:tc>
      </w:tr>
      <w:tr w:rsidR="00736C9F" w:rsidRPr="004B3E3C" w14:paraId="0599BF29"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A5D176"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6180DF" w14:textId="77777777" w:rsidR="00736C9F" w:rsidRPr="004B3E3C" w:rsidRDefault="00736C9F" w:rsidP="00F4217A">
            <w:pPr>
              <w:pStyle w:val="TAL"/>
            </w:pPr>
          </w:p>
        </w:tc>
      </w:tr>
      <w:tr w:rsidR="00736C9F" w:rsidRPr="004B3E3C" w14:paraId="1194AA81"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76473AB1"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5A39E59" w14:textId="77777777" w:rsidR="00736C9F" w:rsidRPr="004B3E3C" w:rsidRDefault="00736C9F" w:rsidP="00F4217A">
            <w:pPr>
              <w:pStyle w:val="TAL"/>
            </w:pPr>
            <w:r w:rsidRPr="004B3E3C">
              <w:t>Table 4.6.3-115 with SSB-Index 0</w:t>
            </w:r>
          </w:p>
          <w:p w14:paraId="10FE9487" w14:textId="77777777" w:rsidR="00736C9F" w:rsidRPr="004B3E3C" w:rsidRDefault="00736C9F" w:rsidP="00F4217A">
            <w:pPr>
              <w:pStyle w:val="TAL"/>
            </w:pPr>
            <w:r w:rsidRPr="004B3E3C">
              <w:t>Table 4.6.3-120 with SSB-Index 0</w:t>
            </w:r>
          </w:p>
        </w:tc>
      </w:tr>
    </w:tbl>
    <w:p w14:paraId="0F5DD7D4" w14:textId="77777777" w:rsidR="00736C9F" w:rsidRPr="004B3E3C" w:rsidRDefault="00736C9F" w:rsidP="00736C9F">
      <w:pPr>
        <w:rPr>
          <w:lang w:eastAsia="sv-SE"/>
        </w:rPr>
      </w:pPr>
    </w:p>
    <w:p w14:paraId="1E2DA600" w14:textId="77777777" w:rsidR="00736C9F" w:rsidRDefault="00736C9F" w:rsidP="00736C9F">
      <w:pPr>
        <w:pStyle w:val="TH"/>
        <w:rPr>
          <w:ins w:id="68" w:author="Coroescu Liviu (1CD2)" w:date="2025-01-09T17:53:00Z" w16du:dateUtc="2025-01-09T16:53:00Z"/>
        </w:rPr>
      </w:pPr>
      <w:r w:rsidRPr="004B3E3C">
        <w:t xml:space="preserve">Table </w:t>
      </w:r>
      <w:r w:rsidRPr="004B3E3C">
        <w:rPr>
          <w:lang w:eastAsia="sv-SE"/>
        </w:rPr>
        <w:t>5.3.2.2.1.4.3</w:t>
      </w:r>
      <w:r w:rsidRPr="004B3E3C">
        <w:t xml:space="preserve">-1: </w:t>
      </w:r>
      <w:proofErr w:type="spellStart"/>
      <w:r w:rsidRPr="004B3E3C">
        <w:rPr>
          <w:i/>
          <w:iCs/>
        </w:rPr>
        <w:t>FrequencyInfoUL</w:t>
      </w:r>
      <w:proofErr w:type="spellEnd"/>
      <w:r w:rsidRPr="004B3E3C">
        <w:rPr>
          <w:i/>
          <w:iCs/>
        </w:rPr>
        <w:t xml:space="preserve">-SIB </w:t>
      </w:r>
      <w:r w:rsidRPr="004B3E3C">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437556AD" w14:textId="77777777" w:rsidTr="00736C9F">
        <w:trPr>
          <w:jc w:val="center"/>
          <w:ins w:id="69"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37DD64EB" w14:textId="77777777" w:rsidR="00736C9F" w:rsidRPr="004B3E3C" w:rsidRDefault="00736C9F" w:rsidP="00F4217A">
            <w:pPr>
              <w:pStyle w:val="TAH"/>
              <w:jc w:val="left"/>
              <w:rPr>
                <w:ins w:id="70" w:author="Coroescu Liviu (1CD2)" w:date="2025-01-09T17:53:00Z" w16du:dateUtc="2025-01-09T16:53:00Z"/>
                <w:b w:val="0"/>
              </w:rPr>
            </w:pPr>
            <w:ins w:id="71" w:author="Coroescu Liviu (1CD2)" w:date="2025-01-09T17:53:00Z" w16du:dateUtc="2025-01-09T16:53:00Z">
              <w:r w:rsidRPr="004B3E3C">
                <w:rPr>
                  <w:b w:val="0"/>
                </w:rPr>
                <w:t>Derivation Path: TS 38.508-1 [14], table 4.6.3-62</w:t>
              </w:r>
            </w:ins>
          </w:p>
        </w:tc>
      </w:tr>
      <w:tr w:rsidR="00736C9F" w:rsidRPr="004B3E3C" w14:paraId="2A995BE4" w14:textId="77777777" w:rsidTr="00736C9F">
        <w:trPr>
          <w:jc w:val="center"/>
          <w:ins w:id="72"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078AF362" w14:textId="77777777" w:rsidR="00736C9F" w:rsidRPr="004B3E3C" w:rsidRDefault="00736C9F" w:rsidP="00F4217A">
            <w:pPr>
              <w:pStyle w:val="TAH"/>
              <w:rPr>
                <w:ins w:id="73" w:author="Coroescu Liviu (1CD2)" w:date="2025-01-09T17:53:00Z" w16du:dateUtc="2025-01-09T16:53:00Z"/>
              </w:rPr>
            </w:pPr>
            <w:ins w:id="74" w:author="Coroescu Liviu (1CD2)" w:date="2025-01-09T17:53:00Z" w16du:dateUtc="2025-01-09T16:5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A7A37B" w14:textId="77777777" w:rsidR="00736C9F" w:rsidRPr="004B3E3C" w:rsidRDefault="00736C9F" w:rsidP="00F4217A">
            <w:pPr>
              <w:pStyle w:val="TAH"/>
              <w:rPr>
                <w:ins w:id="75" w:author="Coroescu Liviu (1CD2)" w:date="2025-01-09T17:53:00Z" w16du:dateUtc="2025-01-09T16:53:00Z"/>
              </w:rPr>
            </w:pPr>
            <w:ins w:id="76" w:author="Coroescu Liviu (1CD2)" w:date="2025-01-09T17:53:00Z" w16du:dateUtc="2025-01-09T16:5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79E51" w14:textId="77777777" w:rsidR="00736C9F" w:rsidRPr="004B3E3C" w:rsidRDefault="00736C9F" w:rsidP="00F4217A">
            <w:pPr>
              <w:pStyle w:val="TAH"/>
              <w:rPr>
                <w:ins w:id="77" w:author="Coroescu Liviu (1CD2)" w:date="2025-01-09T17:53:00Z" w16du:dateUtc="2025-01-09T16:53:00Z"/>
              </w:rPr>
            </w:pPr>
            <w:ins w:id="78" w:author="Coroescu Liviu (1CD2)" w:date="2025-01-09T17:53:00Z" w16du:dateUtc="2025-01-09T16:5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AC17459" w14:textId="77777777" w:rsidR="00736C9F" w:rsidRPr="004B3E3C" w:rsidRDefault="00736C9F" w:rsidP="00F4217A">
            <w:pPr>
              <w:pStyle w:val="TAH"/>
              <w:rPr>
                <w:ins w:id="79" w:author="Coroescu Liviu (1CD2)" w:date="2025-01-09T17:53:00Z" w16du:dateUtc="2025-01-09T16:53:00Z"/>
              </w:rPr>
            </w:pPr>
            <w:ins w:id="80" w:author="Coroescu Liviu (1CD2)" w:date="2025-01-09T17:53:00Z" w16du:dateUtc="2025-01-09T16:53:00Z">
              <w:r w:rsidRPr="004B3E3C">
                <w:t>Condition</w:t>
              </w:r>
            </w:ins>
          </w:p>
        </w:tc>
      </w:tr>
      <w:tr w:rsidR="00736C9F" w:rsidRPr="004B3E3C" w14:paraId="6A2C341A" w14:textId="77777777" w:rsidTr="00736C9F">
        <w:trPr>
          <w:jc w:val="center"/>
          <w:ins w:id="81"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8670056" w14:textId="77777777" w:rsidR="00736C9F" w:rsidRPr="004B3E3C" w:rsidRDefault="00736C9F" w:rsidP="00F4217A">
            <w:pPr>
              <w:pStyle w:val="TAL"/>
              <w:rPr>
                <w:ins w:id="82" w:author="Coroescu Liviu (1CD2)" w:date="2025-01-09T17:53:00Z" w16du:dateUtc="2025-01-09T16:53:00Z"/>
              </w:rPr>
            </w:pPr>
            <w:proofErr w:type="spellStart"/>
            <w:ins w:id="83" w:author="Coroescu Liviu (1CD2)" w:date="2025-01-09T17:53:00Z" w16du:dateUtc="2025-01-09T16:5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284BA2A" w14:textId="77777777" w:rsidR="00736C9F" w:rsidRPr="004B3E3C" w:rsidRDefault="00736C9F" w:rsidP="00F4217A">
            <w:pPr>
              <w:pStyle w:val="TAL"/>
              <w:rPr>
                <w:ins w:id="84"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38E68558" w14:textId="77777777" w:rsidR="00736C9F" w:rsidRPr="004B3E3C" w:rsidRDefault="00736C9F" w:rsidP="00F4217A">
            <w:pPr>
              <w:pStyle w:val="TAL"/>
              <w:rPr>
                <w:ins w:id="85"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7E9661A0" w14:textId="77777777" w:rsidR="00736C9F" w:rsidRPr="004B3E3C" w:rsidRDefault="00736C9F" w:rsidP="00F4217A">
            <w:pPr>
              <w:pStyle w:val="TAL"/>
              <w:rPr>
                <w:ins w:id="86" w:author="Coroescu Liviu (1CD2)" w:date="2025-01-09T17:53:00Z" w16du:dateUtc="2025-01-09T16:53:00Z"/>
              </w:rPr>
            </w:pPr>
          </w:p>
        </w:tc>
      </w:tr>
      <w:tr w:rsidR="00736C9F" w:rsidRPr="004B3E3C" w14:paraId="66D7A0CB" w14:textId="77777777" w:rsidTr="00736C9F">
        <w:trPr>
          <w:jc w:val="center"/>
          <w:ins w:id="87" w:author="Coroescu Liviu (1CD2)" w:date="2025-01-09T17:53:00Z"/>
        </w:trPr>
        <w:tc>
          <w:tcPr>
            <w:tcW w:w="4535" w:type="dxa"/>
            <w:vMerge w:val="restart"/>
            <w:tcBorders>
              <w:top w:val="single" w:sz="4" w:space="0" w:color="auto"/>
              <w:left w:val="single" w:sz="4" w:space="0" w:color="auto"/>
              <w:right w:val="single" w:sz="4" w:space="0" w:color="auto"/>
            </w:tcBorders>
            <w:hideMark/>
          </w:tcPr>
          <w:p w14:paraId="3CD7C8C0" w14:textId="77777777" w:rsidR="00736C9F" w:rsidRPr="0067785B" w:rsidRDefault="00736C9F" w:rsidP="00F4217A">
            <w:pPr>
              <w:pStyle w:val="TAL"/>
              <w:rPr>
                <w:ins w:id="88" w:author="Coroescu Liviu (1CD2)" w:date="2025-01-09T17:53:00Z" w16du:dateUtc="2025-01-09T16:53:00Z"/>
              </w:rPr>
            </w:pPr>
            <w:ins w:id="89" w:author="Coroescu Liviu (1CD2)" w:date="2025-01-09T17:53:00Z" w16du:dateUtc="2025-01-09T16:53:00Z">
              <w:r w:rsidRPr="0067785B">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D3D3887" w14:textId="77777777" w:rsidR="00736C9F" w:rsidRPr="0067785B" w:rsidRDefault="00736C9F" w:rsidP="00F4217A">
            <w:pPr>
              <w:pStyle w:val="TAL"/>
              <w:rPr>
                <w:ins w:id="90" w:author="Coroescu Liviu (1CD2)" w:date="2025-01-09T17:53:00Z" w16du:dateUtc="2025-01-09T16:53:00Z"/>
              </w:rPr>
            </w:pPr>
            <w:ins w:id="91" w:author="Coroescu Liviu (1CD2)" w:date="2025-01-09T17:53:00Z" w16du:dateUtc="2025-01-09T16:53:00Z">
              <w:r w:rsidRPr="0067785B">
                <w:t>23</w:t>
              </w:r>
            </w:ins>
          </w:p>
        </w:tc>
        <w:tc>
          <w:tcPr>
            <w:tcW w:w="1700" w:type="dxa"/>
            <w:tcBorders>
              <w:top w:val="single" w:sz="4" w:space="0" w:color="auto"/>
              <w:left w:val="single" w:sz="4" w:space="0" w:color="auto"/>
              <w:bottom w:val="single" w:sz="4" w:space="0" w:color="auto"/>
              <w:right w:val="single" w:sz="4" w:space="0" w:color="auto"/>
            </w:tcBorders>
            <w:hideMark/>
          </w:tcPr>
          <w:p w14:paraId="70AE7785" w14:textId="77777777" w:rsidR="00736C9F" w:rsidRPr="0067785B" w:rsidRDefault="00736C9F" w:rsidP="00F4217A">
            <w:pPr>
              <w:pStyle w:val="TAL"/>
              <w:rPr>
                <w:ins w:id="92" w:author="Coroescu Liviu (1CD2)" w:date="2025-01-09T17:53:00Z" w16du:dateUtc="2025-01-09T16:53:00Z"/>
              </w:rPr>
            </w:pPr>
            <w:ins w:id="93" w:author="Coroescu Liviu (1CD2)" w:date="2025-01-09T17:53:00Z" w16du:dateUtc="2025-01-09T16:53:00Z">
              <w:r w:rsidRPr="0067785B">
                <w:t>23 dBm</w:t>
              </w:r>
            </w:ins>
          </w:p>
        </w:tc>
        <w:tc>
          <w:tcPr>
            <w:tcW w:w="1245" w:type="dxa"/>
            <w:tcBorders>
              <w:top w:val="single" w:sz="4" w:space="0" w:color="auto"/>
              <w:left w:val="single" w:sz="4" w:space="0" w:color="auto"/>
              <w:bottom w:val="single" w:sz="4" w:space="0" w:color="auto"/>
              <w:right w:val="single" w:sz="4" w:space="0" w:color="auto"/>
            </w:tcBorders>
          </w:tcPr>
          <w:p w14:paraId="702C1968" w14:textId="1253EFEF" w:rsidR="00736C9F" w:rsidRPr="004B3E3C" w:rsidRDefault="00736C9F" w:rsidP="00F4217A">
            <w:pPr>
              <w:pStyle w:val="TAL"/>
              <w:rPr>
                <w:ins w:id="94" w:author="Coroescu Liviu (1CD2)" w:date="2025-01-09T17:53:00Z" w16du:dateUtc="2025-01-09T16:53:00Z"/>
              </w:rPr>
            </w:pPr>
            <w:ins w:id="95" w:author="Coroescu Liviu (1CD2)" w:date="2025-01-09T17:54:00Z" w16du:dateUtc="2025-01-09T16:54:00Z">
              <w:r>
                <w:t>UE PC3</w:t>
              </w:r>
            </w:ins>
          </w:p>
        </w:tc>
      </w:tr>
      <w:tr w:rsidR="00736C9F" w:rsidRPr="004B3E3C" w14:paraId="70064756" w14:textId="77777777" w:rsidTr="00736C9F">
        <w:trPr>
          <w:jc w:val="center"/>
          <w:ins w:id="96" w:author="Coroescu Liviu (1CD2)" w:date="2025-01-09T17:53:00Z"/>
        </w:trPr>
        <w:tc>
          <w:tcPr>
            <w:tcW w:w="4535" w:type="dxa"/>
            <w:vMerge/>
            <w:tcBorders>
              <w:left w:val="single" w:sz="4" w:space="0" w:color="auto"/>
              <w:bottom w:val="single" w:sz="4" w:space="0" w:color="auto"/>
              <w:right w:val="single" w:sz="4" w:space="0" w:color="auto"/>
            </w:tcBorders>
          </w:tcPr>
          <w:p w14:paraId="22CCF2CF" w14:textId="77777777" w:rsidR="00736C9F" w:rsidRPr="0067785B" w:rsidRDefault="00736C9F" w:rsidP="00736C9F">
            <w:pPr>
              <w:pStyle w:val="TAL"/>
              <w:rPr>
                <w:ins w:id="97" w:author="Coroescu Liviu (1CD2)" w:date="2025-01-09T17:53:00Z" w16du:dateUtc="2025-01-09T16:53:00Z"/>
              </w:rPr>
            </w:pPr>
          </w:p>
        </w:tc>
        <w:tc>
          <w:tcPr>
            <w:tcW w:w="2267" w:type="dxa"/>
            <w:tcBorders>
              <w:top w:val="single" w:sz="4" w:space="0" w:color="auto"/>
              <w:left w:val="single" w:sz="4" w:space="0" w:color="auto"/>
              <w:bottom w:val="single" w:sz="4" w:space="0" w:color="auto"/>
              <w:right w:val="single" w:sz="4" w:space="0" w:color="auto"/>
            </w:tcBorders>
          </w:tcPr>
          <w:p w14:paraId="2B8BBCAD" w14:textId="23D73B30" w:rsidR="00736C9F" w:rsidRPr="0067785B" w:rsidRDefault="00A23C34" w:rsidP="00736C9F">
            <w:pPr>
              <w:pStyle w:val="TAL"/>
              <w:rPr>
                <w:ins w:id="98" w:author="Coroescu Liviu (1CD2)" w:date="2025-01-09T17:53:00Z" w16du:dateUtc="2025-01-09T16:53:00Z"/>
              </w:rPr>
            </w:pPr>
            <w:ins w:id="99" w:author="Coroescu Liviu (1CD2)" w:date="2025-02-17T08:19:00Z" w16du:dateUtc="2025-02-17T07:19:00Z">
              <w:r w:rsidRPr="0067785B">
                <w:t>35</w:t>
              </w:r>
            </w:ins>
          </w:p>
        </w:tc>
        <w:tc>
          <w:tcPr>
            <w:tcW w:w="1700" w:type="dxa"/>
            <w:tcBorders>
              <w:top w:val="single" w:sz="4" w:space="0" w:color="auto"/>
              <w:left w:val="single" w:sz="4" w:space="0" w:color="auto"/>
              <w:bottom w:val="single" w:sz="4" w:space="0" w:color="auto"/>
              <w:right w:val="single" w:sz="4" w:space="0" w:color="auto"/>
            </w:tcBorders>
          </w:tcPr>
          <w:p w14:paraId="2AD20BA5" w14:textId="39974418" w:rsidR="00736C9F" w:rsidRPr="0067785B" w:rsidRDefault="00A23C34" w:rsidP="00736C9F">
            <w:pPr>
              <w:pStyle w:val="TAL"/>
              <w:rPr>
                <w:ins w:id="100" w:author="Coroescu Liviu (1CD2)" w:date="2025-01-09T17:53:00Z" w16du:dateUtc="2025-01-09T16:53:00Z"/>
              </w:rPr>
            </w:pPr>
            <w:ins w:id="101" w:author="Coroescu Liviu (1CD2)" w:date="2025-02-17T08:19:00Z" w16du:dateUtc="2025-02-17T07:19:00Z">
              <w:r w:rsidRPr="0067785B">
                <w:t>35</w:t>
              </w:r>
            </w:ins>
            <w:ins w:id="102" w:author="Coroescu Liviu (1CD2)" w:date="2025-01-09T17:54:00Z" w16du:dateUtc="2025-01-09T16:54:00Z">
              <w:r w:rsidR="00736C9F" w:rsidRPr="0067785B">
                <w:t xml:space="preserve"> dBm</w:t>
              </w:r>
            </w:ins>
          </w:p>
        </w:tc>
        <w:tc>
          <w:tcPr>
            <w:tcW w:w="1245" w:type="dxa"/>
            <w:tcBorders>
              <w:top w:val="single" w:sz="4" w:space="0" w:color="auto"/>
              <w:left w:val="single" w:sz="4" w:space="0" w:color="auto"/>
              <w:bottom w:val="single" w:sz="4" w:space="0" w:color="auto"/>
              <w:right w:val="single" w:sz="4" w:space="0" w:color="auto"/>
            </w:tcBorders>
          </w:tcPr>
          <w:p w14:paraId="571587C4" w14:textId="3D5ED02F" w:rsidR="00736C9F" w:rsidRPr="004B3E3C" w:rsidRDefault="00736C9F" w:rsidP="00736C9F">
            <w:pPr>
              <w:pStyle w:val="TAL"/>
              <w:rPr>
                <w:ins w:id="103" w:author="Coroescu Liviu (1CD2)" w:date="2025-01-09T17:53:00Z" w16du:dateUtc="2025-01-09T16:53:00Z"/>
              </w:rPr>
            </w:pPr>
            <w:ins w:id="104" w:author="Coroescu Liviu (1CD2)" w:date="2025-01-09T17:54:00Z" w16du:dateUtc="2025-01-09T16:54:00Z">
              <w:r>
                <w:t>UE PC1</w:t>
              </w:r>
            </w:ins>
          </w:p>
        </w:tc>
      </w:tr>
      <w:tr w:rsidR="00736C9F" w:rsidRPr="004B3E3C" w14:paraId="14B8702E" w14:textId="77777777" w:rsidTr="00736C9F">
        <w:trPr>
          <w:jc w:val="center"/>
          <w:ins w:id="105"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794068E1" w14:textId="77777777" w:rsidR="00736C9F" w:rsidRPr="004B3E3C" w:rsidRDefault="00736C9F" w:rsidP="00736C9F">
            <w:pPr>
              <w:pStyle w:val="TAL"/>
              <w:rPr>
                <w:ins w:id="106" w:author="Coroescu Liviu (1CD2)" w:date="2025-01-09T17:53:00Z" w16du:dateUtc="2025-01-09T16:53:00Z"/>
                <w:iCs/>
              </w:rPr>
            </w:pPr>
            <w:ins w:id="107" w:author="Coroescu Liviu (1CD2)" w:date="2025-01-09T17:53:00Z" w16du:dateUtc="2025-01-09T16:5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7047779" w14:textId="77777777" w:rsidR="00736C9F" w:rsidRPr="004B3E3C" w:rsidRDefault="00736C9F" w:rsidP="00736C9F">
            <w:pPr>
              <w:pStyle w:val="TAL"/>
              <w:rPr>
                <w:ins w:id="108"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416840FD" w14:textId="77777777" w:rsidR="00736C9F" w:rsidRPr="004B3E3C" w:rsidRDefault="00736C9F" w:rsidP="00736C9F">
            <w:pPr>
              <w:pStyle w:val="TAL"/>
              <w:rPr>
                <w:ins w:id="109"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5791F031" w14:textId="77777777" w:rsidR="00736C9F" w:rsidRPr="004B3E3C" w:rsidRDefault="00736C9F" w:rsidP="00736C9F">
            <w:pPr>
              <w:pStyle w:val="TAL"/>
              <w:rPr>
                <w:ins w:id="110" w:author="Coroescu Liviu (1CD2)" w:date="2025-01-09T17:53:00Z" w16du:dateUtc="2025-01-09T16:53:00Z"/>
              </w:rPr>
            </w:pPr>
          </w:p>
        </w:tc>
      </w:tr>
    </w:tbl>
    <w:p w14:paraId="3C484F7B" w14:textId="77777777" w:rsidR="00736C9F" w:rsidRDefault="00736C9F" w:rsidP="00736C9F">
      <w:pPr>
        <w:rPr>
          <w:ins w:id="111" w:author="Coroescu Liviu (1CD2)" w:date="2025-01-09T17:53:00Z" w16du:dateUtc="2025-01-09T16:5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rsidDel="00736C9F" w14:paraId="14738BCD" w14:textId="7F67D01C" w:rsidTr="00F4217A">
        <w:trPr>
          <w:jc w:val="center"/>
          <w:del w:id="112"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58461A80" w14:textId="70C2E212" w:rsidR="00736C9F" w:rsidRPr="004B3E3C" w:rsidDel="00736C9F" w:rsidRDefault="00736C9F" w:rsidP="00F4217A">
            <w:pPr>
              <w:pStyle w:val="TAH"/>
              <w:jc w:val="left"/>
              <w:rPr>
                <w:del w:id="113" w:author="Coroescu Liviu (1CD2)" w:date="2025-01-09T17:53:00Z" w16du:dateUtc="2025-01-09T16:53:00Z"/>
                <w:b w:val="0"/>
              </w:rPr>
            </w:pPr>
            <w:del w:id="114" w:author="Coroescu Liviu (1CD2)" w:date="2025-01-09T17:53:00Z" w16du:dateUtc="2025-01-09T16:53:00Z">
              <w:r w:rsidRPr="004B3E3C" w:rsidDel="00736C9F">
                <w:rPr>
                  <w:b w:val="0"/>
                </w:rPr>
                <w:delText>Derivation Path: TS 38.508-1 [14], table 4.6.3-62</w:delText>
              </w:r>
            </w:del>
          </w:p>
        </w:tc>
      </w:tr>
      <w:tr w:rsidR="00736C9F" w:rsidRPr="004B3E3C" w:rsidDel="00736C9F" w14:paraId="3D53E09F" w14:textId="27CBFC91" w:rsidTr="00F4217A">
        <w:trPr>
          <w:jc w:val="center"/>
          <w:del w:id="115"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2FC6EF25" w14:textId="46BF2D4F" w:rsidR="00736C9F" w:rsidRPr="004B3E3C" w:rsidDel="00736C9F" w:rsidRDefault="00736C9F" w:rsidP="00F4217A">
            <w:pPr>
              <w:pStyle w:val="TAH"/>
              <w:rPr>
                <w:del w:id="116" w:author="Coroescu Liviu (1CD2)" w:date="2025-01-09T17:53:00Z" w16du:dateUtc="2025-01-09T16:53:00Z"/>
              </w:rPr>
            </w:pPr>
            <w:del w:id="117" w:author="Coroescu Liviu (1CD2)" w:date="2025-01-09T17:53:00Z" w16du:dateUtc="2025-01-09T16:53:00Z">
              <w:r w:rsidRPr="004B3E3C" w:rsidDel="00736C9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DD136B4" w14:textId="634D051E" w:rsidR="00736C9F" w:rsidRPr="004B3E3C" w:rsidDel="00736C9F" w:rsidRDefault="00736C9F" w:rsidP="00F4217A">
            <w:pPr>
              <w:pStyle w:val="TAH"/>
              <w:rPr>
                <w:del w:id="118" w:author="Coroescu Liviu (1CD2)" w:date="2025-01-09T17:53:00Z" w16du:dateUtc="2025-01-09T16:53:00Z"/>
              </w:rPr>
            </w:pPr>
            <w:del w:id="119" w:author="Coroescu Liviu (1CD2)" w:date="2025-01-09T17:53:00Z" w16du:dateUtc="2025-01-09T16:53:00Z">
              <w:r w:rsidRPr="004B3E3C" w:rsidDel="00736C9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E2C968B" w14:textId="1689FCFA" w:rsidR="00736C9F" w:rsidRPr="004B3E3C" w:rsidDel="00736C9F" w:rsidRDefault="00736C9F" w:rsidP="00F4217A">
            <w:pPr>
              <w:pStyle w:val="TAH"/>
              <w:rPr>
                <w:del w:id="120" w:author="Coroescu Liviu (1CD2)" w:date="2025-01-09T17:53:00Z" w16du:dateUtc="2025-01-09T16:53:00Z"/>
              </w:rPr>
            </w:pPr>
            <w:del w:id="121" w:author="Coroescu Liviu (1CD2)" w:date="2025-01-09T17:53:00Z" w16du:dateUtc="2025-01-09T16:53:00Z">
              <w:r w:rsidRPr="004B3E3C" w:rsidDel="00736C9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F9835C6" w14:textId="04C229D8" w:rsidR="00736C9F" w:rsidRPr="004B3E3C" w:rsidDel="00736C9F" w:rsidRDefault="00736C9F" w:rsidP="00F4217A">
            <w:pPr>
              <w:pStyle w:val="TAH"/>
              <w:rPr>
                <w:del w:id="122" w:author="Coroescu Liviu (1CD2)" w:date="2025-01-09T17:53:00Z" w16du:dateUtc="2025-01-09T16:53:00Z"/>
              </w:rPr>
            </w:pPr>
            <w:del w:id="123" w:author="Coroescu Liviu (1CD2)" w:date="2025-01-09T17:53:00Z" w16du:dateUtc="2025-01-09T16:53:00Z">
              <w:r w:rsidRPr="004B3E3C" w:rsidDel="00736C9F">
                <w:delText>Condition</w:delText>
              </w:r>
            </w:del>
          </w:p>
        </w:tc>
      </w:tr>
      <w:tr w:rsidR="00736C9F" w:rsidRPr="004B3E3C" w:rsidDel="00736C9F" w14:paraId="5A99D01B" w14:textId="62CF6DE9" w:rsidTr="00F4217A">
        <w:trPr>
          <w:jc w:val="center"/>
          <w:del w:id="124"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5DCF89F" w14:textId="68777B5A" w:rsidR="00736C9F" w:rsidRPr="004B3E3C" w:rsidDel="00736C9F" w:rsidRDefault="00736C9F" w:rsidP="00F4217A">
            <w:pPr>
              <w:pStyle w:val="TAL"/>
              <w:rPr>
                <w:del w:id="125" w:author="Coroescu Liviu (1CD2)" w:date="2025-01-09T17:53:00Z" w16du:dateUtc="2025-01-09T16:53:00Z"/>
              </w:rPr>
            </w:pPr>
            <w:del w:id="126" w:author="Coroescu Liviu (1CD2)" w:date="2025-01-09T17:53:00Z" w16du:dateUtc="2025-01-09T16:53:00Z">
              <w:r w:rsidRPr="004B3E3C" w:rsidDel="00736C9F">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193AC2D5" w14:textId="4AC416C4" w:rsidR="00736C9F" w:rsidRPr="004B3E3C" w:rsidDel="00736C9F" w:rsidRDefault="00736C9F" w:rsidP="00F4217A">
            <w:pPr>
              <w:pStyle w:val="TAL"/>
              <w:rPr>
                <w:del w:id="127"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7E511B66" w14:textId="5FAA4CB2" w:rsidR="00736C9F" w:rsidRPr="004B3E3C" w:rsidDel="00736C9F" w:rsidRDefault="00736C9F" w:rsidP="00F4217A">
            <w:pPr>
              <w:pStyle w:val="TAL"/>
              <w:rPr>
                <w:del w:id="128"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089516D6" w14:textId="234D2D4B" w:rsidR="00736C9F" w:rsidRPr="004B3E3C" w:rsidDel="00736C9F" w:rsidRDefault="00736C9F" w:rsidP="00F4217A">
            <w:pPr>
              <w:pStyle w:val="TAL"/>
              <w:rPr>
                <w:del w:id="129" w:author="Coroescu Liviu (1CD2)" w:date="2025-01-09T17:53:00Z" w16du:dateUtc="2025-01-09T16:53:00Z"/>
              </w:rPr>
            </w:pPr>
          </w:p>
        </w:tc>
      </w:tr>
      <w:tr w:rsidR="00736C9F" w:rsidRPr="004B3E3C" w:rsidDel="00736C9F" w14:paraId="35D7C3D5" w14:textId="63FBB233" w:rsidTr="00F4217A">
        <w:trPr>
          <w:jc w:val="center"/>
          <w:del w:id="130"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9D176C5" w14:textId="5E488626" w:rsidR="00736C9F" w:rsidRPr="004B3E3C" w:rsidDel="00736C9F" w:rsidRDefault="00736C9F" w:rsidP="00F4217A">
            <w:pPr>
              <w:pStyle w:val="TAL"/>
              <w:rPr>
                <w:del w:id="131" w:author="Coroescu Liviu (1CD2)" w:date="2025-01-09T17:53:00Z" w16du:dateUtc="2025-01-09T16:53:00Z"/>
              </w:rPr>
            </w:pPr>
            <w:del w:id="132" w:author="Coroescu Liviu (1CD2)" w:date="2025-01-09T17:53:00Z" w16du:dateUtc="2025-01-09T16:53:00Z">
              <w:r w:rsidRPr="004B3E3C" w:rsidDel="00736C9F">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53C65109" w14:textId="3F154D16" w:rsidR="00736C9F" w:rsidRPr="004B3E3C" w:rsidDel="00736C9F" w:rsidRDefault="00736C9F" w:rsidP="00F4217A">
            <w:pPr>
              <w:pStyle w:val="TAL"/>
              <w:rPr>
                <w:del w:id="133" w:author="Coroescu Liviu (1CD2)" w:date="2025-01-09T17:53:00Z" w16du:dateUtc="2025-01-09T16:53:00Z"/>
              </w:rPr>
            </w:pPr>
            <w:del w:id="134" w:author="Coroescu Liviu (1CD2)" w:date="2025-01-09T17:53:00Z" w16du:dateUtc="2025-01-09T16:53:00Z">
              <w:r w:rsidRPr="004B3E3C" w:rsidDel="00736C9F">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7A1FAE91" w14:textId="4F80F5A1" w:rsidR="00736C9F" w:rsidRPr="004B3E3C" w:rsidDel="00736C9F" w:rsidRDefault="00736C9F" w:rsidP="00F4217A">
            <w:pPr>
              <w:pStyle w:val="TAL"/>
              <w:rPr>
                <w:del w:id="135" w:author="Coroescu Liviu (1CD2)" w:date="2025-01-09T17:53:00Z" w16du:dateUtc="2025-01-09T16:53:00Z"/>
              </w:rPr>
            </w:pPr>
            <w:del w:id="136" w:author="Coroescu Liviu (1CD2)" w:date="2025-01-09T17:53:00Z" w16du:dateUtc="2025-01-09T16:53:00Z">
              <w:r w:rsidRPr="004B3E3C" w:rsidDel="00736C9F">
                <w:delText>23 dBm</w:delText>
              </w:r>
            </w:del>
          </w:p>
        </w:tc>
        <w:tc>
          <w:tcPr>
            <w:tcW w:w="1245" w:type="dxa"/>
            <w:tcBorders>
              <w:top w:val="single" w:sz="4" w:space="0" w:color="auto"/>
              <w:left w:val="single" w:sz="4" w:space="0" w:color="auto"/>
              <w:bottom w:val="single" w:sz="4" w:space="0" w:color="auto"/>
              <w:right w:val="single" w:sz="4" w:space="0" w:color="auto"/>
            </w:tcBorders>
          </w:tcPr>
          <w:p w14:paraId="2C78EAE3" w14:textId="215C10C2" w:rsidR="00736C9F" w:rsidRPr="004B3E3C" w:rsidDel="00736C9F" w:rsidRDefault="00736C9F" w:rsidP="00F4217A">
            <w:pPr>
              <w:pStyle w:val="TAL"/>
              <w:rPr>
                <w:del w:id="137" w:author="Coroescu Liviu (1CD2)" w:date="2025-01-09T17:53:00Z" w16du:dateUtc="2025-01-09T16:53:00Z"/>
              </w:rPr>
            </w:pPr>
          </w:p>
        </w:tc>
      </w:tr>
      <w:tr w:rsidR="00736C9F" w:rsidRPr="004B3E3C" w:rsidDel="00736C9F" w14:paraId="0A2894C6" w14:textId="728DE74D" w:rsidTr="00F4217A">
        <w:trPr>
          <w:jc w:val="center"/>
          <w:del w:id="138"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31809327" w14:textId="1ED05E3C" w:rsidR="00736C9F" w:rsidRPr="004B3E3C" w:rsidDel="00736C9F" w:rsidRDefault="00736C9F" w:rsidP="00F4217A">
            <w:pPr>
              <w:pStyle w:val="TAL"/>
              <w:rPr>
                <w:del w:id="139" w:author="Coroescu Liviu (1CD2)" w:date="2025-01-09T17:53:00Z" w16du:dateUtc="2025-01-09T16:53:00Z"/>
                <w:iCs/>
              </w:rPr>
            </w:pPr>
            <w:del w:id="140" w:author="Coroescu Liviu (1CD2)" w:date="2025-01-09T17:53:00Z" w16du:dateUtc="2025-01-09T16:53:00Z">
              <w:r w:rsidRPr="004B3E3C" w:rsidDel="00736C9F">
                <w:delText>}</w:delText>
              </w:r>
            </w:del>
          </w:p>
        </w:tc>
        <w:tc>
          <w:tcPr>
            <w:tcW w:w="2267" w:type="dxa"/>
            <w:tcBorders>
              <w:top w:val="single" w:sz="4" w:space="0" w:color="auto"/>
              <w:left w:val="single" w:sz="4" w:space="0" w:color="auto"/>
              <w:bottom w:val="single" w:sz="4" w:space="0" w:color="auto"/>
              <w:right w:val="single" w:sz="4" w:space="0" w:color="auto"/>
            </w:tcBorders>
          </w:tcPr>
          <w:p w14:paraId="2C9A11AA" w14:textId="3ABBE5CF" w:rsidR="00736C9F" w:rsidRPr="004B3E3C" w:rsidDel="00736C9F" w:rsidRDefault="00736C9F" w:rsidP="00F4217A">
            <w:pPr>
              <w:pStyle w:val="TAL"/>
              <w:rPr>
                <w:del w:id="141"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2DA48013" w14:textId="556C1103" w:rsidR="00736C9F" w:rsidRPr="004B3E3C" w:rsidDel="00736C9F" w:rsidRDefault="00736C9F" w:rsidP="00F4217A">
            <w:pPr>
              <w:pStyle w:val="TAL"/>
              <w:rPr>
                <w:del w:id="142"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1AD22029" w14:textId="2DD57FA0" w:rsidR="00736C9F" w:rsidRPr="004B3E3C" w:rsidDel="00736C9F" w:rsidRDefault="00736C9F" w:rsidP="00F4217A">
            <w:pPr>
              <w:pStyle w:val="TAL"/>
              <w:rPr>
                <w:del w:id="143" w:author="Coroescu Liviu (1CD2)" w:date="2025-01-09T17:53:00Z" w16du:dateUtc="2025-01-09T16:53:00Z"/>
              </w:rPr>
            </w:pPr>
          </w:p>
        </w:tc>
      </w:tr>
    </w:tbl>
    <w:p w14:paraId="51E0152B" w14:textId="112DAD27" w:rsidR="00736C9F" w:rsidRPr="004B3E3C" w:rsidDel="00736C9F" w:rsidRDefault="00736C9F" w:rsidP="00736C9F">
      <w:pPr>
        <w:rPr>
          <w:del w:id="144" w:author="Coroescu Liviu (1CD2)" w:date="2025-01-09T17:53:00Z" w16du:dateUtc="2025-01-09T16:53:00Z"/>
          <w:lang w:eastAsia="sv-SE"/>
        </w:rPr>
      </w:pPr>
    </w:p>
    <w:p w14:paraId="1C98F707" w14:textId="77777777" w:rsidR="00736C9F" w:rsidRPr="004B3E3C" w:rsidRDefault="00736C9F" w:rsidP="00736C9F">
      <w:pPr>
        <w:pStyle w:val="TH"/>
      </w:pPr>
      <w:r w:rsidRPr="004B3E3C">
        <w:lastRenderedPageBreak/>
        <w:t xml:space="preserve">Table </w:t>
      </w:r>
      <w:r w:rsidRPr="004B3E3C">
        <w:rPr>
          <w:lang w:eastAsia="sv-SE"/>
        </w:rPr>
        <w:t>5.3.2.2.1.4.3</w:t>
      </w:r>
      <w:r w:rsidRPr="004B3E3C">
        <w:t>-2: RACH-</w:t>
      </w:r>
      <w:proofErr w:type="spellStart"/>
      <w:r w:rsidRPr="004B3E3C">
        <w:t>ConfigCommon</w:t>
      </w:r>
      <w:proofErr w:type="spellEnd"/>
      <w:r w:rsidRPr="004B3E3C">
        <w:t xml:space="preserve">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74BA61C"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98A4E" w14:textId="77777777" w:rsidR="00736C9F" w:rsidRPr="004B3E3C" w:rsidRDefault="00736C9F" w:rsidP="00F4217A">
            <w:pPr>
              <w:pStyle w:val="TAH"/>
              <w:jc w:val="left"/>
              <w:rPr>
                <w:b w:val="0"/>
              </w:rPr>
            </w:pPr>
            <w:r w:rsidRPr="004B3E3C">
              <w:rPr>
                <w:b w:val="0"/>
              </w:rPr>
              <w:t>Derivation Path: TS 38.508-1 [14], table 4.6.3-128</w:t>
            </w:r>
          </w:p>
        </w:tc>
      </w:tr>
      <w:tr w:rsidR="00736C9F" w:rsidRPr="004B3E3C" w14:paraId="5C1646B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C30367F"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77411"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31C600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29DD58C" w14:textId="77777777" w:rsidR="00736C9F" w:rsidRPr="004B3E3C" w:rsidRDefault="00736C9F" w:rsidP="00F4217A">
            <w:pPr>
              <w:pStyle w:val="TAH"/>
            </w:pPr>
            <w:r w:rsidRPr="004B3E3C">
              <w:t>Condition</w:t>
            </w:r>
          </w:p>
        </w:tc>
      </w:tr>
      <w:tr w:rsidR="00736C9F" w:rsidRPr="004B3E3C" w14:paraId="3A36009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DA4D850" w14:textId="77777777" w:rsidR="00736C9F" w:rsidRPr="004B3E3C" w:rsidRDefault="00736C9F" w:rsidP="00F4217A">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180B677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8D9B2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B86B762" w14:textId="77777777" w:rsidR="00736C9F" w:rsidRPr="004B3E3C" w:rsidRDefault="00736C9F" w:rsidP="00F4217A">
            <w:pPr>
              <w:pStyle w:val="TAL"/>
            </w:pPr>
          </w:p>
        </w:tc>
      </w:tr>
      <w:tr w:rsidR="00736C9F" w:rsidRPr="004B3E3C" w14:paraId="3612995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4C29B51"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D5E2B"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9A29F7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CC7E35" w14:textId="77777777" w:rsidR="00736C9F" w:rsidRPr="004B3E3C" w:rsidRDefault="00736C9F" w:rsidP="00F4217A">
            <w:pPr>
              <w:pStyle w:val="TAL"/>
            </w:pPr>
          </w:p>
        </w:tc>
      </w:tr>
      <w:tr w:rsidR="00736C9F" w:rsidRPr="004B3E3C" w14:paraId="6B6DF7A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291493E"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1AB3909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75BDB14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9465D17" w14:textId="77777777" w:rsidR="00736C9F" w:rsidRPr="004B3E3C" w:rsidRDefault="00736C9F" w:rsidP="00F4217A">
            <w:pPr>
              <w:pStyle w:val="TAL"/>
            </w:pPr>
          </w:p>
        </w:tc>
      </w:tr>
      <w:tr w:rsidR="00736C9F" w:rsidRPr="004B3E3C" w14:paraId="44B5BD0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C363CA" w14:textId="77777777" w:rsidR="00736C9F" w:rsidRPr="004B3E3C" w:rsidRDefault="00736C9F" w:rsidP="00F4217A">
            <w:pPr>
              <w:pStyle w:val="TAL"/>
            </w:pPr>
            <w:r w:rsidRPr="004B3E3C">
              <w:t xml:space="preserve">  </w:t>
            </w:r>
            <w:proofErr w:type="spellStart"/>
            <w:r w:rsidRPr="004B3E3C">
              <w:t>ssb-perRACH-OccasionAndCB-PreamblesPerSSB</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D8223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CA545C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722301" w14:textId="77777777" w:rsidR="00736C9F" w:rsidRPr="004B3E3C" w:rsidRDefault="00736C9F" w:rsidP="00F4217A">
            <w:pPr>
              <w:pStyle w:val="TAL"/>
            </w:pPr>
          </w:p>
        </w:tc>
      </w:tr>
      <w:tr w:rsidR="00736C9F" w:rsidRPr="004B3E3C" w14:paraId="34A122D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B224D7B" w14:textId="77777777" w:rsidR="00736C9F" w:rsidRPr="004B3E3C" w:rsidRDefault="00736C9F" w:rsidP="00F4217A">
            <w:pPr>
              <w:pStyle w:val="TAL"/>
            </w:pPr>
            <w:r w:rsidRPr="004B3E3C">
              <w:t xml:space="preserve">    </w:t>
            </w:r>
            <w:proofErr w:type="spellStart"/>
            <w:r w:rsidRPr="004B3E3C">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30C2D" w14:textId="77777777" w:rsidR="00736C9F" w:rsidRPr="004B3E3C" w:rsidRDefault="00736C9F" w:rsidP="00F4217A">
            <w:pPr>
              <w:pStyle w:val="TAL"/>
            </w:pPr>
            <w:r w:rsidRPr="004B3E3C">
              <w:t>n48</w:t>
            </w:r>
          </w:p>
        </w:tc>
        <w:tc>
          <w:tcPr>
            <w:tcW w:w="1700" w:type="dxa"/>
            <w:tcBorders>
              <w:top w:val="single" w:sz="4" w:space="0" w:color="auto"/>
              <w:left w:val="single" w:sz="4" w:space="0" w:color="auto"/>
              <w:bottom w:val="single" w:sz="4" w:space="0" w:color="auto"/>
              <w:right w:val="single" w:sz="4" w:space="0" w:color="auto"/>
            </w:tcBorders>
          </w:tcPr>
          <w:p w14:paraId="15F6DF6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E66AEF" w14:textId="77777777" w:rsidR="00736C9F" w:rsidRPr="004B3E3C" w:rsidRDefault="00736C9F" w:rsidP="00F4217A">
            <w:pPr>
              <w:pStyle w:val="TAL"/>
            </w:pPr>
            <w:r w:rsidRPr="004B3E3C">
              <w:rPr>
                <w:lang w:eastAsia="ja-JP"/>
              </w:rPr>
              <w:t>FR2</w:t>
            </w:r>
          </w:p>
        </w:tc>
      </w:tr>
      <w:tr w:rsidR="00736C9F" w:rsidRPr="004B3E3C" w14:paraId="6C96E9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4C2B860"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D27F0AC"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048E05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6D3F625" w14:textId="77777777" w:rsidR="00736C9F" w:rsidRPr="004B3E3C" w:rsidRDefault="00736C9F" w:rsidP="00F4217A">
            <w:pPr>
              <w:pStyle w:val="TAL"/>
            </w:pPr>
          </w:p>
        </w:tc>
      </w:tr>
      <w:tr w:rsidR="00736C9F" w:rsidRPr="004B3E3C" w14:paraId="60AC790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8E309C" w14:textId="77777777" w:rsidR="00736C9F" w:rsidRPr="004B3E3C" w:rsidRDefault="00736C9F" w:rsidP="00F4217A">
            <w:pPr>
              <w:pStyle w:val="TAL"/>
            </w:pPr>
            <w:r w:rsidRPr="004B3E3C">
              <w:t xml:space="preserve">  </w:t>
            </w:r>
            <w:proofErr w:type="spellStart"/>
            <w:r w:rsidRPr="004B3E3C">
              <w:t>groupBconfigured</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EBD09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AAD73A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3A250E" w14:textId="77777777" w:rsidR="00736C9F" w:rsidRPr="004B3E3C" w:rsidRDefault="00736C9F" w:rsidP="00F4217A">
            <w:pPr>
              <w:pStyle w:val="TAL"/>
            </w:pPr>
          </w:p>
        </w:tc>
      </w:tr>
      <w:tr w:rsidR="00736C9F" w:rsidRPr="004B3E3C" w14:paraId="4F12370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3ACE84C" w14:textId="77777777" w:rsidR="00736C9F" w:rsidRPr="004B3E3C" w:rsidRDefault="00736C9F" w:rsidP="00F4217A">
            <w:pPr>
              <w:pStyle w:val="TAL"/>
            </w:pPr>
            <w:r w:rsidRPr="004B3E3C">
              <w:t xml:space="preserve">    </w:t>
            </w:r>
            <w:proofErr w:type="spellStart"/>
            <w:r w:rsidRPr="004B3E3C">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58A02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0203B06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937C3E" w14:textId="77777777" w:rsidR="00736C9F" w:rsidRPr="004B3E3C" w:rsidRDefault="00736C9F" w:rsidP="00F4217A">
            <w:pPr>
              <w:pStyle w:val="TAL"/>
            </w:pPr>
          </w:p>
        </w:tc>
      </w:tr>
      <w:tr w:rsidR="00736C9F" w:rsidRPr="004B3E3C" w14:paraId="075C901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D61CF4"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21777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3F0B3E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43243B7" w14:textId="77777777" w:rsidR="00736C9F" w:rsidRPr="004B3E3C" w:rsidRDefault="00736C9F" w:rsidP="00F4217A">
            <w:pPr>
              <w:pStyle w:val="TAL"/>
            </w:pPr>
          </w:p>
        </w:tc>
      </w:tr>
      <w:tr w:rsidR="00736C9F" w:rsidRPr="004B3E3C" w14:paraId="62A98F7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50F5B5B" w14:textId="77777777" w:rsidR="00736C9F" w:rsidRPr="004B3E3C" w:rsidRDefault="00736C9F" w:rsidP="00F4217A">
            <w:pPr>
              <w:pStyle w:val="TAL"/>
            </w:pPr>
            <w:r w:rsidRPr="004B3E3C">
              <w:t xml:space="preserve">  </w:t>
            </w:r>
            <w:proofErr w:type="spellStart"/>
            <w:r w:rsidRPr="004B3E3C">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0659C" w14:textId="77777777" w:rsidR="00736C9F" w:rsidRPr="004B3E3C" w:rsidRDefault="00736C9F" w:rsidP="00F4217A">
            <w:pPr>
              <w:pStyle w:val="TAL"/>
            </w:pPr>
            <w:r w:rsidRPr="004B3E3C">
              <w:t>sf48</w:t>
            </w:r>
          </w:p>
        </w:tc>
        <w:tc>
          <w:tcPr>
            <w:tcW w:w="1700" w:type="dxa"/>
            <w:tcBorders>
              <w:top w:val="single" w:sz="4" w:space="0" w:color="auto"/>
              <w:left w:val="single" w:sz="4" w:space="0" w:color="auto"/>
              <w:bottom w:val="single" w:sz="4" w:space="0" w:color="auto"/>
              <w:right w:val="single" w:sz="4" w:space="0" w:color="auto"/>
            </w:tcBorders>
          </w:tcPr>
          <w:p w14:paraId="10B6EA5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447D454" w14:textId="77777777" w:rsidR="00736C9F" w:rsidRPr="004B3E3C" w:rsidRDefault="00736C9F" w:rsidP="00F4217A">
            <w:pPr>
              <w:pStyle w:val="TAL"/>
            </w:pPr>
          </w:p>
        </w:tc>
      </w:tr>
      <w:tr w:rsidR="00736C9F" w:rsidRPr="004B3E3C" w14:paraId="3729DD3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DF229EB"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3ED3BE" w14:textId="77777777" w:rsidR="00736C9F" w:rsidRPr="004B3E3C" w:rsidRDefault="00736C9F" w:rsidP="00F4217A">
            <w:pPr>
              <w:pStyle w:val="TAL"/>
            </w:pPr>
            <w:r w:rsidRPr="004B3E3C">
              <w:rPr>
                <w:rFonts w:cs="Arial"/>
                <w:bCs/>
              </w:rPr>
              <w:t>RSRP_69 +</w:t>
            </w:r>
            <w:r w:rsidRPr="004B3E3C">
              <w:rPr>
                <w:rFonts w:ascii="Calibri" w:hAnsi="Calibri" w:cs="Calibri"/>
                <w:bCs/>
              </w:rPr>
              <w:t>Δ</w:t>
            </w:r>
            <w:r w:rsidRPr="004B3E3C">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B4E02C7" w14:textId="77777777" w:rsidR="00736C9F" w:rsidRPr="004B3E3C" w:rsidRDefault="00736C9F" w:rsidP="00F4217A">
            <w:pPr>
              <w:pStyle w:val="TAL"/>
            </w:pPr>
            <w:r w:rsidRPr="004B3E3C">
              <w:rPr>
                <w:rFonts w:cs="Arial"/>
                <w:bCs/>
              </w:rPr>
              <w:t>Δ</w:t>
            </w:r>
            <w:r w:rsidRPr="004B3E3C">
              <w:rPr>
                <w:rFonts w:cs="Arial"/>
                <w:bCs/>
                <w:vertAlign w:val="subscript"/>
              </w:rPr>
              <w:t>DL</w:t>
            </w:r>
            <w:r w:rsidRPr="004B3E3C">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ACD75B7" w14:textId="77777777" w:rsidR="00736C9F" w:rsidRPr="004B3E3C" w:rsidRDefault="00736C9F" w:rsidP="00F4217A">
            <w:pPr>
              <w:pStyle w:val="TAL"/>
            </w:pPr>
          </w:p>
        </w:tc>
      </w:tr>
      <w:tr w:rsidR="00736C9F" w:rsidRPr="004B3E3C" w14:paraId="046AD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C17C0C5"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4B3E3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9E154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A3FE98" w14:textId="77777777" w:rsidR="00736C9F" w:rsidRPr="004B3E3C" w:rsidRDefault="00736C9F" w:rsidP="00F4217A">
            <w:pPr>
              <w:pStyle w:val="TAL"/>
            </w:pPr>
          </w:p>
        </w:tc>
      </w:tr>
      <w:tr w:rsidR="00736C9F" w:rsidRPr="004B3E3C" w14:paraId="761633B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858F44"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28D5D2D6"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0618E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F57855" w14:textId="77777777" w:rsidR="00736C9F" w:rsidRPr="004B3E3C" w:rsidRDefault="00736C9F" w:rsidP="00F4217A">
            <w:pPr>
              <w:pStyle w:val="TAL"/>
            </w:pPr>
          </w:p>
        </w:tc>
      </w:tr>
      <w:tr w:rsidR="00736C9F" w:rsidRPr="004B3E3C" w14:paraId="6954285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CCBB1DA"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72CA1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7BFC2A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9B4288" w14:textId="77777777" w:rsidR="00736C9F" w:rsidRPr="004B3E3C" w:rsidRDefault="00736C9F" w:rsidP="00F4217A">
            <w:pPr>
              <w:pStyle w:val="TAL"/>
            </w:pPr>
          </w:p>
        </w:tc>
      </w:tr>
      <w:tr w:rsidR="00736C9F" w:rsidRPr="004B3E3C" w14:paraId="4288906C"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5C9D19CD"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1F3B92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E129AF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CF6CAA" w14:textId="77777777" w:rsidR="00736C9F" w:rsidRPr="004B3E3C" w:rsidRDefault="00736C9F" w:rsidP="00F4217A">
            <w:pPr>
              <w:pStyle w:val="TAL"/>
            </w:pPr>
          </w:p>
        </w:tc>
      </w:tr>
      <w:tr w:rsidR="00736C9F" w:rsidRPr="004B3E3C" w14:paraId="4EA021C5" w14:textId="77777777" w:rsidTr="00F4217A">
        <w:trPr>
          <w:jc w:val="center"/>
        </w:trPr>
        <w:tc>
          <w:tcPr>
            <w:tcW w:w="4535" w:type="dxa"/>
            <w:tcBorders>
              <w:top w:val="nil"/>
              <w:left w:val="single" w:sz="4" w:space="0" w:color="auto"/>
              <w:bottom w:val="single" w:sz="4" w:space="0" w:color="auto"/>
              <w:right w:val="single" w:sz="4" w:space="0" w:color="auto"/>
            </w:tcBorders>
          </w:tcPr>
          <w:p w14:paraId="0C1950D6"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23ECDC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E6A03D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4215AAB" w14:textId="77777777" w:rsidR="00736C9F" w:rsidRPr="004B3E3C" w:rsidRDefault="00736C9F" w:rsidP="00F4217A">
            <w:pPr>
              <w:pStyle w:val="TAL"/>
            </w:pPr>
          </w:p>
        </w:tc>
      </w:tr>
      <w:tr w:rsidR="00736C9F" w:rsidRPr="004B3E3C" w14:paraId="17142E5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03C5FA0"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72D6D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4DDABE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718A239" w14:textId="77777777" w:rsidR="00736C9F" w:rsidRPr="004B3E3C" w:rsidRDefault="00736C9F" w:rsidP="00F4217A">
            <w:pPr>
              <w:pStyle w:val="TAL"/>
            </w:pPr>
          </w:p>
        </w:tc>
      </w:tr>
    </w:tbl>
    <w:p w14:paraId="7C436E76" w14:textId="77777777" w:rsidR="00736C9F" w:rsidRPr="004B3E3C" w:rsidRDefault="00736C9F" w:rsidP="00736C9F"/>
    <w:p w14:paraId="41F1AC6A" w14:textId="77777777" w:rsidR="00736C9F" w:rsidRPr="004B3E3C" w:rsidRDefault="00736C9F" w:rsidP="00736C9F">
      <w:pPr>
        <w:pStyle w:val="TH"/>
      </w:pPr>
      <w:r w:rsidRPr="004B3E3C">
        <w:t xml:space="preserve">Table </w:t>
      </w:r>
      <w:r w:rsidRPr="004B3E3C">
        <w:rPr>
          <w:lang w:eastAsia="sv-SE"/>
        </w:rPr>
        <w:t>5.3.2.2.1.4.3</w:t>
      </w:r>
      <w:r w:rsidRPr="004B3E3C">
        <w:t>-3: RACH-</w:t>
      </w:r>
      <w:proofErr w:type="spellStart"/>
      <w:r w:rsidRPr="004B3E3C">
        <w:t>ConfigGeneric</w:t>
      </w:r>
      <w:proofErr w:type="spellEnd"/>
      <w:r w:rsidRPr="004B3E3C">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CD2DB2A"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70289C" w14:textId="77777777" w:rsidR="00736C9F" w:rsidRPr="004B3E3C" w:rsidRDefault="00736C9F" w:rsidP="00F4217A">
            <w:pPr>
              <w:pStyle w:val="TAH"/>
              <w:jc w:val="left"/>
              <w:rPr>
                <w:b w:val="0"/>
              </w:rPr>
            </w:pPr>
            <w:r w:rsidRPr="004B3E3C">
              <w:rPr>
                <w:b w:val="0"/>
              </w:rPr>
              <w:t>Derivation Path: TS 38.508-1 [14], table 4.6.3-130</w:t>
            </w:r>
          </w:p>
        </w:tc>
      </w:tr>
      <w:tr w:rsidR="00736C9F" w:rsidRPr="004B3E3C" w14:paraId="78EF67B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02EA2B8"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512C3"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14D72D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33CA769" w14:textId="77777777" w:rsidR="00736C9F" w:rsidRPr="004B3E3C" w:rsidRDefault="00736C9F" w:rsidP="00F4217A">
            <w:pPr>
              <w:pStyle w:val="TAH"/>
            </w:pPr>
            <w:r w:rsidRPr="004B3E3C">
              <w:t>Condition</w:t>
            </w:r>
          </w:p>
        </w:tc>
      </w:tr>
      <w:tr w:rsidR="00736C9F" w:rsidRPr="004B3E3C" w14:paraId="67AD9D22"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6AF25C" w14:textId="77777777" w:rsidR="00736C9F" w:rsidRPr="004B3E3C" w:rsidRDefault="00736C9F" w:rsidP="00F4217A">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E07849"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67339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671C18" w14:textId="77777777" w:rsidR="00736C9F" w:rsidRPr="004B3E3C" w:rsidRDefault="00736C9F" w:rsidP="00F4217A">
            <w:pPr>
              <w:pStyle w:val="TAL"/>
            </w:pPr>
          </w:p>
        </w:tc>
      </w:tr>
      <w:tr w:rsidR="00736C9F" w:rsidRPr="004B3E3C" w14:paraId="0E23CC2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A720815"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CC23A"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5A4188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E4E6F" w14:textId="77777777" w:rsidR="00736C9F" w:rsidRPr="004B3E3C" w:rsidRDefault="00736C9F" w:rsidP="00F4217A">
            <w:pPr>
              <w:pStyle w:val="TAL"/>
            </w:pPr>
            <w:r w:rsidRPr="004B3E3C">
              <w:rPr>
                <w:lang w:eastAsia="ja-JP"/>
              </w:rPr>
              <w:t>FR2</w:t>
            </w:r>
          </w:p>
        </w:tc>
      </w:tr>
      <w:tr w:rsidR="00736C9F" w:rsidRPr="004B3E3C" w14:paraId="257375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E5C7147"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B727A9A"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1D6163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D1E7B77" w14:textId="77777777" w:rsidR="00736C9F" w:rsidRPr="004B3E3C" w:rsidRDefault="00736C9F" w:rsidP="00F4217A">
            <w:pPr>
              <w:pStyle w:val="TAL"/>
            </w:pPr>
            <w:r w:rsidRPr="004B3E3C">
              <w:rPr>
                <w:lang w:eastAsia="ja-JP"/>
              </w:rPr>
              <w:t>FR2</w:t>
            </w:r>
          </w:p>
        </w:tc>
      </w:tr>
      <w:tr w:rsidR="00736C9F" w:rsidRPr="004B3E3C" w14:paraId="38B96B7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96AA1FD"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D55700"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577910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02FD3A" w14:textId="77777777" w:rsidR="00736C9F" w:rsidRPr="004B3E3C" w:rsidRDefault="00736C9F" w:rsidP="00F4217A">
            <w:pPr>
              <w:pStyle w:val="TAL"/>
            </w:pPr>
          </w:p>
        </w:tc>
      </w:tr>
      <w:tr w:rsidR="00736C9F" w:rsidRPr="004B3E3C" w14:paraId="0E65D74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C5BB1E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5D62C"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4B6203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FF9E39" w14:textId="77777777" w:rsidR="00736C9F" w:rsidRPr="004B3E3C" w:rsidRDefault="00736C9F" w:rsidP="00F4217A">
            <w:pPr>
              <w:pStyle w:val="TAL"/>
            </w:pPr>
          </w:p>
        </w:tc>
      </w:tr>
      <w:tr w:rsidR="00736C9F" w:rsidRPr="004B3E3C" w14:paraId="2BAE20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00D88B"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804235"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678D2E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3EE397" w14:textId="77777777" w:rsidR="00736C9F" w:rsidRPr="004B3E3C" w:rsidRDefault="00736C9F" w:rsidP="00F4217A">
            <w:pPr>
              <w:pStyle w:val="TAL"/>
            </w:pPr>
          </w:p>
        </w:tc>
      </w:tr>
      <w:tr w:rsidR="00736C9F" w:rsidRPr="004B3E3C" w14:paraId="148FF8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2257A74"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8B10"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FE8CE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D703437" w14:textId="77777777" w:rsidR="00736C9F" w:rsidRPr="004B3E3C" w:rsidRDefault="00736C9F" w:rsidP="00F4217A">
            <w:pPr>
              <w:pStyle w:val="TAL"/>
            </w:pPr>
          </w:p>
        </w:tc>
      </w:tr>
      <w:tr w:rsidR="00736C9F" w:rsidRPr="004B3E3C" w14:paraId="51B1E53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40DE85"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58575"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1FDBE2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73F604" w14:textId="77777777" w:rsidR="00736C9F" w:rsidRPr="004B3E3C" w:rsidRDefault="00736C9F" w:rsidP="00F4217A">
            <w:pPr>
              <w:pStyle w:val="TAL"/>
            </w:pPr>
          </w:p>
        </w:tc>
      </w:tr>
      <w:tr w:rsidR="00736C9F" w:rsidRPr="004B3E3C" w14:paraId="1AEF104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0B399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751546A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C45400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7B5223C" w14:textId="77777777" w:rsidR="00736C9F" w:rsidRPr="004B3E3C" w:rsidRDefault="00736C9F" w:rsidP="00F4217A">
            <w:pPr>
              <w:pStyle w:val="TAL"/>
            </w:pPr>
          </w:p>
        </w:tc>
      </w:tr>
    </w:tbl>
    <w:p w14:paraId="6050E56F" w14:textId="77777777" w:rsidR="00736C9F" w:rsidRPr="004B3E3C" w:rsidRDefault="00736C9F" w:rsidP="00736C9F"/>
    <w:p w14:paraId="1A7ECB83" w14:textId="77777777" w:rsidR="00736C9F" w:rsidRPr="004B3E3C" w:rsidRDefault="00736C9F" w:rsidP="00736C9F">
      <w:pPr>
        <w:pStyle w:val="TH"/>
        <w:rPr>
          <w:iCs/>
        </w:rPr>
      </w:pPr>
      <w:r w:rsidRPr="004B3E3C">
        <w:t xml:space="preserve">Table </w:t>
      </w:r>
      <w:r w:rsidRPr="004B3E3C">
        <w:rPr>
          <w:lang w:eastAsia="sv-SE"/>
        </w:rPr>
        <w:t>5.3.2.2.1.4.3</w:t>
      </w:r>
      <w:r w:rsidRPr="004B3E3C">
        <w:t xml:space="preserve">-4: </w:t>
      </w:r>
      <w:proofErr w:type="spellStart"/>
      <w:r w:rsidRPr="004B3E3C">
        <w:rPr>
          <w:i/>
          <w:iCs/>
        </w:rPr>
        <w:t>ServingCellConfigCommonSIB</w:t>
      </w:r>
      <w:proofErr w:type="spellEnd"/>
      <w:r w:rsidRPr="004B3E3C">
        <w:rPr>
          <w:iCs/>
        </w:rPr>
        <w:t xml:space="preserve"> </w:t>
      </w:r>
      <w:r w:rsidRPr="004B3E3C">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2DE0A92"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52218E" w14:textId="77777777" w:rsidR="00736C9F" w:rsidRPr="004B3E3C" w:rsidRDefault="00736C9F" w:rsidP="00F4217A">
            <w:pPr>
              <w:pStyle w:val="TAH"/>
              <w:jc w:val="left"/>
              <w:rPr>
                <w:b w:val="0"/>
              </w:rPr>
            </w:pPr>
            <w:r w:rsidRPr="004B3E3C">
              <w:rPr>
                <w:b w:val="0"/>
              </w:rPr>
              <w:t>Derivation Path: TS 38.508-1 [14], table 4.6.3-169</w:t>
            </w:r>
          </w:p>
        </w:tc>
      </w:tr>
      <w:tr w:rsidR="00736C9F" w:rsidRPr="004B3E3C" w14:paraId="2C90E9B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B484F8B"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04C6E"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220F5FF"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58A0FE7" w14:textId="77777777" w:rsidR="00736C9F" w:rsidRPr="004B3E3C" w:rsidRDefault="00736C9F" w:rsidP="00F4217A">
            <w:pPr>
              <w:pStyle w:val="TAH"/>
            </w:pPr>
            <w:r w:rsidRPr="004B3E3C">
              <w:t>Condition</w:t>
            </w:r>
          </w:p>
        </w:tc>
      </w:tr>
      <w:tr w:rsidR="00736C9F" w:rsidRPr="004B3E3C" w14:paraId="683019E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E62A7F5" w14:textId="77777777" w:rsidR="00736C9F" w:rsidRPr="004B3E3C" w:rsidRDefault="00736C9F" w:rsidP="00F4217A">
            <w:pPr>
              <w:pStyle w:val="TAL"/>
            </w:pPr>
            <w:proofErr w:type="spellStart"/>
            <w:proofErr w:type="gramStart"/>
            <w:r w:rsidRPr="004B3E3C">
              <w:t>ServingCellConfigCommonSIB</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D24E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22FE8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8C3DEA" w14:textId="77777777" w:rsidR="00736C9F" w:rsidRPr="004B3E3C" w:rsidRDefault="00736C9F" w:rsidP="00F4217A">
            <w:pPr>
              <w:pStyle w:val="TAL"/>
            </w:pPr>
          </w:p>
        </w:tc>
      </w:tr>
      <w:tr w:rsidR="00736C9F" w:rsidRPr="004B3E3C" w14:paraId="1F4ADC5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85F1308"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69D86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9F874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014F6BF" w14:textId="77777777" w:rsidR="00736C9F" w:rsidRPr="004B3E3C" w:rsidRDefault="00736C9F" w:rsidP="00F4217A">
            <w:pPr>
              <w:pStyle w:val="TAL"/>
            </w:pPr>
          </w:p>
        </w:tc>
      </w:tr>
      <w:tr w:rsidR="00736C9F" w:rsidRPr="004B3E3C" w14:paraId="006A4AC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5F3206A"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2F48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FF156C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89B7F29" w14:textId="77777777" w:rsidR="00736C9F" w:rsidRPr="004B3E3C" w:rsidRDefault="00736C9F" w:rsidP="00F4217A">
            <w:pPr>
              <w:pStyle w:val="TAL"/>
            </w:pPr>
          </w:p>
        </w:tc>
      </w:tr>
      <w:tr w:rsidR="00736C9F" w:rsidRPr="004B3E3C" w14:paraId="7AED3E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C4342D"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A12617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30E8C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55F0FC9" w14:textId="77777777" w:rsidR="00736C9F" w:rsidRPr="004B3E3C" w:rsidRDefault="00736C9F" w:rsidP="00F4217A">
            <w:pPr>
              <w:pStyle w:val="TAL"/>
            </w:pPr>
          </w:p>
        </w:tc>
      </w:tr>
      <w:tr w:rsidR="00736C9F" w:rsidRPr="004B3E3C" w14:paraId="33E68E5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7BF738"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82B3D" w14:textId="77777777" w:rsidR="00736C9F" w:rsidRPr="004B3E3C" w:rsidRDefault="00736C9F" w:rsidP="00F4217A">
            <w:pPr>
              <w:pStyle w:val="TAL"/>
            </w:pPr>
            <w:r w:rsidRPr="004B3E3C">
              <w:rPr>
                <w:rFonts w:cs="Arial"/>
                <w:bCs/>
              </w:rPr>
              <w:t>20 +</w:t>
            </w:r>
            <w:r w:rsidRPr="004B3E3C">
              <w:rPr>
                <w:rFonts w:ascii="Calibri" w:hAnsi="Calibri" w:cs="Calibri"/>
                <w:bCs/>
              </w:rPr>
              <w:t>Δ</w:t>
            </w:r>
            <w:r w:rsidRPr="004B3E3C">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A2F7B6F" w14:textId="77777777" w:rsidR="00736C9F" w:rsidRPr="004B3E3C" w:rsidRDefault="00736C9F" w:rsidP="00F4217A">
            <w:pPr>
              <w:pStyle w:val="TAL"/>
            </w:pPr>
            <w:r w:rsidRPr="004B3E3C">
              <w:rPr>
                <w:rFonts w:cs="Arial"/>
                <w:bCs/>
              </w:rPr>
              <w:t>Δ</w:t>
            </w:r>
            <w:r w:rsidRPr="004B3E3C">
              <w:rPr>
                <w:rFonts w:cs="Arial"/>
                <w:bCs/>
                <w:vertAlign w:val="subscript"/>
              </w:rPr>
              <w:t>UL</w:t>
            </w:r>
            <w:r w:rsidRPr="004B3E3C">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A9F149D" w14:textId="77777777" w:rsidR="00736C9F" w:rsidRPr="004B3E3C" w:rsidRDefault="00736C9F" w:rsidP="00F4217A">
            <w:pPr>
              <w:pStyle w:val="TAL"/>
            </w:pPr>
          </w:p>
        </w:tc>
      </w:tr>
      <w:tr w:rsidR="00736C9F" w:rsidRPr="004B3E3C" w14:paraId="3F2C1F0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F02DE9"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F1E149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0094F0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02A3B28" w14:textId="77777777" w:rsidR="00736C9F" w:rsidRPr="004B3E3C" w:rsidRDefault="00736C9F" w:rsidP="00F4217A">
            <w:pPr>
              <w:pStyle w:val="TAL"/>
            </w:pPr>
          </w:p>
        </w:tc>
      </w:tr>
    </w:tbl>
    <w:p w14:paraId="1AB05EC3" w14:textId="77777777" w:rsidR="00736C9F" w:rsidRPr="004B3E3C" w:rsidRDefault="00736C9F" w:rsidP="00736C9F">
      <w:pPr>
        <w:rPr>
          <w:lang w:eastAsia="sv-SE"/>
        </w:rPr>
      </w:pPr>
    </w:p>
    <w:p w14:paraId="7B303049" w14:textId="77777777" w:rsidR="00736C9F" w:rsidRPr="004B3E3C" w:rsidRDefault="00736C9F" w:rsidP="00736C9F">
      <w:pPr>
        <w:pStyle w:val="H6"/>
        <w:rPr>
          <w:lang w:eastAsia="sv-SE"/>
        </w:rPr>
      </w:pPr>
      <w:r w:rsidRPr="004B3E3C">
        <w:rPr>
          <w:lang w:eastAsia="sv-SE"/>
        </w:rPr>
        <w:t>5.3.2.2.1.5</w:t>
      </w:r>
      <w:r w:rsidRPr="004B3E3C">
        <w:rPr>
          <w:lang w:eastAsia="sv-SE"/>
        </w:rPr>
        <w:tab/>
        <w:t>Test requirement</w:t>
      </w:r>
    </w:p>
    <w:p w14:paraId="02B94B5F" w14:textId="77777777" w:rsidR="00736C9F" w:rsidRPr="004B3E3C" w:rsidRDefault="00736C9F" w:rsidP="00736C9F">
      <w:r w:rsidRPr="004B3E3C">
        <w:t xml:space="preserve">Table </w:t>
      </w:r>
      <w:r w:rsidRPr="004B3E3C">
        <w:rPr>
          <w:lang w:eastAsia="sv-SE"/>
        </w:rPr>
        <w:t>5.3.2.2.1.5-2</w:t>
      </w:r>
      <w:r w:rsidRPr="004B3E3C">
        <w:t xml:space="preserve"> defines the primary level settings for contention based random access test in FR2 for NR Standalone. Tables </w:t>
      </w:r>
      <w:r w:rsidRPr="004B3E3C">
        <w:rPr>
          <w:lang w:eastAsia="sv-SE"/>
        </w:rPr>
        <w:t>5.3.2.2.1.5-3, 5.3.2.2.1.5-4 and 5.3.2.2.1.5-5</w:t>
      </w:r>
      <w:r w:rsidRPr="004B3E3C">
        <w:t xml:space="preserve"> define the Absolute power limits, Relative power limits and uplink timing error limits respectively, and all include test tolerances.</w:t>
      </w:r>
    </w:p>
    <w:p w14:paraId="198D2FE4" w14:textId="77777777" w:rsidR="00736C9F" w:rsidRPr="004B3E3C" w:rsidRDefault="00736C9F" w:rsidP="00736C9F">
      <w:pPr>
        <w:pStyle w:val="TH"/>
        <w:rPr>
          <w:rFonts w:eastAsia="SimSun"/>
          <w:snapToGrid w:val="0"/>
        </w:rPr>
      </w:pPr>
      <w:r w:rsidRPr="004B3E3C">
        <w:rPr>
          <w:rFonts w:eastAsia="SimSun"/>
        </w:rPr>
        <w:lastRenderedPageBreak/>
        <w:t xml:space="preserve">Table </w:t>
      </w:r>
      <w:r w:rsidRPr="004B3E3C">
        <w:rPr>
          <w:rFonts w:eastAsia="SimSun"/>
          <w:lang w:eastAsia="zh-CN"/>
        </w:rPr>
        <w:t>5</w:t>
      </w:r>
      <w:r w:rsidRPr="004B3E3C">
        <w:rPr>
          <w:rFonts w:eastAsia="SimSun"/>
        </w:rPr>
        <w:t>.3.2.2.1.5-</w:t>
      </w:r>
      <w:r w:rsidRPr="004B3E3C">
        <w:rPr>
          <w:rFonts w:eastAsia="SimSun"/>
          <w:lang w:eastAsia="zh-CN"/>
        </w:rPr>
        <w:t>1</w:t>
      </w:r>
      <w:r w:rsidRPr="004B3E3C">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36C9F" w:rsidRPr="004B3E3C" w14:paraId="39D7925B" w14:textId="77777777" w:rsidTr="00F4217A">
        <w:trPr>
          <w:jc w:val="center"/>
        </w:trPr>
        <w:tc>
          <w:tcPr>
            <w:tcW w:w="3652" w:type="dxa"/>
            <w:gridSpan w:val="2"/>
            <w:shd w:val="clear" w:color="auto" w:fill="auto"/>
          </w:tcPr>
          <w:p w14:paraId="5872F008" w14:textId="77777777" w:rsidR="00736C9F" w:rsidRPr="004B3E3C" w:rsidRDefault="00736C9F" w:rsidP="00F4217A">
            <w:pPr>
              <w:pStyle w:val="TAH"/>
              <w:rPr>
                <w:rFonts w:eastAsia="SimSun"/>
              </w:rPr>
            </w:pPr>
            <w:r w:rsidRPr="004B3E3C">
              <w:rPr>
                <w:rFonts w:eastAsia="SimSun"/>
              </w:rPr>
              <w:t>Parameter</w:t>
            </w:r>
          </w:p>
        </w:tc>
        <w:tc>
          <w:tcPr>
            <w:tcW w:w="1276" w:type="dxa"/>
            <w:shd w:val="clear" w:color="auto" w:fill="auto"/>
          </w:tcPr>
          <w:p w14:paraId="4C6F4835" w14:textId="77777777" w:rsidR="00736C9F" w:rsidRPr="004B3E3C" w:rsidRDefault="00736C9F" w:rsidP="00F4217A">
            <w:pPr>
              <w:pStyle w:val="TAH"/>
              <w:rPr>
                <w:rFonts w:eastAsia="SimSun"/>
              </w:rPr>
            </w:pPr>
            <w:r w:rsidRPr="004B3E3C">
              <w:rPr>
                <w:rFonts w:eastAsia="SimSun"/>
              </w:rPr>
              <w:t>Unit</w:t>
            </w:r>
          </w:p>
        </w:tc>
        <w:tc>
          <w:tcPr>
            <w:tcW w:w="2551" w:type="dxa"/>
            <w:shd w:val="clear" w:color="auto" w:fill="auto"/>
          </w:tcPr>
          <w:p w14:paraId="64320945" w14:textId="77777777" w:rsidR="00736C9F" w:rsidRPr="004B3E3C" w:rsidRDefault="00736C9F" w:rsidP="00F4217A">
            <w:pPr>
              <w:pStyle w:val="TAH"/>
              <w:rPr>
                <w:rFonts w:eastAsia="SimSun"/>
                <w:lang w:eastAsia="zh-CN"/>
              </w:rPr>
            </w:pPr>
            <w:r w:rsidRPr="004B3E3C">
              <w:rPr>
                <w:rFonts w:eastAsia="SimSun"/>
                <w:lang w:eastAsia="zh-CN"/>
              </w:rPr>
              <w:t>Test-1</w:t>
            </w:r>
          </w:p>
        </w:tc>
        <w:tc>
          <w:tcPr>
            <w:tcW w:w="2268" w:type="dxa"/>
            <w:shd w:val="clear" w:color="auto" w:fill="auto"/>
          </w:tcPr>
          <w:p w14:paraId="6E9A8B1C"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75B8DD94" w14:textId="77777777" w:rsidTr="00F4217A">
        <w:trPr>
          <w:jc w:val="center"/>
        </w:trPr>
        <w:tc>
          <w:tcPr>
            <w:tcW w:w="2093" w:type="dxa"/>
            <w:shd w:val="clear" w:color="auto" w:fill="auto"/>
          </w:tcPr>
          <w:p w14:paraId="1E16772A"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1559" w:type="dxa"/>
            <w:shd w:val="clear" w:color="auto" w:fill="auto"/>
          </w:tcPr>
          <w:p w14:paraId="5EE65262"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44F3686C" w14:textId="77777777" w:rsidR="00736C9F" w:rsidRPr="004B3E3C" w:rsidRDefault="00736C9F" w:rsidP="00F4217A">
            <w:pPr>
              <w:pStyle w:val="TAC"/>
              <w:rPr>
                <w:rFonts w:eastAsia="SimSun"/>
                <w:lang w:eastAsia="zh-CN"/>
              </w:rPr>
            </w:pPr>
          </w:p>
        </w:tc>
        <w:tc>
          <w:tcPr>
            <w:tcW w:w="2551" w:type="dxa"/>
            <w:shd w:val="clear" w:color="auto" w:fill="auto"/>
          </w:tcPr>
          <w:p w14:paraId="48F9C383"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2268" w:type="dxa"/>
            <w:shd w:val="clear" w:color="auto" w:fill="auto"/>
          </w:tcPr>
          <w:p w14:paraId="30CE4EFC"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41A97B44" w14:textId="77777777" w:rsidTr="00F4217A">
        <w:trPr>
          <w:jc w:val="center"/>
        </w:trPr>
        <w:tc>
          <w:tcPr>
            <w:tcW w:w="2093" w:type="dxa"/>
            <w:shd w:val="clear" w:color="auto" w:fill="auto"/>
          </w:tcPr>
          <w:p w14:paraId="50197445" w14:textId="77777777" w:rsidR="00736C9F" w:rsidRPr="004B3E3C" w:rsidRDefault="00736C9F" w:rsidP="00F4217A">
            <w:pPr>
              <w:pStyle w:val="TAL"/>
              <w:rPr>
                <w:lang w:eastAsia="zh-CN"/>
              </w:rPr>
            </w:pPr>
            <w:r w:rsidRPr="004B3E3C">
              <w:rPr>
                <w:rFonts w:cs="Arial"/>
                <w:bCs/>
              </w:rPr>
              <w:t>CSI-RS for tracking</w:t>
            </w:r>
          </w:p>
        </w:tc>
        <w:tc>
          <w:tcPr>
            <w:tcW w:w="1559" w:type="dxa"/>
            <w:shd w:val="clear" w:color="auto" w:fill="auto"/>
          </w:tcPr>
          <w:p w14:paraId="7B8E5E7E" w14:textId="77777777" w:rsidR="00736C9F" w:rsidRPr="004B3E3C" w:rsidRDefault="00736C9F" w:rsidP="00F4217A">
            <w:pPr>
              <w:pStyle w:val="TAL"/>
              <w:rPr>
                <w:bCs/>
                <w:lang w:eastAsia="zh-CN"/>
              </w:rPr>
            </w:pPr>
            <w:r w:rsidRPr="004B3E3C">
              <w:rPr>
                <w:rFonts w:cs="Arial"/>
                <w:bCs/>
                <w:lang w:eastAsia="zh-CN"/>
              </w:rPr>
              <w:t>Config 1,2</w:t>
            </w:r>
          </w:p>
        </w:tc>
        <w:tc>
          <w:tcPr>
            <w:tcW w:w="1276" w:type="dxa"/>
            <w:shd w:val="clear" w:color="auto" w:fill="auto"/>
          </w:tcPr>
          <w:p w14:paraId="1FCC0967" w14:textId="77777777" w:rsidR="00736C9F" w:rsidRPr="004B3E3C" w:rsidRDefault="00736C9F" w:rsidP="00F4217A">
            <w:pPr>
              <w:pStyle w:val="TAC"/>
              <w:rPr>
                <w:lang w:eastAsia="zh-CN"/>
              </w:rPr>
            </w:pPr>
          </w:p>
        </w:tc>
        <w:tc>
          <w:tcPr>
            <w:tcW w:w="2551" w:type="dxa"/>
            <w:shd w:val="clear" w:color="auto" w:fill="auto"/>
          </w:tcPr>
          <w:p w14:paraId="7191712F" w14:textId="77777777" w:rsidR="00736C9F" w:rsidRPr="004B3E3C" w:rsidRDefault="00736C9F" w:rsidP="00F4217A">
            <w:pPr>
              <w:pStyle w:val="TAC"/>
              <w:rPr>
                <w:bCs/>
                <w:lang w:eastAsia="zh-CN"/>
              </w:rPr>
            </w:pPr>
            <w:r w:rsidRPr="004B3E3C">
              <w:rPr>
                <w:color w:val="000000"/>
              </w:rPr>
              <w:t>TRS.2.1 TDD</w:t>
            </w:r>
          </w:p>
        </w:tc>
        <w:tc>
          <w:tcPr>
            <w:tcW w:w="2268" w:type="dxa"/>
            <w:shd w:val="clear" w:color="auto" w:fill="auto"/>
          </w:tcPr>
          <w:p w14:paraId="73AFFDD3" w14:textId="77777777" w:rsidR="00736C9F" w:rsidRPr="004B3E3C" w:rsidRDefault="00736C9F" w:rsidP="00F4217A">
            <w:pPr>
              <w:pStyle w:val="TAC"/>
              <w:rPr>
                <w:lang w:eastAsia="zh-CN"/>
              </w:rPr>
            </w:pPr>
          </w:p>
        </w:tc>
      </w:tr>
      <w:tr w:rsidR="00736C9F" w:rsidRPr="004B3E3C" w14:paraId="6F526596" w14:textId="77777777" w:rsidTr="00F4217A">
        <w:trPr>
          <w:jc w:val="center"/>
        </w:trPr>
        <w:tc>
          <w:tcPr>
            <w:tcW w:w="2093" w:type="dxa"/>
            <w:shd w:val="clear" w:color="auto" w:fill="auto"/>
          </w:tcPr>
          <w:p w14:paraId="1DEAC409"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1559" w:type="dxa"/>
            <w:shd w:val="clear" w:color="auto" w:fill="auto"/>
          </w:tcPr>
          <w:p w14:paraId="526F4910"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1252C2B5" w14:textId="77777777" w:rsidR="00736C9F" w:rsidRPr="004B3E3C" w:rsidRDefault="00736C9F" w:rsidP="00F4217A">
            <w:pPr>
              <w:pStyle w:val="TAC"/>
              <w:rPr>
                <w:rFonts w:eastAsia="SimSun"/>
              </w:rPr>
            </w:pPr>
          </w:p>
        </w:tc>
        <w:tc>
          <w:tcPr>
            <w:tcW w:w="2551" w:type="dxa"/>
            <w:shd w:val="clear" w:color="auto" w:fill="auto"/>
          </w:tcPr>
          <w:p w14:paraId="0C044FB5"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2268" w:type="dxa"/>
            <w:shd w:val="clear" w:color="auto" w:fill="auto"/>
          </w:tcPr>
          <w:p w14:paraId="1C727DD7" w14:textId="77777777" w:rsidR="00736C9F" w:rsidRPr="004B3E3C" w:rsidRDefault="00736C9F" w:rsidP="00F4217A">
            <w:pPr>
              <w:pStyle w:val="TAC"/>
              <w:rPr>
                <w:rFonts w:eastAsia="SimSun"/>
              </w:rPr>
            </w:pPr>
          </w:p>
        </w:tc>
      </w:tr>
      <w:tr w:rsidR="00736C9F" w:rsidRPr="004B3E3C" w14:paraId="47097519" w14:textId="77777777" w:rsidTr="00F4217A">
        <w:trPr>
          <w:jc w:val="center"/>
        </w:trPr>
        <w:tc>
          <w:tcPr>
            <w:tcW w:w="2093" w:type="dxa"/>
            <w:shd w:val="clear" w:color="auto" w:fill="auto"/>
          </w:tcPr>
          <w:p w14:paraId="47102C72"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1559" w:type="dxa"/>
            <w:shd w:val="clear" w:color="auto" w:fill="auto"/>
          </w:tcPr>
          <w:p w14:paraId="5285DC1E"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745A4868" w14:textId="77777777" w:rsidR="00736C9F" w:rsidRPr="004B3E3C" w:rsidRDefault="00736C9F" w:rsidP="00F4217A">
            <w:pPr>
              <w:pStyle w:val="TAC"/>
              <w:rPr>
                <w:rFonts w:eastAsia="SimSun"/>
              </w:rPr>
            </w:pPr>
          </w:p>
        </w:tc>
        <w:tc>
          <w:tcPr>
            <w:tcW w:w="2551" w:type="dxa"/>
            <w:shd w:val="clear" w:color="auto" w:fill="auto"/>
          </w:tcPr>
          <w:p w14:paraId="4698B1FF"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2268" w:type="dxa"/>
            <w:shd w:val="clear" w:color="auto" w:fill="auto"/>
          </w:tcPr>
          <w:p w14:paraId="6AF152F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5515DCE2" w14:textId="77777777" w:rsidTr="00F4217A">
        <w:trPr>
          <w:jc w:val="center"/>
        </w:trPr>
        <w:tc>
          <w:tcPr>
            <w:tcW w:w="2093" w:type="dxa"/>
            <w:shd w:val="clear" w:color="auto" w:fill="auto"/>
          </w:tcPr>
          <w:p w14:paraId="50DE1B1F" w14:textId="77777777" w:rsidR="00736C9F" w:rsidRPr="004B3E3C" w:rsidRDefault="00736C9F" w:rsidP="00F4217A">
            <w:pPr>
              <w:pStyle w:val="TAL"/>
              <w:rPr>
                <w:rFonts w:eastAsia="SimSun"/>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1559" w:type="dxa"/>
            <w:shd w:val="clear" w:color="auto" w:fill="auto"/>
          </w:tcPr>
          <w:p w14:paraId="73C34256"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1276" w:type="dxa"/>
            <w:shd w:val="clear" w:color="auto" w:fill="auto"/>
          </w:tcPr>
          <w:p w14:paraId="24D4C16C" w14:textId="77777777" w:rsidR="00736C9F" w:rsidRPr="004B3E3C" w:rsidRDefault="00736C9F" w:rsidP="00F4217A">
            <w:pPr>
              <w:pStyle w:val="TAC"/>
              <w:rPr>
                <w:rFonts w:eastAsia="SimSun"/>
              </w:rPr>
            </w:pPr>
            <w:r w:rsidRPr="004B3E3C">
              <w:rPr>
                <w:rFonts w:cs="Arial"/>
              </w:rPr>
              <w:t>MHz</w:t>
            </w:r>
          </w:p>
        </w:tc>
        <w:tc>
          <w:tcPr>
            <w:tcW w:w="2551" w:type="dxa"/>
            <w:shd w:val="clear" w:color="auto" w:fill="auto"/>
          </w:tcPr>
          <w:p w14:paraId="110D2088" w14:textId="77777777" w:rsidR="00736C9F" w:rsidRPr="004B3E3C" w:rsidRDefault="00736C9F" w:rsidP="00F4217A">
            <w:pPr>
              <w:pStyle w:val="TAC"/>
              <w:rPr>
                <w:rFonts w:eastAsia="SimSun"/>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2268" w:type="dxa"/>
            <w:shd w:val="clear" w:color="auto" w:fill="auto"/>
          </w:tcPr>
          <w:p w14:paraId="3FA5C225" w14:textId="77777777" w:rsidR="00736C9F" w:rsidRPr="004B3E3C" w:rsidRDefault="00736C9F" w:rsidP="00F4217A">
            <w:pPr>
              <w:pStyle w:val="TAC"/>
              <w:rPr>
                <w:rFonts w:cs="Arial"/>
              </w:rPr>
            </w:pPr>
          </w:p>
        </w:tc>
      </w:tr>
      <w:tr w:rsidR="00736C9F" w:rsidRPr="004B3E3C" w14:paraId="30BC2DA8" w14:textId="77777777" w:rsidTr="00F4217A">
        <w:trPr>
          <w:jc w:val="center"/>
        </w:trPr>
        <w:tc>
          <w:tcPr>
            <w:tcW w:w="3652" w:type="dxa"/>
            <w:gridSpan w:val="2"/>
            <w:shd w:val="clear" w:color="auto" w:fill="auto"/>
          </w:tcPr>
          <w:p w14:paraId="42C7A2F7"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1276" w:type="dxa"/>
            <w:shd w:val="clear" w:color="auto" w:fill="auto"/>
          </w:tcPr>
          <w:p w14:paraId="7FC3C7E6" w14:textId="77777777" w:rsidR="00736C9F" w:rsidRPr="004B3E3C" w:rsidRDefault="00736C9F" w:rsidP="00F4217A">
            <w:pPr>
              <w:pStyle w:val="TAC"/>
              <w:rPr>
                <w:rFonts w:eastAsia="SimSun"/>
              </w:rPr>
            </w:pPr>
          </w:p>
        </w:tc>
        <w:tc>
          <w:tcPr>
            <w:tcW w:w="2551" w:type="dxa"/>
            <w:shd w:val="clear" w:color="auto" w:fill="auto"/>
          </w:tcPr>
          <w:p w14:paraId="14D8D185" w14:textId="77777777" w:rsidR="00736C9F" w:rsidRPr="004B3E3C" w:rsidRDefault="00736C9F" w:rsidP="00F4217A">
            <w:pPr>
              <w:pStyle w:val="TAC"/>
              <w:rPr>
                <w:rFonts w:eastAsia="SimSun"/>
                <w:lang w:eastAsia="zh-CN"/>
              </w:rPr>
            </w:pPr>
            <w:r w:rsidRPr="004B3E3C">
              <w:rPr>
                <w:rFonts w:eastAsia="SimSun"/>
                <w:snapToGrid w:val="0"/>
              </w:rPr>
              <w:t>OP.3</w:t>
            </w:r>
          </w:p>
        </w:tc>
        <w:tc>
          <w:tcPr>
            <w:tcW w:w="2268" w:type="dxa"/>
            <w:shd w:val="clear" w:color="auto" w:fill="auto"/>
          </w:tcPr>
          <w:p w14:paraId="5CEAA4AB"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p>
        </w:tc>
      </w:tr>
      <w:tr w:rsidR="00736C9F" w:rsidRPr="004B3E3C" w14:paraId="619FC69A" w14:textId="77777777" w:rsidTr="00F4217A">
        <w:trPr>
          <w:jc w:val="center"/>
        </w:trPr>
        <w:tc>
          <w:tcPr>
            <w:tcW w:w="2093" w:type="dxa"/>
            <w:shd w:val="clear" w:color="auto" w:fill="auto"/>
          </w:tcPr>
          <w:p w14:paraId="3E305156"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1559" w:type="dxa"/>
            <w:shd w:val="clear" w:color="auto" w:fill="auto"/>
          </w:tcPr>
          <w:p w14:paraId="5EAD18C5" w14:textId="77777777" w:rsidR="00736C9F" w:rsidRPr="004B3E3C" w:rsidRDefault="00736C9F" w:rsidP="00F4217A">
            <w:pPr>
              <w:pStyle w:val="TAL"/>
              <w:rPr>
                <w:rFonts w:eastAsia="SimSun"/>
              </w:rPr>
            </w:pPr>
            <w:r w:rsidRPr="004B3E3C">
              <w:rPr>
                <w:rFonts w:eastAsia="SimSun"/>
                <w:lang w:eastAsia="zh-CN"/>
              </w:rPr>
              <w:t>Config 1,2</w:t>
            </w:r>
          </w:p>
        </w:tc>
        <w:tc>
          <w:tcPr>
            <w:tcW w:w="1276" w:type="dxa"/>
            <w:shd w:val="clear" w:color="auto" w:fill="auto"/>
          </w:tcPr>
          <w:p w14:paraId="319C372D" w14:textId="77777777" w:rsidR="00736C9F" w:rsidRPr="004B3E3C" w:rsidRDefault="00736C9F" w:rsidP="00F4217A">
            <w:pPr>
              <w:pStyle w:val="TAC"/>
              <w:rPr>
                <w:rFonts w:eastAsia="SimSun"/>
              </w:rPr>
            </w:pPr>
          </w:p>
        </w:tc>
        <w:tc>
          <w:tcPr>
            <w:tcW w:w="2551" w:type="dxa"/>
            <w:shd w:val="clear" w:color="auto" w:fill="auto"/>
          </w:tcPr>
          <w:p w14:paraId="50FD8B9E"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2268" w:type="dxa"/>
            <w:shd w:val="clear" w:color="auto" w:fill="auto"/>
          </w:tcPr>
          <w:p w14:paraId="29E2172C"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p>
        </w:tc>
      </w:tr>
      <w:tr w:rsidR="00736C9F" w:rsidRPr="004B3E3C" w14:paraId="30BE2C08" w14:textId="77777777" w:rsidTr="00F4217A">
        <w:trPr>
          <w:jc w:val="center"/>
        </w:trPr>
        <w:tc>
          <w:tcPr>
            <w:tcW w:w="2093" w:type="dxa"/>
            <w:shd w:val="clear" w:color="auto" w:fill="auto"/>
          </w:tcPr>
          <w:p w14:paraId="4992F70F" w14:textId="77777777" w:rsidR="00736C9F" w:rsidRPr="004B3E3C" w:rsidRDefault="00736C9F" w:rsidP="00F4217A">
            <w:pPr>
              <w:pStyle w:val="TAL"/>
              <w:rPr>
                <w:rFonts w:eastAsia="SimSun"/>
              </w:rPr>
            </w:pPr>
            <w:r w:rsidRPr="004B3E3C">
              <w:rPr>
                <w:rFonts w:cs="Arial"/>
              </w:rPr>
              <w:t>RMSI CORESET Reference Channel</w:t>
            </w:r>
          </w:p>
        </w:tc>
        <w:tc>
          <w:tcPr>
            <w:tcW w:w="1559" w:type="dxa"/>
            <w:shd w:val="clear" w:color="auto" w:fill="auto"/>
          </w:tcPr>
          <w:p w14:paraId="261CD09E" w14:textId="77777777" w:rsidR="00736C9F" w:rsidRPr="004B3E3C" w:rsidRDefault="00736C9F" w:rsidP="00F4217A">
            <w:pPr>
              <w:pStyle w:val="TAL"/>
              <w:rPr>
                <w:rFonts w:eastAsia="SimSun"/>
                <w:lang w:eastAsia="zh-CN"/>
              </w:rPr>
            </w:pPr>
            <w:r w:rsidRPr="004B3E3C">
              <w:rPr>
                <w:rFonts w:cs="Arial"/>
                <w:bCs/>
                <w:lang w:eastAsia="zh-CN"/>
              </w:rPr>
              <w:t>Config 1</w:t>
            </w:r>
            <w:r w:rsidRPr="004B3E3C">
              <w:rPr>
                <w:rFonts w:eastAsia="SimSun"/>
                <w:lang w:eastAsia="zh-CN"/>
              </w:rPr>
              <w:t>,2</w:t>
            </w:r>
          </w:p>
        </w:tc>
        <w:tc>
          <w:tcPr>
            <w:tcW w:w="1276" w:type="dxa"/>
            <w:shd w:val="clear" w:color="auto" w:fill="auto"/>
          </w:tcPr>
          <w:p w14:paraId="3A7C12E4" w14:textId="77777777" w:rsidR="00736C9F" w:rsidRPr="004B3E3C" w:rsidRDefault="00736C9F" w:rsidP="00F4217A">
            <w:pPr>
              <w:pStyle w:val="TAC"/>
              <w:rPr>
                <w:rFonts w:eastAsia="SimSun"/>
              </w:rPr>
            </w:pPr>
          </w:p>
        </w:tc>
        <w:tc>
          <w:tcPr>
            <w:tcW w:w="2551" w:type="dxa"/>
            <w:shd w:val="clear" w:color="auto" w:fill="auto"/>
          </w:tcPr>
          <w:p w14:paraId="44ED9855" w14:textId="77777777" w:rsidR="00736C9F" w:rsidRPr="004B3E3C" w:rsidRDefault="00736C9F" w:rsidP="00F4217A">
            <w:pPr>
              <w:pStyle w:val="TAC"/>
              <w:rPr>
                <w:rFonts w:eastAsia="SimSun"/>
                <w:lang w:eastAsia="zh-CN"/>
              </w:rPr>
            </w:pPr>
            <w:r w:rsidRPr="004B3E3C">
              <w:rPr>
                <w:rFonts w:cs="v4.2.0"/>
                <w:lang w:eastAsia="zh-CN"/>
              </w:rPr>
              <w:t>CR.3.1 TDD</w:t>
            </w:r>
          </w:p>
        </w:tc>
        <w:tc>
          <w:tcPr>
            <w:tcW w:w="2268" w:type="dxa"/>
            <w:shd w:val="clear" w:color="auto" w:fill="auto"/>
          </w:tcPr>
          <w:p w14:paraId="69F9D71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D149D5A" w14:textId="77777777" w:rsidTr="00F4217A">
        <w:trPr>
          <w:jc w:val="center"/>
        </w:trPr>
        <w:tc>
          <w:tcPr>
            <w:tcW w:w="2093" w:type="dxa"/>
            <w:shd w:val="clear" w:color="auto" w:fill="auto"/>
          </w:tcPr>
          <w:p w14:paraId="0AAC071A" w14:textId="77777777" w:rsidR="00736C9F" w:rsidRPr="004B3E3C" w:rsidRDefault="00736C9F" w:rsidP="00F4217A">
            <w:pPr>
              <w:pStyle w:val="TAL"/>
              <w:rPr>
                <w:rFonts w:cs="Arial"/>
              </w:rPr>
            </w:pPr>
            <w:r w:rsidRPr="004B3E3C">
              <w:rPr>
                <w:rFonts w:cs="v5.0.0"/>
              </w:rPr>
              <w:t>RMC CORESET Reference Channel</w:t>
            </w:r>
          </w:p>
        </w:tc>
        <w:tc>
          <w:tcPr>
            <w:tcW w:w="1559" w:type="dxa"/>
            <w:shd w:val="clear" w:color="auto" w:fill="auto"/>
          </w:tcPr>
          <w:p w14:paraId="04991BE8" w14:textId="77777777" w:rsidR="00736C9F" w:rsidRPr="004B3E3C" w:rsidRDefault="00736C9F" w:rsidP="00F4217A">
            <w:pPr>
              <w:pStyle w:val="TAL"/>
              <w:rPr>
                <w:rFonts w:cs="Arial"/>
                <w:bCs/>
                <w:lang w:eastAsia="zh-CN"/>
              </w:rPr>
            </w:pPr>
            <w:r w:rsidRPr="004B3E3C">
              <w:rPr>
                <w:rFonts w:cs="Arial"/>
                <w:bCs/>
                <w:lang w:eastAsia="zh-CN"/>
              </w:rPr>
              <w:t>Config 1,2</w:t>
            </w:r>
          </w:p>
        </w:tc>
        <w:tc>
          <w:tcPr>
            <w:tcW w:w="1276" w:type="dxa"/>
            <w:shd w:val="clear" w:color="auto" w:fill="auto"/>
          </w:tcPr>
          <w:p w14:paraId="00D05440" w14:textId="77777777" w:rsidR="00736C9F" w:rsidRPr="004B3E3C" w:rsidRDefault="00736C9F" w:rsidP="00F4217A">
            <w:pPr>
              <w:pStyle w:val="TAC"/>
              <w:rPr>
                <w:rFonts w:eastAsia="SimSun"/>
              </w:rPr>
            </w:pPr>
          </w:p>
        </w:tc>
        <w:tc>
          <w:tcPr>
            <w:tcW w:w="2551" w:type="dxa"/>
            <w:shd w:val="clear" w:color="auto" w:fill="auto"/>
          </w:tcPr>
          <w:p w14:paraId="533CBADE" w14:textId="77777777" w:rsidR="00736C9F" w:rsidRPr="004B3E3C" w:rsidRDefault="00736C9F" w:rsidP="00F4217A">
            <w:pPr>
              <w:pStyle w:val="TAC"/>
              <w:rPr>
                <w:rFonts w:cs="v4.2.0"/>
                <w:lang w:eastAsia="zh-CN"/>
              </w:rPr>
            </w:pPr>
            <w:r w:rsidRPr="004B3E3C">
              <w:rPr>
                <w:rFonts w:cs="Arial"/>
              </w:rPr>
              <w:t>CCR.3.1 TDD</w:t>
            </w:r>
          </w:p>
        </w:tc>
        <w:tc>
          <w:tcPr>
            <w:tcW w:w="2268" w:type="dxa"/>
            <w:shd w:val="clear" w:color="auto" w:fill="auto"/>
          </w:tcPr>
          <w:p w14:paraId="5BD9C983" w14:textId="77777777" w:rsidR="00736C9F" w:rsidRPr="004B3E3C" w:rsidRDefault="00736C9F" w:rsidP="00F4217A">
            <w:pPr>
              <w:pStyle w:val="TAC"/>
              <w:rPr>
                <w:rFonts w:cs="Arial"/>
              </w:rPr>
            </w:pPr>
            <w:r w:rsidRPr="004B3E3C">
              <w:rPr>
                <w:rFonts w:cs="Arial"/>
              </w:rPr>
              <w:t>As defined in A.1.3</w:t>
            </w:r>
          </w:p>
        </w:tc>
      </w:tr>
      <w:tr w:rsidR="00736C9F" w:rsidRPr="004B3E3C" w14:paraId="2A9C84BA" w14:textId="77777777" w:rsidTr="00F4217A">
        <w:trPr>
          <w:jc w:val="center"/>
        </w:trPr>
        <w:tc>
          <w:tcPr>
            <w:tcW w:w="3652" w:type="dxa"/>
            <w:gridSpan w:val="2"/>
            <w:shd w:val="clear" w:color="auto" w:fill="auto"/>
          </w:tcPr>
          <w:p w14:paraId="2AE55BB7"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1276" w:type="dxa"/>
            <w:shd w:val="clear" w:color="auto" w:fill="auto"/>
          </w:tcPr>
          <w:p w14:paraId="3BFC430A" w14:textId="77777777" w:rsidR="00736C9F" w:rsidRPr="004B3E3C" w:rsidRDefault="00736C9F" w:rsidP="00F4217A">
            <w:pPr>
              <w:pStyle w:val="TAC"/>
              <w:rPr>
                <w:rFonts w:eastAsia="SimSun"/>
              </w:rPr>
            </w:pPr>
          </w:p>
        </w:tc>
        <w:tc>
          <w:tcPr>
            <w:tcW w:w="2551" w:type="dxa"/>
            <w:shd w:val="clear" w:color="auto" w:fill="auto"/>
          </w:tcPr>
          <w:p w14:paraId="57A49C04"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2268" w:type="dxa"/>
            <w:shd w:val="clear" w:color="auto" w:fill="auto"/>
          </w:tcPr>
          <w:p w14:paraId="610226EF" w14:textId="77777777" w:rsidR="00736C9F" w:rsidRPr="004B3E3C" w:rsidRDefault="00736C9F" w:rsidP="00F4217A">
            <w:pPr>
              <w:pStyle w:val="TAC"/>
              <w:rPr>
                <w:rFonts w:eastAsia="SimSun"/>
              </w:rPr>
            </w:pPr>
          </w:p>
        </w:tc>
      </w:tr>
      <w:tr w:rsidR="00736C9F" w:rsidRPr="004B3E3C" w14:paraId="6EB0AD53" w14:textId="77777777" w:rsidTr="00F4217A">
        <w:trPr>
          <w:jc w:val="center"/>
        </w:trPr>
        <w:tc>
          <w:tcPr>
            <w:tcW w:w="3652" w:type="dxa"/>
            <w:gridSpan w:val="2"/>
            <w:shd w:val="clear" w:color="auto" w:fill="auto"/>
          </w:tcPr>
          <w:p w14:paraId="519CAE9C" w14:textId="77777777" w:rsidR="00736C9F" w:rsidRPr="004B3E3C" w:rsidRDefault="00736C9F" w:rsidP="00F4217A">
            <w:pPr>
              <w:pStyle w:val="TAL"/>
              <w:rPr>
                <w:rFonts w:eastAsia="SimSun"/>
              </w:rPr>
            </w:pPr>
            <w:r w:rsidRPr="004B3E3C">
              <w:rPr>
                <w:rFonts w:eastAsia="SimSun"/>
              </w:rPr>
              <w:t>EPRE ratio of PSS to SSS</w:t>
            </w:r>
          </w:p>
        </w:tc>
        <w:tc>
          <w:tcPr>
            <w:tcW w:w="1276" w:type="dxa"/>
            <w:shd w:val="clear" w:color="auto" w:fill="auto"/>
          </w:tcPr>
          <w:p w14:paraId="02E364C0" w14:textId="77777777" w:rsidR="00736C9F" w:rsidRPr="004B3E3C" w:rsidRDefault="00736C9F" w:rsidP="00F4217A">
            <w:pPr>
              <w:pStyle w:val="TAC"/>
              <w:rPr>
                <w:rFonts w:eastAsia="SimSun"/>
              </w:rPr>
            </w:pPr>
            <w:r w:rsidRPr="004B3E3C">
              <w:rPr>
                <w:rFonts w:eastAsia="SimSun"/>
                <w:bCs/>
              </w:rPr>
              <w:t>dB</w:t>
            </w:r>
          </w:p>
        </w:tc>
        <w:tc>
          <w:tcPr>
            <w:tcW w:w="2551" w:type="dxa"/>
            <w:vMerge w:val="restart"/>
            <w:shd w:val="clear" w:color="auto" w:fill="auto"/>
            <w:vAlign w:val="center"/>
          </w:tcPr>
          <w:p w14:paraId="689CD790" w14:textId="77777777" w:rsidR="00736C9F" w:rsidRPr="004B3E3C" w:rsidRDefault="00736C9F" w:rsidP="00F4217A">
            <w:pPr>
              <w:pStyle w:val="TAC"/>
              <w:rPr>
                <w:rFonts w:eastAsia="SimSun"/>
                <w:lang w:eastAsia="zh-CN"/>
              </w:rPr>
            </w:pPr>
            <w:r w:rsidRPr="004B3E3C">
              <w:rPr>
                <w:rFonts w:eastAsia="SimSun"/>
                <w:lang w:eastAsia="zh-CN"/>
              </w:rPr>
              <w:t>0</w:t>
            </w:r>
          </w:p>
        </w:tc>
        <w:tc>
          <w:tcPr>
            <w:tcW w:w="2268" w:type="dxa"/>
            <w:vMerge w:val="restart"/>
            <w:shd w:val="clear" w:color="auto" w:fill="auto"/>
          </w:tcPr>
          <w:p w14:paraId="6406A9E5" w14:textId="77777777" w:rsidR="00736C9F" w:rsidRPr="004B3E3C" w:rsidRDefault="00736C9F" w:rsidP="00F4217A">
            <w:pPr>
              <w:pStyle w:val="TAC"/>
              <w:rPr>
                <w:rFonts w:eastAsia="SimSun"/>
              </w:rPr>
            </w:pPr>
          </w:p>
        </w:tc>
      </w:tr>
      <w:tr w:rsidR="00736C9F" w:rsidRPr="004B3E3C" w14:paraId="0583AD09" w14:textId="77777777" w:rsidTr="00F4217A">
        <w:trPr>
          <w:jc w:val="center"/>
        </w:trPr>
        <w:tc>
          <w:tcPr>
            <w:tcW w:w="3652" w:type="dxa"/>
            <w:gridSpan w:val="2"/>
            <w:shd w:val="clear" w:color="auto" w:fill="auto"/>
          </w:tcPr>
          <w:p w14:paraId="0AF64204" w14:textId="77777777" w:rsidR="00736C9F" w:rsidRPr="004B3E3C" w:rsidRDefault="00736C9F" w:rsidP="00F4217A">
            <w:pPr>
              <w:pStyle w:val="TAL"/>
              <w:rPr>
                <w:rFonts w:eastAsia="SimSun"/>
              </w:rPr>
            </w:pPr>
            <w:r w:rsidRPr="004B3E3C">
              <w:rPr>
                <w:rFonts w:eastAsia="SimSun"/>
              </w:rPr>
              <w:t>EPRE ratio of PBCH_DMRS to SSS</w:t>
            </w:r>
          </w:p>
        </w:tc>
        <w:tc>
          <w:tcPr>
            <w:tcW w:w="1276" w:type="dxa"/>
            <w:shd w:val="clear" w:color="auto" w:fill="auto"/>
          </w:tcPr>
          <w:p w14:paraId="244F467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104FAAE9" w14:textId="77777777" w:rsidR="00736C9F" w:rsidRPr="004B3E3C" w:rsidRDefault="00736C9F" w:rsidP="00F4217A">
            <w:pPr>
              <w:pStyle w:val="TAC"/>
              <w:rPr>
                <w:rFonts w:eastAsia="SimSun"/>
              </w:rPr>
            </w:pPr>
          </w:p>
        </w:tc>
        <w:tc>
          <w:tcPr>
            <w:tcW w:w="2268" w:type="dxa"/>
            <w:vMerge/>
            <w:shd w:val="clear" w:color="auto" w:fill="auto"/>
          </w:tcPr>
          <w:p w14:paraId="5B5C7865" w14:textId="77777777" w:rsidR="00736C9F" w:rsidRPr="004B3E3C" w:rsidRDefault="00736C9F" w:rsidP="00F4217A">
            <w:pPr>
              <w:pStyle w:val="TAC"/>
              <w:rPr>
                <w:rFonts w:eastAsia="SimSun"/>
              </w:rPr>
            </w:pPr>
          </w:p>
        </w:tc>
      </w:tr>
      <w:tr w:rsidR="00736C9F" w:rsidRPr="004B3E3C" w14:paraId="104FCD52" w14:textId="77777777" w:rsidTr="00F4217A">
        <w:trPr>
          <w:jc w:val="center"/>
        </w:trPr>
        <w:tc>
          <w:tcPr>
            <w:tcW w:w="3652" w:type="dxa"/>
            <w:gridSpan w:val="2"/>
            <w:shd w:val="clear" w:color="auto" w:fill="auto"/>
          </w:tcPr>
          <w:p w14:paraId="2791ECCA" w14:textId="77777777" w:rsidR="00736C9F" w:rsidRPr="004B3E3C" w:rsidRDefault="00736C9F" w:rsidP="00F4217A">
            <w:pPr>
              <w:pStyle w:val="TAL"/>
              <w:rPr>
                <w:rFonts w:eastAsia="SimSun"/>
              </w:rPr>
            </w:pPr>
            <w:r w:rsidRPr="004B3E3C">
              <w:rPr>
                <w:rFonts w:eastAsia="SimSun"/>
              </w:rPr>
              <w:t>EPRE ratio of PBCH to PBCH_DMRS</w:t>
            </w:r>
          </w:p>
        </w:tc>
        <w:tc>
          <w:tcPr>
            <w:tcW w:w="1276" w:type="dxa"/>
            <w:shd w:val="clear" w:color="auto" w:fill="auto"/>
          </w:tcPr>
          <w:p w14:paraId="2435D5E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405BD490" w14:textId="77777777" w:rsidR="00736C9F" w:rsidRPr="004B3E3C" w:rsidRDefault="00736C9F" w:rsidP="00F4217A">
            <w:pPr>
              <w:pStyle w:val="TAC"/>
              <w:rPr>
                <w:rFonts w:eastAsia="SimSun"/>
              </w:rPr>
            </w:pPr>
          </w:p>
        </w:tc>
        <w:tc>
          <w:tcPr>
            <w:tcW w:w="2268" w:type="dxa"/>
            <w:vMerge/>
            <w:shd w:val="clear" w:color="auto" w:fill="auto"/>
          </w:tcPr>
          <w:p w14:paraId="1DF66365" w14:textId="77777777" w:rsidR="00736C9F" w:rsidRPr="004B3E3C" w:rsidRDefault="00736C9F" w:rsidP="00F4217A">
            <w:pPr>
              <w:pStyle w:val="TAC"/>
              <w:rPr>
                <w:rFonts w:eastAsia="SimSun"/>
              </w:rPr>
            </w:pPr>
          </w:p>
        </w:tc>
      </w:tr>
      <w:tr w:rsidR="00736C9F" w:rsidRPr="004B3E3C" w14:paraId="00EEFFA1" w14:textId="77777777" w:rsidTr="00F4217A">
        <w:trPr>
          <w:jc w:val="center"/>
        </w:trPr>
        <w:tc>
          <w:tcPr>
            <w:tcW w:w="3652" w:type="dxa"/>
            <w:gridSpan w:val="2"/>
            <w:shd w:val="clear" w:color="auto" w:fill="auto"/>
          </w:tcPr>
          <w:p w14:paraId="60847C08" w14:textId="77777777" w:rsidR="00736C9F" w:rsidRPr="004B3E3C" w:rsidRDefault="00736C9F" w:rsidP="00F4217A">
            <w:pPr>
              <w:pStyle w:val="TAL"/>
              <w:rPr>
                <w:rFonts w:eastAsia="SimSun"/>
              </w:rPr>
            </w:pPr>
            <w:r w:rsidRPr="004B3E3C">
              <w:rPr>
                <w:rFonts w:eastAsia="SimSun"/>
              </w:rPr>
              <w:t>EPRE ratio of PDCCH_DMRS to SSS</w:t>
            </w:r>
          </w:p>
        </w:tc>
        <w:tc>
          <w:tcPr>
            <w:tcW w:w="1276" w:type="dxa"/>
            <w:shd w:val="clear" w:color="auto" w:fill="auto"/>
          </w:tcPr>
          <w:p w14:paraId="5597366A"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50F75D9" w14:textId="77777777" w:rsidR="00736C9F" w:rsidRPr="004B3E3C" w:rsidRDefault="00736C9F" w:rsidP="00F4217A">
            <w:pPr>
              <w:pStyle w:val="TAC"/>
              <w:rPr>
                <w:rFonts w:eastAsia="SimSun"/>
              </w:rPr>
            </w:pPr>
          </w:p>
        </w:tc>
        <w:tc>
          <w:tcPr>
            <w:tcW w:w="2268" w:type="dxa"/>
            <w:vMerge/>
            <w:shd w:val="clear" w:color="auto" w:fill="auto"/>
          </w:tcPr>
          <w:p w14:paraId="5D28CA8A" w14:textId="77777777" w:rsidR="00736C9F" w:rsidRPr="004B3E3C" w:rsidRDefault="00736C9F" w:rsidP="00F4217A">
            <w:pPr>
              <w:pStyle w:val="TAC"/>
              <w:rPr>
                <w:rFonts w:eastAsia="SimSun"/>
              </w:rPr>
            </w:pPr>
          </w:p>
        </w:tc>
      </w:tr>
      <w:tr w:rsidR="00736C9F" w:rsidRPr="004B3E3C" w14:paraId="0068A7A7" w14:textId="77777777" w:rsidTr="00F4217A">
        <w:trPr>
          <w:jc w:val="center"/>
        </w:trPr>
        <w:tc>
          <w:tcPr>
            <w:tcW w:w="3652" w:type="dxa"/>
            <w:gridSpan w:val="2"/>
            <w:shd w:val="clear" w:color="auto" w:fill="auto"/>
          </w:tcPr>
          <w:p w14:paraId="6BD181C0" w14:textId="77777777" w:rsidR="00736C9F" w:rsidRPr="004B3E3C" w:rsidRDefault="00736C9F" w:rsidP="00F4217A">
            <w:pPr>
              <w:pStyle w:val="TAL"/>
              <w:rPr>
                <w:rFonts w:eastAsia="SimSun"/>
              </w:rPr>
            </w:pPr>
            <w:r w:rsidRPr="004B3E3C">
              <w:rPr>
                <w:rFonts w:eastAsia="SimSun"/>
              </w:rPr>
              <w:t>EPRE ratio of PDCCH to PDCCH_DMRS</w:t>
            </w:r>
          </w:p>
        </w:tc>
        <w:tc>
          <w:tcPr>
            <w:tcW w:w="1276" w:type="dxa"/>
            <w:shd w:val="clear" w:color="auto" w:fill="auto"/>
          </w:tcPr>
          <w:p w14:paraId="5F6BA0C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3F03EB9A" w14:textId="77777777" w:rsidR="00736C9F" w:rsidRPr="004B3E3C" w:rsidRDefault="00736C9F" w:rsidP="00F4217A">
            <w:pPr>
              <w:pStyle w:val="TAC"/>
              <w:rPr>
                <w:rFonts w:eastAsia="SimSun"/>
              </w:rPr>
            </w:pPr>
          </w:p>
        </w:tc>
        <w:tc>
          <w:tcPr>
            <w:tcW w:w="2268" w:type="dxa"/>
            <w:vMerge/>
            <w:shd w:val="clear" w:color="auto" w:fill="auto"/>
          </w:tcPr>
          <w:p w14:paraId="14724FB6" w14:textId="77777777" w:rsidR="00736C9F" w:rsidRPr="004B3E3C" w:rsidRDefault="00736C9F" w:rsidP="00F4217A">
            <w:pPr>
              <w:pStyle w:val="TAC"/>
              <w:rPr>
                <w:rFonts w:eastAsia="SimSun"/>
              </w:rPr>
            </w:pPr>
          </w:p>
        </w:tc>
      </w:tr>
      <w:tr w:rsidR="00736C9F" w:rsidRPr="004B3E3C" w14:paraId="0EC588E9" w14:textId="77777777" w:rsidTr="00F4217A">
        <w:trPr>
          <w:jc w:val="center"/>
        </w:trPr>
        <w:tc>
          <w:tcPr>
            <w:tcW w:w="3652" w:type="dxa"/>
            <w:gridSpan w:val="2"/>
            <w:shd w:val="clear" w:color="auto" w:fill="auto"/>
          </w:tcPr>
          <w:p w14:paraId="49F45D6D" w14:textId="77777777" w:rsidR="00736C9F" w:rsidRPr="004B3E3C" w:rsidRDefault="00736C9F" w:rsidP="00F4217A">
            <w:pPr>
              <w:pStyle w:val="TAL"/>
              <w:rPr>
                <w:rFonts w:eastAsia="SimSun"/>
              </w:rPr>
            </w:pPr>
            <w:r w:rsidRPr="004B3E3C">
              <w:rPr>
                <w:rFonts w:eastAsia="SimSun"/>
              </w:rPr>
              <w:t>EPRE ratio of PDSCH_DMRS to SSS</w:t>
            </w:r>
          </w:p>
        </w:tc>
        <w:tc>
          <w:tcPr>
            <w:tcW w:w="1276" w:type="dxa"/>
            <w:shd w:val="clear" w:color="auto" w:fill="auto"/>
          </w:tcPr>
          <w:p w14:paraId="3EB0FB70"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6AABB93" w14:textId="77777777" w:rsidR="00736C9F" w:rsidRPr="004B3E3C" w:rsidRDefault="00736C9F" w:rsidP="00F4217A">
            <w:pPr>
              <w:pStyle w:val="TAC"/>
              <w:rPr>
                <w:rFonts w:eastAsia="SimSun"/>
              </w:rPr>
            </w:pPr>
          </w:p>
        </w:tc>
        <w:tc>
          <w:tcPr>
            <w:tcW w:w="2268" w:type="dxa"/>
            <w:vMerge/>
            <w:shd w:val="clear" w:color="auto" w:fill="auto"/>
          </w:tcPr>
          <w:p w14:paraId="7EEABF9B" w14:textId="77777777" w:rsidR="00736C9F" w:rsidRPr="004B3E3C" w:rsidRDefault="00736C9F" w:rsidP="00F4217A">
            <w:pPr>
              <w:pStyle w:val="TAC"/>
              <w:rPr>
                <w:rFonts w:eastAsia="SimSun"/>
              </w:rPr>
            </w:pPr>
          </w:p>
        </w:tc>
      </w:tr>
      <w:tr w:rsidR="00736C9F" w:rsidRPr="004B3E3C" w14:paraId="362DFBF5" w14:textId="77777777" w:rsidTr="00F4217A">
        <w:trPr>
          <w:jc w:val="center"/>
        </w:trPr>
        <w:tc>
          <w:tcPr>
            <w:tcW w:w="3652" w:type="dxa"/>
            <w:gridSpan w:val="2"/>
            <w:shd w:val="clear" w:color="auto" w:fill="auto"/>
          </w:tcPr>
          <w:p w14:paraId="4B21FFD3" w14:textId="77777777" w:rsidR="00736C9F" w:rsidRPr="004B3E3C" w:rsidRDefault="00736C9F" w:rsidP="00F4217A">
            <w:pPr>
              <w:pStyle w:val="TAL"/>
              <w:rPr>
                <w:rFonts w:eastAsia="SimSun"/>
              </w:rPr>
            </w:pPr>
            <w:r w:rsidRPr="004B3E3C">
              <w:rPr>
                <w:rFonts w:eastAsia="SimSun"/>
              </w:rPr>
              <w:t>EPRE ratio of PDSCH to PDSCH_DMRS</w:t>
            </w:r>
          </w:p>
        </w:tc>
        <w:tc>
          <w:tcPr>
            <w:tcW w:w="1276" w:type="dxa"/>
            <w:shd w:val="clear" w:color="auto" w:fill="auto"/>
          </w:tcPr>
          <w:p w14:paraId="72602FC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6F167F65" w14:textId="77777777" w:rsidR="00736C9F" w:rsidRPr="004B3E3C" w:rsidRDefault="00736C9F" w:rsidP="00F4217A">
            <w:pPr>
              <w:pStyle w:val="TAC"/>
              <w:rPr>
                <w:rFonts w:eastAsia="SimSun"/>
              </w:rPr>
            </w:pPr>
          </w:p>
        </w:tc>
        <w:tc>
          <w:tcPr>
            <w:tcW w:w="2268" w:type="dxa"/>
            <w:vMerge/>
            <w:shd w:val="clear" w:color="auto" w:fill="auto"/>
          </w:tcPr>
          <w:p w14:paraId="4D22413F" w14:textId="77777777" w:rsidR="00736C9F" w:rsidRPr="004B3E3C" w:rsidRDefault="00736C9F" w:rsidP="00F4217A">
            <w:pPr>
              <w:pStyle w:val="TAC"/>
              <w:rPr>
                <w:rFonts w:eastAsia="SimSun"/>
              </w:rPr>
            </w:pPr>
          </w:p>
        </w:tc>
      </w:tr>
      <w:tr w:rsidR="00736C9F" w:rsidRPr="004B3E3C" w14:paraId="2E1D52FC" w14:textId="77777777" w:rsidTr="00F4217A">
        <w:trPr>
          <w:jc w:val="center"/>
        </w:trPr>
        <w:tc>
          <w:tcPr>
            <w:tcW w:w="3652" w:type="dxa"/>
            <w:gridSpan w:val="2"/>
            <w:shd w:val="clear" w:color="auto" w:fill="auto"/>
          </w:tcPr>
          <w:p w14:paraId="1D27B954" w14:textId="77777777" w:rsidR="00736C9F" w:rsidRPr="004B3E3C" w:rsidRDefault="00736C9F" w:rsidP="00F4217A">
            <w:pPr>
              <w:pStyle w:val="TAL"/>
              <w:rPr>
                <w:rFonts w:eastAsia="SimSun"/>
              </w:rPr>
            </w:pPr>
            <w:r w:rsidRPr="004B3E3C">
              <w:rPr>
                <w:rFonts w:cs="Arial"/>
                <w:i/>
                <w:iCs/>
                <w:lang w:eastAsia="zh-CN"/>
              </w:rPr>
              <w:t>ss-PBCH-</w:t>
            </w:r>
            <w:proofErr w:type="spellStart"/>
            <w:r w:rsidRPr="004B3E3C">
              <w:rPr>
                <w:rFonts w:cs="Arial"/>
                <w:i/>
                <w:iCs/>
                <w:lang w:eastAsia="zh-CN"/>
              </w:rPr>
              <w:t>BlockPower</w:t>
            </w:r>
            <w:proofErr w:type="spellEnd"/>
          </w:p>
        </w:tc>
        <w:tc>
          <w:tcPr>
            <w:tcW w:w="1276" w:type="dxa"/>
            <w:shd w:val="clear" w:color="auto" w:fill="auto"/>
          </w:tcPr>
          <w:p w14:paraId="17FD7E65" w14:textId="77777777" w:rsidR="00736C9F" w:rsidRPr="004B3E3C" w:rsidRDefault="00736C9F" w:rsidP="00F4217A">
            <w:pPr>
              <w:pStyle w:val="TAC"/>
              <w:rPr>
                <w:rFonts w:eastAsia="SimSun"/>
                <w:bCs/>
              </w:rPr>
            </w:pPr>
            <w:r w:rsidRPr="004B3E3C">
              <w:rPr>
                <w:rFonts w:cs="Arial"/>
              </w:rPr>
              <w:t>dBm</w:t>
            </w:r>
            <w:r w:rsidRPr="004B3E3C">
              <w:rPr>
                <w:rFonts w:cs="Arial"/>
                <w:lang w:eastAsia="zh-CN"/>
              </w:rPr>
              <w:t>/</w:t>
            </w:r>
            <w:r w:rsidRPr="004B3E3C">
              <w:rPr>
                <w:rFonts w:cs="Arial"/>
              </w:rPr>
              <w:t xml:space="preserve"> SCS</w:t>
            </w:r>
          </w:p>
        </w:tc>
        <w:tc>
          <w:tcPr>
            <w:tcW w:w="2551" w:type="dxa"/>
            <w:shd w:val="clear" w:color="auto" w:fill="auto"/>
          </w:tcPr>
          <w:p w14:paraId="72E6A8FA" w14:textId="77777777" w:rsidR="00736C9F" w:rsidRPr="004B3E3C" w:rsidRDefault="00736C9F" w:rsidP="00F4217A">
            <w:pPr>
              <w:pStyle w:val="TAC"/>
              <w:rPr>
                <w:rFonts w:eastAsia="SimSun"/>
              </w:rPr>
            </w:pPr>
            <w:r w:rsidRPr="004B3E3C">
              <w:rPr>
                <w:rFonts w:cs="Arial"/>
                <w:bCs/>
              </w:rPr>
              <w:t>+20 +</w:t>
            </w:r>
            <w:r w:rsidRPr="004B3E3C">
              <w:rPr>
                <w:rFonts w:ascii="Calibri" w:hAnsi="Calibri" w:cs="Calibri"/>
                <w:bCs/>
              </w:rPr>
              <w:t>Δ</w:t>
            </w:r>
            <w:r w:rsidRPr="004B3E3C">
              <w:rPr>
                <w:rFonts w:cs="Arial"/>
                <w:bCs/>
                <w:vertAlign w:val="subscript"/>
              </w:rPr>
              <w:t>UL</w:t>
            </w:r>
          </w:p>
        </w:tc>
        <w:tc>
          <w:tcPr>
            <w:tcW w:w="2268" w:type="dxa"/>
            <w:shd w:val="clear" w:color="auto" w:fill="auto"/>
          </w:tcPr>
          <w:p w14:paraId="15ED792E" w14:textId="77777777" w:rsidR="00736C9F" w:rsidRPr="004B3E3C" w:rsidRDefault="00736C9F" w:rsidP="00F4217A">
            <w:pPr>
              <w:pStyle w:val="TAC"/>
              <w:rPr>
                <w:rFonts w:cs="Arial"/>
              </w:rPr>
            </w:pPr>
            <w:r w:rsidRPr="004B3E3C">
              <w:rPr>
                <w:rFonts w:cs="Arial"/>
              </w:rPr>
              <w:t>As defined in TS 38.331 [13].</w:t>
            </w:r>
          </w:p>
          <w:p w14:paraId="524EA503" w14:textId="77777777" w:rsidR="00736C9F" w:rsidRPr="004B3E3C" w:rsidRDefault="00736C9F" w:rsidP="00F4217A">
            <w:pPr>
              <w:pStyle w:val="TAC"/>
              <w:rPr>
                <w:rFonts w:eastAsia="SimSun"/>
              </w:rPr>
            </w:pPr>
            <w:r w:rsidRPr="004B3E3C">
              <w:rPr>
                <w:rFonts w:cs="Arial"/>
                <w:bCs/>
              </w:rPr>
              <w:t>Δ</w:t>
            </w:r>
            <w:r w:rsidRPr="004B3E3C">
              <w:rPr>
                <w:rFonts w:cs="Arial"/>
                <w:bCs/>
                <w:vertAlign w:val="subscript"/>
              </w:rPr>
              <w:t>UL</w:t>
            </w:r>
            <w:r w:rsidRPr="004B3E3C">
              <w:rPr>
                <w:rFonts w:cs="Arial"/>
                <w:bCs/>
              </w:rPr>
              <w:t xml:space="preserve"> is derived from the uplink calibration process </w:t>
            </w:r>
            <w:r w:rsidRPr="004B3E3C">
              <w:rPr>
                <w:rFonts w:cs="Arial"/>
                <w:bCs/>
                <w:vertAlign w:val="superscript"/>
              </w:rPr>
              <w:t>Note 3</w:t>
            </w:r>
          </w:p>
        </w:tc>
      </w:tr>
      <w:tr w:rsidR="00736C9F" w:rsidRPr="004B3E3C" w14:paraId="05EC830E" w14:textId="77777777" w:rsidTr="00F4217A">
        <w:trPr>
          <w:jc w:val="center"/>
        </w:trPr>
        <w:tc>
          <w:tcPr>
            <w:tcW w:w="3652" w:type="dxa"/>
            <w:gridSpan w:val="2"/>
            <w:shd w:val="clear" w:color="auto" w:fill="auto"/>
          </w:tcPr>
          <w:p w14:paraId="360560CB" w14:textId="77777777" w:rsidR="00736C9F" w:rsidRPr="004B3E3C" w:rsidRDefault="00736C9F" w:rsidP="00F4217A">
            <w:pPr>
              <w:pStyle w:val="TAL"/>
              <w:rPr>
                <w:rFonts w:eastAsia="SimSun"/>
              </w:rPr>
            </w:pPr>
            <w:r w:rsidRPr="004B3E3C">
              <w:rPr>
                <w:rFonts w:cs="Arial"/>
              </w:rPr>
              <w:t>Configured UE transmitted power (</w:t>
            </w:r>
            <w:r w:rsidRPr="004B3E3C">
              <w:rPr>
                <w:rFonts w:cs="Arial"/>
                <w:noProof/>
                <w:position w:val="-14"/>
              </w:rPr>
              <w:drawing>
                <wp:inline distT="0" distB="0" distL="0" distR="0" wp14:anchorId="0FBAC354" wp14:editId="0AE437D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cs="Arial"/>
              </w:rPr>
              <w:t>)</w:t>
            </w:r>
          </w:p>
        </w:tc>
        <w:tc>
          <w:tcPr>
            <w:tcW w:w="1276" w:type="dxa"/>
            <w:shd w:val="clear" w:color="auto" w:fill="auto"/>
          </w:tcPr>
          <w:p w14:paraId="075F1E05"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670F6A39" w14:textId="77777777" w:rsidR="00736C9F" w:rsidRPr="004B3E3C" w:rsidRDefault="00736C9F" w:rsidP="00F4217A">
            <w:pPr>
              <w:pStyle w:val="TAC"/>
              <w:rPr>
                <w:rFonts w:eastAsia="SimSun"/>
              </w:rPr>
            </w:pPr>
            <w:r w:rsidRPr="004B3E3C">
              <w:rPr>
                <w:rFonts w:cs="Arial"/>
                <w:bCs/>
                <w:lang w:eastAsia="zh-CN"/>
              </w:rPr>
              <w:t xml:space="preserve">maximum value configurable for certain power class </w:t>
            </w:r>
          </w:p>
        </w:tc>
        <w:tc>
          <w:tcPr>
            <w:tcW w:w="2268" w:type="dxa"/>
            <w:shd w:val="clear" w:color="auto" w:fill="auto"/>
          </w:tcPr>
          <w:p w14:paraId="556B06B0" w14:textId="77777777" w:rsidR="00736C9F" w:rsidRPr="004B3E3C" w:rsidRDefault="00736C9F" w:rsidP="00F4217A">
            <w:pPr>
              <w:pStyle w:val="TAC"/>
              <w:rPr>
                <w:rFonts w:eastAsia="SimSun"/>
              </w:rPr>
            </w:pPr>
            <w:r w:rsidRPr="004B3E3C">
              <w:rPr>
                <w:rFonts w:cs="Arial"/>
              </w:rPr>
              <w:t>As defined in clause 6.2.</w:t>
            </w:r>
            <w:r w:rsidRPr="004B3E3C">
              <w:rPr>
                <w:rFonts w:cs="Arial"/>
                <w:lang w:eastAsia="zh-CN"/>
              </w:rPr>
              <w:t>4</w:t>
            </w:r>
            <w:r w:rsidRPr="004B3E3C">
              <w:rPr>
                <w:rFonts w:cs="Arial"/>
              </w:rPr>
              <w:t xml:space="preserve"> of TS 3</w:t>
            </w:r>
            <w:r w:rsidRPr="004B3E3C">
              <w:rPr>
                <w:rFonts w:cs="Arial"/>
                <w:lang w:eastAsia="zh-CN"/>
              </w:rPr>
              <w:t>8</w:t>
            </w:r>
            <w:r w:rsidRPr="004B3E3C">
              <w:rPr>
                <w:rFonts w:cs="Arial"/>
              </w:rPr>
              <w:t>.101</w:t>
            </w:r>
            <w:r w:rsidRPr="004B3E3C">
              <w:rPr>
                <w:rFonts w:cs="Arial"/>
                <w:lang w:eastAsia="zh-CN"/>
              </w:rPr>
              <w:t>-2</w:t>
            </w:r>
            <w:r w:rsidRPr="004B3E3C">
              <w:rPr>
                <w:rFonts w:cs="Arial"/>
              </w:rPr>
              <w:t xml:space="preserve"> [3]</w:t>
            </w:r>
          </w:p>
        </w:tc>
      </w:tr>
      <w:tr w:rsidR="00736C9F" w:rsidRPr="004B3E3C" w14:paraId="77174E2D" w14:textId="77777777" w:rsidTr="00F4217A">
        <w:trPr>
          <w:jc w:val="center"/>
        </w:trPr>
        <w:tc>
          <w:tcPr>
            <w:tcW w:w="3652" w:type="dxa"/>
            <w:gridSpan w:val="2"/>
            <w:shd w:val="clear" w:color="auto" w:fill="auto"/>
          </w:tcPr>
          <w:p w14:paraId="5D6C5FE4" w14:textId="77777777" w:rsidR="00736C9F" w:rsidRPr="004B3E3C" w:rsidRDefault="00736C9F" w:rsidP="00F4217A">
            <w:pPr>
              <w:pStyle w:val="TAL"/>
              <w:rPr>
                <w:rFonts w:eastAsia="SimSun"/>
              </w:rPr>
            </w:pPr>
            <w:r w:rsidRPr="004B3E3C">
              <w:rPr>
                <w:rFonts w:cs="Arial"/>
                <w:lang w:eastAsia="zh-CN"/>
              </w:rPr>
              <w:t>PRACH Configuration</w:t>
            </w:r>
          </w:p>
        </w:tc>
        <w:tc>
          <w:tcPr>
            <w:tcW w:w="1276" w:type="dxa"/>
            <w:shd w:val="clear" w:color="auto" w:fill="auto"/>
          </w:tcPr>
          <w:p w14:paraId="21A78353" w14:textId="77777777" w:rsidR="00736C9F" w:rsidRPr="004B3E3C" w:rsidRDefault="00736C9F" w:rsidP="00F4217A">
            <w:pPr>
              <w:pStyle w:val="TAC"/>
              <w:rPr>
                <w:rFonts w:eastAsia="SimSun"/>
                <w:bCs/>
              </w:rPr>
            </w:pPr>
          </w:p>
        </w:tc>
        <w:tc>
          <w:tcPr>
            <w:tcW w:w="2551" w:type="dxa"/>
            <w:shd w:val="clear" w:color="auto" w:fill="auto"/>
          </w:tcPr>
          <w:p w14:paraId="3265C44C" w14:textId="77777777" w:rsidR="00736C9F" w:rsidRPr="004B3E3C" w:rsidRDefault="00736C9F" w:rsidP="00F4217A">
            <w:pPr>
              <w:pStyle w:val="TAC"/>
              <w:rPr>
                <w:rFonts w:eastAsia="SimSun"/>
              </w:rPr>
            </w:pPr>
            <w:r w:rsidRPr="004B3E3C">
              <w:rPr>
                <w:rFonts w:cs="Arial"/>
                <w:bCs/>
              </w:rPr>
              <w:t>PRACH.1 FR2</w:t>
            </w:r>
          </w:p>
        </w:tc>
        <w:tc>
          <w:tcPr>
            <w:tcW w:w="2268" w:type="dxa"/>
            <w:shd w:val="clear" w:color="auto" w:fill="auto"/>
          </w:tcPr>
          <w:p w14:paraId="0528537B" w14:textId="77777777" w:rsidR="00736C9F" w:rsidRPr="004B3E3C" w:rsidRDefault="00736C9F" w:rsidP="00F4217A">
            <w:pPr>
              <w:pStyle w:val="TAC"/>
              <w:rPr>
                <w:rFonts w:eastAsia="SimSun"/>
              </w:rPr>
            </w:pPr>
            <w:r w:rsidRPr="004B3E3C">
              <w:rPr>
                <w:rFonts w:cs="Arial"/>
              </w:rPr>
              <w:t>As defined in</w:t>
            </w:r>
            <w:r w:rsidRPr="004B3E3C">
              <w:rPr>
                <w:rFonts w:cs="Arial"/>
                <w:lang w:eastAsia="zh-CN"/>
              </w:rPr>
              <w:t xml:space="preserve"> A.7.2, with exceptions as defined below</w:t>
            </w:r>
          </w:p>
        </w:tc>
      </w:tr>
      <w:tr w:rsidR="00736C9F" w:rsidRPr="004B3E3C" w14:paraId="50929EF8" w14:textId="77777777" w:rsidTr="00F4217A">
        <w:trPr>
          <w:jc w:val="center"/>
        </w:trPr>
        <w:tc>
          <w:tcPr>
            <w:tcW w:w="3652" w:type="dxa"/>
            <w:gridSpan w:val="2"/>
            <w:shd w:val="clear" w:color="auto" w:fill="auto"/>
          </w:tcPr>
          <w:p w14:paraId="541F12E7" w14:textId="77777777" w:rsidR="00736C9F" w:rsidRPr="004B3E3C" w:rsidRDefault="00736C9F" w:rsidP="00F4217A">
            <w:pPr>
              <w:pStyle w:val="TAL"/>
              <w:rPr>
                <w:rFonts w:eastAsia="SimSun"/>
              </w:rPr>
            </w:pPr>
            <w:proofErr w:type="spellStart"/>
            <w:r w:rsidRPr="004B3E3C">
              <w:rPr>
                <w:rFonts w:cs="Arial"/>
                <w:i/>
                <w:iCs/>
                <w:lang w:eastAsia="zh-CN"/>
              </w:rPr>
              <w:t>rsrp-ThresholdSSB</w:t>
            </w:r>
            <w:proofErr w:type="spellEnd"/>
          </w:p>
        </w:tc>
        <w:tc>
          <w:tcPr>
            <w:tcW w:w="1276" w:type="dxa"/>
            <w:shd w:val="clear" w:color="auto" w:fill="auto"/>
          </w:tcPr>
          <w:p w14:paraId="4724F9D1"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70908EDB" w14:textId="77777777" w:rsidR="00736C9F" w:rsidRPr="004B3E3C" w:rsidRDefault="00736C9F" w:rsidP="00F4217A">
            <w:pPr>
              <w:pStyle w:val="TAC"/>
              <w:rPr>
                <w:rFonts w:eastAsia="SimSun"/>
              </w:rPr>
            </w:pPr>
            <w:r w:rsidRPr="004B3E3C">
              <w:rPr>
                <w:rFonts w:cs="Arial"/>
                <w:bCs/>
              </w:rPr>
              <w:t>RSRP_69 +</w:t>
            </w:r>
            <w:r w:rsidRPr="004B3E3C">
              <w:rPr>
                <w:rFonts w:ascii="Calibri" w:hAnsi="Calibri" w:cs="Calibri"/>
                <w:bCs/>
              </w:rPr>
              <w:t>Δ</w:t>
            </w:r>
            <w:r w:rsidRPr="004B3E3C">
              <w:rPr>
                <w:rFonts w:cs="Arial"/>
                <w:bCs/>
                <w:vertAlign w:val="subscript"/>
              </w:rPr>
              <w:t>DL</w:t>
            </w:r>
          </w:p>
        </w:tc>
        <w:tc>
          <w:tcPr>
            <w:tcW w:w="2268" w:type="dxa"/>
            <w:shd w:val="clear" w:color="auto" w:fill="auto"/>
          </w:tcPr>
          <w:p w14:paraId="74C54FC8" w14:textId="77777777" w:rsidR="00736C9F" w:rsidRPr="004B3E3C" w:rsidRDefault="00736C9F" w:rsidP="00F4217A">
            <w:pPr>
              <w:pStyle w:val="TAC"/>
              <w:rPr>
                <w:rFonts w:eastAsia="SimSun"/>
              </w:rPr>
            </w:pPr>
            <w:r w:rsidRPr="004B3E3C">
              <w:rPr>
                <w:rFonts w:cs="Arial"/>
                <w:bCs/>
              </w:rPr>
              <w:t>RSRP_69 corresponds to -88dBm. Δ</w:t>
            </w:r>
            <w:r w:rsidRPr="004B3E3C">
              <w:rPr>
                <w:rFonts w:cs="Arial"/>
                <w:bCs/>
                <w:vertAlign w:val="subscript"/>
              </w:rPr>
              <w:t>DL</w:t>
            </w:r>
            <w:r w:rsidRPr="004B3E3C">
              <w:rPr>
                <w:rFonts w:cs="Arial"/>
                <w:bCs/>
              </w:rPr>
              <w:t xml:space="preserve"> is derived from the downlink calibration process </w:t>
            </w:r>
            <w:r w:rsidRPr="004B3E3C">
              <w:rPr>
                <w:rFonts w:cs="Arial"/>
                <w:bCs/>
                <w:vertAlign w:val="superscript"/>
              </w:rPr>
              <w:t>Note 4</w:t>
            </w:r>
          </w:p>
        </w:tc>
      </w:tr>
      <w:tr w:rsidR="00736C9F" w:rsidRPr="004B3E3C" w14:paraId="38CE8323" w14:textId="77777777" w:rsidTr="00F4217A">
        <w:trPr>
          <w:jc w:val="center"/>
        </w:trPr>
        <w:tc>
          <w:tcPr>
            <w:tcW w:w="3652" w:type="dxa"/>
            <w:gridSpan w:val="2"/>
            <w:shd w:val="clear" w:color="auto" w:fill="auto"/>
          </w:tcPr>
          <w:p w14:paraId="23E97EEA" w14:textId="77777777" w:rsidR="00736C9F" w:rsidRPr="004B3E3C" w:rsidRDefault="00736C9F" w:rsidP="00F4217A">
            <w:pPr>
              <w:pStyle w:val="TAL"/>
              <w:rPr>
                <w:rFonts w:eastAsia="SimSun"/>
              </w:rPr>
            </w:pPr>
            <w:proofErr w:type="spellStart"/>
            <w:r w:rsidRPr="004B3E3C">
              <w:rPr>
                <w:rFonts w:cs="Arial"/>
                <w:i/>
                <w:lang w:eastAsia="zh-CN"/>
              </w:rPr>
              <w:t>preambleReceivedTargetPower</w:t>
            </w:r>
            <w:proofErr w:type="spellEnd"/>
          </w:p>
        </w:tc>
        <w:tc>
          <w:tcPr>
            <w:tcW w:w="1276" w:type="dxa"/>
            <w:shd w:val="clear" w:color="auto" w:fill="auto"/>
          </w:tcPr>
          <w:p w14:paraId="4FB6A349" w14:textId="77777777" w:rsidR="00736C9F" w:rsidRPr="004B3E3C" w:rsidRDefault="00736C9F" w:rsidP="00F4217A">
            <w:pPr>
              <w:pStyle w:val="TAC"/>
              <w:rPr>
                <w:rFonts w:eastAsia="SimSun"/>
                <w:bCs/>
              </w:rPr>
            </w:pPr>
            <w:r w:rsidRPr="004B3E3C">
              <w:rPr>
                <w:rFonts w:cs="Arial"/>
                <w:lang w:eastAsia="zh-CN"/>
              </w:rPr>
              <w:t>dBm</w:t>
            </w:r>
          </w:p>
        </w:tc>
        <w:tc>
          <w:tcPr>
            <w:tcW w:w="2551" w:type="dxa"/>
            <w:shd w:val="clear" w:color="auto" w:fill="auto"/>
          </w:tcPr>
          <w:p w14:paraId="2CA2FDEA" w14:textId="77777777" w:rsidR="00736C9F" w:rsidRPr="004B3E3C" w:rsidRDefault="00736C9F" w:rsidP="00F4217A">
            <w:pPr>
              <w:pStyle w:val="TAC"/>
              <w:rPr>
                <w:rFonts w:eastAsia="SimSun"/>
              </w:rPr>
            </w:pPr>
            <w:r w:rsidRPr="004B3E3C">
              <w:rPr>
                <w:rFonts w:cs="Arial"/>
                <w:bCs/>
                <w:lang w:eastAsia="zh-CN"/>
              </w:rPr>
              <w:t>-100</w:t>
            </w:r>
          </w:p>
        </w:tc>
        <w:tc>
          <w:tcPr>
            <w:tcW w:w="2268" w:type="dxa"/>
            <w:shd w:val="clear" w:color="auto" w:fill="auto"/>
          </w:tcPr>
          <w:p w14:paraId="03F3BE0C" w14:textId="77777777" w:rsidR="00736C9F" w:rsidRPr="004B3E3C" w:rsidRDefault="00736C9F" w:rsidP="00F4217A">
            <w:pPr>
              <w:pStyle w:val="TAC"/>
              <w:rPr>
                <w:rFonts w:eastAsia="SimSun"/>
              </w:rPr>
            </w:pPr>
            <w:r w:rsidRPr="004B3E3C">
              <w:rPr>
                <w:rFonts w:cs="Arial"/>
              </w:rPr>
              <w:t>As defined in TS 38.331 [13]</w:t>
            </w:r>
          </w:p>
        </w:tc>
      </w:tr>
      <w:tr w:rsidR="00736C9F" w:rsidRPr="004B3E3C" w14:paraId="3DE99B7E" w14:textId="77777777" w:rsidTr="00F4217A">
        <w:trPr>
          <w:jc w:val="center"/>
        </w:trPr>
        <w:tc>
          <w:tcPr>
            <w:tcW w:w="9747" w:type="dxa"/>
            <w:gridSpan w:val="5"/>
          </w:tcPr>
          <w:p w14:paraId="6589B911"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F8DBBD5"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B6BC17B" w14:textId="77777777" w:rsidR="00736C9F" w:rsidRPr="004B3E3C" w:rsidRDefault="00736C9F" w:rsidP="00F4217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5FEA6320" w14:textId="6649C9AE" w:rsidR="00736C9F" w:rsidRPr="004B3E3C" w:rsidRDefault="00736C9F" w:rsidP="00F4217A">
            <w:pPr>
              <w:pStyle w:val="TAN"/>
              <w:rPr>
                <w:rFonts w:eastAsia="SimSun"/>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w:t>
            </w:r>
            <w:ins w:id="145" w:author="Coroescu Liviu (1CD2)" w:date="2025-01-10T11:45:00Z" w16du:dateUtc="2025-01-10T10:45:00Z">
              <w:r w:rsidR="00403816" w:rsidRPr="004B3E3C">
                <w:rPr>
                  <w:lang w:eastAsia="sv-SE"/>
                </w:rPr>
                <w:t xml:space="preserve">TS 38.133 [6] </w:t>
              </w:r>
            </w:ins>
            <w:r w:rsidRPr="004B3E3C">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45FEF495" w14:textId="77777777" w:rsidR="00736C9F" w:rsidRPr="004B3E3C" w:rsidRDefault="00736C9F" w:rsidP="00736C9F"/>
    <w:p w14:paraId="60F9E0BA" w14:textId="77777777" w:rsidR="00736C9F" w:rsidRPr="004B3E3C" w:rsidRDefault="00736C9F" w:rsidP="00736C9F">
      <w:pPr>
        <w:pStyle w:val="TH"/>
        <w:rPr>
          <w:lang w:eastAsia="zh-CN"/>
        </w:rPr>
      </w:pPr>
      <w:r w:rsidRPr="004B3E3C">
        <w:lastRenderedPageBreak/>
        <w:t xml:space="preserve">Table </w:t>
      </w:r>
      <w:r w:rsidRPr="004B3E3C">
        <w:rPr>
          <w:rFonts w:eastAsia="SimSun"/>
          <w:lang w:eastAsia="zh-CN"/>
        </w:rPr>
        <w:t>5</w:t>
      </w:r>
      <w:r w:rsidRPr="004B3E3C">
        <w:rPr>
          <w:rFonts w:eastAsia="SimSun"/>
        </w:rPr>
        <w:t>.3.2.2.1.5-</w:t>
      </w:r>
      <w:r w:rsidRPr="004B3E3C">
        <w:rPr>
          <w:rFonts w:eastAsia="SimSun"/>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36C9F" w:rsidRPr="004B3E3C" w14:paraId="5CA3C7F2" w14:textId="77777777" w:rsidTr="00F4217A">
        <w:trPr>
          <w:jc w:val="center"/>
        </w:trPr>
        <w:tc>
          <w:tcPr>
            <w:tcW w:w="3652" w:type="dxa"/>
            <w:gridSpan w:val="2"/>
            <w:shd w:val="clear" w:color="auto" w:fill="auto"/>
          </w:tcPr>
          <w:p w14:paraId="6D2F2F49" w14:textId="77777777" w:rsidR="00736C9F" w:rsidRPr="004B3E3C" w:rsidRDefault="00736C9F" w:rsidP="00F4217A">
            <w:pPr>
              <w:pStyle w:val="TAH"/>
            </w:pPr>
            <w:r w:rsidRPr="004B3E3C">
              <w:t>Parameter</w:t>
            </w:r>
          </w:p>
        </w:tc>
        <w:tc>
          <w:tcPr>
            <w:tcW w:w="1276" w:type="dxa"/>
            <w:shd w:val="clear" w:color="auto" w:fill="auto"/>
          </w:tcPr>
          <w:p w14:paraId="4635FD0E" w14:textId="77777777" w:rsidR="00736C9F" w:rsidRPr="004B3E3C" w:rsidRDefault="00736C9F" w:rsidP="00F4217A">
            <w:pPr>
              <w:pStyle w:val="TAH"/>
            </w:pPr>
            <w:r w:rsidRPr="004B3E3C">
              <w:t>Unit</w:t>
            </w:r>
          </w:p>
        </w:tc>
        <w:tc>
          <w:tcPr>
            <w:tcW w:w="2551" w:type="dxa"/>
            <w:shd w:val="clear" w:color="auto" w:fill="auto"/>
          </w:tcPr>
          <w:p w14:paraId="2039CD8A" w14:textId="77777777" w:rsidR="00736C9F" w:rsidRPr="004B3E3C" w:rsidRDefault="00736C9F" w:rsidP="00F4217A">
            <w:pPr>
              <w:pStyle w:val="TAH"/>
              <w:rPr>
                <w:lang w:eastAsia="zh-CN"/>
              </w:rPr>
            </w:pPr>
            <w:r w:rsidRPr="004B3E3C">
              <w:rPr>
                <w:lang w:eastAsia="zh-CN"/>
              </w:rPr>
              <w:t>Test-1</w:t>
            </w:r>
          </w:p>
        </w:tc>
        <w:tc>
          <w:tcPr>
            <w:tcW w:w="2268" w:type="dxa"/>
            <w:shd w:val="clear" w:color="auto" w:fill="auto"/>
          </w:tcPr>
          <w:p w14:paraId="648EFD99" w14:textId="77777777" w:rsidR="00736C9F" w:rsidRPr="004B3E3C" w:rsidRDefault="00736C9F" w:rsidP="00F4217A">
            <w:pPr>
              <w:pStyle w:val="TAH"/>
              <w:rPr>
                <w:szCs w:val="18"/>
              </w:rPr>
            </w:pPr>
            <w:r w:rsidRPr="004B3E3C">
              <w:rPr>
                <w:szCs w:val="18"/>
              </w:rPr>
              <w:t>Comments</w:t>
            </w:r>
          </w:p>
        </w:tc>
      </w:tr>
      <w:tr w:rsidR="00736C9F" w:rsidRPr="004B3E3C" w14:paraId="794BA99C" w14:textId="77777777" w:rsidTr="00F4217A">
        <w:trPr>
          <w:jc w:val="center"/>
        </w:trPr>
        <w:tc>
          <w:tcPr>
            <w:tcW w:w="3652" w:type="dxa"/>
            <w:gridSpan w:val="2"/>
            <w:shd w:val="clear" w:color="auto" w:fill="auto"/>
            <w:vAlign w:val="center"/>
          </w:tcPr>
          <w:p w14:paraId="123A884D" w14:textId="77777777" w:rsidR="00736C9F" w:rsidRPr="004B3E3C" w:rsidRDefault="00736C9F" w:rsidP="00F4217A">
            <w:pPr>
              <w:pStyle w:val="TAL"/>
              <w:rPr>
                <w:lang w:eastAsia="zh-CN"/>
              </w:rPr>
            </w:pPr>
            <w:proofErr w:type="spellStart"/>
            <w:r w:rsidRPr="004B3E3C">
              <w:rPr>
                <w:lang w:eastAsia="zh-CN"/>
              </w:rPr>
              <w:t>AoA</w:t>
            </w:r>
            <w:proofErr w:type="spellEnd"/>
            <w:r w:rsidRPr="004B3E3C">
              <w:rPr>
                <w:lang w:eastAsia="zh-CN"/>
              </w:rPr>
              <w:t xml:space="preserve"> setup</w:t>
            </w:r>
          </w:p>
        </w:tc>
        <w:tc>
          <w:tcPr>
            <w:tcW w:w="1276" w:type="dxa"/>
            <w:shd w:val="clear" w:color="auto" w:fill="auto"/>
          </w:tcPr>
          <w:p w14:paraId="6A8BAF56" w14:textId="77777777" w:rsidR="00736C9F" w:rsidRPr="004B3E3C" w:rsidRDefault="00736C9F" w:rsidP="00F4217A">
            <w:pPr>
              <w:pStyle w:val="TAC"/>
              <w:rPr>
                <w:lang w:eastAsia="zh-CN"/>
              </w:rPr>
            </w:pPr>
          </w:p>
        </w:tc>
        <w:tc>
          <w:tcPr>
            <w:tcW w:w="2551" w:type="dxa"/>
            <w:shd w:val="clear" w:color="auto" w:fill="auto"/>
            <w:vAlign w:val="center"/>
          </w:tcPr>
          <w:p w14:paraId="0BD26D62" w14:textId="77777777" w:rsidR="00736C9F" w:rsidRPr="004B3E3C" w:rsidRDefault="00736C9F" w:rsidP="00F4217A">
            <w:pPr>
              <w:pStyle w:val="TAC"/>
              <w:rPr>
                <w:lang w:eastAsia="zh-CN"/>
              </w:rPr>
            </w:pPr>
            <w:r w:rsidRPr="004B3E3C">
              <w:rPr>
                <w:bCs/>
                <w:lang w:eastAsia="zh-CN"/>
              </w:rPr>
              <w:t>Setup 1</w:t>
            </w:r>
          </w:p>
        </w:tc>
        <w:tc>
          <w:tcPr>
            <w:tcW w:w="2268" w:type="dxa"/>
            <w:shd w:val="clear" w:color="auto" w:fill="auto"/>
          </w:tcPr>
          <w:p w14:paraId="22BAF4BD" w14:textId="77777777" w:rsidR="00736C9F" w:rsidRPr="004B3E3C" w:rsidRDefault="00736C9F" w:rsidP="00F4217A">
            <w:pPr>
              <w:pStyle w:val="TAC"/>
            </w:pPr>
            <w:r w:rsidRPr="004B3E3C">
              <w:t xml:space="preserve">As defined in </w:t>
            </w:r>
            <w:r w:rsidRPr="004B3E3C">
              <w:rPr>
                <w:lang w:eastAsia="zh-CN"/>
              </w:rPr>
              <w:t>A.9.</w:t>
            </w:r>
            <w:r w:rsidRPr="004B3E3C">
              <w:t>1</w:t>
            </w:r>
          </w:p>
        </w:tc>
      </w:tr>
      <w:tr w:rsidR="00736C9F" w:rsidRPr="004B3E3C" w14:paraId="48A4A744" w14:textId="77777777" w:rsidTr="00F4217A">
        <w:trPr>
          <w:jc w:val="center"/>
        </w:trPr>
        <w:tc>
          <w:tcPr>
            <w:tcW w:w="3652" w:type="dxa"/>
            <w:gridSpan w:val="2"/>
            <w:shd w:val="clear" w:color="auto" w:fill="auto"/>
            <w:vAlign w:val="center"/>
          </w:tcPr>
          <w:p w14:paraId="66B6B34A" w14:textId="77777777" w:rsidR="00736C9F" w:rsidRPr="004B3E3C" w:rsidRDefault="00736C9F" w:rsidP="00F4217A">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1276" w:type="dxa"/>
            <w:shd w:val="clear" w:color="auto" w:fill="auto"/>
          </w:tcPr>
          <w:p w14:paraId="0A091433" w14:textId="77777777" w:rsidR="00736C9F" w:rsidRPr="004B3E3C" w:rsidRDefault="00736C9F" w:rsidP="00F4217A">
            <w:pPr>
              <w:pStyle w:val="TAC"/>
              <w:rPr>
                <w:lang w:eastAsia="zh-CN"/>
              </w:rPr>
            </w:pPr>
          </w:p>
        </w:tc>
        <w:tc>
          <w:tcPr>
            <w:tcW w:w="2551" w:type="dxa"/>
            <w:shd w:val="clear" w:color="auto" w:fill="auto"/>
            <w:vAlign w:val="center"/>
          </w:tcPr>
          <w:p w14:paraId="195894BD" w14:textId="77777777" w:rsidR="00736C9F" w:rsidRPr="004B3E3C" w:rsidRDefault="00736C9F" w:rsidP="00F4217A">
            <w:pPr>
              <w:pStyle w:val="TAC"/>
              <w:rPr>
                <w:bCs/>
                <w:lang w:eastAsia="zh-CN"/>
              </w:rPr>
            </w:pPr>
            <w:r w:rsidRPr="004B3E3C">
              <w:rPr>
                <w:rFonts w:eastAsia="SimSun"/>
              </w:rPr>
              <w:t>Rough</w:t>
            </w:r>
          </w:p>
        </w:tc>
        <w:tc>
          <w:tcPr>
            <w:tcW w:w="2268" w:type="dxa"/>
            <w:shd w:val="clear" w:color="auto" w:fill="auto"/>
          </w:tcPr>
          <w:p w14:paraId="764ED094" w14:textId="77777777" w:rsidR="00736C9F" w:rsidRPr="004B3E3C" w:rsidRDefault="00736C9F" w:rsidP="00F4217A">
            <w:pPr>
              <w:pStyle w:val="TAC"/>
            </w:pPr>
          </w:p>
        </w:tc>
      </w:tr>
      <w:tr w:rsidR="00736C9F" w:rsidRPr="004B3E3C" w14:paraId="49244712" w14:textId="77777777" w:rsidTr="00F4217A">
        <w:trPr>
          <w:jc w:val="center"/>
        </w:trPr>
        <w:tc>
          <w:tcPr>
            <w:tcW w:w="1242" w:type="dxa"/>
            <w:vMerge w:val="restart"/>
            <w:shd w:val="clear" w:color="auto" w:fill="auto"/>
            <w:vAlign w:val="center"/>
          </w:tcPr>
          <w:p w14:paraId="6FB1ABF3" w14:textId="77777777" w:rsidR="00736C9F" w:rsidRPr="004B3E3C" w:rsidRDefault="00736C9F" w:rsidP="00F4217A">
            <w:pPr>
              <w:keepNext/>
              <w:keepLines/>
              <w:spacing w:after="0"/>
              <w:rPr>
                <w:rFonts w:ascii="Arial" w:hAnsi="Arial" w:cs="Arial"/>
                <w:sz w:val="18"/>
              </w:rPr>
            </w:pPr>
            <w:r w:rsidRPr="004B3E3C">
              <w:rPr>
                <w:rFonts w:ascii="Arial" w:hAnsi="Arial" w:cs="Arial"/>
                <w:sz w:val="18"/>
                <w:lang w:eastAsia="zh-CN"/>
              </w:rPr>
              <w:t>SSB with index 0</w:t>
            </w:r>
          </w:p>
        </w:tc>
        <w:tc>
          <w:tcPr>
            <w:tcW w:w="2410" w:type="dxa"/>
            <w:shd w:val="clear" w:color="auto" w:fill="auto"/>
          </w:tcPr>
          <w:p w14:paraId="0E1E77BA" w14:textId="77777777" w:rsidR="00736C9F" w:rsidRPr="004B3E3C" w:rsidRDefault="00736C9F" w:rsidP="00F4217A">
            <w:pPr>
              <w:pStyle w:val="TAL"/>
            </w:pPr>
            <w:r w:rsidRPr="004B3E3C">
              <w:t>Es</w:t>
            </w:r>
            <w:r w:rsidRPr="004B3E3C">
              <w:rPr>
                <w:vertAlign w:val="superscript"/>
              </w:rPr>
              <w:t xml:space="preserve"> Note1</w:t>
            </w:r>
          </w:p>
        </w:tc>
        <w:tc>
          <w:tcPr>
            <w:tcW w:w="1276" w:type="dxa"/>
            <w:shd w:val="clear" w:color="auto" w:fill="auto"/>
          </w:tcPr>
          <w:p w14:paraId="41E3C428" w14:textId="77777777" w:rsidR="00736C9F" w:rsidRPr="004B3E3C" w:rsidRDefault="00736C9F" w:rsidP="00F4217A">
            <w:pPr>
              <w:pStyle w:val="TAC"/>
            </w:pPr>
            <w:r w:rsidRPr="004B3E3C">
              <w:t>dBm/SCS</w:t>
            </w:r>
          </w:p>
        </w:tc>
        <w:tc>
          <w:tcPr>
            <w:tcW w:w="2551" w:type="dxa"/>
            <w:shd w:val="clear" w:color="auto" w:fill="auto"/>
          </w:tcPr>
          <w:p w14:paraId="59E9051A" w14:textId="77777777" w:rsidR="00736C9F" w:rsidRPr="004B3E3C" w:rsidRDefault="00736C9F" w:rsidP="00F4217A">
            <w:pPr>
              <w:pStyle w:val="TAC"/>
              <w:rPr>
                <w:lang w:eastAsia="zh-CN"/>
              </w:rPr>
            </w:pPr>
            <w:r w:rsidRPr="004B3E3C">
              <w:rPr>
                <w:lang w:eastAsia="zh-CN"/>
              </w:rPr>
              <w:t>-80.6</w:t>
            </w:r>
          </w:p>
        </w:tc>
        <w:tc>
          <w:tcPr>
            <w:tcW w:w="2268" w:type="dxa"/>
            <w:vMerge w:val="restart"/>
            <w:shd w:val="clear" w:color="auto" w:fill="auto"/>
          </w:tcPr>
          <w:p w14:paraId="5B7596BA" w14:textId="77777777" w:rsidR="00736C9F" w:rsidRPr="004B3E3C" w:rsidRDefault="00736C9F" w:rsidP="00F4217A">
            <w:pPr>
              <w:pStyle w:val="TAC"/>
              <w:rPr>
                <w:lang w:eastAsia="zh-CN"/>
              </w:rPr>
            </w:pPr>
            <w:r w:rsidRPr="004B3E3C">
              <w:rPr>
                <w:lang w:eastAsia="zh-CN"/>
              </w:rPr>
              <w:t xml:space="preserve">Power of SSB with index 0 is set to be above configured </w:t>
            </w:r>
            <w:proofErr w:type="spellStart"/>
            <w:r w:rsidRPr="004B3E3C">
              <w:rPr>
                <w:i/>
              </w:rPr>
              <w:t>rsrp-ThresholdSSB</w:t>
            </w:r>
            <w:proofErr w:type="spellEnd"/>
          </w:p>
        </w:tc>
      </w:tr>
      <w:tr w:rsidR="00736C9F" w:rsidRPr="004B3E3C" w14:paraId="1D260BAD" w14:textId="77777777" w:rsidTr="00F4217A">
        <w:trPr>
          <w:jc w:val="center"/>
        </w:trPr>
        <w:tc>
          <w:tcPr>
            <w:tcW w:w="1242" w:type="dxa"/>
            <w:vMerge/>
            <w:shd w:val="clear" w:color="auto" w:fill="auto"/>
          </w:tcPr>
          <w:p w14:paraId="0FC74DCA"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C000676" w14:textId="77777777" w:rsidR="00736C9F" w:rsidRPr="004B3E3C" w:rsidRDefault="00736C9F" w:rsidP="00F4217A">
            <w:pPr>
              <w:pStyle w:val="TAL"/>
            </w:pPr>
            <w:r w:rsidRPr="004B3E3C">
              <w:rPr>
                <w:lang w:eastAsia="zh-CN"/>
              </w:rPr>
              <w:t>SSB_RP</w:t>
            </w:r>
          </w:p>
        </w:tc>
        <w:tc>
          <w:tcPr>
            <w:tcW w:w="1276" w:type="dxa"/>
            <w:shd w:val="clear" w:color="auto" w:fill="auto"/>
          </w:tcPr>
          <w:p w14:paraId="5804D307" w14:textId="77777777" w:rsidR="00736C9F" w:rsidRPr="004B3E3C" w:rsidRDefault="00736C9F" w:rsidP="00F4217A">
            <w:pPr>
              <w:pStyle w:val="TAC"/>
            </w:pPr>
            <w:r w:rsidRPr="004B3E3C">
              <w:t>dBm/SCS</w:t>
            </w:r>
          </w:p>
        </w:tc>
        <w:tc>
          <w:tcPr>
            <w:tcW w:w="2551" w:type="dxa"/>
            <w:shd w:val="clear" w:color="auto" w:fill="auto"/>
          </w:tcPr>
          <w:p w14:paraId="4C209E9D" w14:textId="77777777" w:rsidR="00736C9F" w:rsidRPr="004B3E3C" w:rsidRDefault="00736C9F" w:rsidP="00F4217A">
            <w:pPr>
              <w:pStyle w:val="TAC"/>
              <w:rPr>
                <w:lang w:eastAsia="zh-CN"/>
              </w:rPr>
            </w:pPr>
            <w:r w:rsidRPr="004B3E3C">
              <w:rPr>
                <w:lang w:eastAsia="zh-CN"/>
              </w:rPr>
              <w:t>-80.6</w:t>
            </w:r>
          </w:p>
        </w:tc>
        <w:tc>
          <w:tcPr>
            <w:tcW w:w="2268" w:type="dxa"/>
            <w:vMerge/>
            <w:shd w:val="clear" w:color="auto" w:fill="auto"/>
          </w:tcPr>
          <w:p w14:paraId="1A71DC88" w14:textId="77777777" w:rsidR="00736C9F" w:rsidRPr="004B3E3C" w:rsidRDefault="00736C9F" w:rsidP="00F4217A">
            <w:pPr>
              <w:pStyle w:val="TAC"/>
              <w:rPr>
                <w:lang w:eastAsia="zh-CN"/>
              </w:rPr>
            </w:pPr>
          </w:p>
        </w:tc>
      </w:tr>
      <w:tr w:rsidR="00736C9F" w:rsidRPr="004B3E3C" w14:paraId="2E56D48F" w14:textId="77777777" w:rsidTr="00F4217A">
        <w:trPr>
          <w:jc w:val="center"/>
        </w:trPr>
        <w:tc>
          <w:tcPr>
            <w:tcW w:w="1242" w:type="dxa"/>
            <w:vMerge/>
            <w:shd w:val="clear" w:color="auto" w:fill="auto"/>
          </w:tcPr>
          <w:p w14:paraId="579A9D26"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18BA893" w14:textId="77777777" w:rsidR="00736C9F" w:rsidRPr="004B3E3C" w:rsidRDefault="00736C9F" w:rsidP="00F4217A">
            <w:pPr>
              <w:pStyle w:val="TAL"/>
            </w:pPr>
            <w:r w:rsidRPr="004B3E3C">
              <w:t>Es/</w:t>
            </w:r>
            <w:proofErr w:type="spellStart"/>
            <w:r w:rsidRPr="004B3E3C">
              <w:t>Iot</w:t>
            </w:r>
            <w:r w:rsidRPr="004B3E3C">
              <w:rPr>
                <w:vertAlign w:val="subscript"/>
              </w:rPr>
              <w:t>BB</w:t>
            </w:r>
            <w:proofErr w:type="spellEnd"/>
          </w:p>
        </w:tc>
        <w:tc>
          <w:tcPr>
            <w:tcW w:w="1276" w:type="dxa"/>
            <w:shd w:val="clear" w:color="auto" w:fill="auto"/>
          </w:tcPr>
          <w:p w14:paraId="45CEED36" w14:textId="77777777" w:rsidR="00736C9F" w:rsidRPr="004B3E3C" w:rsidRDefault="00736C9F" w:rsidP="00F4217A">
            <w:pPr>
              <w:pStyle w:val="TAC"/>
            </w:pPr>
            <w:r w:rsidRPr="004B3E3C">
              <w:t>dB</w:t>
            </w:r>
          </w:p>
        </w:tc>
        <w:tc>
          <w:tcPr>
            <w:tcW w:w="2551" w:type="dxa"/>
            <w:shd w:val="clear" w:color="auto" w:fill="auto"/>
          </w:tcPr>
          <w:p w14:paraId="2E6F1A58" w14:textId="77777777" w:rsidR="00736C9F" w:rsidRPr="004B3E3C" w:rsidRDefault="00736C9F" w:rsidP="00F4217A">
            <w:pPr>
              <w:pStyle w:val="TAC"/>
              <w:rPr>
                <w:lang w:eastAsia="zh-CN"/>
              </w:rPr>
            </w:pPr>
            <w:r w:rsidRPr="004B3E3C">
              <w:rPr>
                <w:lang w:eastAsia="zh-CN"/>
              </w:rPr>
              <w:t>21.09</w:t>
            </w:r>
          </w:p>
        </w:tc>
        <w:tc>
          <w:tcPr>
            <w:tcW w:w="2268" w:type="dxa"/>
            <w:shd w:val="clear" w:color="auto" w:fill="auto"/>
          </w:tcPr>
          <w:p w14:paraId="775260C1" w14:textId="77777777" w:rsidR="00736C9F" w:rsidRPr="004B3E3C" w:rsidRDefault="00736C9F" w:rsidP="00F4217A">
            <w:pPr>
              <w:pStyle w:val="TAC"/>
              <w:rPr>
                <w:lang w:eastAsia="zh-CN"/>
              </w:rPr>
            </w:pPr>
          </w:p>
        </w:tc>
      </w:tr>
      <w:tr w:rsidR="00736C9F" w:rsidRPr="004B3E3C" w14:paraId="15B4A00E" w14:textId="77777777" w:rsidTr="00F4217A">
        <w:trPr>
          <w:jc w:val="center"/>
        </w:trPr>
        <w:tc>
          <w:tcPr>
            <w:tcW w:w="1242" w:type="dxa"/>
            <w:vMerge/>
            <w:shd w:val="clear" w:color="auto" w:fill="auto"/>
          </w:tcPr>
          <w:p w14:paraId="542542F2"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34862551" w14:textId="77777777" w:rsidR="00736C9F" w:rsidRPr="004B3E3C" w:rsidRDefault="00736C9F" w:rsidP="00F4217A">
            <w:pPr>
              <w:pStyle w:val="TAL"/>
            </w:pPr>
            <w:r w:rsidRPr="004B3E3C">
              <w:t>Io</w:t>
            </w:r>
          </w:p>
        </w:tc>
        <w:tc>
          <w:tcPr>
            <w:tcW w:w="1276" w:type="dxa"/>
            <w:shd w:val="clear" w:color="auto" w:fill="auto"/>
          </w:tcPr>
          <w:p w14:paraId="19526161" w14:textId="77777777" w:rsidR="00736C9F" w:rsidRPr="004B3E3C" w:rsidRDefault="00736C9F" w:rsidP="00F4217A">
            <w:pPr>
              <w:pStyle w:val="TAC"/>
            </w:pPr>
            <w:r w:rsidRPr="004B3E3C">
              <w:t>dBm/95.04 MHz</w:t>
            </w:r>
          </w:p>
        </w:tc>
        <w:tc>
          <w:tcPr>
            <w:tcW w:w="2551" w:type="dxa"/>
            <w:shd w:val="clear" w:color="auto" w:fill="auto"/>
          </w:tcPr>
          <w:p w14:paraId="086E8E9F" w14:textId="77777777" w:rsidR="00736C9F" w:rsidRPr="004B3E3C" w:rsidRDefault="00736C9F" w:rsidP="00F4217A">
            <w:pPr>
              <w:pStyle w:val="TAC"/>
              <w:rPr>
                <w:lang w:eastAsia="zh-CN"/>
              </w:rPr>
            </w:pPr>
            <w:r w:rsidRPr="004B3E3C">
              <w:rPr>
                <w:lang w:eastAsia="zh-CN"/>
              </w:rPr>
              <w:t>-56.01</w:t>
            </w:r>
          </w:p>
        </w:tc>
        <w:tc>
          <w:tcPr>
            <w:tcW w:w="2268" w:type="dxa"/>
            <w:shd w:val="clear" w:color="auto" w:fill="auto"/>
          </w:tcPr>
          <w:p w14:paraId="14622F13" w14:textId="77777777" w:rsidR="00736C9F" w:rsidRPr="004B3E3C" w:rsidRDefault="00736C9F" w:rsidP="00F4217A">
            <w:pPr>
              <w:pStyle w:val="TAC"/>
              <w:rPr>
                <w:lang w:eastAsia="zh-CN"/>
              </w:rPr>
            </w:pPr>
            <w:r w:rsidRPr="004B3E3C">
              <w:rPr>
                <w:lang w:eastAsia="zh-CN"/>
              </w:rPr>
              <w:t>Io in symbols containing SSB index 0</w:t>
            </w:r>
          </w:p>
        </w:tc>
      </w:tr>
      <w:tr w:rsidR="00736C9F" w:rsidRPr="004B3E3C" w:rsidDel="00961330" w14:paraId="79152A2E" w14:textId="77777777" w:rsidTr="00F4217A">
        <w:trPr>
          <w:jc w:val="center"/>
        </w:trPr>
        <w:tc>
          <w:tcPr>
            <w:tcW w:w="1271" w:type="dxa"/>
            <w:vMerge w:val="restart"/>
            <w:shd w:val="clear" w:color="auto" w:fill="auto"/>
            <w:vAlign w:val="center"/>
          </w:tcPr>
          <w:p w14:paraId="4D6CFCBF" w14:textId="77777777" w:rsidR="00736C9F" w:rsidRPr="004B3E3C" w:rsidDel="00961330" w:rsidRDefault="00736C9F" w:rsidP="00F4217A">
            <w:pPr>
              <w:keepNext/>
              <w:keepLines/>
              <w:spacing w:after="0"/>
              <w:rPr>
                <w:rFonts w:ascii="Arial" w:hAnsi="Arial" w:cs="Arial"/>
                <w:sz w:val="18"/>
                <w:lang w:eastAsia="zh-CN"/>
              </w:rPr>
            </w:pPr>
            <w:r w:rsidRPr="004B3E3C">
              <w:rPr>
                <w:rFonts w:ascii="Arial" w:hAnsi="Arial" w:cs="Arial"/>
                <w:sz w:val="18"/>
                <w:lang w:eastAsia="zh-CN"/>
              </w:rPr>
              <w:t>SSB with index 1</w:t>
            </w:r>
          </w:p>
        </w:tc>
        <w:tc>
          <w:tcPr>
            <w:tcW w:w="2381" w:type="dxa"/>
            <w:shd w:val="clear" w:color="auto" w:fill="auto"/>
          </w:tcPr>
          <w:p w14:paraId="6929060C" w14:textId="77777777" w:rsidR="00736C9F" w:rsidRPr="004B3E3C" w:rsidDel="00961330" w:rsidRDefault="00736C9F" w:rsidP="00F4217A">
            <w:pPr>
              <w:pStyle w:val="TAL"/>
              <w:rPr>
                <w:lang w:eastAsia="zh-CN"/>
              </w:rPr>
            </w:pPr>
            <w:r w:rsidRPr="004B3E3C">
              <w:t>Es</w:t>
            </w:r>
            <w:r w:rsidRPr="004B3E3C">
              <w:rPr>
                <w:vertAlign w:val="superscript"/>
              </w:rPr>
              <w:t xml:space="preserve"> Note1</w:t>
            </w:r>
          </w:p>
        </w:tc>
        <w:tc>
          <w:tcPr>
            <w:tcW w:w="1276" w:type="dxa"/>
            <w:shd w:val="clear" w:color="auto" w:fill="auto"/>
          </w:tcPr>
          <w:p w14:paraId="65D9F251"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5320635" w14:textId="77777777" w:rsidR="00736C9F" w:rsidRPr="004B3E3C" w:rsidDel="00961330" w:rsidRDefault="00736C9F" w:rsidP="00F4217A">
            <w:pPr>
              <w:pStyle w:val="TAC"/>
              <w:rPr>
                <w:lang w:eastAsia="zh-CN"/>
              </w:rPr>
            </w:pPr>
            <w:r w:rsidRPr="004B3E3C">
              <w:rPr>
                <w:lang w:eastAsia="zh-CN"/>
              </w:rPr>
              <w:t>-95.0</w:t>
            </w:r>
          </w:p>
        </w:tc>
        <w:tc>
          <w:tcPr>
            <w:tcW w:w="2268" w:type="dxa"/>
            <w:vMerge w:val="restart"/>
            <w:shd w:val="clear" w:color="auto" w:fill="auto"/>
          </w:tcPr>
          <w:p w14:paraId="1B2517F7" w14:textId="77777777" w:rsidR="00736C9F" w:rsidRPr="004B3E3C" w:rsidDel="00961330" w:rsidRDefault="00736C9F" w:rsidP="00F4217A">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736C9F" w:rsidRPr="004B3E3C" w:rsidDel="00961330" w14:paraId="12F49385" w14:textId="77777777" w:rsidTr="00F4217A">
        <w:trPr>
          <w:jc w:val="center"/>
        </w:trPr>
        <w:tc>
          <w:tcPr>
            <w:tcW w:w="1271" w:type="dxa"/>
            <w:vMerge/>
            <w:shd w:val="clear" w:color="auto" w:fill="auto"/>
            <w:vAlign w:val="center"/>
          </w:tcPr>
          <w:p w14:paraId="3C00238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C6056A6" w14:textId="77777777" w:rsidR="00736C9F" w:rsidRPr="004B3E3C" w:rsidDel="00961330" w:rsidRDefault="00736C9F" w:rsidP="00F4217A">
            <w:pPr>
              <w:pStyle w:val="TAL"/>
              <w:rPr>
                <w:lang w:eastAsia="zh-CN"/>
              </w:rPr>
            </w:pPr>
            <w:r w:rsidRPr="004B3E3C">
              <w:rPr>
                <w:lang w:eastAsia="zh-CN"/>
              </w:rPr>
              <w:t>SSB_RP</w:t>
            </w:r>
          </w:p>
        </w:tc>
        <w:tc>
          <w:tcPr>
            <w:tcW w:w="1276" w:type="dxa"/>
            <w:shd w:val="clear" w:color="auto" w:fill="auto"/>
          </w:tcPr>
          <w:p w14:paraId="46E8FF43"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39588F9" w14:textId="77777777" w:rsidR="00736C9F" w:rsidRPr="004B3E3C" w:rsidDel="00961330" w:rsidRDefault="00736C9F" w:rsidP="00F4217A">
            <w:pPr>
              <w:pStyle w:val="TAC"/>
              <w:rPr>
                <w:lang w:eastAsia="zh-CN"/>
              </w:rPr>
            </w:pPr>
            <w:r w:rsidRPr="004B3E3C">
              <w:rPr>
                <w:lang w:eastAsia="zh-CN"/>
              </w:rPr>
              <w:t>-95.0</w:t>
            </w:r>
          </w:p>
        </w:tc>
        <w:tc>
          <w:tcPr>
            <w:tcW w:w="2268" w:type="dxa"/>
            <w:vMerge/>
            <w:shd w:val="clear" w:color="auto" w:fill="auto"/>
          </w:tcPr>
          <w:p w14:paraId="4AB4BE47" w14:textId="77777777" w:rsidR="00736C9F" w:rsidRPr="004B3E3C" w:rsidDel="00961330" w:rsidRDefault="00736C9F" w:rsidP="00F4217A">
            <w:pPr>
              <w:pStyle w:val="TAC"/>
            </w:pPr>
          </w:p>
        </w:tc>
      </w:tr>
      <w:tr w:rsidR="00736C9F" w:rsidRPr="004B3E3C" w:rsidDel="00961330" w14:paraId="1900A3F7" w14:textId="77777777" w:rsidTr="00F4217A">
        <w:trPr>
          <w:jc w:val="center"/>
        </w:trPr>
        <w:tc>
          <w:tcPr>
            <w:tcW w:w="1271" w:type="dxa"/>
            <w:vMerge/>
            <w:shd w:val="clear" w:color="auto" w:fill="auto"/>
            <w:vAlign w:val="center"/>
          </w:tcPr>
          <w:p w14:paraId="4BCC141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F2C31E3" w14:textId="77777777" w:rsidR="00736C9F" w:rsidRPr="004B3E3C" w:rsidDel="00961330" w:rsidRDefault="00736C9F" w:rsidP="00F4217A">
            <w:pPr>
              <w:pStyle w:val="TAL"/>
              <w:rPr>
                <w:lang w:eastAsia="zh-CN"/>
              </w:rPr>
            </w:pPr>
            <w:r w:rsidRPr="004B3E3C">
              <w:t>Es/</w:t>
            </w:r>
            <w:proofErr w:type="spellStart"/>
            <w:r w:rsidRPr="004B3E3C">
              <w:t>Iot</w:t>
            </w:r>
            <w:r w:rsidRPr="004B3E3C">
              <w:rPr>
                <w:vertAlign w:val="subscript"/>
              </w:rPr>
              <w:t>BB</w:t>
            </w:r>
            <w:proofErr w:type="spellEnd"/>
          </w:p>
        </w:tc>
        <w:tc>
          <w:tcPr>
            <w:tcW w:w="1276" w:type="dxa"/>
            <w:shd w:val="clear" w:color="auto" w:fill="auto"/>
          </w:tcPr>
          <w:p w14:paraId="0D82C8C1" w14:textId="77777777" w:rsidR="00736C9F" w:rsidRPr="004B3E3C" w:rsidDel="00961330" w:rsidRDefault="00736C9F" w:rsidP="00F4217A">
            <w:pPr>
              <w:pStyle w:val="TAC"/>
              <w:rPr>
                <w:lang w:eastAsia="zh-CN"/>
              </w:rPr>
            </w:pPr>
            <w:r w:rsidRPr="004B3E3C">
              <w:t>dB</w:t>
            </w:r>
          </w:p>
        </w:tc>
        <w:tc>
          <w:tcPr>
            <w:tcW w:w="2551" w:type="dxa"/>
            <w:shd w:val="clear" w:color="auto" w:fill="auto"/>
          </w:tcPr>
          <w:p w14:paraId="6D5C4E2E" w14:textId="77777777" w:rsidR="00736C9F" w:rsidRPr="004B3E3C" w:rsidDel="00961330" w:rsidRDefault="00736C9F" w:rsidP="00F4217A">
            <w:pPr>
              <w:pStyle w:val="TAC"/>
              <w:rPr>
                <w:lang w:eastAsia="zh-CN"/>
              </w:rPr>
            </w:pPr>
            <w:r w:rsidRPr="004B3E3C">
              <w:rPr>
                <w:lang w:eastAsia="zh-CN"/>
              </w:rPr>
              <w:t>6.69</w:t>
            </w:r>
          </w:p>
        </w:tc>
        <w:tc>
          <w:tcPr>
            <w:tcW w:w="2268" w:type="dxa"/>
            <w:shd w:val="clear" w:color="auto" w:fill="auto"/>
          </w:tcPr>
          <w:p w14:paraId="09303226" w14:textId="77777777" w:rsidR="00736C9F" w:rsidRPr="004B3E3C" w:rsidDel="00961330" w:rsidRDefault="00736C9F" w:rsidP="00F4217A">
            <w:pPr>
              <w:pStyle w:val="TAC"/>
            </w:pPr>
          </w:p>
        </w:tc>
      </w:tr>
      <w:tr w:rsidR="00736C9F" w:rsidRPr="004B3E3C" w:rsidDel="00961330" w14:paraId="1412B0E9" w14:textId="77777777" w:rsidTr="00F4217A">
        <w:trPr>
          <w:jc w:val="center"/>
        </w:trPr>
        <w:tc>
          <w:tcPr>
            <w:tcW w:w="1271" w:type="dxa"/>
            <w:vMerge/>
            <w:shd w:val="clear" w:color="auto" w:fill="auto"/>
            <w:vAlign w:val="center"/>
          </w:tcPr>
          <w:p w14:paraId="489EEB22"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13AF5E3B" w14:textId="77777777" w:rsidR="00736C9F" w:rsidRPr="004B3E3C" w:rsidDel="00961330" w:rsidRDefault="00736C9F" w:rsidP="00F4217A">
            <w:pPr>
              <w:pStyle w:val="TAL"/>
              <w:rPr>
                <w:lang w:eastAsia="zh-CN"/>
              </w:rPr>
            </w:pPr>
            <w:r w:rsidRPr="004B3E3C">
              <w:t>Io</w:t>
            </w:r>
          </w:p>
        </w:tc>
        <w:tc>
          <w:tcPr>
            <w:tcW w:w="1276" w:type="dxa"/>
            <w:shd w:val="clear" w:color="auto" w:fill="auto"/>
          </w:tcPr>
          <w:p w14:paraId="49BEBFF8" w14:textId="77777777" w:rsidR="00736C9F" w:rsidRPr="004B3E3C" w:rsidDel="00961330" w:rsidRDefault="00736C9F" w:rsidP="00F4217A">
            <w:pPr>
              <w:pStyle w:val="TAC"/>
              <w:rPr>
                <w:lang w:eastAsia="zh-CN"/>
              </w:rPr>
            </w:pPr>
            <w:r w:rsidRPr="004B3E3C">
              <w:t>dBm/95.04 MHz</w:t>
            </w:r>
          </w:p>
        </w:tc>
        <w:tc>
          <w:tcPr>
            <w:tcW w:w="2551" w:type="dxa"/>
            <w:shd w:val="clear" w:color="auto" w:fill="auto"/>
          </w:tcPr>
          <w:p w14:paraId="35D77253" w14:textId="77777777" w:rsidR="00736C9F" w:rsidRPr="004B3E3C" w:rsidDel="00961330" w:rsidRDefault="00736C9F" w:rsidP="00F4217A">
            <w:pPr>
              <w:pStyle w:val="TAC"/>
              <w:rPr>
                <w:lang w:eastAsia="zh-CN"/>
              </w:rPr>
            </w:pPr>
            <w:r w:rsidRPr="004B3E3C">
              <w:rPr>
                <w:lang w:eastAsia="zh-CN"/>
              </w:rPr>
              <w:t>-70.41</w:t>
            </w:r>
          </w:p>
        </w:tc>
        <w:tc>
          <w:tcPr>
            <w:tcW w:w="2268" w:type="dxa"/>
            <w:shd w:val="clear" w:color="auto" w:fill="auto"/>
          </w:tcPr>
          <w:p w14:paraId="25499CD7" w14:textId="77777777" w:rsidR="00736C9F" w:rsidRPr="004B3E3C" w:rsidDel="00961330" w:rsidRDefault="00736C9F" w:rsidP="00F4217A">
            <w:pPr>
              <w:pStyle w:val="TAC"/>
            </w:pPr>
            <w:r w:rsidRPr="004B3E3C">
              <w:rPr>
                <w:lang w:eastAsia="zh-CN"/>
              </w:rPr>
              <w:t>Io in symbols containing SSB index 1</w:t>
            </w:r>
          </w:p>
        </w:tc>
      </w:tr>
      <w:tr w:rsidR="00736C9F" w:rsidRPr="004B3E3C" w14:paraId="0D33CC11" w14:textId="77777777" w:rsidTr="00F4217A">
        <w:trPr>
          <w:jc w:val="center"/>
        </w:trPr>
        <w:tc>
          <w:tcPr>
            <w:tcW w:w="3652" w:type="dxa"/>
            <w:gridSpan w:val="2"/>
            <w:shd w:val="clear" w:color="auto" w:fill="auto"/>
            <w:vAlign w:val="center"/>
          </w:tcPr>
          <w:p w14:paraId="2C199517" w14:textId="77777777" w:rsidR="00736C9F" w:rsidRPr="004B3E3C" w:rsidRDefault="00736C9F" w:rsidP="00F4217A">
            <w:pPr>
              <w:pStyle w:val="TAL"/>
            </w:pPr>
            <w:r w:rsidRPr="004B3E3C">
              <w:t xml:space="preserve">Propagation Condition </w:t>
            </w:r>
          </w:p>
        </w:tc>
        <w:tc>
          <w:tcPr>
            <w:tcW w:w="1276" w:type="dxa"/>
            <w:shd w:val="clear" w:color="auto" w:fill="auto"/>
          </w:tcPr>
          <w:p w14:paraId="6C7960E7" w14:textId="77777777" w:rsidR="00736C9F" w:rsidRPr="004B3E3C" w:rsidRDefault="00736C9F" w:rsidP="00F4217A">
            <w:pPr>
              <w:pStyle w:val="TAC"/>
            </w:pPr>
            <w:r w:rsidRPr="004B3E3C">
              <w:t>-</w:t>
            </w:r>
          </w:p>
        </w:tc>
        <w:tc>
          <w:tcPr>
            <w:tcW w:w="2551" w:type="dxa"/>
            <w:shd w:val="clear" w:color="auto" w:fill="auto"/>
          </w:tcPr>
          <w:p w14:paraId="07877E0D" w14:textId="77777777" w:rsidR="00736C9F" w:rsidRPr="004B3E3C" w:rsidRDefault="00736C9F" w:rsidP="00F4217A">
            <w:pPr>
              <w:pStyle w:val="TAC"/>
            </w:pPr>
            <w:r w:rsidRPr="00912EA6">
              <w:rPr>
                <w:bCs/>
              </w:rPr>
              <w:t>No external noise (NOTE 3)</w:t>
            </w:r>
          </w:p>
        </w:tc>
        <w:tc>
          <w:tcPr>
            <w:tcW w:w="2268" w:type="dxa"/>
            <w:shd w:val="clear" w:color="auto" w:fill="auto"/>
          </w:tcPr>
          <w:p w14:paraId="73FB5D36" w14:textId="77777777" w:rsidR="00736C9F" w:rsidRPr="004B3E3C" w:rsidRDefault="00736C9F" w:rsidP="00F4217A">
            <w:pPr>
              <w:pStyle w:val="TAC"/>
            </w:pPr>
          </w:p>
        </w:tc>
      </w:tr>
      <w:tr w:rsidR="00736C9F" w:rsidRPr="004B3E3C" w14:paraId="54F2EF56" w14:textId="77777777" w:rsidTr="00F4217A">
        <w:trPr>
          <w:jc w:val="center"/>
        </w:trPr>
        <w:tc>
          <w:tcPr>
            <w:tcW w:w="9747" w:type="dxa"/>
            <w:gridSpan w:val="5"/>
          </w:tcPr>
          <w:p w14:paraId="17286DF0" w14:textId="77777777" w:rsidR="00736C9F" w:rsidRPr="004B3E3C" w:rsidRDefault="00736C9F" w:rsidP="00F4217A">
            <w:pPr>
              <w:pStyle w:val="TAN"/>
            </w:pPr>
            <w:r w:rsidRPr="004B3E3C">
              <w:t>NOTE 1:</w:t>
            </w:r>
            <w:r w:rsidRPr="004B3E3C">
              <w:tab/>
            </w:r>
            <w:r w:rsidRPr="004B3E3C">
              <w:rPr>
                <w:lang w:eastAsia="zh-CN"/>
              </w:rPr>
              <w:t>No artificial noise is applied in this test</w:t>
            </w:r>
            <w:r w:rsidRPr="004B3E3C">
              <w:t>.</w:t>
            </w:r>
          </w:p>
          <w:p w14:paraId="050E47CA" w14:textId="77777777" w:rsidR="00736C9F" w:rsidRDefault="00736C9F" w:rsidP="00F4217A">
            <w:pPr>
              <w:pStyle w:val="TAN"/>
            </w:pPr>
            <w:r w:rsidRPr="004B3E3C">
              <w:t>NOTE 2:</w:t>
            </w:r>
            <w:r w:rsidRPr="004B3E3C">
              <w:tab/>
              <w:t>Information about types of UE beam is given in TS 38.133 [6] clause B.2.1.3, and does not limit UE implementation or test system implementation</w:t>
            </w:r>
          </w:p>
          <w:p w14:paraId="0FE4BB52" w14:textId="77777777" w:rsidR="00736C9F" w:rsidRPr="004B3E3C" w:rsidRDefault="00736C9F" w:rsidP="00F4217A">
            <w:pPr>
              <w:pStyle w:val="TAN"/>
              <w:rPr>
                <w:lang w:eastAsia="zh-CN"/>
              </w:rPr>
            </w:pPr>
            <w:r>
              <w:t>NOTE 3:</w:t>
            </w:r>
            <w:r>
              <w:tab/>
              <w:t xml:space="preserve">The downlink connection between the System Simulator and the UE is without Additive White Gaussian </w:t>
            </w:r>
            <w:proofErr w:type="gramStart"/>
            <w:r>
              <w:t>Noise, and</w:t>
            </w:r>
            <w:proofErr w:type="gramEnd"/>
            <w:r>
              <w:t xml:space="preserve"> has no fading or multipath effects as specified in TS 38.521-2 B.0 [18].</w:t>
            </w:r>
          </w:p>
        </w:tc>
      </w:tr>
    </w:tbl>
    <w:p w14:paraId="06D49914" w14:textId="77777777" w:rsidR="00736C9F" w:rsidRPr="004B3E3C" w:rsidRDefault="00736C9F" w:rsidP="00736C9F">
      <w:pPr>
        <w:rPr>
          <w:lang w:eastAsia="zh-CN"/>
        </w:rPr>
      </w:pPr>
    </w:p>
    <w:p w14:paraId="250137C9" w14:textId="77777777" w:rsidR="00736C9F" w:rsidRPr="004B3E3C" w:rsidRDefault="00736C9F" w:rsidP="00736C9F">
      <w:pPr>
        <w:rPr>
          <w:lang w:eastAsia="ja-JP"/>
        </w:rPr>
      </w:pPr>
      <w:r w:rsidRPr="004B3E3C">
        <w:rPr>
          <w:lang w:eastAsia="ja-JP"/>
        </w:rPr>
        <w:t xml:space="preserve">Test 1: </w:t>
      </w:r>
      <w:r w:rsidRPr="004B3E3C">
        <w:t>Correct behaviour when transmitting Random Access Preamble</w:t>
      </w:r>
    </w:p>
    <w:p w14:paraId="3AC5D13E"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51F90C57" w14:textId="77777777" w:rsidR="00736C9F" w:rsidRPr="004B3E3C" w:rsidRDefault="00736C9F" w:rsidP="00736C9F">
      <w:pPr>
        <w:rPr>
          <w:lang w:eastAsia="ja-JP"/>
        </w:rPr>
      </w:pPr>
      <w:r w:rsidRPr="004B3E3C">
        <w:rPr>
          <w:lang w:eastAsia="ja-JP"/>
        </w:rPr>
        <w:t xml:space="preserve">Test 2: </w:t>
      </w:r>
      <w:r w:rsidRPr="004B3E3C">
        <w:t>Correct behaviour when receiving Random Access Response</w:t>
      </w:r>
    </w:p>
    <w:p w14:paraId="5A5B571F" w14:textId="77777777" w:rsidR="00736C9F" w:rsidRPr="004B3E3C" w:rsidRDefault="00736C9F" w:rsidP="00736C9F">
      <w:pPr>
        <w:pStyle w:val="B10"/>
        <w:rPr>
          <w:lang w:eastAsia="ja-JP"/>
        </w:rPr>
      </w:pPr>
      <w:r w:rsidRPr="004B3E3C">
        <w:rPr>
          <w:lang w:eastAsia="ja-JP"/>
        </w:rPr>
        <w:t>-</w:t>
      </w:r>
      <w:r w:rsidRPr="004B3E3C">
        <w:rPr>
          <w:lang w:eastAsia="ja-JP"/>
        </w:rPr>
        <w:tab/>
        <w:t>The power of the first preamble shall be 0.6 dBm within the accuracy specified in Table 5</w:t>
      </w:r>
      <w:r w:rsidRPr="004B3E3C">
        <w:t>.3.2.2.1.5-3</w:t>
      </w:r>
      <w:r w:rsidRPr="004B3E3C">
        <w:rPr>
          <w:lang w:eastAsia="ja-JP"/>
        </w:rPr>
        <w:t>.</w:t>
      </w:r>
    </w:p>
    <w:p w14:paraId="7D2A2137"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54493CD5"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8AF88FB" w14:textId="77777777" w:rsidR="00736C9F" w:rsidRPr="004B3E3C" w:rsidRDefault="00736C9F" w:rsidP="00736C9F">
      <w:pPr>
        <w:rPr>
          <w:lang w:eastAsia="ja-JP"/>
        </w:rPr>
      </w:pPr>
      <w:r w:rsidRPr="004B3E3C">
        <w:t>Test 3: Correct behaviour when not receiving Random Access Response</w:t>
      </w:r>
    </w:p>
    <w:p w14:paraId="2126B13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 xml:space="preserve">. </w:t>
      </w:r>
    </w:p>
    <w:p w14:paraId="646A69D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616C5B63"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4FADAD4" w14:textId="77777777" w:rsidR="00736C9F" w:rsidRPr="004B3E3C" w:rsidRDefault="00736C9F" w:rsidP="00736C9F">
      <w:pPr>
        <w:rPr>
          <w:lang w:eastAsia="ja-JP"/>
        </w:rPr>
      </w:pPr>
      <w:r w:rsidRPr="004B3E3C">
        <w:rPr>
          <w:lang w:eastAsia="ja-JP"/>
        </w:rPr>
        <w:t>Test 4: Correct behaviour when receiving an UL grant for msg3 retransmission</w:t>
      </w:r>
    </w:p>
    <w:p w14:paraId="76A9C623" w14:textId="77777777" w:rsidR="00736C9F" w:rsidRPr="004B3E3C" w:rsidRDefault="00736C9F" w:rsidP="00736C9F">
      <w:pPr>
        <w:pStyle w:val="B10"/>
        <w:rPr>
          <w:lang w:eastAsia="ja-JP"/>
        </w:rPr>
      </w:pPr>
      <w:r w:rsidRPr="004B3E3C">
        <w:rPr>
          <w:lang w:eastAsia="ja-JP"/>
        </w:rPr>
        <w:t>-</w:t>
      </w:r>
      <w:r w:rsidRPr="004B3E3C">
        <w:rPr>
          <w:lang w:eastAsia="ja-JP"/>
        </w:rPr>
        <w:tab/>
        <w:t>The UE shall re-transmit the msg3 upon the reception of an UL grant for msg3 retransmission.</w:t>
      </w:r>
    </w:p>
    <w:p w14:paraId="6A2325B9" w14:textId="77777777" w:rsidR="00736C9F" w:rsidRPr="004B3E3C" w:rsidRDefault="00736C9F" w:rsidP="00736C9F">
      <w:pPr>
        <w:rPr>
          <w:lang w:eastAsia="ja-JP"/>
        </w:rPr>
      </w:pPr>
      <w:r w:rsidRPr="004B3E3C">
        <w:t xml:space="preserve">Test 5: Correct behaviour when receiving a successful UE Contention Resolution </w:t>
      </w:r>
    </w:p>
    <w:p w14:paraId="616B1188" w14:textId="77777777" w:rsidR="00736C9F" w:rsidRPr="004B3E3C" w:rsidRDefault="00736C9F" w:rsidP="00736C9F">
      <w:pPr>
        <w:pStyle w:val="B10"/>
        <w:rPr>
          <w:lang w:eastAsia="ja-JP"/>
        </w:rPr>
      </w:pPr>
      <w:r w:rsidRPr="004B3E3C">
        <w:rPr>
          <w:lang w:eastAsia="ja-JP"/>
        </w:rPr>
        <w:t>-</w:t>
      </w:r>
      <w:r w:rsidRPr="004B3E3C">
        <w:rPr>
          <w:lang w:eastAsia="ja-JP"/>
        </w:rPr>
        <w:tab/>
        <w:t>The UE shall send PUSCH according to the PDCCH addressed to the C-RNTI.</w:t>
      </w:r>
    </w:p>
    <w:p w14:paraId="638C7AC0" w14:textId="77777777" w:rsidR="00736C9F" w:rsidRPr="004B3E3C" w:rsidRDefault="00736C9F" w:rsidP="00736C9F">
      <w:r w:rsidRPr="004B3E3C">
        <w:t>Test 7: Correct behaviour when contention resolution timer expires</w:t>
      </w:r>
    </w:p>
    <w:p w14:paraId="1F4E0A9E" w14:textId="77777777" w:rsidR="00736C9F" w:rsidRPr="004B3E3C" w:rsidRDefault="00736C9F" w:rsidP="00736C9F">
      <w:pPr>
        <w:pStyle w:val="B10"/>
        <w:rPr>
          <w:lang w:eastAsia="ja-JP"/>
        </w:rPr>
      </w:pPr>
      <w:r w:rsidRPr="004B3E3C">
        <w:rPr>
          <w:lang w:eastAsia="ja-JP"/>
        </w:rPr>
        <w:t>-</w:t>
      </w:r>
      <w:r w:rsidRPr="004B3E3C">
        <w:rPr>
          <w:lang w:eastAsia="ja-JP"/>
        </w:rPr>
        <w:tab/>
        <w:t>The UE shall re-select a preamble and transmit with the calculated PRACH transmission power when the back off time expires if the contention resolution timer expires.</w:t>
      </w:r>
    </w:p>
    <w:p w14:paraId="0FFA145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w:t>
      </w:r>
    </w:p>
    <w:p w14:paraId="07EADEEB"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the PRACH transmission shall be within the accuracy specified in Table </w:t>
      </w:r>
      <w:r w:rsidRPr="004B3E3C">
        <w:t>5.3.2.2.1.5-5</w:t>
      </w:r>
      <w:r w:rsidRPr="004B3E3C">
        <w:rPr>
          <w:lang w:eastAsia="ja-JP"/>
        </w:rPr>
        <w:t>.</w:t>
      </w:r>
    </w:p>
    <w:p w14:paraId="58768F46" w14:textId="77777777" w:rsidR="00736C9F" w:rsidRPr="004B3E3C" w:rsidRDefault="00736C9F" w:rsidP="00736C9F">
      <w:pPr>
        <w:pStyle w:val="TH"/>
      </w:pPr>
      <w:r w:rsidRPr="004B3E3C">
        <w:lastRenderedPageBreak/>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B400394"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7634938"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6FCCC8D" w14:textId="77777777" w:rsidR="00736C9F" w:rsidRPr="004B3E3C" w:rsidRDefault="00736C9F" w:rsidP="00F4217A">
            <w:pPr>
              <w:pStyle w:val="TAH"/>
            </w:pPr>
            <w:r w:rsidRPr="004B3E3C">
              <w:t>Tolerance</w:t>
            </w:r>
          </w:p>
        </w:tc>
      </w:tr>
      <w:tr w:rsidR="00736C9F" w:rsidRPr="004B3E3C" w14:paraId="392679EF"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61D6341B"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199ED03" w14:textId="77777777" w:rsidR="00736C9F" w:rsidRPr="004B3E3C" w:rsidRDefault="00736C9F" w:rsidP="00F4217A">
            <w:pPr>
              <w:pStyle w:val="TAC"/>
            </w:pPr>
            <w:r w:rsidRPr="004B3E3C">
              <w:t>± FFS dB</w:t>
            </w:r>
          </w:p>
        </w:tc>
      </w:tr>
    </w:tbl>
    <w:p w14:paraId="1420AAC1" w14:textId="77777777" w:rsidR="00736C9F" w:rsidRPr="004B3E3C" w:rsidRDefault="00736C9F" w:rsidP="00736C9F"/>
    <w:p w14:paraId="44437B4A" w14:textId="77777777" w:rsidR="00736C9F" w:rsidRPr="004B3E3C" w:rsidRDefault="00736C9F" w:rsidP="00736C9F">
      <w:pPr>
        <w:pStyle w:val="TH"/>
      </w:pPr>
      <w:r w:rsidRPr="004B3E3C">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7F7B4B8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BDDA32B"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C987EE"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709119" w14:textId="77777777" w:rsidR="00736C9F" w:rsidRPr="004B3E3C" w:rsidRDefault="00736C9F" w:rsidP="00F4217A">
            <w:pPr>
              <w:pStyle w:val="TAH"/>
              <w:rPr>
                <w:rFonts w:eastAsia="MS Mincho"/>
              </w:rPr>
            </w:pPr>
            <w:r w:rsidRPr="004B3E3C">
              <w:t>PRACH (dB)</w:t>
            </w:r>
          </w:p>
        </w:tc>
      </w:tr>
      <w:tr w:rsidR="00736C9F" w:rsidRPr="004B3E3C" w14:paraId="7FFFDAE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380DD6B5"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05F2B50D"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8584A" w14:textId="77777777" w:rsidR="00736C9F" w:rsidRPr="004B3E3C" w:rsidRDefault="00736C9F" w:rsidP="00F4217A">
            <w:pPr>
              <w:pStyle w:val="TAC"/>
            </w:pPr>
            <w:r w:rsidRPr="004B3E3C">
              <w:t>± (4+FFS).</w:t>
            </w:r>
          </w:p>
        </w:tc>
      </w:tr>
      <w:tr w:rsidR="00736C9F" w:rsidRPr="004B3E3C" w14:paraId="7B75C49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157EEAAE"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40FDBF65"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1A469A5" w14:textId="77777777" w:rsidR="00736C9F" w:rsidRPr="004B3E3C" w:rsidRDefault="00736C9F" w:rsidP="00F4217A">
            <w:pPr>
              <w:pStyle w:val="TAC"/>
              <w:rPr>
                <w:rFonts w:eastAsia="MS Mincho"/>
              </w:rPr>
            </w:pPr>
            <w:r w:rsidRPr="004B3E3C">
              <w:t>± (6+FFS)</w:t>
            </w:r>
          </w:p>
        </w:tc>
      </w:tr>
      <w:tr w:rsidR="00736C9F" w:rsidRPr="004B3E3C" w14:paraId="035BA4A2"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004CDE4" w14:textId="77777777" w:rsidR="00736C9F" w:rsidRPr="004B3E3C" w:rsidRDefault="00736C9F" w:rsidP="00F4217A">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r>
            <w:r w:rsidRPr="004B3E3C">
              <w:rPr>
                <w:rFonts w:ascii="Arial" w:eastAsia="SimSun" w:hAnsi="Arial"/>
                <w:sz w:val="18"/>
              </w:rPr>
              <w:t>P</w:t>
            </w:r>
            <w:r w:rsidRPr="004B3E3C">
              <w:rPr>
                <w:rFonts w:ascii="Arial" w:eastAsia="SimSun" w:hAnsi="Arial"/>
                <w:sz w:val="18"/>
                <w:vertAlign w:val="subscript"/>
              </w:rPr>
              <w:t>max</w:t>
            </w:r>
            <w:r w:rsidRPr="004B3E3C">
              <w:rPr>
                <w:rFonts w:ascii="Arial" w:eastAsia="SimSun" w:hAnsi="Arial"/>
                <w:sz w:val="18"/>
              </w:rPr>
              <w:t xml:space="preserve"> is the Min peak EIRP defined in clause 6.2.1 of TS 38.101-2 [3], selected according to power class and operating band.</w:t>
            </w:r>
          </w:p>
        </w:tc>
      </w:tr>
    </w:tbl>
    <w:p w14:paraId="6DC7979E" w14:textId="77777777" w:rsidR="00736C9F" w:rsidRPr="004B3E3C" w:rsidRDefault="00736C9F" w:rsidP="00736C9F"/>
    <w:p w14:paraId="1D106E27" w14:textId="77777777" w:rsidR="00736C9F" w:rsidRPr="004B3E3C" w:rsidRDefault="00736C9F" w:rsidP="00736C9F">
      <w:pPr>
        <w:pStyle w:val="TH"/>
      </w:pPr>
      <w:r w:rsidRPr="004B3E3C">
        <w:t xml:space="preserve">Table 5.3.2.2.1.5-5: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14E6F058" w14:textId="77777777" w:rsidTr="00F4217A">
        <w:trPr>
          <w:cantSplit/>
          <w:jc w:val="center"/>
        </w:trPr>
        <w:tc>
          <w:tcPr>
            <w:tcW w:w="1033" w:type="pct"/>
            <w:vAlign w:val="center"/>
          </w:tcPr>
          <w:p w14:paraId="1A5E9B6C" w14:textId="77777777" w:rsidR="00736C9F" w:rsidRPr="004B3E3C" w:rsidRDefault="00736C9F" w:rsidP="00F4217A">
            <w:pPr>
              <w:pStyle w:val="TAH"/>
            </w:pPr>
            <w:r w:rsidRPr="004B3E3C">
              <w:t>Frequency Range</w:t>
            </w:r>
          </w:p>
        </w:tc>
        <w:tc>
          <w:tcPr>
            <w:tcW w:w="1244" w:type="pct"/>
            <w:vAlign w:val="center"/>
          </w:tcPr>
          <w:p w14:paraId="3A7D3C20" w14:textId="77777777" w:rsidR="00736C9F" w:rsidRPr="004B3E3C" w:rsidRDefault="00736C9F" w:rsidP="00F4217A">
            <w:pPr>
              <w:pStyle w:val="TAH"/>
            </w:pPr>
            <w:r w:rsidRPr="004B3E3C">
              <w:t>SCS of SSB signals (kHz)</w:t>
            </w:r>
          </w:p>
        </w:tc>
        <w:tc>
          <w:tcPr>
            <w:tcW w:w="1245" w:type="pct"/>
            <w:vAlign w:val="center"/>
          </w:tcPr>
          <w:p w14:paraId="717872CF"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34D97193"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53B5C7AC" w14:textId="77777777" w:rsidTr="00F4217A">
        <w:trPr>
          <w:cantSplit/>
          <w:jc w:val="center"/>
        </w:trPr>
        <w:tc>
          <w:tcPr>
            <w:tcW w:w="1033" w:type="pct"/>
            <w:vAlign w:val="center"/>
          </w:tcPr>
          <w:p w14:paraId="7A9F0E92" w14:textId="77777777" w:rsidR="00736C9F" w:rsidRPr="004B3E3C" w:rsidRDefault="00736C9F" w:rsidP="00F4217A">
            <w:pPr>
              <w:pStyle w:val="TAC"/>
            </w:pPr>
            <w:r w:rsidRPr="004B3E3C">
              <w:t>2</w:t>
            </w:r>
          </w:p>
        </w:tc>
        <w:tc>
          <w:tcPr>
            <w:tcW w:w="1244" w:type="pct"/>
            <w:vAlign w:val="center"/>
          </w:tcPr>
          <w:p w14:paraId="42FEF67E" w14:textId="77777777" w:rsidR="00736C9F" w:rsidRPr="004B3E3C" w:rsidRDefault="00736C9F" w:rsidP="00F4217A">
            <w:pPr>
              <w:pStyle w:val="TAC"/>
            </w:pPr>
            <w:r w:rsidRPr="004B3E3C">
              <w:t>120</w:t>
            </w:r>
          </w:p>
        </w:tc>
        <w:tc>
          <w:tcPr>
            <w:tcW w:w="1245" w:type="pct"/>
          </w:tcPr>
          <w:p w14:paraId="4A431890" w14:textId="77777777" w:rsidR="00736C9F" w:rsidRPr="004B3E3C" w:rsidRDefault="00736C9F" w:rsidP="00F4217A">
            <w:pPr>
              <w:pStyle w:val="TAC"/>
            </w:pPr>
            <w:r w:rsidRPr="004B3E3C">
              <w:t>120</w:t>
            </w:r>
          </w:p>
        </w:tc>
        <w:tc>
          <w:tcPr>
            <w:tcW w:w="1478" w:type="pct"/>
          </w:tcPr>
          <w:p w14:paraId="0B122F85" w14:textId="77777777" w:rsidR="00736C9F" w:rsidRPr="004B3E3C" w:rsidRDefault="00736C9F" w:rsidP="00F4217A">
            <w:pPr>
              <w:pStyle w:val="TAC"/>
            </w:pPr>
            <w:r w:rsidRPr="004B3E3C">
              <w:t>224</w:t>
            </w:r>
            <w:proofErr w:type="gramStart"/>
            <w:r w:rsidRPr="004B3E3C">
              <w:t>+[</w:t>
            </w:r>
            <w:proofErr w:type="gramEnd"/>
            <w:r w:rsidRPr="004B3E3C">
              <w:t>48]*T</w:t>
            </w:r>
            <w:r w:rsidRPr="004B3E3C">
              <w:rPr>
                <w:vertAlign w:val="subscript"/>
              </w:rPr>
              <w:t>c</w:t>
            </w:r>
          </w:p>
        </w:tc>
      </w:tr>
      <w:tr w:rsidR="00736C9F" w:rsidRPr="004B3E3C" w14:paraId="1DBE9BB6" w14:textId="77777777" w:rsidTr="00F4217A">
        <w:trPr>
          <w:cantSplit/>
          <w:jc w:val="center"/>
        </w:trPr>
        <w:tc>
          <w:tcPr>
            <w:tcW w:w="5000" w:type="pct"/>
            <w:gridSpan w:val="4"/>
          </w:tcPr>
          <w:p w14:paraId="7FBA00D3"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4684EBD" w14:textId="77777777" w:rsidR="00736C9F" w:rsidRPr="004B3E3C" w:rsidRDefault="00736C9F" w:rsidP="00736C9F">
      <w:pPr>
        <w:rPr>
          <w:lang w:eastAsia="sv-SE"/>
        </w:rPr>
      </w:pPr>
    </w:p>
    <w:p w14:paraId="20A1764A" w14:textId="77777777" w:rsidR="00736C9F" w:rsidRPr="004B3E3C" w:rsidRDefault="00736C9F" w:rsidP="00736C9F">
      <w:pPr>
        <w:pStyle w:val="Heading5"/>
        <w:rPr>
          <w:lang w:eastAsia="sv-SE"/>
        </w:rPr>
      </w:pPr>
      <w:r w:rsidRPr="004B3E3C">
        <w:rPr>
          <w:lang w:eastAsia="sv-SE"/>
        </w:rPr>
        <w:t>5.3.2.2.2</w:t>
      </w:r>
      <w:r w:rsidRPr="004B3E3C">
        <w:rPr>
          <w:lang w:eastAsia="sv-SE"/>
        </w:rPr>
        <w:tab/>
      </w:r>
      <w:r w:rsidRPr="004B3E3C">
        <w:t>EN-DC FR2 non-contention based random access</w:t>
      </w:r>
    </w:p>
    <w:p w14:paraId="6D43AF40" w14:textId="77777777" w:rsidR="00736C9F" w:rsidRPr="004B3E3C" w:rsidRDefault="00736C9F" w:rsidP="00736C9F">
      <w:pPr>
        <w:pStyle w:val="EditorsNote"/>
      </w:pPr>
      <w:r w:rsidRPr="004B3E3C">
        <w:t>Editor's note: This test case is incomplete for Test 3 and 4. The following aspects are either missing or not yet determined:</w:t>
      </w:r>
    </w:p>
    <w:p w14:paraId="58A71732"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D31B734" w14:textId="77777777" w:rsidR="00736C9F" w:rsidRPr="004B3E3C" w:rsidRDefault="00736C9F" w:rsidP="00736C9F">
      <w:pPr>
        <w:pStyle w:val="EditorsNote"/>
        <w:ind w:left="568" w:hanging="284"/>
      </w:pPr>
      <w:r w:rsidRPr="004B3E3C">
        <w:t>-</w:t>
      </w:r>
      <w:r w:rsidRPr="004B3E3C">
        <w:tab/>
        <w:t>The test requirement for absolute uplink power is FFS.</w:t>
      </w:r>
    </w:p>
    <w:p w14:paraId="174DF7CC" w14:textId="77777777" w:rsidR="00736C9F" w:rsidRPr="004B3E3C" w:rsidRDefault="00736C9F" w:rsidP="00736C9F">
      <w:pPr>
        <w:pStyle w:val="EditorsNote"/>
        <w:ind w:left="568" w:hanging="284"/>
      </w:pPr>
      <w:r w:rsidRPr="004B3E3C">
        <w:t>-</w:t>
      </w:r>
      <w:r w:rsidRPr="004B3E3C">
        <w:tab/>
        <w:t>The test requirement for relative uplink power is FFS.</w:t>
      </w:r>
    </w:p>
    <w:p w14:paraId="2527FF8A" w14:textId="77777777" w:rsidR="00736C9F" w:rsidRPr="004B3E3C" w:rsidRDefault="00736C9F" w:rsidP="00736C9F">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0A830DFA"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60BBF62D" w14:textId="77777777" w:rsidR="00736C9F" w:rsidRPr="004B3E3C" w:rsidRDefault="00736C9F" w:rsidP="00736C9F">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25E00BB1" w14:textId="77777777" w:rsidR="00736C9F" w:rsidRPr="004B3E3C" w:rsidRDefault="00736C9F" w:rsidP="00736C9F">
      <w:pPr>
        <w:pStyle w:val="H6"/>
      </w:pPr>
      <w:r w:rsidRPr="004B3E3C">
        <w:t>5.3.2.2.2.1</w:t>
      </w:r>
      <w:r w:rsidRPr="004B3E3C">
        <w:tab/>
        <w:t>Test purpose</w:t>
      </w:r>
    </w:p>
    <w:p w14:paraId="1F2D5BFF"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2A2EFF2F" w14:textId="77777777" w:rsidR="00736C9F" w:rsidRPr="004B3E3C" w:rsidRDefault="00736C9F" w:rsidP="00736C9F">
      <w:pPr>
        <w:pStyle w:val="H6"/>
      </w:pPr>
      <w:r w:rsidRPr="004B3E3C">
        <w:t>5.3.2.2.2.2</w:t>
      </w:r>
      <w:r w:rsidRPr="004B3E3C">
        <w:tab/>
        <w:t>Test applicability</w:t>
      </w:r>
    </w:p>
    <w:p w14:paraId="680074BB" w14:textId="77777777" w:rsidR="00736C9F" w:rsidRPr="004B3E3C" w:rsidRDefault="00736C9F" w:rsidP="00736C9F">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748B0EC9" w14:textId="77777777" w:rsidR="00736C9F" w:rsidRPr="004B3E3C" w:rsidRDefault="00736C9F" w:rsidP="00736C9F">
      <w:pPr>
        <w:pStyle w:val="H6"/>
        <w:rPr>
          <w:rFonts w:cs="Arial"/>
        </w:rPr>
      </w:pPr>
      <w:r w:rsidRPr="004B3E3C">
        <w:t>5.3.2.2.2</w:t>
      </w:r>
      <w:r w:rsidRPr="004B3E3C">
        <w:rPr>
          <w:rFonts w:cs="Arial"/>
        </w:rPr>
        <w:t>.3</w:t>
      </w:r>
      <w:r w:rsidRPr="004B3E3C">
        <w:rPr>
          <w:rFonts w:cs="Arial"/>
        </w:rPr>
        <w:tab/>
        <w:t>Minimum conformance requirement</w:t>
      </w:r>
    </w:p>
    <w:p w14:paraId="15C32198" w14:textId="77777777" w:rsidR="00736C9F" w:rsidRPr="004B3E3C" w:rsidRDefault="00736C9F" w:rsidP="00736C9F">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79EC7F55" w14:textId="77777777" w:rsidR="00736C9F" w:rsidRPr="004B3E3C" w:rsidRDefault="00736C9F" w:rsidP="00736C9F">
      <w:pPr>
        <w:rPr>
          <w:lang w:eastAsia="zh-CN"/>
        </w:rPr>
      </w:pPr>
      <w:r w:rsidRPr="004B3E3C">
        <w:rPr>
          <w:lang w:eastAsia="zh-CN"/>
        </w:rPr>
        <w:t xml:space="preserve">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w:t>
      </w:r>
      <w:r w:rsidRPr="004B3E3C">
        <w:rPr>
          <w:lang w:eastAsia="zh-CN"/>
        </w:rPr>
        <w:lastRenderedPageBreak/>
        <w:t>relative power applied to additional preambles shall have an accuracy as specified in TS 38.101-2 [3] Tables 6.3.4.3-1 and 6.3.4.3-2.</w:t>
      </w:r>
    </w:p>
    <w:p w14:paraId="00DDEC26" w14:textId="77777777" w:rsidR="00736C9F" w:rsidRPr="004B3E3C" w:rsidRDefault="00736C9F" w:rsidP="00736C9F">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CB9227A"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456C96C3"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71E0801E" w14:textId="77777777" w:rsidR="00736C9F" w:rsidRPr="004B3E3C" w:rsidRDefault="00736C9F" w:rsidP="00736C9F">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4C9FF177"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2EFF31BB" w14:textId="77777777" w:rsidR="00736C9F" w:rsidRPr="004B3E3C" w:rsidRDefault="00736C9F" w:rsidP="00736C9F">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0F23A210" w14:textId="77777777" w:rsidR="00736C9F" w:rsidRPr="004B3E3C" w:rsidRDefault="00736C9F" w:rsidP="00736C9F">
      <w:pPr>
        <w:rPr>
          <w:lang w:eastAsia="zh-CN"/>
        </w:rPr>
      </w:pPr>
      <w:r w:rsidRPr="004B3E3C">
        <w:rPr>
          <w:lang w:eastAsia="zh-CN"/>
        </w:rPr>
        <w:t>The normative reference for this requirement is TS 38.133 [6] clause 6.2.2.</w:t>
      </w:r>
    </w:p>
    <w:p w14:paraId="650CEC18" w14:textId="77777777" w:rsidR="00736C9F" w:rsidRPr="004B3E3C" w:rsidRDefault="00736C9F" w:rsidP="00736C9F">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3BCA3BF8" w14:textId="77777777" w:rsidR="00736C9F" w:rsidRPr="004B3E3C" w:rsidRDefault="00736C9F" w:rsidP="00736C9F">
      <w:pPr>
        <w:pStyle w:val="H6"/>
        <w:rPr>
          <w:rFonts w:cs="Arial"/>
        </w:rPr>
      </w:pPr>
      <w:r w:rsidRPr="004B3E3C">
        <w:t>5.3.2.2.2</w:t>
      </w:r>
      <w:r w:rsidRPr="004B3E3C">
        <w:rPr>
          <w:rFonts w:cs="Arial"/>
        </w:rPr>
        <w:t>.4</w:t>
      </w:r>
      <w:r w:rsidRPr="004B3E3C">
        <w:rPr>
          <w:rFonts w:cs="Arial"/>
        </w:rPr>
        <w:tab/>
        <w:t>Test description</w:t>
      </w:r>
    </w:p>
    <w:p w14:paraId="586B7E78" w14:textId="77777777" w:rsidR="00736C9F" w:rsidRPr="004B3E3C" w:rsidRDefault="00736C9F" w:rsidP="00736C9F">
      <w:pPr>
        <w:pStyle w:val="H6"/>
        <w:rPr>
          <w:rFonts w:cs="Arial"/>
        </w:rPr>
      </w:pPr>
      <w:r w:rsidRPr="004B3E3C">
        <w:t>5.3.2.2.2</w:t>
      </w:r>
      <w:r w:rsidRPr="004B3E3C">
        <w:rPr>
          <w:rFonts w:cs="Arial"/>
        </w:rPr>
        <w:t>.4.1</w:t>
      </w:r>
      <w:r w:rsidRPr="004B3E3C">
        <w:rPr>
          <w:rFonts w:cs="Arial"/>
        </w:rPr>
        <w:tab/>
        <w:t>Initial conditions</w:t>
      </w:r>
    </w:p>
    <w:p w14:paraId="2EDFB895"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57B8F0B0" w14:textId="77777777" w:rsidR="00736C9F" w:rsidRDefault="00736C9F" w:rsidP="00736C9F">
      <w:pPr>
        <w:pStyle w:val="TH"/>
        <w:rPr>
          <w:ins w:id="146" w:author="Coroescu Liviu (1CD2)" w:date="2025-01-10T13:06:00Z" w16du:dateUtc="2025-01-10T12:06:00Z"/>
        </w:rPr>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53944791" w14:textId="77777777" w:rsidTr="00F4217A">
        <w:trPr>
          <w:jc w:val="center"/>
          <w:ins w:id="147" w:author="Coroescu Liviu (1CD2)" w:date="2025-01-10T13:06:00Z"/>
        </w:trPr>
        <w:tc>
          <w:tcPr>
            <w:tcW w:w="1474" w:type="dxa"/>
            <w:shd w:val="clear" w:color="auto" w:fill="auto"/>
          </w:tcPr>
          <w:p w14:paraId="326C95F8" w14:textId="77777777" w:rsidR="00DB0D1C" w:rsidRPr="004B3E3C" w:rsidRDefault="00DB0D1C" w:rsidP="00F4217A">
            <w:pPr>
              <w:pStyle w:val="TAH"/>
              <w:rPr>
                <w:ins w:id="148" w:author="Coroescu Liviu (1CD2)" w:date="2025-01-10T13:06:00Z" w16du:dateUtc="2025-01-10T12:06:00Z"/>
              </w:rPr>
            </w:pPr>
            <w:ins w:id="149" w:author="Coroescu Liviu (1CD2)" w:date="2025-01-10T13:06:00Z" w16du:dateUtc="2025-01-10T12:06:00Z">
              <w:r w:rsidRPr="004B3E3C">
                <w:t>Test Case ID</w:t>
              </w:r>
            </w:ins>
          </w:p>
        </w:tc>
        <w:tc>
          <w:tcPr>
            <w:tcW w:w="6237" w:type="dxa"/>
            <w:shd w:val="clear" w:color="auto" w:fill="auto"/>
          </w:tcPr>
          <w:p w14:paraId="0AC21B0C" w14:textId="77777777" w:rsidR="00DB0D1C" w:rsidRPr="004B3E3C" w:rsidRDefault="00DB0D1C" w:rsidP="00F4217A">
            <w:pPr>
              <w:pStyle w:val="TAH"/>
              <w:rPr>
                <w:ins w:id="150" w:author="Coroescu Liviu (1CD2)" w:date="2025-01-10T13:06:00Z" w16du:dateUtc="2025-01-10T12:06:00Z"/>
              </w:rPr>
            </w:pPr>
            <w:ins w:id="151" w:author="Coroescu Liviu (1CD2)" w:date="2025-01-10T13:06:00Z" w16du:dateUtc="2025-01-10T12:06:00Z">
              <w:r w:rsidRPr="004B3E3C">
                <w:t>Description</w:t>
              </w:r>
            </w:ins>
          </w:p>
        </w:tc>
      </w:tr>
      <w:tr w:rsidR="00DB0D1C" w:rsidRPr="004B3E3C" w14:paraId="1821921D" w14:textId="77777777" w:rsidTr="00F4217A">
        <w:trPr>
          <w:jc w:val="center"/>
          <w:ins w:id="152" w:author="Coroescu Liviu (1CD2)" w:date="2025-01-10T13:06:00Z"/>
        </w:trPr>
        <w:tc>
          <w:tcPr>
            <w:tcW w:w="1474" w:type="dxa"/>
            <w:shd w:val="clear" w:color="auto" w:fill="auto"/>
          </w:tcPr>
          <w:p w14:paraId="7A8A65F5" w14:textId="5518B338" w:rsidR="00DB0D1C" w:rsidRPr="004B3E3C" w:rsidRDefault="00DB0D1C" w:rsidP="00F4217A">
            <w:pPr>
              <w:pStyle w:val="TAL"/>
              <w:rPr>
                <w:ins w:id="153" w:author="Coroescu Liviu (1CD2)" w:date="2025-01-10T13:06:00Z" w16du:dateUtc="2025-01-10T12:06:00Z"/>
              </w:rPr>
            </w:pPr>
            <w:ins w:id="154" w:author="Coroescu Liviu (1CD2)" w:date="2025-01-10T13:06:00Z" w16du:dateUtc="2025-01-10T12:06:00Z">
              <w:r w:rsidRPr="004B3E3C">
                <w:t>5.3.2.2.</w:t>
              </w:r>
              <w:r>
                <w:t>2</w:t>
              </w:r>
              <w:r w:rsidRPr="004B3E3C">
                <w:t>-1</w:t>
              </w:r>
            </w:ins>
          </w:p>
        </w:tc>
        <w:tc>
          <w:tcPr>
            <w:tcW w:w="6237" w:type="dxa"/>
            <w:shd w:val="clear" w:color="auto" w:fill="auto"/>
          </w:tcPr>
          <w:p w14:paraId="2A765181" w14:textId="77777777" w:rsidR="00DB0D1C" w:rsidRPr="004B3E3C" w:rsidRDefault="00DB0D1C" w:rsidP="00F4217A">
            <w:pPr>
              <w:pStyle w:val="TAL"/>
              <w:rPr>
                <w:ins w:id="155" w:author="Coroescu Liviu (1CD2)" w:date="2025-01-10T13:06:00Z" w16du:dateUtc="2025-01-10T12:06:00Z"/>
              </w:rPr>
            </w:pPr>
            <w:ins w:id="156" w:author="Coroescu Liviu (1CD2)" w:date="2025-01-10T13:06:00Z" w16du:dateUtc="2025-01-10T12:06:00Z">
              <w:r w:rsidRPr="004B3E3C">
                <w:t>LTE FDD, NR 120 kHz SSB SCS, 100 MHz bandwidth, TDD</w:t>
              </w:r>
            </w:ins>
          </w:p>
        </w:tc>
      </w:tr>
      <w:tr w:rsidR="00DB0D1C" w:rsidRPr="004B3E3C" w14:paraId="2FADCC2A" w14:textId="77777777" w:rsidTr="00F4217A">
        <w:trPr>
          <w:jc w:val="center"/>
          <w:ins w:id="157" w:author="Coroescu Liviu (1CD2)" w:date="2025-01-10T13:06:00Z"/>
        </w:trPr>
        <w:tc>
          <w:tcPr>
            <w:tcW w:w="1474" w:type="dxa"/>
            <w:shd w:val="clear" w:color="auto" w:fill="auto"/>
          </w:tcPr>
          <w:p w14:paraId="5AEF2A9D" w14:textId="1AC951FE" w:rsidR="00DB0D1C" w:rsidRPr="004B3E3C" w:rsidRDefault="00DB0D1C" w:rsidP="00F4217A">
            <w:pPr>
              <w:pStyle w:val="TAL"/>
              <w:rPr>
                <w:ins w:id="158" w:author="Coroescu Liviu (1CD2)" w:date="2025-01-10T13:06:00Z" w16du:dateUtc="2025-01-10T12:06:00Z"/>
              </w:rPr>
            </w:pPr>
            <w:ins w:id="159" w:author="Coroescu Liviu (1CD2)" w:date="2025-01-10T13:06:00Z" w16du:dateUtc="2025-01-10T12:06:00Z">
              <w:r w:rsidRPr="004B3E3C">
                <w:t>5.3.2.2.</w:t>
              </w:r>
              <w:r>
                <w:t>2</w:t>
              </w:r>
              <w:r w:rsidRPr="004B3E3C">
                <w:t>-2</w:t>
              </w:r>
            </w:ins>
          </w:p>
        </w:tc>
        <w:tc>
          <w:tcPr>
            <w:tcW w:w="6237" w:type="dxa"/>
            <w:shd w:val="clear" w:color="auto" w:fill="auto"/>
          </w:tcPr>
          <w:p w14:paraId="2442BF33" w14:textId="77777777" w:rsidR="00DB0D1C" w:rsidRPr="004B3E3C" w:rsidRDefault="00DB0D1C" w:rsidP="00F4217A">
            <w:pPr>
              <w:pStyle w:val="TAL"/>
              <w:rPr>
                <w:ins w:id="160" w:author="Coroescu Liviu (1CD2)" w:date="2025-01-10T13:06:00Z" w16du:dateUtc="2025-01-10T12:06:00Z"/>
              </w:rPr>
            </w:pPr>
            <w:ins w:id="161" w:author="Coroescu Liviu (1CD2)" w:date="2025-01-10T13:06:00Z" w16du:dateUtc="2025-01-10T12:06:00Z">
              <w:r w:rsidRPr="004B3E3C">
                <w:t>LTE TDD, NR 120 kHz SSB SCS, 100 MHz bandwidth, TDD</w:t>
              </w:r>
            </w:ins>
          </w:p>
        </w:tc>
      </w:tr>
      <w:tr w:rsidR="00DB0D1C" w:rsidRPr="004B3E3C" w14:paraId="5CE63258" w14:textId="77777777" w:rsidTr="00270730">
        <w:trPr>
          <w:jc w:val="center"/>
          <w:ins w:id="162" w:author="Coroescu Liviu (1CD2)" w:date="2025-01-10T13:08:00Z"/>
        </w:trPr>
        <w:tc>
          <w:tcPr>
            <w:tcW w:w="7711" w:type="dxa"/>
            <w:gridSpan w:val="2"/>
            <w:shd w:val="clear" w:color="auto" w:fill="auto"/>
          </w:tcPr>
          <w:p w14:paraId="6708EFD8" w14:textId="192A5AE9" w:rsidR="00DB0D1C" w:rsidRPr="004B3E3C" w:rsidRDefault="00DB0D1C" w:rsidP="00DB0D1C">
            <w:pPr>
              <w:pStyle w:val="TAL"/>
              <w:rPr>
                <w:ins w:id="163" w:author="Coroescu Liviu (1CD2)" w:date="2025-01-10T13:08:00Z" w16du:dateUtc="2025-01-10T12:08:00Z"/>
              </w:rPr>
            </w:pPr>
            <w:ins w:id="164" w:author="Coroescu Liviu (1CD2)" w:date="2025-01-10T13:08:00Z" w16du:dateUtc="2025-01-10T12:08:00Z">
              <w:r w:rsidRPr="004B3E3C">
                <w:t>NOTE:</w:t>
              </w:r>
              <w:r w:rsidRPr="004B3E3C">
                <w:tab/>
                <w:t>The UE is only required to be tested in one of the supported test configurations.</w:t>
              </w:r>
            </w:ins>
          </w:p>
        </w:tc>
      </w:tr>
    </w:tbl>
    <w:p w14:paraId="5AEE266D" w14:textId="77777777" w:rsidR="00DB0D1C" w:rsidRDefault="00DB0D1C" w:rsidP="00DB0D1C">
      <w:pPr>
        <w:rPr>
          <w:ins w:id="165" w:author="Coroescu Liviu (1CD2)" w:date="2025-01-10T13:06:00Z" w16du:dateUtc="2025-01-10T12:06: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505CE93E" w14:textId="0CAE1B96" w:rsidTr="00F4217A">
        <w:trPr>
          <w:jc w:val="center"/>
          <w:del w:id="166" w:author="Coroescu Liviu (1CD2)" w:date="2025-01-10T13:08:00Z"/>
        </w:trPr>
        <w:tc>
          <w:tcPr>
            <w:tcW w:w="1474" w:type="dxa"/>
            <w:shd w:val="clear" w:color="auto" w:fill="auto"/>
          </w:tcPr>
          <w:p w14:paraId="6CF6717E" w14:textId="68BDAAE5" w:rsidR="00736C9F" w:rsidRPr="004B3E3C" w:rsidDel="00DB0D1C" w:rsidRDefault="00736C9F" w:rsidP="00F4217A">
            <w:pPr>
              <w:pStyle w:val="TAH"/>
              <w:rPr>
                <w:del w:id="167" w:author="Coroescu Liviu (1CD2)" w:date="2025-01-10T13:08:00Z" w16du:dateUtc="2025-01-10T12:08:00Z"/>
              </w:rPr>
            </w:pPr>
            <w:del w:id="168" w:author="Coroescu Liviu (1CD2)" w:date="2025-01-10T13:08:00Z" w16du:dateUtc="2025-01-10T12:08:00Z">
              <w:r w:rsidRPr="004B3E3C" w:rsidDel="00DB0D1C">
                <w:delText>Test Case ID</w:delText>
              </w:r>
            </w:del>
          </w:p>
        </w:tc>
        <w:tc>
          <w:tcPr>
            <w:tcW w:w="1474" w:type="dxa"/>
          </w:tcPr>
          <w:p w14:paraId="456CDBA5" w14:textId="374B283B" w:rsidR="00736C9F" w:rsidRPr="004B3E3C" w:rsidDel="00DB0D1C" w:rsidRDefault="00736C9F" w:rsidP="00F4217A">
            <w:pPr>
              <w:pStyle w:val="TAH"/>
              <w:rPr>
                <w:del w:id="169" w:author="Coroescu Liviu (1CD2)" w:date="2025-01-10T13:08:00Z" w16du:dateUtc="2025-01-10T12:08:00Z"/>
              </w:rPr>
            </w:pPr>
            <w:del w:id="170" w:author="Coroescu Liviu (1CD2)" w:date="2025-01-10T13:08:00Z" w16du:dateUtc="2025-01-10T12:08:00Z">
              <w:r w:rsidRPr="004B3E3C" w:rsidDel="00DB0D1C">
                <w:delText>Test Config Index</w:delText>
              </w:r>
            </w:del>
          </w:p>
        </w:tc>
        <w:tc>
          <w:tcPr>
            <w:tcW w:w="6237" w:type="dxa"/>
            <w:shd w:val="clear" w:color="auto" w:fill="auto"/>
          </w:tcPr>
          <w:p w14:paraId="7C331FEE" w14:textId="67E30E72" w:rsidR="00736C9F" w:rsidRPr="004B3E3C" w:rsidDel="00DB0D1C" w:rsidRDefault="00736C9F" w:rsidP="00F4217A">
            <w:pPr>
              <w:pStyle w:val="TAH"/>
              <w:rPr>
                <w:del w:id="171" w:author="Coroescu Liviu (1CD2)" w:date="2025-01-10T13:08:00Z" w16du:dateUtc="2025-01-10T12:08:00Z"/>
              </w:rPr>
            </w:pPr>
            <w:del w:id="172" w:author="Coroescu Liviu (1CD2)" w:date="2025-01-10T13:08:00Z" w16du:dateUtc="2025-01-10T12:08:00Z">
              <w:r w:rsidRPr="004B3E3C" w:rsidDel="00DB0D1C">
                <w:delText>Description</w:delText>
              </w:r>
            </w:del>
          </w:p>
        </w:tc>
      </w:tr>
      <w:tr w:rsidR="00736C9F" w:rsidRPr="004B3E3C" w:rsidDel="00DB0D1C" w14:paraId="130019B8" w14:textId="52F6DE67" w:rsidTr="00F4217A">
        <w:trPr>
          <w:jc w:val="center"/>
          <w:del w:id="173" w:author="Coroescu Liviu (1CD2)" w:date="2025-01-10T13:08:00Z"/>
        </w:trPr>
        <w:tc>
          <w:tcPr>
            <w:tcW w:w="1474" w:type="dxa"/>
            <w:shd w:val="clear" w:color="auto" w:fill="auto"/>
          </w:tcPr>
          <w:p w14:paraId="176CCC10" w14:textId="52CDED53" w:rsidR="00736C9F" w:rsidRPr="004B3E3C" w:rsidDel="00DB0D1C" w:rsidRDefault="00736C9F" w:rsidP="00F4217A">
            <w:pPr>
              <w:pStyle w:val="TAL"/>
              <w:rPr>
                <w:del w:id="174" w:author="Coroescu Liviu (1CD2)" w:date="2025-01-10T13:08:00Z" w16du:dateUtc="2025-01-10T12:08:00Z"/>
              </w:rPr>
            </w:pPr>
            <w:del w:id="175" w:author="Coroescu Liviu (1CD2)" w:date="2025-01-10T13:08:00Z" w16du:dateUtc="2025-01-10T12:08:00Z">
              <w:r w:rsidRPr="004B3E3C" w:rsidDel="00DB0D1C">
                <w:delText>5.3.2.2.2-1</w:delText>
              </w:r>
            </w:del>
          </w:p>
        </w:tc>
        <w:tc>
          <w:tcPr>
            <w:tcW w:w="1474" w:type="dxa"/>
          </w:tcPr>
          <w:p w14:paraId="43DD41CD" w14:textId="165E73BA" w:rsidR="00736C9F" w:rsidRPr="004B3E3C" w:rsidDel="00DB0D1C" w:rsidRDefault="00736C9F" w:rsidP="00F4217A">
            <w:pPr>
              <w:pStyle w:val="TAL"/>
              <w:rPr>
                <w:del w:id="176" w:author="Coroescu Liviu (1CD2)" w:date="2025-01-10T13:08:00Z" w16du:dateUtc="2025-01-10T12:08:00Z"/>
              </w:rPr>
            </w:pPr>
            <w:del w:id="177" w:author="Coroescu Liviu (1CD2)" w:date="2025-01-10T13:08:00Z" w16du:dateUtc="2025-01-10T12:08:00Z">
              <w:r w:rsidRPr="004B3E3C" w:rsidDel="00DB0D1C">
                <w:delText>1</w:delText>
              </w:r>
            </w:del>
          </w:p>
        </w:tc>
        <w:tc>
          <w:tcPr>
            <w:tcW w:w="6237" w:type="dxa"/>
            <w:shd w:val="clear" w:color="auto" w:fill="auto"/>
          </w:tcPr>
          <w:p w14:paraId="1A3233F6" w14:textId="55C3C8B0" w:rsidR="00736C9F" w:rsidRPr="004B3E3C" w:rsidDel="00DB0D1C" w:rsidRDefault="00736C9F" w:rsidP="00F4217A">
            <w:pPr>
              <w:pStyle w:val="TAL"/>
              <w:rPr>
                <w:del w:id="178" w:author="Coroescu Liviu (1CD2)" w:date="2025-01-10T13:08:00Z" w16du:dateUtc="2025-01-10T12:08:00Z"/>
              </w:rPr>
            </w:pPr>
            <w:del w:id="179" w:author="Coroescu Liviu (1CD2)" w:date="2025-01-10T13:08:00Z" w16du:dateUtc="2025-01-10T12:08:00Z">
              <w:r w:rsidRPr="004B3E3C" w:rsidDel="00DB0D1C">
                <w:delText>LTE FDD, NR 120 kHz SSB SCS, 100 MHz bandwidth, TDD</w:delText>
              </w:r>
            </w:del>
          </w:p>
        </w:tc>
      </w:tr>
      <w:tr w:rsidR="00736C9F" w:rsidRPr="004B3E3C" w:rsidDel="00DB0D1C" w14:paraId="79B4B643" w14:textId="2C2B158F" w:rsidTr="00F4217A">
        <w:trPr>
          <w:jc w:val="center"/>
          <w:del w:id="180" w:author="Coroescu Liviu (1CD2)" w:date="2025-01-10T13:08:00Z"/>
        </w:trPr>
        <w:tc>
          <w:tcPr>
            <w:tcW w:w="1474" w:type="dxa"/>
            <w:shd w:val="clear" w:color="auto" w:fill="auto"/>
          </w:tcPr>
          <w:p w14:paraId="05E767E9" w14:textId="3274200B" w:rsidR="00736C9F" w:rsidRPr="004B3E3C" w:rsidDel="00DB0D1C" w:rsidRDefault="00736C9F" w:rsidP="00F4217A">
            <w:pPr>
              <w:pStyle w:val="TAL"/>
              <w:rPr>
                <w:del w:id="181" w:author="Coroescu Liviu (1CD2)" w:date="2025-01-10T13:08:00Z" w16du:dateUtc="2025-01-10T12:08:00Z"/>
              </w:rPr>
            </w:pPr>
            <w:del w:id="182" w:author="Coroescu Liviu (1CD2)" w:date="2025-01-10T13:08:00Z" w16du:dateUtc="2025-01-10T12:08:00Z">
              <w:r w:rsidRPr="004B3E3C" w:rsidDel="00DB0D1C">
                <w:delText>5.3.2.2.2-2</w:delText>
              </w:r>
            </w:del>
          </w:p>
        </w:tc>
        <w:tc>
          <w:tcPr>
            <w:tcW w:w="1474" w:type="dxa"/>
          </w:tcPr>
          <w:p w14:paraId="198A14BD" w14:textId="4AD3D78F" w:rsidR="00736C9F" w:rsidRPr="004B3E3C" w:rsidDel="00DB0D1C" w:rsidRDefault="00736C9F" w:rsidP="00F4217A">
            <w:pPr>
              <w:pStyle w:val="TAL"/>
              <w:rPr>
                <w:del w:id="183" w:author="Coroescu Liviu (1CD2)" w:date="2025-01-10T13:08:00Z" w16du:dateUtc="2025-01-10T12:08:00Z"/>
              </w:rPr>
            </w:pPr>
            <w:del w:id="184" w:author="Coroescu Liviu (1CD2)" w:date="2025-01-10T13:08:00Z" w16du:dateUtc="2025-01-10T12:08:00Z">
              <w:r w:rsidRPr="004B3E3C" w:rsidDel="00DB0D1C">
                <w:delText>2</w:delText>
              </w:r>
            </w:del>
          </w:p>
        </w:tc>
        <w:tc>
          <w:tcPr>
            <w:tcW w:w="6237" w:type="dxa"/>
            <w:shd w:val="clear" w:color="auto" w:fill="auto"/>
          </w:tcPr>
          <w:p w14:paraId="614A47E3" w14:textId="1FCD9072" w:rsidR="00736C9F" w:rsidRPr="004B3E3C" w:rsidDel="00DB0D1C" w:rsidRDefault="00736C9F" w:rsidP="00F4217A">
            <w:pPr>
              <w:pStyle w:val="TAL"/>
              <w:rPr>
                <w:del w:id="185" w:author="Coroescu Liviu (1CD2)" w:date="2025-01-10T13:08:00Z" w16du:dateUtc="2025-01-10T12:08:00Z"/>
              </w:rPr>
            </w:pPr>
            <w:del w:id="186" w:author="Coroescu Liviu (1CD2)" w:date="2025-01-10T13:08:00Z" w16du:dateUtc="2025-01-10T12:08:00Z">
              <w:r w:rsidRPr="004B3E3C" w:rsidDel="00DB0D1C">
                <w:delText>LTE TDD, NR 120 kHz SSB SCS, 100 MHz bandwidth, TDD</w:delText>
              </w:r>
            </w:del>
          </w:p>
        </w:tc>
      </w:tr>
      <w:tr w:rsidR="00736C9F" w:rsidRPr="004B3E3C" w:rsidDel="00DB0D1C" w14:paraId="2273A047" w14:textId="285AD962" w:rsidTr="00F4217A">
        <w:trPr>
          <w:jc w:val="center"/>
          <w:del w:id="187" w:author="Coroescu Liviu (1CD2)" w:date="2025-01-10T13:08:00Z"/>
        </w:trPr>
        <w:tc>
          <w:tcPr>
            <w:tcW w:w="9185" w:type="dxa"/>
            <w:gridSpan w:val="3"/>
            <w:shd w:val="clear" w:color="auto" w:fill="auto"/>
          </w:tcPr>
          <w:p w14:paraId="24C130A3" w14:textId="23A5BD46" w:rsidR="00736C9F" w:rsidRPr="004B3E3C" w:rsidDel="00DB0D1C" w:rsidRDefault="00736C9F" w:rsidP="00F4217A">
            <w:pPr>
              <w:pStyle w:val="TAN"/>
              <w:rPr>
                <w:del w:id="188" w:author="Coroescu Liviu (1CD2)" w:date="2025-01-10T13:08:00Z" w16du:dateUtc="2025-01-10T12:08:00Z"/>
              </w:rPr>
            </w:pPr>
            <w:del w:id="189" w:author="Coroescu Liviu (1CD2)" w:date="2025-01-10T13:08:00Z" w16du:dateUtc="2025-01-10T12:08:00Z">
              <w:r w:rsidRPr="004B3E3C" w:rsidDel="00DB0D1C">
                <w:delText>NOTE:</w:delText>
              </w:r>
              <w:r w:rsidRPr="004B3E3C" w:rsidDel="00DB0D1C">
                <w:tab/>
                <w:delText>The UE is only required to be tested in one of the supported test configurations</w:delText>
              </w:r>
            </w:del>
          </w:p>
        </w:tc>
      </w:tr>
    </w:tbl>
    <w:p w14:paraId="48D88D13" w14:textId="08A91479" w:rsidR="00736C9F" w:rsidRPr="004B3E3C" w:rsidDel="00DB0D1C" w:rsidRDefault="00736C9F" w:rsidP="00736C9F">
      <w:pPr>
        <w:rPr>
          <w:del w:id="190" w:author="Coroescu Liviu (1CD2)" w:date="2025-01-10T13:08:00Z" w16du:dateUtc="2025-01-10T12:08:00Z"/>
          <w:lang w:eastAsia="sv-SE"/>
        </w:rPr>
      </w:pPr>
    </w:p>
    <w:p w14:paraId="36A8DE1B" w14:textId="77777777" w:rsidR="00736C9F" w:rsidRPr="004B3E3C" w:rsidRDefault="00736C9F" w:rsidP="00736C9F">
      <w:pPr>
        <w:rPr>
          <w:lang w:eastAsia="sv-SE"/>
        </w:rPr>
      </w:pPr>
      <w:r w:rsidRPr="004B3E3C">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075D813D"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933A2F4"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3CFF4168" w14:textId="77777777" w:rsidR="00736C9F" w:rsidRPr="004B3E3C" w:rsidRDefault="00736C9F" w:rsidP="00736C9F">
      <w:pPr>
        <w:rPr>
          <w:lang w:eastAsia="sv-SE"/>
        </w:rPr>
      </w:pPr>
    </w:p>
    <w:p w14:paraId="277D19A9" w14:textId="77777777" w:rsidR="00736C9F" w:rsidRPr="004B3E3C" w:rsidRDefault="00736C9F" w:rsidP="00736C9F">
      <w:pPr>
        <w:rPr>
          <w:lang w:eastAsia="sv-SE"/>
        </w:rPr>
      </w:pPr>
      <w:r w:rsidRPr="004B3E3C">
        <w:rPr>
          <w:lang w:eastAsia="sv-SE"/>
        </w:rPr>
        <w:t>Configure the test equipment and the DUT according to the parameters in Table 5.3.2.2.2.4.1-2.</w:t>
      </w:r>
    </w:p>
    <w:p w14:paraId="054E2AEF" w14:textId="77777777" w:rsidR="00736C9F" w:rsidRPr="004B3E3C" w:rsidRDefault="00736C9F" w:rsidP="00736C9F">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69F8E1EC" w14:textId="77777777" w:rsidTr="00F4217A">
        <w:trPr>
          <w:jc w:val="center"/>
        </w:trPr>
        <w:tc>
          <w:tcPr>
            <w:tcW w:w="1701" w:type="dxa"/>
            <w:shd w:val="clear" w:color="auto" w:fill="auto"/>
          </w:tcPr>
          <w:p w14:paraId="22D1D1B1" w14:textId="77777777" w:rsidR="00736C9F" w:rsidRPr="004B3E3C" w:rsidRDefault="00736C9F" w:rsidP="00F4217A">
            <w:pPr>
              <w:pStyle w:val="TAH"/>
            </w:pPr>
            <w:r w:rsidRPr="004B3E3C">
              <w:t>Parameter</w:t>
            </w:r>
          </w:p>
        </w:tc>
        <w:tc>
          <w:tcPr>
            <w:tcW w:w="3943" w:type="dxa"/>
            <w:gridSpan w:val="2"/>
            <w:shd w:val="clear" w:color="auto" w:fill="auto"/>
          </w:tcPr>
          <w:p w14:paraId="666635FC" w14:textId="77777777" w:rsidR="00736C9F" w:rsidRPr="004B3E3C" w:rsidRDefault="00736C9F" w:rsidP="00F4217A">
            <w:pPr>
              <w:pStyle w:val="TAH"/>
            </w:pPr>
            <w:r w:rsidRPr="004B3E3C">
              <w:t>Value</w:t>
            </w:r>
          </w:p>
        </w:tc>
        <w:tc>
          <w:tcPr>
            <w:tcW w:w="3961" w:type="dxa"/>
          </w:tcPr>
          <w:p w14:paraId="7A31F7B5" w14:textId="77777777" w:rsidR="00736C9F" w:rsidRPr="004B3E3C" w:rsidRDefault="00736C9F" w:rsidP="00F4217A">
            <w:pPr>
              <w:pStyle w:val="TAH"/>
            </w:pPr>
            <w:r w:rsidRPr="004B3E3C">
              <w:t>Comment</w:t>
            </w:r>
          </w:p>
        </w:tc>
      </w:tr>
      <w:tr w:rsidR="00736C9F" w:rsidRPr="004B3E3C" w14:paraId="7E25E11B" w14:textId="77777777" w:rsidTr="00F4217A">
        <w:trPr>
          <w:jc w:val="center"/>
        </w:trPr>
        <w:tc>
          <w:tcPr>
            <w:tcW w:w="1701" w:type="dxa"/>
            <w:shd w:val="clear" w:color="auto" w:fill="auto"/>
          </w:tcPr>
          <w:p w14:paraId="0C000EA7" w14:textId="77777777" w:rsidR="00736C9F" w:rsidRPr="004B3E3C" w:rsidRDefault="00736C9F" w:rsidP="00F4217A">
            <w:pPr>
              <w:pStyle w:val="TAL"/>
            </w:pPr>
            <w:r w:rsidRPr="004B3E3C">
              <w:t>Test environment</w:t>
            </w:r>
          </w:p>
        </w:tc>
        <w:tc>
          <w:tcPr>
            <w:tcW w:w="3943" w:type="dxa"/>
            <w:gridSpan w:val="2"/>
            <w:shd w:val="clear" w:color="auto" w:fill="auto"/>
          </w:tcPr>
          <w:p w14:paraId="793ED011" w14:textId="77777777" w:rsidR="00736C9F" w:rsidRPr="004B3E3C" w:rsidRDefault="00736C9F" w:rsidP="00F4217A">
            <w:pPr>
              <w:pStyle w:val="TAL"/>
            </w:pPr>
            <w:r w:rsidRPr="004B3E3C">
              <w:t>NC</w:t>
            </w:r>
          </w:p>
        </w:tc>
        <w:tc>
          <w:tcPr>
            <w:tcW w:w="3961" w:type="dxa"/>
          </w:tcPr>
          <w:p w14:paraId="79C10D3D" w14:textId="77777777" w:rsidR="00736C9F" w:rsidRPr="004B3E3C" w:rsidRDefault="00736C9F" w:rsidP="00F4217A">
            <w:pPr>
              <w:pStyle w:val="TAL"/>
            </w:pPr>
            <w:r w:rsidRPr="004B3E3C">
              <w:t>As specified in TS 38.508-1 [14] clause 4.1.</w:t>
            </w:r>
          </w:p>
        </w:tc>
      </w:tr>
      <w:tr w:rsidR="00736C9F" w:rsidRPr="004B3E3C" w14:paraId="44B32A51" w14:textId="77777777" w:rsidTr="00F4217A">
        <w:trPr>
          <w:jc w:val="center"/>
        </w:trPr>
        <w:tc>
          <w:tcPr>
            <w:tcW w:w="1701" w:type="dxa"/>
            <w:shd w:val="clear" w:color="auto" w:fill="auto"/>
          </w:tcPr>
          <w:p w14:paraId="0E39C412" w14:textId="77777777" w:rsidR="00736C9F" w:rsidRPr="004B3E3C" w:rsidRDefault="00736C9F" w:rsidP="00F4217A">
            <w:pPr>
              <w:pStyle w:val="TAL"/>
            </w:pPr>
            <w:r w:rsidRPr="004B3E3C">
              <w:t>Test frequencies</w:t>
            </w:r>
          </w:p>
        </w:tc>
        <w:tc>
          <w:tcPr>
            <w:tcW w:w="7904" w:type="dxa"/>
            <w:gridSpan w:val="3"/>
            <w:shd w:val="clear" w:color="auto" w:fill="auto"/>
          </w:tcPr>
          <w:p w14:paraId="5923925F"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37C6D854" w14:textId="77777777" w:rsidTr="00F4217A">
        <w:trPr>
          <w:jc w:val="center"/>
        </w:trPr>
        <w:tc>
          <w:tcPr>
            <w:tcW w:w="1701" w:type="dxa"/>
            <w:shd w:val="clear" w:color="auto" w:fill="auto"/>
          </w:tcPr>
          <w:p w14:paraId="286B3D2B" w14:textId="77777777" w:rsidR="00736C9F" w:rsidRPr="004B3E3C" w:rsidRDefault="00736C9F" w:rsidP="00F4217A">
            <w:pPr>
              <w:pStyle w:val="TAL"/>
            </w:pPr>
            <w:r w:rsidRPr="004B3E3C">
              <w:t>Channel bandwidth</w:t>
            </w:r>
          </w:p>
        </w:tc>
        <w:tc>
          <w:tcPr>
            <w:tcW w:w="7904" w:type="dxa"/>
            <w:gridSpan w:val="3"/>
            <w:shd w:val="clear" w:color="auto" w:fill="auto"/>
          </w:tcPr>
          <w:p w14:paraId="351668FF" w14:textId="00990407" w:rsidR="00736C9F" w:rsidRPr="004B3E3C" w:rsidRDefault="00736C9F" w:rsidP="00F4217A">
            <w:pPr>
              <w:pStyle w:val="TAL"/>
            </w:pPr>
            <w:r w:rsidRPr="004B3E3C">
              <w:t xml:space="preserve">As specified by the test configuration selected from Table </w:t>
            </w:r>
            <w:del w:id="191" w:author="Coroescu Liviu (1CD2)" w:date="2025-01-10T12:01:00Z" w16du:dateUtc="2025-01-10T11:01:00Z">
              <w:r w:rsidRPr="004B3E3C" w:rsidDel="003503F0">
                <w:delText>4</w:delText>
              </w:r>
            </w:del>
            <w:ins w:id="192" w:author="Coroescu Liviu (1CD2)" w:date="2025-01-10T12:01:00Z" w16du:dateUtc="2025-01-10T11:01:00Z">
              <w:r w:rsidR="003503F0">
                <w:t>5</w:t>
              </w:r>
            </w:ins>
            <w:r w:rsidRPr="004B3E3C">
              <w:t>.3.2.2.</w:t>
            </w:r>
            <w:del w:id="193" w:author="Coroescu Liviu (1CD2)" w:date="2025-01-10T12:01:00Z" w16du:dateUtc="2025-01-10T11:01:00Z">
              <w:r w:rsidRPr="004B3E3C" w:rsidDel="003503F0">
                <w:delText>1</w:delText>
              </w:r>
            </w:del>
            <w:ins w:id="194" w:author="Coroescu Liviu (1CD2)" w:date="2025-01-10T12:01:00Z" w16du:dateUtc="2025-01-10T11:01:00Z">
              <w:r w:rsidR="003503F0">
                <w:t>2</w:t>
              </w:r>
            </w:ins>
            <w:r w:rsidRPr="004B3E3C">
              <w:t>.4.1-1.</w:t>
            </w:r>
          </w:p>
        </w:tc>
      </w:tr>
      <w:tr w:rsidR="00736C9F" w:rsidRPr="004B3E3C" w14:paraId="59C271B6" w14:textId="77777777" w:rsidTr="00F4217A">
        <w:trPr>
          <w:jc w:val="center"/>
        </w:trPr>
        <w:tc>
          <w:tcPr>
            <w:tcW w:w="1701" w:type="dxa"/>
            <w:shd w:val="clear" w:color="auto" w:fill="auto"/>
          </w:tcPr>
          <w:p w14:paraId="6265D240" w14:textId="77777777" w:rsidR="00736C9F" w:rsidRPr="004B3E3C" w:rsidRDefault="00736C9F" w:rsidP="00F4217A">
            <w:pPr>
              <w:pStyle w:val="TAL"/>
            </w:pPr>
            <w:r w:rsidRPr="004B3E3C">
              <w:t>Propagation conditions</w:t>
            </w:r>
          </w:p>
        </w:tc>
        <w:tc>
          <w:tcPr>
            <w:tcW w:w="3943" w:type="dxa"/>
            <w:gridSpan w:val="2"/>
            <w:shd w:val="clear" w:color="auto" w:fill="auto"/>
          </w:tcPr>
          <w:p w14:paraId="773FC2E1" w14:textId="673F5B95" w:rsidR="00736C9F" w:rsidRPr="004B3E3C" w:rsidRDefault="00403816" w:rsidP="00F4217A">
            <w:pPr>
              <w:pStyle w:val="TAL"/>
            </w:pPr>
            <w:ins w:id="195" w:author="Coroescu Liviu (1CD2)" w:date="2025-01-10T11:39:00Z" w16du:dateUtc="2025-01-10T10:39:00Z">
              <w:r w:rsidRPr="00403816">
                <w:t>No interference</w:t>
              </w:r>
            </w:ins>
            <w:del w:id="196" w:author="Coroescu Liviu (1CD2)" w:date="2025-01-10T11:39:00Z" w16du:dateUtc="2025-01-10T10:39:00Z">
              <w:r w:rsidR="00736C9F" w:rsidRPr="004B3E3C" w:rsidDel="00403816">
                <w:delText>AWGN</w:delText>
              </w:r>
            </w:del>
          </w:p>
        </w:tc>
        <w:tc>
          <w:tcPr>
            <w:tcW w:w="3961" w:type="dxa"/>
          </w:tcPr>
          <w:p w14:paraId="64242593" w14:textId="24B00A57" w:rsidR="00736C9F" w:rsidRPr="004B3E3C" w:rsidRDefault="00736C9F" w:rsidP="00F4217A">
            <w:pPr>
              <w:pStyle w:val="TAL"/>
            </w:pPr>
            <w:r w:rsidRPr="004B3E3C">
              <w:t>As specified in clause C.2.</w:t>
            </w:r>
            <w:del w:id="197" w:author="Coroescu Liviu (1CD2)" w:date="2025-01-10T11:39:00Z" w16du:dateUtc="2025-01-10T10:39:00Z">
              <w:r w:rsidRPr="004B3E3C" w:rsidDel="00403816">
                <w:delText>2</w:delText>
              </w:r>
            </w:del>
            <w:ins w:id="198" w:author="Coroescu Liviu (1CD2)" w:date="2025-01-10T11:39:00Z" w16du:dateUtc="2025-01-10T10:39:00Z">
              <w:r w:rsidR="00403816">
                <w:t>1</w:t>
              </w:r>
            </w:ins>
            <w:r w:rsidRPr="004B3E3C">
              <w:t>.</w:t>
            </w:r>
          </w:p>
        </w:tc>
      </w:tr>
      <w:tr w:rsidR="00736C9F" w:rsidRPr="004B3E3C" w14:paraId="1691651D" w14:textId="77777777" w:rsidTr="00F4217A">
        <w:trPr>
          <w:jc w:val="center"/>
        </w:trPr>
        <w:tc>
          <w:tcPr>
            <w:tcW w:w="1701" w:type="dxa"/>
            <w:vMerge w:val="restart"/>
            <w:shd w:val="clear" w:color="auto" w:fill="auto"/>
          </w:tcPr>
          <w:p w14:paraId="13912FE2" w14:textId="77777777" w:rsidR="00736C9F" w:rsidRPr="004B3E3C" w:rsidRDefault="00736C9F" w:rsidP="00F4217A">
            <w:pPr>
              <w:pStyle w:val="TAL"/>
            </w:pPr>
            <w:r w:rsidRPr="004B3E3C">
              <w:t>Connection Diagram</w:t>
            </w:r>
          </w:p>
        </w:tc>
        <w:tc>
          <w:tcPr>
            <w:tcW w:w="1134" w:type="dxa"/>
            <w:shd w:val="clear" w:color="auto" w:fill="auto"/>
          </w:tcPr>
          <w:p w14:paraId="43E69FA2" w14:textId="77777777" w:rsidR="00736C9F" w:rsidRPr="004B3E3C" w:rsidRDefault="00736C9F" w:rsidP="00F4217A">
            <w:pPr>
              <w:pStyle w:val="TAL"/>
            </w:pPr>
            <w:r w:rsidRPr="004B3E3C">
              <w:t>TE Part</w:t>
            </w:r>
          </w:p>
        </w:tc>
        <w:tc>
          <w:tcPr>
            <w:tcW w:w="2809" w:type="dxa"/>
            <w:shd w:val="clear" w:color="auto" w:fill="auto"/>
          </w:tcPr>
          <w:p w14:paraId="0186DBFA" w14:textId="77777777" w:rsidR="00736C9F" w:rsidRPr="004B3E3C" w:rsidRDefault="00736C9F" w:rsidP="00F4217A">
            <w:pPr>
              <w:pStyle w:val="TAL"/>
            </w:pPr>
            <w:r w:rsidRPr="004B3E3C">
              <w:t>A.3.3.1.1</w:t>
            </w:r>
          </w:p>
        </w:tc>
        <w:tc>
          <w:tcPr>
            <w:tcW w:w="3961" w:type="dxa"/>
            <w:vMerge w:val="restart"/>
          </w:tcPr>
          <w:p w14:paraId="2DB1BC4B" w14:textId="77777777" w:rsidR="00736C9F" w:rsidRPr="004B3E3C" w:rsidRDefault="00736C9F" w:rsidP="00F4217A">
            <w:pPr>
              <w:pStyle w:val="TAL"/>
            </w:pPr>
            <w:r w:rsidRPr="004B3E3C">
              <w:t>As specified in TS 38.508-1 [14] Annex A.</w:t>
            </w:r>
          </w:p>
        </w:tc>
      </w:tr>
      <w:tr w:rsidR="00736C9F" w:rsidRPr="004B3E3C" w14:paraId="5AC3D50A" w14:textId="77777777" w:rsidTr="00F4217A">
        <w:trPr>
          <w:jc w:val="center"/>
        </w:trPr>
        <w:tc>
          <w:tcPr>
            <w:tcW w:w="1701" w:type="dxa"/>
            <w:vMerge/>
            <w:shd w:val="clear" w:color="auto" w:fill="auto"/>
          </w:tcPr>
          <w:p w14:paraId="62E0BCAC" w14:textId="77777777" w:rsidR="00736C9F" w:rsidRPr="004B3E3C" w:rsidRDefault="00736C9F" w:rsidP="00F4217A">
            <w:pPr>
              <w:pStyle w:val="TAL"/>
            </w:pPr>
          </w:p>
        </w:tc>
        <w:tc>
          <w:tcPr>
            <w:tcW w:w="1134" w:type="dxa"/>
            <w:shd w:val="clear" w:color="auto" w:fill="auto"/>
          </w:tcPr>
          <w:p w14:paraId="62B2FE58" w14:textId="77777777" w:rsidR="00736C9F" w:rsidRPr="004B3E3C" w:rsidRDefault="00736C9F" w:rsidP="00F4217A">
            <w:pPr>
              <w:pStyle w:val="TAL"/>
            </w:pPr>
            <w:r w:rsidRPr="004B3E3C">
              <w:t>DUT Part</w:t>
            </w:r>
          </w:p>
        </w:tc>
        <w:tc>
          <w:tcPr>
            <w:tcW w:w="2809" w:type="dxa"/>
            <w:shd w:val="clear" w:color="auto" w:fill="auto"/>
          </w:tcPr>
          <w:p w14:paraId="07D44EB0" w14:textId="77777777" w:rsidR="00736C9F" w:rsidRPr="004B3E3C" w:rsidRDefault="00736C9F" w:rsidP="00F4217A">
            <w:pPr>
              <w:pStyle w:val="TAL"/>
            </w:pPr>
            <w:r w:rsidRPr="004B3E3C">
              <w:t>A.3.4.1.1</w:t>
            </w:r>
          </w:p>
        </w:tc>
        <w:tc>
          <w:tcPr>
            <w:tcW w:w="3961" w:type="dxa"/>
            <w:vMerge/>
          </w:tcPr>
          <w:p w14:paraId="76DB6BCF" w14:textId="77777777" w:rsidR="00736C9F" w:rsidRPr="004B3E3C" w:rsidRDefault="00736C9F" w:rsidP="00F4217A">
            <w:pPr>
              <w:pStyle w:val="TAL"/>
            </w:pPr>
          </w:p>
        </w:tc>
      </w:tr>
      <w:tr w:rsidR="00736C9F" w:rsidRPr="004B3E3C" w14:paraId="2B53618D" w14:textId="77777777" w:rsidTr="00F4217A">
        <w:trPr>
          <w:jc w:val="center"/>
        </w:trPr>
        <w:tc>
          <w:tcPr>
            <w:tcW w:w="1701" w:type="dxa"/>
            <w:shd w:val="clear" w:color="auto" w:fill="auto"/>
          </w:tcPr>
          <w:p w14:paraId="25D0CFC1"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56BEE0E6" w14:textId="77777777" w:rsidR="00736C9F" w:rsidRPr="004B3E3C" w:rsidRDefault="00736C9F" w:rsidP="00F4217A">
            <w:pPr>
              <w:pStyle w:val="TAL"/>
            </w:pPr>
            <w:r w:rsidRPr="004B3E3C">
              <w:t>N/A</w:t>
            </w:r>
          </w:p>
        </w:tc>
        <w:tc>
          <w:tcPr>
            <w:tcW w:w="3961" w:type="dxa"/>
          </w:tcPr>
          <w:p w14:paraId="73C6C3D3" w14:textId="77777777" w:rsidR="00736C9F" w:rsidRPr="004B3E3C" w:rsidRDefault="00736C9F" w:rsidP="00F4217A">
            <w:pPr>
              <w:pStyle w:val="TAL"/>
            </w:pPr>
          </w:p>
        </w:tc>
      </w:tr>
    </w:tbl>
    <w:p w14:paraId="38D22747" w14:textId="77777777" w:rsidR="00736C9F" w:rsidRPr="004B3E3C" w:rsidRDefault="00736C9F" w:rsidP="00736C9F">
      <w:pPr>
        <w:rPr>
          <w:lang w:eastAsia="sv-SE"/>
        </w:rPr>
      </w:pPr>
    </w:p>
    <w:p w14:paraId="7139AC73" w14:textId="77777777" w:rsidR="00736C9F" w:rsidRPr="004B3E3C" w:rsidRDefault="00736C9F" w:rsidP="00736C9F">
      <w:pPr>
        <w:pStyle w:val="B10"/>
      </w:pPr>
      <w:r w:rsidRPr="004B3E3C">
        <w:t>1.</w:t>
      </w:r>
      <w:r w:rsidRPr="004B3E3C">
        <w:tab/>
        <w:t>Message contents are defined in clause 5.3.2.2.2.4.3.</w:t>
      </w:r>
    </w:p>
    <w:p w14:paraId="4C99B9ED"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407EA691" w14:textId="77777777" w:rsidR="00736C9F" w:rsidRPr="004B3E3C" w:rsidRDefault="00736C9F" w:rsidP="00736C9F">
      <w:pPr>
        <w:pStyle w:val="B10"/>
      </w:pPr>
      <w:r w:rsidRPr="004B3E3C">
        <w:t>3.</w:t>
      </w:r>
      <w:r w:rsidRPr="004B3E3C">
        <w:tab/>
        <w:t>Downlink signals for NR cell are initially set up according to clause C.2.1.</w:t>
      </w:r>
    </w:p>
    <w:p w14:paraId="55C8F0FA"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8D17AAB" w14:textId="77777777" w:rsidR="00736C9F" w:rsidRPr="004B3E3C" w:rsidRDefault="00736C9F" w:rsidP="00736C9F">
      <w:pPr>
        <w:pStyle w:val="H6"/>
        <w:rPr>
          <w:lang w:eastAsia="sv-SE"/>
        </w:rPr>
      </w:pPr>
      <w:r w:rsidRPr="004B3E3C">
        <w:t>5.3.2.2.2</w:t>
      </w:r>
      <w:r w:rsidRPr="004B3E3C">
        <w:rPr>
          <w:lang w:eastAsia="sv-SE"/>
        </w:rPr>
        <w:t>.4.2</w:t>
      </w:r>
      <w:r w:rsidRPr="004B3E3C">
        <w:rPr>
          <w:lang w:eastAsia="sv-SE"/>
        </w:rPr>
        <w:tab/>
        <w:t>Test procedure</w:t>
      </w:r>
    </w:p>
    <w:p w14:paraId="375BAF6A"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53653F50"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E3AB6AD" w14:textId="77777777" w:rsidR="00736C9F" w:rsidRPr="004B3E3C" w:rsidRDefault="00736C9F" w:rsidP="00736C9F">
      <w:pPr>
        <w:pStyle w:val="B10"/>
      </w:pPr>
      <w:r w:rsidRPr="004B3E3C">
        <w:t>2.</w:t>
      </w:r>
      <w:r w:rsidRPr="004B3E3C">
        <w:tab/>
        <w:t xml:space="preserve">Set the parameters according to Table 5.3.2.2.2.5-1. </w:t>
      </w:r>
    </w:p>
    <w:p w14:paraId="5D7F0A26" w14:textId="77777777" w:rsidR="00736C9F" w:rsidRPr="004B3E3C" w:rsidRDefault="00736C9F" w:rsidP="00736C9F">
      <w:pPr>
        <w:pStyle w:val="B10"/>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DB54505" w14:textId="77777777" w:rsidR="00736C9F" w:rsidRPr="004B3E3C" w:rsidRDefault="00736C9F" w:rsidP="00736C9F">
      <w:pPr>
        <w:pStyle w:val="B10"/>
      </w:pPr>
      <w:r w:rsidRPr="004B3E3C">
        <w:t>4.</w:t>
      </w:r>
      <w:r w:rsidRPr="004B3E3C">
        <w:tab/>
        <w:t>Test 1: Correct behaviour when transmitting SSB-based Random Access Preamble</w:t>
      </w:r>
    </w:p>
    <w:p w14:paraId="5E25BC43" w14:textId="77777777" w:rsidR="00736C9F" w:rsidRPr="004B3E3C" w:rsidRDefault="00736C9F" w:rsidP="00736C9F">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68B44276" w14:textId="77777777" w:rsidR="00736C9F" w:rsidRPr="004B3E3C" w:rsidRDefault="00736C9F" w:rsidP="00736C9F">
      <w:pPr>
        <w:pStyle w:val="B10"/>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666686D3" w14:textId="77777777" w:rsidR="00736C9F" w:rsidRPr="004B3E3C" w:rsidRDefault="00736C9F" w:rsidP="00736C9F">
      <w:pPr>
        <w:pStyle w:val="B2"/>
      </w:pPr>
      <w:r w:rsidRPr="004B3E3C">
        <w:lastRenderedPageBreak/>
        <w:t>5.1. Set the parameters according to Table 5.3.2.2.2.5-1 Subtest 2.</w:t>
      </w:r>
    </w:p>
    <w:p w14:paraId="064F4451" w14:textId="77777777" w:rsidR="00736C9F" w:rsidRPr="004B3E3C" w:rsidRDefault="00736C9F" w:rsidP="00736C9F">
      <w:pPr>
        <w:pStyle w:val="B2"/>
      </w:pPr>
      <w:r w:rsidRPr="004B3E3C">
        <w:t>5.2. Repeat steps 1-3</w:t>
      </w:r>
    </w:p>
    <w:p w14:paraId="29FC8DFA" w14:textId="77777777" w:rsidR="00736C9F" w:rsidRPr="004B3E3C" w:rsidRDefault="00736C9F" w:rsidP="00736C9F">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58DF6C49" w14:textId="77777777" w:rsidR="00736C9F" w:rsidRPr="004B3E3C" w:rsidRDefault="00736C9F" w:rsidP="00736C9F">
      <w:pPr>
        <w:pStyle w:val="B10"/>
        <w:keepNext/>
        <w:keepLines/>
      </w:pPr>
      <w:r w:rsidRPr="004B3E3C">
        <w:t>6.</w:t>
      </w:r>
      <w:r w:rsidRPr="004B3E3C">
        <w:tab/>
        <w:t>Test 3: Correct behaviour when receiving Random Access Response</w:t>
      </w:r>
    </w:p>
    <w:p w14:paraId="0E4A1CC4" w14:textId="77777777" w:rsidR="00736C9F" w:rsidRPr="004B3E3C" w:rsidRDefault="00736C9F" w:rsidP="00736C9F">
      <w:pPr>
        <w:pStyle w:val="B2"/>
      </w:pPr>
      <w:r w:rsidRPr="004B3E3C">
        <w:t>6.1. Repeat steps 1-3</w:t>
      </w:r>
    </w:p>
    <w:p w14:paraId="4C3E426D" w14:textId="77777777" w:rsidR="00736C9F" w:rsidRPr="004B3E3C" w:rsidRDefault="00736C9F" w:rsidP="00736C9F">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0B87246C" w14:textId="77777777" w:rsidR="00736C9F" w:rsidRPr="004B3E3C" w:rsidRDefault="00736C9F" w:rsidP="00736C9F">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5A8CE806"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6AAE0F22" w14:textId="77777777" w:rsidR="00736C9F" w:rsidRPr="004B3E3C" w:rsidRDefault="00736C9F" w:rsidP="00736C9F">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32878D34" w14:textId="77777777" w:rsidR="00736C9F" w:rsidRPr="004B3E3C" w:rsidRDefault="00736C9F" w:rsidP="00736C9F">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1540D56A" w14:textId="77777777" w:rsidR="00736C9F" w:rsidRPr="004B3E3C" w:rsidRDefault="00736C9F" w:rsidP="00736C9F">
      <w:pPr>
        <w:pStyle w:val="B10"/>
      </w:pPr>
      <w:r w:rsidRPr="004B3E3C">
        <w:t>7.</w:t>
      </w:r>
      <w:r w:rsidRPr="004B3E3C">
        <w:tab/>
        <w:t>Test 4: Correct behaviour when not receiving Random Access Response</w:t>
      </w:r>
    </w:p>
    <w:p w14:paraId="73480EF5" w14:textId="77777777" w:rsidR="00736C9F" w:rsidRPr="004B3E3C" w:rsidRDefault="00736C9F" w:rsidP="00736C9F">
      <w:pPr>
        <w:pStyle w:val="B2"/>
      </w:pPr>
      <w:r w:rsidRPr="004B3E3C">
        <w:t>7.1. Repeat steps 1-3.</w:t>
      </w:r>
    </w:p>
    <w:p w14:paraId="2E72C9D6" w14:textId="77777777" w:rsidR="00736C9F" w:rsidRPr="004B3E3C" w:rsidRDefault="00736C9F" w:rsidP="00736C9F">
      <w:pPr>
        <w:pStyle w:val="B2"/>
      </w:pPr>
      <w:r w:rsidRPr="004B3E3C">
        <w:t>7.2. The UE shall send preambles to the System Simulator. The System Simulator shall not respond to the first 2 preambles.</w:t>
      </w:r>
    </w:p>
    <w:p w14:paraId="04B5E1E6" w14:textId="77777777" w:rsidR="00736C9F" w:rsidRPr="004B3E3C" w:rsidRDefault="00736C9F" w:rsidP="00736C9F">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50A7EF26"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558E604B" w14:textId="77777777" w:rsidR="00736C9F" w:rsidRPr="004B3E3C" w:rsidRDefault="00736C9F" w:rsidP="00736C9F">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5210EEC4" w14:textId="77777777" w:rsidR="00736C9F" w:rsidRPr="004B3E3C" w:rsidRDefault="00736C9F" w:rsidP="00736C9F">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6EA4C704" w14:textId="77777777" w:rsidR="00736C9F" w:rsidRPr="004B3E3C" w:rsidRDefault="00736C9F" w:rsidP="00736C9F">
      <w:pPr>
        <w:pStyle w:val="H6"/>
        <w:rPr>
          <w:lang w:eastAsia="sv-SE"/>
        </w:rPr>
      </w:pPr>
      <w:r w:rsidRPr="004B3E3C">
        <w:rPr>
          <w:lang w:eastAsia="sv-SE"/>
        </w:rPr>
        <w:t>5.3.2.2.2.4.3</w:t>
      </w:r>
      <w:r w:rsidRPr="004B3E3C">
        <w:rPr>
          <w:lang w:eastAsia="sv-SE"/>
        </w:rPr>
        <w:tab/>
        <w:t>Message contents</w:t>
      </w:r>
    </w:p>
    <w:p w14:paraId="4273E149"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729678AB" w14:textId="77777777" w:rsidR="00736C9F" w:rsidRPr="004B3E3C" w:rsidRDefault="00736C9F" w:rsidP="00736C9F">
      <w:pPr>
        <w:pStyle w:val="TH"/>
      </w:pPr>
      <w:r w:rsidRPr="004B3E3C">
        <w:lastRenderedPageBreak/>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BAEADB0"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A03F72" w14:textId="77777777" w:rsidR="00736C9F" w:rsidRPr="004B3E3C" w:rsidRDefault="00736C9F" w:rsidP="00F4217A">
            <w:pPr>
              <w:pStyle w:val="TAH"/>
            </w:pPr>
            <w:r w:rsidRPr="004B3E3C">
              <w:t>Default Message Contents</w:t>
            </w:r>
          </w:p>
        </w:tc>
      </w:tr>
      <w:tr w:rsidR="00736C9F" w:rsidRPr="004B3E3C" w14:paraId="72F43BEB"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4A1866"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96C444" w14:textId="77777777" w:rsidR="00736C9F" w:rsidRPr="004B3E3C" w:rsidRDefault="00736C9F" w:rsidP="00F4217A">
            <w:pPr>
              <w:pStyle w:val="TAL"/>
            </w:pPr>
          </w:p>
        </w:tc>
      </w:tr>
      <w:tr w:rsidR="00736C9F" w:rsidRPr="004B3E3C" w14:paraId="02F3F518"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AB90B2"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DACCEA" w14:textId="77777777" w:rsidR="00736C9F" w:rsidRPr="004B3E3C" w:rsidRDefault="00736C9F" w:rsidP="00F4217A">
            <w:pPr>
              <w:pStyle w:val="TAL"/>
            </w:pPr>
          </w:p>
        </w:tc>
      </w:tr>
      <w:tr w:rsidR="00736C9F" w:rsidRPr="004B3E3C" w14:paraId="387A4AB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640E4327"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2331A2C" w14:textId="77777777" w:rsidR="00736C9F" w:rsidRPr="004B3E3C" w:rsidRDefault="00736C9F" w:rsidP="00F4217A">
            <w:pPr>
              <w:pStyle w:val="TAL"/>
            </w:pPr>
            <w:r w:rsidRPr="004B3E3C">
              <w:t>Table 4.6.3-115 with SSB-Index 0</w:t>
            </w:r>
          </w:p>
          <w:p w14:paraId="4D7FBCC9" w14:textId="77777777" w:rsidR="00736C9F" w:rsidRPr="004B3E3C" w:rsidRDefault="00736C9F" w:rsidP="00F4217A">
            <w:pPr>
              <w:pStyle w:val="TAL"/>
            </w:pPr>
            <w:r w:rsidRPr="004B3E3C">
              <w:t>Table 4.6.3-120 with SSB-Index 0</w:t>
            </w:r>
          </w:p>
        </w:tc>
      </w:tr>
    </w:tbl>
    <w:p w14:paraId="4690B382" w14:textId="77777777" w:rsidR="00736C9F" w:rsidRPr="004B3E3C" w:rsidRDefault="00736C9F" w:rsidP="00736C9F">
      <w:pPr>
        <w:rPr>
          <w:lang w:eastAsia="sv-SE"/>
        </w:rPr>
      </w:pPr>
    </w:p>
    <w:p w14:paraId="38434D15" w14:textId="77777777" w:rsidR="00736C9F" w:rsidRPr="004B3E3C" w:rsidRDefault="00736C9F" w:rsidP="00736C9F">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C5CA91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F0E3B7" w14:textId="77777777" w:rsidR="00736C9F" w:rsidRPr="004B3E3C" w:rsidRDefault="00736C9F" w:rsidP="00F4217A">
            <w:pPr>
              <w:pStyle w:val="TAL"/>
            </w:pPr>
            <w:r w:rsidRPr="004B3E3C">
              <w:t>Derivation Path: TS 38.508-1 [14], table 4.6.3-128</w:t>
            </w:r>
          </w:p>
        </w:tc>
      </w:tr>
      <w:tr w:rsidR="00736C9F" w:rsidRPr="004B3E3C" w14:paraId="5E20E12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9CFA761"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50DC8"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FFE6775"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DD3B704" w14:textId="77777777" w:rsidR="00736C9F" w:rsidRPr="004B3E3C" w:rsidRDefault="00736C9F" w:rsidP="00F4217A">
            <w:pPr>
              <w:pStyle w:val="TAH"/>
            </w:pPr>
            <w:r w:rsidRPr="004B3E3C">
              <w:t>Condition</w:t>
            </w:r>
          </w:p>
        </w:tc>
      </w:tr>
      <w:tr w:rsidR="00736C9F" w:rsidRPr="004B3E3C" w14:paraId="34ECC7A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6B7B8D" w14:textId="77777777" w:rsidR="00736C9F" w:rsidRPr="004B3E3C" w:rsidRDefault="00736C9F" w:rsidP="00F4217A">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C6FA1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1A2A79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803CD6E" w14:textId="77777777" w:rsidR="00736C9F" w:rsidRPr="004B3E3C" w:rsidRDefault="00736C9F" w:rsidP="00F4217A">
            <w:pPr>
              <w:pStyle w:val="TAL"/>
            </w:pPr>
          </w:p>
        </w:tc>
      </w:tr>
      <w:tr w:rsidR="00736C9F" w:rsidRPr="004B3E3C" w14:paraId="5F65F47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B54C6D"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1F938"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602AA7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F5372C0" w14:textId="77777777" w:rsidR="00736C9F" w:rsidRPr="004B3E3C" w:rsidRDefault="00736C9F" w:rsidP="00F4217A">
            <w:pPr>
              <w:pStyle w:val="TAL"/>
            </w:pPr>
          </w:p>
        </w:tc>
      </w:tr>
      <w:tr w:rsidR="00736C9F" w:rsidRPr="004B3E3C" w14:paraId="38DA062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5601BFF"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331EEA44"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440E0A5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B0A5EB" w14:textId="77777777" w:rsidR="00736C9F" w:rsidRPr="004B3E3C" w:rsidRDefault="00736C9F" w:rsidP="00F4217A">
            <w:pPr>
              <w:pStyle w:val="TAL"/>
            </w:pPr>
          </w:p>
        </w:tc>
      </w:tr>
      <w:tr w:rsidR="00736C9F" w:rsidRPr="004B3E3C" w14:paraId="4CB262E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BFC70"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01379" w14:textId="77777777" w:rsidR="00736C9F" w:rsidRPr="004B3E3C" w:rsidRDefault="00736C9F" w:rsidP="00F4217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D781167" w14:textId="77777777" w:rsidR="00736C9F" w:rsidRPr="004B3E3C" w:rsidRDefault="00736C9F" w:rsidP="00F4217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12406D6B" w14:textId="77777777" w:rsidR="00736C9F" w:rsidRPr="004B3E3C" w:rsidRDefault="00736C9F" w:rsidP="00F4217A">
            <w:pPr>
              <w:pStyle w:val="TAL"/>
            </w:pPr>
            <w:r w:rsidRPr="004B3E3C">
              <w:rPr>
                <w:rFonts w:cs="Arial"/>
                <w:kern w:val="2"/>
                <w:szCs w:val="18"/>
              </w:rPr>
              <w:t>Subtest 1</w:t>
            </w:r>
          </w:p>
        </w:tc>
      </w:tr>
      <w:tr w:rsidR="00736C9F" w:rsidRPr="004B3E3C" w14:paraId="7D7A763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895198"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0C22F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A6233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A0D0E3" w14:textId="77777777" w:rsidR="00736C9F" w:rsidRPr="004B3E3C" w:rsidRDefault="00736C9F" w:rsidP="00F4217A">
            <w:pPr>
              <w:pStyle w:val="TAL"/>
            </w:pPr>
          </w:p>
        </w:tc>
      </w:tr>
      <w:tr w:rsidR="00736C9F" w:rsidRPr="004B3E3C" w14:paraId="2B7E16F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E1735C3"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B7662D1"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47B9B1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9E54468" w14:textId="77777777" w:rsidR="00736C9F" w:rsidRPr="004B3E3C" w:rsidRDefault="00736C9F" w:rsidP="00F4217A">
            <w:pPr>
              <w:pStyle w:val="TAL"/>
            </w:pPr>
          </w:p>
        </w:tc>
      </w:tr>
      <w:tr w:rsidR="00736C9F" w:rsidRPr="004B3E3C" w14:paraId="0CDE67E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43924B"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E50003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24337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D62F39" w14:textId="77777777" w:rsidR="00736C9F" w:rsidRPr="004B3E3C" w:rsidRDefault="00736C9F" w:rsidP="00F4217A">
            <w:pPr>
              <w:pStyle w:val="TAL"/>
            </w:pPr>
          </w:p>
        </w:tc>
      </w:tr>
      <w:tr w:rsidR="00736C9F" w:rsidRPr="004B3E3C" w14:paraId="58C6D22B"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4B44428F"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4BA52A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B0176F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3D67E1" w14:textId="77777777" w:rsidR="00736C9F" w:rsidRPr="004B3E3C" w:rsidRDefault="00736C9F" w:rsidP="00F4217A">
            <w:pPr>
              <w:pStyle w:val="TAL"/>
            </w:pPr>
          </w:p>
        </w:tc>
      </w:tr>
      <w:tr w:rsidR="00736C9F" w:rsidRPr="004B3E3C" w14:paraId="5D964CB7" w14:textId="77777777" w:rsidTr="00F4217A">
        <w:trPr>
          <w:jc w:val="center"/>
        </w:trPr>
        <w:tc>
          <w:tcPr>
            <w:tcW w:w="4535" w:type="dxa"/>
            <w:tcBorders>
              <w:top w:val="nil"/>
              <w:left w:val="single" w:sz="4" w:space="0" w:color="auto"/>
              <w:bottom w:val="single" w:sz="4" w:space="0" w:color="auto"/>
              <w:right w:val="single" w:sz="4" w:space="0" w:color="auto"/>
            </w:tcBorders>
          </w:tcPr>
          <w:p w14:paraId="5E7994A2"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4802F5"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AA677B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F4BE4D3" w14:textId="77777777" w:rsidR="00736C9F" w:rsidRPr="004B3E3C" w:rsidRDefault="00736C9F" w:rsidP="00F4217A">
            <w:pPr>
              <w:pStyle w:val="TAL"/>
            </w:pPr>
          </w:p>
        </w:tc>
      </w:tr>
      <w:tr w:rsidR="00736C9F" w:rsidRPr="004B3E3C" w14:paraId="368416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A09EF0E"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4DF7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39E1AA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371F9AC" w14:textId="77777777" w:rsidR="00736C9F" w:rsidRPr="004B3E3C" w:rsidRDefault="00736C9F" w:rsidP="00F4217A">
            <w:pPr>
              <w:pStyle w:val="TAL"/>
            </w:pPr>
          </w:p>
        </w:tc>
      </w:tr>
    </w:tbl>
    <w:p w14:paraId="045B2105" w14:textId="77777777" w:rsidR="00736C9F" w:rsidRPr="004B3E3C" w:rsidRDefault="00736C9F" w:rsidP="00736C9F"/>
    <w:p w14:paraId="370E5C83" w14:textId="77777777" w:rsidR="00736C9F" w:rsidRPr="004B3E3C" w:rsidRDefault="00736C9F" w:rsidP="00736C9F">
      <w:pPr>
        <w:pStyle w:val="TH"/>
      </w:pPr>
      <w:r w:rsidRPr="004B3E3C">
        <w:lastRenderedPageBreak/>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36C9F" w:rsidRPr="004B3E3C" w14:paraId="3F69E3A0" w14:textId="77777777" w:rsidTr="00F4217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3CFFE10F"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4.6.3-129</w:t>
            </w:r>
          </w:p>
        </w:tc>
      </w:tr>
      <w:tr w:rsidR="00736C9F" w:rsidRPr="004B3E3C" w14:paraId="131C34D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C4E4F89" w14:textId="77777777" w:rsidR="00736C9F" w:rsidRPr="004B3E3C" w:rsidRDefault="00736C9F" w:rsidP="00F4217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4E0F83" w14:textId="77777777" w:rsidR="00736C9F" w:rsidRPr="004B3E3C" w:rsidRDefault="00736C9F" w:rsidP="00F4217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4B5FF24" w14:textId="77777777" w:rsidR="00736C9F" w:rsidRPr="004B3E3C" w:rsidRDefault="00736C9F" w:rsidP="00F4217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7509C6CA" w14:textId="77777777" w:rsidR="00736C9F" w:rsidRPr="004B3E3C" w:rsidRDefault="00736C9F" w:rsidP="00F4217A">
            <w:pPr>
              <w:pStyle w:val="TAH"/>
            </w:pPr>
            <w:r w:rsidRPr="004B3E3C">
              <w:t>Condition</w:t>
            </w:r>
          </w:p>
        </w:tc>
      </w:tr>
      <w:tr w:rsidR="00736C9F" w:rsidRPr="004B3E3C" w14:paraId="3918504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C24B0F7" w14:textId="77777777" w:rsidR="00736C9F" w:rsidRPr="004B3E3C" w:rsidRDefault="00736C9F" w:rsidP="00F4217A">
            <w:pPr>
              <w:pStyle w:val="TAL"/>
            </w:pPr>
            <w:r w:rsidRPr="004B3E3C">
              <w:t>RACH-</w:t>
            </w:r>
            <w:proofErr w:type="spellStart"/>
            <w:proofErr w:type="gramStart"/>
            <w:r w:rsidRPr="004B3E3C">
              <w:t>ConfigDedicated</w:t>
            </w:r>
            <w:proofErr w:type="spellEnd"/>
            <w:r w:rsidRPr="004B3E3C">
              <w:t>::</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518A136E" w14:textId="77777777" w:rsidR="00736C9F" w:rsidRPr="004B3E3C" w:rsidRDefault="00736C9F" w:rsidP="00F4217A">
            <w:pPr>
              <w:pStyle w:val="TAL"/>
            </w:pPr>
          </w:p>
        </w:tc>
      </w:tr>
      <w:tr w:rsidR="00736C9F" w:rsidRPr="004B3E3C" w14:paraId="6089E49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4CCCB85" w14:textId="77777777" w:rsidR="00736C9F" w:rsidRPr="004B3E3C" w:rsidRDefault="00736C9F" w:rsidP="00F4217A">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5935752" w14:textId="77777777" w:rsidR="00736C9F" w:rsidRPr="004B3E3C" w:rsidRDefault="00736C9F" w:rsidP="00F4217A">
            <w:pPr>
              <w:pStyle w:val="TAL"/>
            </w:pPr>
          </w:p>
        </w:tc>
      </w:tr>
      <w:tr w:rsidR="00736C9F" w:rsidRPr="004B3E3C" w14:paraId="39D42D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145698" w14:textId="77777777" w:rsidR="00736C9F" w:rsidRPr="004B3E3C" w:rsidRDefault="00736C9F" w:rsidP="00F4217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A63F39" w14:textId="77777777" w:rsidR="00736C9F" w:rsidRPr="004B3E3C" w:rsidRDefault="00736C9F" w:rsidP="00F4217A">
            <w:pPr>
              <w:pStyle w:val="TAL"/>
              <w:rPr>
                <w:rFonts w:cs="Arial"/>
                <w:kern w:val="2"/>
                <w:szCs w:val="18"/>
              </w:rPr>
            </w:pPr>
          </w:p>
        </w:tc>
      </w:tr>
      <w:tr w:rsidR="00736C9F" w:rsidRPr="004B3E3C" w14:paraId="1E5E93F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BE70448"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89BF7A1" w14:textId="77777777" w:rsidR="00736C9F" w:rsidRPr="004B3E3C" w:rsidRDefault="00736C9F" w:rsidP="00F4217A">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88F653" w14:textId="77777777" w:rsidR="00736C9F" w:rsidRPr="004B3E3C" w:rsidRDefault="00736C9F" w:rsidP="00F4217A">
            <w:pPr>
              <w:pStyle w:val="TAL"/>
              <w:rPr>
                <w:rFonts w:cs="Arial"/>
                <w:kern w:val="2"/>
                <w:szCs w:val="18"/>
              </w:rPr>
            </w:pPr>
          </w:p>
        </w:tc>
      </w:tr>
      <w:tr w:rsidR="00736C9F" w:rsidRPr="004B3E3C" w14:paraId="28583B2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D600F7A" w14:textId="77777777" w:rsidR="00736C9F" w:rsidRPr="004B3E3C" w:rsidRDefault="00736C9F" w:rsidP="00F4217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632078B" w14:textId="77777777" w:rsidR="00736C9F" w:rsidRPr="004B3E3C" w:rsidRDefault="00736C9F" w:rsidP="00F4217A">
            <w:pPr>
              <w:pStyle w:val="TAL"/>
            </w:pPr>
          </w:p>
        </w:tc>
      </w:tr>
      <w:tr w:rsidR="00736C9F" w:rsidRPr="004B3E3C" w14:paraId="192E776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BE166CF" w14:textId="77777777" w:rsidR="00736C9F" w:rsidRPr="004B3E3C" w:rsidRDefault="00736C9F" w:rsidP="00F4217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40E8C5" w14:textId="77777777" w:rsidR="00736C9F" w:rsidRPr="004B3E3C" w:rsidRDefault="00736C9F" w:rsidP="00F4217A">
            <w:pPr>
              <w:pStyle w:val="TAL"/>
              <w:rPr>
                <w:rFonts w:cs="Arial"/>
                <w:kern w:val="2"/>
                <w:szCs w:val="18"/>
              </w:rPr>
            </w:pPr>
          </w:p>
        </w:tc>
      </w:tr>
      <w:tr w:rsidR="00736C9F" w:rsidRPr="004B3E3C" w14:paraId="591FC94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6A6855A"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0A8F14" w14:textId="77777777" w:rsidR="00736C9F" w:rsidRPr="004B3E3C" w:rsidRDefault="00736C9F" w:rsidP="00F4217A">
            <w:pPr>
              <w:pStyle w:val="TAL"/>
              <w:rPr>
                <w:rFonts w:cs="Arial"/>
                <w:kern w:val="2"/>
                <w:szCs w:val="18"/>
              </w:rPr>
            </w:pPr>
          </w:p>
        </w:tc>
      </w:tr>
      <w:tr w:rsidR="00736C9F" w:rsidRPr="004B3E3C" w14:paraId="0FDBCFA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78BE65" w14:textId="602DB510"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 xml:space="preserve">1..maxRA-SSB-Resources)) OF </w:t>
            </w:r>
            <w:ins w:id="199" w:author="Coroescu Liviu (1CD2)" w:date="2025-02-03T15:10:00Z" w16du:dateUtc="2025-02-03T14:10:00Z">
              <w:r w:rsidR="00607551" w:rsidRPr="00F4251E">
                <w:rPr>
                  <w:rFonts w:cs="Arial"/>
                  <w:kern w:val="2"/>
                  <w:szCs w:val="18"/>
                </w:rPr>
                <w:t xml:space="preserve">CFRA-SSB-Resource </w:t>
              </w:r>
            </w:ins>
            <w:r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A2D053B" w14:textId="11B524A6" w:rsidR="00736C9F" w:rsidRPr="004B3E3C" w:rsidRDefault="004D62AE" w:rsidP="00F4217A">
            <w:pPr>
              <w:pStyle w:val="TAL"/>
              <w:rPr>
                <w:rFonts w:cs="Arial"/>
                <w:kern w:val="2"/>
                <w:szCs w:val="18"/>
              </w:rPr>
            </w:pPr>
            <w:ins w:id="200" w:author="Coroescu Liviu (1CD2)" w:date="2025-01-10T12:20:00Z" w16du:dateUtc="2025-01-10T11:20:00Z">
              <w:r w:rsidRPr="008A30E7">
                <w:rPr>
                  <w:rFonts w:cs="Arial"/>
                  <w:kern w:val="2"/>
                  <w:szCs w:val="18"/>
                </w:rPr>
                <w:t>2 entries</w:t>
              </w:r>
            </w:ins>
            <w:del w:id="201" w:author="Coroescu Liviu (1CD2)" w:date="2025-01-10T12:20:00Z" w16du:dateUtc="2025-01-10T11:20:00Z">
              <w:r w:rsidR="00736C9F" w:rsidRPr="004B3E3C" w:rsidDel="004D62AE">
                <w:rPr>
                  <w:rFonts w:cs="Arial"/>
                  <w:kern w:val="2"/>
                  <w:szCs w:val="18"/>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68D5B8" w14:textId="77777777" w:rsidR="00736C9F" w:rsidRPr="004B3E3C" w:rsidRDefault="00736C9F" w:rsidP="00F4217A">
            <w:pPr>
              <w:pStyle w:val="TAL"/>
              <w:rPr>
                <w:rFonts w:cs="Arial"/>
                <w:kern w:val="2"/>
                <w:szCs w:val="18"/>
              </w:rPr>
            </w:pPr>
          </w:p>
        </w:tc>
      </w:tr>
      <w:tr w:rsidR="00607551" w:rsidRPr="004B3E3C" w14:paraId="0AC07231" w14:textId="77777777" w:rsidTr="00F4217A">
        <w:trPr>
          <w:jc w:val="center"/>
          <w:ins w:id="202" w:author="Coroescu Liviu (1CD2)" w:date="2025-02-03T15:12:00Z"/>
        </w:trPr>
        <w:tc>
          <w:tcPr>
            <w:tcW w:w="4536" w:type="dxa"/>
            <w:tcBorders>
              <w:top w:val="single" w:sz="4" w:space="0" w:color="auto"/>
              <w:left w:val="single" w:sz="4" w:space="0" w:color="auto"/>
              <w:bottom w:val="single" w:sz="4" w:space="0" w:color="auto"/>
              <w:right w:val="single" w:sz="4" w:space="0" w:color="auto"/>
            </w:tcBorders>
          </w:tcPr>
          <w:p w14:paraId="3CBC7885" w14:textId="3A4E791C" w:rsidR="00607551" w:rsidRPr="004B3E3C" w:rsidRDefault="00607551" w:rsidP="00F4217A">
            <w:pPr>
              <w:pStyle w:val="TAL"/>
              <w:rPr>
                <w:ins w:id="203" w:author="Coroescu Liviu (1CD2)" w:date="2025-02-03T15:12:00Z" w16du:dateUtc="2025-02-03T14:12:00Z"/>
                <w:rFonts w:cs="Arial"/>
                <w:kern w:val="2"/>
                <w:szCs w:val="18"/>
              </w:rPr>
            </w:pPr>
            <w:ins w:id="204" w:author="Coroescu Liviu (1CD2)" w:date="2025-02-03T15:12:00Z" w16du:dateUtc="2025-02-03T14:12: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25684AA7" w14:textId="77777777" w:rsidR="00607551" w:rsidRPr="008A30E7" w:rsidRDefault="00607551" w:rsidP="00F4217A">
            <w:pPr>
              <w:pStyle w:val="TAL"/>
              <w:rPr>
                <w:ins w:id="205" w:author="Coroescu Liviu (1CD2)" w:date="2025-02-03T15:12:00Z" w16du:dateUtc="2025-02-03T14:1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04B552" w14:textId="77777777" w:rsidR="00607551" w:rsidRPr="004B3E3C" w:rsidRDefault="00607551" w:rsidP="00F4217A">
            <w:pPr>
              <w:pStyle w:val="TAL"/>
              <w:rPr>
                <w:ins w:id="206" w:author="Coroescu Liviu (1CD2)" w:date="2025-02-03T15:12:00Z" w16du:dateUtc="2025-02-03T14:1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CDDA9" w14:textId="77777777" w:rsidR="00607551" w:rsidRPr="004B3E3C" w:rsidRDefault="00607551" w:rsidP="00F4217A">
            <w:pPr>
              <w:pStyle w:val="TAL"/>
              <w:rPr>
                <w:ins w:id="207" w:author="Coroescu Liviu (1CD2)" w:date="2025-02-03T15:12:00Z" w16du:dateUtc="2025-02-03T14:12:00Z"/>
                <w:rFonts w:cs="Arial"/>
                <w:kern w:val="2"/>
                <w:szCs w:val="18"/>
              </w:rPr>
            </w:pPr>
          </w:p>
        </w:tc>
      </w:tr>
      <w:tr w:rsidR="00736C9F" w:rsidRPr="004B3E3C" w14:paraId="7B8119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EB940E1" w14:textId="0ABDE59C" w:rsidR="00736C9F" w:rsidRPr="004B3E3C" w:rsidRDefault="00607551" w:rsidP="00F4217A">
            <w:pPr>
              <w:pStyle w:val="TAL"/>
              <w:rPr>
                <w:rFonts w:cs="Arial"/>
                <w:kern w:val="2"/>
                <w:szCs w:val="18"/>
              </w:rPr>
            </w:pPr>
            <w:ins w:id="208" w:author="Coroescu Liviu (1CD2)" w:date="2025-02-03T15:12:00Z" w16du:dateUtc="2025-02-03T14:12:00Z">
              <w:r w:rsidRPr="00F4251E">
                <w:t xml:space="preserve">            </w:t>
              </w:r>
            </w:ins>
            <w:del w:id="209" w:author="Coroescu Liviu (1CD2)" w:date="2025-02-03T15:12:00Z" w16du:dateUtc="2025-02-03T14:12:00Z">
              <w:r w:rsidR="00736C9F" w:rsidRPr="004B3E3C" w:rsidDel="00607551">
                <w:rPr>
                  <w:rFonts w:cs="Arial"/>
                  <w:kern w:val="2"/>
                  <w:szCs w:val="18"/>
                </w:rPr>
                <w:delText xml:space="preserve">          </w:delText>
              </w:r>
            </w:del>
            <w:proofErr w:type="spellStart"/>
            <w:proofErr w:type="gramStart"/>
            <w:r w:rsidR="00736C9F" w:rsidRPr="004B3E3C">
              <w:rPr>
                <w:rFonts w:cs="Arial"/>
                <w:kern w:val="2"/>
                <w:szCs w:val="18"/>
              </w:rPr>
              <w:t>ssb</w:t>
            </w:r>
            <w:proofErr w:type="spellEnd"/>
            <w:r w:rsidR="00736C9F" w:rsidRPr="004B3E3C">
              <w:rPr>
                <w:rFonts w:cs="Arial"/>
                <w:kern w:val="2"/>
                <w:szCs w:val="18"/>
              </w:rPr>
              <w:t>[</w:t>
            </w:r>
            <w:proofErr w:type="gramEnd"/>
            <w:r w:rsidR="00736C9F"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3FAFF6F" w14:textId="77777777" w:rsidR="00736C9F" w:rsidRPr="004B3E3C" w:rsidRDefault="00736C9F" w:rsidP="00F4217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16309" w14:textId="77777777" w:rsidR="00736C9F" w:rsidRPr="004B3E3C" w:rsidRDefault="00736C9F" w:rsidP="00F4217A">
            <w:pPr>
              <w:pStyle w:val="TAL"/>
              <w:rPr>
                <w:rFonts w:cs="Arial"/>
                <w:kern w:val="2"/>
                <w:szCs w:val="18"/>
              </w:rPr>
            </w:pPr>
          </w:p>
        </w:tc>
      </w:tr>
      <w:tr w:rsidR="004D62AE" w:rsidRPr="004B3E3C" w14:paraId="189BA1EB"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2C0E24C" w14:textId="602E51FE" w:rsidR="004D62AE" w:rsidRPr="004B3E3C" w:rsidRDefault="00607551" w:rsidP="004D62AE">
            <w:pPr>
              <w:pStyle w:val="TAL"/>
              <w:rPr>
                <w:rFonts w:cs="Arial"/>
                <w:kern w:val="2"/>
                <w:szCs w:val="18"/>
              </w:rPr>
            </w:pPr>
            <w:ins w:id="210" w:author="Coroescu Liviu (1CD2)" w:date="2025-02-03T15:12:00Z" w16du:dateUtc="2025-02-03T14:12:00Z">
              <w:r w:rsidRPr="00F4251E">
                <w:t xml:space="preserve">            </w:t>
              </w:r>
            </w:ins>
            <w:del w:id="211" w:author="Coroescu Liviu (1CD2)" w:date="2025-02-03T15:12:00Z" w16du:dateUtc="2025-02-03T14:12:00Z">
              <w:r w:rsidR="004D62AE" w:rsidRPr="004B3E3C" w:rsidDel="00607551">
                <w:rPr>
                  <w:rFonts w:cs="Arial"/>
                  <w:kern w:val="2"/>
                  <w:szCs w:val="18"/>
                </w:rPr>
                <w:delText xml:space="preserve">          </w:delText>
              </w:r>
            </w:del>
            <w:proofErr w:type="spellStart"/>
            <w:r w:rsidR="004D62AE" w:rsidRPr="004B3E3C">
              <w:rPr>
                <w:rFonts w:cs="Arial"/>
                <w:kern w:val="2"/>
                <w:szCs w:val="18"/>
              </w:rPr>
              <w:t>ra-</w:t>
            </w:r>
            <w:proofErr w:type="gramStart"/>
            <w:r w:rsidR="004D62AE" w:rsidRPr="004B3E3C">
              <w:rPr>
                <w:rFonts w:cs="Arial"/>
                <w:kern w:val="2"/>
                <w:szCs w:val="18"/>
              </w:rPr>
              <w:t>PreambleIndex</w:t>
            </w:r>
            <w:proofErr w:type="spellEnd"/>
            <w:r w:rsidR="004D62AE" w:rsidRPr="004B3E3C">
              <w:rPr>
                <w:rFonts w:cs="Arial"/>
                <w:kern w:val="2"/>
                <w:szCs w:val="18"/>
              </w:rPr>
              <w:t>[</w:t>
            </w:r>
            <w:proofErr w:type="gramEnd"/>
            <w:r w:rsidR="004D62AE"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B64910" w14:textId="77777777" w:rsidR="004D62AE" w:rsidRPr="004B3E3C" w:rsidRDefault="004D62AE" w:rsidP="004D62AE">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8CB22A" w14:textId="77777777" w:rsidR="004D62AE" w:rsidRPr="004B3E3C" w:rsidRDefault="004D62AE" w:rsidP="004D62AE">
            <w:pPr>
              <w:pStyle w:val="TAL"/>
              <w:rPr>
                <w:rFonts w:cs="Arial"/>
                <w:kern w:val="2"/>
                <w:szCs w:val="18"/>
              </w:rPr>
            </w:pPr>
            <w:r w:rsidRPr="004B3E3C">
              <w:rPr>
                <w:rFonts w:cs="Arial"/>
                <w:kern w:val="2"/>
                <w:szCs w:val="18"/>
              </w:rPr>
              <w:t>Subtest 1</w:t>
            </w:r>
          </w:p>
        </w:tc>
      </w:tr>
      <w:tr w:rsidR="004D62AE" w:rsidRPr="004B3E3C" w14:paraId="24D25270"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9F71BD" w14:textId="4AA0CC88" w:rsidR="004D62AE" w:rsidRPr="004B3E3C" w:rsidRDefault="00607551" w:rsidP="004D62AE">
            <w:pPr>
              <w:pStyle w:val="TAL"/>
              <w:rPr>
                <w:rFonts w:cs="Arial"/>
                <w:kern w:val="2"/>
                <w:szCs w:val="18"/>
              </w:rPr>
            </w:pPr>
            <w:ins w:id="212" w:author="Coroescu Liviu (1CD2)" w:date="2025-02-03T15:12:00Z" w16du:dateUtc="2025-02-03T14:12:00Z">
              <w:r w:rsidRPr="00F4251E">
                <w:t xml:space="preserve">            </w:t>
              </w:r>
            </w:ins>
            <w:del w:id="213" w:author="Coroescu Liviu (1CD2)" w:date="2025-02-03T15:12:00Z" w16du:dateUtc="2025-02-03T14:12:00Z">
              <w:r w:rsidR="004D62AE" w:rsidRPr="004B3E3C" w:rsidDel="00607551">
                <w:rPr>
                  <w:rFonts w:cs="Arial"/>
                  <w:kern w:val="2"/>
                  <w:szCs w:val="18"/>
                </w:rPr>
                <w:delText xml:space="preserve">        </w:delText>
              </w:r>
            </w:del>
            <w:r w:rsidR="004D62AE"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4D62AE" w:rsidRPr="004B3E3C" w:rsidRDefault="004D62AE" w:rsidP="004D62A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025AE" w14:textId="77777777" w:rsidR="004D62AE" w:rsidRPr="004B3E3C" w:rsidRDefault="004D62AE" w:rsidP="004D62AE">
            <w:pPr>
              <w:pStyle w:val="TAL"/>
              <w:rPr>
                <w:rFonts w:cs="Arial"/>
                <w:kern w:val="2"/>
                <w:szCs w:val="18"/>
              </w:rPr>
            </w:pPr>
          </w:p>
        </w:tc>
      </w:tr>
      <w:tr w:rsidR="00607551" w:rsidRPr="004B3E3C" w14:paraId="55F20E64" w14:textId="77777777" w:rsidTr="00F4217A">
        <w:trPr>
          <w:jc w:val="center"/>
          <w:ins w:id="214"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F8CE4EE" w14:textId="59BD2B08" w:rsidR="00607551" w:rsidRPr="00F4251E" w:rsidRDefault="00607551" w:rsidP="00607551">
            <w:pPr>
              <w:pStyle w:val="TAL"/>
              <w:rPr>
                <w:ins w:id="215" w:author="Coroescu Liviu (1CD2)" w:date="2025-02-03T15:13:00Z" w16du:dateUtc="2025-02-03T14:13:00Z"/>
              </w:rPr>
            </w:pPr>
            <w:ins w:id="216" w:author="Coroescu Liviu (1CD2)" w:date="2025-02-03T15:13:00Z" w16du:dateUtc="2025-02-03T14:13: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7B372F63" w14:textId="77777777" w:rsidR="00607551" w:rsidRPr="004B3E3C" w:rsidRDefault="00607551" w:rsidP="00607551">
            <w:pPr>
              <w:pStyle w:val="TAL"/>
              <w:rPr>
                <w:ins w:id="217"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21DA42" w14:textId="77777777" w:rsidR="00607551" w:rsidRPr="004B3E3C" w:rsidRDefault="00607551" w:rsidP="00607551">
            <w:pPr>
              <w:pStyle w:val="TAL"/>
              <w:rPr>
                <w:ins w:id="218"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EE208" w14:textId="77777777" w:rsidR="00607551" w:rsidRPr="004B3E3C" w:rsidRDefault="00607551" w:rsidP="00607551">
            <w:pPr>
              <w:pStyle w:val="TAL"/>
              <w:rPr>
                <w:ins w:id="219" w:author="Coroescu Liviu (1CD2)" w:date="2025-02-03T15:13:00Z" w16du:dateUtc="2025-02-03T14:13:00Z"/>
                <w:rFonts w:cs="Arial"/>
                <w:kern w:val="2"/>
                <w:szCs w:val="18"/>
              </w:rPr>
            </w:pPr>
          </w:p>
        </w:tc>
      </w:tr>
      <w:tr w:rsidR="00607551" w:rsidRPr="004B3E3C" w14:paraId="6CE7C1AE" w14:textId="77777777" w:rsidTr="00F4217A">
        <w:trPr>
          <w:jc w:val="center"/>
          <w:ins w:id="220"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B7BCE25" w14:textId="4928AE71" w:rsidR="00607551" w:rsidRPr="00F4251E" w:rsidRDefault="00607551" w:rsidP="00607551">
            <w:pPr>
              <w:pStyle w:val="TAL"/>
              <w:rPr>
                <w:ins w:id="221" w:author="Coroescu Liviu (1CD2)" w:date="2025-02-03T15:13:00Z" w16du:dateUtc="2025-02-03T14:13:00Z"/>
              </w:rPr>
            </w:pPr>
            <w:ins w:id="222" w:author="Coroescu Liviu (1CD2)" w:date="2025-02-03T15:13:00Z" w16du:dateUtc="2025-02-03T14:13:00Z">
              <w:r w:rsidRPr="00F4251E">
                <w:t xml:space="preserve">            </w:t>
              </w:r>
              <w:proofErr w:type="spellStart"/>
              <w:proofErr w:type="gramStart"/>
              <w:r w:rsidRPr="008A30E7">
                <w:rPr>
                  <w:rFonts w:cs="Arial"/>
                  <w:kern w:val="2"/>
                  <w:szCs w:val="18"/>
                </w:rPr>
                <w:t>ssb</w:t>
              </w:r>
              <w:proofErr w:type="spellEnd"/>
              <w:r w:rsidRPr="008A30E7">
                <w:rPr>
                  <w:rFonts w:cs="Arial"/>
                  <w:kern w:val="2"/>
                  <w:szCs w:val="18"/>
                </w:rPr>
                <w:t>[</w:t>
              </w:r>
              <w:proofErr w:type="gram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77A02EB0" w14:textId="38B90B67" w:rsidR="00607551" w:rsidRPr="004B3E3C" w:rsidRDefault="00607551" w:rsidP="00607551">
            <w:pPr>
              <w:pStyle w:val="TAL"/>
              <w:rPr>
                <w:ins w:id="223" w:author="Coroescu Liviu (1CD2)" w:date="2025-02-03T15:13:00Z" w16du:dateUtc="2025-02-03T14:13:00Z"/>
                <w:rFonts w:cs="Arial"/>
                <w:kern w:val="2"/>
                <w:szCs w:val="18"/>
              </w:rPr>
            </w:pPr>
            <w:ins w:id="224" w:author="Coroescu Liviu (1CD2)" w:date="2025-02-03T15:13:00Z" w16du:dateUtc="2025-02-03T14:13: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72C208E" w14:textId="77777777" w:rsidR="00607551" w:rsidRPr="004B3E3C" w:rsidRDefault="00607551" w:rsidP="00607551">
            <w:pPr>
              <w:pStyle w:val="TAL"/>
              <w:rPr>
                <w:ins w:id="225"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E9C2EC" w14:textId="77777777" w:rsidR="00607551" w:rsidRPr="004B3E3C" w:rsidRDefault="00607551" w:rsidP="00607551">
            <w:pPr>
              <w:pStyle w:val="TAL"/>
              <w:rPr>
                <w:ins w:id="226" w:author="Coroescu Liviu (1CD2)" w:date="2025-02-03T15:13:00Z" w16du:dateUtc="2025-02-03T14:13:00Z"/>
                <w:rFonts w:cs="Arial"/>
                <w:kern w:val="2"/>
                <w:szCs w:val="18"/>
              </w:rPr>
            </w:pPr>
          </w:p>
        </w:tc>
      </w:tr>
      <w:tr w:rsidR="00607551" w:rsidRPr="004B3E3C" w14:paraId="5FAA506D" w14:textId="77777777" w:rsidTr="00F4217A">
        <w:trPr>
          <w:jc w:val="center"/>
          <w:ins w:id="227"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4358E1F" w14:textId="2DF74CE7" w:rsidR="00607551" w:rsidRPr="00F4251E" w:rsidRDefault="00607551" w:rsidP="00607551">
            <w:pPr>
              <w:pStyle w:val="TAL"/>
              <w:rPr>
                <w:ins w:id="228" w:author="Coroescu Liviu (1CD2)" w:date="2025-02-03T15:13:00Z" w16du:dateUtc="2025-02-03T14:13:00Z"/>
              </w:rPr>
            </w:pPr>
            <w:ins w:id="229" w:author="Coroescu Liviu (1CD2)" w:date="2025-02-03T15:13:00Z" w16du:dateUtc="2025-02-03T14:13:00Z">
              <w:r w:rsidRPr="00F4251E">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759A1F4A" w14:textId="034E15A2" w:rsidR="00607551" w:rsidRPr="004B3E3C" w:rsidRDefault="00607551" w:rsidP="00607551">
            <w:pPr>
              <w:pStyle w:val="TAL"/>
              <w:rPr>
                <w:ins w:id="230" w:author="Coroescu Liviu (1CD2)" w:date="2025-02-03T15:13:00Z" w16du:dateUtc="2025-02-03T14:13:00Z"/>
                <w:rFonts w:cs="Arial"/>
                <w:kern w:val="2"/>
                <w:szCs w:val="18"/>
              </w:rPr>
            </w:pPr>
            <w:ins w:id="231" w:author="Coroescu Liviu (1CD2)" w:date="2025-02-03T15:13:00Z" w16du:dateUtc="2025-02-03T14:13: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34AF4688" w14:textId="77777777" w:rsidR="00607551" w:rsidRPr="004B3E3C" w:rsidRDefault="00607551" w:rsidP="00607551">
            <w:pPr>
              <w:pStyle w:val="TAL"/>
              <w:rPr>
                <w:ins w:id="232"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19191" w14:textId="65A0A7EA" w:rsidR="00607551" w:rsidRPr="004B3E3C" w:rsidRDefault="00607551" w:rsidP="00607551">
            <w:pPr>
              <w:pStyle w:val="TAL"/>
              <w:rPr>
                <w:ins w:id="233" w:author="Coroescu Liviu (1CD2)" w:date="2025-02-03T15:13:00Z" w16du:dateUtc="2025-02-03T14:13:00Z"/>
                <w:rFonts w:cs="Arial"/>
                <w:kern w:val="2"/>
                <w:szCs w:val="18"/>
              </w:rPr>
            </w:pPr>
            <w:ins w:id="234" w:author="Coroescu Liviu (1CD2)" w:date="2025-02-03T15:13:00Z" w16du:dateUtc="2025-02-03T14:13:00Z">
              <w:r w:rsidRPr="008A30E7">
                <w:rPr>
                  <w:rFonts w:cs="Arial"/>
                  <w:kern w:val="2"/>
                  <w:szCs w:val="18"/>
                </w:rPr>
                <w:t>Subtest 1</w:t>
              </w:r>
            </w:ins>
          </w:p>
        </w:tc>
      </w:tr>
      <w:tr w:rsidR="00607551" w:rsidRPr="004B3E3C" w14:paraId="372AAEE2" w14:textId="77777777" w:rsidTr="00F4217A">
        <w:trPr>
          <w:jc w:val="center"/>
          <w:ins w:id="235"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F851A5" w14:textId="5F56A176" w:rsidR="00607551" w:rsidRPr="00F4251E" w:rsidRDefault="00607551" w:rsidP="00607551">
            <w:pPr>
              <w:pStyle w:val="TAL"/>
              <w:rPr>
                <w:ins w:id="236" w:author="Coroescu Liviu (1CD2)" w:date="2025-02-03T15:13:00Z" w16du:dateUtc="2025-02-03T14:13:00Z"/>
              </w:rPr>
            </w:pPr>
            <w:ins w:id="237" w:author="Coroescu Liviu (1CD2)" w:date="2025-02-03T15:13:00Z" w16du:dateUtc="2025-02-03T14:13:00Z">
              <w:r w:rsidRPr="00F4251E">
                <w:t xml:space="preserve">            </w:t>
              </w:r>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06110E4" w14:textId="77777777" w:rsidR="00607551" w:rsidRPr="004B3E3C" w:rsidRDefault="00607551" w:rsidP="00607551">
            <w:pPr>
              <w:pStyle w:val="TAL"/>
              <w:rPr>
                <w:ins w:id="238"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D1CEAD" w14:textId="77777777" w:rsidR="00607551" w:rsidRPr="004B3E3C" w:rsidRDefault="00607551" w:rsidP="00607551">
            <w:pPr>
              <w:pStyle w:val="TAL"/>
              <w:rPr>
                <w:ins w:id="239"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F28025" w14:textId="77777777" w:rsidR="00607551" w:rsidRPr="004B3E3C" w:rsidRDefault="00607551" w:rsidP="00607551">
            <w:pPr>
              <w:pStyle w:val="TAL"/>
              <w:rPr>
                <w:ins w:id="240" w:author="Coroescu Liviu (1CD2)" w:date="2025-02-03T15:13:00Z" w16du:dateUtc="2025-02-03T14:13:00Z"/>
                <w:rFonts w:cs="Arial"/>
                <w:kern w:val="2"/>
                <w:szCs w:val="18"/>
              </w:rPr>
            </w:pPr>
          </w:p>
        </w:tc>
      </w:tr>
      <w:tr w:rsidR="00607551" w:rsidRPr="004B3E3C" w14:paraId="780A9084" w14:textId="77777777" w:rsidTr="00F4217A">
        <w:trPr>
          <w:jc w:val="center"/>
          <w:ins w:id="241"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552A44" w14:textId="197D1A77" w:rsidR="00607551" w:rsidRPr="00F4251E" w:rsidRDefault="00607551" w:rsidP="00607551">
            <w:pPr>
              <w:pStyle w:val="TAL"/>
              <w:rPr>
                <w:ins w:id="242" w:author="Coroescu Liviu (1CD2)" w:date="2025-02-03T15:13:00Z" w16du:dateUtc="2025-02-03T14:13:00Z"/>
              </w:rPr>
            </w:pPr>
            <w:ins w:id="243" w:author="Coroescu Liviu (1CD2)" w:date="2025-02-03T15:13:00Z" w16du:dateUtc="2025-02-03T14:13: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D435FE0" w14:textId="77777777" w:rsidR="00607551" w:rsidRPr="004B3E3C" w:rsidRDefault="00607551" w:rsidP="00607551">
            <w:pPr>
              <w:pStyle w:val="TAL"/>
              <w:rPr>
                <w:ins w:id="244"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1E0E0" w14:textId="77777777" w:rsidR="00607551" w:rsidRPr="004B3E3C" w:rsidRDefault="00607551" w:rsidP="00607551">
            <w:pPr>
              <w:pStyle w:val="TAL"/>
              <w:rPr>
                <w:ins w:id="245"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DCDCAD" w14:textId="77777777" w:rsidR="00607551" w:rsidRPr="004B3E3C" w:rsidRDefault="00607551" w:rsidP="00607551">
            <w:pPr>
              <w:pStyle w:val="TAL"/>
              <w:rPr>
                <w:ins w:id="246" w:author="Coroescu Liviu (1CD2)" w:date="2025-02-03T15:13:00Z" w16du:dateUtc="2025-02-03T14:13:00Z"/>
                <w:rFonts w:cs="Arial"/>
                <w:kern w:val="2"/>
                <w:szCs w:val="18"/>
              </w:rPr>
            </w:pPr>
          </w:p>
        </w:tc>
      </w:tr>
      <w:tr w:rsidR="00607551" w:rsidRPr="004B3E3C" w14:paraId="551A108A"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B15E71"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80E107"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A7EC1E" w14:textId="77777777" w:rsidR="00607551" w:rsidRPr="004B3E3C" w:rsidRDefault="00607551" w:rsidP="00607551">
            <w:pPr>
              <w:pStyle w:val="TAL"/>
              <w:rPr>
                <w:rFonts w:cs="Arial"/>
                <w:kern w:val="2"/>
                <w:szCs w:val="18"/>
              </w:rPr>
            </w:pPr>
            <w:r w:rsidRPr="004B3E3C">
              <w:rPr>
                <w:rFonts w:cs="Arial"/>
                <w:kern w:val="2"/>
                <w:szCs w:val="18"/>
              </w:rPr>
              <w:t>Subtest 1</w:t>
            </w:r>
          </w:p>
        </w:tc>
      </w:tr>
      <w:tr w:rsidR="00607551" w:rsidRPr="004B3E3C" w14:paraId="0CD35138"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3F96F93"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E82B55" w14:textId="77777777" w:rsidR="00607551" w:rsidRPr="004B3E3C" w:rsidRDefault="00607551" w:rsidP="00607551">
            <w:pPr>
              <w:pStyle w:val="TAL"/>
              <w:rPr>
                <w:rFonts w:cs="Arial"/>
                <w:kern w:val="2"/>
                <w:szCs w:val="18"/>
              </w:rPr>
            </w:pPr>
          </w:p>
        </w:tc>
      </w:tr>
      <w:tr w:rsidR="00607551" w:rsidRPr="004B3E3C" w14:paraId="5E01BB0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1DF960E"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F4F256" w14:textId="77777777" w:rsidR="00607551" w:rsidRPr="004B3E3C" w:rsidRDefault="00607551" w:rsidP="00607551">
            <w:pPr>
              <w:pStyle w:val="TAL"/>
              <w:rPr>
                <w:rFonts w:cs="Arial"/>
                <w:kern w:val="2"/>
                <w:szCs w:val="18"/>
              </w:rPr>
            </w:pPr>
          </w:p>
        </w:tc>
      </w:tr>
      <w:tr w:rsidR="00607551" w:rsidRPr="004B3E3C" w14:paraId="3B1E948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3703FE7"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26F1FF" w14:textId="77777777" w:rsidR="00607551" w:rsidRPr="004B3E3C" w:rsidRDefault="00607551" w:rsidP="00607551">
            <w:pPr>
              <w:pStyle w:val="TAL"/>
              <w:rPr>
                <w:rFonts w:cs="Arial"/>
                <w:kern w:val="2"/>
                <w:szCs w:val="18"/>
              </w:rPr>
            </w:pPr>
          </w:p>
        </w:tc>
      </w:tr>
      <w:tr w:rsidR="00607551" w:rsidRPr="004B3E3C" w14:paraId="6FBF1CF4"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F361262"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6C0AAC"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2AD876"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79F60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1C6A0AC"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C0EACD8" w14:textId="77777777" w:rsidR="00607551" w:rsidRPr="004B3E3C" w:rsidRDefault="00607551" w:rsidP="00607551">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ED04978"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1195D3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845FB8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13F136" w14:textId="77777777" w:rsidR="00607551" w:rsidRPr="004B3E3C" w:rsidRDefault="00607551" w:rsidP="00607551">
            <w:pPr>
              <w:pStyle w:val="TAL"/>
              <w:rPr>
                <w:rFonts w:cs="Arial"/>
                <w:kern w:val="2"/>
                <w:szCs w:val="18"/>
              </w:rPr>
            </w:pPr>
          </w:p>
        </w:tc>
      </w:tr>
      <w:tr w:rsidR="00607551" w:rsidRPr="004B3E3C" w14:paraId="51FDE8DC"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518D998"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5609049" w14:textId="77777777" w:rsidR="00607551" w:rsidRPr="004B3E3C" w:rsidRDefault="00607551" w:rsidP="00607551">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607551" w:rsidRPr="004B3E3C" w:rsidRDefault="00607551" w:rsidP="00607551">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6A301762"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5E8AD91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4DB2D18"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36E8BA" w14:textId="77777777" w:rsidR="00607551" w:rsidRPr="004B3E3C" w:rsidRDefault="00607551" w:rsidP="00607551">
            <w:pPr>
              <w:pStyle w:val="TAL"/>
              <w:rPr>
                <w:rFonts w:cs="Arial"/>
                <w:kern w:val="2"/>
                <w:szCs w:val="18"/>
              </w:rPr>
            </w:pPr>
          </w:p>
        </w:tc>
      </w:tr>
      <w:tr w:rsidR="00607551" w:rsidRPr="004B3E3C" w14:paraId="708AC39E"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FB7706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FD17E8" w14:textId="77777777" w:rsidR="00607551" w:rsidRPr="004B3E3C" w:rsidRDefault="00607551" w:rsidP="00607551">
            <w:pPr>
              <w:pStyle w:val="TAL"/>
              <w:rPr>
                <w:rFonts w:cs="Arial"/>
                <w:kern w:val="2"/>
                <w:szCs w:val="18"/>
              </w:rPr>
            </w:pPr>
          </w:p>
        </w:tc>
      </w:tr>
      <w:tr w:rsidR="00607551" w:rsidRPr="004B3E3C" w14:paraId="61D2BF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67F8846" w14:textId="77777777" w:rsidR="00607551" w:rsidRPr="004B3E3C" w:rsidRDefault="00607551" w:rsidP="00607551">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0ACC7C8C" w14:textId="77777777" w:rsidR="00607551" w:rsidRPr="004B3E3C" w:rsidRDefault="00607551" w:rsidP="00607551">
            <w:pPr>
              <w:pStyle w:val="TAL"/>
            </w:pPr>
          </w:p>
        </w:tc>
      </w:tr>
      <w:tr w:rsidR="00607551" w:rsidRPr="004B3E3C" w14:paraId="0ADA7AF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D099DFD" w14:textId="77777777" w:rsidR="00607551" w:rsidRPr="004B3E3C" w:rsidRDefault="00607551" w:rsidP="00607551">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1576D51D" w14:textId="77777777" w:rsidR="00607551" w:rsidRPr="004B3E3C" w:rsidRDefault="00607551" w:rsidP="00607551">
            <w:pPr>
              <w:pStyle w:val="TAL"/>
            </w:pPr>
          </w:p>
        </w:tc>
      </w:tr>
    </w:tbl>
    <w:p w14:paraId="7AAB85B4" w14:textId="77777777" w:rsidR="00736C9F" w:rsidRPr="004B3E3C" w:rsidRDefault="00736C9F" w:rsidP="00736C9F"/>
    <w:p w14:paraId="21354AE5" w14:textId="77777777" w:rsidR="00736C9F" w:rsidRPr="004B3E3C" w:rsidRDefault="00736C9F" w:rsidP="00736C9F">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942DDA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86FA74"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4.6.3-130</w:t>
            </w:r>
          </w:p>
        </w:tc>
      </w:tr>
      <w:tr w:rsidR="00736C9F" w:rsidRPr="004B3E3C" w14:paraId="50A7A7B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53E1B46"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A90A79"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20386B8"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C54149D" w14:textId="77777777" w:rsidR="00736C9F" w:rsidRPr="004B3E3C" w:rsidRDefault="00736C9F" w:rsidP="00F4217A">
            <w:pPr>
              <w:pStyle w:val="TAH"/>
            </w:pPr>
            <w:r w:rsidRPr="004B3E3C">
              <w:t>Condition</w:t>
            </w:r>
          </w:p>
        </w:tc>
      </w:tr>
      <w:tr w:rsidR="00736C9F" w:rsidRPr="004B3E3C" w14:paraId="551206D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ADA3222" w14:textId="77777777" w:rsidR="00736C9F" w:rsidRPr="004B3E3C" w:rsidRDefault="00736C9F" w:rsidP="00F4217A">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FC2189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65BA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680197" w14:textId="77777777" w:rsidR="00736C9F" w:rsidRPr="004B3E3C" w:rsidRDefault="00736C9F" w:rsidP="00F4217A">
            <w:pPr>
              <w:pStyle w:val="TAL"/>
            </w:pPr>
          </w:p>
        </w:tc>
      </w:tr>
      <w:tr w:rsidR="00736C9F" w:rsidRPr="004B3E3C" w14:paraId="6985C0F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F9CA7FE"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57EDC"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A40919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1F301F" w14:textId="77777777" w:rsidR="00736C9F" w:rsidRPr="004B3E3C" w:rsidRDefault="00736C9F" w:rsidP="00F4217A">
            <w:pPr>
              <w:pStyle w:val="TAL"/>
            </w:pPr>
            <w:r w:rsidRPr="004B3E3C">
              <w:rPr>
                <w:lang w:eastAsia="ja-JP"/>
              </w:rPr>
              <w:t>FR2</w:t>
            </w:r>
          </w:p>
        </w:tc>
      </w:tr>
      <w:tr w:rsidR="00736C9F" w:rsidRPr="004B3E3C" w14:paraId="518C69B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B47D9C8"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E7AADA4"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63643A3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19BDA0" w14:textId="77777777" w:rsidR="00736C9F" w:rsidRPr="004B3E3C" w:rsidRDefault="00736C9F" w:rsidP="00F4217A">
            <w:pPr>
              <w:pStyle w:val="TAL"/>
            </w:pPr>
            <w:r w:rsidRPr="004B3E3C">
              <w:rPr>
                <w:lang w:eastAsia="ja-JP"/>
              </w:rPr>
              <w:t>FR2</w:t>
            </w:r>
          </w:p>
        </w:tc>
      </w:tr>
      <w:tr w:rsidR="00736C9F" w:rsidRPr="004B3E3C" w14:paraId="006CBEA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C022A4"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FDB7E8"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738520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5357F98" w14:textId="77777777" w:rsidR="00736C9F" w:rsidRPr="004B3E3C" w:rsidRDefault="00736C9F" w:rsidP="00F4217A">
            <w:pPr>
              <w:pStyle w:val="TAL"/>
            </w:pPr>
          </w:p>
        </w:tc>
      </w:tr>
      <w:tr w:rsidR="00736C9F" w:rsidRPr="004B3E3C" w14:paraId="3E8CF2E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6DB4E6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CC787"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05F44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1DDA197" w14:textId="77777777" w:rsidR="00736C9F" w:rsidRPr="004B3E3C" w:rsidRDefault="00736C9F" w:rsidP="00F4217A">
            <w:pPr>
              <w:pStyle w:val="TAL"/>
            </w:pPr>
          </w:p>
        </w:tc>
      </w:tr>
      <w:tr w:rsidR="00736C9F" w:rsidRPr="004B3E3C" w14:paraId="3F2F42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04F419D"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94F8A1"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D13151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01D4D67" w14:textId="77777777" w:rsidR="00736C9F" w:rsidRPr="004B3E3C" w:rsidRDefault="00736C9F" w:rsidP="00F4217A">
            <w:pPr>
              <w:pStyle w:val="TAL"/>
            </w:pPr>
          </w:p>
        </w:tc>
      </w:tr>
      <w:tr w:rsidR="00736C9F" w:rsidRPr="004B3E3C" w14:paraId="566C987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21CEBF"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0531EF"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4959484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137D82B" w14:textId="77777777" w:rsidR="00736C9F" w:rsidRPr="004B3E3C" w:rsidRDefault="00736C9F" w:rsidP="00F4217A">
            <w:pPr>
              <w:pStyle w:val="TAL"/>
            </w:pPr>
          </w:p>
        </w:tc>
      </w:tr>
      <w:tr w:rsidR="00736C9F" w:rsidRPr="004B3E3C" w14:paraId="331D7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161C7"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B0C0BE"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DDF34B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F6BF81" w14:textId="77777777" w:rsidR="00736C9F" w:rsidRPr="004B3E3C" w:rsidRDefault="00736C9F" w:rsidP="00F4217A">
            <w:pPr>
              <w:pStyle w:val="TAL"/>
            </w:pPr>
          </w:p>
        </w:tc>
      </w:tr>
      <w:tr w:rsidR="00736C9F" w:rsidRPr="004B3E3C" w14:paraId="1F3C3D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D29DD92"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5E2E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7ED9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F63B5A5" w14:textId="77777777" w:rsidR="00736C9F" w:rsidRPr="004B3E3C" w:rsidRDefault="00736C9F" w:rsidP="00F4217A">
            <w:pPr>
              <w:pStyle w:val="TAL"/>
            </w:pPr>
          </w:p>
        </w:tc>
      </w:tr>
    </w:tbl>
    <w:p w14:paraId="651AD607" w14:textId="77777777" w:rsidR="00736C9F" w:rsidRPr="004B3E3C" w:rsidRDefault="00736C9F" w:rsidP="00736C9F"/>
    <w:p w14:paraId="5191C979" w14:textId="77777777" w:rsidR="00736C9F" w:rsidRPr="004B3E3C" w:rsidRDefault="00736C9F" w:rsidP="00736C9F">
      <w:pPr>
        <w:pStyle w:val="TH"/>
        <w:rPr>
          <w:iCs/>
        </w:rPr>
      </w:pPr>
      <w:r w:rsidRPr="004B3E3C">
        <w:lastRenderedPageBreak/>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0CFB7B3"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EAF541" w14:textId="77777777" w:rsidR="00736C9F" w:rsidRPr="004B3E3C" w:rsidRDefault="00736C9F" w:rsidP="00F4217A">
            <w:pPr>
              <w:pStyle w:val="TAL"/>
            </w:pPr>
            <w:r w:rsidRPr="004B3E3C">
              <w:t>Derivation Path: TS 38.508-1 [14], table 4.6.3-168</w:t>
            </w:r>
          </w:p>
        </w:tc>
      </w:tr>
      <w:tr w:rsidR="00736C9F" w:rsidRPr="004B3E3C" w14:paraId="02EC446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BC715E3"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9F605D"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0407A6B"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4A54245" w14:textId="77777777" w:rsidR="00736C9F" w:rsidRPr="004B3E3C" w:rsidRDefault="00736C9F" w:rsidP="00F4217A">
            <w:pPr>
              <w:pStyle w:val="TAH"/>
            </w:pPr>
            <w:r w:rsidRPr="004B3E3C">
              <w:t>Condition</w:t>
            </w:r>
          </w:p>
        </w:tc>
      </w:tr>
      <w:tr w:rsidR="00736C9F" w:rsidRPr="004B3E3C" w14:paraId="0014BDD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D082C0F" w14:textId="77777777" w:rsidR="00736C9F" w:rsidRPr="004B3E3C" w:rsidRDefault="00736C9F" w:rsidP="00F4217A">
            <w:pPr>
              <w:pStyle w:val="TAL"/>
            </w:pPr>
            <w:proofErr w:type="spellStart"/>
            <w:proofErr w:type="gramStart"/>
            <w:r w:rsidRPr="004B3E3C">
              <w:t>ServingCellConfigCommon</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8F07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32857F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C3800F" w14:textId="77777777" w:rsidR="00736C9F" w:rsidRPr="004B3E3C" w:rsidRDefault="00736C9F" w:rsidP="00F4217A">
            <w:pPr>
              <w:pStyle w:val="TAL"/>
            </w:pPr>
          </w:p>
        </w:tc>
      </w:tr>
      <w:tr w:rsidR="00736C9F" w:rsidRPr="004B3E3C" w14:paraId="7AEBE07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6C43E85"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9F447E"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613648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1043ED8" w14:textId="77777777" w:rsidR="00736C9F" w:rsidRPr="004B3E3C" w:rsidRDefault="00736C9F" w:rsidP="00F4217A">
            <w:pPr>
              <w:pStyle w:val="TAL"/>
            </w:pPr>
          </w:p>
        </w:tc>
      </w:tr>
      <w:tr w:rsidR="00736C9F" w:rsidRPr="004B3E3C" w14:paraId="2ECEF5E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60F7366"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AEA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5887475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C8EA3C" w14:textId="77777777" w:rsidR="00736C9F" w:rsidRPr="004B3E3C" w:rsidRDefault="00736C9F" w:rsidP="00F4217A">
            <w:pPr>
              <w:pStyle w:val="TAL"/>
            </w:pPr>
          </w:p>
        </w:tc>
      </w:tr>
      <w:tr w:rsidR="00736C9F" w:rsidRPr="004B3E3C" w14:paraId="0911AC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4BBC321"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39B5A2"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F9F0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81BBE3" w14:textId="77777777" w:rsidR="00736C9F" w:rsidRPr="004B3E3C" w:rsidRDefault="00736C9F" w:rsidP="00F4217A">
            <w:pPr>
              <w:pStyle w:val="TAL"/>
            </w:pPr>
          </w:p>
        </w:tc>
      </w:tr>
      <w:tr w:rsidR="00736C9F" w:rsidRPr="004B3E3C" w14:paraId="60765B0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618B366"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A6FCC9" w14:textId="77777777" w:rsidR="00736C9F" w:rsidRPr="004B3E3C" w:rsidRDefault="00736C9F" w:rsidP="00F4217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D3C95B8" w14:textId="77777777" w:rsidR="00736C9F" w:rsidRPr="004B3E3C" w:rsidRDefault="00736C9F" w:rsidP="00F4217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488080" w14:textId="77777777" w:rsidR="00736C9F" w:rsidRPr="004B3E3C" w:rsidRDefault="00736C9F" w:rsidP="00F4217A">
            <w:pPr>
              <w:pStyle w:val="TAL"/>
            </w:pPr>
          </w:p>
        </w:tc>
      </w:tr>
      <w:tr w:rsidR="00736C9F" w:rsidRPr="004B3E3C" w14:paraId="5FADF3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78E31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50E945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B5D529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637A47C" w14:textId="77777777" w:rsidR="00736C9F" w:rsidRPr="004B3E3C" w:rsidRDefault="00736C9F" w:rsidP="00F4217A">
            <w:pPr>
              <w:pStyle w:val="TAL"/>
            </w:pPr>
          </w:p>
        </w:tc>
      </w:tr>
    </w:tbl>
    <w:p w14:paraId="2F5BAB0A" w14:textId="77777777" w:rsidR="00736C9F" w:rsidRPr="004B3E3C" w:rsidRDefault="00736C9F" w:rsidP="00736C9F"/>
    <w:p w14:paraId="6ABD5ED8" w14:textId="77777777" w:rsidR="00736C9F" w:rsidRPr="004B3E3C" w:rsidRDefault="00736C9F" w:rsidP="00736C9F">
      <w:pPr>
        <w:pStyle w:val="TH"/>
      </w:pPr>
      <w:r w:rsidRPr="004B3E3C">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36C9F" w:rsidRPr="004B3E3C" w14:paraId="73BF0245" w14:textId="77777777" w:rsidTr="00F4217A">
        <w:trPr>
          <w:jc w:val="center"/>
        </w:trPr>
        <w:tc>
          <w:tcPr>
            <w:tcW w:w="9747" w:type="dxa"/>
            <w:gridSpan w:val="4"/>
          </w:tcPr>
          <w:p w14:paraId="7DEC77DB" w14:textId="77777777" w:rsidR="00736C9F" w:rsidRPr="004B3E3C" w:rsidRDefault="00736C9F" w:rsidP="00F4217A">
            <w:pPr>
              <w:pStyle w:val="TAH"/>
              <w:jc w:val="left"/>
              <w:rPr>
                <w:b w:val="0"/>
              </w:rPr>
            </w:pPr>
            <w:r w:rsidRPr="004B3E3C">
              <w:rPr>
                <w:b w:val="0"/>
              </w:rPr>
              <w:t>Derivation Path: TS 38.508-1 [14], table 4.6.3-19</w:t>
            </w:r>
          </w:p>
        </w:tc>
      </w:tr>
      <w:tr w:rsidR="00736C9F" w:rsidRPr="004B3E3C" w14:paraId="7797027F" w14:textId="77777777" w:rsidTr="00F4217A">
        <w:trPr>
          <w:jc w:val="center"/>
        </w:trPr>
        <w:tc>
          <w:tcPr>
            <w:tcW w:w="4535" w:type="dxa"/>
          </w:tcPr>
          <w:p w14:paraId="01C6F8B2" w14:textId="77777777" w:rsidR="00736C9F" w:rsidRPr="004B3E3C" w:rsidRDefault="00736C9F" w:rsidP="00F4217A">
            <w:pPr>
              <w:pStyle w:val="TAH"/>
            </w:pPr>
            <w:r w:rsidRPr="004B3E3C">
              <w:t>Information Element</w:t>
            </w:r>
          </w:p>
        </w:tc>
        <w:tc>
          <w:tcPr>
            <w:tcW w:w="2267" w:type="dxa"/>
          </w:tcPr>
          <w:p w14:paraId="493F803B" w14:textId="77777777" w:rsidR="00736C9F" w:rsidRPr="004B3E3C" w:rsidRDefault="00736C9F" w:rsidP="00F4217A">
            <w:pPr>
              <w:pStyle w:val="TAH"/>
            </w:pPr>
            <w:r w:rsidRPr="004B3E3C">
              <w:t>Value/remark</w:t>
            </w:r>
          </w:p>
        </w:tc>
        <w:tc>
          <w:tcPr>
            <w:tcW w:w="1586" w:type="dxa"/>
          </w:tcPr>
          <w:p w14:paraId="242740CA" w14:textId="77777777" w:rsidR="00736C9F" w:rsidRPr="004B3E3C" w:rsidRDefault="00736C9F" w:rsidP="00F4217A">
            <w:pPr>
              <w:pStyle w:val="TAH"/>
            </w:pPr>
            <w:r w:rsidRPr="004B3E3C">
              <w:t>Comment</w:t>
            </w:r>
          </w:p>
        </w:tc>
        <w:tc>
          <w:tcPr>
            <w:tcW w:w="1359" w:type="dxa"/>
          </w:tcPr>
          <w:p w14:paraId="10ED3856" w14:textId="77777777" w:rsidR="00736C9F" w:rsidRPr="004B3E3C" w:rsidRDefault="00736C9F" w:rsidP="00F4217A">
            <w:pPr>
              <w:pStyle w:val="TAH"/>
            </w:pPr>
            <w:r w:rsidRPr="004B3E3C">
              <w:t>Condition</w:t>
            </w:r>
          </w:p>
        </w:tc>
      </w:tr>
      <w:tr w:rsidR="00736C9F" w:rsidRPr="004B3E3C" w14:paraId="02CA1EF3" w14:textId="77777777" w:rsidTr="00F4217A">
        <w:trPr>
          <w:jc w:val="center"/>
        </w:trPr>
        <w:tc>
          <w:tcPr>
            <w:tcW w:w="4535" w:type="dxa"/>
          </w:tcPr>
          <w:p w14:paraId="7747B85F" w14:textId="77777777" w:rsidR="00736C9F" w:rsidRPr="004B3E3C" w:rsidRDefault="00736C9F" w:rsidP="00F4217A">
            <w:pPr>
              <w:pStyle w:val="TAL"/>
            </w:pPr>
            <w:proofErr w:type="spellStart"/>
            <w:proofErr w:type="gramStart"/>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Pr>
          <w:p w14:paraId="157906A1" w14:textId="77777777" w:rsidR="00736C9F" w:rsidRPr="004B3E3C" w:rsidRDefault="00736C9F" w:rsidP="00F4217A">
            <w:pPr>
              <w:pStyle w:val="TAL"/>
            </w:pPr>
          </w:p>
        </w:tc>
        <w:tc>
          <w:tcPr>
            <w:tcW w:w="1586" w:type="dxa"/>
          </w:tcPr>
          <w:p w14:paraId="5F001A8A" w14:textId="77777777" w:rsidR="00736C9F" w:rsidRPr="004B3E3C" w:rsidRDefault="00736C9F" w:rsidP="00F4217A">
            <w:pPr>
              <w:pStyle w:val="TAL"/>
            </w:pPr>
          </w:p>
        </w:tc>
        <w:tc>
          <w:tcPr>
            <w:tcW w:w="1359" w:type="dxa"/>
          </w:tcPr>
          <w:p w14:paraId="220707FC" w14:textId="77777777" w:rsidR="00736C9F" w:rsidRPr="004B3E3C" w:rsidRDefault="00736C9F" w:rsidP="00F4217A">
            <w:pPr>
              <w:pStyle w:val="TAL"/>
            </w:pPr>
          </w:p>
        </w:tc>
      </w:tr>
      <w:tr w:rsidR="00736C9F" w:rsidRPr="004B3E3C" w14:paraId="1A921AE2" w14:textId="77777777" w:rsidTr="00F4217A">
        <w:trPr>
          <w:jc w:val="center"/>
        </w:trPr>
        <w:tc>
          <w:tcPr>
            <w:tcW w:w="4535" w:type="dxa"/>
          </w:tcPr>
          <w:p w14:paraId="1F11FFEF" w14:textId="77777777" w:rsidR="00736C9F" w:rsidRPr="004B3E3C" w:rsidRDefault="00736C9F" w:rsidP="00F4217A">
            <w:pPr>
              <w:pStyle w:val="TAL"/>
            </w:pPr>
            <w:r w:rsidRPr="004B3E3C">
              <w:t xml:space="preserve">  </w:t>
            </w:r>
            <w:proofErr w:type="spellStart"/>
            <w:r w:rsidRPr="004B3E3C">
              <w:t>spCellConfig</w:t>
            </w:r>
            <w:proofErr w:type="spellEnd"/>
            <w:r w:rsidRPr="004B3E3C">
              <w:t xml:space="preserve"> SEQUENCE {</w:t>
            </w:r>
          </w:p>
        </w:tc>
        <w:tc>
          <w:tcPr>
            <w:tcW w:w="2267" w:type="dxa"/>
          </w:tcPr>
          <w:p w14:paraId="10943B63" w14:textId="77777777" w:rsidR="00736C9F" w:rsidRPr="004B3E3C" w:rsidRDefault="00736C9F" w:rsidP="00F4217A">
            <w:pPr>
              <w:pStyle w:val="TAL"/>
            </w:pPr>
          </w:p>
        </w:tc>
        <w:tc>
          <w:tcPr>
            <w:tcW w:w="1586" w:type="dxa"/>
          </w:tcPr>
          <w:p w14:paraId="21B6FAFE" w14:textId="77777777" w:rsidR="00736C9F" w:rsidRPr="004B3E3C" w:rsidRDefault="00736C9F" w:rsidP="00F4217A">
            <w:pPr>
              <w:pStyle w:val="TAL"/>
            </w:pPr>
          </w:p>
        </w:tc>
        <w:tc>
          <w:tcPr>
            <w:tcW w:w="1359" w:type="dxa"/>
          </w:tcPr>
          <w:p w14:paraId="03C79454" w14:textId="77777777" w:rsidR="00736C9F" w:rsidRPr="004B3E3C" w:rsidRDefault="00736C9F" w:rsidP="00F4217A">
            <w:pPr>
              <w:pStyle w:val="TAL"/>
            </w:pPr>
          </w:p>
        </w:tc>
      </w:tr>
      <w:tr w:rsidR="00736C9F" w:rsidRPr="004B3E3C" w14:paraId="4C78CEF3" w14:textId="77777777" w:rsidTr="00F4217A">
        <w:trPr>
          <w:jc w:val="center"/>
        </w:trPr>
        <w:tc>
          <w:tcPr>
            <w:tcW w:w="4535" w:type="dxa"/>
          </w:tcPr>
          <w:p w14:paraId="721E04B3" w14:textId="77777777" w:rsidR="00736C9F" w:rsidRPr="004B3E3C" w:rsidRDefault="00736C9F" w:rsidP="00F4217A">
            <w:pPr>
              <w:pStyle w:val="TAL"/>
            </w:pPr>
            <w:r w:rsidRPr="004B3E3C">
              <w:t xml:space="preserve">    </w:t>
            </w:r>
            <w:proofErr w:type="spellStart"/>
            <w:r w:rsidRPr="004B3E3C">
              <w:t>servCellIndex</w:t>
            </w:r>
            <w:proofErr w:type="spellEnd"/>
          </w:p>
        </w:tc>
        <w:tc>
          <w:tcPr>
            <w:tcW w:w="2267" w:type="dxa"/>
          </w:tcPr>
          <w:p w14:paraId="04A73480" w14:textId="77777777" w:rsidR="00736C9F" w:rsidRPr="004B3E3C" w:rsidDel="000560AE" w:rsidRDefault="00736C9F" w:rsidP="00F4217A">
            <w:pPr>
              <w:pStyle w:val="TAL"/>
            </w:pPr>
            <w:proofErr w:type="spellStart"/>
            <w:r w:rsidRPr="004B3E3C">
              <w:t>ServCellIndex</w:t>
            </w:r>
            <w:proofErr w:type="spellEnd"/>
          </w:p>
        </w:tc>
        <w:tc>
          <w:tcPr>
            <w:tcW w:w="1586" w:type="dxa"/>
          </w:tcPr>
          <w:p w14:paraId="1D95D484" w14:textId="77777777" w:rsidR="00736C9F" w:rsidRPr="004B3E3C" w:rsidRDefault="00736C9F" w:rsidP="00F4217A">
            <w:pPr>
              <w:pStyle w:val="TAL"/>
            </w:pPr>
          </w:p>
        </w:tc>
        <w:tc>
          <w:tcPr>
            <w:tcW w:w="1359" w:type="dxa"/>
          </w:tcPr>
          <w:p w14:paraId="18068068" w14:textId="77777777" w:rsidR="00736C9F" w:rsidRPr="004B3E3C" w:rsidRDefault="00736C9F" w:rsidP="00F4217A">
            <w:pPr>
              <w:pStyle w:val="TAL"/>
            </w:pPr>
          </w:p>
        </w:tc>
      </w:tr>
      <w:tr w:rsidR="00736C9F" w:rsidRPr="004B3E3C" w14:paraId="68329BFE" w14:textId="77777777" w:rsidTr="00F4217A">
        <w:trPr>
          <w:jc w:val="center"/>
        </w:trPr>
        <w:tc>
          <w:tcPr>
            <w:tcW w:w="4535" w:type="dxa"/>
          </w:tcPr>
          <w:p w14:paraId="51A830D2" w14:textId="77777777" w:rsidR="00736C9F" w:rsidRPr="004B3E3C" w:rsidRDefault="00736C9F" w:rsidP="00F4217A">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3C65BB63" w14:textId="77777777" w:rsidR="00736C9F" w:rsidRPr="004B3E3C" w:rsidRDefault="00736C9F" w:rsidP="00F4217A">
            <w:pPr>
              <w:pStyle w:val="TAL"/>
            </w:pPr>
          </w:p>
        </w:tc>
        <w:tc>
          <w:tcPr>
            <w:tcW w:w="1586" w:type="dxa"/>
          </w:tcPr>
          <w:p w14:paraId="25D2894D" w14:textId="77777777" w:rsidR="00736C9F" w:rsidRPr="004B3E3C" w:rsidRDefault="00736C9F" w:rsidP="00F4217A">
            <w:pPr>
              <w:pStyle w:val="TAL"/>
            </w:pPr>
          </w:p>
        </w:tc>
        <w:tc>
          <w:tcPr>
            <w:tcW w:w="1359" w:type="dxa"/>
          </w:tcPr>
          <w:p w14:paraId="18EA1BA1" w14:textId="77777777" w:rsidR="00736C9F" w:rsidRPr="004B3E3C" w:rsidRDefault="00736C9F" w:rsidP="00F4217A">
            <w:pPr>
              <w:pStyle w:val="TAL"/>
            </w:pPr>
          </w:p>
        </w:tc>
      </w:tr>
      <w:tr w:rsidR="00736C9F" w:rsidRPr="004B3E3C" w14:paraId="31A5E960" w14:textId="77777777" w:rsidTr="00F4217A">
        <w:trPr>
          <w:jc w:val="center"/>
        </w:trPr>
        <w:tc>
          <w:tcPr>
            <w:tcW w:w="4535" w:type="dxa"/>
          </w:tcPr>
          <w:p w14:paraId="78975B6D" w14:textId="77777777" w:rsidR="00736C9F" w:rsidRPr="004B3E3C" w:rsidRDefault="00736C9F" w:rsidP="00F4217A">
            <w:pPr>
              <w:pStyle w:val="TAL"/>
            </w:pPr>
            <w:r w:rsidRPr="004B3E3C">
              <w:t xml:space="preserve">      </w:t>
            </w:r>
            <w:proofErr w:type="spellStart"/>
            <w:r w:rsidRPr="004B3E3C">
              <w:t>newUE</w:t>
            </w:r>
            <w:proofErr w:type="spellEnd"/>
            <w:r w:rsidRPr="004B3E3C">
              <w:t>-Identity</w:t>
            </w:r>
          </w:p>
        </w:tc>
        <w:tc>
          <w:tcPr>
            <w:tcW w:w="2267" w:type="dxa"/>
          </w:tcPr>
          <w:p w14:paraId="619B63F9" w14:textId="77777777" w:rsidR="00736C9F" w:rsidRPr="004B3E3C" w:rsidRDefault="00736C9F" w:rsidP="00F4217A">
            <w:pPr>
              <w:pStyle w:val="TAL"/>
            </w:pPr>
            <w:r w:rsidRPr="004B3E3C">
              <w:t>1</w:t>
            </w:r>
          </w:p>
        </w:tc>
        <w:tc>
          <w:tcPr>
            <w:tcW w:w="1586" w:type="dxa"/>
          </w:tcPr>
          <w:p w14:paraId="21573F92" w14:textId="77777777" w:rsidR="00736C9F" w:rsidRPr="004B3E3C" w:rsidRDefault="00736C9F" w:rsidP="00F4217A">
            <w:pPr>
              <w:pStyle w:val="TAL"/>
            </w:pPr>
          </w:p>
        </w:tc>
        <w:tc>
          <w:tcPr>
            <w:tcW w:w="1359" w:type="dxa"/>
          </w:tcPr>
          <w:p w14:paraId="2B2E7E09" w14:textId="77777777" w:rsidR="00736C9F" w:rsidRPr="004B3E3C" w:rsidRDefault="00736C9F" w:rsidP="00F4217A">
            <w:pPr>
              <w:pStyle w:val="TAL"/>
            </w:pPr>
          </w:p>
        </w:tc>
      </w:tr>
      <w:tr w:rsidR="00736C9F" w:rsidRPr="004B3E3C" w14:paraId="40194193" w14:textId="77777777" w:rsidTr="00F4217A">
        <w:trPr>
          <w:jc w:val="center"/>
        </w:trPr>
        <w:tc>
          <w:tcPr>
            <w:tcW w:w="4535" w:type="dxa"/>
          </w:tcPr>
          <w:p w14:paraId="44F6D401" w14:textId="77777777" w:rsidR="00736C9F" w:rsidRPr="004B3E3C" w:rsidRDefault="00736C9F" w:rsidP="00F4217A">
            <w:pPr>
              <w:pStyle w:val="TAL"/>
            </w:pPr>
            <w:r w:rsidRPr="005C7393">
              <w:t xml:space="preserve">      </w:t>
            </w:r>
            <w:r w:rsidRPr="005C7393">
              <w:rPr>
                <w:rFonts w:hint="eastAsia"/>
                <w:lang w:eastAsia="ja-JP"/>
              </w:rPr>
              <w:t>t304</w:t>
            </w:r>
          </w:p>
        </w:tc>
        <w:tc>
          <w:tcPr>
            <w:tcW w:w="2267" w:type="dxa"/>
          </w:tcPr>
          <w:p w14:paraId="4C2FF2D2" w14:textId="77777777" w:rsidR="00736C9F" w:rsidRPr="004B3E3C" w:rsidRDefault="00736C9F" w:rsidP="00F4217A">
            <w:pPr>
              <w:pStyle w:val="TAL"/>
            </w:pPr>
            <w:r w:rsidRPr="005C7393">
              <w:rPr>
                <w:rFonts w:hint="eastAsia"/>
                <w:lang w:eastAsia="ja-JP"/>
              </w:rPr>
              <w:t>ms1000</w:t>
            </w:r>
          </w:p>
        </w:tc>
        <w:tc>
          <w:tcPr>
            <w:tcW w:w="1586" w:type="dxa"/>
          </w:tcPr>
          <w:p w14:paraId="66832E90" w14:textId="77777777" w:rsidR="00736C9F" w:rsidRPr="004B3E3C" w:rsidRDefault="00736C9F" w:rsidP="00F4217A">
            <w:pPr>
              <w:pStyle w:val="TAL"/>
            </w:pPr>
          </w:p>
        </w:tc>
        <w:tc>
          <w:tcPr>
            <w:tcW w:w="1359" w:type="dxa"/>
          </w:tcPr>
          <w:p w14:paraId="519E4711" w14:textId="77777777" w:rsidR="00736C9F" w:rsidRPr="004B3E3C" w:rsidRDefault="00736C9F" w:rsidP="00F4217A">
            <w:pPr>
              <w:pStyle w:val="TAL"/>
            </w:pPr>
          </w:p>
        </w:tc>
      </w:tr>
      <w:tr w:rsidR="00736C9F" w:rsidRPr="004B3E3C" w14:paraId="09AD0809" w14:textId="77777777" w:rsidTr="00F4217A">
        <w:trPr>
          <w:jc w:val="center"/>
        </w:trPr>
        <w:tc>
          <w:tcPr>
            <w:tcW w:w="4535" w:type="dxa"/>
          </w:tcPr>
          <w:p w14:paraId="23F57B8C" w14:textId="77777777" w:rsidR="00736C9F" w:rsidRPr="004B3E3C" w:rsidRDefault="00736C9F" w:rsidP="00F4217A">
            <w:pPr>
              <w:pStyle w:val="TAL"/>
            </w:pPr>
            <w:r w:rsidRPr="004B3E3C">
              <w:t xml:space="preserve">      </w:t>
            </w:r>
            <w:proofErr w:type="spellStart"/>
            <w:r w:rsidRPr="004B3E3C">
              <w:t>rach-ConfigDedicated</w:t>
            </w:r>
            <w:proofErr w:type="spellEnd"/>
            <w:r w:rsidRPr="004B3E3C">
              <w:t xml:space="preserve"> CHOICE {</w:t>
            </w:r>
          </w:p>
        </w:tc>
        <w:tc>
          <w:tcPr>
            <w:tcW w:w="2267" w:type="dxa"/>
          </w:tcPr>
          <w:p w14:paraId="1B9166DB" w14:textId="77777777" w:rsidR="00736C9F" w:rsidRPr="004B3E3C" w:rsidRDefault="00736C9F" w:rsidP="00F4217A">
            <w:pPr>
              <w:pStyle w:val="TAL"/>
            </w:pPr>
          </w:p>
        </w:tc>
        <w:tc>
          <w:tcPr>
            <w:tcW w:w="1586" w:type="dxa"/>
          </w:tcPr>
          <w:p w14:paraId="34238D7E" w14:textId="77777777" w:rsidR="00736C9F" w:rsidRPr="004B3E3C" w:rsidRDefault="00736C9F" w:rsidP="00F4217A">
            <w:pPr>
              <w:pStyle w:val="TAL"/>
            </w:pPr>
          </w:p>
        </w:tc>
        <w:tc>
          <w:tcPr>
            <w:tcW w:w="1359" w:type="dxa"/>
          </w:tcPr>
          <w:p w14:paraId="52F7DB83" w14:textId="77777777" w:rsidR="00736C9F" w:rsidRPr="004B3E3C" w:rsidRDefault="00736C9F" w:rsidP="00F4217A">
            <w:pPr>
              <w:pStyle w:val="TAL"/>
            </w:pPr>
          </w:p>
        </w:tc>
      </w:tr>
      <w:tr w:rsidR="00736C9F" w:rsidRPr="004B3E3C" w14:paraId="5E3307D5" w14:textId="77777777" w:rsidTr="00F4217A">
        <w:trPr>
          <w:jc w:val="center"/>
        </w:trPr>
        <w:tc>
          <w:tcPr>
            <w:tcW w:w="4535" w:type="dxa"/>
          </w:tcPr>
          <w:p w14:paraId="4E19F3C5" w14:textId="77777777" w:rsidR="00736C9F" w:rsidRPr="004B3E3C" w:rsidRDefault="00736C9F" w:rsidP="00F4217A">
            <w:pPr>
              <w:pStyle w:val="TAL"/>
            </w:pPr>
            <w:r w:rsidRPr="004B3E3C">
              <w:t xml:space="preserve">        uplink</w:t>
            </w:r>
          </w:p>
        </w:tc>
        <w:tc>
          <w:tcPr>
            <w:tcW w:w="2267" w:type="dxa"/>
          </w:tcPr>
          <w:p w14:paraId="54A9B6BD" w14:textId="77777777" w:rsidR="00736C9F" w:rsidRPr="004B3E3C" w:rsidRDefault="00736C9F" w:rsidP="00F4217A">
            <w:pPr>
              <w:pStyle w:val="TAL"/>
            </w:pPr>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p>
        </w:tc>
        <w:tc>
          <w:tcPr>
            <w:tcW w:w="1586" w:type="dxa"/>
          </w:tcPr>
          <w:p w14:paraId="0DD45943" w14:textId="77777777" w:rsidR="00736C9F" w:rsidRPr="004B3E3C" w:rsidRDefault="00736C9F" w:rsidP="00F4217A">
            <w:pPr>
              <w:pStyle w:val="TAL"/>
            </w:pPr>
            <w:r w:rsidRPr="005C7393">
              <w:t xml:space="preserve">Table </w:t>
            </w:r>
            <w:r w:rsidRPr="005C7393">
              <w:rPr>
                <w:lang w:eastAsia="sv-SE"/>
              </w:rPr>
              <w:t>5.3.2.2.2.4.3</w:t>
            </w:r>
            <w:r w:rsidRPr="005C7393">
              <w:t>-2</w:t>
            </w:r>
          </w:p>
        </w:tc>
        <w:tc>
          <w:tcPr>
            <w:tcW w:w="1359" w:type="dxa"/>
          </w:tcPr>
          <w:p w14:paraId="267128B2" w14:textId="77777777" w:rsidR="00736C9F" w:rsidRPr="004B3E3C" w:rsidRDefault="00736C9F" w:rsidP="00F4217A">
            <w:pPr>
              <w:pStyle w:val="TAL"/>
            </w:pPr>
          </w:p>
        </w:tc>
      </w:tr>
      <w:tr w:rsidR="00736C9F" w:rsidRPr="004B3E3C" w14:paraId="026ABBB5" w14:textId="77777777" w:rsidTr="00F4217A">
        <w:trPr>
          <w:jc w:val="center"/>
        </w:trPr>
        <w:tc>
          <w:tcPr>
            <w:tcW w:w="4535" w:type="dxa"/>
          </w:tcPr>
          <w:p w14:paraId="66C0680B" w14:textId="77777777" w:rsidR="00736C9F" w:rsidRPr="004B3E3C" w:rsidRDefault="00736C9F" w:rsidP="00F4217A">
            <w:pPr>
              <w:pStyle w:val="TAL"/>
            </w:pPr>
            <w:r w:rsidRPr="004B3E3C">
              <w:t xml:space="preserve">    }</w:t>
            </w:r>
          </w:p>
        </w:tc>
        <w:tc>
          <w:tcPr>
            <w:tcW w:w="2267" w:type="dxa"/>
          </w:tcPr>
          <w:p w14:paraId="7E645CE3" w14:textId="77777777" w:rsidR="00736C9F" w:rsidRPr="004B3E3C" w:rsidRDefault="00736C9F" w:rsidP="00F4217A">
            <w:pPr>
              <w:pStyle w:val="TAL"/>
              <w:rPr>
                <w:lang w:eastAsia="ja-JP"/>
              </w:rPr>
            </w:pPr>
          </w:p>
        </w:tc>
        <w:tc>
          <w:tcPr>
            <w:tcW w:w="1586" w:type="dxa"/>
          </w:tcPr>
          <w:p w14:paraId="6B4C6A12" w14:textId="77777777" w:rsidR="00736C9F" w:rsidRPr="004B3E3C" w:rsidRDefault="00736C9F" w:rsidP="00F4217A">
            <w:pPr>
              <w:pStyle w:val="TAL"/>
            </w:pPr>
          </w:p>
        </w:tc>
        <w:tc>
          <w:tcPr>
            <w:tcW w:w="1359" w:type="dxa"/>
          </w:tcPr>
          <w:p w14:paraId="6D8E2D3F" w14:textId="77777777" w:rsidR="00736C9F" w:rsidRPr="004B3E3C" w:rsidRDefault="00736C9F" w:rsidP="00F4217A">
            <w:pPr>
              <w:pStyle w:val="TAL"/>
            </w:pPr>
          </w:p>
        </w:tc>
      </w:tr>
      <w:tr w:rsidR="00736C9F" w:rsidRPr="004B3E3C" w14:paraId="31A39611" w14:textId="77777777" w:rsidTr="00F4217A">
        <w:trPr>
          <w:jc w:val="center"/>
        </w:trPr>
        <w:tc>
          <w:tcPr>
            <w:tcW w:w="4535" w:type="dxa"/>
          </w:tcPr>
          <w:p w14:paraId="53AFBEEF" w14:textId="77777777" w:rsidR="00736C9F" w:rsidRPr="004B3E3C" w:rsidRDefault="00736C9F" w:rsidP="00F4217A">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183CA8CD" w14:textId="77777777" w:rsidR="00736C9F" w:rsidRPr="004B3E3C" w:rsidRDefault="00736C9F" w:rsidP="00F4217A">
            <w:pPr>
              <w:pStyle w:val="TAL"/>
              <w:rPr>
                <w:lang w:eastAsia="ja-JP"/>
              </w:rPr>
            </w:pPr>
          </w:p>
        </w:tc>
        <w:tc>
          <w:tcPr>
            <w:tcW w:w="1586" w:type="dxa"/>
          </w:tcPr>
          <w:p w14:paraId="6A248002" w14:textId="77777777" w:rsidR="00736C9F" w:rsidRPr="004B3E3C" w:rsidRDefault="00736C9F" w:rsidP="00F4217A">
            <w:pPr>
              <w:pStyle w:val="TAL"/>
            </w:pPr>
          </w:p>
        </w:tc>
        <w:tc>
          <w:tcPr>
            <w:tcW w:w="1359" w:type="dxa"/>
          </w:tcPr>
          <w:p w14:paraId="154FCE21" w14:textId="77777777" w:rsidR="00736C9F" w:rsidRPr="004B3E3C" w:rsidRDefault="00736C9F" w:rsidP="00F4217A">
            <w:pPr>
              <w:pStyle w:val="TAL"/>
            </w:pPr>
          </w:p>
        </w:tc>
      </w:tr>
      <w:tr w:rsidR="00736C9F" w:rsidRPr="004B3E3C" w14:paraId="68116E1B" w14:textId="77777777" w:rsidTr="00F4217A">
        <w:trPr>
          <w:jc w:val="center"/>
        </w:trPr>
        <w:tc>
          <w:tcPr>
            <w:tcW w:w="4535" w:type="dxa"/>
          </w:tcPr>
          <w:p w14:paraId="6BC0C7FD" w14:textId="77777777" w:rsidR="00736C9F" w:rsidRPr="004B3E3C" w:rsidRDefault="00736C9F" w:rsidP="00F4217A">
            <w:pPr>
              <w:pStyle w:val="TAL"/>
            </w:pPr>
            <w:r w:rsidRPr="004B3E3C">
              <w:t xml:space="preserve">      </w:t>
            </w:r>
            <w:proofErr w:type="spellStart"/>
            <w:r w:rsidRPr="004B3E3C">
              <w:t>firstActiveDownlinkBWP</w:t>
            </w:r>
            <w:proofErr w:type="spellEnd"/>
            <w:r w:rsidRPr="004B3E3C">
              <w:t>-Id</w:t>
            </w:r>
          </w:p>
        </w:tc>
        <w:tc>
          <w:tcPr>
            <w:tcW w:w="2267" w:type="dxa"/>
          </w:tcPr>
          <w:p w14:paraId="5DC52F7E" w14:textId="77777777" w:rsidR="00736C9F" w:rsidRPr="004B3E3C" w:rsidRDefault="00736C9F" w:rsidP="00F4217A">
            <w:pPr>
              <w:pStyle w:val="TAL"/>
              <w:rPr>
                <w:lang w:eastAsia="ja-JP"/>
              </w:rPr>
            </w:pPr>
            <w:r w:rsidRPr="004B3E3C">
              <w:rPr>
                <w:lang w:eastAsia="ja-JP"/>
              </w:rPr>
              <w:t>BWP-Id</w:t>
            </w:r>
          </w:p>
        </w:tc>
        <w:tc>
          <w:tcPr>
            <w:tcW w:w="1586" w:type="dxa"/>
          </w:tcPr>
          <w:p w14:paraId="70BBD4E7" w14:textId="77777777" w:rsidR="00736C9F" w:rsidRPr="004B3E3C" w:rsidRDefault="00736C9F" w:rsidP="00F4217A">
            <w:pPr>
              <w:pStyle w:val="TAL"/>
            </w:pPr>
          </w:p>
        </w:tc>
        <w:tc>
          <w:tcPr>
            <w:tcW w:w="1359" w:type="dxa"/>
          </w:tcPr>
          <w:p w14:paraId="70E3A3D7" w14:textId="77777777" w:rsidR="00736C9F" w:rsidRPr="004B3E3C" w:rsidRDefault="00736C9F" w:rsidP="00F4217A">
            <w:pPr>
              <w:pStyle w:val="TAL"/>
            </w:pPr>
          </w:p>
        </w:tc>
      </w:tr>
      <w:tr w:rsidR="00736C9F" w:rsidRPr="004B3E3C" w14:paraId="16B981CB" w14:textId="77777777" w:rsidTr="00F4217A">
        <w:trPr>
          <w:jc w:val="center"/>
        </w:trPr>
        <w:tc>
          <w:tcPr>
            <w:tcW w:w="4535" w:type="dxa"/>
          </w:tcPr>
          <w:p w14:paraId="7FB9FD83" w14:textId="77777777" w:rsidR="00736C9F" w:rsidRPr="004B3E3C" w:rsidRDefault="00736C9F" w:rsidP="00F4217A">
            <w:pPr>
              <w:pStyle w:val="TAL"/>
            </w:pPr>
            <w:r w:rsidRPr="004B3E3C">
              <w:t xml:space="preserve">      </w:t>
            </w:r>
            <w:proofErr w:type="spellStart"/>
            <w:r w:rsidRPr="004B3E3C">
              <w:t>uplinkConfig</w:t>
            </w:r>
            <w:proofErr w:type="spellEnd"/>
            <w:r w:rsidRPr="004B3E3C">
              <w:t xml:space="preserve"> SEQUENCE {</w:t>
            </w:r>
          </w:p>
        </w:tc>
        <w:tc>
          <w:tcPr>
            <w:tcW w:w="2267" w:type="dxa"/>
          </w:tcPr>
          <w:p w14:paraId="1D3F8686" w14:textId="77777777" w:rsidR="00736C9F" w:rsidRPr="004B3E3C" w:rsidRDefault="00736C9F" w:rsidP="00F4217A">
            <w:pPr>
              <w:pStyle w:val="TAL"/>
              <w:rPr>
                <w:lang w:eastAsia="ja-JP"/>
              </w:rPr>
            </w:pPr>
          </w:p>
        </w:tc>
        <w:tc>
          <w:tcPr>
            <w:tcW w:w="1586" w:type="dxa"/>
          </w:tcPr>
          <w:p w14:paraId="291886F1" w14:textId="77777777" w:rsidR="00736C9F" w:rsidRPr="004B3E3C" w:rsidRDefault="00736C9F" w:rsidP="00F4217A">
            <w:pPr>
              <w:pStyle w:val="TAL"/>
            </w:pPr>
          </w:p>
        </w:tc>
        <w:tc>
          <w:tcPr>
            <w:tcW w:w="1359" w:type="dxa"/>
          </w:tcPr>
          <w:p w14:paraId="2CFD913C" w14:textId="77777777" w:rsidR="00736C9F" w:rsidRPr="004B3E3C" w:rsidRDefault="00736C9F" w:rsidP="00F4217A">
            <w:pPr>
              <w:pStyle w:val="TAL"/>
            </w:pPr>
          </w:p>
        </w:tc>
      </w:tr>
      <w:tr w:rsidR="00736C9F" w:rsidRPr="004B3E3C" w14:paraId="6F1F8576" w14:textId="77777777" w:rsidTr="00F4217A">
        <w:trPr>
          <w:jc w:val="center"/>
        </w:trPr>
        <w:tc>
          <w:tcPr>
            <w:tcW w:w="4535" w:type="dxa"/>
          </w:tcPr>
          <w:p w14:paraId="65B4F7CD" w14:textId="77777777" w:rsidR="00736C9F" w:rsidRPr="004B3E3C" w:rsidRDefault="00736C9F" w:rsidP="00F4217A">
            <w:pPr>
              <w:pStyle w:val="TAL"/>
            </w:pPr>
            <w:r w:rsidRPr="004B3E3C">
              <w:t xml:space="preserve">        </w:t>
            </w:r>
            <w:proofErr w:type="spellStart"/>
            <w:r w:rsidRPr="004B3E3C">
              <w:t>initialUplinkBWP</w:t>
            </w:r>
            <w:proofErr w:type="spellEnd"/>
            <w:r w:rsidRPr="004B3E3C">
              <w:t xml:space="preserve"> SEQUENCE {</w:t>
            </w:r>
          </w:p>
        </w:tc>
        <w:tc>
          <w:tcPr>
            <w:tcW w:w="2267" w:type="dxa"/>
          </w:tcPr>
          <w:p w14:paraId="6A935002" w14:textId="77777777" w:rsidR="00736C9F" w:rsidRPr="004B3E3C" w:rsidRDefault="00736C9F" w:rsidP="00F4217A">
            <w:pPr>
              <w:pStyle w:val="TAL"/>
              <w:rPr>
                <w:lang w:eastAsia="ja-JP"/>
              </w:rPr>
            </w:pPr>
          </w:p>
        </w:tc>
        <w:tc>
          <w:tcPr>
            <w:tcW w:w="1586" w:type="dxa"/>
          </w:tcPr>
          <w:p w14:paraId="30714314" w14:textId="77777777" w:rsidR="00736C9F" w:rsidRPr="004B3E3C" w:rsidRDefault="00736C9F" w:rsidP="00F4217A">
            <w:pPr>
              <w:pStyle w:val="TAL"/>
            </w:pPr>
          </w:p>
        </w:tc>
        <w:tc>
          <w:tcPr>
            <w:tcW w:w="1359" w:type="dxa"/>
          </w:tcPr>
          <w:p w14:paraId="042734C1" w14:textId="77777777" w:rsidR="00736C9F" w:rsidRPr="004B3E3C" w:rsidRDefault="00736C9F" w:rsidP="00F4217A">
            <w:pPr>
              <w:pStyle w:val="TAL"/>
            </w:pPr>
          </w:p>
        </w:tc>
      </w:tr>
      <w:tr w:rsidR="00736C9F" w:rsidRPr="004B3E3C" w14:paraId="3F1684BD" w14:textId="77777777" w:rsidTr="00F4217A">
        <w:trPr>
          <w:jc w:val="center"/>
        </w:trPr>
        <w:tc>
          <w:tcPr>
            <w:tcW w:w="4535" w:type="dxa"/>
          </w:tcPr>
          <w:p w14:paraId="274FE64C" w14:textId="77777777" w:rsidR="00736C9F" w:rsidRPr="004B3E3C" w:rsidRDefault="00736C9F" w:rsidP="00F4217A">
            <w:pPr>
              <w:pStyle w:val="TAL"/>
            </w:pPr>
            <w:r w:rsidRPr="004B3E3C">
              <w:t xml:space="preserve">          </w:t>
            </w:r>
            <w:proofErr w:type="spellStart"/>
            <w:r w:rsidRPr="004B3E3C">
              <w:t>srs</w:t>
            </w:r>
            <w:proofErr w:type="spellEnd"/>
            <w:r w:rsidRPr="004B3E3C">
              <w:t>-Config</w:t>
            </w:r>
          </w:p>
        </w:tc>
        <w:tc>
          <w:tcPr>
            <w:tcW w:w="2267" w:type="dxa"/>
          </w:tcPr>
          <w:p w14:paraId="3F42B0C6" w14:textId="77777777" w:rsidR="00736C9F" w:rsidRPr="004B3E3C" w:rsidRDefault="00736C9F" w:rsidP="00F4217A">
            <w:pPr>
              <w:pStyle w:val="TAL"/>
              <w:rPr>
                <w:lang w:eastAsia="ja-JP"/>
              </w:rPr>
            </w:pPr>
            <w:r w:rsidRPr="004B3E3C">
              <w:t>SRS-Config</w:t>
            </w:r>
          </w:p>
        </w:tc>
        <w:tc>
          <w:tcPr>
            <w:tcW w:w="1586" w:type="dxa"/>
          </w:tcPr>
          <w:p w14:paraId="7C847A7C" w14:textId="77777777" w:rsidR="00736C9F" w:rsidRPr="004B3E3C" w:rsidRDefault="00736C9F" w:rsidP="00F4217A">
            <w:pPr>
              <w:pStyle w:val="TAL"/>
            </w:pPr>
          </w:p>
        </w:tc>
        <w:tc>
          <w:tcPr>
            <w:tcW w:w="1359" w:type="dxa"/>
          </w:tcPr>
          <w:p w14:paraId="015BF018" w14:textId="77777777" w:rsidR="00736C9F" w:rsidRPr="004B3E3C" w:rsidRDefault="00736C9F" w:rsidP="00F4217A">
            <w:pPr>
              <w:pStyle w:val="TAL"/>
            </w:pPr>
          </w:p>
        </w:tc>
      </w:tr>
      <w:tr w:rsidR="00736C9F" w:rsidRPr="004B3E3C" w14:paraId="1A8361A7" w14:textId="77777777" w:rsidTr="00F4217A">
        <w:trPr>
          <w:jc w:val="center"/>
        </w:trPr>
        <w:tc>
          <w:tcPr>
            <w:tcW w:w="4535" w:type="dxa"/>
          </w:tcPr>
          <w:p w14:paraId="5DEF0D18" w14:textId="77777777" w:rsidR="00736C9F" w:rsidRPr="004B3E3C" w:rsidRDefault="00736C9F" w:rsidP="00F4217A">
            <w:pPr>
              <w:pStyle w:val="TAL"/>
            </w:pPr>
            <w:r w:rsidRPr="004B3E3C">
              <w:t xml:space="preserve">        }</w:t>
            </w:r>
          </w:p>
        </w:tc>
        <w:tc>
          <w:tcPr>
            <w:tcW w:w="2267" w:type="dxa"/>
          </w:tcPr>
          <w:p w14:paraId="36D62D22" w14:textId="77777777" w:rsidR="00736C9F" w:rsidRPr="004B3E3C" w:rsidRDefault="00736C9F" w:rsidP="00F4217A">
            <w:pPr>
              <w:pStyle w:val="TAL"/>
              <w:rPr>
                <w:lang w:eastAsia="ja-JP"/>
              </w:rPr>
            </w:pPr>
          </w:p>
        </w:tc>
        <w:tc>
          <w:tcPr>
            <w:tcW w:w="1586" w:type="dxa"/>
          </w:tcPr>
          <w:p w14:paraId="518E3BE8" w14:textId="77777777" w:rsidR="00736C9F" w:rsidRPr="004B3E3C" w:rsidRDefault="00736C9F" w:rsidP="00F4217A">
            <w:pPr>
              <w:pStyle w:val="TAL"/>
            </w:pPr>
          </w:p>
        </w:tc>
        <w:tc>
          <w:tcPr>
            <w:tcW w:w="1359" w:type="dxa"/>
          </w:tcPr>
          <w:p w14:paraId="589D02DB" w14:textId="77777777" w:rsidR="00736C9F" w:rsidRPr="004B3E3C" w:rsidRDefault="00736C9F" w:rsidP="00F4217A">
            <w:pPr>
              <w:pStyle w:val="TAL"/>
            </w:pPr>
          </w:p>
        </w:tc>
      </w:tr>
      <w:tr w:rsidR="00736C9F" w:rsidRPr="004B3E3C" w14:paraId="14D2AB1E" w14:textId="77777777" w:rsidTr="00F4217A">
        <w:trPr>
          <w:jc w:val="center"/>
        </w:trPr>
        <w:tc>
          <w:tcPr>
            <w:tcW w:w="4535" w:type="dxa"/>
          </w:tcPr>
          <w:p w14:paraId="3D461231" w14:textId="77777777" w:rsidR="00736C9F" w:rsidRPr="004B3E3C" w:rsidRDefault="00736C9F" w:rsidP="00F4217A">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4434C96D" w14:textId="77777777" w:rsidR="00736C9F" w:rsidRPr="004B3E3C" w:rsidRDefault="00736C9F" w:rsidP="00F4217A">
            <w:pPr>
              <w:pStyle w:val="TAL"/>
              <w:rPr>
                <w:lang w:eastAsia="ja-JP"/>
              </w:rPr>
            </w:pPr>
            <w:r w:rsidRPr="004B3E3C">
              <w:rPr>
                <w:lang w:eastAsia="ja-JP"/>
              </w:rPr>
              <w:t>BWP-Id</w:t>
            </w:r>
          </w:p>
        </w:tc>
        <w:tc>
          <w:tcPr>
            <w:tcW w:w="1586" w:type="dxa"/>
          </w:tcPr>
          <w:p w14:paraId="38203C74" w14:textId="77777777" w:rsidR="00736C9F" w:rsidRPr="004B3E3C" w:rsidRDefault="00736C9F" w:rsidP="00F4217A">
            <w:pPr>
              <w:pStyle w:val="TAL"/>
            </w:pPr>
          </w:p>
        </w:tc>
        <w:tc>
          <w:tcPr>
            <w:tcW w:w="1359" w:type="dxa"/>
          </w:tcPr>
          <w:p w14:paraId="47BC1085" w14:textId="77777777" w:rsidR="00736C9F" w:rsidRPr="004B3E3C" w:rsidRDefault="00736C9F" w:rsidP="00F4217A">
            <w:pPr>
              <w:pStyle w:val="TAL"/>
            </w:pPr>
          </w:p>
        </w:tc>
      </w:tr>
      <w:tr w:rsidR="00736C9F" w:rsidRPr="004B3E3C" w14:paraId="48E00504" w14:textId="77777777" w:rsidTr="00F4217A">
        <w:trPr>
          <w:jc w:val="center"/>
        </w:trPr>
        <w:tc>
          <w:tcPr>
            <w:tcW w:w="4535" w:type="dxa"/>
          </w:tcPr>
          <w:p w14:paraId="70FB477B" w14:textId="77777777" w:rsidR="00736C9F" w:rsidRPr="004B3E3C" w:rsidRDefault="00736C9F" w:rsidP="00F4217A">
            <w:pPr>
              <w:pStyle w:val="TAL"/>
            </w:pPr>
            <w:r w:rsidRPr="004B3E3C">
              <w:t xml:space="preserve">  }</w:t>
            </w:r>
          </w:p>
        </w:tc>
        <w:tc>
          <w:tcPr>
            <w:tcW w:w="2267" w:type="dxa"/>
          </w:tcPr>
          <w:p w14:paraId="72F2329D" w14:textId="77777777" w:rsidR="00736C9F" w:rsidRPr="004B3E3C" w:rsidRDefault="00736C9F" w:rsidP="00F4217A">
            <w:pPr>
              <w:pStyle w:val="TAL"/>
            </w:pPr>
          </w:p>
        </w:tc>
        <w:tc>
          <w:tcPr>
            <w:tcW w:w="1586" w:type="dxa"/>
          </w:tcPr>
          <w:p w14:paraId="508CB7D5" w14:textId="77777777" w:rsidR="00736C9F" w:rsidRPr="004B3E3C" w:rsidRDefault="00736C9F" w:rsidP="00F4217A">
            <w:pPr>
              <w:pStyle w:val="TAL"/>
            </w:pPr>
          </w:p>
        </w:tc>
        <w:tc>
          <w:tcPr>
            <w:tcW w:w="1359" w:type="dxa"/>
          </w:tcPr>
          <w:p w14:paraId="41753787" w14:textId="77777777" w:rsidR="00736C9F" w:rsidRPr="004B3E3C" w:rsidRDefault="00736C9F" w:rsidP="00F4217A">
            <w:pPr>
              <w:pStyle w:val="TAL"/>
            </w:pPr>
          </w:p>
        </w:tc>
      </w:tr>
      <w:tr w:rsidR="00736C9F" w:rsidRPr="004B3E3C" w14:paraId="0C24BBCD" w14:textId="77777777" w:rsidTr="00F4217A">
        <w:trPr>
          <w:jc w:val="center"/>
        </w:trPr>
        <w:tc>
          <w:tcPr>
            <w:tcW w:w="4535" w:type="dxa"/>
          </w:tcPr>
          <w:p w14:paraId="552D5586" w14:textId="77777777" w:rsidR="00736C9F" w:rsidRPr="004B3E3C" w:rsidRDefault="00736C9F" w:rsidP="00F4217A">
            <w:pPr>
              <w:pStyle w:val="TAL"/>
            </w:pPr>
            <w:r w:rsidRPr="004B3E3C">
              <w:t>}</w:t>
            </w:r>
          </w:p>
        </w:tc>
        <w:tc>
          <w:tcPr>
            <w:tcW w:w="2267" w:type="dxa"/>
          </w:tcPr>
          <w:p w14:paraId="4736E52C" w14:textId="77777777" w:rsidR="00736C9F" w:rsidRPr="004B3E3C" w:rsidRDefault="00736C9F" w:rsidP="00F4217A">
            <w:pPr>
              <w:pStyle w:val="TAL"/>
            </w:pPr>
          </w:p>
        </w:tc>
        <w:tc>
          <w:tcPr>
            <w:tcW w:w="1586" w:type="dxa"/>
          </w:tcPr>
          <w:p w14:paraId="2002AD9E" w14:textId="77777777" w:rsidR="00736C9F" w:rsidRPr="004B3E3C" w:rsidRDefault="00736C9F" w:rsidP="00F4217A">
            <w:pPr>
              <w:pStyle w:val="TAL"/>
            </w:pPr>
          </w:p>
        </w:tc>
        <w:tc>
          <w:tcPr>
            <w:tcW w:w="1359" w:type="dxa"/>
          </w:tcPr>
          <w:p w14:paraId="21CB37B4" w14:textId="77777777" w:rsidR="00736C9F" w:rsidRPr="004B3E3C" w:rsidRDefault="00736C9F" w:rsidP="00F4217A">
            <w:pPr>
              <w:pStyle w:val="TAL"/>
            </w:pPr>
          </w:p>
        </w:tc>
      </w:tr>
    </w:tbl>
    <w:p w14:paraId="78455EEB" w14:textId="77777777" w:rsidR="00736C9F" w:rsidRDefault="00736C9F" w:rsidP="00736C9F">
      <w:pPr>
        <w:rPr>
          <w:ins w:id="247" w:author="Coroescu Liviu (1CD2)" w:date="2025-01-10T12:14:00Z" w16du:dateUtc="2025-01-10T11:14:00Z"/>
          <w:lang w:eastAsia="sv-SE"/>
        </w:rPr>
      </w:pPr>
    </w:p>
    <w:p w14:paraId="70A84C46" w14:textId="2BB7F047" w:rsidR="004D62AE" w:rsidRDefault="004D62AE" w:rsidP="004D62AE">
      <w:pPr>
        <w:pStyle w:val="TH"/>
        <w:rPr>
          <w:ins w:id="248" w:author="Coroescu Liviu (1CD2)" w:date="2025-01-10T12:14:00Z" w16du:dateUtc="2025-01-10T11:14:00Z"/>
        </w:rPr>
      </w:pPr>
      <w:ins w:id="249" w:author="Coroescu Liviu (1CD2)" w:date="2025-01-10T12:14:00Z" w16du:dateUtc="2025-01-10T11:14:00Z">
        <w:r w:rsidRPr="008A30E7">
          <w:t xml:space="preserve">Table </w:t>
        </w:r>
        <w:r>
          <w:rPr>
            <w:lang w:eastAsia="sv-SE"/>
          </w:rPr>
          <w:t>5</w:t>
        </w:r>
        <w:r w:rsidRPr="008A30E7">
          <w:rPr>
            <w:lang w:eastAsia="sv-SE"/>
          </w:rPr>
          <w:t>.3.2.2.2.4.3</w:t>
        </w:r>
        <w:r w:rsidRPr="008A30E7">
          <w:t>-</w:t>
        </w:r>
        <w:r>
          <w:t>6</w:t>
        </w:r>
        <w:r w:rsidRPr="008A30E7">
          <w:t xml:space="preserve">: </w:t>
        </w:r>
        <w:proofErr w:type="spellStart"/>
        <w:r w:rsidRPr="008A30E7">
          <w:rPr>
            <w:i/>
            <w:iCs/>
          </w:rPr>
          <w:t>FrequencyInfoUL</w:t>
        </w:r>
        <w:proofErr w:type="spellEnd"/>
        <w:r w:rsidRPr="008A30E7">
          <w:rPr>
            <w:i/>
            <w:iCs/>
          </w:rPr>
          <w:t xml:space="preserve">-SIB </w:t>
        </w:r>
        <w:r w:rsidRPr="008A30E7">
          <w:t>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54CC2C6E" w14:textId="77777777" w:rsidTr="00F4217A">
        <w:trPr>
          <w:jc w:val="center"/>
          <w:ins w:id="250" w:author="Coroescu Liviu (1CD2)" w:date="2025-01-10T12:14:00Z"/>
        </w:trPr>
        <w:tc>
          <w:tcPr>
            <w:tcW w:w="9747" w:type="dxa"/>
            <w:gridSpan w:val="4"/>
            <w:tcBorders>
              <w:top w:val="single" w:sz="4" w:space="0" w:color="auto"/>
              <w:left w:val="single" w:sz="4" w:space="0" w:color="auto"/>
              <w:bottom w:val="single" w:sz="4" w:space="0" w:color="auto"/>
              <w:right w:val="single" w:sz="4" w:space="0" w:color="auto"/>
            </w:tcBorders>
            <w:hideMark/>
          </w:tcPr>
          <w:p w14:paraId="038307BA" w14:textId="77777777" w:rsidR="004D62AE" w:rsidRPr="004B3E3C" w:rsidRDefault="004D62AE" w:rsidP="00F4217A">
            <w:pPr>
              <w:pStyle w:val="TAH"/>
              <w:jc w:val="left"/>
              <w:rPr>
                <w:ins w:id="251" w:author="Coroescu Liviu (1CD2)" w:date="2025-01-10T12:14:00Z" w16du:dateUtc="2025-01-10T11:14:00Z"/>
                <w:b w:val="0"/>
              </w:rPr>
            </w:pPr>
            <w:ins w:id="252" w:author="Coroescu Liviu (1CD2)" w:date="2025-01-10T12:14:00Z" w16du:dateUtc="2025-01-10T11:14:00Z">
              <w:r w:rsidRPr="004B3E3C">
                <w:rPr>
                  <w:b w:val="0"/>
                </w:rPr>
                <w:t>Derivation Path: TS 38.508-1 [14], table 4.6.3-62</w:t>
              </w:r>
            </w:ins>
          </w:p>
        </w:tc>
      </w:tr>
      <w:tr w:rsidR="004D62AE" w:rsidRPr="004B3E3C" w14:paraId="093EC428" w14:textId="77777777" w:rsidTr="00F4217A">
        <w:trPr>
          <w:jc w:val="center"/>
          <w:ins w:id="253"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37D16B34" w14:textId="77777777" w:rsidR="004D62AE" w:rsidRPr="004B3E3C" w:rsidRDefault="004D62AE" w:rsidP="00F4217A">
            <w:pPr>
              <w:pStyle w:val="TAH"/>
              <w:rPr>
                <w:ins w:id="254" w:author="Coroescu Liviu (1CD2)" w:date="2025-01-10T12:14:00Z" w16du:dateUtc="2025-01-10T11:14:00Z"/>
              </w:rPr>
            </w:pPr>
            <w:ins w:id="255" w:author="Coroescu Liviu (1CD2)" w:date="2025-01-10T12:14:00Z" w16du:dateUtc="2025-01-10T11:14: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0A6B4D" w14:textId="77777777" w:rsidR="004D62AE" w:rsidRPr="004B3E3C" w:rsidRDefault="004D62AE" w:rsidP="00F4217A">
            <w:pPr>
              <w:pStyle w:val="TAH"/>
              <w:rPr>
                <w:ins w:id="256" w:author="Coroescu Liviu (1CD2)" w:date="2025-01-10T12:14:00Z" w16du:dateUtc="2025-01-10T11:14:00Z"/>
              </w:rPr>
            </w:pPr>
            <w:ins w:id="257" w:author="Coroescu Liviu (1CD2)" w:date="2025-01-10T12:14:00Z" w16du:dateUtc="2025-01-10T11:14: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C358C4" w14:textId="77777777" w:rsidR="004D62AE" w:rsidRPr="004B3E3C" w:rsidRDefault="004D62AE" w:rsidP="00F4217A">
            <w:pPr>
              <w:pStyle w:val="TAH"/>
              <w:rPr>
                <w:ins w:id="258" w:author="Coroescu Liviu (1CD2)" w:date="2025-01-10T12:14:00Z" w16du:dateUtc="2025-01-10T11:14:00Z"/>
              </w:rPr>
            </w:pPr>
            <w:ins w:id="259" w:author="Coroescu Liviu (1CD2)" w:date="2025-01-10T12:14:00Z" w16du:dateUtc="2025-01-10T11:14: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5B313157" w14:textId="77777777" w:rsidR="004D62AE" w:rsidRPr="004B3E3C" w:rsidRDefault="004D62AE" w:rsidP="00F4217A">
            <w:pPr>
              <w:pStyle w:val="TAH"/>
              <w:rPr>
                <w:ins w:id="260" w:author="Coroescu Liviu (1CD2)" w:date="2025-01-10T12:14:00Z" w16du:dateUtc="2025-01-10T11:14:00Z"/>
              </w:rPr>
            </w:pPr>
            <w:ins w:id="261" w:author="Coroescu Liviu (1CD2)" w:date="2025-01-10T12:14:00Z" w16du:dateUtc="2025-01-10T11:14:00Z">
              <w:r w:rsidRPr="004B3E3C">
                <w:t>Condition</w:t>
              </w:r>
            </w:ins>
          </w:p>
        </w:tc>
      </w:tr>
      <w:tr w:rsidR="004D62AE" w:rsidRPr="004B3E3C" w14:paraId="3683C2F0" w14:textId="77777777" w:rsidTr="00F4217A">
        <w:trPr>
          <w:jc w:val="center"/>
          <w:ins w:id="262"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47F7D513" w14:textId="77777777" w:rsidR="004D62AE" w:rsidRPr="004B3E3C" w:rsidRDefault="004D62AE" w:rsidP="00F4217A">
            <w:pPr>
              <w:pStyle w:val="TAL"/>
              <w:rPr>
                <w:ins w:id="263" w:author="Coroescu Liviu (1CD2)" w:date="2025-01-10T12:14:00Z" w16du:dateUtc="2025-01-10T11:14:00Z"/>
              </w:rPr>
            </w:pPr>
            <w:proofErr w:type="spellStart"/>
            <w:ins w:id="264" w:author="Coroescu Liviu (1CD2)" w:date="2025-01-10T12:14:00Z" w16du:dateUtc="2025-01-10T11:14: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9B609A1" w14:textId="77777777" w:rsidR="004D62AE" w:rsidRPr="004B3E3C" w:rsidRDefault="004D62AE" w:rsidP="00F4217A">
            <w:pPr>
              <w:pStyle w:val="TAL"/>
              <w:rPr>
                <w:ins w:id="265"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279C2328" w14:textId="77777777" w:rsidR="004D62AE" w:rsidRPr="004B3E3C" w:rsidRDefault="004D62AE" w:rsidP="00F4217A">
            <w:pPr>
              <w:pStyle w:val="TAL"/>
              <w:rPr>
                <w:ins w:id="266"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2BFD7BD1" w14:textId="77777777" w:rsidR="004D62AE" w:rsidRPr="004B3E3C" w:rsidRDefault="004D62AE" w:rsidP="00F4217A">
            <w:pPr>
              <w:pStyle w:val="TAL"/>
              <w:rPr>
                <w:ins w:id="267" w:author="Coroescu Liviu (1CD2)" w:date="2025-01-10T12:14:00Z" w16du:dateUtc="2025-01-10T11:14:00Z"/>
              </w:rPr>
            </w:pPr>
          </w:p>
        </w:tc>
      </w:tr>
      <w:tr w:rsidR="004D62AE" w:rsidRPr="004B3E3C" w14:paraId="1E8CBA1A" w14:textId="77777777" w:rsidTr="00F4217A">
        <w:trPr>
          <w:jc w:val="center"/>
          <w:ins w:id="268" w:author="Coroescu Liviu (1CD2)" w:date="2025-01-10T12:14:00Z"/>
        </w:trPr>
        <w:tc>
          <w:tcPr>
            <w:tcW w:w="4535" w:type="dxa"/>
            <w:vMerge w:val="restart"/>
            <w:tcBorders>
              <w:top w:val="single" w:sz="4" w:space="0" w:color="auto"/>
              <w:left w:val="single" w:sz="4" w:space="0" w:color="auto"/>
              <w:right w:val="single" w:sz="4" w:space="0" w:color="auto"/>
            </w:tcBorders>
            <w:hideMark/>
          </w:tcPr>
          <w:p w14:paraId="77DA4BFF" w14:textId="77777777" w:rsidR="004D62AE" w:rsidRPr="004B3E3C" w:rsidRDefault="004D62AE" w:rsidP="00F4217A">
            <w:pPr>
              <w:pStyle w:val="TAL"/>
              <w:rPr>
                <w:ins w:id="269" w:author="Coroescu Liviu (1CD2)" w:date="2025-01-10T12:14:00Z" w16du:dateUtc="2025-01-10T11:14:00Z"/>
              </w:rPr>
            </w:pPr>
            <w:ins w:id="270" w:author="Coroescu Liviu (1CD2)" w:date="2025-01-10T12:14:00Z" w16du:dateUtc="2025-01-10T11:14: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CA27B89" w14:textId="77777777" w:rsidR="004D62AE" w:rsidRPr="004B3E3C" w:rsidRDefault="004D62AE" w:rsidP="00F4217A">
            <w:pPr>
              <w:pStyle w:val="TAL"/>
              <w:rPr>
                <w:ins w:id="271" w:author="Coroescu Liviu (1CD2)" w:date="2025-01-10T12:14:00Z" w16du:dateUtc="2025-01-10T11:14:00Z"/>
              </w:rPr>
            </w:pPr>
            <w:ins w:id="272" w:author="Coroescu Liviu (1CD2)" w:date="2025-01-10T12:14:00Z" w16du:dateUtc="2025-01-10T11:14: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506A0106" w14:textId="77777777" w:rsidR="004D62AE" w:rsidRPr="004B3E3C" w:rsidRDefault="004D62AE" w:rsidP="00F4217A">
            <w:pPr>
              <w:pStyle w:val="TAL"/>
              <w:rPr>
                <w:ins w:id="273" w:author="Coroescu Liviu (1CD2)" w:date="2025-01-10T12:14:00Z" w16du:dateUtc="2025-01-10T11:14:00Z"/>
              </w:rPr>
            </w:pPr>
            <w:ins w:id="274" w:author="Coroescu Liviu (1CD2)" w:date="2025-01-10T12:14:00Z" w16du:dateUtc="2025-01-10T11:14: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0DB61D3F" w14:textId="77777777" w:rsidR="004D62AE" w:rsidRPr="004B3E3C" w:rsidRDefault="004D62AE" w:rsidP="00F4217A">
            <w:pPr>
              <w:pStyle w:val="TAL"/>
              <w:rPr>
                <w:ins w:id="275" w:author="Coroescu Liviu (1CD2)" w:date="2025-01-10T12:14:00Z" w16du:dateUtc="2025-01-10T11:14:00Z"/>
              </w:rPr>
            </w:pPr>
            <w:ins w:id="276" w:author="Coroescu Liviu (1CD2)" w:date="2025-01-10T12:14:00Z" w16du:dateUtc="2025-01-10T11:14:00Z">
              <w:r>
                <w:t>UE PC3</w:t>
              </w:r>
            </w:ins>
          </w:p>
        </w:tc>
      </w:tr>
      <w:tr w:rsidR="004D62AE" w:rsidRPr="004B3E3C" w14:paraId="7B072E32" w14:textId="77777777" w:rsidTr="00F4217A">
        <w:trPr>
          <w:jc w:val="center"/>
          <w:ins w:id="277" w:author="Coroescu Liviu (1CD2)" w:date="2025-01-10T12:14:00Z"/>
        </w:trPr>
        <w:tc>
          <w:tcPr>
            <w:tcW w:w="4535" w:type="dxa"/>
            <w:vMerge/>
            <w:tcBorders>
              <w:left w:val="single" w:sz="4" w:space="0" w:color="auto"/>
              <w:bottom w:val="single" w:sz="4" w:space="0" w:color="auto"/>
              <w:right w:val="single" w:sz="4" w:space="0" w:color="auto"/>
            </w:tcBorders>
          </w:tcPr>
          <w:p w14:paraId="17CC4479" w14:textId="77777777" w:rsidR="004D62AE" w:rsidRPr="004B3E3C" w:rsidRDefault="004D62AE" w:rsidP="00F4217A">
            <w:pPr>
              <w:pStyle w:val="TAL"/>
              <w:rPr>
                <w:ins w:id="278" w:author="Coroescu Liviu (1CD2)" w:date="2025-01-10T12:14:00Z" w16du:dateUtc="2025-01-10T11:14:00Z"/>
              </w:rPr>
            </w:pPr>
          </w:p>
        </w:tc>
        <w:tc>
          <w:tcPr>
            <w:tcW w:w="2267" w:type="dxa"/>
            <w:tcBorders>
              <w:top w:val="single" w:sz="4" w:space="0" w:color="auto"/>
              <w:left w:val="single" w:sz="4" w:space="0" w:color="auto"/>
              <w:bottom w:val="single" w:sz="4" w:space="0" w:color="auto"/>
              <w:right w:val="single" w:sz="4" w:space="0" w:color="auto"/>
            </w:tcBorders>
          </w:tcPr>
          <w:p w14:paraId="126BA54F" w14:textId="7CB79218" w:rsidR="004D62AE" w:rsidRPr="0067785B" w:rsidRDefault="00A23C34" w:rsidP="00F4217A">
            <w:pPr>
              <w:pStyle w:val="TAL"/>
              <w:rPr>
                <w:ins w:id="279" w:author="Coroescu Liviu (1CD2)" w:date="2025-01-10T12:14:00Z" w16du:dateUtc="2025-01-10T11:14:00Z"/>
              </w:rPr>
            </w:pPr>
            <w:ins w:id="280" w:author="Coroescu Liviu (1CD2)" w:date="2025-02-17T08:19:00Z" w16du:dateUtc="2025-02-17T07:19:00Z">
              <w:r w:rsidRPr="0067785B">
                <w:t>35</w:t>
              </w:r>
            </w:ins>
          </w:p>
        </w:tc>
        <w:tc>
          <w:tcPr>
            <w:tcW w:w="1700" w:type="dxa"/>
            <w:tcBorders>
              <w:top w:val="single" w:sz="4" w:space="0" w:color="auto"/>
              <w:left w:val="single" w:sz="4" w:space="0" w:color="auto"/>
              <w:bottom w:val="single" w:sz="4" w:space="0" w:color="auto"/>
              <w:right w:val="single" w:sz="4" w:space="0" w:color="auto"/>
            </w:tcBorders>
          </w:tcPr>
          <w:p w14:paraId="46B188E3" w14:textId="1D3CBD2A" w:rsidR="004D62AE" w:rsidRPr="0067785B" w:rsidRDefault="00A23C34" w:rsidP="00F4217A">
            <w:pPr>
              <w:pStyle w:val="TAL"/>
              <w:rPr>
                <w:ins w:id="281" w:author="Coroescu Liviu (1CD2)" w:date="2025-01-10T12:14:00Z" w16du:dateUtc="2025-01-10T11:14:00Z"/>
              </w:rPr>
            </w:pPr>
            <w:ins w:id="282" w:author="Coroescu Liviu (1CD2)" w:date="2025-02-17T08:19:00Z" w16du:dateUtc="2025-02-17T07:19:00Z">
              <w:r w:rsidRPr="0067785B">
                <w:t>35</w:t>
              </w:r>
            </w:ins>
            <w:ins w:id="283" w:author="Coroescu Liviu (1CD2)" w:date="2025-01-10T12:14:00Z" w16du:dateUtc="2025-01-10T11:14:00Z">
              <w:r w:rsidR="004D62AE" w:rsidRPr="0067785B">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3DD475B" w14:textId="77777777" w:rsidR="004D62AE" w:rsidRPr="004B3E3C" w:rsidRDefault="004D62AE" w:rsidP="00F4217A">
            <w:pPr>
              <w:pStyle w:val="TAL"/>
              <w:rPr>
                <w:ins w:id="284" w:author="Coroescu Liviu (1CD2)" w:date="2025-01-10T12:14:00Z" w16du:dateUtc="2025-01-10T11:14:00Z"/>
              </w:rPr>
            </w:pPr>
            <w:ins w:id="285" w:author="Coroescu Liviu (1CD2)" w:date="2025-01-10T12:14:00Z" w16du:dateUtc="2025-01-10T11:14:00Z">
              <w:r>
                <w:t>UE PC1</w:t>
              </w:r>
            </w:ins>
          </w:p>
        </w:tc>
      </w:tr>
      <w:tr w:rsidR="004D62AE" w:rsidRPr="004B3E3C" w14:paraId="6283183A" w14:textId="77777777" w:rsidTr="00F4217A">
        <w:trPr>
          <w:jc w:val="center"/>
          <w:ins w:id="286"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5D842095" w14:textId="77777777" w:rsidR="004D62AE" w:rsidRPr="004B3E3C" w:rsidRDefault="004D62AE" w:rsidP="00F4217A">
            <w:pPr>
              <w:pStyle w:val="TAL"/>
              <w:rPr>
                <w:ins w:id="287" w:author="Coroescu Liviu (1CD2)" w:date="2025-01-10T12:14:00Z" w16du:dateUtc="2025-01-10T11:14:00Z"/>
                <w:iCs/>
              </w:rPr>
            </w:pPr>
            <w:ins w:id="288" w:author="Coroescu Liviu (1CD2)" w:date="2025-01-10T12:14:00Z" w16du:dateUtc="2025-01-10T11:14: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0E2EE0A" w14:textId="77777777" w:rsidR="004D62AE" w:rsidRPr="004B3E3C" w:rsidRDefault="004D62AE" w:rsidP="00F4217A">
            <w:pPr>
              <w:pStyle w:val="TAL"/>
              <w:rPr>
                <w:ins w:id="289"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0CD2BD6B" w14:textId="77777777" w:rsidR="004D62AE" w:rsidRPr="004B3E3C" w:rsidRDefault="004D62AE" w:rsidP="00F4217A">
            <w:pPr>
              <w:pStyle w:val="TAL"/>
              <w:rPr>
                <w:ins w:id="290"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0BB965CD" w14:textId="77777777" w:rsidR="004D62AE" w:rsidRPr="004B3E3C" w:rsidRDefault="004D62AE" w:rsidP="00F4217A">
            <w:pPr>
              <w:pStyle w:val="TAL"/>
              <w:rPr>
                <w:ins w:id="291" w:author="Coroescu Liviu (1CD2)" w:date="2025-01-10T12:14:00Z" w16du:dateUtc="2025-01-10T11:14:00Z"/>
              </w:rPr>
            </w:pPr>
          </w:p>
        </w:tc>
      </w:tr>
    </w:tbl>
    <w:p w14:paraId="3E7A0B7C" w14:textId="77777777" w:rsidR="004D62AE" w:rsidRPr="004B3E3C" w:rsidRDefault="004D62AE" w:rsidP="00736C9F">
      <w:pPr>
        <w:rPr>
          <w:lang w:eastAsia="sv-SE"/>
        </w:rPr>
      </w:pPr>
    </w:p>
    <w:p w14:paraId="18574719" w14:textId="77777777" w:rsidR="00736C9F" w:rsidRPr="004B3E3C" w:rsidRDefault="00736C9F" w:rsidP="00736C9F">
      <w:pPr>
        <w:pStyle w:val="H6"/>
        <w:rPr>
          <w:lang w:eastAsia="sv-SE"/>
        </w:rPr>
      </w:pPr>
      <w:r w:rsidRPr="004B3E3C">
        <w:rPr>
          <w:lang w:eastAsia="sv-SE"/>
        </w:rPr>
        <w:t>5.3.2.2.2.5</w:t>
      </w:r>
      <w:r w:rsidRPr="004B3E3C">
        <w:rPr>
          <w:lang w:eastAsia="sv-SE"/>
        </w:rPr>
        <w:tab/>
        <w:t>Test requirement</w:t>
      </w:r>
    </w:p>
    <w:p w14:paraId="674F48F2" w14:textId="77777777" w:rsidR="00736C9F" w:rsidRPr="004B3E3C" w:rsidRDefault="00736C9F" w:rsidP="00736C9F">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67AE54F6" w14:textId="77777777" w:rsidR="00736C9F" w:rsidRPr="004B3E3C" w:rsidRDefault="00736C9F" w:rsidP="00736C9F">
      <w:pPr>
        <w:pStyle w:val="TH"/>
        <w:rPr>
          <w:rFonts w:eastAsia="SimSun"/>
          <w:lang w:eastAsia="zh-CN"/>
        </w:rPr>
      </w:pPr>
      <w:r w:rsidRPr="004B3E3C">
        <w:rPr>
          <w:rFonts w:eastAsia="SimSun"/>
        </w:rPr>
        <w:lastRenderedPageBreak/>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36C9F" w:rsidRPr="004B3E3C" w14:paraId="073E0774" w14:textId="77777777" w:rsidTr="00F4217A">
        <w:trPr>
          <w:jc w:val="center"/>
        </w:trPr>
        <w:tc>
          <w:tcPr>
            <w:tcW w:w="1679" w:type="pct"/>
            <w:gridSpan w:val="2"/>
            <w:shd w:val="clear" w:color="auto" w:fill="auto"/>
          </w:tcPr>
          <w:p w14:paraId="25FE5489" w14:textId="77777777" w:rsidR="00736C9F" w:rsidRPr="004B3E3C" w:rsidRDefault="00736C9F" w:rsidP="00F4217A">
            <w:pPr>
              <w:pStyle w:val="TAH"/>
              <w:rPr>
                <w:rFonts w:eastAsia="SimSun"/>
              </w:rPr>
            </w:pPr>
            <w:r w:rsidRPr="004B3E3C">
              <w:rPr>
                <w:rFonts w:eastAsia="SimSun"/>
              </w:rPr>
              <w:t>Parameter</w:t>
            </w:r>
          </w:p>
        </w:tc>
        <w:tc>
          <w:tcPr>
            <w:tcW w:w="586" w:type="pct"/>
            <w:shd w:val="clear" w:color="auto" w:fill="auto"/>
          </w:tcPr>
          <w:p w14:paraId="28FDC637" w14:textId="77777777" w:rsidR="00736C9F" w:rsidRPr="004B3E3C" w:rsidRDefault="00736C9F" w:rsidP="00F4217A">
            <w:pPr>
              <w:pStyle w:val="TAH"/>
              <w:rPr>
                <w:rFonts w:eastAsia="SimSun"/>
              </w:rPr>
            </w:pPr>
            <w:r w:rsidRPr="004B3E3C">
              <w:rPr>
                <w:rFonts w:eastAsia="SimSun"/>
              </w:rPr>
              <w:t>Unit</w:t>
            </w:r>
          </w:p>
        </w:tc>
        <w:tc>
          <w:tcPr>
            <w:tcW w:w="847" w:type="pct"/>
            <w:shd w:val="clear" w:color="auto" w:fill="auto"/>
          </w:tcPr>
          <w:p w14:paraId="2AA9F988" w14:textId="77777777" w:rsidR="00736C9F" w:rsidRPr="004B3E3C" w:rsidRDefault="00736C9F" w:rsidP="00F4217A">
            <w:pPr>
              <w:pStyle w:val="TAH"/>
              <w:rPr>
                <w:rFonts w:eastAsia="SimSun"/>
                <w:lang w:eastAsia="zh-CN"/>
              </w:rPr>
            </w:pPr>
            <w:r w:rsidRPr="004B3E3C">
              <w:rPr>
                <w:rFonts w:eastAsia="SimSun"/>
                <w:lang w:eastAsia="zh-CN"/>
              </w:rPr>
              <w:t>Test-1</w:t>
            </w:r>
          </w:p>
        </w:tc>
        <w:tc>
          <w:tcPr>
            <w:tcW w:w="782" w:type="pct"/>
          </w:tcPr>
          <w:p w14:paraId="55D6B02B" w14:textId="77777777" w:rsidR="00736C9F" w:rsidRPr="004B3E3C" w:rsidRDefault="00736C9F" w:rsidP="00F4217A">
            <w:pPr>
              <w:pStyle w:val="TAH"/>
              <w:rPr>
                <w:rFonts w:eastAsia="SimSun"/>
                <w:szCs w:val="18"/>
              </w:rPr>
            </w:pPr>
            <w:r w:rsidRPr="004B3E3C">
              <w:rPr>
                <w:rFonts w:eastAsia="SimSun"/>
                <w:lang w:eastAsia="zh-CN"/>
              </w:rPr>
              <w:t>Test-2</w:t>
            </w:r>
          </w:p>
        </w:tc>
        <w:tc>
          <w:tcPr>
            <w:tcW w:w="1106" w:type="pct"/>
            <w:shd w:val="clear" w:color="auto" w:fill="auto"/>
          </w:tcPr>
          <w:p w14:paraId="283152B1"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1F7F81A2" w14:textId="77777777" w:rsidTr="00F4217A">
        <w:trPr>
          <w:jc w:val="center"/>
        </w:trPr>
        <w:tc>
          <w:tcPr>
            <w:tcW w:w="963" w:type="pct"/>
            <w:shd w:val="clear" w:color="auto" w:fill="auto"/>
          </w:tcPr>
          <w:p w14:paraId="71B094A0"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716" w:type="pct"/>
            <w:shd w:val="clear" w:color="auto" w:fill="auto"/>
          </w:tcPr>
          <w:p w14:paraId="1E42B3C4"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7FF72092" w14:textId="77777777" w:rsidR="00736C9F" w:rsidRPr="004B3E3C" w:rsidRDefault="00736C9F" w:rsidP="00F4217A">
            <w:pPr>
              <w:pStyle w:val="TAC"/>
              <w:rPr>
                <w:rFonts w:eastAsia="SimSun"/>
                <w:lang w:eastAsia="zh-CN"/>
              </w:rPr>
            </w:pPr>
          </w:p>
        </w:tc>
        <w:tc>
          <w:tcPr>
            <w:tcW w:w="847" w:type="pct"/>
            <w:shd w:val="clear" w:color="auto" w:fill="auto"/>
          </w:tcPr>
          <w:p w14:paraId="46A96DFC"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782" w:type="pct"/>
          </w:tcPr>
          <w:p w14:paraId="6CED3A94" w14:textId="77777777" w:rsidR="00736C9F" w:rsidRPr="004B3E3C" w:rsidRDefault="00736C9F" w:rsidP="00F4217A">
            <w:pPr>
              <w:pStyle w:val="TAC"/>
              <w:rPr>
                <w:rFonts w:eastAsia="SimSun"/>
                <w:lang w:eastAsia="zh-CN"/>
              </w:rPr>
            </w:pPr>
            <w:r w:rsidRPr="004B3E3C">
              <w:rPr>
                <w:rFonts w:eastAsia="SimSun"/>
                <w:bCs/>
                <w:lang w:eastAsia="zh-CN"/>
              </w:rPr>
              <w:t>SSB.1 FR2</w:t>
            </w:r>
          </w:p>
        </w:tc>
        <w:tc>
          <w:tcPr>
            <w:tcW w:w="1106" w:type="pct"/>
            <w:shd w:val="clear" w:color="auto" w:fill="auto"/>
          </w:tcPr>
          <w:p w14:paraId="63ED3E65"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56929701" w14:textId="77777777" w:rsidTr="00F4217A">
        <w:trPr>
          <w:jc w:val="center"/>
        </w:trPr>
        <w:tc>
          <w:tcPr>
            <w:tcW w:w="963" w:type="pct"/>
            <w:shd w:val="clear" w:color="auto" w:fill="auto"/>
          </w:tcPr>
          <w:p w14:paraId="799CEEA0" w14:textId="77777777" w:rsidR="00736C9F" w:rsidRPr="004B3E3C" w:rsidRDefault="00736C9F" w:rsidP="00F4217A">
            <w:pPr>
              <w:pStyle w:val="TAL"/>
              <w:rPr>
                <w:rFonts w:eastAsia="SimSun"/>
                <w:lang w:eastAsia="zh-CN"/>
              </w:rPr>
            </w:pPr>
            <w:r w:rsidRPr="004B3E3C">
              <w:rPr>
                <w:rFonts w:eastAsia="SimSun"/>
                <w:lang w:eastAsia="zh-CN"/>
              </w:rPr>
              <w:t>CSI-RS Configuration</w:t>
            </w:r>
          </w:p>
        </w:tc>
        <w:tc>
          <w:tcPr>
            <w:tcW w:w="716" w:type="pct"/>
            <w:shd w:val="clear" w:color="auto" w:fill="auto"/>
          </w:tcPr>
          <w:p w14:paraId="147B7AF8"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602945E5" w14:textId="77777777" w:rsidR="00736C9F" w:rsidRPr="004B3E3C" w:rsidRDefault="00736C9F" w:rsidP="00F4217A">
            <w:pPr>
              <w:pStyle w:val="TAC"/>
              <w:rPr>
                <w:rFonts w:eastAsia="SimSun"/>
              </w:rPr>
            </w:pPr>
          </w:p>
        </w:tc>
        <w:tc>
          <w:tcPr>
            <w:tcW w:w="847" w:type="pct"/>
            <w:shd w:val="clear" w:color="auto" w:fill="auto"/>
          </w:tcPr>
          <w:p w14:paraId="2A6B5F2C" w14:textId="77777777" w:rsidR="00736C9F" w:rsidRPr="004B3E3C" w:rsidRDefault="00736C9F" w:rsidP="00F4217A">
            <w:pPr>
              <w:pStyle w:val="TAC"/>
              <w:rPr>
                <w:rFonts w:eastAsia="SimSun"/>
                <w:bCs/>
                <w:lang w:eastAsia="zh-CN"/>
              </w:rPr>
            </w:pPr>
            <w:r w:rsidRPr="004B3E3C">
              <w:rPr>
                <w:rFonts w:eastAsia="SimSun"/>
                <w:bCs/>
                <w:lang w:eastAsia="zh-CN"/>
              </w:rPr>
              <w:t>N/A</w:t>
            </w:r>
          </w:p>
        </w:tc>
        <w:tc>
          <w:tcPr>
            <w:tcW w:w="782" w:type="pct"/>
          </w:tcPr>
          <w:p w14:paraId="742EF3EC" w14:textId="77777777" w:rsidR="00736C9F" w:rsidRPr="004B3E3C" w:rsidRDefault="00736C9F" w:rsidP="00F4217A">
            <w:pPr>
              <w:pStyle w:val="TAC"/>
              <w:rPr>
                <w:rFonts w:eastAsia="SimSun"/>
                <w:bCs/>
                <w:lang w:eastAsia="zh-CN"/>
              </w:rPr>
            </w:pPr>
            <w:r w:rsidRPr="004B3E3C">
              <w:rPr>
                <w:rFonts w:eastAsia="SimSun"/>
                <w:bCs/>
                <w:lang w:eastAsia="zh-CN"/>
              </w:rPr>
              <w:t>CSI-RS.3.1 TDD</w:t>
            </w:r>
          </w:p>
        </w:tc>
        <w:tc>
          <w:tcPr>
            <w:tcW w:w="1106" w:type="pct"/>
            <w:shd w:val="clear" w:color="auto" w:fill="auto"/>
          </w:tcPr>
          <w:p w14:paraId="485095E0"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A.1.4</w:t>
            </w:r>
          </w:p>
        </w:tc>
      </w:tr>
      <w:tr w:rsidR="00736C9F" w:rsidRPr="004B3E3C" w14:paraId="508BEBD8" w14:textId="77777777" w:rsidTr="00F4217A">
        <w:trPr>
          <w:jc w:val="center"/>
        </w:trPr>
        <w:tc>
          <w:tcPr>
            <w:tcW w:w="963" w:type="pct"/>
            <w:shd w:val="clear" w:color="auto" w:fill="auto"/>
          </w:tcPr>
          <w:p w14:paraId="50B7D907"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716" w:type="pct"/>
            <w:shd w:val="clear" w:color="auto" w:fill="auto"/>
          </w:tcPr>
          <w:p w14:paraId="380DCF50"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04D70DE0" w14:textId="77777777" w:rsidR="00736C9F" w:rsidRPr="004B3E3C" w:rsidRDefault="00736C9F" w:rsidP="00F4217A">
            <w:pPr>
              <w:pStyle w:val="TAC"/>
              <w:rPr>
                <w:rFonts w:eastAsia="SimSun"/>
              </w:rPr>
            </w:pPr>
          </w:p>
        </w:tc>
        <w:tc>
          <w:tcPr>
            <w:tcW w:w="847" w:type="pct"/>
            <w:shd w:val="clear" w:color="auto" w:fill="auto"/>
          </w:tcPr>
          <w:p w14:paraId="493C0DBC"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782" w:type="pct"/>
          </w:tcPr>
          <w:p w14:paraId="1FE7CA74" w14:textId="77777777" w:rsidR="00736C9F" w:rsidRPr="004B3E3C" w:rsidRDefault="00736C9F" w:rsidP="00F4217A">
            <w:pPr>
              <w:pStyle w:val="TAC"/>
              <w:rPr>
                <w:rFonts w:eastAsia="SimSun"/>
              </w:rPr>
            </w:pPr>
            <w:r w:rsidRPr="004B3E3C">
              <w:rPr>
                <w:rFonts w:eastAsia="SimSun"/>
                <w:bCs/>
                <w:lang w:eastAsia="zh-CN"/>
              </w:rPr>
              <w:t>TDD</w:t>
            </w:r>
          </w:p>
        </w:tc>
        <w:tc>
          <w:tcPr>
            <w:tcW w:w="1106" w:type="pct"/>
            <w:shd w:val="clear" w:color="auto" w:fill="auto"/>
          </w:tcPr>
          <w:p w14:paraId="1A4E7FDC" w14:textId="77777777" w:rsidR="00736C9F" w:rsidRPr="004B3E3C" w:rsidRDefault="00736C9F" w:rsidP="00F4217A">
            <w:pPr>
              <w:pStyle w:val="TAC"/>
              <w:rPr>
                <w:rFonts w:eastAsia="SimSun"/>
              </w:rPr>
            </w:pPr>
          </w:p>
        </w:tc>
      </w:tr>
      <w:tr w:rsidR="00736C9F" w:rsidRPr="004B3E3C" w14:paraId="5E2A0CB3" w14:textId="77777777" w:rsidTr="00F4217A">
        <w:trPr>
          <w:jc w:val="center"/>
        </w:trPr>
        <w:tc>
          <w:tcPr>
            <w:tcW w:w="963" w:type="pct"/>
            <w:shd w:val="clear" w:color="auto" w:fill="auto"/>
          </w:tcPr>
          <w:p w14:paraId="22E39DE7"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716" w:type="pct"/>
            <w:shd w:val="clear" w:color="auto" w:fill="auto"/>
          </w:tcPr>
          <w:p w14:paraId="112D77FE"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8611348" w14:textId="77777777" w:rsidR="00736C9F" w:rsidRPr="004B3E3C" w:rsidRDefault="00736C9F" w:rsidP="00F4217A">
            <w:pPr>
              <w:pStyle w:val="TAC"/>
              <w:rPr>
                <w:rFonts w:eastAsia="SimSun"/>
              </w:rPr>
            </w:pPr>
          </w:p>
        </w:tc>
        <w:tc>
          <w:tcPr>
            <w:tcW w:w="847" w:type="pct"/>
            <w:shd w:val="clear" w:color="auto" w:fill="auto"/>
          </w:tcPr>
          <w:p w14:paraId="5F2D79FC"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782" w:type="pct"/>
          </w:tcPr>
          <w:p w14:paraId="6EADA7AA" w14:textId="77777777" w:rsidR="00736C9F" w:rsidRPr="004B3E3C" w:rsidRDefault="00736C9F" w:rsidP="00F4217A">
            <w:pPr>
              <w:pStyle w:val="TAC"/>
              <w:rPr>
                <w:rFonts w:eastAsia="SimSun"/>
              </w:rPr>
            </w:pPr>
            <w:r w:rsidRPr="004B3E3C">
              <w:rPr>
                <w:rFonts w:eastAsia="SimSun"/>
                <w:lang w:eastAsia="ja-JP"/>
              </w:rPr>
              <w:t>TDDConf.3.1</w:t>
            </w:r>
          </w:p>
        </w:tc>
        <w:tc>
          <w:tcPr>
            <w:tcW w:w="1106" w:type="pct"/>
            <w:shd w:val="clear" w:color="auto" w:fill="auto"/>
          </w:tcPr>
          <w:p w14:paraId="17060CE9"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4540C7E1" w14:textId="77777777" w:rsidTr="00F4217A">
        <w:trPr>
          <w:jc w:val="center"/>
        </w:trPr>
        <w:tc>
          <w:tcPr>
            <w:tcW w:w="963" w:type="pct"/>
            <w:shd w:val="clear" w:color="auto" w:fill="auto"/>
          </w:tcPr>
          <w:p w14:paraId="0E3628DD" w14:textId="77777777" w:rsidR="00736C9F" w:rsidRPr="004B3E3C" w:rsidRDefault="00736C9F" w:rsidP="00F4217A">
            <w:pPr>
              <w:pStyle w:val="TAL"/>
              <w:rPr>
                <w:rFonts w:eastAsia="SimSun"/>
                <w:lang w:eastAsia="zh-CN"/>
              </w:rPr>
            </w:pPr>
            <w:proofErr w:type="spellStart"/>
            <w:r w:rsidRPr="004B3E3C">
              <w:rPr>
                <w:rFonts w:eastAsia="SimSun" w:cs="Arial"/>
                <w:lang w:eastAsia="zh-CN"/>
              </w:rPr>
              <w:t>BW</w:t>
            </w:r>
            <w:r w:rsidRPr="004B3E3C">
              <w:rPr>
                <w:rFonts w:eastAsia="SimSun" w:cs="Arial"/>
                <w:vertAlign w:val="subscript"/>
                <w:lang w:eastAsia="zh-CN"/>
              </w:rPr>
              <w:t>channel</w:t>
            </w:r>
            <w:proofErr w:type="spellEnd"/>
          </w:p>
        </w:tc>
        <w:tc>
          <w:tcPr>
            <w:tcW w:w="716" w:type="pct"/>
            <w:shd w:val="clear" w:color="auto" w:fill="auto"/>
          </w:tcPr>
          <w:p w14:paraId="4ECA6719"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45E2087E" w14:textId="77777777" w:rsidR="00736C9F" w:rsidRPr="004B3E3C" w:rsidRDefault="00736C9F" w:rsidP="00F4217A">
            <w:pPr>
              <w:pStyle w:val="TAC"/>
              <w:rPr>
                <w:rFonts w:eastAsia="SimSun"/>
              </w:rPr>
            </w:pPr>
            <w:r w:rsidRPr="004B3E3C">
              <w:rPr>
                <w:rFonts w:eastAsia="SimSun" w:cs="Arial"/>
              </w:rPr>
              <w:t>MHz</w:t>
            </w:r>
          </w:p>
        </w:tc>
        <w:tc>
          <w:tcPr>
            <w:tcW w:w="847" w:type="pct"/>
            <w:shd w:val="clear" w:color="auto" w:fill="auto"/>
          </w:tcPr>
          <w:p w14:paraId="0B6C9E85"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proofErr w:type="gramStart"/>
            <w:r w:rsidRPr="004B3E3C">
              <w:rPr>
                <w:rFonts w:eastAsia="SimSun" w:cs="Arial"/>
                <w:szCs w:val="18"/>
              </w:rPr>
              <w:t>N</w:t>
            </w:r>
            <w:r w:rsidRPr="004B3E3C">
              <w:rPr>
                <w:rFonts w:eastAsia="SimSun" w:cs="Arial"/>
                <w:szCs w:val="18"/>
                <w:vertAlign w:val="subscript"/>
              </w:rPr>
              <w:t>RB,c</w:t>
            </w:r>
            <w:proofErr w:type="spellEnd"/>
            <w:proofErr w:type="gramEnd"/>
            <w:r w:rsidRPr="004B3E3C">
              <w:rPr>
                <w:rFonts w:eastAsia="SimSun" w:cs="Arial"/>
                <w:szCs w:val="18"/>
              </w:rPr>
              <w:t xml:space="preserve"> = 24</w:t>
            </w:r>
          </w:p>
        </w:tc>
        <w:tc>
          <w:tcPr>
            <w:tcW w:w="782" w:type="pct"/>
          </w:tcPr>
          <w:p w14:paraId="610A1880"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proofErr w:type="gramStart"/>
            <w:r w:rsidRPr="004B3E3C">
              <w:rPr>
                <w:rFonts w:eastAsia="SimSun" w:cs="Arial"/>
                <w:szCs w:val="18"/>
              </w:rPr>
              <w:t>N</w:t>
            </w:r>
            <w:r w:rsidRPr="004B3E3C">
              <w:rPr>
                <w:rFonts w:eastAsia="SimSun" w:cs="Arial"/>
                <w:szCs w:val="18"/>
                <w:vertAlign w:val="subscript"/>
              </w:rPr>
              <w:t>RB,c</w:t>
            </w:r>
            <w:proofErr w:type="spellEnd"/>
            <w:proofErr w:type="gramEnd"/>
            <w:r w:rsidRPr="004B3E3C">
              <w:rPr>
                <w:rFonts w:eastAsia="SimSun" w:cs="Arial"/>
                <w:szCs w:val="18"/>
              </w:rPr>
              <w:t xml:space="preserve"> = 24</w:t>
            </w:r>
          </w:p>
        </w:tc>
        <w:tc>
          <w:tcPr>
            <w:tcW w:w="1106" w:type="pct"/>
            <w:shd w:val="clear" w:color="auto" w:fill="auto"/>
          </w:tcPr>
          <w:p w14:paraId="5B5ACB94" w14:textId="77777777" w:rsidR="00736C9F" w:rsidRPr="004B3E3C" w:rsidRDefault="00736C9F" w:rsidP="00F4217A">
            <w:pPr>
              <w:pStyle w:val="TAC"/>
              <w:rPr>
                <w:rFonts w:eastAsia="SimSun"/>
              </w:rPr>
            </w:pPr>
          </w:p>
        </w:tc>
      </w:tr>
      <w:tr w:rsidR="00736C9F" w:rsidRPr="004B3E3C" w14:paraId="6F6C2001" w14:textId="77777777" w:rsidTr="00F4217A">
        <w:trPr>
          <w:jc w:val="center"/>
        </w:trPr>
        <w:tc>
          <w:tcPr>
            <w:tcW w:w="1679" w:type="pct"/>
            <w:gridSpan w:val="2"/>
            <w:shd w:val="clear" w:color="auto" w:fill="auto"/>
          </w:tcPr>
          <w:p w14:paraId="6140D7C8"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0FA2F3B8" w14:textId="77777777" w:rsidR="00736C9F" w:rsidRPr="004B3E3C" w:rsidRDefault="00736C9F" w:rsidP="00F4217A">
            <w:pPr>
              <w:pStyle w:val="TAC"/>
              <w:rPr>
                <w:rFonts w:eastAsia="SimSun"/>
              </w:rPr>
            </w:pPr>
          </w:p>
        </w:tc>
        <w:tc>
          <w:tcPr>
            <w:tcW w:w="847" w:type="pct"/>
            <w:shd w:val="clear" w:color="auto" w:fill="auto"/>
          </w:tcPr>
          <w:p w14:paraId="796C8812" w14:textId="77777777" w:rsidR="00736C9F" w:rsidRPr="004B3E3C" w:rsidRDefault="00736C9F" w:rsidP="00F4217A">
            <w:pPr>
              <w:pStyle w:val="TAC"/>
              <w:rPr>
                <w:rFonts w:eastAsia="SimSun"/>
                <w:lang w:eastAsia="zh-CN"/>
              </w:rPr>
            </w:pPr>
            <w:r w:rsidRPr="004B3E3C">
              <w:rPr>
                <w:rFonts w:eastAsia="SimSun"/>
                <w:snapToGrid w:val="0"/>
              </w:rPr>
              <w:t>OP.3</w:t>
            </w:r>
          </w:p>
        </w:tc>
        <w:tc>
          <w:tcPr>
            <w:tcW w:w="782" w:type="pct"/>
          </w:tcPr>
          <w:p w14:paraId="53AD1D83" w14:textId="77777777" w:rsidR="00736C9F" w:rsidRPr="004B3E3C" w:rsidRDefault="00736C9F" w:rsidP="00F4217A">
            <w:pPr>
              <w:pStyle w:val="TAC"/>
              <w:rPr>
                <w:rFonts w:eastAsia="SimSun"/>
              </w:rPr>
            </w:pPr>
            <w:r w:rsidRPr="004B3E3C">
              <w:rPr>
                <w:rFonts w:eastAsia="SimSun"/>
                <w:snapToGrid w:val="0"/>
              </w:rPr>
              <w:t>OP.3</w:t>
            </w:r>
          </w:p>
        </w:tc>
        <w:tc>
          <w:tcPr>
            <w:tcW w:w="1106" w:type="pct"/>
            <w:shd w:val="clear" w:color="auto" w:fill="auto"/>
          </w:tcPr>
          <w:p w14:paraId="335217E9"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736C9F" w:rsidRPr="004B3E3C" w14:paraId="4B5A1AF3" w14:textId="77777777" w:rsidTr="00F4217A">
        <w:trPr>
          <w:jc w:val="center"/>
        </w:trPr>
        <w:tc>
          <w:tcPr>
            <w:tcW w:w="963" w:type="pct"/>
            <w:shd w:val="clear" w:color="auto" w:fill="auto"/>
          </w:tcPr>
          <w:p w14:paraId="2214C8D1"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268B68C" w14:textId="77777777" w:rsidR="00736C9F" w:rsidRPr="004B3E3C" w:rsidRDefault="00736C9F" w:rsidP="00F4217A">
            <w:pPr>
              <w:pStyle w:val="TAL"/>
              <w:rPr>
                <w:rFonts w:eastAsia="SimSun"/>
              </w:rPr>
            </w:pPr>
            <w:r w:rsidRPr="004B3E3C">
              <w:rPr>
                <w:rFonts w:eastAsia="SimSun"/>
                <w:bCs/>
                <w:lang w:eastAsia="zh-CN"/>
              </w:rPr>
              <w:t>Config 1,2</w:t>
            </w:r>
          </w:p>
        </w:tc>
        <w:tc>
          <w:tcPr>
            <w:tcW w:w="586" w:type="pct"/>
            <w:shd w:val="clear" w:color="auto" w:fill="auto"/>
          </w:tcPr>
          <w:p w14:paraId="562FCA50" w14:textId="77777777" w:rsidR="00736C9F" w:rsidRPr="004B3E3C" w:rsidRDefault="00736C9F" w:rsidP="00F4217A">
            <w:pPr>
              <w:pStyle w:val="TAC"/>
              <w:rPr>
                <w:rFonts w:eastAsia="SimSun"/>
              </w:rPr>
            </w:pPr>
          </w:p>
        </w:tc>
        <w:tc>
          <w:tcPr>
            <w:tcW w:w="847" w:type="pct"/>
            <w:shd w:val="clear" w:color="auto" w:fill="auto"/>
          </w:tcPr>
          <w:p w14:paraId="02713469"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782" w:type="pct"/>
          </w:tcPr>
          <w:p w14:paraId="4BF44F59" w14:textId="77777777" w:rsidR="00736C9F" w:rsidRPr="004B3E3C" w:rsidRDefault="00736C9F" w:rsidP="00F4217A">
            <w:pPr>
              <w:pStyle w:val="TAC"/>
              <w:rPr>
                <w:rFonts w:eastAsia="SimSun"/>
              </w:rPr>
            </w:pPr>
            <w:r w:rsidRPr="004B3E3C">
              <w:rPr>
                <w:rFonts w:eastAsia="SimSun"/>
                <w:lang w:eastAsia="zh-CN"/>
              </w:rPr>
              <w:t>SR3.1 TDD</w:t>
            </w:r>
          </w:p>
        </w:tc>
        <w:tc>
          <w:tcPr>
            <w:tcW w:w="1106" w:type="pct"/>
            <w:shd w:val="clear" w:color="auto" w:fill="auto"/>
          </w:tcPr>
          <w:p w14:paraId="7694F3CE"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736C9F" w:rsidRPr="004B3E3C" w14:paraId="0F1729C4" w14:textId="77777777" w:rsidTr="00F4217A">
        <w:trPr>
          <w:jc w:val="center"/>
        </w:trPr>
        <w:tc>
          <w:tcPr>
            <w:tcW w:w="963" w:type="pct"/>
            <w:shd w:val="clear" w:color="auto" w:fill="auto"/>
          </w:tcPr>
          <w:p w14:paraId="5AC8B285" w14:textId="77777777" w:rsidR="00736C9F" w:rsidRPr="004B3E3C" w:rsidRDefault="00736C9F" w:rsidP="00F4217A">
            <w:pPr>
              <w:pStyle w:val="TAL"/>
              <w:rPr>
                <w:rFonts w:eastAsia="SimSun"/>
              </w:rPr>
            </w:pPr>
            <w:r w:rsidRPr="004B3E3C">
              <w:rPr>
                <w:rFonts w:cs="Arial"/>
              </w:rPr>
              <w:t>RMSI CORESET Reference Channel</w:t>
            </w:r>
          </w:p>
        </w:tc>
        <w:tc>
          <w:tcPr>
            <w:tcW w:w="716" w:type="pct"/>
            <w:shd w:val="clear" w:color="auto" w:fill="auto"/>
          </w:tcPr>
          <w:p w14:paraId="607574C7"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50DD5AE" w14:textId="77777777" w:rsidR="00736C9F" w:rsidRPr="004B3E3C" w:rsidRDefault="00736C9F" w:rsidP="00F4217A">
            <w:pPr>
              <w:pStyle w:val="TAC"/>
              <w:rPr>
                <w:rFonts w:eastAsia="SimSun"/>
              </w:rPr>
            </w:pPr>
          </w:p>
        </w:tc>
        <w:tc>
          <w:tcPr>
            <w:tcW w:w="847" w:type="pct"/>
            <w:shd w:val="clear" w:color="auto" w:fill="auto"/>
          </w:tcPr>
          <w:p w14:paraId="4ECB3074" w14:textId="77777777" w:rsidR="00736C9F" w:rsidRPr="004B3E3C" w:rsidRDefault="00736C9F" w:rsidP="00F4217A">
            <w:pPr>
              <w:pStyle w:val="TAC"/>
              <w:rPr>
                <w:rFonts w:eastAsia="SimSun"/>
                <w:lang w:eastAsia="zh-CN"/>
              </w:rPr>
            </w:pPr>
            <w:r w:rsidRPr="004B3E3C">
              <w:rPr>
                <w:rFonts w:cs="v4.2.0"/>
                <w:lang w:eastAsia="zh-CN"/>
              </w:rPr>
              <w:t>CR.3.1 TDD</w:t>
            </w:r>
          </w:p>
        </w:tc>
        <w:tc>
          <w:tcPr>
            <w:tcW w:w="782" w:type="pct"/>
          </w:tcPr>
          <w:p w14:paraId="640EAD7A" w14:textId="77777777" w:rsidR="00736C9F" w:rsidRPr="004B3E3C" w:rsidRDefault="00736C9F" w:rsidP="00F4217A">
            <w:pPr>
              <w:pStyle w:val="TAC"/>
              <w:rPr>
                <w:rFonts w:eastAsia="SimSun"/>
                <w:lang w:eastAsia="zh-CN"/>
              </w:rPr>
            </w:pPr>
            <w:r w:rsidRPr="004B3E3C">
              <w:rPr>
                <w:rFonts w:cs="v4.2.0"/>
                <w:lang w:eastAsia="zh-CN"/>
              </w:rPr>
              <w:t>CR.3.1 TDD</w:t>
            </w:r>
          </w:p>
        </w:tc>
        <w:tc>
          <w:tcPr>
            <w:tcW w:w="1106" w:type="pct"/>
            <w:shd w:val="clear" w:color="auto" w:fill="auto"/>
          </w:tcPr>
          <w:p w14:paraId="22220B45"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F9A4FBE" w14:textId="77777777" w:rsidTr="00F4217A">
        <w:tblPrEx>
          <w:jc w:val="left"/>
          <w:tblCellMar>
            <w:left w:w="108" w:type="dxa"/>
          </w:tblCellMar>
        </w:tblPrEx>
        <w:trPr>
          <w:trHeight w:val="275"/>
        </w:trPr>
        <w:tc>
          <w:tcPr>
            <w:tcW w:w="963" w:type="pct"/>
            <w:shd w:val="clear" w:color="auto" w:fill="auto"/>
          </w:tcPr>
          <w:p w14:paraId="06A9F390" w14:textId="77777777" w:rsidR="00736C9F" w:rsidRPr="004B3E3C" w:rsidRDefault="00736C9F" w:rsidP="00F4217A">
            <w:pPr>
              <w:pStyle w:val="TAL"/>
              <w:rPr>
                <w:rFonts w:cs="Arial"/>
              </w:rPr>
            </w:pPr>
            <w:r w:rsidRPr="004B3E3C">
              <w:rPr>
                <w:rFonts w:cs="v5.0.0"/>
              </w:rPr>
              <w:t>RMC CORESET Reference Channel</w:t>
            </w:r>
          </w:p>
        </w:tc>
        <w:tc>
          <w:tcPr>
            <w:tcW w:w="716" w:type="pct"/>
            <w:shd w:val="clear" w:color="auto" w:fill="auto"/>
          </w:tcPr>
          <w:p w14:paraId="40F186FF"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586" w:type="pct"/>
            <w:shd w:val="clear" w:color="auto" w:fill="auto"/>
          </w:tcPr>
          <w:p w14:paraId="0CD4BA82" w14:textId="77777777" w:rsidR="00736C9F" w:rsidRPr="004B3E3C" w:rsidRDefault="00736C9F" w:rsidP="00F4217A">
            <w:pPr>
              <w:pStyle w:val="TAC"/>
              <w:rPr>
                <w:rFonts w:eastAsia="SimSun"/>
              </w:rPr>
            </w:pPr>
          </w:p>
        </w:tc>
        <w:tc>
          <w:tcPr>
            <w:tcW w:w="847" w:type="pct"/>
            <w:shd w:val="clear" w:color="auto" w:fill="auto"/>
          </w:tcPr>
          <w:p w14:paraId="5803C6D8" w14:textId="77777777" w:rsidR="00736C9F" w:rsidRPr="004B3E3C" w:rsidRDefault="00736C9F" w:rsidP="00F4217A">
            <w:pPr>
              <w:pStyle w:val="TAC"/>
              <w:rPr>
                <w:rFonts w:cs="v4.2.0"/>
                <w:lang w:eastAsia="zh-CN"/>
              </w:rPr>
            </w:pPr>
            <w:r w:rsidRPr="004B3E3C">
              <w:rPr>
                <w:rFonts w:cs="Arial"/>
              </w:rPr>
              <w:t>CCR.3.1 TDD</w:t>
            </w:r>
          </w:p>
        </w:tc>
        <w:tc>
          <w:tcPr>
            <w:tcW w:w="782" w:type="pct"/>
          </w:tcPr>
          <w:p w14:paraId="23F04076" w14:textId="77777777" w:rsidR="00736C9F" w:rsidRPr="004B3E3C" w:rsidRDefault="00736C9F" w:rsidP="00F4217A">
            <w:pPr>
              <w:pStyle w:val="TAC"/>
              <w:rPr>
                <w:rFonts w:cs="v4.2.0"/>
                <w:lang w:eastAsia="zh-CN"/>
              </w:rPr>
            </w:pPr>
            <w:r w:rsidRPr="004B3E3C">
              <w:rPr>
                <w:rFonts w:cs="Arial"/>
              </w:rPr>
              <w:t>CCR.3.1 TDD</w:t>
            </w:r>
          </w:p>
        </w:tc>
        <w:tc>
          <w:tcPr>
            <w:tcW w:w="1106" w:type="pct"/>
            <w:shd w:val="clear" w:color="auto" w:fill="auto"/>
          </w:tcPr>
          <w:p w14:paraId="52E5A93C" w14:textId="77777777" w:rsidR="00736C9F" w:rsidRPr="004B3E3C" w:rsidRDefault="00736C9F" w:rsidP="00F4217A">
            <w:pPr>
              <w:pStyle w:val="TAC"/>
              <w:rPr>
                <w:rFonts w:cs="Arial"/>
              </w:rPr>
            </w:pPr>
            <w:r w:rsidRPr="004B3E3C">
              <w:rPr>
                <w:rFonts w:cs="Arial"/>
              </w:rPr>
              <w:t>As defined in A.1.3</w:t>
            </w:r>
          </w:p>
        </w:tc>
      </w:tr>
      <w:tr w:rsidR="00736C9F" w:rsidRPr="004B3E3C" w14:paraId="2FC83598" w14:textId="77777777" w:rsidTr="00F4217A">
        <w:trPr>
          <w:jc w:val="center"/>
        </w:trPr>
        <w:tc>
          <w:tcPr>
            <w:tcW w:w="1679" w:type="pct"/>
            <w:gridSpan w:val="2"/>
            <w:shd w:val="clear" w:color="auto" w:fill="auto"/>
          </w:tcPr>
          <w:p w14:paraId="6DF209E8"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7972F9F8" w14:textId="77777777" w:rsidR="00736C9F" w:rsidRPr="004B3E3C" w:rsidRDefault="00736C9F" w:rsidP="00F4217A">
            <w:pPr>
              <w:pStyle w:val="TAC"/>
              <w:rPr>
                <w:rFonts w:eastAsia="SimSun"/>
              </w:rPr>
            </w:pPr>
          </w:p>
        </w:tc>
        <w:tc>
          <w:tcPr>
            <w:tcW w:w="847" w:type="pct"/>
            <w:shd w:val="clear" w:color="auto" w:fill="auto"/>
          </w:tcPr>
          <w:p w14:paraId="4AECA67D"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782" w:type="pct"/>
          </w:tcPr>
          <w:p w14:paraId="73BBEBF0" w14:textId="77777777" w:rsidR="00736C9F" w:rsidRPr="004B3E3C" w:rsidRDefault="00736C9F" w:rsidP="00F4217A">
            <w:pPr>
              <w:pStyle w:val="TAC"/>
              <w:rPr>
                <w:rFonts w:eastAsia="SimSun"/>
              </w:rPr>
            </w:pPr>
            <w:r w:rsidRPr="004B3E3C">
              <w:rPr>
                <w:rFonts w:eastAsia="SimSun"/>
                <w:bCs/>
                <w:lang w:eastAsia="zh-CN"/>
              </w:rPr>
              <w:t>1</w:t>
            </w:r>
          </w:p>
        </w:tc>
        <w:tc>
          <w:tcPr>
            <w:tcW w:w="1106" w:type="pct"/>
            <w:shd w:val="clear" w:color="auto" w:fill="auto"/>
          </w:tcPr>
          <w:p w14:paraId="0B5750EC" w14:textId="77777777" w:rsidR="00736C9F" w:rsidRPr="004B3E3C" w:rsidRDefault="00736C9F" w:rsidP="00F4217A">
            <w:pPr>
              <w:pStyle w:val="TAC"/>
              <w:rPr>
                <w:rFonts w:eastAsia="SimSun"/>
              </w:rPr>
            </w:pPr>
          </w:p>
        </w:tc>
      </w:tr>
      <w:tr w:rsidR="00736C9F" w:rsidRPr="004B3E3C" w14:paraId="00745089" w14:textId="77777777" w:rsidTr="00F4217A">
        <w:trPr>
          <w:jc w:val="center"/>
        </w:trPr>
        <w:tc>
          <w:tcPr>
            <w:tcW w:w="1679" w:type="pct"/>
            <w:gridSpan w:val="2"/>
            <w:shd w:val="clear" w:color="auto" w:fill="auto"/>
          </w:tcPr>
          <w:p w14:paraId="2EBCC31D" w14:textId="77777777" w:rsidR="00736C9F" w:rsidRPr="004B3E3C" w:rsidRDefault="00736C9F" w:rsidP="00F4217A">
            <w:pPr>
              <w:pStyle w:val="TAL"/>
              <w:rPr>
                <w:rFonts w:eastAsia="SimSun"/>
              </w:rPr>
            </w:pPr>
            <w:r w:rsidRPr="004B3E3C">
              <w:rPr>
                <w:rFonts w:eastAsia="SimSun"/>
              </w:rPr>
              <w:t>EPRE ratio of PSS to SSS</w:t>
            </w:r>
          </w:p>
        </w:tc>
        <w:tc>
          <w:tcPr>
            <w:tcW w:w="586" w:type="pct"/>
            <w:shd w:val="clear" w:color="auto" w:fill="auto"/>
          </w:tcPr>
          <w:p w14:paraId="1A960089" w14:textId="77777777" w:rsidR="00736C9F" w:rsidRPr="004B3E3C" w:rsidRDefault="00736C9F" w:rsidP="00F4217A">
            <w:pPr>
              <w:pStyle w:val="TAC"/>
              <w:rPr>
                <w:rFonts w:eastAsia="SimSun"/>
              </w:rPr>
            </w:pPr>
            <w:r w:rsidRPr="004B3E3C">
              <w:rPr>
                <w:rFonts w:eastAsia="SimSun"/>
                <w:bCs/>
              </w:rPr>
              <w:t>dB</w:t>
            </w:r>
          </w:p>
        </w:tc>
        <w:tc>
          <w:tcPr>
            <w:tcW w:w="847" w:type="pct"/>
            <w:vMerge w:val="restart"/>
            <w:shd w:val="clear" w:color="auto" w:fill="auto"/>
            <w:vAlign w:val="center"/>
          </w:tcPr>
          <w:p w14:paraId="079F48D0" w14:textId="77777777" w:rsidR="00736C9F" w:rsidRPr="004B3E3C" w:rsidRDefault="00736C9F" w:rsidP="00F4217A">
            <w:pPr>
              <w:pStyle w:val="TAC"/>
              <w:rPr>
                <w:rFonts w:eastAsia="SimSun"/>
                <w:lang w:eastAsia="zh-CN"/>
              </w:rPr>
            </w:pPr>
            <w:r w:rsidRPr="004B3E3C">
              <w:rPr>
                <w:rFonts w:eastAsia="SimSun"/>
                <w:lang w:eastAsia="zh-CN"/>
              </w:rPr>
              <w:t>0</w:t>
            </w:r>
          </w:p>
        </w:tc>
        <w:tc>
          <w:tcPr>
            <w:tcW w:w="782" w:type="pct"/>
            <w:vMerge w:val="restart"/>
            <w:vAlign w:val="center"/>
          </w:tcPr>
          <w:p w14:paraId="04B8FA28" w14:textId="77777777" w:rsidR="00736C9F" w:rsidRPr="004B3E3C" w:rsidRDefault="00736C9F" w:rsidP="00F4217A">
            <w:pPr>
              <w:pStyle w:val="TAC"/>
              <w:rPr>
                <w:rFonts w:eastAsia="SimSun"/>
              </w:rPr>
            </w:pPr>
            <w:r w:rsidRPr="004B3E3C">
              <w:rPr>
                <w:rFonts w:eastAsia="SimSun"/>
                <w:lang w:eastAsia="zh-CN"/>
              </w:rPr>
              <w:t>0</w:t>
            </w:r>
          </w:p>
        </w:tc>
        <w:tc>
          <w:tcPr>
            <w:tcW w:w="1106" w:type="pct"/>
            <w:vMerge w:val="restart"/>
            <w:shd w:val="clear" w:color="auto" w:fill="auto"/>
          </w:tcPr>
          <w:p w14:paraId="4761728C" w14:textId="77777777" w:rsidR="00736C9F" w:rsidRPr="004B3E3C" w:rsidRDefault="00736C9F" w:rsidP="00F4217A">
            <w:pPr>
              <w:pStyle w:val="TAC"/>
              <w:rPr>
                <w:rFonts w:eastAsia="SimSun"/>
              </w:rPr>
            </w:pPr>
          </w:p>
        </w:tc>
      </w:tr>
      <w:tr w:rsidR="00736C9F" w:rsidRPr="004B3E3C" w14:paraId="51871EAA" w14:textId="77777777" w:rsidTr="00F4217A">
        <w:trPr>
          <w:jc w:val="center"/>
        </w:trPr>
        <w:tc>
          <w:tcPr>
            <w:tcW w:w="1679" w:type="pct"/>
            <w:gridSpan w:val="2"/>
            <w:shd w:val="clear" w:color="auto" w:fill="auto"/>
          </w:tcPr>
          <w:p w14:paraId="09424BEC" w14:textId="77777777" w:rsidR="00736C9F" w:rsidRPr="004B3E3C" w:rsidRDefault="00736C9F" w:rsidP="00F4217A">
            <w:pPr>
              <w:pStyle w:val="TAL"/>
              <w:rPr>
                <w:rFonts w:eastAsia="SimSun"/>
              </w:rPr>
            </w:pPr>
            <w:r w:rsidRPr="004B3E3C">
              <w:rPr>
                <w:rFonts w:eastAsia="SimSun"/>
              </w:rPr>
              <w:t>EPRE ratio of PBCH_DMRS to SSS</w:t>
            </w:r>
          </w:p>
        </w:tc>
        <w:tc>
          <w:tcPr>
            <w:tcW w:w="586" w:type="pct"/>
            <w:shd w:val="clear" w:color="auto" w:fill="auto"/>
          </w:tcPr>
          <w:p w14:paraId="4F676065"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4BE9E8DB" w14:textId="77777777" w:rsidR="00736C9F" w:rsidRPr="004B3E3C" w:rsidRDefault="00736C9F" w:rsidP="00F4217A">
            <w:pPr>
              <w:pStyle w:val="TAC"/>
              <w:rPr>
                <w:rFonts w:eastAsia="SimSun"/>
              </w:rPr>
            </w:pPr>
          </w:p>
        </w:tc>
        <w:tc>
          <w:tcPr>
            <w:tcW w:w="782" w:type="pct"/>
            <w:vMerge/>
          </w:tcPr>
          <w:p w14:paraId="6796F9C4" w14:textId="77777777" w:rsidR="00736C9F" w:rsidRPr="004B3E3C" w:rsidRDefault="00736C9F" w:rsidP="00F4217A">
            <w:pPr>
              <w:pStyle w:val="TAC"/>
              <w:rPr>
                <w:rFonts w:eastAsia="SimSun"/>
              </w:rPr>
            </w:pPr>
          </w:p>
        </w:tc>
        <w:tc>
          <w:tcPr>
            <w:tcW w:w="1106" w:type="pct"/>
            <w:vMerge/>
            <w:shd w:val="clear" w:color="auto" w:fill="auto"/>
          </w:tcPr>
          <w:p w14:paraId="25F8B6BC" w14:textId="77777777" w:rsidR="00736C9F" w:rsidRPr="004B3E3C" w:rsidRDefault="00736C9F" w:rsidP="00F4217A">
            <w:pPr>
              <w:pStyle w:val="TAC"/>
              <w:rPr>
                <w:rFonts w:eastAsia="SimSun"/>
              </w:rPr>
            </w:pPr>
          </w:p>
        </w:tc>
      </w:tr>
      <w:tr w:rsidR="00736C9F" w:rsidRPr="004B3E3C" w14:paraId="00ABF422" w14:textId="77777777" w:rsidTr="00F4217A">
        <w:trPr>
          <w:jc w:val="center"/>
        </w:trPr>
        <w:tc>
          <w:tcPr>
            <w:tcW w:w="1679" w:type="pct"/>
            <w:gridSpan w:val="2"/>
            <w:shd w:val="clear" w:color="auto" w:fill="auto"/>
          </w:tcPr>
          <w:p w14:paraId="47B04DD4" w14:textId="77777777" w:rsidR="00736C9F" w:rsidRPr="004B3E3C" w:rsidRDefault="00736C9F" w:rsidP="00F4217A">
            <w:pPr>
              <w:pStyle w:val="TAL"/>
              <w:rPr>
                <w:rFonts w:eastAsia="SimSun"/>
              </w:rPr>
            </w:pPr>
            <w:r w:rsidRPr="004B3E3C">
              <w:rPr>
                <w:rFonts w:eastAsia="SimSun"/>
              </w:rPr>
              <w:t>EPRE ratio of PBCH to PBCH_DMRS</w:t>
            </w:r>
          </w:p>
        </w:tc>
        <w:tc>
          <w:tcPr>
            <w:tcW w:w="586" w:type="pct"/>
            <w:shd w:val="clear" w:color="auto" w:fill="auto"/>
          </w:tcPr>
          <w:p w14:paraId="51A69156"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7E22697A" w14:textId="77777777" w:rsidR="00736C9F" w:rsidRPr="004B3E3C" w:rsidRDefault="00736C9F" w:rsidP="00F4217A">
            <w:pPr>
              <w:pStyle w:val="TAC"/>
              <w:rPr>
                <w:rFonts w:eastAsia="SimSun"/>
              </w:rPr>
            </w:pPr>
          </w:p>
        </w:tc>
        <w:tc>
          <w:tcPr>
            <w:tcW w:w="782" w:type="pct"/>
            <w:vMerge/>
          </w:tcPr>
          <w:p w14:paraId="09357A57" w14:textId="77777777" w:rsidR="00736C9F" w:rsidRPr="004B3E3C" w:rsidRDefault="00736C9F" w:rsidP="00F4217A">
            <w:pPr>
              <w:pStyle w:val="TAC"/>
              <w:rPr>
                <w:rFonts w:eastAsia="SimSun"/>
              </w:rPr>
            </w:pPr>
          </w:p>
        </w:tc>
        <w:tc>
          <w:tcPr>
            <w:tcW w:w="1106" w:type="pct"/>
            <w:vMerge/>
            <w:shd w:val="clear" w:color="auto" w:fill="auto"/>
          </w:tcPr>
          <w:p w14:paraId="63A30963" w14:textId="77777777" w:rsidR="00736C9F" w:rsidRPr="004B3E3C" w:rsidRDefault="00736C9F" w:rsidP="00F4217A">
            <w:pPr>
              <w:pStyle w:val="TAC"/>
              <w:rPr>
                <w:rFonts w:eastAsia="SimSun"/>
              </w:rPr>
            </w:pPr>
          </w:p>
        </w:tc>
      </w:tr>
      <w:tr w:rsidR="00736C9F" w:rsidRPr="004B3E3C" w14:paraId="6F6C8988" w14:textId="77777777" w:rsidTr="00F4217A">
        <w:trPr>
          <w:jc w:val="center"/>
        </w:trPr>
        <w:tc>
          <w:tcPr>
            <w:tcW w:w="1679" w:type="pct"/>
            <w:gridSpan w:val="2"/>
            <w:shd w:val="clear" w:color="auto" w:fill="auto"/>
          </w:tcPr>
          <w:p w14:paraId="5FC175AC" w14:textId="77777777" w:rsidR="00736C9F" w:rsidRPr="004B3E3C" w:rsidRDefault="00736C9F" w:rsidP="00F4217A">
            <w:pPr>
              <w:pStyle w:val="TAL"/>
              <w:rPr>
                <w:rFonts w:eastAsia="SimSun"/>
              </w:rPr>
            </w:pPr>
            <w:r w:rsidRPr="004B3E3C">
              <w:rPr>
                <w:rFonts w:eastAsia="SimSun"/>
              </w:rPr>
              <w:t>EPRE ratio of PDCCH_DMRS to SSS</w:t>
            </w:r>
          </w:p>
        </w:tc>
        <w:tc>
          <w:tcPr>
            <w:tcW w:w="586" w:type="pct"/>
            <w:shd w:val="clear" w:color="auto" w:fill="auto"/>
          </w:tcPr>
          <w:p w14:paraId="1BCC1F9B"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0E52D44" w14:textId="77777777" w:rsidR="00736C9F" w:rsidRPr="004B3E3C" w:rsidRDefault="00736C9F" w:rsidP="00F4217A">
            <w:pPr>
              <w:pStyle w:val="TAC"/>
              <w:rPr>
                <w:rFonts w:eastAsia="SimSun"/>
              </w:rPr>
            </w:pPr>
          </w:p>
        </w:tc>
        <w:tc>
          <w:tcPr>
            <w:tcW w:w="782" w:type="pct"/>
            <w:vMerge/>
          </w:tcPr>
          <w:p w14:paraId="730646C4" w14:textId="77777777" w:rsidR="00736C9F" w:rsidRPr="004B3E3C" w:rsidRDefault="00736C9F" w:rsidP="00F4217A">
            <w:pPr>
              <w:pStyle w:val="TAC"/>
              <w:rPr>
                <w:rFonts w:eastAsia="SimSun"/>
              </w:rPr>
            </w:pPr>
          </w:p>
        </w:tc>
        <w:tc>
          <w:tcPr>
            <w:tcW w:w="1106" w:type="pct"/>
            <w:vMerge/>
            <w:shd w:val="clear" w:color="auto" w:fill="auto"/>
          </w:tcPr>
          <w:p w14:paraId="52D5CED4" w14:textId="77777777" w:rsidR="00736C9F" w:rsidRPr="004B3E3C" w:rsidRDefault="00736C9F" w:rsidP="00F4217A">
            <w:pPr>
              <w:pStyle w:val="TAC"/>
              <w:rPr>
                <w:rFonts w:eastAsia="SimSun"/>
              </w:rPr>
            </w:pPr>
          </w:p>
        </w:tc>
      </w:tr>
      <w:tr w:rsidR="00736C9F" w:rsidRPr="004B3E3C" w14:paraId="25C43B01" w14:textId="77777777" w:rsidTr="00F4217A">
        <w:trPr>
          <w:jc w:val="center"/>
        </w:trPr>
        <w:tc>
          <w:tcPr>
            <w:tcW w:w="1679" w:type="pct"/>
            <w:gridSpan w:val="2"/>
            <w:shd w:val="clear" w:color="auto" w:fill="auto"/>
          </w:tcPr>
          <w:p w14:paraId="31E5238A" w14:textId="77777777" w:rsidR="00736C9F" w:rsidRPr="004B3E3C" w:rsidRDefault="00736C9F" w:rsidP="00F4217A">
            <w:pPr>
              <w:pStyle w:val="TAL"/>
              <w:rPr>
                <w:rFonts w:eastAsia="SimSun"/>
              </w:rPr>
            </w:pPr>
            <w:r w:rsidRPr="004B3E3C">
              <w:rPr>
                <w:rFonts w:eastAsia="SimSun"/>
              </w:rPr>
              <w:t>EPRE ratio of PDCCH to PDCCH_DMRS</w:t>
            </w:r>
          </w:p>
        </w:tc>
        <w:tc>
          <w:tcPr>
            <w:tcW w:w="586" w:type="pct"/>
            <w:shd w:val="clear" w:color="auto" w:fill="auto"/>
          </w:tcPr>
          <w:p w14:paraId="3E9125CC"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6163D395" w14:textId="77777777" w:rsidR="00736C9F" w:rsidRPr="004B3E3C" w:rsidRDefault="00736C9F" w:rsidP="00F4217A">
            <w:pPr>
              <w:pStyle w:val="TAC"/>
              <w:rPr>
                <w:rFonts w:eastAsia="SimSun"/>
              </w:rPr>
            </w:pPr>
          </w:p>
        </w:tc>
        <w:tc>
          <w:tcPr>
            <w:tcW w:w="782" w:type="pct"/>
            <w:vMerge/>
          </w:tcPr>
          <w:p w14:paraId="4DB8D81D" w14:textId="77777777" w:rsidR="00736C9F" w:rsidRPr="004B3E3C" w:rsidRDefault="00736C9F" w:rsidP="00F4217A">
            <w:pPr>
              <w:pStyle w:val="TAC"/>
              <w:rPr>
                <w:rFonts w:eastAsia="SimSun"/>
              </w:rPr>
            </w:pPr>
          </w:p>
        </w:tc>
        <w:tc>
          <w:tcPr>
            <w:tcW w:w="1106" w:type="pct"/>
            <w:vMerge/>
            <w:shd w:val="clear" w:color="auto" w:fill="auto"/>
          </w:tcPr>
          <w:p w14:paraId="4747BA55" w14:textId="77777777" w:rsidR="00736C9F" w:rsidRPr="004B3E3C" w:rsidRDefault="00736C9F" w:rsidP="00F4217A">
            <w:pPr>
              <w:pStyle w:val="TAC"/>
              <w:rPr>
                <w:rFonts w:eastAsia="SimSun"/>
              </w:rPr>
            </w:pPr>
          </w:p>
        </w:tc>
      </w:tr>
      <w:tr w:rsidR="00736C9F" w:rsidRPr="004B3E3C" w14:paraId="57BBF81A" w14:textId="77777777" w:rsidTr="00F4217A">
        <w:trPr>
          <w:jc w:val="center"/>
        </w:trPr>
        <w:tc>
          <w:tcPr>
            <w:tcW w:w="1679" w:type="pct"/>
            <w:gridSpan w:val="2"/>
            <w:shd w:val="clear" w:color="auto" w:fill="auto"/>
          </w:tcPr>
          <w:p w14:paraId="74184CF5" w14:textId="77777777" w:rsidR="00736C9F" w:rsidRPr="004B3E3C" w:rsidRDefault="00736C9F" w:rsidP="00F4217A">
            <w:pPr>
              <w:pStyle w:val="TAL"/>
              <w:rPr>
                <w:rFonts w:eastAsia="SimSun"/>
              </w:rPr>
            </w:pPr>
            <w:r w:rsidRPr="004B3E3C">
              <w:rPr>
                <w:rFonts w:eastAsia="SimSun"/>
              </w:rPr>
              <w:t>EPRE ratio of PDSCH_DMRS to SSS</w:t>
            </w:r>
          </w:p>
        </w:tc>
        <w:tc>
          <w:tcPr>
            <w:tcW w:w="586" w:type="pct"/>
            <w:shd w:val="clear" w:color="auto" w:fill="auto"/>
          </w:tcPr>
          <w:p w14:paraId="634D4AAA"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273638BF" w14:textId="77777777" w:rsidR="00736C9F" w:rsidRPr="004B3E3C" w:rsidRDefault="00736C9F" w:rsidP="00F4217A">
            <w:pPr>
              <w:pStyle w:val="TAC"/>
              <w:rPr>
                <w:rFonts w:eastAsia="SimSun"/>
              </w:rPr>
            </w:pPr>
          </w:p>
        </w:tc>
        <w:tc>
          <w:tcPr>
            <w:tcW w:w="782" w:type="pct"/>
            <w:vMerge/>
          </w:tcPr>
          <w:p w14:paraId="662BBAD2" w14:textId="77777777" w:rsidR="00736C9F" w:rsidRPr="004B3E3C" w:rsidRDefault="00736C9F" w:rsidP="00F4217A">
            <w:pPr>
              <w:pStyle w:val="TAC"/>
              <w:rPr>
                <w:rFonts w:eastAsia="SimSun"/>
              </w:rPr>
            </w:pPr>
          </w:p>
        </w:tc>
        <w:tc>
          <w:tcPr>
            <w:tcW w:w="1106" w:type="pct"/>
            <w:vMerge/>
            <w:shd w:val="clear" w:color="auto" w:fill="auto"/>
          </w:tcPr>
          <w:p w14:paraId="36AAF669" w14:textId="77777777" w:rsidR="00736C9F" w:rsidRPr="004B3E3C" w:rsidRDefault="00736C9F" w:rsidP="00F4217A">
            <w:pPr>
              <w:pStyle w:val="TAC"/>
              <w:rPr>
                <w:rFonts w:eastAsia="SimSun"/>
              </w:rPr>
            </w:pPr>
          </w:p>
        </w:tc>
      </w:tr>
      <w:tr w:rsidR="00736C9F" w:rsidRPr="004B3E3C" w14:paraId="76CBEFD0" w14:textId="77777777" w:rsidTr="00F4217A">
        <w:trPr>
          <w:jc w:val="center"/>
        </w:trPr>
        <w:tc>
          <w:tcPr>
            <w:tcW w:w="1679" w:type="pct"/>
            <w:gridSpan w:val="2"/>
            <w:shd w:val="clear" w:color="auto" w:fill="auto"/>
          </w:tcPr>
          <w:p w14:paraId="6129F51B" w14:textId="77777777" w:rsidR="00736C9F" w:rsidRPr="004B3E3C" w:rsidRDefault="00736C9F" w:rsidP="00F4217A">
            <w:pPr>
              <w:pStyle w:val="TAL"/>
              <w:rPr>
                <w:rFonts w:eastAsia="SimSun"/>
              </w:rPr>
            </w:pPr>
            <w:r w:rsidRPr="004B3E3C">
              <w:rPr>
                <w:rFonts w:eastAsia="SimSun"/>
              </w:rPr>
              <w:t>EPRE ratio of PDSCH to PDSCH_DMRS</w:t>
            </w:r>
          </w:p>
        </w:tc>
        <w:tc>
          <w:tcPr>
            <w:tcW w:w="586" w:type="pct"/>
            <w:shd w:val="clear" w:color="auto" w:fill="auto"/>
          </w:tcPr>
          <w:p w14:paraId="21ACE9B9"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18F1AAE" w14:textId="77777777" w:rsidR="00736C9F" w:rsidRPr="004B3E3C" w:rsidRDefault="00736C9F" w:rsidP="00F4217A">
            <w:pPr>
              <w:pStyle w:val="TAC"/>
              <w:rPr>
                <w:rFonts w:eastAsia="SimSun"/>
              </w:rPr>
            </w:pPr>
          </w:p>
        </w:tc>
        <w:tc>
          <w:tcPr>
            <w:tcW w:w="782" w:type="pct"/>
            <w:vMerge/>
          </w:tcPr>
          <w:p w14:paraId="69FF28BA" w14:textId="77777777" w:rsidR="00736C9F" w:rsidRPr="004B3E3C" w:rsidRDefault="00736C9F" w:rsidP="00F4217A">
            <w:pPr>
              <w:pStyle w:val="TAC"/>
              <w:rPr>
                <w:rFonts w:eastAsia="SimSun"/>
              </w:rPr>
            </w:pPr>
          </w:p>
        </w:tc>
        <w:tc>
          <w:tcPr>
            <w:tcW w:w="1106" w:type="pct"/>
            <w:vMerge/>
            <w:shd w:val="clear" w:color="auto" w:fill="auto"/>
          </w:tcPr>
          <w:p w14:paraId="7CCA4527" w14:textId="77777777" w:rsidR="00736C9F" w:rsidRPr="004B3E3C" w:rsidRDefault="00736C9F" w:rsidP="00F4217A">
            <w:pPr>
              <w:pStyle w:val="TAC"/>
              <w:rPr>
                <w:rFonts w:eastAsia="SimSun"/>
              </w:rPr>
            </w:pPr>
          </w:p>
        </w:tc>
      </w:tr>
      <w:tr w:rsidR="00736C9F" w:rsidRPr="004B3E3C" w14:paraId="66EDBDA5" w14:textId="77777777" w:rsidTr="00F4217A">
        <w:trPr>
          <w:jc w:val="center"/>
        </w:trPr>
        <w:tc>
          <w:tcPr>
            <w:tcW w:w="1679" w:type="pct"/>
            <w:gridSpan w:val="2"/>
            <w:shd w:val="clear" w:color="auto" w:fill="auto"/>
          </w:tcPr>
          <w:p w14:paraId="08BBE824" w14:textId="77777777" w:rsidR="00736C9F" w:rsidRPr="004B3E3C" w:rsidRDefault="00736C9F" w:rsidP="00F4217A">
            <w:pPr>
              <w:pStyle w:val="TAL"/>
              <w:rPr>
                <w:rFonts w:eastAsia="SimSun"/>
              </w:rPr>
            </w:pPr>
            <w:r w:rsidRPr="004B3E3C">
              <w:rPr>
                <w:rFonts w:eastAsia="SimSun"/>
                <w:lang w:eastAsia="zh-CN"/>
              </w:rPr>
              <w:t>ss-PBCH-</w:t>
            </w:r>
            <w:proofErr w:type="spellStart"/>
            <w:r w:rsidRPr="004B3E3C">
              <w:rPr>
                <w:rFonts w:eastAsia="SimSun"/>
                <w:lang w:eastAsia="zh-CN"/>
              </w:rPr>
              <w:t>BlockPower</w:t>
            </w:r>
            <w:proofErr w:type="spellEnd"/>
          </w:p>
        </w:tc>
        <w:tc>
          <w:tcPr>
            <w:tcW w:w="586" w:type="pct"/>
            <w:shd w:val="clear" w:color="auto" w:fill="auto"/>
          </w:tcPr>
          <w:p w14:paraId="2BC55E02" w14:textId="77777777" w:rsidR="00736C9F" w:rsidRPr="004B3E3C" w:rsidRDefault="00736C9F" w:rsidP="00F4217A">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4DB43DA8"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16AE2216"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315E677B" w14:textId="77777777" w:rsidR="00736C9F" w:rsidRPr="004B3E3C" w:rsidRDefault="00736C9F" w:rsidP="00F4217A">
            <w:pPr>
              <w:pStyle w:val="TAC"/>
              <w:rPr>
                <w:rFonts w:eastAsia="SimSun"/>
              </w:rPr>
            </w:pPr>
            <w:r w:rsidRPr="004B3E3C">
              <w:rPr>
                <w:rFonts w:eastAsia="SimSun"/>
              </w:rPr>
              <w:t>As defined in TS 38.331 [13].</w:t>
            </w:r>
          </w:p>
          <w:p w14:paraId="0DB4AA16" w14:textId="77777777" w:rsidR="00736C9F" w:rsidRPr="004B3E3C" w:rsidRDefault="00736C9F" w:rsidP="00F4217A">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736C9F" w:rsidRPr="004B3E3C" w14:paraId="04722517" w14:textId="77777777" w:rsidTr="00F4217A">
        <w:trPr>
          <w:jc w:val="center"/>
        </w:trPr>
        <w:tc>
          <w:tcPr>
            <w:tcW w:w="1679" w:type="pct"/>
            <w:gridSpan w:val="2"/>
            <w:shd w:val="clear" w:color="auto" w:fill="auto"/>
          </w:tcPr>
          <w:p w14:paraId="499150DC" w14:textId="77777777" w:rsidR="00736C9F" w:rsidRPr="004B3E3C" w:rsidRDefault="00736C9F" w:rsidP="00F4217A">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703F3A80" wp14:editId="44B422F5">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66D7F3AB"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05ABC89B"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782" w:type="pct"/>
          </w:tcPr>
          <w:p w14:paraId="2A3BA1D9"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4CBCDCDF" w14:textId="77777777" w:rsidR="00736C9F" w:rsidRPr="004B3E3C" w:rsidRDefault="00736C9F" w:rsidP="00F4217A">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736C9F" w:rsidRPr="004B3E3C" w14:paraId="0033154A" w14:textId="77777777" w:rsidTr="00F4217A">
        <w:trPr>
          <w:jc w:val="center"/>
        </w:trPr>
        <w:tc>
          <w:tcPr>
            <w:tcW w:w="1679" w:type="pct"/>
            <w:gridSpan w:val="2"/>
            <w:shd w:val="clear" w:color="auto" w:fill="auto"/>
          </w:tcPr>
          <w:p w14:paraId="2A05A12C" w14:textId="77777777" w:rsidR="00736C9F" w:rsidRPr="004B3E3C" w:rsidRDefault="00736C9F" w:rsidP="00F4217A">
            <w:pPr>
              <w:pStyle w:val="TAL"/>
              <w:rPr>
                <w:rFonts w:eastAsia="SimSun"/>
              </w:rPr>
            </w:pPr>
            <w:r w:rsidRPr="004B3E3C">
              <w:rPr>
                <w:rFonts w:eastAsia="SimSun"/>
                <w:lang w:eastAsia="zh-CN"/>
              </w:rPr>
              <w:t>PRACH Configuration</w:t>
            </w:r>
          </w:p>
        </w:tc>
        <w:tc>
          <w:tcPr>
            <w:tcW w:w="586" w:type="pct"/>
            <w:shd w:val="clear" w:color="auto" w:fill="auto"/>
          </w:tcPr>
          <w:p w14:paraId="3504E934" w14:textId="77777777" w:rsidR="00736C9F" w:rsidRPr="004B3E3C" w:rsidRDefault="00736C9F" w:rsidP="00F4217A">
            <w:pPr>
              <w:pStyle w:val="TAC"/>
              <w:rPr>
                <w:rFonts w:eastAsia="SimSun"/>
                <w:bCs/>
              </w:rPr>
            </w:pPr>
          </w:p>
        </w:tc>
        <w:tc>
          <w:tcPr>
            <w:tcW w:w="847" w:type="pct"/>
            <w:shd w:val="clear" w:color="auto" w:fill="auto"/>
          </w:tcPr>
          <w:p w14:paraId="18735007" w14:textId="77777777" w:rsidR="00736C9F" w:rsidRPr="004B3E3C" w:rsidRDefault="00736C9F" w:rsidP="00F4217A">
            <w:pPr>
              <w:pStyle w:val="TAC"/>
              <w:rPr>
                <w:rFonts w:eastAsia="SimSun"/>
              </w:rPr>
            </w:pPr>
            <w:r w:rsidRPr="004B3E3C">
              <w:rPr>
                <w:rFonts w:cs="Arial"/>
                <w:bCs/>
              </w:rPr>
              <w:t>PRACH.2 FR2</w:t>
            </w:r>
          </w:p>
        </w:tc>
        <w:tc>
          <w:tcPr>
            <w:tcW w:w="782" w:type="pct"/>
          </w:tcPr>
          <w:p w14:paraId="1AD1D1BF" w14:textId="77777777" w:rsidR="00736C9F" w:rsidRPr="004B3E3C" w:rsidRDefault="00736C9F" w:rsidP="00F4217A">
            <w:pPr>
              <w:pStyle w:val="TAC"/>
              <w:rPr>
                <w:rFonts w:eastAsia="SimSun"/>
              </w:rPr>
            </w:pPr>
            <w:r w:rsidRPr="004B3E3C">
              <w:rPr>
                <w:rFonts w:cs="Arial"/>
                <w:bCs/>
              </w:rPr>
              <w:t>PRACH.3 FR2</w:t>
            </w:r>
          </w:p>
        </w:tc>
        <w:tc>
          <w:tcPr>
            <w:tcW w:w="1106" w:type="pct"/>
            <w:shd w:val="clear" w:color="auto" w:fill="auto"/>
          </w:tcPr>
          <w:p w14:paraId="7E683E83" w14:textId="77777777" w:rsidR="00736C9F" w:rsidRPr="004B3E3C" w:rsidRDefault="00736C9F" w:rsidP="00F4217A">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736C9F" w:rsidRPr="004B3E3C" w14:paraId="69D49BD9" w14:textId="77777777" w:rsidTr="00F4217A">
        <w:trPr>
          <w:jc w:val="center"/>
        </w:trPr>
        <w:tc>
          <w:tcPr>
            <w:tcW w:w="1679" w:type="pct"/>
            <w:gridSpan w:val="2"/>
            <w:shd w:val="clear" w:color="auto" w:fill="auto"/>
          </w:tcPr>
          <w:p w14:paraId="42C4685D" w14:textId="77777777" w:rsidR="00736C9F" w:rsidRPr="004B3E3C" w:rsidRDefault="00736C9F" w:rsidP="00F4217A">
            <w:pPr>
              <w:pStyle w:val="TAL"/>
              <w:rPr>
                <w:rFonts w:eastAsia="SimSun"/>
              </w:rPr>
            </w:pPr>
            <w:proofErr w:type="spellStart"/>
            <w:r w:rsidRPr="004B3E3C">
              <w:rPr>
                <w:rFonts w:eastAsia="SimSun"/>
                <w:lang w:eastAsia="zh-CN"/>
              </w:rPr>
              <w:t>rsrp-ThresholdSSB</w:t>
            </w:r>
            <w:proofErr w:type="spellEnd"/>
          </w:p>
        </w:tc>
        <w:tc>
          <w:tcPr>
            <w:tcW w:w="586" w:type="pct"/>
            <w:shd w:val="clear" w:color="auto" w:fill="auto"/>
          </w:tcPr>
          <w:p w14:paraId="03E47F46"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6FF346DE"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62F29374"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0F0FBD0F" w14:textId="77777777" w:rsidR="00736C9F" w:rsidRPr="004B3E3C" w:rsidRDefault="00736C9F" w:rsidP="00F4217A">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736C9F" w:rsidRPr="004B3E3C" w14:paraId="11997C21" w14:textId="77777777" w:rsidTr="00F4217A">
        <w:trPr>
          <w:jc w:val="center"/>
        </w:trPr>
        <w:tc>
          <w:tcPr>
            <w:tcW w:w="1679" w:type="pct"/>
            <w:gridSpan w:val="2"/>
            <w:shd w:val="clear" w:color="auto" w:fill="auto"/>
          </w:tcPr>
          <w:p w14:paraId="1C6BC4E7" w14:textId="77777777" w:rsidR="00736C9F" w:rsidRPr="004B3E3C" w:rsidRDefault="00736C9F" w:rsidP="00F4217A">
            <w:pPr>
              <w:pStyle w:val="TAL"/>
              <w:rPr>
                <w:rFonts w:eastAsia="SimSun"/>
              </w:rPr>
            </w:pPr>
            <w:proofErr w:type="spellStart"/>
            <w:r w:rsidRPr="004B3E3C">
              <w:rPr>
                <w:rFonts w:eastAsia="SimSun"/>
                <w:lang w:eastAsia="zh-CN"/>
              </w:rPr>
              <w:t>preambleReceivedTargetPower</w:t>
            </w:r>
            <w:proofErr w:type="spellEnd"/>
          </w:p>
        </w:tc>
        <w:tc>
          <w:tcPr>
            <w:tcW w:w="586" w:type="pct"/>
            <w:shd w:val="clear" w:color="auto" w:fill="auto"/>
          </w:tcPr>
          <w:p w14:paraId="6D6D8910" w14:textId="77777777" w:rsidR="00736C9F" w:rsidRPr="004B3E3C" w:rsidRDefault="00736C9F" w:rsidP="00F4217A">
            <w:pPr>
              <w:pStyle w:val="TAC"/>
              <w:rPr>
                <w:rFonts w:eastAsia="SimSun"/>
                <w:bCs/>
              </w:rPr>
            </w:pPr>
            <w:r w:rsidRPr="004B3E3C">
              <w:rPr>
                <w:rFonts w:eastAsia="SimSun"/>
                <w:lang w:eastAsia="zh-CN"/>
              </w:rPr>
              <w:t>dBm</w:t>
            </w:r>
          </w:p>
        </w:tc>
        <w:tc>
          <w:tcPr>
            <w:tcW w:w="847" w:type="pct"/>
            <w:shd w:val="clear" w:color="auto" w:fill="auto"/>
          </w:tcPr>
          <w:p w14:paraId="1E301F07" w14:textId="77777777" w:rsidR="00736C9F" w:rsidRPr="004B3E3C" w:rsidRDefault="00736C9F" w:rsidP="00F4217A">
            <w:pPr>
              <w:pStyle w:val="TAC"/>
              <w:rPr>
                <w:rFonts w:eastAsia="SimSun"/>
              </w:rPr>
            </w:pPr>
            <w:r w:rsidRPr="004B3E3C">
              <w:rPr>
                <w:rFonts w:eastAsia="SimSun"/>
                <w:bCs/>
                <w:lang w:eastAsia="zh-CN"/>
              </w:rPr>
              <w:t>-100</w:t>
            </w:r>
          </w:p>
        </w:tc>
        <w:tc>
          <w:tcPr>
            <w:tcW w:w="782" w:type="pct"/>
          </w:tcPr>
          <w:p w14:paraId="37231EE5" w14:textId="77777777" w:rsidR="00736C9F" w:rsidRPr="004B3E3C" w:rsidRDefault="00736C9F" w:rsidP="00F4217A">
            <w:pPr>
              <w:pStyle w:val="TAC"/>
              <w:rPr>
                <w:rFonts w:eastAsia="SimSun"/>
              </w:rPr>
            </w:pPr>
            <w:r w:rsidRPr="004B3E3C">
              <w:rPr>
                <w:rFonts w:eastAsia="SimSun"/>
                <w:bCs/>
                <w:lang w:eastAsia="zh-CN"/>
              </w:rPr>
              <w:t>-100</w:t>
            </w:r>
          </w:p>
        </w:tc>
        <w:tc>
          <w:tcPr>
            <w:tcW w:w="1106" w:type="pct"/>
            <w:shd w:val="clear" w:color="auto" w:fill="auto"/>
          </w:tcPr>
          <w:p w14:paraId="5964F861" w14:textId="77777777" w:rsidR="00736C9F" w:rsidRPr="004B3E3C" w:rsidRDefault="00736C9F" w:rsidP="00F4217A">
            <w:pPr>
              <w:pStyle w:val="TAC"/>
              <w:rPr>
                <w:rFonts w:eastAsia="SimSun"/>
              </w:rPr>
            </w:pPr>
            <w:r w:rsidRPr="004B3E3C">
              <w:rPr>
                <w:rFonts w:eastAsia="SimSun"/>
              </w:rPr>
              <w:t>As defined in TS 38.331 [13]</w:t>
            </w:r>
          </w:p>
        </w:tc>
      </w:tr>
      <w:tr w:rsidR="00736C9F" w:rsidRPr="004B3E3C" w14:paraId="10053F37" w14:textId="77777777" w:rsidTr="00F4217A">
        <w:trPr>
          <w:jc w:val="center"/>
        </w:trPr>
        <w:tc>
          <w:tcPr>
            <w:tcW w:w="4999" w:type="pct"/>
            <w:gridSpan w:val="6"/>
          </w:tcPr>
          <w:p w14:paraId="483BBE20"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36F9BE0C"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5FCA5D5" w14:textId="77777777" w:rsidR="00736C9F" w:rsidRPr="004B3E3C" w:rsidRDefault="00736C9F" w:rsidP="00F4217A">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w:t>
            </w:r>
            <w:proofErr w:type="gramStart"/>
            <w:r w:rsidRPr="004B3E3C">
              <w:rPr>
                <w:rFonts w:eastAsia="SimSun" w:cs="Arial"/>
              </w:rPr>
              <w:t>ROUND(</w:t>
            </w:r>
            <w:proofErr w:type="gramEnd"/>
            <w:r w:rsidRPr="004B3E3C">
              <w:rPr>
                <w:rFonts w:eastAsia="SimSun" w:cs="Arial"/>
              </w:rPr>
              <w:t>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proofErr w:type="spellStart"/>
            <w:r w:rsidRPr="004B3E3C">
              <w:rPr>
                <w:rFonts w:eastAsia="SimSun" w:cs="Arial"/>
                <w:i/>
                <w:lang w:eastAsia="zh-CN"/>
              </w:rPr>
              <w:t>preambleReceivedTargetPower</w:t>
            </w:r>
            <w:proofErr w:type="spellEnd"/>
            <w:r w:rsidRPr="004B3E3C">
              <w:rPr>
                <w:rFonts w:eastAsia="SimSun" w:cs="Arial"/>
              </w:rPr>
              <w:t xml:space="preserve"> = -100dBm and </w:t>
            </w:r>
            <w:r w:rsidRPr="004B3E3C">
              <w:rPr>
                <w:rFonts w:eastAsia="SimSun" w:cs="Arial"/>
                <w:i/>
                <w:iCs/>
                <w:lang w:eastAsia="zh-CN"/>
              </w:rPr>
              <w:t>ss-PBCH-</w:t>
            </w:r>
            <w:proofErr w:type="spellStart"/>
            <w:r w:rsidRPr="004B3E3C">
              <w:rPr>
                <w:rFonts w:eastAsia="SimSun" w:cs="Arial"/>
                <w:i/>
                <w:iCs/>
                <w:lang w:eastAsia="zh-CN"/>
              </w:rPr>
              <w:t>BlockPower</w:t>
            </w:r>
            <w:proofErr w:type="spellEnd"/>
            <w:r w:rsidRPr="004B3E3C">
              <w:rPr>
                <w:rFonts w:eastAsia="SimSun" w:cs="Arial"/>
              </w:rPr>
              <w:t xml:space="preserve"> = 20dBm. These values are used during the uplink calibration process carried out before the test case is run, with the UE configured to send PRACH.</w:t>
            </w:r>
          </w:p>
          <w:p w14:paraId="68729D31" w14:textId="65C047BB" w:rsidR="00736C9F" w:rsidRPr="004B3E3C" w:rsidRDefault="00736C9F" w:rsidP="00F4217A">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w:t>
            </w:r>
            <w:ins w:id="292" w:author="Coroescu Liviu (1CD2)" w:date="2025-01-10T11:45:00Z" w16du:dateUtc="2025-01-10T10:45:00Z">
              <w:r w:rsidR="00403816" w:rsidRPr="004B3E3C">
                <w:rPr>
                  <w:lang w:eastAsia="sv-SE"/>
                </w:rPr>
                <w:t xml:space="preserve">TS 38.133 [6] </w:t>
              </w:r>
            </w:ins>
            <w:r w:rsidRPr="004B3E3C">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eastAsia="SimSun" w:cs="Arial"/>
              </w:rPr>
              <w:t>RSRP_x</w:t>
            </w:r>
            <w:proofErr w:type="spellEnd"/>
            <w:r w:rsidRPr="004B3E3C">
              <w:rPr>
                <w:rFonts w:eastAsia="SimSun" w:cs="Arial"/>
              </w:rPr>
              <w:t>, x is treated as a positive integer value.</w:t>
            </w:r>
          </w:p>
        </w:tc>
      </w:tr>
    </w:tbl>
    <w:p w14:paraId="3456CF5D" w14:textId="77777777" w:rsidR="00736C9F" w:rsidRPr="004B3E3C" w:rsidRDefault="00736C9F" w:rsidP="00736C9F">
      <w:pPr>
        <w:rPr>
          <w:rFonts w:eastAsia="SimSun"/>
          <w:lang w:eastAsia="zh-CN"/>
        </w:rPr>
      </w:pPr>
    </w:p>
    <w:p w14:paraId="015DE6F9" w14:textId="77777777" w:rsidR="00736C9F" w:rsidRPr="004B3E3C" w:rsidRDefault="00736C9F" w:rsidP="00736C9F">
      <w:pPr>
        <w:pStyle w:val="TH"/>
        <w:rPr>
          <w:rFonts w:eastAsia="SimSun"/>
          <w:lang w:eastAsia="zh-CN"/>
        </w:rPr>
      </w:pPr>
      <w:r w:rsidRPr="004B3E3C">
        <w:rPr>
          <w:rFonts w:eastAsia="SimSun"/>
        </w:rPr>
        <w:lastRenderedPageBreak/>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36C9F" w:rsidRPr="004B3E3C" w14:paraId="695B1360" w14:textId="77777777" w:rsidTr="00F4217A">
        <w:trPr>
          <w:jc w:val="center"/>
        </w:trPr>
        <w:tc>
          <w:tcPr>
            <w:tcW w:w="2660" w:type="dxa"/>
            <w:gridSpan w:val="2"/>
            <w:shd w:val="clear" w:color="auto" w:fill="auto"/>
          </w:tcPr>
          <w:p w14:paraId="0A729D2D" w14:textId="77777777" w:rsidR="00736C9F" w:rsidRPr="004B3E3C" w:rsidRDefault="00736C9F" w:rsidP="00F4217A">
            <w:pPr>
              <w:pStyle w:val="TAH"/>
              <w:rPr>
                <w:rFonts w:eastAsia="SimSun"/>
              </w:rPr>
            </w:pPr>
            <w:r w:rsidRPr="004B3E3C">
              <w:rPr>
                <w:rFonts w:eastAsia="SimSun"/>
              </w:rPr>
              <w:t>Parameter</w:t>
            </w:r>
          </w:p>
        </w:tc>
        <w:tc>
          <w:tcPr>
            <w:tcW w:w="992" w:type="dxa"/>
            <w:shd w:val="clear" w:color="auto" w:fill="auto"/>
          </w:tcPr>
          <w:p w14:paraId="6A047C19" w14:textId="77777777" w:rsidR="00736C9F" w:rsidRPr="004B3E3C" w:rsidRDefault="00736C9F" w:rsidP="00F4217A">
            <w:pPr>
              <w:pStyle w:val="TAH"/>
              <w:rPr>
                <w:rFonts w:eastAsia="SimSun"/>
              </w:rPr>
            </w:pPr>
            <w:r w:rsidRPr="004B3E3C">
              <w:rPr>
                <w:rFonts w:eastAsia="SimSun"/>
              </w:rPr>
              <w:t>Unit</w:t>
            </w:r>
          </w:p>
        </w:tc>
        <w:tc>
          <w:tcPr>
            <w:tcW w:w="1913" w:type="dxa"/>
            <w:shd w:val="clear" w:color="auto" w:fill="auto"/>
          </w:tcPr>
          <w:p w14:paraId="4919ABA0" w14:textId="77777777" w:rsidR="00736C9F" w:rsidRPr="004B3E3C" w:rsidRDefault="00736C9F" w:rsidP="00F4217A">
            <w:pPr>
              <w:pStyle w:val="TAH"/>
              <w:rPr>
                <w:rFonts w:eastAsia="SimSun"/>
                <w:lang w:eastAsia="zh-CN"/>
              </w:rPr>
            </w:pPr>
            <w:r w:rsidRPr="004B3E3C">
              <w:rPr>
                <w:rFonts w:eastAsia="SimSun"/>
                <w:lang w:eastAsia="zh-CN"/>
              </w:rPr>
              <w:t>Test-1</w:t>
            </w:r>
          </w:p>
        </w:tc>
        <w:tc>
          <w:tcPr>
            <w:tcW w:w="1914" w:type="dxa"/>
            <w:shd w:val="clear" w:color="auto" w:fill="auto"/>
          </w:tcPr>
          <w:p w14:paraId="78DA07DE" w14:textId="77777777" w:rsidR="00736C9F" w:rsidRPr="004B3E3C" w:rsidRDefault="00736C9F" w:rsidP="00F4217A">
            <w:pPr>
              <w:pStyle w:val="TAH"/>
              <w:rPr>
                <w:rFonts w:eastAsia="SimSun"/>
                <w:lang w:eastAsia="zh-CN"/>
              </w:rPr>
            </w:pPr>
            <w:r w:rsidRPr="004B3E3C">
              <w:rPr>
                <w:rFonts w:eastAsia="SimSun"/>
                <w:lang w:eastAsia="zh-CN"/>
              </w:rPr>
              <w:t>Test-2</w:t>
            </w:r>
          </w:p>
        </w:tc>
        <w:tc>
          <w:tcPr>
            <w:tcW w:w="2268" w:type="dxa"/>
            <w:shd w:val="clear" w:color="auto" w:fill="auto"/>
          </w:tcPr>
          <w:p w14:paraId="5F6CBB52"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3D4F2B83" w14:textId="77777777" w:rsidTr="00F4217A">
        <w:trPr>
          <w:jc w:val="center"/>
        </w:trPr>
        <w:tc>
          <w:tcPr>
            <w:tcW w:w="2660" w:type="dxa"/>
            <w:gridSpan w:val="2"/>
            <w:shd w:val="clear" w:color="auto" w:fill="auto"/>
            <w:vAlign w:val="center"/>
          </w:tcPr>
          <w:p w14:paraId="66033ADD" w14:textId="77777777" w:rsidR="00736C9F" w:rsidRPr="004B3E3C" w:rsidRDefault="00736C9F" w:rsidP="00F4217A">
            <w:pPr>
              <w:pStyle w:val="TAL"/>
              <w:rPr>
                <w:rFonts w:eastAsia="SimSun"/>
                <w:lang w:eastAsia="zh-CN"/>
              </w:rPr>
            </w:pPr>
            <w:proofErr w:type="spellStart"/>
            <w:r w:rsidRPr="004B3E3C">
              <w:rPr>
                <w:rFonts w:eastAsia="SimSun"/>
                <w:lang w:eastAsia="zh-CN"/>
              </w:rPr>
              <w:t>AoA</w:t>
            </w:r>
            <w:proofErr w:type="spellEnd"/>
            <w:r w:rsidRPr="004B3E3C">
              <w:rPr>
                <w:rFonts w:eastAsia="SimSun"/>
                <w:lang w:eastAsia="zh-CN"/>
              </w:rPr>
              <w:t xml:space="preserve"> setup</w:t>
            </w:r>
          </w:p>
        </w:tc>
        <w:tc>
          <w:tcPr>
            <w:tcW w:w="992" w:type="dxa"/>
            <w:shd w:val="clear" w:color="auto" w:fill="auto"/>
          </w:tcPr>
          <w:p w14:paraId="24F62D31" w14:textId="77777777" w:rsidR="00736C9F" w:rsidRPr="004B3E3C" w:rsidRDefault="00736C9F" w:rsidP="00F4217A">
            <w:pPr>
              <w:pStyle w:val="TAC"/>
              <w:rPr>
                <w:rFonts w:eastAsia="SimSun"/>
                <w:lang w:eastAsia="zh-CN"/>
              </w:rPr>
            </w:pPr>
          </w:p>
        </w:tc>
        <w:tc>
          <w:tcPr>
            <w:tcW w:w="1913" w:type="dxa"/>
            <w:shd w:val="clear" w:color="auto" w:fill="auto"/>
            <w:vAlign w:val="center"/>
          </w:tcPr>
          <w:p w14:paraId="133082C7"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4715B4D4"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2268" w:type="dxa"/>
            <w:shd w:val="clear" w:color="auto" w:fill="auto"/>
          </w:tcPr>
          <w:p w14:paraId="26C70D1F"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A.9.1</w:t>
            </w:r>
          </w:p>
        </w:tc>
      </w:tr>
      <w:tr w:rsidR="00736C9F" w:rsidRPr="004B3E3C" w14:paraId="1E0888D7" w14:textId="77777777" w:rsidTr="00F4217A">
        <w:trPr>
          <w:jc w:val="center"/>
        </w:trPr>
        <w:tc>
          <w:tcPr>
            <w:tcW w:w="2660" w:type="dxa"/>
            <w:gridSpan w:val="2"/>
            <w:shd w:val="clear" w:color="auto" w:fill="auto"/>
            <w:vAlign w:val="center"/>
          </w:tcPr>
          <w:p w14:paraId="214524D9" w14:textId="77777777" w:rsidR="00736C9F" w:rsidRPr="004B3E3C" w:rsidRDefault="00736C9F" w:rsidP="00F4217A">
            <w:pPr>
              <w:pStyle w:val="TAL"/>
              <w:rPr>
                <w:rFonts w:eastAsia="SimSun"/>
                <w:lang w:eastAsia="zh-CN"/>
              </w:rPr>
            </w:pPr>
            <w:r w:rsidRPr="004B3E3C">
              <w:rPr>
                <w:rFonts w:eastAsia="SimSun"/>
                <w:szCs w:val="18"/>
              </w:rPr>
              <w:t xml:space="preserve">Assumption for UE </w:t>
            </w:r>
            <w:proofErr w:type="spellStart"/>
            <w:r w:rsidRPr="004B3E3C">
              <w:rPr>
                <w:rFonts w:eastAsia="SimSun"/>
                <w:szCs w:val="18"/>
              </w:rPr>
              <w:t>beams</w:t>
            </w:r>
            <w:r w:rsidRPr="004B3E3C">
              <w:rPr>
                <w:rFonts w:eastAsia="SimSun"/>
                <w:szCs w:val="18"/>
                <w:vertAlign w:val="superscript"/>
              </w:rPr>
              <w:t>Note</w:t>
            </w:r>
            <w:proofErr w:type="spellEnd"/>
            <w:r w:rsidRPr="004B3E3C">
              <w:rPr>
                <w:rFonts w:eastAsia="SimSun"/>
                <w:szCs w:val="18"/>
                <w:vertAlign w:val="superscript"/>
              </w:rPr>
              <w:t xml:space="preserve"> 2</w:t>
            </w:r>
          </w:p>
        </w:tc>
        <w:tc>
          <w:tcPr>
            <w:tcW w:w="992" w:type="dxa"/>
            <w:shd w:val="clear" w:color="auto" w:fill="auto"/>
          </w:tcPr>
          <w:p w14:paraId="74A34DA7" w14:textId="77777777" w:rsidR="00736C9F" w:rsidRPr="004B3E3C" w:rsidRDefault="00736C9F" w:rsidP="00F4217A">
            <w:pPr>
              <w:pStyle w:val="TAC"/>
              <w:rPr>
                <w:rFonts w:eastAsia="SimSun"/>
                <w:lang w:eastAsia="zh-CN"/>
              </w:rPr>
            </w:pPr>
          </w:p>
        </w:tc>
        <w:tc>
          <w:tcPr>
            <w:tcW w:w="1913" w:type="dxa"/>
            <w:shd w:val="clear" w:color="auto" w:fill="auto"/>
            <w:vAlign w:val="center"/>
          </w:tcPr>
          <w:p w14:paraId="37E7020B" w14:textId="77777777" w:rsidR="00736C9F" w:rsidRPr="004B3E3C" w:rsidRDefault="00736C9F" w:rsidP="00F4217A">
            <w:pPr>
              <w:pStyle w:val="TAC"/>
              <w:rPr>
                <w:rFonts w:eastAsia="SimSun"/>
                <w:bCs/>
                <w:lang w:eastAsia="zh-CN"/>
              </w:rPr>
            </w:pPr>
            <w:r w:rsidRPr="004B3E3C">
              <w:rPr>
                <w:rFonts w:eastAsia="SimSun"/>
              </w:rPr>
              <w:t>Rough</w:t>
            </w:r>
          </w:p>
        </w:tc>
        <w:tc>
          <w:tcPr>
            <w:tcW w:w="1914" w:type="dxa"/>
            <w:shd w:val="clear" w:color="auto" w:fill="auto"/>
            <w:vAlign w:val="center"/>
          </w:tcPr>
          <w:p w14:paraId="34463BEF" w14:textId="77777777" w:rsidR="00736C9F" w:rsidRPr="004B3E3C" w:rsidRDefault="00736C9F" w:rsidP="00F4217A">
            <w:pPr>
              <w:pStyle w:val="TAC"/>
              <w:rPr>
                <w:rFonts w:eastAsia="SimSun"/>
                <w:bCs/>
                <w:lang w:eastAsia="zh-CN"/>
              </w:rPr>
            </w:pPr>
            <w:r w:rsidRPr="004B3E3C">
              <w:rPr>
                <w:rFonts w:eastAsia="SimSun"/>
              </w:rPr>
              <w:t>Rough</w:t>
            </w:r>
          </w:p>
        </w:tc>
        <w:tc>
          <w:tcPr>
            <w:tcW w:w="2268" w:type="dxa"/>
            <w:shd w:val="clear" w:color="auto" w:fill="auto"/>
          </w:tcPr>
          <w:p w14:paraId="057614CC" w14:textId="77777777" w:rsidR="00736C9F" w:rsidRPr="004B3E3C" w:rsidRDefault="00736C9F" w:rsidP="00F4217A">
            <w:pPr>
              <w:pStyle w:val="TAC"/>
              <w:rPr>
                <w:rFonts w:eastAsia="SimSun"/>
              </w:rPr>
            </w:pPr>
          </w:p>
        </w:tc>
      </w:tr>
      <w:tr w:rsidR="00736C9F" w:rsidRPr="004B3E3C" w14:paraId="5C149FE2" w14:textId="77777777" w:rsidTr="00F4217A">
        <w:trPr>
          <w:jc w:val="center"/>
        </w:trPr>
        <w:tc>
          <w:tcPr>
            <w:tcW w:w="1242" w:type="dxa"/>
            <w:vMerge w:val="restart"/>
            <w:shd w:val="clear" w:color="auto" w:fill="auto"/>
            <w:vAlign w:val="center"/>
          </w:tcPr>
          <w:p w14:paraId="48765275" w14:textId="77777777" w:rsidR="00736C9F" w:rsidRPr="004B3E3C" w:rsidRDefault="00736C9F" w:rsidP="00F4217A">
            <w:pPr>
              <w:pStyle w:val="TAL"/>
              <w:rPr>
                <w:rFonts w:eastAsia="SimSun"/>
              </w:rPr>
            </w:pPr>
            <w:r w:rsidRPr="004B3E3C">
              <w:rPr>
                <w:rFonts w:eastAsia="SimSun"/>
                <w:lang w:eastAsia="zh-CN"/>
              </w:rPr>
              <w:t>SSB with index 0</w:t>
            </w:r>
          </w:p>
        </w:tc>
        <w:tc>
          <w:tcPr>
            <w:tcW w:w="1418" w:type="dxa"/>
            <w:shd w:val="clear" w:color="auto" w:fill="auto"/>
          </w:tcPr>
          <w:p w14:paraId="7E462EBD"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657BF980"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601F929E"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36489F8D"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val="restart"/>
            <w:shd w:val="clear" w:color="auto" w:fill="auto"/>
          </w:tcPr>
          <w:p w14:paraId="1B1DAA22" w14:textId="77777777" w:rsidR="00736C9F" w:rsidRPr="004B3E3C" w:rsidRDefault="00736C9F" w:rsidP="00F4217A">
            <w:pPr>
              <w:pStyle w:val="TAC"/>
              <w:rPr>
                <w:rFonts w:eastAsia="SimSun"/>
              </w:rPr>
            </w:pPr>
            <w:r w:rsidRPr="004B3E3C">
              <w:rPr>
                <w:rFonts w:eastAsia="SimSun"/>
                <w:lang w:eastAsia="zh-CN"/>
              </w:rPr>
              <w:t xml:space="preserve">Power of SSB with index 0 is set to be above configured </w:t>
            </w:r>
            <w:proofErr w:type="spellStart"/>
            <w:r w:rsidRPr="004B3E3C">
              <w:rPr>
                <w:rFonts w:eastAsia="SimSun"/>
                <w:i/>
              </w:rPr>
              <w:t>rsrp-ThresholdSSB</w:t>
            </w:r>
            <w:proofErr w:type="spellEnd"/>
          </w:p>
        </w:tc>
      </w:tr>
      <w:tr w:rsidR="00736C9F" w:rsidRPr="004B3E3C" w14:paraId="47260644" w14:textId="77777777" w:rsidTr="00F4217A">
        <w:trPr>
          <w:jc w:val="center"/>
        </w:trPr>
        <w:tc>
          <w:tcPr>
            <w:tcW w:w="1242" w:type="dxa"/>
            <w:vMerge/>
            <w:shd w:val="clear" w:color="auto" w:fill="auto"/>
          </w:tcPr>
          <w:p w14:paraId="1E469086" w14:textId="77777777" w:rsidR="00736C9F" w:rsidRPr="004B3E3C" w:rsidRDefault="00736C9F" w:rsidP="00F4217A">
            <w:pPr>
              <w:pStyle w:val="TAL"/>
              <w:rPr>
                <w:rFonts w:eastAsia="SimSun"/>
                <w:lang w:eastAsia="zh-CN"/>
              </w:rPr>
            </w:pPr>
          </w:p>
        </w:tc>
        <w:tc>
          <w:tcPr>
            <w:tcW w:w="1418" w:type="dxa"/>
            <w:shd w:val="clear" w:color="auto" w:fill="auto"/>
          </w:tcPr>
          <w:p w14:paraId="14231BFB"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21F5219C"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41724B4"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16E7EEBA"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shd w:val="clear" w:color="auto" w:fill="auto"/>
          </w:tcPr>
          <w:p w14:paraId="5ABE072C" w14:textId="77777777" w:rsidR="00736C9F" w:rsidRPr="004B3E3C" w:rsidRDefault="00736C9F" w:rsidP="00F4217A">
            <w:pPr>
              <w:pStyle w:val="TAC"/>
              <w:rPr>
                <w:rFonts w:eastAsia="SimSun"/>
              </w:rPr>
            </w:pPr>
          </w:p>
        </w:tc>
      </w:tr>
      <w:tr w:rsidR="00736C9F" w:rsidRPr="004B3E3C" w14:paraId="0F4A2407" w14:textId="77777777" w:rsidTr="00F4217A">
        <w:trPr>
          <w:jc w:val="center"/>
        </w:trPr>
        <w:tc>
          <w:tcPr>
            <w:tcW w:w="1242" w:type="dxa"/>
            <w:vMerge/>
            <w:shd w:val="clear" w:color="auto" w:fill="auto"/>
          </w:tcPr>
          <w:p w14:paraId="18CB2C08" w14:textId="77777777" w:rsidR="00736C9F" w:rsidRPr="004B3E3C" w:rsidRDefault="00736C9F" w:rsidP="00F4217A">
            <w:pPr>
              <w:pStyle w:val="TAL"/>
              <w:rPr>
                <w:rFonts w:eastAsia="SimSun"/>
                <w:lang w:eastAsia="zh-CN"/>
              </w:rPr>
            </w:pPr>
          </w:p>
        </w:tc>
        <w:tc>
          <w:tcPr>
            <w:tcW w:w="1418" w:type="dxa"/>
            <w:shd w:val="clear" w:color="auto" w:fill="auto"/>
          </w:tcPr>
          <w:p w14:paraId="4564F3C4"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4CE87D45"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0E1A9C75" w14:textId="77777777" w:rsidR="00736C9F" w:rsidRPr="004B3E3C" w:rsidRDefault="00736C9F" w:rsidP="00F4217A">
            <w:pPr>
              <w:pStyle w:val="TAC"/>
              <w:rPr>
                <w:rFonts w:eastAsia="SimSun"/>
                <w:lang w:eastAsia="zh-CN"/>
              </w:rPr>
            </w:pPr>
            <w:r w:rsidRPr="004B3E3C">
              <w:rPr>
                <w:rFonts w:eastAsia="SimSun"/>
                <w:lang w:eastAsia="zh-CN"/>
              </w:rPr>
              <w:t>21.09</w:t>
            </w:r>
          </w:p>
        </w:tc>
        <w:tc>
          <w:tcPr>
            <w:tcW w:w="1914" w:type="dxa"/>
            <w:shd w:val="clear" w:color="auto" w:fill="auto"/>
          </w:tcPr>
          <w:p w14:paraId="2DF0E68F" w14:textId="77777777" w:rsidR="00736C9F" w:rsidRPr="004B3E3C" w:rsidRDefault="00736C9F" w:rsidP="00F4217A">
            <w:pPr>
              <w:pStyle w:val="TAC"/>
              <w:rPr>
                <w:rFonts w:eastAsia="SimSun"/>
                <w:lang w:eastAsia="zh-CN"/>
              </w:rPr>
            </w:pPr>
            <w:r w:rsidRPr="004B3E3C">
              <w:rPr>
                <w:rFonts w:eastAsia="SimSun"/>
                <w:lang w:eastAsia="zh-CN"/>
              </w:rPr>
              <w:t>21.09</w:t>
            </w:r>
          </w:p>
        </w:tc>
        <w:tc>
          <w:tcPr>
            <w:tcW w:w="2268" w:type="dxa"/>
            <w:shd w:val="clear" w:color="auto" w:fill="auto"/>
          </w:tcPr>
          <w:p w14:paraId="0DC9BC51" w14:textId="77777777" w:rsidR="00736C9F" w:rsidRPr="004B3E3C" w:rsidRDefault="00736C9F" w:rsidP="00F4217A">
            <w:pPr>
              <w:pStyle w:val="TAC"/>
              <w:rPr>
                <w:rFonts w:eastAsia="SimSun"/>
              </w:rPr>
            </w:pPr>
          </w:p>
        </w:tc>
      </w:tr>
      <w:tr w:rsidR="00736C9F" w:rsidRPr="004B3E3C" w14:paraId="54357533" w14:textId="77777777" w:rsidTr="00F4217A">
        <w:trPr>
          <w:jc w:val="center"/>
        </w:trPr>
        <w:tc>
          <w:tcPr>
            <w:tcW w:w="1242" w:type="dxa"/>
            <w:vMerge/>
            <w:shd w:val="clear" w:color="auto" w:fill="auto"/>
          </w:tcPr>
          <w:p w14:paraId="2A54E7A7" w14:textId="77777777" w:rsidR="00736C9F" w:rsidRPr="004B3E3C" w:rsidRDefault="00736C9F" w:rsidP="00F4217A">
            <w:pPr>
              <w:pStyle w:val="TAL"/>
              <w:rPr>
                <w:rFonts w:eastAsia="SimSun"/>
                <w:lang w:eastAsia="zh-CN"/>
              </w:rPr>
            </w:pPr>
          </w:p>
        </w:tc>
        <w:tc>
          <w:tcPr>
            <w:tcW w:w="1418" w:type="dxa"/>
            <w:shd w:val="clear" w:color="auto" w:fill="auto"/>
          </w:tcPr>
          <w:p w14:paraId="1647B39C"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57C21527"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4BB25CD2" w14:textId="77777777" w:rsidR="00736C9F" w:rsidRPr="004B3E3C" w:rsidRDefault="00736C9F" w:rsidP="00F4217A">
            <w:pPr>
              <w:pStyle w:val="TAC"/>
              <w:rPr>
                <w:rFonts w:eastAsia="SimSun"/>
                <w:lang w:eastAsia="zh-CN"/>
              </w:rPr>
            </w:pPr>
            <w:r w:rsidRPr="004B3E3C">
              <w:rPr>
                <w:rFonts w:eastAsia="SimSun"/>
                <w:lang w:eastAsia="zh-CN"/>
              </w:rPr>
              <w:t>-56.01</w:t>
            </w:r>
          </w:p>
        </w:tc>
        <w:tc>
          <w:tcPr>
            <w:tcW w:w="1914" w:type="dxa"/>
            <w:shd w:val="clear" w:color="auto" w:fill="auto"/>
          </w:tcPr>
          <w:p w14:paraId="149FD476" w14:textId="77777777" w:rsidR="00736C9F" w:rsidRPr="004B3E3C" w:rsidRDefault="00736C9F" w:rsidP="00F4217A">
            <w:pPr>
              <w:pStyle w:val="TAC"/>
              <w:rPr>
                <w:rFonts w:eastAsia="SimSun"/>
                <w:lang w:eastAsia="zh-CN"/>
              </w:rPr>
            </w:pPr>
            <w:r w:rsidRPr="004B3E3C">
              <w:rPr>
                <w:rFonts w:eastAsia="SimSun"/>
                <w:lang w:eastAsia="zh-CN"/>
              </w:rPr>
              <w:t>-56.01</w:t>
            </w:r>
          </w:p>
        </w:tc>
        <w:tc>
          <w:tcPr>
            <w:tcW w:w="2268" w:type="dxa"/>
            <w:shd w:val="clear" w:color="auto" w:fill="auto"/>
          </w:tcPr>
          <w:p w14:paraId="52A6631F" w14:textId="77777777" w:rsidR="00736C9F" w:rsidRPr="004B3E3C" w:rsidRDefault="00736C9F" w:rsidP="00F4217A">
            <w:pPr>
              <w:pStyle w:val="TAC"/>
              <w:rPr>
                <w:rFonts w:eastAsia="SimSun"/>
              </w:rPr>
            </w:pPr>
            <w:r w:rsidRPr="004B3E3C">
              <w:rPr>
                <w:rFonts w:eastAsia="SimSun"/>
                <w:lang w:eastAsia="zh-CN"/>
              </w:rPr>
              <w:t>Io in symbols containing SSB index 0</w:t>
            </w:r>
          </w:p>
        </w:tc>
      </w:tr>
      <w:tr w:rsidR="00736C9F" w:rsidRPr="004B3E3C" w14:paraId="7408C875" w14:textId="77777777" w:rsidTr="00F4217A">
        <w:trPr>
          <w:jc w:val="center"/>
        </w:trPr>
        <w:tc>
          <w:tcPr>
            <w:tcW w:w="1242" w:type="dxa"/>
            <w:vMerge w:val="restart"/>
            <w:shd w:val="clear" w:color="auto" w:fill="auto"/>
            <w:vAlign w:val="center"/>
          </w:tcPr>
          <w:p w14:paraId="21DE16AC" w14:textId="77777777" w:rsidR="00736C9F" w:rsidRPr="004B3E3C" w:rsidRDefault="00736C9F" w:rsidP="00F4217A">
            <w:pPr>
              <w:pStyle w:val="TAL"/>
              <w:rPr>
                <w:rFonts w:eastAsia="SimSun"/>
              </w:rPr>
            </w:pPr>
            <w:r w:rsidRPr="004B3E3C">
              <w:rPr>
                <w:rFonts w:eastAsia="SimSun"/>
                <w:lang w:eastAsia="zh-CN"/>
              </w:rPr>
              <w:t>SSB with index 1</w:t>
            </w:r>
          </w:p>
        </w:tc>
        <w:tc>
          <w:tcPr>
            <w:tcW w:w="1418" w:type="dxa"/>
            <w:shd w:val="clear" w:color="auto" w:fill="auto"/>
          </w:tcPr>
          <w:p w14:paraId="60188299"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275717A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334177F"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10764033"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val="restart"/>
            <w:shd w:val="clear" w:color="auto" w:fill="auto"/>
          </w:tcPr>
          <w:p w14:paraId="2389AEEF" w14:textId="77777777" w:rsidR="00736C9F" w:rsidRPr="004B3E3C" w:rsidRDefault="00736C9F" w:rsidP="00F4217A">
            <w:pPr>
              <w:pStyle w:val="TAC"/>
              <w:rPr>
                <w:rFonts w:eastAsia="SimSun"/>
              </w:rPr>
            </w:pPr>
            <w:r w:rsidRPr="004B3E3C">
              <w:rPr>
                <w:rFonts w:eastAsia="SimSun"/>
                <w:lang w:eastAsia="zh-CN"/>
              </w:rPr>
              <w:t xml:space="preserve">Power of SSB with index 1 is set to be below configured </w:t>
            </w:r>
            <w:proofErr w:type="spellStart"/>
            <w:r w:rsidRPr="004B3E3C">
              <w:rPr>
                <w:rFonts w:eastAsia="SimSun"/>
                <w:i/>
              </w:rPr>
              <w:t>rsrp-ThresholdSSB</w:t>
            </w:r>
            <w:proofErr w:type="spellEnd"/>
          </w:p>
        </w:tc>
      </w:tr>
      <w:tr w:rsidR="00736C9F" w:rsidRPr="004B3E3C" w14:paraId="3E9E2618" w14:textId="77777777" w:rsidTr="00F4217A">
        <w:trPr>
          <w:jc w:val="center"/>
        </w:trPr>
        <w:tc>
          <w:tcPr>
            <w:tcW w:w="1242" w:type="dxa"/>
            <w:vMerge/>
            <w:shd w:val="clear" w:color="auto" w:fill="auto"/>
          </w:tcPr>
          <w:p w14:paraId="0FFF3535" w14:textId="77777777" w:rsidR="00736C9F" w:rsidRPr="004B3E3C" w:rsidRDefault="00736C9F" w:rsidP="00F4217A">
            <w:pPr>
              <w:pStyle w:val="TAL"/>
              <w:rPr>
                <w:rFonts w:eastAsia="SimSun"/>
                <w:lang w:eastAsia="zh-CN"/>
              </w:rPr>
            </w:pPr>
          </w:p>
        </w:tc>
        <w:tc>
          <w:tcPr>
            <w:tcW w:w="1418" w:type="dxa"/>
            <w:shd w:val="clear" w:color="auto" w:fill="auto"/>
          </w:tcPr>
          <w:p w14:paraId="4CA8D9BE"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04B61D4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98ECD31"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5662AFCF"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shd w:val="clear" w:color="auto" w:fill="auto"/>
          </w:tcPr>
          <w:p w14:paraId="22FF7E54" w14:textId="77777777" w:rsidR="00736C9F" w:rsidRPr="004B3E3C" w:rsidRDefault="00736C9F" w:rsidP="00F4217A">
            <w:pPr>
              <w:pStyle w:val="TAC"/>
              <w:rPr>
                <w:rFonts w:eastAsia="SimSun"/>
              </w:rPr>
            </w:pPr>
          </w:p>
        </w:tc>
      </w:tr>
      <w:tr w:rsidR="00736C9F" w:rsidRPr="004B3E3C" w14:paraId="4C73F757" w14:textId="77777777" w:rsidTr="00F4217A">
        <w:trPr>
          <w:jc w:val="center"/>
        </w:trPr>
        <w:tc>
          <w:tcPr>
            <w:tcW w:w="1242" w:type="dxa"/>
            <w:vMerge/>
            <w:shd w:val="clear" w:color="auto" w:fill="auto"/>
          </w:tcPr>
          <w:p w14:paraId="54284ECB" w14:textId="77777777" w:rsidR="00736C9F" w:rsidRPr="004B3E3C" w:rsidRDefault="00736C9F" w:rsidP="00F4217A">
            <w:pPr>
              <w:pStyle w:val="TAL"/>
              <w:rPr>
                <w:rFonts w:eastAsia="SimSun"/>
                <w:lang w:eastAsia="zh-CN"/>
              </w:rPr>
            </w:pPr>
          </w:p>
        </w:tc>
        <w:tc>
          <w:tcPr>
            <w:tcW w:w="1418" w:type="dxa"/>
            <w:shd w:val="clear" w:color="auto" w:fill="auto"/>
          </w:tcPr>
          <w:p w14:paraId="2963A70D"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6F0C6760"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49E6BCEB" w14:textId="77777777" w:rsidR="00736C9F" w:rsidRPr="004B3E3C" w:rsidRDefault="00736C9F" w:rsidP="00F4217A">
            <w:pPr>
              <w:pStyle w:val="TAC"/>
              <w:rPr>
                <w:rFonts w:eastAsia="SimSun"/>
                <w:lang w:eastAsia="zh-CN"/>
              </w:rPr>
            </w:pPr>
            <w:r w:rsidRPr="004B3E3C">
              <w:rPr>
                <w:rFonts w:eastAsia="SimSun"/>
                <w:lang w:eastAsia="zh-CN"/>
              </w:rPr>
              <w:t>6.69</w:t>
            </w:r>
          </w:p>
        </w:tc>
        <w:tc>
          <w:tcPr>
            <w:tcW w:w="1914" w:type="dxa"/>
            <w:shd w:val="clear" w:color="auto" w:fill="auto"/>
          </w:tcPr>
          <w:p w14:paraId="33EA64B4" w14:textId="77777777" w:rsidR="00736C9F" w:rsidRPr="004B3E3C" w:rsidRDefault="00736C9F" w:rsidP="00F4217A">
            <w:pPr>
              <w:pStyle w:val="TAC"/>
              <w:rPr>
                <w:rFonts w:eastAsia="SimSun"/>
                <w:lang w:eastAsia="zh-CN"/>
              </w:rPr>
            </w:pPr>
            <w:r w:rsidRPr="004B3E3C">
              <w:rPr>
                <w:rFonts w:eastAsia="SimSun"/>
                <w:lang w:eastAsia="zh-CN"/>
              </w:rPr>
              <w:t>6.69</w:t>
            </w:r>
          </w:p>
        </w:tc>
        <w:tc>
          <w:tcPr>
            <w:tcW w:w="2268" w:type="dxa"/>
            <w:shd w:val="clear" w:color="auto" w:fill="auto"/>
          </w:tcPr>
          <w:p w14:paraId="4226255B" w14:textId="77777777" w:rsidR="00736C9F" w:rsidRPr="004B3E3C" w:rsidRDefault="00736C9F" w:rsidP="00F4217A">
            <w:pPr>
              <w:pStyle w:val="TAC"/>
              <w:rPr>
                <w:rFonts w:eastAsia="SimSun"/>
              </w:rPr>
            </w:pPr>
          </w:p>
        </w:tc>
      </w:tr>
      <w:tr w:rsidR="00736C9F" w:rsidRPr="004B3E3C" w14:paraId="2093C797" w14:textId="77777777" w:rsidTr="00F4217A">
        <w:trPr>
          <w:jc w:val="center"/>
        </w:trPr>
        <w:tc>
          <w:tcPr>
            <w:tcW w:w="1242" w:type="dxa"/>
            <w:vMerge/>
            <w:shd w:val="clear" w:color="auto" w:fill="auto"/>
          </w:tcPr>
          <w:p w14:paraId="17E491EF" w14:textId="77777777" w:rsidR="00736C9F" w:rsidRPr="004B3E3C" w:rsidRDefault="00736C9F" w:rsidP="00F4217A">
            <w:pPr>
              <w:pStyle w:val="TAL"/>
              <w:rPr>
                <w:rFonts w:eastAsia="SimSun"/>
                <w:lang w:eastAsia="zh-CN"/>
              </w:rPr>
            </w:pPr>
          </w:p>
        </w:tc>
        <w:tc>
          <w:tcPr>
            <w:tcW w:w="1418" w:type="dxa"/>
            <w:shd w:val="clear" w:color="auto" w:fill="auto"/>
          </w:tcPr>
          <w:p w14:paraId="36BF42AF"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626E0AA4"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329B11F7" w14:textId="77777777" w:rsidR="00736C9F" w:rsidRPr="004B3E3C" w:rsidRDefault="00736C9F" w:rsidP="00F4217A">
            <w:pPr>
              <w:pStyle w:val="TAC"/>
              <w:rPr>
                <w:rFonts w:eastAsia="SimSun"/>
                <w:lang w:eastAsia="zh-CN"/>
              </w:rPr>
            </w:pPr>
            <w:r w:rsidRPr="004B3E3C">
              <w:rPr>
                <w:rFonts w:eastAsia="SimSun"/>
                <w:lang w:eastAsia="zh-CN"/>
              </w:rPr>
              <w:t>-70.41</w:t>
            </w:r>
          </w:p>
        </w:tc>
        <w:tc>
          <w:tcPr>
            <w:tcW w:w="1914" w:type="dxa"/>
            <w:shd w:val="clear" w:color="auto" w:fill="auto"/>
          </w:tcPr>
          <w:p w14:paraId="020D0926" w14:textId="77777777" w:rsidR="00736C9F" w:rsidRPr="004B3E3C" w:rsidRDefault="00736C9F" w:rsidP="00F4217A">
            <w:pPr>
              <w:pStyle w:val="TAC"/>
              <w:rPr>
                <w:rFonts w:eastAsia="SimSun"/>
                <w:lang w:eastAsia="zh-CN"/>
              </w:rPr>
            </w:pPr>
            <w:r w:rsidRPr="004B3E3C">
              <w:rPr>
                <w:rFonts w:eastAsia="SimSun"/>
                <w:lang w:eastAsia="zh-CN"/>
              </w:rPr>
              <w:t>-70.41</w:t>
            </w:r>
          </w:p>
        </w:tc>
        <w:tc>
          <w:tcPr>
            <w:tcW w:w="2268" w:type="dxa"/>
            <w:shd w:val="clear" w:color="auto" w:fill="auto"/>
          </w:tcPr>
          <w:p w14:paraId="4924B72B" w14:textId="77777777" w:rsidR="00736C9F" w:rsidRPr="004B3E3C" w:rsidRDefault="00736C9F" w:rsidP="00F4217A">
            <w:pPr>
              <w:pStyle w:val="TAC"/>
              <w:rPr>
                <w:rFonts w:eastAsia="SimSun"/>
              </w:rPr>
            </w:pPr>
            <w:r w:rsidRPr="004B3E3C">
              <w:rPr>
                <w:rFonts w:eastAsia="SimSun"/>
                <w:lang w:eastAsia="zh-CN"/>
              </w:rPr>
              <w:t>Io in symbols containing SSB index 1</w:t>
            </w:r>
          </w:p>
        </w:tc>
      </w:tr>
      <w:tr w:rsidR="00736C9F" w:rsidRPr="004B3E3C" w14:paraId="17ABA83D" w14:textId="77777777" w:rsidTr="00F4217A">
        <w:trPr>
          <w:jc w:val="center"/>
        </w:trPr>
        <w:tc>
          <w:tcPr>
            <w:tcW w:w="2660" w:type="dxa"/>
            <w:gridSpan w:val="2"/>
            <w:shd w:val="clear" w:color="auto" w:fill="auto"/>
            <w:vAlign w:val="center"/>
          </w:tcPr>
          <w:p w14:paraId="605CA39A" w14:textId="77777777" w:rsidR="00736C9F" w:rsidRPr="004B3E3C" w:rsidRDefault="00736C9F" w:rsidP="00F4217A">
            <w:pPr>
              <w:pStyle w:val="TAL"/>
              <w:rPr>
                <w:rFonts w:eastAsia="SimSun"/>
              </w:rPr>
            </w:pPr>
            <w:r w:rsidRPr="004B3E3C">
              <w:rPr>
                <w:rFonts w:eastAsia="SimSun"/>
              </w:rPr>
              <w:t>Propagation Condition</w:t>
            </w:r>
          </w:p>
        </w:tc>
        <w:tc>
          <w:tcPr>
            <w:tcW w:w="992" w:type="dxa"/>
            <w:shd w:val="clear" w:color="auto" w:fill="auto"/>
          </w:tcPr>
          <w:p w14:paraId="5CFD2A2D" w14:textId="77777777" w:rsidR="00736C9F" w:rsidRPr="004B3E3C" w:rsidRDefault="00736C9F" w:rsidP="00F4217A">
            <w:pPr>
              <w:pStyle w:val="TAC"/>
              <w:rPr>
                <w:rFonts w:eastAsia="SimSun"/>
              </w:rPr>
            </w:pPr>
            <w:r w:rsidRPr="004B3E3C">
              <w:rPr>
                <w:rFonts w:eastAsia="SimSun"/>
              </w:rPr>
              <w:t>-</w:t>
            </w:r>
          </w:p>
        </w:tc>
        <w:tc>
          <w:tcPr>
            <w:tcW w:w="1913" w:type="dxa"/>
            <w:shd w:val="clear" w:color="auto" w:fill="auto"/>
          </w:tcPr>
          <w:p w14:paraId="7747FB60" w14:textId="77777777" w:rsidR="00736C9F" w:rsidRPr="004B3E3C" w:rsidRDefault="00736C9F" w:rsidP="00F4217A">
            <w:pPr>
              <w:pStyle w:val="TAC"/>
              <w:rPr>
                <w:rFonts w:eastAsia="SimSun"/>
              </w:rPr>
            </w:pPr>
            <w:r w:rsidRPr="00912EA6">
              <w:rPr>
                <w:rFonts w:eastAsia="SimSun"/>
                <w:bCs/>
              </w:rPr>
              <w:t>No external noise (NOTE 3)</w:t>
            </w:r>
          </w:p>
        </w:tc>
        <w:tc>
          <w:tcPr>
            <w:tcW w:w="1914" w:type="dxa"/>
            <w:shd w:val="clear" w:color="auto" w:fill="auto"/>
          </w:tcPr>
          <w:p w14:paraId="1F839BD2" w14:textId="77777777" w:rsidR="00736C9F" w:rsidRPr="004B3E3C" w:rsidRDefault="00736C9F" w:rsidP="00F4217A">
            <w:pPr>
              <w:pStyle w:val="TAC"/>
              <w:rPr>
                <w:rFonts w:eastAsia="SimSun"/>
              </w:rPr>
            </w:pPr>
            <w:r w:rsidRPr="00912EA6">
              <w:rPr>
                <w:rFonts w:eastAsia="SimSun"/>
                <w:bCs/>
              </w:rPr>
              <w:t>No external noise (NOTE 3)</w:t>
            </w:r>
          </w:p>
        </w:tc>
        <w:tc>
          <w:tcPr>
            <w:tcW w:w="2268" w:type="dxa"/>
            <w:shd w:val="clear" w:color="auto" w:fill="auto"/>
          </w:tcPr>
          <w:p w14:paraId="16FD8A34" w14:textId="77777777" w:rsidR="00736C9F" w:rsidRPr="004B3E3C" w:rsidRDefault="00736C9F" w:rsidP="00F4217A">
            <w:pPr>
              <w:pStyle w:val="TAC"/>
              <w:rPr>
                <w:rFonts w:eastAsia="SimSun"/>
              </w:rPr>
            </w:pPr>
          </w:p>
        </w:tc>
      </w:tr>
      <w:tr w:rsidR="00736C9F" w:rsidRPr="004B3E3C" w14:paraId="43B0632F" w14:textId="77777777" w:rsidTr="00F4217A">
        <w:trPr>
          <w:jc w:val="center"/>
        </w:trPr>
        <w:tc>
          <w:tcPr>
            <w:tcW w:w="9747" w:type="dxa"/>
            <w:gridSpan w:val="6"/>
          </w:tcPr>
          <w:p w14:paraId="2F61DA3E" w14:textId="77777777" w:rsidR="00736C9F" w:rsidRPr="004B3E3C" w:rsidRDefault="00736C9F" w:rsidP="00F4217A">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57FE4B32" w14:textId="77777777" w:rsidR="00736C9F" w:rsidRPr="00912EA6" w:rsidRDefault="00736C9F" w:rsidP="00F4217A">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5197B2BA" w14:textId="77777777" w:rsidR="00736C9F" w:rsidRPr="004B3E3C" w:rsidRDefault="00736C9F" w:rsidP="00F4217A">
            <w:pPr>
              <w:pStyle w:val="TAN"/>
              <w:rPr>
                <w:rFonts w:eastAsia="SimSun"/>
                <w:lang w:eastAsia="zh-CN"/>
              </w:rPr>
            </w:pPr>
            <w:r w:rsidRPr="00912EA6">
              <w:rPr>
                <w:rFonts w:eastAsia="SimSun"/>
              </w:rPr>
              <w:t>NOTE 3:</w:t>
            </w:r>
            <w:r w:rsidRPr="00912EA6">
              <w:rPr>
                <w:rFonts w:eastAsia="SimSun"/>
              </w:rPr>
              <w:tab/>
              <w:t xml:space="preserve">The downlink connection between the System Simulator and the UE is without Additive White Gaussian </w:t>
            </w:r>
            <w:proofErr w:type="gramStart"/>
            <w:r w:rsidRPr="00912EA6">
              <w:rPr>
                <w:rFonts w:eastAsia="SimSun"/>
              </w:rPr>
              <w:t>Noise, and</w:t>
            </w:r>
            <w:proofErr w:type="gramEnd"/>
            <w:r w:rsidRPr="00912EA6">
              <w:rPr>
                <w:rFonts w:eastAsia="SimSun"/>
              </w:rPr>
              <w:t xml:space="preserve"> has no fading or multipath effects as specified in TS 38.521-2 B.0 [18].</w:t>
            </w:r>
          </w:p>
        </w:tc>
      </w:tr>
    </w:tbl>
    <w:p w14:paraId="60D9E534" w14:textId="77777777" w:rsidR="00736C9F" w:rsidRPr="004B3E3C" w:rsidRDefault="00736C9F" w:rsidP="00736C9F">
      <w:pPr>
        <w:rPr>
          <w:rFonts w:eastAsia="SimSun"/>
          <w:snapToGrid w:val="0"/>
          <w:lang w:eastAsia="zh-CN"/>
        </w:rPr>
      </w:pPr>
    </w:p>
    <w:p w14:paraId="223AE1A5" w14:textId="77777777" w:rsidR="00736C9F" w:rsidRPr="004B3E3C" w:rsidRDefault="00736C9F" w:rsidP="00736C9F">
      <w:pPr>
        <w:rPr>
          <w:lang w:eastAsia="ja-JP"/>
        </w:rPr>
      </w:pPr>
      <w:r w:rsidRPr="004B3E3C">
        <w:rPr>
          <w:lang w:eastAsia="ja-JP"/>
        </w:rPr>
        <w:t xml:space="preserve">Test 1: </w:t>
      </w:r>
      <w:r w:rsidRPr="004B3E3C">
        <w:t>Correct behaviour when transmitting SSB-based Random Access Preamble</w:t>
      </w:r>
    </w:p>
    <w:p w14:paraId="47EF440B"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4112305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71D4507D"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7920CD08" w14:textId="77777777" w:rsidR="00736C9F" w:rsidRPr="004B3E3C" w:rsidRDefault="00736C9F" w:rsidP="00736C9F">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7A66B565"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5149EFE2"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1C84854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22F89B0E" w14:textId="77777777" w:rsidR="00736C9F" w:rsidRPr="004B3E3C" w:rsidRDefault="00736C9F" w:rsidP="00736C9F">
      <w:pPr>
        <w:rPr>
          <w:lang w:eastAsia="ja-JP"/>
        </w:rPr>
      </w:pPr>
      <w:r w:rsidRPr="004B3E3C">
        <w:rPr>
          <w:lang w:eastAsia="ja-JP"/>
        </w:rPr>
        <w:t xml:space="preserve">Test 3: </w:t>
      </w:r>
      <w:r w:rsidRPr="004B3E3C">
        <w:t>Correct behaviour when receiving Random Access Response</w:t>
      </w:r>
    </w:p>
    <w:p w14:paraId="36612168"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74B6AE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350C469"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C8BB53B" w14:textId="77777777" w:rsidR="00736C9F" w:rsidRPr="004B3E3C" w:rsidRDefault="00736C9F" w:rsidP="00736C9F">
      <w:pPr>
        <w:rPr>
          <w:lang w:eastAsia="ja-JP"/>
        </w:rPr>
      </w:pPr>
      <w:r w:rsidRPr="004B3E3C">
        <w:t>Test 4: Correct behaviour when not receiving Random Access Response</w:t>
      </w:r>
    </w:p>
    <w:p w14:paraId="56B45E0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60889C05"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3D6455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E2F9038" w14:textId="77777777" w:rsidR="00736C9F" w:rsidRPr="004B3E3C" w:rsidRDefault="00736C9F" w:rsidP="00736C9F">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3561B08"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1BC9E5F"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3C1456E3" w14:textId="77777777" w:rsidR="00736C9F" w:rsidRPr="004B3E3C" w:rsidRDefault="00736C9F" w:rsidP="00F4217A">
            <w:pPr>
              <w:pStyle w:val="TAH"/>
            </w:pPr>
            <w:r w:rsidRPr="004B3E3C">
              <w:t>Tolerance</w:t>
            </w:r>
          </w:p>
        </w:tc>
      </w:tr>
      <w:tr w:rsidR="00736C9F" w:rsidRPr="004B3E3C" w14:paraId="5FA2621C"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4957E736"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4C4DCC45" w14:textId="77777777" w:rsidR="00736C9F" w:rsidRPr="004B3E3C" w:rsidRDefault="00736C9F" w:rsidP="00F4217A">
            <w:pPr>
              <w:pStyle w:val="TAC"/>
            </w:pPr>
            <w:r w:rsidRPr="004B3E3C">
              <w:t>± FFS dB</w:t>
            </w:r>
          </w:p>
        </w:tc>
      </w:tr>
    </w:tbl>
    <w:p w14:paraId="739AAD5A" w14:textId="77777777" w:rsidR="00736C9F" w:rsidRPr="004B3E3C" w:rsidRDefault="00736C9F" w:rsidP="00736C9F"/>
    <w:p w14:paraId="0FF94617" w14:textId="77777777" w:rsidR="00736C9F" w:rsidRPr="004B3E3C" w:rsidRDefault="00736C9F" w:rsidP="00736C9F">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45A1769D"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902A583"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948588"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DD37E4F" w14:textId="77777777" w:rsidR="00736C9F" w:rsidRPr="004B3E3C" w:rsidRDefault="00736C9F" w:rsidP="00F4217A">
            <w:pPr>
              <w:pStyle w:val="TAH"/>
              <w:rPr>
                <w:rFonts w:eastAsia="MS Mincho"/>
              </w:rPr>
            </w:pPr>
            <w:r w:rsidRPr="004B3E3C">
              <w:t>PRACH (dB)</w:t>
            </w:r>
          </w:p>
        </w:tc>
      </w:tr>
      <w:tr w:rsidR="00736C9F" w:rsidRPr="004B3E3C" w14:paraId="7CB872B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5E503DAC"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475AEB1E"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5FAAC81" w14:textId="77777777" w:rsidR="00736C9F" w:rsidRPr="004B3E3C" w:rsidRDefault="00736C9F" w:rsidP="00F4217A">
            <w:pPr>
              <w:pStyle w:val="TAC"/>
            </w:pPr>
            <w:r w:rsidRPr="004B3E3C">
              <w:t>± (4+FFS).</w:t>
            </w:r>
          </w:p>
        </w:tc>
      </w:tr>
      <w:tr w:rsidR="00736C9F" w:rsidRPr="004B3E3C" w14:paraId="673810E6"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4B164DAB"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31AE7BF4"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0DD60986" w14:textId="77777777" w:rsidR="00736C9F" w:rsidRPr="004B3E3C" w:rsidRDefault="00736C9F" w:rsidP="00F4217A">
            <w:pPr>
              <w:pStyle w:val="TAC"/>
              <w:rPr>
                <w:rFonts w:eastAsia="MS Mincho"/>
              </w:rPr>
            </w:pPr>
            <w:r w:rsidRPr="004B3E3C">
              <w:t>± (6+FFS)</w:t>
            </w:r>
          </w:p>
        </w:tc>
      </w:tr>
      <w:tr w:rsidR="00736C9F" w:rsidRPr="004B3E3C" w14:paraId="652617D0"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CED42BC" w14:textId="77777777" w:rsidR="00736C9F" w:rsidRPr="004B3E3C" w:rsidRDefault="00736C9F" w:rsidP="00F4217A">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016C6799" w14:textId="77777777" w:rsidR="00736C9F" w:rsidRPr="004B3E3C" w:rsidRDefault="00736C9F" w:rsidP="00736C9F"/>
    <w:p w14:paraId="36CF14AD" w14:textId="77777777" w:rsidR="00736C9F" w:rsidRPr="004B3E3C" w:rsidRDefault="00736C9F" w:rsidP="00736C9F">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27A32028" w14:textId="77777777" w:rsidTr="00F4217A">
        <w:trPr>
          <w:cantSplit/>
          <w:jc w:val="center"/>
        </w:trPr>
        <w:tc>
          <w:tcPr>
            <w:tcW w:w="1033" w:type="pct"/>
            <w:vAlign w:val="center"/>
          </w:tcPr>
          <w:p w14:paraId="4158FE40" w14:textId="77777777" w:rsidR="00736C9F" w:rsidRPr="004B3E3C" w:rsidRDefault="00736C9F" w:rsidP="00F4217A">
            <w:pPr>
              <w:pStyle w:val="TAH"/>
            </w:pPr>
            <w:r w:rsidRPr="004B3E3C">
              <w:t>Frequency Range</w:t>
            </w:r>
          </w:p>
        </w:tc>
        <w:tc>
          <w:tcPr>
            <w:tcW w:w="1244" w:type="pct"/>
            <w:vAlign w:val="center"/>
          </w:tcPr>
          <w:p w14:paraId="0E1EB48B" w14:textId="77777777" w:rsidR="00736C9F" w:rsidRPr="004B3E3C" w:rsidRDefault="00736C9F" w:rsidP="00F4217A">
            <w:pPr>
              <w:pStyle w:val="TAH"/>
            </w:pPr>
            <w:r w:rsidRPr="004B3E3C">
              <w:t>SCS of SSB signals (kHz)</w:t>
            </w:r>
          </w:p>
        </w:tc>
        <w:tc>
          <w:tcPr>
            <w:tcW w:w="1245" w:type="pct"/>
            <w:vAlign w:val="center"/>
          </w:tcPr>
          <w:p w14:paraId="4B01036D"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00ED38A7"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709EAEF1" w14:textId="77777777" w:rsidTr="00F4217A">
        <w:trPr>
          <w:cantSplit/>
          <w:jc w:val="center"/>
        </w:trPr>
        <w:tc>
          <w:tcPr>
            <w:tcW w:w="1033" w:type="pct"/>
            <w:vAlign w:val="center"/>
          </w:tcPr>
          <w:p w14:paraId="38156EEE" w14:textId="77777777" w:rsidR="00736C9F" w:rsidRPr="004B3E3C" w:rsidRDefault="00736C9F" w:rsidP="00F4217A">
            <w:pPr>
              <w:pStyle w:val="TAC"/>
            </w:pPr>
            <w:r w:rsidRPr="004B3E3C">
              <w:t>2</w:t>
            </w:r>
          </w:p>
        </w:tc>
        <w:tc>
          <w:tcPr>
            <w:tcW w:w="1244" w:type="pct"/>
            <w:vAlign w:val="center"/>
          </w:tcPr>
          <w:p w14:paraId="294D81FB" w14:textId="77777777" w:rsidR="00736C9F" w:rsidRPr="004B3E3C" w:rsidRDefault="00736C9F" w:rsidP="00F4217A">
            <w:pPr>
              <w:pStyle w:val="TAC"/>
            </w:pPr>
            <w:r w:rsidRPr="004B3E3C">
              <w:t>120</w:t>
            </w:r>
          </w:p>
        </w:tc>
        <w:tc>
          <w:tcPr>
            <w:tcW w:w="1245" w:type="pct"/>
          </w:tcPr>
          <w:p w14:paraId="1D80505B" w14:textId="77777777" w:rsidR="00736C9F" w:rsidRPr="004B3E3C" w:rsidRDefault="00736C9F" w:rsidP="00F4217A">
            <w:pPr>
              <w:pStyle w:val="TAC"/>
            </w:pPr>
            <w:r w:rsidRPr="004B3E3C">
              <w:t>120</w:t>
            </w:r>
          </w:p>
        </w:tc>
        <w:tc>
          <w:tcPr>
            <w:tcW w:w="1478" w:type="pct"/>
          </w:tcPr>
          <w:p w14:paraId="5E976230" w14:textId="77777777" w:rsidR="00736C9F" w:rsidRPr="004B3E3C" w:rsidRDefault="00736C9F" w:rsidP="00F4217A">
            <w:pPr>
              <w:pStyle w:val="TAC"/>
            </w:pPr>
            <w:r w:rsidRPr="004B3E3C">
              <w:t>224</w:t>
            </w:r>
            <w:proofErr w:type="gramStart"/>
            <w:r w:rsidRPr="004B3E3C">
              <w:t>+[</w:t>
            </w:r>
            <w:proofErr w:type="gramEnd"/>
            <w:r w:rsidRPr="004B3E3C">
              <w:t>48]*T</w:t>
            </w:r>
            <w:r w:rsidRPr="004B3E3C">
              <w:rPr>
                <w:vertAlign w:val="subscript"/>
              </w:rPr>
              <w:t>c</w:t>
            </w:r>
          </w:p>
        </w:tc>
      </w:tr>
      <w:tr w:rsidR="00736C9F" w:rsidRPr="004B3E3C" w14:paraId="26DE1898" w14:textId="77777777" w:rsidTr="00F4217A">
        <w:trPr>
          <w:cantSplit/>
          <w:jc w:val="center"/>
        </w:trPr>
        <w:tc>
          <w:tcPr>
            <w:tcW w:w="5000" w:type="pct"/>
            <w:gridSpan w:val="4"/>
          </w:tcPr>
          <w:p w14:paraId="12AA35C9"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1623804" w14:textId="77777777" w:rsidR="00736C9F" w:rsidRPr="004B3E3C" w:rsidRDefault="00736C9F" w:rsidP="00736C9F">
      <w:pPr>
        <w:rPr>
          <w:lang w:eastAsia="sv-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0CFEFB03" w14:textId="77777777" w:rsidR="002774DC" w:rsidRPr="008A30E7" w:rsidRDefault="002774DC" w:rsidP="002774DC">
      <w:pPr>
        <w:pStyle w:val="Heading4"/>
        <w:rPr>
          <w:lang w:eastAsia="sv-SE"/>
        </w:rPr>
      </w:pPr>
      <w:r w:rsidRPr="008A30E7">
        <w:rPr>
          <w:lang w:eastAsia="sv-SE"/>
        </w:rPr>
        <w:t>7.3.2.2</w:t>
      </w:r>
      <w:r w:rsidRPr="008A30E7">
        <w:rPr>
          <w:lang w:eastAsia="sv-SE"/>
        </w:rPr>
        <w:tab/>
        <w:t>Random access</w:t>
      </w:r>
    </w:p>
    <w:p w14:paraId="2CF048C1" w14:textId="77777777" w:rsidR="002774DC" w:rsidRPr="008A30E7" w:rsidRDefault="002774DC" w:rsidP="002774DC">
      <w:pPr>
        <w:pStyle w:val="Heading5"/>
        <w:rPr>
          <w:lang w:eastAsia="sv-SE"/>
        </w:rPr>
      </w:pPr>
      <w:bookmarkStart w:id="293" w:name="_Toc21621628"/>
      <w:bookmarkStart w:id="294" w:name="_Toc29297244"/>
      <w:bookmarkStart w:id="295" w:name="_Toc36149445"/>
      <w:r w:rsidRPr="008A30E7">
        <w:rPr>
          <w:lang w:eastAsia="sv-SE"/>
        </w:rPr>
        <w:t>7.3.2.2.0</w:t>
      </w:r>
      <w:r w:rsidRPr="008A30E7">
        <w:rPr>
          <w:lang w:eastAsia="sv-SE"/>
        </w:rPr>
        <w:tab/>
      </w:r>
      <w:r w:rsidRPr="008A30E7">
        <w:t>Minimum conformance requirements</w:t>
      </w:r>
      <w:bookmarkEnd w:id="293"/>
      <w:bookmarkEnd w:id="294"/>
      <w:bookmarkEnd w:id="295"/>
    </w:p>
    <w:p w14:paraId="1923E377" w14:textId="77777777" w:rsidR="002774DC" w:rsidRPr="008A30E7" w:rsidRDefault="002774DC" w:rsidP="002774DC">
      <w:pPr>
        <w:pStyle w:val="H6"/>
      </w:pPr>
      <w:r w:rsidRPr="008A30E7">
        <w:t>7.3.2.2.0.1</w:t>
      </w:r>
      <w:r w:rsidRPr="008A30E7">
        <w:tab/>
        <w:t>Minimum conformance requirements for Contention based random access</w:t>
      </w:r>
    </w:p>
    <w:p w14:paraId="10DA0D6C" w14:textId="77777777" w:rsidR="002774DC" w:rsidRPr="008A30E7" w:rsidRDefault="002774DC" w:rsidP="002774DC">
      <w:pPr>
        <w:rPr>
          <w:rFonts w:eastAsia="MS Mincho"/>
        </w:rPr>
      </w:pPr>
      <w:r w:rsidRPr="008A30E7">
        <w:rPr>
          <w:rFonts w:eastAsia="MS Mincho"/>
        </w:rPr>
        <w:t xml:space="preserve">The </w:t>
      </w:r>
      <w:proofErr w:type="gramStart"/>
      <w:r w:rsidRPr="008A30E7">
        <w:rPr>
          <w:rFonts w:eastAsia="MS Mincho"/>
        </w:rPr>
        <w:t>random access</w:t>
      </w:r>
      <w:proofErr w:type="gramEnd"/>
      <w:r w:rsidRPr="008A30E7">
        <w:rPr>
          <w:rFonts w:eastAsia="MS Mincho"/>
        </w:rPr>
        <w:t xml:space="preserve"> procedure is used when establishing the layer 1 communication between the UE and </w:t>
      </w:r>
      <w:r w:rsidRPr="008A30E7">
        <w:t>NG-RAN</w:t>
      </w:r>
      <w:r w:rsidRPr="008A30E7">
        <w:rPr>
          <w:rFonts w:eastAsia="MS Mincho"/>
        </w:rPr>
        <w:t xml:space="preserve">. The random access is as defined in TS 38.213 [8] clause 7.4 and the control of the RACH transmission is as defined in TS 38.321 [12] clause 5.1. </w:t>
      </w:r>
    </w:p>
    <w:p w14:paraId="18419CC3"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827A4FB" w14:textId="77777777" w:rsidR="002774DC" w:rsidRPr="008A30E7" w:rsidRDefault="002774DC" w:rsidP="002774DC">
      <w:pPr>
        <w:rPr>
          <w:rFonts w:cs="v4.2.0"/>
        </w:rPr>
      </w:pPr>
      <w:r w:rsidRPr="008A30E7">
        <w:rPr>
          <w:rFonts w:cs="v4.2.0"/>
        </w:rPr>
        <w:t xml:space="preserve">The UE shall indicate a </w:t>
      </w:r>
      <w:proofErr w:type="gramStart"/>
      <w:r w:rsidRPr="008A30E7">
        <w:rPr>
          <w:rFonts w:cs="v4.2.0"/>
        </w:rPr>
        <w:t>Random Access</w:t>
      </w:r>
      <w:proofErr w:type="gramEnd"/>
      <w:r w:rsidRPr="008A30E7">
        <w:rPr>
          <w:rFonts w:cs="v4.2.0"/>
        </w:rPr>
        <w:t xml:space="preserve">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13F0F73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select a </w:t>
      </w:r>
      <w:proofErr w:type="gramStart"/>
      <w:r w:rsidRPr="008A30E7">
        <w:t>Random Access</w:t>
      </w:r>
      <w:proofErr w:type="gramEnd"/>
      <w:r w:rsidRPr="008A30E7">
        <w:t xml:space="preserve"> Preamble</w:t>
      </w:r>
      <w:r w:rsidRPr="008A30E7">
        <w:rPr>
          <w:rFonts w:cs="v4.2.0"/>
        </w:rPr>
        <w:t xml:space="preserve"> randomly with equal probability from the </w:t>
      </w:r>
      <w:r w:rsidRPr="008A30E7">
        <w:t>Random Access Preambles</w:t>
      </w:r>
      <w:r w:rsidRPr="008A30E7">
        <w:rPr>
          <w:rFonts w:cs="v4.2.0"/>
        </w:rPr>
        <w:t xml:space="preserve"> associated with the selected SSB if the association between Random Access Preambles and SS blocks is configured, as specified in clause 5.1.2 in TS 38.321 [12].</w:t>
      </w:r>
    </w:p>
    <w:p w14:paraId="1E49D8F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if the association between PRACH occasions and SSBs is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12166F74" w14:textId="77777777" w:rsidR="002774DC" w:rsidRPr="008A30E7" w:rsidRDefault="002774DC" w:rsidP="002774DC">
      <w:r w:rsidRPr="008A30E7">
        <w:t xml:space="preserve">The UE may stop monitoring for Random Access Response(s) and shall transmit the msg3 if the </w:t>
      </w:r>
      <w:proofErr w:type="gramStart"/>
      <w:r w:rsidRPr="008A30E7">
        <w:t>Random Access</w:t>
      </w:r>
      <w:proofErr w:type="gramEnd"/>
      <w:r w:rsidRPr="008A30E7">
        <w:t xml:space="preserve"> Response contains a Random Access Preamble identifier corresponding to the transmitted Random Access Preamble.</w:t>
      </w:r>
    </w:p>
    <w:p w14:paraId="01BE6D31" w14:textId="77777777" w:rsidR="002774DC" w:rsidRPr="008A30E7" w:rsidRDefault="002774DC" w:rsidP="002774DC">
      <w:pPr>
        <w:rPr>
          <w:rFonts w:cs="v4.2.0"/>
        </w:rPr>
      </w:pPr>
      <w:r w:rsidRPr="008A30E7">
        <w:rPr>
          <w:rFonts w:cs="v4.2.0"/>
        </w:rPr>
        <w:lastRenderedPageBreak/>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and transmit with the calculated PRACH transmission power when the backoff time expires if</w:t>
      </w:r>
      <w:r w:rsidRPr="008A30E7">
        <w:t xml:space="preserve"> all received Random Access Responses contain Random Access Preamble identifiers that do not match the transmitted Random Access Preamble</w:t>
      </w:r>
      <w:r w:rsidRPr="008A30E7">
        <w:rPr>
          <w:rFonts w:cs="v4.2.0"/>
        </w:rPr>
        <w:t>.</w:t>
      </w:r>
    </w:p>
    <w:p w14:paraId="016F9F2F"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w:t>
      </w:r>
      <w:r w:rsidRPr="008A30E7">
        <w:t xml:space="preserve"> and transmit </w:t>
      </w:r>
      <w:r w:rsidRPr="008A30E7">
        <w:rPr>
          <w:rFonts w:cs="v4.2.0"/>
        </w:rPr>
        <w:t>with the calculated PRACH transmission power</w:t>
      </w:r>
      <w:r w:rsidRPr="008A30E7">
        <w:t xml:space="preserve"> when the backoff time expires if no Random Access Response is received within the RA Response window defined in clause 5.1.4 in TS 38.321 [12].</w:t>
      </w:r>
    </w:p>
    <w:p w14:paraId="323A9243" w14:textId="77777777" w:rsidR="002774DC" w:rsidRPr="008A30E7" w:rsidRDefault="002774DC" w:rsidP="002774DC">
      <w:r w:rsidRPr="008A30E7">
        <w:t xml:space="preserve">The UE shall re-transmit the msg3 upon the reception of </w:t>
      </w:r>
      <w:r w:rsidRPr="008A30E7">
        <w:rPr>
          <w:rFonts w:cs="v4.2.0"/>
        </w:rPr>
        <w:t>an UL grant for msg3 retransmission</w:t>
      </w:r>
      <w:r w:rsidRPr="008A30E7">
        <w:t>.</w:t>
      </w:r>
    </w:p>
    <w:p w14:paraId="0C09EA0E" w14:textId="77777777" w:rsidR="002774DC" w:rsidRPr="008A30E7" w:rsidRDefault="002774DC" w:rsidP="002774DC">
      <w:pPr>
        <w:rPr>
          <w:rFonts w:cs="v4.2.0"/>
        </w:rPr>
      </w:pPr>
      <w:r w:rsidRPr="008A30E7">
        <w:rPr>
          <w:rFonts w:cs="v4.2.0"/>
        </w:rPr>
        <w:t>The UE shall send ACK if the Contention Resolution is successful.</w:t>
      </w:r>
    </w:p>
    <w:p w14:paraId="7364D9FC"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F0B9842" w14:textId="77777777" w:rsidR="002774DC" w:rsidRPr="008A30E7" w:rsidRDefault="002774DC" w:rsidP="002774DC">
      <w:pPr>
        <w:rPr>
          <w:rFonts w:cs="v4.2.0"/>
        </w:rPr>
      </w:pPr>
      <w:r w:rsidRPr="008A30E7">
        <w:rPr>
          <w:rFonts w:cs="v4.2.0"/>
        </w:rPr>
        <w:t>The UE shall re-select a preamble and transmit with the calculated PRACH transmission power when the backoff time expires if the Contention Resolution Timer expires.</w:t>
      </w:r>
    </w:p>
    <w:p w14:paraId="7ADD205F" w14:textId="77777777" w:rsidR="002774DC" w:rsidRPr="008A30E7" w:rsidRDefault="002774DC" w:rsidP="002774DC">
      <w:pPr>
        <w:rPr>
          <w:lang w:eastAsia="x-none"/>
        </w:rPr>
      </w:pPr>
      <w:r w:rsidRPr="008A30E7">
        <w:t>The normative reference for this requirement is TS 38.133 [6] clause 6.2.2.</w:t>
      </w:r>
    </w:p>
    <w:p w14:paraId="102FDB38" w14:textId="77777777" w:rsidR="002774DC" w:rsidRPr="008A30E7" w:rsidRDefault="002774DC" w:rsidP="002774DC">
      <w:pPr>
        <w:pStyle w:val="H6"/>
      </w:pPr>
      <w:r w:rsidRPr="008A30E7">
        <w:t>7.3.2.2.0.2</w:t>
      </w:r>
      <w:r w:rsidRPr="008A30E7">
        <w:tab/>
        <w:t xml:space="preserve">Minimum conformance requirements for </w:t>
      </w:r>
      <w:proofErr w:type="gramStart"/>
      <w:r w:rsidRPr="008A30E7">
        <w:t>Non-Contention</w:t>
      </w:r>
      <w:proofErr w:type="gramEnd"/>
      <w:r w:rsidRPr="008A30E7">
        <w:t xml:space="preserve"> based random access</w:t>
      </w:r>
    </w:p>
    <w:p w14:paraId="16F9ACD1" w14:textId="77777777" w:rsidR="002774DC" w:rsidRPr="008A30E7" w:rsidRDefault="002774DC" w:rsidP="002774DC">
      <w:pPr>
        <w:rPr>
          <w:rFonts w:eastAsia="MS Mincho"/>
        </w:rPr>
      </w:pPr>
      <w:r w:rsidRPr="008A30E7">
        <w:rPr>
          <w:rFonts w:eastAsia="MS Mincho"/>
        </w:rPr>
        <w:t xml:space="preserve">The </w:t>
      </w:r>
      <w:proofErr w:type="gramStart"/>
      <w:r w:rsidRPr="008A30E7">
        <w:rPr>
          <w:rFonts w:eastAsia="MS Mincho"/>
        </w:rPr>
        <w:t>random access</w:t>
      </w:r>
      <w:proofErr w:type="gramEnd"/>
      <w:r w:rsidRPr="008A30E7">
        <w:rPr>
          <w:rFonts w:eastAsia="MS Mincho"/>
        </w:rPr>
        <w:t xml:space="preserve"> procedure is used when establishing the layer 1 communication between the UE and </w:t>
      </w:r>
      <w:r w:rsidRPr="008A30E7">
        <w:t>NG-RAN</w:t>
      </w:r>
      <w:r w:rsidRPr="008A30E7">
        <w:rPr>
          <w:rFonts w:eastAsia="MS Mincho"/>
        </w:rPr>
        <w:t>. The random access is as defined in TS 38.213 [8] clause 7.4 and the control of the RACH transmission is as defined in TS 38.321 [12] clause 5.1.</w:t>
      </w:r>
    </w:p>
    <w:p w14:paraId="03678D9E"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6B0A903" w14:textId="77777777" w:rsidR="002774DC" w:rsidRPr="008A30E7" w:rsidRDefault="002774DC" w:rsidP="002774DC">
      <w:pPr>
        <w:rPr>
          <w:rFonts w:cs="v4.2.0"/>
        </w:rPr>
      </w:pPr>
      <w:r w:rsidRPr="008A30E7">
        <w:rPr>
          <w:rFonts w:cs="v4.2.0"/>
        </w:rPr>
        <w:t xml:space="preserve">The UE shall indicate a </w:t>
      </w:r>
      <w:proofErr w:type="gramStart"/>
      <w:r w:rsidRPr="008A30E7">
        <w:rPr>
          <w:rFonts w:cs="v4.2.0"/>
        </w:rPr>
        <w:t>Random Access</w:t>
      </w:r>
      <w:proofErr w:type="gramEnd"/>
      <w:r w:rsidRPr="008A30E7">
        <w:rPr>
          <w:rFonts w:cs="v4.2.0"/>
        </w:rPr>
        <w:t xml:space="preserve">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32509DED" w14:textId="77777777" w:rsidR="002774DC" w:rsidRPr="008A30E7" w:rsidRDefault="002774DC" w:rsidP="002774DC">
      <w:pPr>
        <w:rPr>
          <w:rFonts w:cs="v4.2.0"/>
        </w:rPr>
      </w:pPr>
      <w:r w:rsidRPr="008A30E7">
        <w:t>If the contention-free Random Access Resources and the contention-free PRACH occasions associated with SSBs is configured,</w:t>
      </w:r>
      <w:r w:rsidRPr="008A30E7">
        <w:rPr>
          <w:rFonts w:cs="v4.2.0"/>
        </w:rPr>
        <w:t xml:space="preserve"> with the UE selected SSB with SS-RSRP above </w:t>
      </w:r>
      <w:proofErr w:type="spellStart"/>
      <w:r w:rsidRPr="008A30E7">
        <w:rPr>
          <w:rFonts w:cs="v4.2.0"/>
          <w:i/>
        </w:rPr>
        <w:t>rsrp-ThresholdSSB</w:t>
      </w:r>
      <w:proofErr w:type="spellEnd"/>
      <w:r w:rsidRPr="008A30E7">
        <w:rPr>
          <w:rFonts w:cs="v4.2.0"/>
          <w:i/>
        </w:rPr>
        <w:t xml:space="preserve"> </w:t>
      </w:r>
      <w:r w:rsidRPr="008A30E7">
        <w:rPr>
          <w:rFonts w:cs="v4.2.0"/>
        </w:rPr>
        <w:t xml:space="preserve">amongst the associated SSBs, UE shall have the capability to select the </w:t>
      </w:r>
      <w:r w:rsidRPr="008A30E7">
        <w:t>Random Access Preamble corresponding to the selected SSB, and</w:t>
      </w:r>
      <w:r w:rsidRPr="008A30E7">
        <w:rPr>
          <w:rFonts w:cs="v4.2.0"/>
        </w:rPr>
        <w:t xml:space="preserve">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59C74BA9" w14:textId="77777777" w:rsidR="002774DC" w:rsidRPr="008A30E7" w:rsidRDefault="002774DC" w:rsidP="002774DC">
      <w:pPr>
        <w:rPr>
          <w:rFonts w:cs="v4.2.0"/>
        </w:rPr>
      </w:pPr>
      <w:r w:rsidRPr="008A30E7">
        <w:t>If the contention-free Random Access Resources and the contention-free PRACH occasions associated with CSI-RSs is configured,</w:t>
      </w:r>
      <w:r w:rsidRPr="008A30E7">
        <w:rPr>
          <w:rFonts w:cs="v4.2.0"/>
        </w:rPr>
        <w:t xml:space="preserve"> with the UE selected CSI-RS with CSI-RSRP above </w:t>
      </w:r>
      <w:proofErr w:type="spellStart"/>
      <w:r w:rsidRPr="008A30E7">
        <w:rPr>
          <w:i/>
          <w:lang w:eastAsia="ko-KR"/>
        </w:rPr>
        <w:t>cfra</w:t>
      </w:r>
      <w:proofErr w:type="spellEnd"/>
      <w:r w:rsidRPr="008A30E7">
        <w:rPr>
          <w:i/>
          <w:lang w:eastAsia="ko-KR"/>
        </w:rPr>
        <w:t>-</w:t>
      </w:r>
      <w:proofErr w:type="spellStart"/>
      <w:r w:rsidRPr="008A30E7">
        <w:rPr>
          <w:i/>
          <w:lang w:eastAsia="ko-KR"/>
        </w:rPr>
        <w:t>csirs</w:t>
      </w:r>
      <w:proofErr w:type="spellEnd"/>
      <w:r w:rsidRPr="008A30E7">
        <w:rPr>
          <w:i/>
          <w:lang w:eastAsia="ko-KR"/>
        </w:rPr>
        <w:t>-</w:t>
      </w:r>
      <w:proofErr w:type="spellStart"/>
      <w:r w:rsidRPr="008A30E7">
        <w:rPr>
          <w:i/>
          <w:lang w:eastAsia="ko-KR"/>
        </w:rPr>
        <w:t>DedicatedRACH</w:t>
      </w:r>
      <w:proofErr w:type="spellEnd"/>
      <w:r w:rsidRPr="008A30E7">
        <w:rPr>
          <w:i/>
          <w:lang w:eastAsia="ko-KR"/>
        </w:rPr>
        <w:t>-Threshold</w:t>
      </w:r>
      <w:r w:rsidRPr="008A30E7">
        <w:rPr>
          <w:rFonts w:cs="v4.2.0"/>
          <w:i/>
        </w:rPr>
        <w:t xml:space="preserve"> </w:t>
      </w:r>
      <w:r w:rsidRPr="008A30E7">
        <w:rPr>
          <w:rFonts w:cs="v4.2.0"/>
        </w:rPr>
        <w:t xml:space="preserve">amongst the associated CSI-RSs, UE shall have the capability to select the </w:t>
      </w:r>
      <w:r w:rsidRPr="008A30E7">
        <w:t>Random Access Preamble corresponding to the selected CSI-RS, and</w:t>
      </w:r>
      <w:r w:rsidRPr="008A30E7">
        <w:rPr>
          <w:rFonts w:cs="v4.2.0"/>
        </w:rPr>
        <w:t xml:space="preserve"> to transmit Random Access Preamble on the next available PRACH occasion from the PRACH occasions in </w:t>
      </w:r>
      <w:proofErr w:type="spellStart"/>
      <w:r w:rsidRPr="008A30E7">
        <w:rPr>
          <w:rFonts w:cs="v4.2.0"/>
          <w:i/>
        </w:rPr>
        <w:t>ra-OccasionList</w:t>
      </w:r>
      <w:proofErr w:type="spellEnd"/>
      <w:r w:rsidRPr="008A30E7">
        <w:rPr>
          <w:rFonts w:cs="v4.2.0"/>
        </w:rPr>
        <w:t xml:space="preserve"> corresponding to the selected CSI-RS,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CSI-RS associated </w:t>
      </w:r>
      <w:r w:rsidRPr="008A30E7">
        <w:rPr>
          <w:lang w:eastAsia="ko-KR"/>
        </w:rPr>
        <w:t>PRACH occasions occurring simultaneously but on different subcarriers</w:t>
      </w:r>
      <w:r w:rsidRPr="008A30E7">
        <w:rPr>
          <w:rFonts w:cs="v4.2.0"/>
        </w:rPr>
        <w:t>, as specified in clause 5.1.2 in TS 38.321 [12].</w:t>
      </w:r>
    </w:p>
    <w:p w14:paraId="4DAE85EF" w14:textId="77777777" w:rsidR="002774DC" w:rsidRPr="008A30E7" w:rsidRDefault="002774DC" w:rsidP="002774DC">
      <w:r w:rsidRPr="008A30E7">
        <w:t xml:space="preserve">The UE may stop monitoring for Random Access Response(s), if the </w:t>
      </w:r>
      <w:proofErr w:type="gramStart"/>
      <w:r w:rsidRPr="008A30E7">
        <w:t>Random Access</w:t>
      </w:r>
      <w:proofErr w:type="gramEnd"/>
      <w:r w:rsidRPr="008A30E7">
        <w:t xml:space="preserve"> Response contains a Random Access Preamble identifier corresponding to the transmitted Random Access Preamble, unless the random access procedure is initialized for Other SI request from UE.</w:t>
      </w:r>
    </w:p>
    <w:p w14:paraId="3B54FF1C"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for the next available PRACH occasion, and </w:t>
      </w:r>
      <w:r w:rsidRPr="008A30E7">
        <w:t>transmit the preamble</w:t>
      </w:r>
      <w:r w:rsidRPr="008A30E7">
        <w:rPr>
          <w:i/>
        </w:rPr>
        <w:t xml:space="preserve"> </w:t>
      </w:r>
      <w:r w:rsidRPr="008A30E7">
        <w:rPr>
          <w:rFonts w:cs="v4.2.0"/>
        </w:rPr>
        <w:t>with the calculated PRACH transmission power</w:t>
      </w:r>
      <w:r w:rsidRPr="008A30E7">
        <w:t xml:space="preserve"> if all received Random Access Responses contain Random Access Preamble identifiers that do not match the transmitted Random Access Preamble.</w:t>
      </w:r>
    </w:p>
    <w:p w14:paraId="46CBB47B" w14:textId="77777777" w:rsidR="002774DC" w:rsidRPr="008A30E7" w:rsidRDefault="002774DC" w:rsidP="002774DC">
      <w:r w:rsidRPr="008A30E7">
        <w:rPr>
          <w:rFonts w:cs="v4.2.0"/>
        </w:rPr>
        <w:lastRenderedPageBreak/>
        <w:t>The UE shall again perform the Random Access Resource selection procedure defined in clause 5.1.2 in TS 38.321 [12] for the next available PRACH occasion,</w:t>
      </w:r>
      <w:r w:rsidRPr="008A30E7">
        <w:t xml:space="preserve"> and transmit the preamble</w:t>
      </w:r>
      <w:r w:rsidRPr="008A30E7">
        <w:rPr>
          <w:rFonts w:cs="v4.2.0"/>
        </w:rPr>
        <w:t xml:space="preserve"> with the calculated PRACH transmission power, </w:t>
      </w:r>
      <w:r w:rsidRPr="008A30E7">
        <w:t xml:space="preserve">if no Random Access Response is received within the RA Response window configured in </w:t>
      </w:r>
      <w:r w:rsidRPr="008A30E7">
        <w:rPr>
          <w:i/>
        </w:rPr>
        <w:t>RACH-</w:t>
      </w:r>
      <w:proofErr w:type="spellStart"/>
      <w:r w:rsidRPr="008A30E7">
        <w:rPr>
          <w:i/>
        </w:rPr>
        <w:t>ConfigCommon</w:t>
      </w:r>
      <w:proofErr w:type="spellEnd"/>
      <w:r w:rsidRPr="008A30E7">
        <w:t xml:space="preserve"> or if no PDCCH addressed to UE’s C-RNTI is received within the RA Response window configured in </w:t>
      </w:r>
      <w:proofErr w:type="spellStart"/>
      <w:r w:rsidRPr="008A30E7">
        <w:rPr>
          <w:i/>
        </w:rPr>
        <w:t>BeamFailureRecoveryConfig</w:t>
      </w:r>
      <w:proofErr w:type="spellEnd"/>
      <w:r w:rsidRPr="008A30E7">
        <w:t>, as defined in clause 5.1.4 in TS 38.321 [12].</w:t>
      </w:r>
    </w:p>
    <w:p w14:paraId="0FD7AE53" w14:textId="77777777" w:rsidR="002774DC" w:rsidRPr="008A30E7" w:rsidRDefault="002774DC" w:rsidP="002774DC">
      <w:r w:rsidRPr="008A30E7">
        <w:t>The normative reference for this requirement is TS 38.133 [6] clause 6.2.2.</w:t>
      </w:r>
    </w:p>
    <w:p w14:paraId="60475F3F" w14:textId="77777777" w:rsidR="002774DC" w:rsidRPr="008A30E7" w:rsidRDefault="002774DC" w:rsidP="002774DC">
      <w:pPr>
        <w:rPr>
          <w:lang w:eastAsia="sv-SE"/>
        </w:rPr>
      </w:pPr>
      <w:r w:rsidRPr="008A30E7">
        <w:t>Non-contention based random access procedure is not initialized for Other SI requested from UE or for beam failure recovery, so the requirements related to those features are omitted.</w:t>
      </w:r>
    </w:p>
    <w:p w14:paraId="2D1DDD76" w14:textId="77777777" w:rsidR="002774DC" w:rsidRPr="008A30E7" w:rsidRDefault="002774DC" w:rsidP="002774DC">
      <w:pPr>
        <w:pStyle w:val="Heading5"/>
        <w:rPr>
          <w:lang w:eastAsia="sv-SE"/>
        </w:rPr>
      </w:pPr>
      <w:bookmarkStart w:id="296" w:name="_Toc21621629"/>
      <w:bookmarkStart w:id="297" w:name="_Toc29297245"/>
      <w:bookmarkStart w:id="298" w:name="_Toc36149446"/>
      <w:r w:rsidRPr="008A30E7">
        <w:rPr>
          <w:lang w:eastAsia="sv-SE"/>
        </w:rPr>
        <w:t>7.3.2.2.1</w:t>
      </w:r>
      <w:r w:rsidRPr="008A30E7">
        <w:rPr>
          <w:lang w:eastAsia="sv-SE"/>
        </w:rPr>
        <w:tab/>
      </w:r>
      <w:r w:rsidRPr="008A30E7">
        <w:t>NR SA FR2 contention based random access</w:t>
      </w:r>
      <w:bookmarkEnd w:id="296"/>
      <w:bookmarkEnd w:id="297"/>
      <w:bookmarkEnd w:id="298"/>
    </w:p>
    <w:p w14:paraId="6DC5CF15" w14:textId="49037553" w:rsidR="002774DC" w:rsidRPr="008A30E7" w:rsidRDefault="002774DC" w:rsidP="002774DC">
      <w:pPr>
        <w:pStyle w:val="EditorsNote"/>
      </w:pPr>
      <w:r w:rsidRPr="008A30E7">
        <w:t>Editor’s note: This test case is incomplete</w:t>
      </w:r>
      <w:ins w:id="299" w:author="Coroescu Liviu (1CD2)" w:date="2025-01-10T12:04:00Z" w16du:dateUtc="2025-01-10T11:04:00Z">
        <w:r w:rsidR="003503F0" w:rsidRPr="003503F0">
          <w:t xml:space="preserve"> </w:t>
        </w:r>
        <w:r w:rsidR="003503F0" w:rsidRPr="004B3E3C">
          <w:t>for Test 2, 3 and 7</w:t>
        </w:r>
      </w:ins>
      <w:r w:rsidRPr="008A30E7">
        <w:t>. The following aspects are either missing or not yet determined:</w:t>
      </w:r>
    </w:p>
    <w:p w14:paraId="58A642F3"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7D635AE3" w14:textId="77777777" w:rsidR="002774DC" w:rsidRPr="008A30E7" w:rsidRDefault="002774DC" w:rsidP="002774DC">
      <w:pPr>
        <w:pStyle w:val="EditorsNote"/>
        <w:ind w:left="568" w:hanging="284"/>
      </w:pPr>
      <w:r w:rsidRPr="008A30E7">
        <w:t>-</w:t>
      </w:r>
      <w:r w:rsidRPr="008A30E7">
        <w:tab/>
        <w:t>The test requirement for absolute uplink power is FFS.</w:t>
      </w:r>
    </w:p>
    <w:p w14:paraId="67A2A4E8" w14:textId="77777777" w:rsidR="002774DC" w:rsidRPr="008A30E7" w:rsidRDefault="002774DC" w:rsidP="002774DC">
      <w:pPr>
        <w:pStyle w:val="EditorsNote"/>
        <w:ind w:left="568" w:hanging="284"/>
      </w:pPr>
      <w:r w:rsidRPr="008A30E7">
        <w:t>-</w:t>
      </w:r>
      <w:r w:rsidRPr="008A30E7">
        <w:tab/>
        <w:t>The test requirement for relative uplink power is FFS.</w:t>
      </w:r>
    </w:p>
    <w:p w14:paraId="659D4E97" w14:textId="77777777" w:rsidR="002774DC" w:rsidRPr="008A30E7" w:rsidRDefault="002774DC" w:rsidP="002774DC">
      <w:pPr>
        <w:pStyle w:val="EditorsNote"/>
        <w:ind w:left="568" w:hanging="284"/>
      </w:pPr>
      <w:r w:rsidRPr="008A30E7">
        <w:t>-</w:t>
      </w:r>
      <w:r w:rsidRPr="008A30E7">
        <w:tab/>
        <w:t xml:space="preserve">The uncertainty value and test requirement for PRACH timing are in </w:t>
      </w:r>
      <w:proofErr w:type="gramStart"/>
      <w:r w:rsidRPr="008A30E7">
        <w:t>[ ]</w:t>
      </w:r>
      <w:proofErr w:type="gramEnd"/>
    </w:p>
    <w:p w14:paraId="5EDCEFCA"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5CE7F8AA" w14:textId="58972042" w:rsidR="002774DC" w:rsidRPr="008A30E7" w:rsidDel="0061113C" w:rsidRDefault="002774DC" w:rsidP="002774DC">
      <w:pPr>
        <w:pStyle w:val="EditorsNote"/>
        <w:ind w:left="568" w:hanging="284"/>
        <w:rPr>
          <w:del w:id="300" w:author="Coroescu Liviu (1CD2)" w:date="2025-01-10T10:53:00Z" w16du:dateUtc="2025-01-10T09:53:00Z"/>
        </w:rPr>
      </w:pPr>
      <w:del w:id="301" w:author="Coroescu Liviu (1CD2)" w:date="2025-01-10T10:53:00Z" w16du:dateUtc="2025-01-10T09:53:00Z">
        <w:r w:rsidRPr="008A30E7" w:rsidDel="0061113C">
          <w:delText>-</w:delText>
        </w:r>
        <w:r w:rsidRPr="008A30E7" w:rsidDel="0061113C">
          <w:tab/>
          <w:delText>Antenna diagram and any exceptions are FFS</w:delText>
        </w:r>
      </w:del>
    </w:p>
    <w:p w14:paraId="4A3B7B42" w14:textId="5399CE89" w:rsidR="002774DC" w:rsidRPr="008A30E7" w:rsidRDefault="002774DC" w:rsidP="002774DC">
      <w:pPr>
        <w:pStyle w:val="EditorsNote"/>
        <w:ind w:left="568" w:hanging="284"/>
      </w:pPr>
      <w:del w:id="302" w:author="Coroescu Liviu (1CD2)" w:date="2025-01-10T10:53:00Z" w16du:dateUtc="2025-01-10T09:53:00Z">
        <w:r w:rsidRPr="008A30E7" w:rsidDel="0061113C">
          <w:delText>-</w:delText>
        </w:r>
        <w:r w:rsidRPr="008A30E7" w:rsidDel="0061113C">
          <w:tab/>
          <w:delText>Connection setup in Annex C is FFS</w:delText>
        </w:r>
      </w:del>
      <w:ins w:id="303"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power, and therefore testing of Test 2, 3 and 7 is not recommended.</w:t>
        </w:r>
      </w:ins>
    </w:p>
    <w:p w14:paraId="66F46339" w14:textId="77777777" w:rsidR="002774DC" w:rsidRPr="008A30E7" w:rsidRDefault="002774DC" w:rsidP="002774DC">
      <w:pPr>
        <w:pStyle w:val="H6"/>
      </w:pPr>
      <w:r w:rsidRPr="008A30E7">
        <w:t>7.3.2.2.1.1</w:t>
      </w:r>
      <w:r w:rsidRPr="008A30E7">
        <w:tab/>
        <w:t>Test purpose</w:t>
      </w:r>
    </w:p>
    <w:p w14:paraId="488F702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 xml:space="preserve">that the behaviour of the </w:t>
      </w:r>
      <w:proofErr w:type="gramStart"/>
      <w:r w:rsidRPr="008A30E7">
        <w:rPr>
          <w:rFonts w:cs="v4.2.0"/>
        </w:rPr>
        <w:t>random access</w:t>
      </w:r>
      <w:proofErr w:type="gramEnd"/>
      <w:r w:rsidRPr="008A30E7">
        <w:rPr>
          <w:rFonts w:cs="v4.2.0"/>
        </w:rPr>
        <w:t xml:space="preserve"> procedure is according to the requirements and that the PRACH power settings and timing are within specified limits</w:t>
      </w:r>
      <w:r w:rsidRPr="008A30E7">
        <w:rPr>
          <w:lang w:eastAsia="sv-SE"/>
        </w:rPr>
        <w:t>.</w:t>
      </w:r>
    </w:p>
    <w:p w14:paraId="41CE57F8" w14:textId="77777777" w:rsidR="002774DC" w:rsidRPr="008A30E7" w:rsidRDefault="002774DC" w:rsidP="002774DC">
      <w:pPr>
        <w:pStyle w:val="H6"/>
      </w:pPr>
      <w:r w:rsidRPr="008A30E7">
        <w:t>7.3.2.2.1.2</w:t>
      </w:r>
      <w:r w:rsidRPr="008A30E7">
        <w:tab/>
        <w:t>Test applicability</w:t>
      </w:r>
    </w:p>
    <w:p w14:paraId="241189BB" w14:textId="77777777" w:rsidR="002774DC" w:rsidRPr="008A30E7" w:rsidRDefault="002774DC" w:rsidP="002774DC">
      <w:pPr>
        <w:rPr>
          <w:lang w:eastAsia="sv-SE"/>
        </w:rPr>
      </w:pPr>
      <w:r w:rsidRPr="008A30E7">
        <w:rPr>
          <w:lang w:eastAsia="sv-SE"/>
        </w:rPr>
        <w:t>This test applies to all types of NR UE from Release 15 onwards.</w:t>
      </w:r>
    </w:p>
    <w:p w14:paraId="4FDD8D18" w14:textId="77777777" w:rsidR="002774DC" w:rsidRPr="008A30E7" w:rsidRDefault="002774DC" w:rsidP="002774DC">
      <w:pPr>
        <w:pStyle w:val="H6"/>
        <w:rPr>
          <w:rFonts w:cs="Arial"/>
        </w:rPr>
      </w:pPr>
      <w:r w:rsidRPr="008A30E7">
        <w:t>7.3.2.2.1</w:t>
      </w:r>
      <w:r w:rsidRPr="008A30E7">
        <w:rPr>
          <w:rFonts w:cs="Arial"/>
        </w:rPr>
        <w:t>.3</w:t>
      </w:r>
      <w:r w:rsidRPr="008A30E7">
        <w:rPr>
          <w:rFonts w:cs="Arial"/>
        </w:rPr>
        <w:tab/>
        <w:t>Minimum conformance requirement</w:t>
      </w:r>
    </w:p>
    <w:p w14:paraId="017ABA79" w14:textId="77777777" w:rsidR="002774DC" w:rsidRPr="008A30E7" w:rsidRDefault="002774DC" w:rsidP="002774DC">
      <w:pPr>
        <w:rPr>
          <w:lang w:eastAsia="sv-SE"/>
        </w:rPr>
      </w:pPr>
      <w:r w:rsidRPr="008A30E7">
        <w:rPr>
          <w:lang w:eastAsia="sv-SE"/>
        </w:rPr>
        <w:t>The minimum conformance requirements are specified in clause 7.3.2.2.0.1.</w:t>
      </w:r>
    </w:p>
    <w:p w14:paraId="5C5064E2" w14:textId="77777777" w:rsidR="002774DC" w:rsidRPr="008A30E7" w:rsidRDefault="002774DC" w:rsidP="002774DC">
      <w:r w:rsidRPr="008A30E7">
        <w:rPr>
          <w:rFonts w:eastAsia="MS Mincho"/>
        </w:rPr>
        <w:t xml:space="preserve"> </w:t>
      </w:r>
      <w:r w:rsidRPr="008A30E7">
        <w:t>The normative reference for this requirement is TS 38.133 [6] clause A.7.3.2.2.1.</w:t>
      </w:r>
    </w:p>
    <w:p w14:paraId="133B2366" w14:textId="77777777" w:rsidR="002774DC" w:rsidRPr="008A30E7" w:rsidRDefault="002774DC" w:rsidP="002774DC">
      <w:pPr>
        <w:pStyle w:val="H6"/>
        <w:rPr>
          <w:rFonts w:cs="Arial"/>
        </w:rPr>
      </w:pPr>
      <w:r w:rsidRPr="008A30E7">
        <w:t>7.3.2.2.1</w:t>
      </w:r>
      <w:r w:rsidRPr="008A30E7">
        <w:rPr>
          <w:rFonts w:cs="Arial"/>
        </w:rPr>
        <w:t>.4</w:t>
      </w:r>
      <w:r w:rsidRPr="008A30E7">
        <w:rPr>
          <w:rFonts w:cs="Arial"/>
        </w:rPr>
        <w:tab/>
        <w:t>Test description</w:t>
      </w:r>
    </w:p>
    <w:p w14:paraId="5EC9B135" w14:textId="77777777" w:rsidR="002774DC" w:rsidRPr="008A30E7" w:rsidRDefault="002774DC" w:rsidP="002774DC">
      <w:pPr>
        <w:pStyle w:val="H6"/>
        <w:rPr>
          <w:rFonts w:cs="Arial"/>
        </w:rPr>
      </w:pPr>
      <w:r w:rsidRPr="008A30E7">
        <w:t>7.3.2.2.1</w:t>
      </w:r>
      <w:r w:rsidRPr="008A30E7">
        <w:rPr>
          <w:rFonts w:cs="Arial"/>
        </w:rPr>
        <w:t>.4.1</w:t>
      </w:r>
      <w:r w:rsidRPr="008A30E7">
        <w:rPr>
          <w:rFonts w:cs="Arial"/>
        </w:rPr>
        <w:tab/>
        <w:t>Initial conditions</w:t>
      </w:r>
    </w:p>
    <w:p w14:paraId="7AA01E15"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7.3.2.2.1.4.1-1</w:t>
      </w:r>
      <w:r w:rsidRPr="008A30E7">
        <w:rPr>
          <w:lang w:eastAsia="sv-SE"/>
        </w:rPr>
        <w:t>.</w:t>
      </w:r>
    </w:p>
    <w:p w14:paraId="6BAF180B" w14:textId="77777777" w:rsidR="002774DC" w:rsidRDefault="002774DC" w:rsidP="002774DC">
      <w:pPr>
        <w:pStyle w:val="TH"/>
        <w:rPr>
          <w:ins w:id="304" w:author="Coroescu Liviu (1CD2)" w:date="2025-01-10T13:02:00Z" w16du:dateUtc="2025-01-10T12:02:00Z"/>
        </w:rPr>
      </w:pPr>
      <w:r w:rsidRPr="008A30E7">
        <w:t xml:space="preserve">Table 7.3.2.2.1.4.1-1: </w:t>
      </w:r>
      <w:r w:rsidRPr="008A30E7">
        <w:rPr>
          <w:bCs/>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62C87AC" w14:textId="77777777" w:rsidTr="00F4217A">
        <w:trPr>
          <w:jc w:val="center"/>
          <w:ins w:id="305" w:author="Coroescu Liviu (1CD2)" w:date="2025-01-10T13:02:00Z"/>
        </w:trPr>
        <w:tc>
          <w:tcPr>
            <w:tcW w:w="1474" w:type="dxa"/>
            <w:shd w:val="clear" w:color="auto" w:fill="auto"/>
          </w:tcPr>
          <w:p w14:paraId="01B9641D" w14:textId="77777777" w:rsidR="00DB0D1C" w:rsidRPr="008A30E7" w:rsidRDefault="00DB0D1C" w:rsidP="00F4217A">
            <w:pPr>
              <w:pStyle w:val="TAH"/>
              <w:rPr>
                <w:ins w:id="306" w:author="Coroescu Liviu (1CD2)" w:date="2025-01-10T13:02:00Z" w16du:dateUtc="2025-01-10T12:02:00Z"/>
              </w:rPr>
            </w:pPr>
            <w:ins w:id="307" w:author="Coroescu Liviu (1CD2)" w:date="2025-01-10T13:02:00Z" w16du:dateUtc="2025-01-10T12:02:00Z">
              <w:r w:rsidRPr="008A30E7">
                <w:t>Test Case ID</w:t>
              </w:r>
            </w:ins>
          </w:p>
        </w:tc>
        <w:tc>
          <w:tcPr>
            <w:tcW w:w="5869" w:type="dxa"/>
            <w:shd w:val="clear" w:color="auto" w:fill="auto"/>
          </w:tcPr>
          <w:p w14:paraId="4ECE94BA" w14:textId="77777777" w:rsidR="00DB0D1C" w:rsidRPr="008A30E7" w:rsidRDefault="00DB0D1C" w:rsidP="00F4217A">
            <w:pPr>
              <w:pStyle w:val="TAH"/>
              <w:rPr>
                <w:ins w:id="308" w:author="Coroescu Liviu (1CD2)" w:date="2025-01-10T13:02:00Z" w16du:dateUtc="2025-01-10T12:02:00Z"/>
              </w:rPr>
            </w:pPr>
            <w:ins w:id="309" w:author="Coroescu Liviu (1CD2)" w:date="2025-01-10T13:02:00Z" w16du:dateUtc="2025-01-10T12:02:00Z">
              <w:r w:rsidRPr="008A30E7">
                <w:t>Description</w:t>
              </w:r>
            </w:ins>
          </w:p>
        </w:tc>
      </w:tr>
      <w:tr w:rsidR="00DB0D1C" w:rsidRPr="008A30E7" w14:paraId="36CF31F9" w14:textId="77777777" w:rsidTr="00F4217A">
        <w:trPr>
          <w:jc w:val="center"/>
          <w:ins w:id="310" w:author="Coroescu Liviu (1CD2)" w:date="2025-01-10T13:02:00Z"/>
        </w:trPr>
        <w:tc>
          <w:tcPr>
            <w:tcW w:w="1474" w:type="dxa"/>
            <w:shd w:val="clear" w:color="auto" w:fill="auto"/>
          </w:tcPr>
          <w:p w14:paraId="555DC519" w14:textId="77777777" w:rsidR="00DB0D1C" w:rsidRPr="008A30E7" w:rsidRDefault="00DB0D1C" w:rsidP="00F4217A">
            <w:pPr>
              <w:pStyle w:val="TAL"/>
              <w:rPr>
                <w:ins w:id="311" w:author="Coroescu Liviu (1CD2)" w:date="2025-01-10T13:02:00Z" w16du:dateUtc="2025-01-10T12:02:00Z"/>
              </w:rPr>
            </w:pPr>
            <w:ins w:id="312" w:author="Coroescu Liviu (1CD2)" w:date="2025-01-10T13:02:00Z" w16du:dateUtc="2025-01-10T12:02:00Z">
              <w:r w:rsidRPr="008A30E7">
                <w:t>7.3.2.2.1-1</w:t>
              </w:r>
            </w:ins>
          </w:p>
        </w:tc>
        <w:tc>
          <w:tcPr>
            <w:tcW w:w="5869" w:type="dxa"/>
            <w:shd w:val="clear" w:color="auto" w:fill="auto"/>
          </w:tcPr>
          <w:p w14:paraId="2467A26F" w14:textId="77777777" w:rsidR="00DB0D1C" w:rsidRPr="008A30E7" w:rsidRDefault="00DB0D1C" w:rsidP="00F4217A">
            <w:pPr>
              <w:pStyle w:val="TAL"/>
              <w:rPr>
                <w:ins w:id="313" w:author="Coroescu Liviu (1CD2)" w:date="2025-01-10T13:02:00Z" w16du:dateUtc="2025-01-10T12:02:00Z"/>
              </w:rPr>
            </w:pPr>
            <w:ins w:id="314" w:author="Coroescu Liviu (1CD2)" w:date="2025-01-10T13:02:00Z" w16du:dateUtc="2025-01-10T12:02:00Z">
              <w:r w:rsidRPr="008A30E7">
                <w:t>NR: 120 kHz SSB SCS, 100MHz bandwidth, TDD duplex mode</w:t>
              </w:r>
            </w:ins>
          </w:p>
        </w:tc>
      </w:tr>
    </w:tbl>
    <w:p w14:paraId="6141C89D" w14:textId="77777777" w:rsidR="00DB0D1C" w:rsidRDefault="00DB0D1C" w:rsidP="00DB0D1C">
      <w:pPr>
        <w:rPr>
          <w:ins w:id="315" w:author="Coroescu Liviu (1CD2)" w:date="2025-01-10T13:02:00Z" w16du:dateUtc="2025-01-10T12:02: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0267D60A" w14:textId="42B01F23" w:rsidTr="00F4217A">
        <w:trPr>
          <w:jc w:val="center"/>
          <w:del w:id="316" w:author="Coroescu Liviu (1CD2)" w:date="2025-01-10T13:03:00Z"/>
        </w:trPr>
        <w:tc>
          <w:tcPr>
            <w:tcW w:w="1474" w:type="dxa"/>
            <w:shd w:val="clear" w:color="auto" w:fill="auto"/>
          </w:tcPr>
          <w:p w14:paraId="373A471F" w14:textId="39B4C7C2" w:rsidR="002774DC" w:rsidRPr="008A30E7" w:rsidDel="00DB0D1C" w:rsidRDefault="002774DC" w:rsidP="00F4217A">
            <w:pPr>
              <w:pStyle w:val="TAH"/>
              <w:rPr>
                <w:del w:id="317" w:author="Coroescu Liviu (1CD2)" w:date="2025-01-10T13:03:00Z" w16du:dateUtc="2025-01-10T12:03:00Z"/>
              </w:rPr>
            </w:pPr>
            <w:del w:id="318" w:author="Coroescu Liviu (1CD2)" w:date="2025-01-10T13:03:00Z" w16du:dateUtc="2025-01-10T12:03:00Z">
              <w:r w:rsidRPr="008A30E7" w:rsidDel="00DB0D1C">
                <w:delText>Test Case ID</w:delText>
              </w:r>
            </w:del>
          </w:p>
        </w:tc>
        <w:tc>
          <w:tcPr>
            <w:tcW w:w="1842" w:type="dxa"/>
          </w:tcPr>
          <w:p w14:paraId="51C7441B" w14:textId="7011BD49" w:rsidR="002774DC" w:rsidRPr="008A30E7" w:rsidDel="00DB0D1C" w:rsidRDefault="002774DC" w:rsidP="00F4217A">
            <w:pPr>
              <w:pStyle w:val="TAH"/>
              <w:rPr>
                <w:del w:id="319" w:author="Coroescu Liviu (1CD2)" w:date="2025-01-10T13:03:00Z" w16du:dateUtc="2025-01-10T12:03:00Z"/>
              </w:rPr>
            </w:pPr>
            <w:del w:id="320" w:author="Coroescu Liviu (1CD2)" w:date="2025-01-10T13:03:00Z" w16du:dateUtc="2025-01-10T12:03:00Z">
              <w:r w:rsidRPr="008A30E7" w:rsidDel="00DB0D1C">
                <w:delText>Test Config Index</w:delText>
              </w:r>
            </w:del>
          </w:p>
        </w:tc>
        <w:tc>
          <w:tcPr>
            <w:tcW w:w="5869" w:type="dxa"/>
            <w:shd w:val="clear" w:color="auto" w:fill="auto"/>
          </w:tcPr>
          <w:p w14:paraId="648CA376" w14:textId="19A0A394" w:rsidR="002774DC" w:rsidRPr="008A30E7" w:rsidDel="00DB0D1C" w:rsidRDefault="002774DC" w:rsidP="00F4217A">
            <w:pPr>
              <w:pStyle w:val="TAH"/>
              <w:rPr>
                <w:del w:id="321" w:author="Coroescu Liviu (1CD2)" w:date="2025-01-10T13:03:00Z" w16du:dateUtc="2025-01-10T12:03:00Z"/>
              </w:rPr>
            </w:pPr>
            <w:del w:id="322" w:author="Coroescu Liviu (1CD2)" w:date="2025-01-10T13:03:00Z" w16du:dateUtc="2025-01-10T12:03:00Z">
              <w:r w:rsidRPr="008A30E7" w:rsidDel="00DB0D1C">
                <w:delText>Description</w:delText>
              </w:r>
            </w:del>
          </w:p>
        </w:tc>
      </w:tr>
      <w:tr w:rsidR="002774DC" w:rsidRPr="008A30E7" w:rsidDel="00DB0D1C" w14:paraId="58F6D0B9" w14:textId="372048CA" w:rsidTr="00F4217A">
        <w:trPr>
          <w:jc w:val="center"/>
          <w:del w:id="323" w:author="Coroescu Liviu (1CD2)" w:date="2025-01-10T13:03:00Z"/>
        </w:trPr>
        <w:tc>
          <w:tcPr>
            <w:tcW w:w="1474" w:type="dxa"/>
            <w:shd w:val="clear" w:color="auto" w:fill="auto"/>
          </w:tcPr>
          <w:p w14:paraId="648AEDE2" w14:textId="218D697F" w:rsidR="002774DC" w:rsidRPr="008A30E7" w:rsidDel="00DB0D1C" w:rsidRDefault="002774DC" w:rsidP="00F4217A">
            <w:pPr>
              <w:pStyle w:val="TAL"/>
              <w:rPr>
                <w:del w:id="324" w:author="Coroescu Liviu (1CD2)" w:date="2025-01-10T13:03:00Z" w16du:dateUtc="2025-01-10T12:03:00Z"/>
              </w:rPr>
            </w:pPr>
            <w:del w:id="325" w:author="Coroescu Liviu (1CD2)" w:date="2025-01-10T13:03:00Z" w16du:dateUtc="2025-01-10T12:03:00Z">
              <w:r w:rsidRPr="008A30E7" w:rsidDel="00DB0D1C">
                <w:delText>7.3.2.2.1-1</w:delText>
              </w:r>
            </w:del>
          </w:p>
        </w:tc>
        <w:tc>
          <w:tcPr>
            <w:tcW w:w="1842" w:type="dxa"/>
          </w:tcPr>
          <w:p w14:paraId="40D4F668" w14:textId="44695122" w:rsidR="002774DC" w:rsidRPr="008A30E7" w:rsidDel="00DB0D1C" w:rsidRDefault="002774DC" w:rsidP="00F4217A">
            <w:pPr>
              <w:pStyle w:val="TAL"/>
              <w:rPr>
                <w:del w:id="326" w:author="Coroescu Liviu (1CD2)" w:date="2025-01-10T13:03:00Z" w16du:dateUtc="2025-01-10T12:03:00Z"/>
              </w:rPr>
            </w:pPr>
            <w:del w:id="327" w:author="Coroescu Liviu (1CD2)" w:date="2025-01-10T13:03:00Z" w16du:dateUtc="2025-01-10T12:03:00Z">
              <w:r w:rsidRPr="008A30E7" w:rsidDel="00DB0D1C">
                <w:delText>1</w:delText>
              </w:r>
            </w:del>
          </w:p>
        </w:tc>
        <w:tc>
          <w:tcPr>
            <w:tcW w:w="5869" w:type="dxa"/>
            <w:shd w:val="clear" w:color="auto" w:fill="auto"/>
          </w:tcPr>
          <w:p w14:paraId="44FDD590" w14:textId="01AF24B8" w:rsidR="002774DC" w:rsidRPr="008A30E7" w:rsidDel="00DB0D1C" w:rsidRDefault="002774DC" w:rsidP="00F4217A">
            <w:pPr>
              <w:pStyle w:val="TAL"/>
              <w:rPr>
                <w:del w:id="328" w:author="Coroescu Liviu (1CD2)" w:date="2025-01-10T13:03:00Z" w16du:dateUtc="2025-01-10T12:03:00Z"/>
              </w:rPr>
            </w:pPr>
            <w:del w:id="329" w:author="Coroescu Liviu (1CD2)" w:date="2025-01-10T13:03:00Z" w16du:dateUtc="2025-01-10T12:03:00Z">
              <w:r w:rsidRPr="008A30E7" w:rsidDel="00DB0D1C">
                <w:delText>NR: 120 kHz SSB SCS, 100MHz bandwidth, TDD duplex mode</w:delText>
              </w:r>
            </w:del>
          </w:p>
        </w:tc>
      </w:tr>
      <w:tr w:rsidR="002774DC" w:rsidRPr="008A30E7" w:rsidDel="00DB0D1C" w14:paraId="436CAD33" w14:textId="79A63833" w:rsidTr="00F4217A">
        <w:trPr>
          <w:jc w:val="center"/>
          <w:del w:id="330" w:author="Coroescu Liviu (1CD2)" w:date="2025-01-10T13:03:00Z"/>
        </w:trPr>
        <w:tc>
          <w:tcPr>
            <w:tcW w:w="9185" w:type="dxa"/>
            <w:gridSpan w:val="3"/>
            <w:shd w:val="clear" w:color="auto" w:fill="auto"/>
          </w:tcPr>
          <w:p w14:paraId="0FB23A21" w14:textId="31BB4DD8" w:rsidR="002774DC" w:rsidRPr="008A30E7" w:rsidDel="00DB0D1C" w:rsidRDefault="002774DC" w:rsidP="00F4217A">
            <w:pPr>
              <w:pStyle w:val="TAL"/>
              <w:rPr>
                <w:del w:id="331" w:author="Coroescu Liviu (1CD2)" w:date="2025-01-10T13:03:00Z" w16du:dateUtc="2025-01-10T12:03:00Z"/>
              </w:rPr>
            </w:pPr>
            <w:del w:id="332" w:author="Coroescu Liviu (1CD2)" w:date="2025-01-10T13:03:00Z" w16du:dateUtc="2025-01-10T12:03:00Z">
              <w:r w:rsidRPr="008A30E7" w:rsidDel="00DB0D1C">
                <w:delText>Note:</w:delText>
              </w:r>
              <w:r w:rsidRPr="008A30E7" w:rsidDel="00DB0D1C">
                <w:tab/>
                <w:delText>The UE is only required to be tested in one of the supported test configurations depending on UE capability</w:delText>
              </w:r>
            </w:del>
          </w:p>
        </w:tc>
      </w:tr>
    </w:tbl>
    <w:p w14:paraId="3B3D539F" w14:textId="41A666CF" w:rsidR="002774DC" w:rsidRPr="008A30E7" w:rsidDel="00DB0D1C" w:rsidRDefault="002774DC" w:rsidP="002774DC">
      <w:pPr>
        <w:rPr>
          <w:del w:id="333" w:author="Coroescu Liviu (1CD2)" w:date="2025-01-10T13:03:00Z" w16du:dateUtc="2025-01-10T12:03:00Z"/>
          <w:lang w:eastAsia="sv-SE"/>
        </w:rPr>
      </w:pPr>
    </w:p>
    <w:p w14:paraId="3ABDC94A" w14:textId="77777777" w:rsidR="002774DC" w:rsidRPr="008A30E7" w:rsidRDefault="002774DC" w:rsidP="002774DC">
      <w:pPr>
        <w:rPr>
          <w:lang w:eastAsia="sv-SE"/>
        </w:rPr>
      </w:pPr>
      <w:r w:rsidRPr="008A30E7">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1DDFDD26"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3033B64D"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w:t>
      </w:r>
      <w:proofErr w:type="gramStart"/>
      <w:r w:rsidRPr="008A30E7">
        <w:rPr>
          <w:lang w:eastAsia="sv-SE"/>
        </w:rPr>
        <w:t>ROUND(</w:t>
      </w:r>
      <w:proofErr w:type="gramEnd"/>
      <w:r w:rsidRPr="008A30E7">
        <w:rPr>
          <w:lang w:eastAsia="sv-SE"/>
        </w:rPr>
        <w:t xml:space="preserve">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 </w:t>
      </w:r>
    </w:p>
    <w:p w14:paraId="4AE563FD" w14:textId="77777777" w:rsidR="002774DC" w:rsidRPr="008A30E7" w:rsidRDefault="002774DC" w:rsidP="002774DC">
      <w:pPr>
        <w:rPr>
          <w:lang w:eastAsia="sv-SE"/>
        </w:rPr>
      </w:pPr>
      <w:r w:rsidRPr="008A30E7">
        <w:rPr>
          <w:lang w:eastAsia="sv-SE"/>
        </w:rPr>
        <w:t>Configure the test equipment and the DUT according to the parameters in Table 7.3.2.2.1.4.1-2.</w:t>
      </w:r>
    </w:p>
    <w:p w14:paraId="5D39CDB4" w14:textId="77777777" w:rsidR="002774DC" w:rsidRPr="008A30E7" w:rsidRDefault="002774DC" w:rsidP="002774DC">
      <w:pPr>
        <w:pStyle w:val="TH"/>
      </w:pPr>
      <w:r w:rsidRPr="008A30E7">
        <w:t>Table 7.3.2.2.1.4.1-2: Test Environment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3B8DDDCE" w14:textId="77777777" w:rsidTr="00F4217A">
        <w:trPr>
          <w:jc w:val="center"/>
        </w:trPr>
        <w:tc>
          <w:tcPr>
            <w:tcW w:w="1701" w:type="dxa"/>
            <w:shd w:val="clear" w:color="auto" w:fill="auto"/>
          </w:tcPr>
          <w:p w14:paraId="0D9568B5" w14:textId="77777777" w:rsidR="002774DC" w:rsidRPr="008A30E7" w:rsidRDefault="002774DC" w:rsidP="00F4217A">
            <w:pPr>
              <w:pStyle w:val="TAH"/>
            </w:pPr>
            <w:r w:rsidRPr="008A30E7">
              <w:t>Parameter</w:t>
            </w:r>
          </w:p>
        </w:tc>
        <w:tc>
          <w:tcPr>
            <w:tcW w:w="3943" w:type="dxa"/>
            <w:gridSpan w:val="2"/>
            <w:shd w:val="clear" w:color="auto" w:fill="auto"/>
          </w:tcPr>
          <w:p w14:paraId="37DE93F6" w14:textId="77777777" w:rsidR="002774DC" w:rsidRPr="008A30E7" w:rsidRDefault="002774DC" w:rsidP="00F4217A">
            <w:pPr>
              <w:pStyle w:val="TAH"/>
            </w:pPr>
            <w:r w:rsidRPr="008A30E7">
              <w:t>Value</w:t>
            </w:r>
          </w:p>
        </w:tc>
        <w:tc>
          <w:tcPr>
            <w:tcW w:w="3961" w:type="dxa"/>
          </w:tcPr>
          <w:p w14:paraId="70DF24A6" w14:textId="77777777" w:rsidR="002774DC" w:rsidRPr="008A30E7" w:rsidRDefault="002774DC" w:rsidP="00F4217A">
            <w:pPr>
              <w:pStyle w:val="TAH"/>
            </w:pPr>
            <w:r w:rsidRPr="008A30E7">
              <w:t>Comment</w:t>
            </w:r>
          </w:p>
        </w:tc>
      </w:tr>
      <w:tr w:rsidR="002774DC" w:rsidRPr="008A30E7" w14:paraId="057A5207" w14:textId="77777777" w:rsidTr="00F4217A">
        <w:trPr>
          <w:jc w:val="center"/>
        </w:trPr>
        <w:tc>
          <w:tcPr>
            <w:tcW w:w="1701" w:type="dxa"/>
            <w:shd w:val="clear" w:color="auto" w:fill="auto"/>
          </w:tcPr>
          <w:p w14:paraId="4C82F815" w14:textId="77777777" w:rsidR="002774DC" w:rsidRPr="008A30E7" w:rsidRDefault="002774DC" w:rsidP="00F4217A">
            <w:pPr>
              <w:pStyle w:val="TAL"/>
            </w:pPr>
            <w:r w:rsidRPr="008A30E7">
              <w:t>Test environment</w:t>
            </w:r>
          </w:p>
        </w:tc>
        <w:tc>
          <w:tcPr>
            <w:tcW w:w="3943" w:type="dxa"/>
            <w:gridSpan w:val="2"/>
            <w:shd w:val="clear" w:color="auto" w:fill="auto"/>
          </w:tcPr>
          <w:p w14:paraId="57742C12" w14:textId="77777777" w:rsidR="002774DC" w:rsidRPr="008A30E7" w:rsidRDefault="002774DC" w:rsidP="00F4217A">
            <w:pPr>
              <w:pStyle w:val="TAL"/>
            </w:pPr>
            <w:r w:rsidRPr="008A30E7">
              <w:t>NC</w:t>
            </w:r>
          </w:p>
        </w:tc>
        <w:tc>
          <w:tcPr>
            <w:tcW w:w="3961" w:type="dxa"/>
          </w:tcPr>
          <w:p w14:paraId="1ECBA4B4" w14:textId="77777777" w:rsidR="002774DC" w:rsidRPr="008A30E7" w:rsidRDefault="002774DC" w:rsidP="00F4217A">
            <w:pPr>
              <w:pStyle w:val="TAL"/>
            </w:pPr>
            <w:r w:rsidRPr="008A30E7">
              <w:t>As specified in TS 38.508-1 [14] clause 4.1.</w:t>
            </w:r>
          </w:p>
        </w:tc>
      </w:tr>
      <w:tr w:rsidR="002774DC" w:rsidRPr="008A30E7" w14:paraId="467BAE5F" w14:textId="77777777" w:rsidTr="00F4217A">
        <w:trPr>
          <w:jc w:val="center"/>
        </w:trPr>
        <w:tc>
          <w:tcPr>
            <w:tcW w:w="1701" w:type="dxa"/>
            <w:shd w:val="clear" w:color="auto" w:fill="auto"/>
          </w:tcPr>
          <w:p w14:paraId="40A998B4" w14:textId="77777777" w:rsidR="002774DC" w:rsidRPr="008A30E7" w:rsidRDefault="002774DC" w:rsidP="00F4217A">
            <w:pPr>
              <w:pStyle w:val="TAL"/>
            </w:pPr>
            <w:r w:rsidRPr="008A30E7">
              <w:t>Test frequencies</w:t>
            </w:r>
          </w:p>
        </w:tc>
        <w:tc>
          <w:tcPr>
            <w:tcW w:w="7904" w:type="dxa"/>
            <w:gridSpan w:val="3"/>
            <w:shd w:val="clear" w:color="auto" w:fill="auto"/>
          </w:tcPr>
          <w:p w14:paraId="45541A24" w14:textId="77777777" w:rsidR="002774DC" w:rsidRPr="008A30E7" w:rsidRDefault="002774DC" w:rsidP="00F4217A">
            <w:pPr>
              <w:pStyle w:val="TAL"/>
            </w:pPr>
            <w:r w:rsidRPr="008A30E7">
              <w:t>As specified in Annex E, Table E.5-1 and TS 38.508-1 [14] clause 7.2.3.</w:t>
            </w:r>
          </w:p>
        </w:tc>
      </w:tr>
      <w:tr w:rsidR="002774DC" w:rsidRPr="008A30E7" w14:paraId="3E5DA14C" w14:textId="77777777" w:rsidTr="00F4217A">
        <w:trPr>
          <w:jc w:val="center"/>
        </w:trPr>
        <w:tc>
          <w:tcPr>
            <w:tcW w:w="1701" w:type="dxa"/>
            <w:shd w:val="clear" w:color="auto" w:fill="auto"/>
          </w:tcPr>
          <w:p w14:paraId="11DD3D71" w14:textId="77777777" w:rsidR="002774DC" w:rsidRPr="008A30E7" w:rsidRDefault="002774DC" w:rsidP="00F4217A">
            <w:pPr>
              <w:pStyle w:val="TAL"/>
            </w:pPr>
            <w:r w:rsidRPr="008A30E7">
              <w:t>Channel bandwidth</w:t>
            </w:r>
          </w:p>
        </w:tc>
        <w:tc>
          <w:tcPr>
            <w:tcW w:w="7904" w:type="dxa"/>
            <w:gridSpan w:val="3"/>
            <w:shd w:val="clear" w:color="auto" w:fill="auto"/>
          </w:tcPr>
          <w:p w14:paraId="6F8AE41A" w14:textId="77777777" w:rsidR="002774DC" w:rsidRPr="008A30E7" w:rsidRDefault="002774DC" w:rsidP="00F4217A">
            <w:pPr>
              <w:pStyle w:val="TAL"/>
            </w:pPr>
            <w:r w:rsidRPr="008A30E7">
              <w:t>As specified by the test configuration selected from Table 7.3.2.2.1.4.1-1.</w:t>
            </w:r>
          </w:p>
        </w:tc>
      </w:tr>
      <w:tr w:rsidR="002774DC" w:rsidRPr="008A30E7" w14:paraId="74B1DEB3" w14:textId="77777777" w:rsidTr="00F4217A">
        <w:trPr>
          <w:jc w:val="center"/>
        </w:trPr>
        <w:tc>
          <w:tcPr>
            <w:tcW w:w="1701" w:type="dxa"/>
            <w:shd w:val="clear" w:color="auto" w:fill="auto"/>
          </w:tcPr>
          <w:p w14:paraId="2901B129" w14:textId="77777777" w:rsidR="002774DC" w:rsidRPr="008A30E7" w:rsidRDefault="002774DC" w:rsidP="00F4217A">
            <w:pPr>
              <w:pStyle w:val="TAL"/>
            </w:pPr>
            <w:r w:rsidRPr="008A30E7">
              <w:t>Propagation conditions</w:t>
            </w:r>
          </w:p>
        </w:tc>
        <w:tc>
          <w:tcPr>
            <w:tcW w:w="3943" w:type="dxa"/>
            <w:gridSpan w:val="2"/>
            <w:shd w:val="clear" w:color="auto" w:fill="auto"/>
          </w:tcPr>
          <w:p w14:paraId="40F62F7C" w14:textId="77777777" w:rsidR="002774DC" w:rsidRPr="008A30E7" w:rsidRDefault="002774DC" w:rsidP="00F4217A">
            <w:pPr>
              <w:pStyle w:val="TAL"/>
            </w:pPr>
            <w:r w:rsidRPr="008A30E7">
              <w:t>No interference</w:t>
            </w:r>
          </w:p>
        </w:tc>
        <w:tc>
          <w:tcPr>
            <w:tcW w:w="3961" w:type="dxa"/>
          </w:tcPr>
          <w:p w14:paraId="3F888DBA" w14:textId="77777777" w:rsidR="002774DC" w:rsidRPr="008A30E7" w:rsidRDefault="002774DC" w:rsidP="00F4217A">
            <w:pPr>
              <w:pStyle w:val="TAL"/>
            </w:pPr>
            <w:r w:rsidRPr="008A30E7">
              <w:t>As specified in Annex C.2.1.</w:t>
            </w:r>
          </w:p>
        </w:tc>
      </w:tr>
      <w:tr w:rsidR="00B84CA9" w:rsidRPr="008A30E7" w14:paraId="22BFCFD7" w14:textId="77777777" w:rsidTr="00F4217A">
        <w:trPr>
          <w:trHeight w:val="251"/>
          <w:jc w:val="center"/>
        </w:trPr>
        <w:tc>
          <w:tcPr>
            <w:tcW w:w="1701" w:type="dxa"/>
            <w:vMerge w:val="restart"/>
            <w:shd w:val="clear" w:color="auto" w:fill="auto"/>
          </w:tcPr>
          <w:p w14:paraId="66B979D4" w14:textId="77777777" w:rsidR="00B84CA9" w:rsidRPr="008A30E7" w:rsidRDefault="00B84CA9" w:rsidP="00B84CA9">
            <w:pPr>
              <w:pStyle w:val="TAL"/>
            </w:pPr>
            <w:r w:rsidRPr="008A30E7">
              <w:t>Connection Diagram</w:t>
            </w:r>
          </w:p>
        </w:tc>
        <w:tc>
          <w:tcPr>
            <w:tcW w:w="1134" w:type="dxa"/>
            <w:shd w:val="clear" w:color="auto" w:fill="auto"/>
          </w:tcPr>
          <w:p w14:paraId="74839D25" w14:textId="77777777" w:rsidR="00B84CA9" w:rsidRPr="008A30E7" w:rsidRDefault="00B84CA9" w:rsidP="00B84CA9">
            <w:pPr>
              <w:pStyle w:val="TAL"/>
            </w:pPr>
            <w:r w:rsidRPr="008A30E7">
              <w:t>TE Part</w:t>
            </w:r>
          </w:p>
        </w:tc>
        <w:tc>
          <w:tcPr>
            <w:tcW w:w="2809" w:type="dxa"/>
            <w:shd w:val="clear" w:color="auto" w:fill="auto"/>
          </w:tcPr>
          <w:p w14:paraId="78307A31" w14:textId="3C29113A" w:rsidR="00B84CA9" w:rsidRPr="008A30E7" w:rsidRDefault="00B84CA9" w:rsidP="00B84CA9">
            <w:pPr>
              <w:pStyle w:val="TAL"/>
            </w:pPr>
            <w:ins w:id="334" w:author="Coroescu Liviu (1CD2)" w:date="2025-01-10T10:46:00Z" w16du:dateUtc="2025-01-10T09:46:00Z">
              <w:r w:rsidRPr="0073634A">
                <w:t>A.3.3.1.1</w:t>
              </w:r>
            </w:ins>
            <w:del w:id="335" w:author="Coroescu Liviu (1CD2)" w:date="2025-01-10T10:46:00Z" w16du:dateUtc="2025-01-10T09:46:00Z">
              <w:r w:rsidRPr="008A30E7" w:rsidDel="00A66643">
                <w:delText>FFS</w:delText>
              </w:r>
            </w:del>
          </w:p>
        </w:tc>
        <w:tc>
          <w:tcPr>
            <w:tcW w:w="3961" w:type="dxa"/>
            <w:vMerge w:val="restart"/>
          </w:tcPr>
          <w:p w14:paraId="76CC9D6A" w14:textId="77777777" w:rsidR="00B84CA9" w:rsidRPr="008A30E7" w:rsidRDefault="00B84CA9" w:rsidP="00B84CA9">
            <w:pPr>
              <w:pStyle w:val="TAL"/>
            </w:pPr>
            <w:r w:rsidRPr="008A30E7">
              <w:t>As specified in TS 38.508-1 [14] Annex A.</w:t>
            </w:r>
          </w:p>
        </w:tc>
      </w:tr>
      <w:tr w:rsidR="00B84CA9" w:rsidRPr="008A30E7" w14:paraId="37E1528B" w14:textId="77777777" w:rsidTr="00F4217A">
        <w:trPr>
          <w:trHeight w:val="250"/>
          <w:jc w:val="center"/>
        </w:trPr>
        <w:tc>
          <w:tcPr>
            <w:tcW w:w="1701" w:type="dxa"/>
            <w:vMerge/>
            <w:shd w:val="clear" w:color="auto" w:fill="auto"/>
          </w:tcPr>
          <w:p w14:paraId="339526F9" w14:textId="77777777" w:rsidR="00B84CA9" w:rsidRPr="008A30E7" w:rsidRDefault="00B84CA9" w:rsidP="00B84CA9">
            <w:pPr>
              <w:pStyle w:val="TAL"/>
              <w:rPr>
                <w:highlight w:val="yellow"/>
              </w:rPr>
            </w:pPr>
          </w:p>
        </w:tc>
        <w:tc>
          <w:tcPr>
            <w:tcW w:w="1134" w:type="dxa"/>
            <w:shd w:val="clear" w:color="auto" w:fill="auto"/>
          </w:tcPr>
          <w:p w14:paraId="7C04FD50" w14:textId="77777777" w:rsidR="00B84CA9" w:rsidRPr="008A30E7" w:rsidRDefault="00B84CA9" w:rsidP="00B84CA9">
            <w:pPr>
              <w:pStyle w:val="TAL"/>
            </w:pPr>
            <w:r w:rsidRPr="008A30E7">
              <w:t>DUT Part</w:t>
            </w:r>
          </w:p>
        </w:tc>
        <w:tc>
          <w:tcPr>
            <w:tcW w:w="2809" w:type="dxa"/>
            <w:shd w:val="clear" w:color="auto" w:fill="auto"/>
          </w:tcPr>
          <w:p w14:paraId="6676E49D" w14:textId="5FFCC651" w:rsidR="00B84CA9" w:rsidRPr="008A30E7" w:rsidRDefault="00B84CA9" w:rsidP="00B84CA9">
            <w:pPr>
              <w:pStyle w:val="TAL"/>
            </w:pPr>
            <w:ins w:id="336" w:author="Coroescu Liviu (1CD2)" w:date="2025-01-10T10:46:00Z" w16du:dateUtc="2025-01-10T09:46:00Z">
              <w:r w:rsidRPr="0073634A">
                <w:t>A.3.4.1.1</w:t>
              </w:r>
            </w:ins>
            <w:del w:id="337" w:author="Coroescu Liviu (1CD2)" w:date="2025-01-10T10:46:00Z" w16du:dateUtc="2025-01-10T09:46:00Z">
              <w:r w:rsidRPr="008A30E7" w:rsidDel="00A66643">
                <w:delText>FFS</w:delText>
              </w:r>
            </w:del>
          </w:p>
        </w:tc>
        <w:tc>
          <w:tcPr>
            <w:tcW w:w="3961" w:type="dxa"/>
            <w:vMerge/>
          </w:tcPr>
          <w:p w14:paraId="7A2D534B" w14:textId="77777777" w:rsidR="00B84CA9" w:rsidRPr="008A30E7" w:rsidRDefault="00B84CA9" w:rsidP="00B84CA9">
            <w:pPr>
              <w:pStyle w:val="TAL"/>
              <w:rPr>
                <w:highlight w:val="yellow"/>
              </w:rPr>
            </w:pPr>
          </w:p>
        </w:tc>
      </w:tr>
      <w:tr w:rsidR="002774DC" w:rsidRPr="008A30E7" w14:paraId="4E788465" w14:textId="77777777" w:rsidTr="00F4217A">
        <w:trPr>
          <w:jc w:val="center"/>
        </w:trPr>
        <w:tc>
          <w:tcPr>
            <w:tcW w:w="1701" w:type="dxa"/>
            <w:shd w:val="clear" w:color="auto" w:fill="auto"/>
          </w:tcPr>
          <w:p w14:paraId="5A28605B"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5A05764C" w14:textId="27ED8A75" w:rsidR="002774DC" w:rsidRPr="008A30E7" w:rsidRDefault="002774DC" w:rsidP="00F4217A">
            <w:pPr>
              <w:pStyle w:val="TAL"/>
            </w:pPr>
            <w:del w:id="338" w:author="Coroescu Liviu (1CD2)" w:date="2025-01-10T10:46:00Z" w16du:dateUtc="2025-01-10T09:46:00Z">
              <w:r w:rsidRPr="008A30E7" w:rsidDel="00B84CA9">
                <w:delText>FFS</w:delText>
              </w:r>
            </w:del>
            <w:ins w:id="339" w:author="Coroescu Liviu (1CD2)" w:date="2025-01-10T10:46:00Z" w16du:dateUtc="2025-01-10T09:46:00Z">
              <w:r w:rsidR="00B84CA9">
                <w:t>N/A</w:t>
              </w:r>
            </w:ins>
          </w:p>
        </w:tc>
        <w:tc>
          <w:tcPr>
            <w:tcW w:w="3961" w:type="dxa"/>
          </w:tcPr>
          <w:p w14:paraId="1E982963" w14:textId="77777777" w:rsidR="002774DC" w:rsidRPr="008A30E7" w:rsidRDefault="002774DC" w:rsidP="00F4217A">
            <w:pPr>
              <w:pStyle w:val="TAL"/>
            </w:pPr>
          </w:p>
        </w:tc>
      </w:tr>
    </w:tbl>
    <w:p w14:paraId="007BF0D6" w14:textId="77777777" w:rsidR="002774DC" w:rsidRPr="008A30E7" w:rsidRDefault="002774DC" w:rsidP="002774DC">
      <w:pPr>
        <w:rPr>
          <w:lang w:eastAsia="sv-SE"/>
        </w:rPr>
      </w:pPr>
    </w:p>
    <w:p w14:paraId="2DD2E290" w14:textId="77777777" w:rsidR="002774DC" w:rsidRPr="008A30E7" w:rsidRDefault="002774DC" w:rsidP="002774DC">
      <w:pPr>
        <w:pStyle w:val="B10"/>
      </w:pPr>
      <w:r w:rsidRPr="008A30E7">
        <w:t>1. Message contents are defined in clause 7.3.2.2.1.4.3.</w:t>
      </w:r>
    </w:p>
    <w:p w14:paraId="2DD86063" w14:textId="3CEA01BC" w:rsidR="00403816" w:rsidRPr="004B3E3C" w:rsidRDefault="002774DC" w:rsidP="00403816">
      <w:pPr>
        <w:pStyle w:val="B10"/>
        <w:rPr>
          <w:ins w:id="340" w:author="Coroescu Liviu (1CD2)" w:date="2025-01-10T11:33:00Z" w16du:dateUtc="2025-01-10T10:33:00Z"/>
        </w:rPr>
      </w:pPr>
      <w:r w:rsidRPr="008A30E7">
        <w:t>2. Cell 1 is the NR FR2 serving cell (</w:t>
      </w:r>
      <w:proofErr w:type="spellStart"/>
      <w:r w:rsidRPr="008A30E7">
        <w:t>PCell</w:t>
      </w:r>
      <w:proofErr w:type="spellEnd"/>
      <w:r w:rsidRPr="008A30E7">
        <w:t xml:space="preserve">). The connection setup is done according to the settings </w:t>
      </w:r>
      <w:del w:id="341" w:author="Coroescu Liviu (1CD2)" w:date="2025-01-10T10:57:00Z" w16du:dateUtc="2025-01-10T09:57:00Z">
        <w:r w:rsidRPr="008A30E7" w:rsidDel="00351B2C">
          <w:delText>in FFS</w:delText>
        </w:r>
      </w:del>
      <w:del w:id="342" w:author="Coroescu Liviu (1CD2)" w:date="2025-01-10T11:31:00Z" w16du:dateUtc="2025-01-10T10:31:00Z">
        <w:r w:rsidRPr="008A30E7" w:rsidDel="00403816">
          <w:delText>.</w:delText>
        </w:r>
      </w:del>
      <w:ins w:id="343" w:author="Coroescu Liviu (1CD2)" w:date="2025-01-10T11:33:00Z" w16du:dateUtc="2025-01-10T10:33:00Z">
        <w:r w:rsidR="00403816" w:rsidRPr="004B3E3C">
          <w:t xml:space="preserve">in clause C.1.3, with downlink signal levels as per clause C.1.2. General Test parameters are defined in Table </w:t>
        </w:r>
      </w:ins>
      <w:ins w:id="344" w:author="Coroescu Liviu (1CD2)" w:date="2025-01-10T11:36:00Z" w16du:dateUtc="2025-01-10T10:36:00Z">
        <w:r w:rsidR="00403816">
          <w:t>7</w:t>
        </w:r>
      </w:ins>
      <w:ins w:id="345" w:author="Coroescu Liviu (1CD2)" w:date="2025-01-10T11:33:00Z" w16du:dateUtc="2025-01-10T10:33:00Z">
        <w:r w:rsidR="00403816" w:rsidRPr="004B3E3C">
          <w:t>.3.2.2.1.5-1.</w:t>
        </w:r>
      </w:ins>
    </w:p>
    <w:p w14:paraId="60F670DB" w14:textId="77777777" w:rsidR="00403816" w:rsidRPr="004B3E3C" w:rsidRDefault="00403816" w:rsidP="00403816">
      <w:pPr>
        <w:pStyle w:val="B10"/>
        <w:rPr>
          <w:ins w:id="346" w:author="Coroescu Liviu (1CD2)" w:date="2025-01-10T11:33:00Z" w16du:dateUtc="2025-01-10T10:33:00Z"/>
        </w:rPr>
      </w:pPr>
      <w:ins w:id="347" w:author="Coroescu Liviu (1CD2)" w:date="2025-01-10T11:33:00Z" w16du:dateUtc="2025-01-10T10:33:00Z">
        <w:r w:rsidRPr="004B3E3C">
          <w:t>3.</w:t>
        </w:r>
        <w:r w:rsidRPr="004B3E3C">
          <w:tab/>
          <w:t>Downlink signals for NR cell are initially set up according to clause C.2.1.</w:t>
        </w:r>
      </w:ins>
    </w:p>
    <w:p w14:paraId="57BBC5F6" w14:textId="4E5FD5B7" w:rsidR="00403816" w:rsidRPr="008A30E7" w:rsidRDefault="00403816" w:rsidP="002774DC">
      <w:pPr>
        <w:pStyle w:val="B10"/>
      </w:pPr>
      <w:ins w:id="348" w:author="Coroescu Liviu (1CD2)" w:date="2025-01-10T11:33:00Z" w16du:dateUtc="2025-01-10T10:33:00Z">
        <w:r w:rsidRPr="004B3E3C">
          <w:t>4.</w:t>
        </w:r>
        <w:r w:rsidRPr="004B3E3C">
          <w:tab/>
          <w:t>The UE Rx beam peak direction has been obtained previously using one of the Rx Beam Peak Search procedures as described in Annex I.</w:t>
        </w:r>
      </w:ins>
    </w:p>
    <w:p w14:paraId="59CC7A91" w14:textId="77777777" w:rsidR="002774DC" w:rsidRPr="008A30E7" w:rsidRDefault="002774DC" w:rsidP="002774DC">
      <w:pPr>
        <w:pStyle w:val="H6"/>
        <w:rPr>
          <w:lang w:eastAsia="sv-SE"/>
        </w:rPr>
      </w:pPr>
      <w:r w:rsidRPr="008A30E7">
        <w:t>7.3.2.2.1</w:t>
      </w:r>
      <w:r w:rsidRPr="008A30E7">
        <w:rPr>
          <w:lang w:eastAsia="sv-SE"/>
        </w:rPr>
        <w:t>.4.2</w:t>
      </w:r>
      <w:r w:rsidRPr="008A30E7">
        <w:rPr>
          <w:lang w:eastAsia="sv-SE"/>
        </w:rPr>
        <w:tab/>
        <w:t>Test procedure</w:t>
      </w:r>
    </w:p>
    <w:p w14:paraId="1486FF5B"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not explicitly assign a </w:t>
      </w:r>
      <w:proofErr w:type="gramStart"/>
      <w:r w:rsidRPr="008A30E7">
        <w:t>random access</w:t>
      </w:r>
      <w:proofErr w:type="gramEnd"/>
      <w:r w:rsidRPr="008A30E7">
        <w:t xml:space="preserve"> preamble via dedicated signalling in the downlink.</w:t>
      </w:r>
    </w:p>
    <w:p w14:paraId="19FF0CCB" w14:textId="77777777" w:rsidR="002774DC" w:rsidRPr="008A30E7" w:rsidRDefault="002774DC" w:rsidP="002774DC">
      <w:pPr>
        <w:pStyle w:val="B10"/>
      </w:pPr>
      <w:r w:rsidRPr="008A30E7">
        <w:t>1.</w:t>
      </w:r>
      <w:r w:rsidRPr="008A30E7">
        <w:tab/>
        <w:t xml:space="preserve">Ensure the UE is in state RRC_IDLE with generic procedure parameters Connectivity </w:t>
      </w:r>
      <w:r w:rsidRPr="008A30E7">
        <w:rPr>
          <w:i/>
        </w:rPr>
        <w:t>NR</w:t>
      </w:r>
      <w:r w:rsidRPr="008A30E7">
        <w:t xml:space="preserve"> and Test Mode </w:t>
      </w:r>
      <w:r w:rsidRPr="008A30E7">
        <w:rPr>
          <w:i/>
        </w:rPr>
        <w:t>On</w:t>
      </w:r>
      <w:r w:rsidRPr="008A30E7">
        <w:t xml:space="preserve"> according to TS 38.508-1 [14] clause 4.5.</w:t>
      </w:r>
    </w:p>
    <w:p w14:paraId="689A8D34" w14:textId="77777777" w:rsidR="002774DC" w:rsidRPr="008A30E7" w:rsidRDefault="002774DC" w:rsidP="002774DC">
      <w:pPr>
        <w:pStyle w:val="B10"/>
      </w:pPr>
      <w:r w:rsidRPr="008A30E7">
        <w:t>2.</w:t>
      </w:r>
      <w:r w:rsidRPr="008A30E7">
        <w:tab/>
        <w:t xml:space="preserve">Set the parameters according to Tables 7.3.2.2.1.5-1 and 7.3.2.2.1.5-2. </w:t>
      </w:r>
    </w:p>
    <w:p w14:paraId="0C27EC58" w14:textId="77777777" w:rsidR="002774DC" w:rsidRPr="008A30E7" w:rsidRDefault="002774DC" w:rsidP="002774DC">
      <w:pPr>
        <w:pStyle w:val="B10"/>
      </w:pPr>
      <w:r w:rsidRPr="008A30E7">
        <w:t>3.</w:t>
      </w:r>
      <w:r w:rsidRPr="008A30E7">
        <w:tab/>
        <w:t xml:space="preserve">The UE shall establish a connection setup with SS, the </w:t>
      </w:r>
      <w:proofErr w:type="gramStart"/>
      <w:r w:rsidRPr="008A30E7">
        <w:t>random access</w:t>
      </w:r>
      <w:proofErr w:type="gramEnd"/>
      <w:r w:rsidRPr="008A30E7">
        <w:t xml:space="preserve"> procedure within the connection setup is used in the test.</w:t>
      </w:r>
    </w:p>
    <w:p w14:paraId="72A2A762" w14:textId="77777777" w:rsidR="002774DC" w:rsidRPr="008A30E7" w:rsidRDefault="002774DC" w:rsidP="002774DC">
      <w:pPr>
        <w:pStyle w:val="B10"/>
      </w:pPr>
      <w:r w:rsidRPr="008A30E7">
        <w:t>4.</w:t>
      </w:r>
      <w:r w:rsidRPr="008A30E7">
        <w:tab/>
        <w:t>Test 1: Correct behaviour when transmitting Random Access Preamble</w:t>
      </w:r>
    </w:p>
    <w:p w14:paraId="64FC5C60" w14:textId="77777777" w:rsidR="002774DC" w:rsidRPr="008A30E7" w:rsidRDefault="002774DC" w:rsidP="002774DC">
      <w:pPr>
        <w:pStyle w:val="B2"/>
      </w:pPr>
      <w:r w:rsidRPr="008A30E7">
        <w:t xml:space="preserve">4.1. The UE shall send a preamble to the System Simulator. The System Simulator shall check that the </w:t>
      </w:r>
      <w:proofErr w:type="gramStart"/>
      <w:r w:rsidRPr="008A30E7">
        <w:t>Random Access</w:t>
      </w:r>
      <w:proofErr w:type="gramEnd"/>
      <w:r w:rsidRPr="008A30E7">
        <w:t xml:space="preserve"> Preamble belongs to one of the Random Access Preambles associated with the SSB with index 0, which has SS-RSRP above the configured </w:t>
      </w:r>
      <w:proofErr w:type="spellStart"/>
      <w:r w:rsidRPr="008A30E7">
        <w:t>rsrp-ThresholdSSB</w:t>
      </w:r>
      <w:proofErr w:type="spellEnd"/>
      <w:r w:rsidRPr="008A30E7">
        <w:t>.</w:t>
      </w:r>
    </w:p>
    <w:p w14:paraId="4070BFCB" w14:textId="77777777" w:rsidR="002774DC" w:rsidRPr="008A30E7" w:rsidRDefault="002774DC" w:rsidP="002774DC">
      <w:pPr>
        <w:pStyle w:val="B10"/>
      </w:pPr>
      <w:r w:rsidRPr="008A30E7">
        <w:t>5.</w:t>
      </w:r>
      <w:r w:rsidRPr="008A30E7">
        <w:tab/>
        <w:t>Test 2: Correct behaviour when receiving Random Access Response</w:t>
      </w:r>
    </w:p>
    <w:p w14:paraId="407A9E52" w14:textId="77777777" w:rsidR="002774DC" w:rsidRPr="008A30E7" w:rsidRDefault="002774DC" w:rsidP="002774DC">
      <w:pPr>
        <w:pStyle w:val="B2"/>
      </w:pPr>
      <w:r w:rsidRPr="008A30E7">
        <w:t>5.1. Repeat steps 1-3.</w:t>
      </w:r>
    </w:p>
    <w:p w14:paraId="3B1885E2" w14:textId="77777777" w:rsidR="002774DC" w:rsidRPr="008A30E7" w:rsidRDefault="002774DC" w:rsidP="002774DC">
      <w:pPr>
        <w:pStyle w:val="B2"/>
      </w:pPr>
      <w:r w:rsidRPr="008A30E7">
        <w:lastRenderedPageBreak/>
        <w:t xml:space="preserve">5.2. The UE shall send preambles to the System Simulator. In response to the first 2 preambles, the System Simulator shall transmit a </w:t>
      </w:r>
      <w:proofErr w:type="gramStart"/>
      <w:r w:rsidRPr="008A30E7">
        <w:t>Random Access</w:t>
      </w:r>
      <w:proofErr w:type="gramEnd"/>
      <w:r w:rsidRPr="008A30E7">
        <w:t xml:space="preserve"> Response containing Random Access Preamble identifiers that do not match the transmitted Random Access Preamble.</w:t>
      </w:r>
    </w:p>
    <w:p w14:paraId="36D4FDA1" w14:textId="77777777" w:rsidR="002774DC" w:rsidRPr="008A30E7" w:rsidRDefault="002774DC" w:rsidP="002774DC">
      <w:pPr>
        <w:pStyle w:val="B2"/>
      </w:pPr>
      <w:r w:rsidRPr="008A30E7">
        <w:t xml:space="preserve">5.3. As the received Random Access Responses contain Random Access Preamble identifiers that do not match the transmitted </w:t>
      </w:r>
      <w:proofErr w:type="gramStart"/>
      <w:r w:rsidRPr="008A30E7">
        <w:t>Random Access</w:t>
      </w:r>
      <w:proofErr w:type="gramEnd"/>
      <w:r w:rsidRPr="008A30E7">
        <w:t xml:space="preserve"> Preamble,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2412CAC1" w14:textId="77777777" w:rsidR="002774DC" w:rsidRPr="008A30E7" w:rsidRDefault="002774DC" w:rsidP="002774DC">
      <w:pPr>
        <w:pStyle w:val="B2"/>
      </w:pPr>
      <w:r w:rsidRPr="008A30E7">
        <w:t xml:space="preserve">5.4.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 </w:t>
      </w:r>
    </w:p>
    <w:p w14:paraId="7FF9099A" w14:textId="77777777" w:rsidR="002774DC" w:rsidRPr="008A30E7" w:rsidRDefault="002774DC" w:rsidP="002774DC">
      <w:pPr>
        <w:pStyle w:val="B2"/>
      </w:pPr>
      <w:r w:rsidRPr="008A30E7">
        <w:t xml:space="preserve">5.5.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0FF261B1" w14:textId="77777777" w:rsidR="002774DC" w:rsidRPr="008A30E7" w:rsidRDefault="002774DC" w:rsidP="002774DC">
      <w:pPr>
        <w:pStyle w:val="B2"/>
      </w:pPr>
      <w:r w:rsidRPr="008A30E7">
        <w:t>5.6. Measure the power and timing of the first preamble and it shall not exceed the values specified in 7.3.2.2.1.5. Measure the relative power and timing applied to additional preambles (last 2 preambles) and it shall not exceed the values specified in 7.3.2.2.1.5.</w:t>
      </w:r>
    </w:p>
    <w:p w14:paraId="609A89CF" w14:textId="77777777" w:rsidR="002774DC" w:rsidRPr="008A30E7" w:rsidRDefault="002774DC" w:rsidP="002774DC">
      <w:pPr>
        <w:pStyle w:val="B10"/>
      </w:pPr>
      <w:r w:rsidRPr="008A30E7">
        <w:t>6.</w:t>
      </w:r>
      <w:r w:rsidRPr="008A30E7">
        <w:tab/>
        <w:t>Test 3: Correct behaviour when not receiving Random Access Response</w:t>
      </w:r>
    </w:p>
    <w:p w14:paraId="23A5A11E" w14:textId="77777777" w:rsidR="002774DC" w:rsidRPr="008A30E7" w:rsidRDefault="002774DC" w:rsidP="002774DC">
      <w:pPr>
        <w:pStyle w:val="B2"/>
      </w:pPr>
      <w:r w:rsidRPr="008A30E7">
        <w:t>6.1. Repeat steps 1-3.</w:t>
      </w:r>
    </w:p>
    <w:p w14:paraId="2422CA5A" w14:textId="77777777" w:rsidR="002774DC" w:rsidRPr="008A30E7" w:rsidRDefault="002774DC" w:rsidP="002774DC">
      <w:pPr>
        <w:pStyle w:val="B2"/>
      </w:pPr>
      <w:r w:rsidRPr="008A30E7">
        <w:t>6.2. The UE shall send preambles to the System Simulator. The System Simulator shall not respond to the first 2 preambles.</w:t>
      </w:r>
    </w:p>
    <w:p w14:paraId="65B998FD" w14:textId="77777777" w:rsidR="002774DC" w:rsidRPr="008A30E7" w:rsidRDefault="002774DC" w:rsidP="002774DC">
      <w:pPr>
        <w:pStyle w:val="B2"/>
      </w:pPr>
      <w:r w:rsidRPr="008A30E7">
        <w:t xml:space="preserve">6.3. As no </w:t>
      </w:r>
      <w:proofErr w:type="gramStart"/>
      <w:r w:rsidRPr="008A30E7">
        <w:t>Random Access</w:t>
      </w:r>
      <w:proofErr w:type="gramEnd"/>
      <w:r w:rsidRPr="008A30E7">
        <w:t xml:space="preserve"> Response was received within the RA Response window,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1C2F07E4"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w:t>
      </w:r>
    </w:p>
    <w:p w14:paraId="534E7178" w14:textId="77777777" w:rsidR="002774DC" w:rsidRPr="008A30E7" w:rsidRDefault="002774DC" w:rsidP="002774DC">
      <w:pPr>
        <w:pStyle w:val="B2"/>
      </w:pPr>
      <w:r w:rsidRPr="008A30E7">
        <w:t xml:space="preserve">6.5.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0363F8EA" w14:textId="77777777" w:rsidR="002774DC" w:rsidRPr="008A30E7" w:rsidRDefault="002774DC" w:rsidP="002774DC">
      <w:pPr>
        <w:pStyle w:val="B2"/>
      </w:pPr>
      <w:r w:rsidRPr="008A30E7">
        <w:t>6.6. Measure the power and timing of the first preamble and it shall not exceed the values specified in 7.3.2.2.1.5. Measure the relative power and timing applied to additional preambles (last 2 preambles) and it shall not exceed the values specified in 7.3.2.2.1.5.</w:t>
      </w:r>
    </w:p>
    <w:p w14:paraId="2D50E733" w14:textId="77777777" w:rsidR="002774DC" w:rsidRPr="008A30E7" w:rsidRDefault="002774DC" w:rsidP="002774DC">
      <w:pPr>
        <w:pStyle w:val="B10"/>
      </w:pPr>
      <w:r w:rsidRPr="008A30E7">
        <w:t>7.</w:t>
      </w:r>
      <w:r w:rsidRPr="008A30E7">
        <w:tab/>
        <w:t xml:space="preserve">Test 4: Correct behaviour when receiving </w:t>
      </w:r>
      <w:r w:rsidRPr="008A30E7">
        <w:rPr>
          <w:rFonts w:cs="v4.2.0"/>
        </w:rPr>
        <w:t>an UL grant for msg3 retransmission</w:t>
      </w:r>
    </w:p>
    <w:p w14:paraId="13C2603A" w14:textId="77777777" w:rsidR="002774DC" w:rsidRPr="008A30E7" w:rsidRDefault="002774DC" w:rsidP="002774DC">
      <w:pPr>
        <w:pStyle w:val="B2"/>
      </w:pPr>
      <w:r w:rsidRPr="008A30E7">
        <w:t>7.1. Repeat steps 1-3.</w:t>
      </w:r>
    </w:p>
    <w:p w14:paraId="22F25C9A" w14:textId="77777777" w:rsidR="002774DC" w:rsidRPr="008A30E7" w:rsidRDefault="002774DC" w:rsidP="002774DC">
      <w:pPr>
        <w:pStyle w:val="B2"/>
      </w:pPr>
      <w:r w:rsidRPr="008A30E7">
        <w:t xml:space="preserve">7.2.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46D73704" w14:textId="77777777" w:rsidR="002774DC" w:rsidRPr="008A30E7" w:rsidRDefault="002774DC" w:rsidP="002774DC">
      <w:pPr>
        <w:pStyle w:val="B2"/>
      </w:pPr>
      <w:r w:rsidRPr="008A30E7">
        <w:t xml:space="preserve">7.3.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496681B3"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send PDCCH addressed to the Temporary C-RNTI after receiving the msg3.</w:t>
      </w:r>
    </w:p>
    <w:p w14:paraId="7C8A836B" w14:textId="77777777" w:rsidR="002774DC" w:rsidRPr="008A30E7" w:rsidRDefault="002774DC" w:rsidP="002774DC">
      <w:pPr>
        <w:pStyle w:val="B2"/>
      </w:pPr>
      <w:r w:rsidRPr="008A30E7">
        <w:t>7.5. T</w:t>
      </w:r>
      <w:r w:rsidRPr="008A30E7">
        <w:rPr>
          <w:rFonts w:cs="v4.2.0"/>
        </w:rPr>
        <w:t>he UE shall</w:t>
      </w:r>
      <w:r w:rsidRPr="008A30E7">
        <w:t xml:space="preserve"> re-transmit the msg3.</w:t>
      </w:r>
    </w:p>
    <w:p w14:paraId="68E0A671" w14:textId="77777777" w:rsidR="002774DC" w:rsidRPr="008A30E7" w:rsidRDefault="002774DC" w:rsidP="002774DC">
      <w:pPr>
        <w:pStyle w:val="B2"/>
      </w:pPr>
      <w:r w:rsidRPr="008A30E7">
        <w:t xml:space="preserve">7.6. </w:t>
      </w:r>
      <w:r w:rsidRPr="008A30E7">
        <w:rPr>
          <w:rFonts w:cs="v4.2.0"/>
        </w:rPr>
        <w:t>The System Simulator shall</w:t>
      </w:r>
      <w:r w:rsidRPr="008A30E7">
        <w:t xml:space="preserve"> check if UE re-transmit the msg3.</w:t>
      </w:r>
    </w:p>
    <w:p w14:paraId="0D5E1F96" w14:textId="77777777" w:rsidR="002774DC" w:rsidRPr="008A30E7" w:rsidRDefault="002774DC" w:rsidP="002774DC">
      <w:pPr>
        <w:pStyle w:val="B10"/>
      </w:pPr>
      <w:r w:rsidRPr="008A30E7">
        <w:t>8.</w:t>
      </w:r>
      <w:r w:rsidRPr="008A30E7">
        <w:tab/>
        <w:t>Test 5: Correct behaviour when receiving an unsuccessful UE Contention Resolution</w:t>
      </w:r>
    </w:p>
    <w:p w14:paraId="6EEE6B7F" w14:textId="77777777" w:rsidR="002774DC" w:rsidRPr="008A30E7" w:rsidRDefault="002774DC" w:rsidP="002774DC">
      <w:pPr>
        <w:pStyle w:val="B2"/>
      </w:pPr>
      <w:r w:rsidRPr="008A30E7">
        <w:t>8.1. Repeat steps 1-3.</w:t>
      </w:r>
    </w:p>
    <w:p w14:paraId="4B9ED535" w14:textId="77777777" w:rsidR="002774DC" w:rsidRPr="008A30E7" w:rsidRDefault="002774DC" w:rsidP="002774DC">
      <w:pPr>
        <w:pStyle w:val="B2"/>
      </w:pPr>
      <w:r w:rsidRPr="008A30E7">
        <w:t xml:space="preserve">8.2.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276625A7" w14:textId="77777777" w:rsidR="002774DC" w:rsidRPr="008A30E7" w:rsidRDefault="002774DC" w:rsidP="002774DC">
      <w:pPr>
        <w:pStyle w:val="B2"/>
      </w:pPr>
      <w:r w:rsidRPr="008A30E7">
        <w:lastRenderedPageBreak/>
        <w:t xml:space="preserve">8.3.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14BF3184" w14:textId="77777777" w:rsidR="002774DC" w:rsidRPr="008A30E7" w:rsidRDefault="002774DC" w:rsidP="002774DC">
      <w:pPr>
        <w:pStyle w:val="B2"/>
      </w:pPr>
      <w:r w:rsidRPr="008A30E7">
        <w:t>8.4. The System Simulator shall send a message addressed to the temporary C-RNTI with a UE Contention Resolution Identity included in the MAC control element not matching the CCCH SDU transmitted in msg3 uplink message.</w:t>
      </w:r>
    </w:p>
    <w:p w14:paraId="05DB5120" w14:textId="77777777" w:rsidR="002774DC" w:rsidRPr="008A30E7" w:rsidRDefault="002774DC" w:rsidP="002774DC">
      <w:pPr>
        <w:pStyle w:val="B2"/>
      </w:pPr>
      <w:r w:rsidRPr="008A30E7">
        <w:t xml:space="preserve">8.5. As the UE Contention Resolution Identity included in the MAC control element did not match the CCCH SDU transmitted in the uplink message, </w:t>
      </w:r>
      <w:r w:rsidRPr="008A30E7">
        <w:rPr>
          <w:rFonts w:cs="v4.2.0"/>
        </w:rPr>
        <w:t xml:space="preserve">the UE shall perform the </w:t>
      </w:r>
      <w:proofErr w:type="gramStart"/>
      <w:r w:rsidRPr="008A30E7">
        <w:rPr>
          <w:rFonts w:cs="v4.2.0"/>
        </w:rPr>
        <w:t>Random Access</w:t>
      </w:r>
      <w:proofErr w:type="gramEnd"/>
      <w:r w:rsidRPr="008A30E7">
        <w:rPr>
          <w:rFonts w:cs="v4.2.0"/>
        </w:rPr>
        <w:t xml:space="preserve"> Resource selection procedure specified in clause 5.1.2 in TS 38.321 [12], and transmit with the calculated PRACH transmission power when the backoff time expires</w:t>
      </w:r>
      <w:r w:rsidRPr="008A30E7">
        <w:t>.</w:t>
      </w:r>
    </w:p>
    <w:p w14:paraId="49C3E6A1" w14:textId="77777777" w:rsidR="002774DC" w:rsidRPr="008A30E7" w:rsidRDefault="002774DC" w:rsidP="002774DC">
      <w:pPr>
        <w:pStyle w:val="B2"/>
      </w:pPr>
      <w:r w:rsidRPr="008A30E7">
        <w:t>8.6. Measure the power and timing of the first preamble and it shall not exceed the values specified in 7.3.2.2.1.5.</w:t>
      </w:r>
    </w:p>
    <w:p w14:paraId="7B739C8E" w14:textId="77777777" w:rsidR="002774DC" w:rsidRPr="008A30E7" w:rsidRDefault="002774DC" w:rsidP="002774DC">
      <w:pPr>
        <w:pStyle w:val="B10"/>
      </w:pPr>
      <w:r w:rsidRPr="008A30E7">
        <w:t>9.</w:t>
      </w:r>
      <w:r w:rsidRPr="008A30E7">
        <w:tab/>
        <w:t>Test 6: Correct behaviour when receiving a successful UE Contention Resolution</w:t>
      </w:r>
    </w:p>
    <w:p w14:paraId="1D49ED46" w14:textId="77777777" w:rsidR="002774DC" w:rsidRPr="008A30E7" w:rsidRDefault="002774DC" w:rsidP="002774DC">
      <w:pPr>
        <w:pStyle w:val="B2"/>
      </w:pPr>
      <w:r w:rsidRPr="008A30E7">
        <w:t>9.1. Repeat steps 1-3.</w:t>
      </w:r>
    </w:p>
    <w:p w14:paraId="3820494F" w14:textId="77777777" w:rsidR="002774DC" w:rsidRPr="008A30E7" w:rsidRDefault="002774DC" w:rsidP="002774DC">
      <w:pPr>
        <w:pStyle w:val="B2"/>
      </w:pPr>
      <w:r w:rsidRPr="008A30E7">
        <w:t xml:space="preserve">9.2.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49A91BFD" w14:textId="77777777" w:rsidR="002774DC" w:rsidRPr="008A30E7" w:rsidRDefault="002774DC" w:rsidP="002774DC">
      <w:pPr>
        <w:pStyle w:val="B2"/>
      </w:pPr>
      <w:r w:rsidRPr="008A30E7">
        <w:t xml:space="preserve">9.3.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77A38CE7" w14:textId="77777777" w:rsidR="002774DC" w:rsidRPr="008A30E7" w:rsidRDefault="002774DC" w:rsidP="002774DC">
      <w:pPr>
        <w:pStyle w:val="B2"/>
      </w:pPr>
      <w:r w:rsidRPr="008A30E7">
        <w:t>9.4. The System Simulator shall send a message addressed to the temporary C-RNTI with a UE Contention Resolution Identity included in the MAC control element matching the CCCH SDU transmitted in msg3 uplink message.</w:t>
      </w:r>
    </w:p>
    <w:p w14:paraId="58616B82" w14:textId="77777777" w:rsidR="002774DC" w:rsidRPr="008A30E7" w:rsidRDefault="002774DC" w:rsidP="002774DC">
      <w:pPr>
        <w:pStyle w:val="B2"/>
      </w:pPr>
      <w:r w:rsidRPr="008A30E7">
        <w:t xml:space="preserve">9.5. As the UE Contention Resolution Identity included in the MAC control element matches the CCCH SDU, </w:t>
      </w:r>
      <w:r w:rsidRPr="008A30E7">
        <w:rPr>
          <w:rFonts w:cs="v4.2.0"/>
        </w:rPr>
        <w:t xml:space="preserve">the Contention Resolution is </w:t>
      </w:r>
      <w:proofErr w:type="gramStart"/>
      <w:r w:rsidRPr="008A30E7">
        <w:rPr>
          <w:rFonts w:cs="v4.2.0"/>
        </w:rPr>
        <w:t>successful</w:t>
      </w:r>
      <w:proofErr w:type="gramEnd"/>
      <w:r w:rsidRPr="008A30E7">
        <w:rPr>
          <w:rFonts w:cs="v4.2.0"/>
        </w:rPr>
        <w:t xml:space="preserve"> and the UE shall</w:t>
      </w:r>
      <w:r w:rsidRPr="008A30E7">
        <w:t xml:space="preserve"> send ACK.</w:t>
      </w:r>
    </w:p>
    <w:p w14:paraId="2C664227" w14:textId="77777777" w:rsidR="002774DC" w:rsidRPr="008A30E7" w:rsidRDefault="002774DC" w:rsidP="002774DC">
      <w:pPr>
        <w:pStyle w:val="B10"/>
      </w:pPr>
      <w:r w:rsidRPr="008A30E7">
        <w:t>10.</w:t>
      </w:r>
      <w:r w:rsidRPr="008A30E7">
        <w:tab/>
        <w:t>Test 7: Correct behaviour when contention Resolution timer expires</w:t>
      </w:r>
    </w:p>
    <w:p w14:paraId="6A04A988" w14:textId="77777777" w:rsidR="002774DC" w:rsidRPr="008A30E7" w:rsidRDefault="002774DC" w:rsidP="002774DC">
      <w:pPr>
        <w:pStyle w:val="B2"/>
      </w:pPr>
      <w:r w:rsidRPr="008A30E7">
        <w:t>10.1. Repeat steps 1-3.</w:t>
      </w:r>
    </w:p>
    <w:p w14:paraId="4FE8BEAA" w14:textId="77777777" w:rsidR="002774DC" w:rsidRPr="008A30E7" w:rsidRDefault="002774DC" w:rsidP="002774DC">
      <w:pPr>
        <w:pStyle w:val="B2"/>
      </w:pPr>
      <w:r w:rsidRPr="008A30E7">
        <w:t xml:space="preserve">10.2.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2EE76E0E" w14:textId="77777777" w:rsidR="002774DC" w:rsidRPr="008A30E7" w:rsidRDefault="002774DC" w:rsidP="002774DC">
      <w:pPr>
        <w:pStyle w:val="B2"/>
      </w:pPr>
      <w:r w:rsidRPr="008A30E7">
        <w:t xml:space="preserve">10.3.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7F75D0F2" w14:textId="77777777" w:rsidR="002774DC" w:rsidRPr="008A30E7" w:rsidRDefault="002774DC" w:rsidP="002774DC">
      <w:pPr>
        <w:pStyle w:val="B2"/>
      </w:pPr>
      <w:r w:rsidRPr="008A30E7">
        <w:t>10.4. The System Simulator shall not send a response.</w:t>
      </w:r>
    </w:p>
    <w:p w14:paraId="65DDC727" w14:textId="77777777" w:rsidR="002774DC" w:rsidRPr="008A30E7" w:rsidRDefault="002774DC" w:rsidP="002774DC">
      <w:pPr>
        <w:pStyle w:val="B2"/>
      </w:pPr>
      <w:r w:rsidRPr="008A30E7">
        <w:t>10.5. As there was no response, t</w:t>
      </w:r>
      <w:r w:rsidRPr="008A30E7">
        <w:rPr>
          <w:rFonts w:cs="v4.2.0"/>
        </w:rPr>
        <w:t xml:space="preserve">he UE shall perform the </w:t>
      </w:r>
      <w:proofErr w:type="gramStart"/>
      <w:r w:rsidRPr="008A30E7">
        <w:rPr>
          <w:rFonts w:cs="v4.2.0"/>
        </w:rPr>
        <w:t>Random Access</w:t>
      </w:r>
      <w:proofErr w:type="gramEnd"/>
      <w:r w:rsidRPr="008A30E7">
        <w:rPr>
          <w:rFonts w:cs="v4.2.0"/>
        </w:rPr>
        <w:t xml:space="preserve"> Resource selection procedure specified in clause 5.1.2 in TS 38.321 [12], and transmit with the calculated PRACH transmission power when the Contention Resolution Timer expires and then after the backoff timer expires</w:t>
      </w:r>
      <w:r w:rsidRPr="008A30E7">
        <w:t>.</w:t>
      </w:r>
    </w:p>
    <w:p w14:paraId="082E0B19" w14:textId="77777777" w:rsidR="002774DC" w:rsidRPr="008A30E7" w:rsidRDefault="002774DC" w:rsidP="002774DC">
      <w:pPr>
        <w:pStyle w:val="B2"/>
      </w:pPr>
      <w:r w:rsidRPr="008A30E7">
        <w:t>10.6. Measure the power and timing of the first preamble and it shall not exceed the values specified in 7.3.2.2.1.5.</w:t>
      </w:r>
    </w:p>
    <w:p w14:paraId="696C6F15" w14:textId="77777777" w:rsidR="002774DC" w:rsidRPr="008A30E7" w:rsidRDefault="002774DC" w:rsidP="002774DC">
      <w:pPr>
        <w:pStyle w:val="H6"/>
        <w:rPr>
          <w:lang w:eastAsia="sv-SE"/>
        </w:rPr>
      </w:pPr>
      <w:r w:rsidRPr="008A30E7">
        <w:rPr>
          <w:lang w:eastAsia="sv-SE"/>
        </w:rPr>
        <w:t>7.3.2.2.1.4.3</w:t>
      </w:r>
      <w:r w:rsidRPr="008A30E7">
        <w:rPr>
          <w:lang w:eastAsia="sv-SE"/>
        </w:rPr>
        <w:tab/>
        <w:t>Message contents</w:t>
      </w:r>
    </w:p>
    <w:p w14:paraId="7FEE70E3"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796DA2C2" w14:textId="77777777" w:rsidR="002774DC" w:rsidRDefault="002774DC" w:rsidP="002774DC">
      <w:pPr>
        <w:pStyle w:val="TH"/>
        <w:rPr>
          <w:ins w:id="349" w:author="Coroescu Liviu (1CD2)" w:date="2025-01-10T11:40:00Z" w16du:dateUtc="2025-01-10T10:40:00Z"/>
        </w:rPr>
      </w:pPr>
      <w:r w:rsidRPr="008A30E7">
        <w:t xml:space="preserve">Table </w:t>
      </w:r>
      <w:r w:rsidRPr="008A30E7">
        <w:rPr>
          <w:lang w:eastAsia="sv-SE"/>
        </w:rPr>
        <w:t>7.3.2.2.1.4.3</w:t>
      </w:r>
      <w:r w:rsidRPr="008A30E7">
        <w:t xml:space="preserve">-1: </w:t>
      </w:r>
      <w:proofErr w:type="spellStart"/>
      <w:r w:rsidRPr="008A30E7">
        <w:rPr>
          <w:i/>
          <w:iCs/>
        </w:rPr>
        <w:t>FrequencyInfoUL</w:t>
      </w:r>
      <w:proofErr w:type="spellEnd"/>
      <w:r w:rsidRPr="008A30E7">
        <w:rPr>
          <w:i/>
          <w:iCs/>
        </w:rPr>
        <w:t xml:space="preserve">-SIB </w:t>
      </w:r>
      <w:r w:rsidRPr="008A30E7">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03816" w:rsidRPr="004B3E3C" w14:paraId="39653AB0" w14:textId="77777777" w:rsidTr="00F4217A">
        <w:trPr>
          <w:jc w:val="center"/>
          <w:ins w:id="350" w:author="Coroescu Liviu (1CD2)" w:date="2025-01-10T11:40:00Z"/>
        </w:trPr>
        <w:tc>
          <w:tcPr>
            <w:tcW w:w="9747" w:type="dxa"/>
            <w:gridSpan w:val="4"/>
            <w:tcBorders>
              <w:top w:val="single" w:sz="4" w:space="0" w:color="auto"/>
              <w:left w:val="single" w:sz="4" w:space="0" w:color="auto"/>
              <w:bottom w:val="single" w:sz="4" w:space="0" w:color="auto"/>
              <w:right w:val="single" w:sz="4" w:space="0" w:color="auto"/>
            </w:tcBorders>
            <w:hideMark/>
          </w:tcPr>
          <w:p w14:paraId="64CA211D" w14:textId="77777777" w:rsidR="00403816" w:rsidRPr="004B3E3C" w:rsidRDefault="00403816" w:rsidP="00F4217A">
            <w:pPr>
              <w:pStyle w:val="TAH"/>
              <w:jc w:val="left"/>
              <w:rPr>
                <w:ins w:id="351" w:author="Coroescu Liviu (1CD2)" w:date="2025-01-10T11:40:00Z" w16du:dateUtc="2025-01-10T10:40:00Z"/>
                <w:b w:val="0"/>
              </w:rPr>
            </w:pPr>
            <w:ins w:id="352" w:author="Coroescu Liviu (1CD2)" w:date="2025-01-10T11:40:00Z" w16du:dateUtc="2025-01-10T10:40:00Z">
              <w:r w:rsidRPr="004B3E3C">
                <w:rPr>
                  <w:b w:val="0"/>
                </w:rPr>
                <w:t>Derivation Path: TS 38.508-1 [14], table 4.6.3-62</w:t>
              </w:r>
            </w:ins>
          </w:p>
        </w:tc>
      </w:tr>
      <w:tr w:rsidR="00403816" w:rsidRPr="004B3E3C" w14:paraId="1664C7C2" w14:textId="77777777" w:rsidTr="00F4217A">
        <w:trPr>
          <w:jc w:val="center"/>
          <w:ins w:id="353"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7B895404" w14:textId="77777777" w:rsidR="00403816" w:rsidRPr="004B3E3C" w:rsidRDefault="00403816" w:rsidP="00F4217A">
            <w:pPr>
              <w:pStyle w:val="TAH"/>
              <w:rPr>
                <w:ins w:id="354" w:author="Coroescu Liviu (1CD2)" w:date="2025-01-10T11:40:00Z" w16du:dateUtc="2025-01-10T10:40:00Z"/>
              </w:rPr>
            </w:pPr>
            <w:ins w:id="355" w:author="Coroescu Liviu (1CD2)" w:date="2025-01-10T11:40:00Z" w16du:dateUtc="2025-01-10T10:40: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914BD" w14:textId="77777777" w:rsidR="00403816" w:rsidRPr="004B3E3C" w:rsidRDefault="00403816" w:rsidP="00F4217A">
            <w:pPr>
              <w:pStyle w:val="TAH"/>
              <w:rPr>
                <w:ins w:id="356" w:author="Coroescu Liviu (1CD2)" w:date="2025-01-10T11:40:00Z" w16du:dateUtc="2025-01-10T10:40:00Z"/>
              </w:rPr>
            </w:pPr>
            <w:ins w:id="357" w:author="Coroescu Liviu (1CD2)" w:date="2025-01-10T11:40:00Z" w16du:dateUtc="2025-01-10T10:40: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4D7719" w14:textId="77777777" w:rsidR="00403816" w:rsidRPr="004B3E3C" w:rsidRDefault="00403816" w:rsidP="00F4217A">
            <w:pPr>
              <w:pStyle w:val="TAH"/>
              <w:rPr>
                <w:ins w:id="358" w:author="Coroescu Liviu (1CD2)" w:date="2025-01-10T11:40:00Z" w16du:dateUtc="2025-01-10T10:40:00Z"/>
              </w:rPr>
            </w:pPr>
            <w:ins w:id="359" w:author="Coroescu Liviu (1CD2)" w:date="2025-01-10T11:40:00Z" w16du:dateUtc="2025-01-10T10:40: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6DEA4CB" w14:textId="77777777" w:rsidR="00403816" w:rsidRPr="004B3E3C" w:rsidRDefault="00403816" w:rsidP="00F4217A">
            <w:pPr>
              <w:pStyle w:val="TAH"/>
              <w:rPr>
                <w:ins w:id="360" w:author="Coroescu Liviu (1CD2)" w:date="2025-01-10T11:40:00Z" w16du:dateUtc="2025-01-10T10:40:00Z"/>
              </w:rPr>
            </w:pPr>
            <w:ins w:id="361" w:author="Coroescu Liviu (1CD2)" w:date="2025-01-10T11:40:00Z" w16du:dateUtc="2025-01-10T10:40:00Z">
              <w:r w:rsidRPr="004B3E3C">
                <w:t>Condition</w:t>
              </w:r>
            </w:ins>
          </w:p>
        </w:tc>
      </w:tr>
      <w:tr w:rsidR="00403816" w:rsidRPr="004B3E3C" w14:paraId="4C06DFFC" w14:textId="77777777" w:rsidTr="00F4217A">
        <w:trPr>
          <w:jc w:val="center"/>
          <w:ins w:id="362"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3500E55" w14:textId="77777777" w:rsidR="00403816" w:rsidRPr="004B3E3C" w:rsidRDefault="00403816" w:rsidP="00F4217A">
            <w:pPr>
              <w:pStyle w:val="TAL"/>
              <w:rPr>
                <w:ins w:id="363" w:author="Coroescu Liviu (1CD2)" w:date="2025-01-10T11:40:00Z" w16du:dateUtc="2025-01-10T10:40:00Z"/>
              </w:rPr>
            </w:pPr>
            <w:proofErr w:type="spellStart"/>
            <w:ins w:id="364" w:author="Coroescu Liviu (1CD2)" w:date="2025-01-10T11:40:00Z" w16du:dateUtc="2025-01-10T10:40: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214296D7" w14:textId="77777777" w:rsidR="00403816" w:rsidRPr="004B3E3C" w:rsidRDefault="00403816" w:rsidP="00F4217A">
            <w:pPr>
              <w:pStyle w:val="TAL"/>
              <w:rPr>
                <w:ins w:id="365"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12A18648" w14:textId="77777777" w:rsidR="00403816" w:rsidRPr="004B3E3C" w:rsidRDefault="00403816" w:rsidP="00F4217A">
            <w:pPr>
              <w:pStyle w:val="TAL"/>
              <w:rPr>
                <w:ins w:id="366"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59A93945" w14:textId="77777777" w:rsidR="00403816" w:rsidRPr="004B3E3C" w:rsidRDefault="00403816" w:rsidP="00F4217A">
            <w:pPr>
              <w:pStyle w:val="TAL"/>
              <w:rPr>
                <w:ins w:id="367" w:author="Coroescu Liviu (1CD2)" w:date="2025-01-10T11:40:00Z" w16du:dateUtc="2025-01-10T10:40:00Z"/>
              </w:rPr>
            </w:pPr>
          </w:p>
        </w:tc>
      </w:tr>
      <w:tr w:rsidR="00403816" w:rsidRPr="004B3E3C" w14:paraId="24B6872E" w14:textId="77777777" w:rsidTr="00F4217A">
        <w:trPr>
          <w:jc w:val="center"/>
          <w:ins w:id="368" w:author="Coroescu Liviu (1CD2)" w:date="2025-01-10T11:40:00Z"/>
        </w:trPr>
        <w:tc>
          <w:tcPr>
            <w:tcW w:w="4535" w:type="dxa"/>
            <w:vMerge w:val="restart"/>
            <w:tcBorders>
              <w:top w:val="single" w:sz="4" w:space="0" w:color="auto"/>
              <w:left w:val="single" w:sz="4" w:space="0" w:color="auto"/>
              <w:right w:val="single" w:sz="4" w:space="0" w:color="auto"/>
            </w:tcBorders>
            <w:hideMark/>
          </w:tcPr>
          <w:p w14:paraId="3ECBB12C" w14:textId="77777777" w:rsidR="00403816" w:rsidRPr="004B3E3C" w:rsidRDefault="00403816" w:rsidP="00F4217A">
            <w:pPr>
              <w:pStyle w:val="TAL"/>
              <w:rPr>
                <w:ins w:id="369" w:author="Coroescu Liviu (1CD2)" w:date="2025-01-10T11:40:00Z" w16du:dateUtc="2025-01-10T10:40:00Z"/>
              </w:rPr>
            </w:pPr>
            <w:ins w:id="370" w:author="Coroescu Liviu (1CD2)" w:date="2025-01-10T11:40:00Z" w16du:dateUtc="2025-01-10T10:40: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2758AAAB" w14:textId="77777777" w:rsidR="00403816" w:rsidRPr="004B3E3C" w:rsidRDefault="00403816" w:rsidP="00F4217A">
            <w:pPr>
              <w:pStyle w:val="TAL"/>
              <w:rPr>
                <w:ins w:id="371" w:author="Coroescu Liviu (1CD2)" w:date="2025-01-10T11:40:00Z" w16du:dateUtc="2025-01-10T10:40:00Z"/>
              </w:rPr>
            </w:pPr>
            <w:ins w:id="372" w:author="Coroescu Liviu (1CD2)" w:date="2025-01-10T11:40:00Z" w16du:dateUtc="2025-01-10T10:40: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0F98391E" w14:textId="77777777" w:rsidR="00403816" w:rsidRPr="004B3E3C" w:rsidRDefault="00403816" w:rsidP="00F4217A">
            <w:pPr>
              <w:pStyle w:val="TAL"/>
              <w:rPr>
                <w:ins w:id="373" w:author="Coroescu Liviu (1CD2)" w:date="2025-01-10T11:40:00Z" w16du:dateUtc="2025-01-10T10:40:00Z"/>
              </w:rPr>
            </w:pPr>
            <w:ins w:id="374" w:author="Coroescu Liviu (1CD2)" w:date="2025-01-10T11:40:00Z" w16du:dateUtc="2025-01-10T10:40: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DD3E2F4" w14:textId="77777777" w:rsidR="00403816" w:rsidRPr="004B3E3C" w:rsidRDefault="00403816" w:rsidP="00F4217A">
            <w:pPr>
              <w:pStyle w:val="TAL"/>
              <w:rPr>
                <w:ins w:id="375" w:author="Coroescu Liviu (1CD2)" w:date="2025-01-10T11:40:00Z" w16du:dateUtc="2025-01-10T10:40:00Z"/>
              </w:rPr>
            </w:pPr>
            <w:ins w:id="376" w:author="Coroescu Liviu (1CD2)" w:date="2025-01-10T11:40:00Z" w16du:dateUtc="2025-01-10T10:40:00Z">
              <w:r>
                <w:t>UE PC3</w:t>
              </w:r>
            </w:ins>
          </w:p>
        </w:tc>
      </w:tr>
      <w:tr w:rsidR="00403816" w:rsidRPr="004B3E3C" w14:paraId="589A5782" w14:textId="77777777" w:rsidTr="00F4217A">
        <w:trPr>
          <w:jc w:val="center"/>
          <w:ins w:id="377" w:author="Coroescu Liviu (1CD2)" w:date="2025-01-10T11:40:00Z"/>
        </w:trPr>
        <w:tc>
          <w:tcPr>
            <w:tcW w:w="4535" w:type="dxa"/>
            <w:vMerge/>
            <w:tcBorders>
              <w:left w:val="single" w:sz="4" w:space="0" w:color="auto"/>
              <w:bottom w:val="single" w:sz="4" w:space="0" w:color="auto"/>
              <w:right w:val="single" w:sz="4" w:space="0" w:color="auto"/>
            </w:tcBorders>
          </w:tcPr>
          <w:p w14:paraId="096CAFB4" w14:textId="77777777" w:rsidR="00403816" w:rsidRPr="004B3E3C" w:rsidRDefault="00403816" w:rsidP="00F4217A">
            <w:pPr>
              <w:pStyle w:val="TAL"/>
              <w:rPr>
                <w:ins w:id="378" w:author="Coroescu Liviu (1CD2)" w:date="2025-01-10T11:40:00Z" w16du:dateUtc="2025-01-10T10:40:00Z"/>
              </w:rPr>
            </w:pPr>
          </w:p>
        </w:tc>
        <w:tc>
          <w:tcPr>
            <w:tcW w:w="2267" w:type="dxa"/>
            <w:tcBorders>
              <w:top w:val="single" w:sz="4" w:space="0" w:color="auto"/>
              <w:left w:val="single" w:sz="4" w:space="0" w:color="auto"/>
              <w:bottom w:val="single" w:sz="4" w:space="0" w:color="auto"/>
              <w:right w:val="single" w:sz="4" w:space="0" w:color="auto"/>
            </w:tcBorders>
          </w:tcPr>
          <w:p w14:paraId="299D4483" w14:textId="0AEE0500" w:rsidR="00403816" w:rsidRPr="0067785B" w:rsidRDefault="00A23C34" w:rsidP="00F4217A">
            <w:pPr>
              <w:pStyle w:val="TAL"/>
              <w:rPr>
                <w:ins w:id="379" w:author="Coroescu Liviu (1CD2)" w:date="2025-01-10T11:40:00Z" w16du:dateUtc="2025-01-10T10:40:00Z"/>
              </w:rPr>
            </w:pPr>
            <w:ins w:id="380" w:author="Coroescu Liviu (1CD2)" w:date="2025-02-17T08:20:00Z" w16du:dateUtc="2025-02-17T07:20:00Z">
              <w:r w:rsidRPr="0067785B">
                <w:t>35</w:t>
              </w:r>
            </w:ins>
          </w:p>
        </w:tc>
        <w:tc>
          <w:tcPr>
            <w:tcW w:w="1700" w:type="dxa"/>
            <w:tcBorders>
              <w:top w:val="single" w:sz="4" w:space="0" w:color="auto"/>
              <w:left w:val="single" w:sz="4" w:space="0" w:color="auto"/>
              <w:bottom w:val="single" w:sz="4" w:space="0" w:color="auto"/>
              <w:right w:val="single" w:sz="4" w:space="0" w:color="auto"/>
            </w:tcBorders>
          </w:tcPr>
          <w:p w14:paraId="115A314E" w14:textId="76647C4B" w:rsidR="00403816" w:rsidRPr="0067785B" w:rsidRDefault="00A23C34" w:rsidP="00F4217A">
            <w:pPr>
              <w:pStyle w:val="TAL"/>
              <w:rPr>
                <w:ins w:id="381" w:author="Coroescu Liviu (1CD2)" w:date="2025-01-10T11:40:00Z" w16du:dateUtc="2025-01-10T10:40:00Z"/>
              </w:rPr>
            </w:pPr>
            <w:ins w:id="382" w:author="Coroescu Liviu (1CD2)" w:date="2025-02-17T08:20:00Z" w16du:dateUtc="2025-02-17T07:20:00Z">
              <w:r w:rsidRPr="0067785B">
                <w:t>35</w:t>
              </w:r>
            </w:ins>
            <w:ins w:id="383" w:author="Coroescu Liviu (1CD2)" w:date="2025-01-10T11:40:00Z" w16du:dateUtc="2025-01-10T10:40:00Z">
              <w:r w:rsidR="00403816" w:rsidRPr="0067785B">
                <w:t xml:space="preserve"> dBm</w:t>
              </w:r>
            </w:ins>
          </w:p>
        </w:tc>
        <w:tc>
          <w:tcPr>
            <w:tcW w:w="1245" w:type="dxa"/>
            <w:tcBorders>
              <w:top w:val="single" w:sz="4" w:space="0" w:color="auto"/>
              <w:left w:val="single" w:sz="4" w:space="0" w:color="auto"/>
              <w:bottom w:val="single" w:sz="4" w:space="0" w:color="auto"/>
              <w:right w:val="single" w:sz="4" w:space="0" w:color="auto"/>
            </w:tcBorders>
          </w:tcPr>
          <w:p w14:paraId="4C223D66" w14:textId="77777777" w:rsidR="00403816" w:rsidRPr="004B3E3C" w:rsidRDefault="00403816" w:rsidP="00F4217A">
            <w:pPr>
              <w:pStyle w:val="TAL"/>
              <w:rPr>
                <w:ins w:id="384" w:author="Coroescu Liviu (1CD2)" w:date="2025-01-10T11:40:00Z" w16du:dateUtc="2025-01-10T10:40:00Z"/>
              </w:rPr>
            </w:pPr>
            <w:ins w:id="385" w:author="Coroescu Liviu (1CD2)" w:date="2025-01-10T11:40:00Z" w16du:dateUtc="2025-01-10T10:40:00Z">
              <w:r>
                <w:t>UE PC1</w:t>
              </w:r>
            </w:ins>
          </w:p>
        </w:tc>
      </w:tr>
      <w:tr w:rsidR="00403816" w:rsidRPr="004B3E3C" w14:paraId="4480E682" w14:textId="77777777" w:rsidTr="00F4217A">
        <w:trPr>
          <w:jc w:val="center"/>
          <w:ins w:id="386"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41BEDD2" w14:textId="77777777" w:rsidR="00403816" w:rsidRPr="004B3E3C" w:rsidRDefault="00403816" w:rsidP="00F4217A">
            <w:pPr>
              <w:pStyle w:val="TAL"/>
              <w:rPr>
                <w:ins w:id="387" w:author="Coroescu Liviu (1CD2)" w:date="2025-01-10T11:40:00Z" w16du:dateUtc="2025-01-10T10:40:00Z"/>
                <w:iCs/>
              </w:rPr>
            </w:pPr>
            <w:ins w:id="388" w:author="Coroescu Liviu (1CD2)" w:date="2025-01-10T11:40:00Z" w16du:dateUtc="2025-01-10T10:40: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2E7F51BB" w14:textId="77777777" w:rsidR="00403816" w:rsidRPr="004B3E3C" w:rsidRDefault="00403816" w:rsidP="00F4217A">
            <w:pPr>
              <w:pStyle w:val="TAL"/>
              <w:rPr>
                <w:ins w:id="389"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656F2E80" w14:textId="77777777" w:rsidR="00403816" w:rsidRPr="004B3E3C" w:rsidRDefault="00403816" w:rsidP="00F4217A">
            <w:pPr>
              <w:pStyle w:val="TAL"/>
              <w:rPr>
                <w:ins w:id="390"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7557CDD9" w14:textId="77777777" w:rsidR="00403816" w:rsidRPr="004B3E3C" w:rsidRDefault="00403816" w:rsidP="00F4217A">
            <w:pPr>
              <w:pStyle w:val="TAL"/>
              <w:rPr>
                <w:ins w:id="391" w:author="Coroescu Liviu (1CD2)" w:date="2025-01-10T11:40:00Z" w16du:dateUtc="2025-01-10T10:40:00Z"/>
              </w:rPr>
            </w:pPr>
          </w:p>
        </w:tc>
      </w:tr>
    </w:tbl>
    <w:p w14:paraId="29C0AC6C" w14:textId="77777777" w:rsidR="00403816" w:rsidRDefault="00403816" w:rsidP="00403816">
      <w:pPr>
        <w:rPr>
          <w:ins w:id="392" w:author="Coroescu Liviu (1CD2)" w:date="2025-01-10T11:40:00Z" w16du:dateUtc="2025-01-10T10:4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03816" w14:paraId="5A31CA57" w14:textId="68DB5AD2" w:rsidTr="00403816">
        <w:trPr>
          <w:del w:id="393" w:author="Coroescu Liviu (1CD2)" w:date="2025-01-10T11:41:00Z"/>
        </w:trPr>
        <w:tc>
          <w:tcPr>
            <w:tcW w:w="9747" w:type="dxa"/>
            <w:gridSpan w:val="4"/>
            <w:tcBorders>
              <w:top w:val="single" w:sz="4" w:space="0" w:color="auto"/>
              <w:left w:val="single" w:sz="4" w:space="0" w:color="auto"/>
              <w:bottom w:val="single" w:sz="4" w:space="0" w:color="auto"/>
              <w:right w:val="single" w:sz="4" w:space="0" w:color="auto"/>
            </w:tcBorders>
            <w:hideMark/>
          </w:tcPr>
          <w:p w14:paraId="7E09D4B3" w14:textId="534067CF" w:rsidR="002774DC" w:rsidRPr="008A30E7" w:rsidDel="00403816" w:rsidRDefault="002774DC" w:rsidP="00F4217A">
            <w:pPr>
              <w:pStyle w:val="TAH"/>
              <w:jc w:val="left"/>
              <w:rPr>
                <w:del w:id="394" w:author="Coroescu Liviu (1CD2)" w:date="2025-01-10T11:41:00Z" w16du:dateUtc="2025-01-10T10:41:00Z"/>
                <w:b w:val="0"/>
              </w:rPr>
            </w:pPr>
            <w:del w:id="395" w:author="Coroescu Liviu (1CD2)" w:date="2025-01-10T11:41:00Z" w16du:dateUtc="2025-01-10T10:41:00Z">
              <w:r w:rsidRPr="008A30E7" w:rsidDel="00403816">
                <w:rPr>
                  <w:b w:val="0"/>
                </w:rPr>
                <w:lastRenderedPageBreak/>
                <w:delText>Derivation Path: TS 38.508-1 [14], table 4.6.3-62</w:delText>
              </w:r>
            </w:del>
          </w:p>
        </w:tc>
      </w:tr>
      <w:tr w:rsidR="002774DC" w:rsidRPr="008A30E7" w:rsidDel="00403816" w14:paraId="1E956E17" w14:textId="6C00F687" w:rsidTr="00403816">
        <w:trPr>
          <w:del w:id="396"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432C5A6D" w14:textId="7CBDB83B" w:rsidR="002774DC" w:rsidRPr="008A30E7" w:rsidDel="00403816" w:rsidRDefault="002774DC" w:rsidP="00F4217A">
            <w:pPr>
              <w:pStyle w:val="TAH"/>
              <w:rPr>
                <w:del w:id="397" w:author="Coroescu Liviu (1CD2)" w:date="2025-01-10T11:41:00Z" w16du:dateUtc="2025-01-10T10:41:00Z"/>
              </w:rPr>
            </w:pPr>
            <w:del w:id="398" w:author="Coroescu Liviu (1CD2)" w:date="2025-01-10T11:41:00Z" w16du:dateUtc="2025-01-10T10:41:00Z">
              <w:r w:rsidRPr="008A30E7" w:rsidDel="0040381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95D3E1" w14:textId="79223984" w:rsidR="002774DC" w:rsidRPr="008A30E7" w:rsidDel="00403816" w:rsidRDefault="002774DC" w:rsidP="00F4217A">
            <w:pPr>
              <w:pStyle w:val="TAH"/>
              <w:rPr>
                <w:del w:id="399" w:author="Coroescu Liviu (1CD2)" w:date="2025-01-10T11:41:00Z" w16du:dateUtc="2025-01-10T10:41:00Z"/>
              </w:rPr>
            </w:pPr>
            <w:del w:id="400" w:author="Coroescu Liviu (1CD2)" w:date="2025-01-10T11:41:00Z" w16du:dateUtc="2025-01-10T10:41:00Z">
              <w:r w:rsidRPr="008A30E7" w:rsidDel="0040381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EE0EC4" w14:textId="36BF85F9" w:rsidR="002774DC" w:rsidRPr="008A30E7" w:rsidDel="00403816" w:rsidRDefault="002774DC" w:rsidP="00F4217A">
            <w:pPr>
              <w:pStyle w:val="TAH"/>
              <w:rPr>
                <w:del w:id="401" w:author="Coroescu Liviu (1CD2)" w:date="2025-01-10T11:41:00Z" w16du:dateUtc="2025-01-10T10:41:00Z"/>
              </w:rPr>
            </w:pPr>
            <w:del w:id="402" w:author="Coroescu Liviu (1CD2)" w:date="2025-01-10T11:41:00Z" w16du:dateUtc="2025-01-10T10:41:00Z">
              <w:r w:rsidRPr="008A30E7" w:rsidDel="0040381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CB95F99" w14:textId="07BCAB36" w:rsidR="002774DC" w:rsidRPr="008A30E7" w:rsidDel="00403816" w:rsidRDefault="002774DC" w:rsidP="00F4217A">
            <w:pPr>
              <w:pStyle w:val="TAH"/>
              <w:rPr>
                <w:del w:id="403" w:author="Coroescu Liviu (1CD2)" w:date="2025-01-10T11:41:00Z" w16du:dateUtc="2025-01-10T10:41:00Z"/>
                <w:highlight w:val="yellow"/>
              </w:rPr>
            </w:pPr>
            <w:del w:id="404" w:author="Coroescu Liviu (1CD2)" w:date="2025-01-10T11:41:00Z" w16du:dateUtc="2025-01-10T10:41:00Z">
              <w:r w:rsidRPr="008A30E7" w:rsidDel="00403816">
                <w:delText>Condition</w:delText>
              </w:r>
            </w:del>
          </w:p>
        </w:tc>
      </w:tr>
      <w:tr w:rsidR="002774DC" w:rsidRPr="008A30E7" w:rsidDel="00403816" w14:paraId="766669D2" w14:textId="759CB852" w:rsidTr="00403816">
        <w:trPr>
          <w:del w:id="405"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65AD256C" w14:textId="70F0BB91" w:rsidR="002774DC" w:rsidRPr="008A30E7" w:rsidDel="00403816" w:rsidRDefault="002774DC" w:rsidP="00F4217A">
            <w:pPr>
              <w:pStyle w:val="TAL"/>
              <w:rPr>
                <w:del w:id="406" w:author="Coroescu Liviu (1CD2)" w:date="2025-01-10T11:41:00Z" w16du:dateUtc="2025-01-10T10:41:00Z"/>
              </w:rPr>
            </w:pPr>
            <w:del w:id="407" w:author="Coroescu Liviu (1CD2)" w:date="2025-01-10T11:41:00Z" w16du:dateUtc="2025-01-10T10:41:00Z">
              <w:r w:rsidRPr="008A30E7" w:rsidDel="0040381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E817B7F" w14:textId="5E588FCD" w:rsidR="002774DC" w:rsidRPr="008A30E7" w:rsidDel="00403816" w:rsidRDefault="002774DC" w:rsidP="00F4217A">
            <w:pPr>
              <w:pStyle w:val="TAL"/>
              <w:rPr>
                <w:del w:id="408" w:author="Coroescu Liviu (1CD2)" w:date="2025-01-10T11:41:00Z" w16du:dateUtc="2025-01-10T10:41:00Z"/>
              </w:rPr>
            </w:pPr>
          </w:p>
        </w:tc>
        <w:tc>
          <w:tcPr>
            <w:tcW w:w="1700" w:type="dxa"/>
            <w:tcBorders>
              <w:top w:val="single" w:sz="4" w:space="0" w:color="auto"/>
              <w:left w:val="single" w:sz="4" w:space="0" w:color="auto"/>
              <w:bottom w:val="single" w:sz="4" w:space="0" w:color="auto"/>
              <w:right w:val="single" w:sz="4" w:space="0" w:color="auto"/>
            </w:tcBorders>
          </w:tcPr>
          <w:p w14:paraId="086B9A1F" w14:textId="06919B7F" w:rsidR="002774DC" w:rsidRPr="008A30E7" w:rsidDel="00403816" w:rsidRDefault="002774DC" w:rsidP="00F4217A">
            <w:pPr>
              <w:pStyle w:val="TAL"/>
              <w:rPr>
                <w:del w:id="409" w:author="Coroescu Liviu (1CD2)" w:date="2025-01-10T11:41:00Z" w16du:dateUtc="2025-01-10T10:41:00Z"/>
              </w:rPr>
            </w:pPr>
          </w:p>
        </w:tc>
        <w:tc>
          <w:tcPr>
            <w:tcW w:w="1245" w:type="dxa"/>
            <w:tcBorders>
              <w:top w:val="single" w:sz="4" w:space="0" w:color="auto"/>
              <w:left w:val="single" w:sz="4" w:space="0" w:color="auto"/>
              <w:bottom w:val="single" w:sz="4" w:space="0" w:color="auto"/>
              <w:right w:val="single" w:sz="4" w:space="0" w:color="auto"/>
            </w:tcBorders>
          </w:tcPr>
          <w:p w14:paraId="230448B7" w14:textId="1B06F975" w:rsidR="002774DC" w:rsidRPr="008A30E7" w:rsidDel="00403816" w:rsidRDefault="002774DC" w:rsidP="00F4217A">
            <w:pPr>
              <w:pStyle w:val="TAL"/>
              <w:rPr>
                <w:del w:id="410" w:author="Coroescu Liviu (1CD2)" w:date="2025-01-10T11:41:00Z" w16du:dateUtc="2025-01-10T10:41:00Z"/>
                <w:highlight w:val="yellow"/>
              </w:rPr>
            </w:pPr>
          </w:p>
        </w:tc>
      </w:tr>
      <w:tr w:rsidR="002774DC" w:rsidRPr="008A30E7" w:rsidDel="00403816" w14:paraId="0F9700AF" w14:textId="5E0922AB" w:rsidTr="00403816">
        <w:trPr>
          <w:del w:id="411"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51F69938" w14:textId="05BE5A3D" w:rsidR="002774DC" w:rsidRPr="008A30E7" w:rsidDel="00403816" w:rsidRDefault="002774DC" w:rsidP="00F4217A">
            <w:pPr>
              <w:pStyle w:val="TAL"/>
              <w:rPr>
                <w:del w:id="412" w:author="Coroescu Liviu (1CD2)" w:date="2025-01-10T11:41:00Z" w16du:dateUtc="2025-01-10T10:41:00Z"/>
              </w:rPr>
            </w:pPr>
            <w:del w:id="413" w:author="Coroescu Liviu (1CD2)" w:date="2025-01-10T11:41:00Z" w16du:dateUtc="2025-01-10T10:41:00Z">
              <w:r w:rsidRPr="008A30E7" w:rsidDel="0040381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7C60E3F7" w14:textId="5EE83AC7" w:rsidR="002774DC" w:rsidRPr="008A30E7" w:rsidDel="00403816" w:rsidRDefault="002774DC" w:rsidP="00F4217A">
            <w:pPr>
              <w:pStyle w:val="TAL"/>
              <w:rPr>
                <w:del w:id="414" w:author="Coroescu Liviu (1CD2)" w:date="2025-01-10T11:41:00Z" w16du:dateUtc="2025-01-10T10:41:00Z"/>
              </w:rPr>
            </w:pPr>
            <w:del w:id="415" w:author="Coroescu Liviu (1CD2)" w:date="2025-01-10T11:41:00Z" w16du:dateUtc="2025-01-10T10:41:00Z">
              <w:r w:rsidRPr="008A30E7" w:rsidDel="0040381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C1666C7" w14:textId="0C47AFC5" w:rsidR="002774DC" w:rsidRPr="008A30E7" w:rsidDel="00403816" w:rsidRDefault="002774DC" w:rsidP="00F4217A">
            <w:pPr>
              <w:pStyle w:val="TAL"/>
              <w:rPr>
                <w:del w:id="416" w:author="Coroescu Liviu (1CD2)" w:date="2025-01-10T11:41:00Z" w16du:dateUtc="2025-01-10T10:41:00Z"/>
              </w:rPr>
            </w:pPr>
            <w:del w:id="417" w:author="Coroescu Liviu (1CD2)" w:date="2025-01-10T11:41:00Z" w16du:dateUtc="2025-01-10T10:41:00Z">
              <w:r w:rsidRPr="008A30E7" w:rsidDel="00403816">
                <w:delText>23 dBm</w:delText>
              </w:r>
            </w:del>
          </w:p>
        </w:tc>
        <w:tc>
          <w:tcPr>
            <w:tcW w:w="1245" w:type="dxa"/>
            <w:tcBorders>
              <w:top w:val="single" w:sz="4" w:space="0" w:color="auto"/>
              <w:left w:val="single" w:sz="4" w:space="0" w:color="auto"/>
              <w:bottom w:val="single" w:sz="4" w:space="0" w:color="auto"/>
              <w:right w:val="single" w:sz="4" w:space="0" w:color="auto"/>
            </w:tcBorders>
          </w:tcPr>
          <w:p w14:paraId="7271B76F" w14:textId="352EC35A" w:rsidR="002774DC" w:rsidRPr="008A30E7" w:rsidDel="00403816" w:rsidRDefault="002774DC" w:rsidP="00F4217A">
            <w:pPr>
              <w:pStyle w:val="TAL"/>
              <w:rPr>
                <w:del w:id="418" w:author="Coroescu Liviu (1CD2)" w:date="2025-01-10T11:41:00Z" w16du:dateUtc="2025-01-10T10:41:00Z"/>
                <w:highlight w:val="yellow"/>
              </w:rPr>
            </w:pPr>
          </w:p>
        </w:tc>
      </w:tr>
      <w:tr w:rsidR="002774DC" w:rsidRPr="008A30E7" w:rsidDel="00403816" w14:paraId="4A2D5E9D" w14:textId="6D29B3F8" w:rsidTr="00403816">
        <w:trPr>
          <w:del w:id="419"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2F01E7A8" w14:textId="21FC784C" w:rsidR="002774DC" w:rsidRPr="008A30E7" w:rsidDel="00403816" w:rsidRDefault="002774DC" w:rsidP="00F4217A">
            <w:pPr>
              <w:pStyle w:val="TAL"/>
              <w:rPr>
                <w:del w:id="420" w:author="Coroescu Liviu (1CD2)" w:date="2025-01-10T11:41:00Z" w16du:dateUtc="2025-01-10T10:41:00Z"/>
                <w:iCs/>
              </w:rPr>
            </w:pPr>
            <w:del w:id="421" w:author="Coroescu Liviu (1CD2)" w:date="2025-01-10T11:41:00Z" w16du:dateUtc="2025-01-10T10:41:00Z">
              <w:r w:rsidRPr="008A30E7" w:rsidDel="00403816">
                <w:delText>}</w:delText>
              </w:r>
            </w:del>
          </w:p>
        </w:tc>
        <w:tc>
          <w:tcPr>
            <w:tcW w:w="2267" w:type="dxa"/>
            <w:tcBorders>
              <w:top w:val="single" w:sz="4" w:space="0" w:color="auto"/>
              <w:left w:val="single" w:sz="4" w:space="0" w:color="auto"/>
              <w:bottom w:val="single" w:sz="4" w:space="0" w:color="auto"/>
              <w:right w:val="single" w:sz="4" w:space="0" w:color="auto"/>
            </w:tcBorders>
          </w:tcPr>
          <w:p w14:paraId="7720E6B4" w14:textId="6D9FB9DF" w:rsidR="002774DC" w:rsidRPr="008A30E7" w:rsidDel="00403816" w:rsidRDefault="002774DC" w:rsidP="00F4217A">
            <w:pPr>
              <w:pStyle w:val="TAL"/>
              <w:rPr>
                <w:del w:id="422" w:author="Coroescu Liviu (1CD2)" w:date="2025-01-10T11:41:00Z" w16du:dateUtc="2025-01-10T10: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43F7CF4" w14:textId="23AA9E0B" w:rsidR="002774DC" w:rsidRPr="008A30E7" w:rsidDel="00403816" w:rsidRDefault="002774DC" w:rsidP="00F4217A">
            <w:pPr>
              <w:pStyle w:val="TAL"/>
              <w:rPr>
                <w:del w:id="423" w:author="Coroescu Liviu (1CD2)" w:date="2025-01-10T11:41:00Z" w16du:dateUtc="2025-01-10T10: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A97654" w14:textId="637DD38D" w:rsidR="002774DC" w:rsidRPr="008A30E7" w:rsidDel="00403816" w:rsidRDefault="002774DC" w:rsidP="00F4217A">
            <w:pPr>
              <w:pStyle w:val="TAL"/>
              <w:rPr>
                <w:del w:id="424" w:author="Coroescu Liviu (1CD2)" w:date="2025-01-10T11:41:00Z" w16du:dateUtc="2025-01-10T10:41:00Z"/>
                <w:highlight w:val="yellow"/>
              </w:rPr>
            </w:pPr>
          </w:p>
        </w:tc>
      </w:tr>
    </w:tbl>
    <w:p w14:paraId="49938EAB" w14:textId="4C30BFDB" w:rsidR="002774DC" w:rsidRPr="008A30E7" w:rsidDel="00403816" w:rsidRDefault="002774DC" w:rsidP="002774DC">
      <w:pPr>
        <w:rPr>
          <w:del w:id="425" w:author="Coroescu Liviu (1CD2)" w:date="2025-01-10T11:41:00Z" w16du:dateUtc="2025-01-10T10:41:00Z"/>
          <w:lang w:eastAsia="sv-SE"/>
        </w:rPr>
      </w:pPr>
    </w:p>
    <w:p w14:paraId="3CD50399" w14:textId="77777777" w:rsidR="002774DC" w:rsidRPr="008A30E7" w:rsidRDefault="002774DC" w:rsidP="002774DC">
      <w:pPr>
        <w:pStyle w:val="TH"/>
      </w:pPr>
      <w:r w:rsidRPr="008A30E7">
        <w:t xml:space="preserve">Table </w:t>
      </w:r>
      <w:r w:rsidRPr="008A30E7">
        <w:rPr>
          <w:lang w:eastAsia="sv-SE"/>
        </w:rPr>
        <w:t>7.3.2.2.1.4.3</w:t>
      </w:r>
      <w:r w:rsidRPr="008A30E7">
        <w:t>-2: RACH-</w:t>
      </w:r>
      <w:proofErr w:type="spellStart"/>
      <w:r w:rsidRPr="008A30E7">
        <w:t>ConfigCommon</w:t>
      </w:r>
      <w:proofErr w:type="spellEnd"/>
      <w:r w:rsidRPr="008A30E7">
        <w:t xml:space="preserve">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090E7311" w14:textId="77777777" w:rsidTr="00DB0D1C">
        <w:tc>
          <w:tcPr>
            <w:tcW w:w="9747" w:type="dxa"/>
            <w:gridSpan w:val="4"/>
            <w:tcBorders>
              <w:top w:val="single" w:sz="4" w:space="0" w:color="auto"/>
              <w:left w:val="single" w:sz="4" w:space="0" w:color="auto"/>
              <w:bottom w:val="single" w:sz="4" w:space="0" w:color="auto"/>
              <w:right w:val="single" w:sz="4" w:space="0" w:color="auto"/>
            </w:tcBorders>
            <w:hideMark/>
          </w:tcPr>
          <w:p w14:paraId="52F7D761" w14:textId="77777777" w:rsidR="002774DC" w:rsidRPr="008A30E7" w:rsidRDefault="002774DC" w:rsidP="00F4217A">
            <w:pPr>
              <w:pStyle w:val="TAH"/>
              <w:jc w:val="left"/>
              <w:rPr>
                <w:b w:val="0"/>
              </w:rPr>
            </w:pPr>
            <w:r w:rsidRPr="008A30E7">
              <w:rPr>
                <w:b w:val="0"/>
              </w:rPr>
              <w:t>Derivation Path: TS 38.508-1 [14], table 4.6.3-128</w:t>
            </w:r>
          </w:p>
        </w:tc>
      </w:tr>
      <w:tr w:rsidR="002774DC" w:rsidRPr="008A30E7" w14:paraId="173CF247"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0A6109F4"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780A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4B9F442F"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38079DC9" w14:textId="77777777" w:rsidR="002774DC" w:rsidRPr="008A30E7" w:rsidRDefault="002774DC" w:rsidP="00F4217A">
            <w:pPr>
              <w:pStyle w:val="TAH"/>
            </w:pPr>
            <w:r w:rsidRPr="008A30E7">
              <w:t>Condition</w:t>
            </w:r>
          </w:p>
        </w:tc>
      </w:tr>
      <w:tr w:rsidR="002774DC" w:rsidRPr="008A30E7" w14:paraId="7AA5E122"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827417F" w14:textId="77777777" w:rsidR="002774DC" w:rsidRPr="008A30E7" w:rsidRDefault="002774DC" w:rsidP="00F4217A">
            <w:pPr>
              <w:pStyle w:val="TAL"/>
            </w:pPr>
            <w:r w:rsidRPr="008A30E7">
              <w:t>RACH-</w:t>
            </w:r>
            <w:proofErr w:type="spellStart"/>
            <w:proofErr w:type="gramStart"/>
            <w:r w:rsidRPr="008A30E7">
              <w:t>ConfigCommon</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3508655A"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E24FAB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B35A8F" w14:textId="77777777" w:rsidR="002774DC" w:rsidRPr="008A30E7" w:rsidRDefault="002774DC" w:rsidP="00F4217A">
            <w:pPr>
              <w:pStyle w:val="TAL"/>
              <w:rPr>
                <w:highlight w:val="yellow"/>
              </w:rPr>
            </w:pPr>
          </w:p>
        </w:tc>
      </w:tr>
      <w:tr w:rsidR="002774DC" w:rsidRPr="008A30E7" w14:paraId="55A0E0F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BAD69A"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C7B886"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2FEB9B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27241B" w14:textId="77777777" w:rsidR="002774DC" w:rsidRPr="008A30E7" w:rsidRDefault="002774DC" w:rsidP="00F4217A">
            <w:pPr>
              <w:pStyle w:val="TAL"/>
              <w:rPr>
                <w:highlight w:val="yellow"/>
              </w:rPr>
            </w:pPr>
          </w:p>
        </w:tc>
      </w:tr>
      <w:tr w:rsidR="002774DC" w:rsidRPr="008A30E7" w14:paraId="355EFA3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E48886"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5564702"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49EEF8C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CA0CEE" w14:textId="77777777" w:rsidR="002774DC" w:rsidRPr="008A30E7" w:rsidRDefault="002774DC" w:rsidP="00F4217A">
            <w:pPr>
              <w:pStyle w:val="TAL"/>
              <w:rPr>
                <w:highlight w:val="yellow"/>
              </w:rPr>
            </w:pPr>
          </w:p>
        </w:tc>
      </w:tr>
      <w:tr w:rsidR="002774DC" w:rsidRPr="008A30E7" w14:paraId="55176D4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B24EFA" w14:textId="77777777" w:rsidR="002774DC" w:rsidRPr="008A30E7" w:rsidRDefault="002774DC" w:rsidP="00F4217A">
            <w:pPr>
              <w:pStyle w:val="TAL"/>
            </w:pPr>
            <w:r w:rsidRPr="008A30E7">
              <w:t xml:space="preserve">  </w:t>
            </w:r>
            <w:proofErr w:type="spellStart"/>
            <w:r w:rsidRPr="008A30E7">
              <w:t>ssb-perRACH-OccasionAndCB-PreamblesPerSSB</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8C805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2595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FD7CE70" w14:textId="77777777" w:rsidR="002774DC" w:rsidRPr="008A30E7" w:rsidRDefault="002774DC" w:rsidP="00F4217A">
            <w:pPr>
              <w:pStyle w:val="TAL"/>
              <w:rPr>
                <w:highlight w:val="yellow"/>
              </w:rPr>
            </w:pPr>
          </w:p>
        </w:tc>
      </w:tr>
      <w:tr w:rsidR="002774DC" w:rsidRPr="008A30E7" w14:paraId="15B9C3C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EC8781C" w14:textId="77777777" w:rsidR="002774DC" w:rsidRPr="008A30E7" w:rsidRDefault="002774DC" w:rsidP="00F4217A">
            <w:pPr>
              <w:pStyle w:val="TAL"/>
            </w:pPr>
            <w:r w:rsidRPr="008A30E7">
              <w:t xml:space="preserve">    </w:t>
            </w:r>
            <w:proofErr w:type="spellStart"/>
            <w:r w:rsidRPr="008A30E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4CE45" w14:textId="77777777" w:rsidR="002774DC" w:rsidRPr="008A30E7" w:rsidRDefault="002774DC" w:rsidP="00F4217A">
            <w:pPr>
              <w:pStyle w:val="TAL"/>
            </w:pPr>
            <w:r w:rsidRPr="008A30E7">
              <w:t>n48</w:t>
            </w:r>
          </w:p>
        </w:tc>
        <w:tc>
          <w:tcPr>
            <w:tcW w:w="1700" w:type="dxa"/>
            <w:tcBorders>
              <w:top w:val="single" w:sz="4" w:space="0" w:color="auto"/>
              <w:left w:val="single" w:sz="4" w:space="0" w:color="auto"/>
              <w:bottom w:val="single" w:sz="4" w:space="0" w:color="auto"/>
              <w:right w:val="single" w:sz="4" w:space="0" w:color="auto"/>
            </w:tcBorders>
          </w:tcPr>
          <w:p w14:paraId="125A0F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420B483" w14:textId="77777777" w:rsidR="002774DC" w:rsidRPr="008A30E7" w:rsidRDefault="002774DC" w:rsidP="00F4217A">
            <w:pPr>
              <w:pStyle w:val="TAL"/>
              <w:rPr>
                <w:highlight w:val="yellow"/>
              </w:rPr>
            </w:pPr>
            <w:r w:rsidRPr="008A30E7">
              <w:t>FR2</w:t>
            </w:r>
          </w:p>
        </w:tc>
      </w:tr>
      <w:tr w:rsidR="002774DC" w:rsidRPr="008A30E7" w14:paraId="69E2255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298A05B"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44C8E97"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06EDE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CE28A59" w14:textId="77777777" w:rsidR="002774DC" w:rsidRPr="008A30E7" w:rsidRDefault="002774DC" w:rsidP="00F4217A">
            <w:pPr>
              <w:pStyle w:val="TAL"/>
              <w:rPr>
                <w:highlight w:val="yellow"/>
              </w:rPr>
            </w:pPr>
          </w:p>
        </w:tc>
      </w:tr>
      <w:tr w:rsidR="002774DC" w:rsidRPr="008A30E7" w14:paraId="7F420DA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3C040FF" w14:textId="77777777" w:rsidR="002774DC" w:rsidRPr="008A30E7" w:rsidRDefault="002774DC" w:rsidP="00F4217A">
            <w:pPr>
              <w:pStyle w:val="TAL"/>
            </w:pPr>
            <w:r w:rsidRPr="008A30E7">
              <w:t xml:space="preserve">  </w:t>
            </w:r>
            <w:proofErr w:type="spellStart"/>
            <w:r w:rsidRPr="008A30E7">
              <w:t>groupBconfigured</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8A32C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DCBDD3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0F201F6" w14:textId="77777777" w:rsidR="002774DC" w:rsidRPr="008A30E7" w:rsidRDefault="002774DC" w:rsidP="00F4217A">
            <w:pPr>
              <w:pStyle w:val="TAL"/>
              <w:rPr>
                <w:highlight w:val="yellow"/>
              </w:rPr>
            </w:pPr>
          </w:p>
        </w:tc>
      </w:tr>
      <w:tr w:rsidR="002774DC" w:rsidRPr="008A30E7" w14:paraId="4DF129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413F22E" w14:textId="77777777" w:rsidR="002774DC" w:rsidRPr="008A30E7" w:rsidRDefault="002774DC" w:rsidP="00F4217A">
            <w:pPr>
              <w:pStyle w:val="TAL"/>
            </w:pPr>
            <w:r w:rsidRPr="008A30E7">
              <w:t xml:space="preserve">    </w:t>
            </w:r>
            <w:proofErr w:type="spellStart"/>
            <w:r w:rsidRPr="008A30E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E8F13"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7703A6DD"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22559C1" w14:textId="77777777" w:rsidR="002774DC" w:rsidRPr="008A30E7" w:rsidRDefault="002774DC" w:rsidP="00F4217A">
            <w:pPr>
              <w:pStyle w:val="TAL"/>
              <w:rPr>
                <w:highlight w:val="yellow"/>
              </w:rPr>
            </w:pPr>
          </w:p>
        </w:tc>
      </w:tr>
      <w:tr w:rsidR="002774DC" w:rsidRPr="008A30E7" w14:paraId="38B98C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7D17B39"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A71193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E229B3"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266B1A4" w14:textId="77777777" w:rsidR="002774DC" w:rsidRPr="008A30E7" w:rsidRDefault="002774DC" w:rsidP="00F4217A">
            <w:pPr>
              <w:pStyle w:val="TAL"/>
              <w:rPr>
                <w:highlight w:val="yellow"/>
              </w:rPr>
            </w:pPr>
          </w:p>
        </w:tc>
      </w:tr>
      <w:tr w:rsidR="002774DC" w:rsidRPr="008A30E7" w14:paraId="3D9416A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14F5BD3"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8271EA" w14:textId="77777777" w:rsidR="002774DC" w:rsidRPr="008A30E7" w:rsidRDefault="002774DC" w:rsidP="00F4217A">
            <w:pPr>
              <w:pStyle w:val="TAL"/>
            </w:pPr>
            <w:r w:rsidRPr="008A30E7">
              <w:t>sf48</w:t>
            </w:r>
          </w:p>
        </w:tc>
        <w:tc>
          <w:tcPr>
            <w:tcW w:w="1700" w:type="dxa"/>
            <w:tcBorders>
              <w:top w:val="single" w:sz="4" w:space="0" w:color="auto"/>
              <w:left w:val="single" w:sz="4" w:space="0" w:color="auto"/>
              <w:bottom w:val="single" w:sz="4" w:space="0" w:color="auto"/>
              <w:right w:val="single" w:sz="4" w:space="0" w:color="auto"/>
            </w:tcBorders>
          </w:tcPr>
          <w:p w14:paraId="5358E3B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23D44C" w14:textId="77777777" w:rsidR="002774DC" w:rsidRPr="008A30E7" w:rsidRDefault="002774DC" w:rsidP="00F4217A">
            <w:pPr>
              <w:pStyle w:val="TAL"/>
              <w:rPr>
                <w:highlight w:val="yellow"/>
              </w:rPr>
            </w:pPr>
          </w:p>
        </w:tc>
      </w:tr>
      <w:tr w:rsidR="002774DC" w:rsidRPr="008A30E7" w14:paraId="4F4C98A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536544B" w14:textId="77777777" w:rsidR="002774DC" w:rsidRPr="008A30E7" w:rsidRDefault="002774DC" w:rsidP="00F4217A">
            <w:pPr>
              <w:pStyle w:val="TAL"/>
              <w:rPr>
                <w:highlight w:val="yellow"/>
              </w:rPr>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CA799" w14:textId="77777777" w:rsidR="002774DC" w:rsidRPr="008A30E7" w:rsidRDefault="002774DC" w:rsidP="00F4217A">
            <w:pPr>
              <w:pStyle w:val="TAL"/>
              <w:rPr>
                <w:highlight w:val="yellow"/>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C6773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DL</w:t>
            </w:r>
            <w:r w:rsidRPr="008A30E7">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3D862A0" w14:textId="77777777" w:rsidR="002774DC" w:rsidRPr="008A30E7" w:rsidRDefault="002774DC" w:rsidP="00F4217A">
            <w:pPr>
              <w:pStyle w:val="TAL"/>
              <w:rPr>
                <w:highlight w:val="yellow"/>
              </w:rPr>
            </w:pPr>
          </w:p>
        </w:tc>
      </w:tr>
      <w:tr w:rsidR="002774DC" w:rsidRPr="008A30E7" w14:paraId="1715D696"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89E4C3"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19E45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A56E5"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C44EF5" w14:textId="77777777" w:rsidR="002774DC" w:rsidRPr="008A30E7" w:rsidRDefault="002774DC" w:rsidP="00F4217A">
            <w:pPr>
              <w:pStyle w:val="TAL"/>
              <w:rPr>
                <w:highlight w:val="yellow"/>
              </w:rPr>
            </w:pPr>
          </w:p>
        </w:tc>
      </w:tr>
      <w:tr w:rsidR="00DB0D1C" w:rsidRPr="008A30E7" w14:paraId="324A946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BD5FA34" w14:textId="0DF8FAEA" w:rsidR="00DB0D1C" w:rsidRPr="008A30E7" w:rsidRDefault="00DB0D1C" w:rsidP="00DB0D1C">
            <w:pPr>
              <w:pStyle w:val="TAL"/>
            </w:pPr>
            <w:ins w:id="426" w:author="Coroescu Liviu (1CD2)" w:date="2025-01-10T13:11:00Z" w16du:dateUtc="2025-01-10T12:11:00Z">
              <w:r w:rsidRPr="004B3E3C">
                <w:t xml:space="preserve">    I139</w:t>
              </w:r>
            </w:ins>
            <w:del w:id="427" w:author="Coroescu Liviu (1CD2)" w:date="2025-01-10T13:11:00Z" w16du:dateUtc="2025-01-10T12:11:00Z">
              <w:r w:rsidRPr="008A30E7" w:rsidDel="000C641F">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1AEC8232" w14:textId="23BE95F6" w:rsidR="00DB0D1C" w:rsidRPr="008A30E7" w:rsidRDefault="00DB0D1C" w:rsidP="00DB0D1C">
            <w:pPr>
              <w:pStyle w:val="TAL"/>
              <w:rPr>
                <w:highlight w:val="yellow"/>
              </w:rPr>
            </w:pPr>
            <w:ins w:id="428"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7E4B81D1" w14:textId="77777777" w:rsidR="00DB0D1C" w:rsidRPr="008A30E7" w:rsidRDefault="00DB0D1C" w:rsidP="00DB0D1C">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1C01DF9" w14:textId="77777777" w:rsidR="00DB0D1C" w:rsidRPr="008A30E7" w:rsidRDefault="00DB0D1C" w:rsidP="00DB0D1C">
            <w:pPr>
              <w:pStyle w:val="TAL"/>
              <w:rPr>
                <w:highlight w:val="yellow"/>
              </w:rPr>
            </w:pPr>
          </w:p>
        </w:tc>
      </w:tr>
      <w:tr w:rsidR="002774DC" w:rsidRPr="008A30E7" w14:paraId="5B8A7EC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22CF190"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3C0498"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689089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21C8797" w14:textId="77777777" w:rsidR="002774DC" w:rsidRPr="008A30E7" w:rsidRDefault="002774DC" w:rsidP="00F4217A">
            <w:pPr>
              <w:pStyle w:val="TAL"/>
              <w:rPr>
                <w:highlight w:val="yellow"/>
              </w:rPr>
            </w:pPr>
          </w:p>
        </w:tc>
      </w:tr>
      <w:tr w:rsidR="002774DC" w:rsidRPr="008A30E7" w14:paraId="514AD14B" w14:textId="77777777" w:rsidTr="00DB0D1C">
        <w:tc>
          <w:tcPr>
            <w:tcW w:w="4535" w:type="dxa"/>
            <w:tcBorders>
              <w:top w:val="single" w:sz="4" w:space="0" w:color="auto"/>
              <w:left w:val="single" w:sz="4" w:space="0" w:color="auto"/>
              <w:bottom w:val="nil"/>
              <w:right w:val="single" w:sz="4" w:space="0" w:color="auto"/>
            </w:tcBorders>
            <w:hideMark/>
          </w:tcPr>
          <w:p w14:paraId="6B2F5B3B"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CBE1B2"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29E1580"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5AB8CF0" w14:textId="77777777" w:rsidR="002774DC" w:rsidRPr="008A30E7" w:rsidRDefault="002774DC" w:rsidP="00F4217A">
            <w:pPr>
              <w:pStyle w:val="TAL"/>
              <w:rPr>
                <w:highlight w:val="yellow"/>
              </w:rPr>
            </w:pPr>
          </w:p>
        </w:tc>
      </w:tr>
      <w:tr w:rsidR="002774DC" w:rsidRPr="008A30E7" w14:paraId="40489E92" w14:textId="77777777" w:rsidTr="00DB0D1C">
        <w:tc>
          <w:tcPr>
            <w:tcW w:w="4535" w:type="dxa"/>
            <w:tcBorders>
              <w:top w:val="nil"/>
              <w:left w:val="single" w:sz="4" w:space="0" w:color="auto"/>
              <w:bottom w:val="single" w:sz="4" w:space="0" w:color="auto"/>
              <w:right w:val="single" w:sz="4" w:space="0" w:color="auto"/>
            </w:tcBorders>
          </w:tcPr>
          <w:p w14:paraId="3E4BF8B2" w14:textId="77777777" w:rsidR="002774DC" w:rsidRPr="008A30E7" w:rsidRDefault="002774DC" w:rsidP="00F4217A">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0390A553"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F2320C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CE135" w14:textId="77777777" w:rsidR="002774DC" w:rsidRPr="008A30E7" w:rsidRDefault="002774DC" w:rsidP="00F4217A">
            <w:pPr>
              <w:pStyle w:val="TAL"/>
              <w:rPr>
                <w:highlight w:val="yellow"/>
              </w:rPr>
            </w:pPr>
          </w:p>
        </w:tc>
      </w:tr>
      <w:tr w:rsidR="002774DC" w:rsidRPr="008A30E7" w14:paraId="1499FB3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CF82B98" w14:textId="77777777" w:rsidR="002774DC" w:rsidRPr="008A30E7" w:rsidRDefault="002774DC" w:rsidP="00F4217A">
            <w:pPr>
              <w:pStyle w:val="TAL"/>
              <w:rPr>
                <w:highlight w:val="yellow"/>
              </w:rPr>
            </w:pPr>
            <w:r w:rsidRPr="008A30E7">
              <w:t>}</w:t>
            </w:r>
          </w:p>
        </w:tc>
        <w:tc>
          <w:tcPr>
            <w:tcW w:w="2267" w:type="dxa"/>
            <w:tcBorders>
              <w:top w:val="single" w:sz="4" w:space="0" w:color="auto"/>
              <w:left w:val="single" w:sz="4" w:space="0" w:color="auto"/>
              <w:bottom w:val="single" w:sz="4" w:space="0" w:color="auto"/>
              <w:right w:val="single" w:sz="4" w:space="0" w:color="auto"/>
            </w:tcBorders>
          </w:tcPr>
          <w:p w14:paraId="17AD36E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B20A0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DC974FD" w14:textId="77777777" w:rsidR="002774DC" w:rsidRPr="008A30E7" w:rsidRDefault="002774DC" w:rsidP="00F4217A">
            <w:pPr>
              <w:pStyle w:val="TAL"/>
              <w:rPr>
                <w:highlight w:val="yellow"/>
              </w:rPr>
            </w:pPr>
          </w:p>
        </w:tc>
      </w:tr>
    </w:tbl>
    <w:p w14:paraId="7247E0CB" w14:textId="77777777" w:rsidR="002774DC" w:rsidRPr="008A30E7" w:rsidRDefault="002774DC" w:rsidP="002774DC"/>
    <w:p w14:paraId="4A87CE32" w14:textId="77777777" w:rsidR="002774DC" w:rsidRPr="008A30E7" w:rsidRDefault="002774DC" w:rsidP="002774DC">
      <w:pPr>
        <w:pStyle w:val="TH"/>
      </w:pPr>
      <w:r w:rsidRPr="008A30E7">
        <w:t xml:space="preserve">Table </w:t>
      </w:r>
      <w:r w:rsidRPr="008A30E7">
        <w:rPr>
          <w:lang w:eastAsia="sv-SE"/>
        </w:rPr>
        <w:t>7.3.2.2.1.4.3</w:t>
      </w:r>
      <w:r w:rsidRPr="008A30E7">
        <w:t>-3: RACH-</w:t>
      </w:r>
      <w:proofErr w:type="spellStart"/>
      <w:r w:rsidRPr="008A30E7">
        <w:t>ConfigGeneric</w:t>
      </w:r>
      <w:proofErr w:type="spellEnd"/>
      <w:r w:rsidRPr="008A30E7">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1965E41"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56FE3725" w14:textId="77777777" w:rsidR="002774DC" w:rsidRPr="008A30E7" w:rsidRDefault="002774DC" w:rsidP="00F4217A">
            <w:pPr>
              <w:pStyle w:val="TAH"/>
              <w:jc w:val="left"/>
              <w:rPr>
                <w:b w:val="0"/>
              </w:rPr>
            </w:pPr>
            <w:r w:rsidRPr="008A30E7">
              <w:rPr>
                <w:b w:val="0"/>
              </w:rPr>
              <w:t>Derivation Path: TS 38.508-1 [14], table 4.6.3-130</w:t>
            </w:r>
          </w:p>
        </w:tc>
      </w:tr>
      <w:tr w:rsidR="002774DC" w:rsidRPr="008A30E7" w14:paraId="0DBB397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0AADF52"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6226F"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6BA3C766"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5259469" w14:textId="77777777" w:rsidR="002774DC" w:rsidRPr="008A30E7" w:rsidRDefault="002774DC" w:rsidP="00F4217A">
            <w:pPr>
              <w:pStyle w:val="TAH"/>
            </w:pPr>
            <w:r w:rsidRPr="008A30E7">
              <w:t>Condition</w:t>
            </w:r>
          </w:p>
        </w:tc>
      </w:tr>
      <w:tr w:rsidR="002774DC" w:rsidRPr="008A30E7" w14:paraId="11CDE5E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62986258" w14:textId="77777777" w:rsidR="002774DC" w:rsidRPr="008A30E7" w:rsidRDefault="002774DC" w:rsidP="00F4217A">
            <w:pPr>
              <w:pStyle w:val="TAL"/>
            </w:pPr>
            <w:r w:rsidRPr="008A30E7">
              <w:t>RACH-</w:t>
            </w:r>
            <w:proofErr w:type="spellStart"/>
            <w:proofErr w:type="gramStart"/>
            <w:r w:rsidRPr="008A30E7">
              <w:t>ConfigGeneric</w:t>
            </w:r>
            <w:proofErr w:type="spellEnd"/>
            <w:r w:rsidRPr="008A30E7">
              <w:t xml:space="preserve"> ::=</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0B01BB3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C76E58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500B49" w14:textId="77777777" w:rsidR="002774DC" w:rsidRPr="008A30E7" w:rsidRDefault="002774DC" w:rsidP="00F4217A">
            <w:pPr>
              <w:pStyle w:val="TAL"/>
            </w:pPr>
          </w:p>
        </w:tc>
      </w:tr>
      <w:tr w:rsidR="002774DC" w:rsidRPr="008A30E7" w14:paraId="7178828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2F9CED3"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02A73"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23E967A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3A3E65" w14:textId="77777777" w:rsidR="002774DC" w:rsidRPr="008A30E7" w:rsidRDefault="002774DC" w:rsidP="00F4217A">
            <w:pPr>
              <w:pStyle w:val="TAL"/>
            </w:pPr>
            <w:r w:rsidRPr="008A30E7">
              <w:t>FR2</w:t>
            </w:r>
          </w:p>
        </w:tc>
      </w:tr>
      <w:tr w:rsidR="002774DC" w:rsidRPr="008A30E7" w14:paraId="30D70D0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7346D14"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14971CD"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299FC80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C86BA8" w14:textId="77777777" w:rsidR="002774DC" w:rsidRPr="008A30E7" w:rsidRDefault="002774DC" w:rsidP="00F4217A">
            <w:pPr>
              <w:pStyle w:val="TAL"/>
            </w:pPr>
            <w:r w:rsidRPr="008A30E7">
              <w:t>FR2</w:t>
            </w:r>
          </w:p>
        </w:tc>
      </w:tr>
      <w:tr w:rsidR="002774DC" w:rsidRPr="008A30E7" w14:paraId="37DFC72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51CCA32"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85C085"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32379EC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AD35139" w14:textId="77777777" w:rsidR="002774DC" w:rsidRPr="008A30E7" w:rsidRDefault="002774DC" w:rsidP="00F4217A">
            <w:pPr>
              <w:pStyle w:val="TAL"/>
              <w:rPr>
                <w:highlight w:val="yellow"/>
              </w:rPr>
            </w:pPr>
          </w:p>
        </w:tc>
      </w:tr>
      <w:tr w:rsidR="002774DC" w:rsidRPr="008A30E7" w14:paraId="1F156F9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EE72B83"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CF0FF"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453627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988C5B4" w14:textId="77777777" w:rsidR="002774DC" w:rsidRPr="008A30E7" w:rsidRDefault="002774DC" w:rsidP="00F4217A">
            <w:pPr>
              <w:pStyle w:val="TAL"/>
              <w:rPr>
                <w:highlight w:val="yellow"/>
              </w:rPr>
            </w:pPr>
          </w:p>
        </w:tc>
      </w:tr>
      <w:tr w:rsidR="002774DC" w:rsidRPr="008A30E7" w14:paraId="7196CD7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467E973"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3AD93"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7DD6E79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87EBFF4" w14:textId="77777777" w:rsidR="002774DC" w:rsidRPr="008A30E7" w:rsidRDefault="002774DC" w:rsidP="00F4217A">
            <w:pPr>
              <w:pStyle w:val="TAL"/>
              <w:rPr>
                <w:highlight w:val="yellow"/>
              </w:rPr>
            </w:pPr>
          </w:p>
        </w:tc>
      </w:tr>
      <w:tr w:rsidR="002774DC" w:rsidRPr="008A30E7" w14:paraId="3011245C"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55B95B"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4B19A"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7F0E16B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A8B60E5" w14:textId="77777777" w:rsidR="002774DC" w:rsidRPr="008A30E7" w:rsidRDefault="002774DC" w:rsidP="00F4217A">
            <w:pPr>
              <w:pStyle w:val="TAL"/>
              <w:rPr>
                <w:highlight w:val="yellow"/>
              </w:rPr>
            </w:pPr>
          </w:p>
        </w:tc>
      </w:tr>
      <w:tr w:rsidR="002774DC" w:rsidRPr="008A30E7" w14:paraId="7FB161C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CAC97DE"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4AED34"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97A974A"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0AE2F4" w14:textId="77777777" w:rsidR="002774DC" w:rsidRPr="008A30E7" w:rsidRDefault="002774DC" w:rsidP="00F4217A">
            <w:pPr>
              <w:pStyle w:val="TAL"/>
              <w:rPr>
                <w:highlight w:val="yellow"/>
              </w:rPr>
            </w:pPr>
          </w:p>
        </w:tc>
      </w:tr>
      <w:tr w:rsidR="002774DC" w:rsidRPr="008A30E7" w14:paraId="4AF6FD24"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30150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746FDD25"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83BBF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FDA50" w14:textId="77777777" w:rsidR="002774DC" w:rsidRPr="008A30E7" w:rsidRDefault="002774DC" w:rsidP="00F4217A">
            <w:pPr>
              <w:pStyle w:val="TAL"/>
              <w:rPr>
                <w:highlight w:val="yellow"/>
              </w:rPr>
            </w:pPr>
          </w:p>
        </w:tc>
      </w:tr>
    </w:tbl>
    <w:p w14:paraId="005A22E7" w14:textId="77777777" w:rsidR="002774DC" w:rsidRPr="008A30E7" w:rsidRDefault="002774DC" w:rsidP="002774DC"/>
    <w:p w14:paraId="1CF99CB6" w14:textId="77777777" w:rsidR="002774DC" w:rsidRPr="008A30E7" w:rsidRDefault="002774DC" w:rsidP="002774DC">
      <w:pPr>
        <w:pStyle w:val="TH"/>
        <w:rPr>
          <w:iCs/>
        </w:rPr>
      </w:pPr>
      <w:r w:rsidRPr="008A30E7">
        <w:t xml:space="preserve">Table </w:t>
      </w:r>
      <w:r w:rsidRPr="008A30E7">
        <w:rPr>
          <w:lang w:eastAsia="sv-SE"/>
        </w:rPr>
        <w:t>7.3.2.2.1.4.3</w:t>
      </w:r>
      <w:r w:rsidRPr="008A30E7">
        <w:t xml:space="preserve">-4: </w:t>
      </w:r>
      <w:proofErr w:type="spellStart"/>
      <w:r w:rsidRPr="008A30E7">
        <w:rPr>
          <w:i/>
          <w:iCs/>
        </w:rPr>
        <w:t>ServingCellConfigCommonSIB</w:t>
      </w:r>
      <w:proofErr w:type="spellEnd"/>
      <w:r w:rsidRPr="008A30E7">
        <w:rPr>
          <w:iCs/>
        </w:rPr>
        <w:t xml:space="preserve"> </w:t>
      </w:r>
      <w:r w:rsidRPr="008A30E7">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54D7ABF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2EFDACB7" w14:textId="77777777" w:rsidR="002774DC" w:rsidRPr="008A30E7" w:rsidRDefault="002774DC" w:rsidP="00F4217A">
            <w:pPr>
              <w:pStyle w:val="TAH"/>
              <w:jc w:val="left"/>
              <w:rPr>
                <w:b w:val="0"/>
              </w:rPr>
            </w:pPr>
            <w:r w:rsidRPr="008A30E7">
              <w:rPr>
                <w:b w:val="0"/>
              </w:rPr>
              <w:t>Derivation Path: TS 38.508-1 [14], table 4.6.3-169</w:t>
            </w:r>
          </w:p>
        </w:tc>
      </w:tr>
      <w:tr w:rsidR="002774DC" w:rsidRPr="008A30E7" w14:paraId="68CA7A8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0EDFBF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E965D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8F4BAD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1FB11DA1" w14:textId="77777777" w:rsidR="002774DC" w:rsidRPr="008A30E7" w:rsidRDefault="002774DC" w:rsidP="00F4217A">
            <w:pPr>
              <w:pStyle w:val="TAH"/>
            </w:pPr>
            <w:r w:rsidRPr="008A30E7">
              <w:t>Condition</w:t>
            </w:r>
          </w:p>
        </w:tc>
      </w:tr>
      <w:tr w:rsidR="002774DC" w:rsidRPr="008A30E7" w14:paraId="19A4A5B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ACCAE52" w14:textId="77777777" w:rsidR="002774DC" w:rsidRPr="008A30E7" w:rsidRDefault="002774DC" w:rsidP="00F4217A">
            <w:pPr>
              <w:pStyle w:val="TAL"/>
            </w:pPr>
            <w:proofErr w:type="spellStart"/>
            <w:proofErr w:type="gramStart"/>
            <w:r w:rsidRPr="008A30E7">
              <w:t>ServingCellConfigCommonSIB</w:t>
            </w:r>
            <w:proofErr w:type="spellEnd"/>
            <w:r w:rsidRPr="008A30E7">
              <w:t xml:space="preserve"> ::=</w:t>
            </w:r>
            <w:proofErr w:type="gram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48489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516C48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57DE41B" w14:textId="77777777" w:rsidR="002774DC" w:rsidRPr="008A30E7" w:rsidRDefault="002774DC" w:rsidP="00F4217A">
            <w:pPr>
              <w:pStyle w:val="TAL"/>
              <w:rPr>
                <w:highlight w:val="yellow"/>
              </w:rPr>
            </w:pPr>
          </w:p>
        </w:tc>
      </w:tr>
      <w:tr w:rsidR="002774DC" w:rsidRPr="008A30E7" w14:paraId="2DC4369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C764960"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9D74B"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5F535E8"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21E112" w14:textId="77777777" w:rsidR="002774DC" w:rsidRPr="008A30E7" w:rsidRDefault="002774DC" w:rsidP="00F4217A">
            <w:pPr>
              <w:pStyle w:val="TAL"/>
              <w:rPr>
                <w:highlight w:val="yellow"/>
              </w:rPr>
            </w:pPr>
          </w:p>
        </w:tc>
      </w:tr>
      <w:tr w:rsidR="002774DC" w:rsidRPr="008A30E7" w14:paraId="66A1864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6E605F"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73F47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5F76CF9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71445" w14:textId="77777777" w:rsidR="002774DC" w:rsidRPr="008A30E7" w:rsidRDefault="002774DC" w:rsidP="00F4217A">
            <w:pPr>
              <w:pStyle w:val="TAL"/>
              <w:rPr>
                <w:highlight w:val="yellow"/>
              </w:rPr>
            </w:pPr>
          </w:p>
        </w:tc>
      </w:tr>
      <w:tr w:rsidR="002774DC" w:rsidRPr="008A30E7" w14:paraId="73AD097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DA99C06"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D37589"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150DD1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63D95EA" w14:textId="77777777" w:rsidR="002774DC" w:rsidRPr="008A30E7" w:rsidRDefault="002774DC" w:rsidP="00F4217A">
            <w:pPr>
              <w:pStyle w:val="TAL"/>
              <w:rPr>
                <w:highlight w:val="yellow"/>
              </w:rPr>
            </w:pPr>
          </w:p>
        </w:tc>
      </w:tr>
      <w:tr w:rsidR="002774DC" w:rsidRPr="008A30E7" w14:paraId="29918C4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05059A4"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BD2E7" w14:textId="77777777" w:rsidR="002774DC" w:rsidRPr="008A30E7" w:rsidRDefault="002774DC" w:rsidP="00F4217A">
            <w:pPr>
              <w:pStyle w:val="TAL"/>
              <w:rPr>
                <w:highlight w:val="yellow"/>
              </w:rPr>
            </w:pPr>
            <w:r w:rsidRPr="008A30E7">
              <w:rPr>
                <w:rFonts w:cs="Arial"/>
                <w:bCs/>
              </w:rPr>
              <w:t>20 +</w:t>
            </w:r>
            <w:r w:rsidRPr="008A30E7">
              <w:rPr>
                <w:rFonts w:ascii="Calibri" w:hAnsi="Calibri" w:cs="Calibri"/>
                <w:bCs/>
              </w:rPr>
              <w:t>Δ</w:t>
            </w:r>
            <w:r w:rsidRPr="008A30E7">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5026B81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UL</w:t>
            </w:r>
            <w:r w:rsidRPr="008A30E7">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87131D4" w14:textId="77777777" w:rsidR="002774DC" w:rsidRPr="008A30E7" w:rsidRDefault="002774DC" w:rsidP="00F4217A">
            <w:pPr>
              <w:pStyle w:val="TAL"/>
              <w:rPr>
                <w:highlight w:val="yellow"/>
              </w:rPr>
            </w:pPr>
          </w:p>
        </w:tc>
      </w:tr>
      <w:tr w:rsidR="002774DC" w:rsidRPr="008A30E7" w14:paraId="0302CD3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C02A3B"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1A21057C"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FDC16AC"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95EC044" w14:textId="77777777" w:rsidR="002774DC" w:rsidRPr="008A30E7" w:rsidRDefault="002774DC" w:rsidP="00F4217A">
            <w:pPr>
              <w:pStyle w:val="TAL"/>
              <w:rPr>
                <w:highlight w:val="yellow"/>
              </w:rPr>
            </w:pPr>
          </w:p>
        </w:tc>
      </w:tr>
    </w:tbl>
    <w:p w14:paraId="1D888384" w14:textId="77777777" w:rsidR="002774DC" w:rsidRPr="008A30E7" w:rsidRDefault="002774DC" w:rsidP="002774DC">
      <w:pPr>
        <w:rPr>
          <w:lang w:eastAsia="sv-SE"/>
        </w:rPr>
      </w:pPr>
    </w:p>
    <w:p w14:paraId="192A1714" w14:textId="77777777" w:rsidR="002774DC" w:rsidRPr="008A30E7" w:rsidRDefault="002774DC" w:rsidP="002774DC">
      <w:pPr>
        <w:pStyle w:val="H6"/>
        <w:rPr>
          <w:lang w:eastAsia="sv-SE"/>
        </w:rPr>
      </w:pPr>
      <w:r w:rsidRPr="008A30E7">
        <w:rPr>
          <w:lang w:eastAsia="sv-SE"/>
        </w:rPr>
        <w:lastRenderedPageBreak/>
        <w:t>7.3.2.2.1.5</w:t>
      </w:r>
      <w:r w:rsidRPr="008A30E7">
        <w:rPr>
          <w:lang w:eastAsia="sv-SE"/>
        </w:rPr>
        <w:tab/>
        <w:t>Test requirement</w:t>
      </w:r>
    </w:p>
    <w:p w14:paraId="7EC4269D" w14:textId="77777777" w:rsidR="002774DC" w:rsidRPr="008A30E7" w:rsidRDefault="002774DC" w:rsidP="002774DC">
      <w:r w:rsidRPr="008A30E7">
        <w:t xml:space="preserve">Table </w:t>
      </w:r>
      <w:r w:rsidRPr="008A30E7">
        <w:rPr>
          <w:lang w:eastAsia="sv-SE"/>
        </w:rPr>
        <w:t>7.3.2.2.1.5-2</w:t>
      </w:r>
      <w:r w:rsidRPr="008A30E7">
        <w:t xml:space="preserve"> defines the primary level settings for contention based random access test in FR2 for NR Standalone. Tables </w:t>
      </w:r>
      <w:r w:rsidRPr="008A30E7">
        <w:rPr>
          <w:lang w:eastAsia="sv-SE"/>
        </w:rPr>
        <w:t>7.3.2.2.1.5-3, 7.3.2.2.1.5-4 and 7.3.2.2.1.5-5</w:t>
      </w:r>
      <w:r w:rsidRPr="008A30E7">
        <w:t xml:space="preserve"> define the Absolute power limits, Relative power limits and uplink timing error limits respectively, and all include test tolerances.</w:t>
      </w:r>
    </w:p>
    <w:p w14:paraId="460A58C2" w14:textId="77777777" w:rsidR="002774DC" w:rsidRPr="008A30E7" w:rsidRDefault="002774DC" w:rsidP="002774DC">
      <w:pPr>
        <w:pStyle w:val="TH"/>
        <w:rPr>
          <w:rFonts w:eastAsia="SimSun"/>
          <w:snapToGrid w:val="0"/>
        </w:rPr>
      </w:pPr>
      <w:r w:rsidRPr="008A30E7">
        <w:rPr>
          <w:rFonts w:eastAsia="SimSun"/>
        </w:rPr>
        <w:t>Table 7.3.2.2.1.5-1: General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2774DC" w:rsidRPr="008A30E7" w14:paraId="100681B1" w14:textId="77777777" w:rsidTr="00F4217A">
        <w:tc>
          <w:tcPr>
            <w:tcW w:w="3652" w:type="dxa"/>
            <w:gridSpan w:val="2"/>
            <w:shd w:val="clear" w:color="auto" w:fill="auto"/>
          </w:tcPr>
          <w:p w14:paraId="15FBF0E8" w14:textId="77777777" w:rsidR="002774DC" w:rsidRPr="008A30E7" w:rsidRDefault="002774DC" w:rsidP="00F4217A">
            <w:pPr>
              <w:pStyle w:val="TAH"/>
              <w:rPr>
                <w:rFonts w:eastAsia="SimSun"/>
              </w:rPr>
            </w:pPr>
            <w:r w:rsidRPr="008A30E7">
              <w:rPr>
                <w:rFonts w:eastAsia="SimSun"/>
              </w:rPr>
              <w:t>Parameter</w:t>
            </w:r>
          </w:p>
        </w:tc>
        <w:tc>
          <w:tcPr>
            <w:tcW w:w="1276" w:type="dxa"/>
            <w:shd w:val="clear" w:color="auto" w:fill="auto"/>
          </w:tcPr>
          <w:p w14:paraId="7D55B35E" w14:textId="77777777" w:rsidR="002774DC" w:rsidRPr="008A30E7" w:rsidRDefault="002774DC" w:rsidP="00F4217A">
            <w:pPr>
              <w:pStyle w:val="TAH"/>
              <w:rPr>
                <w:rFonts w:eastAsia="SimSun"/>
              </w:rPr>
            </w:pPr>
            <w:r w:rsidRPr="008A30E7">
              <w:rPr>
                <w:rFonts w:eastAsia="SimSun"/>
              </w:rPr>
              <w:t>Unit</w:t>
            </w:r>
          </w:p>
        </w:tc>
        <w:tc>
          <w:tcPr>
            <w:tcW w:w="2551" w:type="dxa"/>
            <w:shd w:val="clear" w:color="auto" w:fill="auto"/>
          </w:tcPr>
          <w:p w14:paraId="5BCF1B1A" w14:textId="77777777" w:rsidR="002774DC" w:rsidRPr="008A30E7" w:rsidRDefault="002774DC" w:rsidP="00F4217A">
            <w:pPr>
              <w:pStyle w:val="TAH"/>
              <w:rPr>
                <w:rFonts w:eastAsia="SimSun"/>
              </w:rPr>
            </w:pPr>
            <w:r w:rsidRPr="008A30E7">
              <w:rPr>
                <w:rFonts w:eastAsia="SimSun"/>
              </w:rPr>
              <w:t>Test-1</w:t>
            </w:r>
          </w:p>
        </w:tc>
        <w:tc>
          <w:tcPr>
            <w:tcW w:w="2268" w:type="dxa"/>
            <w:shd w:val="clear" w:color="auto" w:fill="auto"/>
          </w:tcPr>
          <w:p w14:paraId="334F9B53"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64CD52E7" w14:textId="77777777" w:rsidTr="00F4217A">
        <w:trPr>
          <w:trHeight w:val="125"/>
        </w:trPr>
        <w:tc>
          <w:tcPr>
            <w:tcW w:w="2093" w:type="dxa"/>
            <w:shd w:val="clear" w:color="auto" w:fill="auto"/>
          </w:tcPr>
          <w:p w14:paraId="64AA222A" w14:textId="77777777" w:rsidR="002774DC" w:rsidRPr="008A30E7" w:rsidRDefault="002774DC" w:rsidP="00F4217A">
            <w:pPr>
              <w:pStyle w:val="TAL"/>
              <w:rPr>
                <w:rFonts w:eastAsia="SimSun"/>
              </w:rPr>
            </w:pPr>
            <w:r w:rsidRPr="008A30E7">
              <w:rPr>
                <w:rFonts w:eastAsia="SimSun"/>
              </w:rPr>
              <w:t>SSB Configuration</w:t>
            </w:r>
          </w:p>
        </w:tc>
        <w:tc>
          <w:tcPr>
            <w:tcW w:w="1559" w:type="dxa"/>
            <w:shd w:val="clear" w:color="auto" w:fill="auto"/>
          </w:tcPr>
          <w:p w14:paraId="6DED8E4E" w14:textId="77777777" w:rsidR="002774DC" w:rsidRPr="008A30E7" w:rsidRDefault="002774DC" w:rsidP="00F4217A">
            <w:pPr>
              <w:pStyle w:val="TAL"/>
              <w:rPr>
                <w:rFonts w:eastAsia="SimSun"/>
              </w:rPr>
            </w:pPr>
            <w:r w:rsidRPr="008A30E7">
              <w:rPr>
                <w:rFonts w:eastAsia="SimSun"/>
                <w:bCs/>
              </w:rPr>
              <w:t>Config 1</w:t>
            </w:r>
          </w:p>
        </w:tc>
        <w:tc>
          <w:tcPr>
            <w:tcW w:w="1276" w:type="dxa"/>
            <w:shd w:val="clear" w:color="auto" w:fill="auto"/>
          </w:tcPr>
          <w:p w14:paraId="4D793980" w14:textId="77777777" w:rsidR="002774DC" w:rsidRPr="008A30E7" w:rsidRDefault="002774DC" w:rsidP="00F4217A">
            <w:pPr>
              <w:pStyle w:val="TAC"/>
              <w:rPr>
                <w:rFonts w:eastAsia="SimSun"/>
              </w:rPr>
            </w:pPr>
          </w:p>
        </w:tc>
        <w:tc>
          <w:tcPr>
            <w:tcW w:w="2551" w:type="dxa"/>
            <w:shd w:val="clear" w:color="auto" w:fill="auto"/>
          </w:tcPr>
          <w:p w14:paraId="3E9FC462" w14:textId="77777777" w:rsidR="002774DC" w:rsidRPr="008A30E7" w:rsidRDefault="002774DC" w:rsidP="00F4217A">
            <w:pPr>
              <w:pStyle w:val="TAC"/>
              <w:rPr>
                <w:rFonts w:eastAsia="SimSun"/>
                <w:bCs/>
              </w:rPr>
            </w:pPr>
            <w:r w:rsidRPr="008A30E7">
              <w:rPr>
                <w:rFonts w:eastAsia="SimSun"/>
                <w:bCs/>
              </w:rPr>
              <w:t>SSB.1 FR2</w:t>
            </w:r>
          </w:p>
        </w:tc>
        <w:tc>
          <w:tcPr>
            <w:tcW w:w="2268" w:type="dxa"/>
            <w:shd w:val="clear" w:color="auto" w:fill="auto"/>
          </w:tcPr>
          <w:p w14:paraId="123DB820" w14:textId="77777777" w:rsidR="002774DC" w:rsidRPr="008A30E7" w:rsidRDefault="002774DC" w:rsidP="00F4217A">
            <w:pPr>
              <w:pStyle w:val="TAC"/>
              <w:rPr>
                <w:rFonts w:eastAsia="SimSun"/>
              </w:rPr>
            </w:pPr>
            <w:r w:rsidRPr="008A30E7">
              <w:rPr>
                <w:rFonts w:eastAsia="SimSun"/>
              </w:rPr>
              <w:t>As defined in A.3.2</w:t>
            </w:r>
          </w:p>
        </w:tc>
      </w:tr>
      <w:tr w:rsidR="009B7E29" w:rsidRPr="008A30E7" w14:paraId="33C4D947" w14:textId="77777777" w:rsidTr="00F4217A">
        <w:trPr>
          <w:trHeight w:val="125"/>
          <w:ins w:id="429" w:author="Coroescu Liviu (1CD2)" w:date="2025-01-10T13:15:00Z"/>
        </w:trPr>
        <w:tc>
          <w:tcPr>
            <w:tcW w:w="2093" w:type="dxa"/>
            <w:shd w:val="clear" w:color="auto" w:fill="auto"/>
          </w:tcPr>
          <w:p w14:paraId="0EBE1CF2" w14:textId="0BB2FE3E" w:rsidR="009B7E29" w:rsidRPr="008A30E7" w:rsidRDefault="009B7E29" w:rsidP="009B7E29">
            <w:pPr>
              <w:pStyle w:val="TAL"/>
              <w:rPr>
                <w:ins w:id="430" w:author="Coroescu Liviu (1CD2)" w:date="2025-01-10T13:15:00Z" w16du:dateUtc="2025-01-10T12:15:00Z"/>
                <w:rFonts w:eastAsia="SimSun"/>
              </w:rPr>
            </w:pPr>
            <w:ins w:id="431" w:author="Coroescu Liviu (1CD2)" w:date="2025-01-10T13:15:00Z" w16du:dateUtc="2025-01-10T12:15:00Z">
              <w:r w:rsidRPr="005C6CCC">
                <w:rPr>
                  <w:rFonts w:cs="Arial"/>
                </w:rPr>
                <w:t>CSI-RS for tracking</w:t>
              </w:r>
            </w:ins>
          </w:p>
        </w:tc>
        <w:tc>
          <w:tcPr>
            <w:tcW w:w="1559" w:type="dxa"/>
            <w:shd w:val="clear" w:color="auto" w:fill="auto"/>
          </w:tcPr>
          <w:p w14:paraId="2E6928DC" w14:textId="6CD05588" w:rsidR="009B7E29" w:rsidRPr="008A30E7" w:rsidRDefault="009B7E29" w:rsidP="009B7E29">
            <w:pPr>
              <w:pStyle w:val="TAL"/>
              <w:rPr>
                <w:ins w:id="432" w:author="Coroescu Liviu (1CD2)" w:date="2025-01-10T13:15:00Z" w16du:dateUtc="2025-01-10T12:15:00Z"/>
                <w:rFonts w:eastAsia="SimSun"/>
                <w:bCs/>
              </w:rPr>
            </w:pPr>
            <w:ins w:id="433" w:author="Coroescu Liviu (1CD2)" w:date="2025-01-10T13:15:00Z" w16du:dateUtc="2025-01-10T12:15:00Z">
              <w:r w:rsidRPr="00F33398">
                <w:rPr>
                  <w:rFonts w:cs="Arial"/>
                  <w:bCs/>
                  <w:lang w:eastAsia="zh-CN"/>
                </w:rPr>
                <w:t>Config 1</w:t>
              </w:r>
            </w:ins>
          </w:p>
        </w:tc>
        <w:tc>
          <w:tcPr>
            <w:tcW w:w="1276" w:type="dxa"/>
            <w:shd w:val="clear" w:color="auto" w:fill="auto"/>
          </w:tcPr>
          <w:p w14:paraId="13515B90" w14:textId="77777777" w:rsidR="009B7E29" w:rsidRPr="008A30E7" w:rsidRDefault="009B7E29" w:rsidP="009B7E29">
            <w:pPr>
              <w:pStyle w:val="TAC"/>
              <w:rPr>
                <w:ins w:id="434" w:author="Coroescu Liviu (1CD2)" w:date="2025-01-10T13:15:00Z" w16du:dateUtc="2025-01-10T12:15:00Z"/>
                <w:rFonts w:eastAsia="SimSun"/>
              </w:rPr>
            </w:pPr>
          </w:p>
        </w:tc>
        <w:tc>
          <w:tcPr>
            <w:tcW w:w="2551" w:type="dxa"/>
            <w:shd w:val="clear" w:color="auto" w:fill="auto"/>
          </w:tcPr>
          <w:p w14:paraId="33325C69" w14:textId="0F6E276A" w:rsidR="009B7E29" w:rsidRPr="008A30E7" w:rsidRDefault="009B7E29" w:rsidP="009B7E29">
            <w:pPr>
              <w:pStyle w:val="TAC"/>
              <w:rPr>
                <w:ins w:id="435" w:author="Coroescu Liviu (1CD2)" w:date="2025-01-10T13:15:00Z" w16du:dateUtc="2025-01-10T12:15:00Z"/>
                <w:rFonts w:eastAsia="SimSun"/>
                <w:bCs/>
              </w:rPr>
            </w:pPr>
            <w:ins w:id="436" w:author="Coroescu Liviu (1CD2)" w:date="2025-01-10T13:15:00Z" w16du:dateUtc="2025-01-10T12:15:00Z">
              <w:r w:rsidRPr="00D95FBA">
                <w:rPr>
                  <w:rFonts w:cs="Arial"/>
                  <w:bCs/>
                  <w:lang w:eastAsia="zh-CN"/>
                </w:rPr>
                <w:t>TRS.2.1 TDD</w:t>
              </w:r>
            </w:ins>
          </w:p>
        </w:tc>
        <w:tc>
          <w:tcPr>
            <w:tcW w:w="2268" w:type="dxa"/>
            <w:shd w:val="clear" w:color="auto" w:fill="auto"/>
          </w:tcPr>
          <w:p w14:paraId="2E0FEB5B" w14:textId="77777777" w:rsidR="009B7E29" w:rsidRPr="008A30E7" w:rsidRDefault="009B7E29" w:rsidP="009B7E29">
            <w:pPr>
              <w:pStyle w:val="TAC"/>
              <w:rPr>
                <w:ins w:id="437" w:author="Coroescu Liviu (1CD2)" w:date="2025-01-10T13:15:00Z" w16du:dateUtc="2025-01-10T12:15:00Z"/>
                <w:rFonts w:eastAsia="SimSun"/>
              </w:rPr>
            </w:pPr>
          </w:p>
        </w:tc>
      </w:tr>
      <w:tr w:rsidR="009B7E29" w:rsidRPr="008A30E7" w14:paraId="669DA148" w14:textId="77777777" w:rsidTr="00F4217A">
        <w:trPr>
          <w:trHeight w:val="140"/>
        </w:trPr>
        <w:tc>
          <w:tcPr>
            <w:tcW w:w="2093" w:type="dxa"/>
            <w:shd w:val="clear" w:color="auto" w:fill="auto"/>
          </w:tcPr>
          <w:p w14:paraId="33F2595C" w14:textId="77777777" w:rsidR="009B7E29" w:rsidRPr="008A30E7" w:rsidRDefault="009B7E29" w:rsidP="009B7E29">
            <w:pPr>
              <w:pStyle w:val="TAL"/>
              <w:rPr>
                <w:rFonts w:eastAsia="SimSun"/>
              </w:rPr>
            </w:pPr>
            <w:r w:rsidRPr="008A30E7">
              <w:rPr>
                <w:rFonts w:eastAsia="SimSun"/>
              </w:rPr>
              <w:t>Duplex Mode for Cell 1</w:t>
            </w:r>
          </w:p>
        </w:tc>
        <w:tc>
          <w:tcPr>
            <w:tcW w:w="1559" w:type="dxa"/>
            <w:shd w:val="clear" w:color="auto" w:fill="auto"/>
          </w:tcPr>
          <w:p w14:paraId="735AF868"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03F8B3C2" w14:textId="77777777" w:rsidR="009B7E29" w:rsidRPr="008A30E7" w:rsidRDefault="009B7E29" w:rsidP="009B7E29">
            <w:pPr>
              <w:pStyle w:val="TAC"/>
              <w:rPr>
                <w:rFonts w:eastAsia="SimSun"/>
              </w:rPr>
            </w:pPr>
          </w:p>
        </w:tc>
        <w:tc>
          <w:tcPr>
            <w:tcW w:w="2551" w:type="dxa"/>
            <w:shd w:val="clear" w:color="auto" w:fill="auto"/>
          </w:tcPr>
          <w:p w14:paraId="7714C442" w14:textId="77777777" w:rsidR="009B7E29" w:rsidRPr="008A30E7" w:rsidRDefault="009B7E29" w:rsidP="009B7E29">
            <w:pPr>
              <w:pStyle w:val="TAC"/>
              <w:rPr>
                <w:rFonts w:eastAsia="SimSun"/>
                <w:bCs/>
              </w:rPr>
            </w:pPr>
            <w:r w:rsidRPr="008A30E7">
              <w:rPr>
                <w:rFonts w:eastAsia="SimSun"/>
                <w:bCs/>
              </w:rPr>
              <w:t>TDD</w:t>
            </w:r>
          </w:p>
        </w:tc>
        <w:tc>
          <w:tcPr>
            <w:tcW w:w="2268" w:type="dxa"/>
            <w:shd w:val="clear" w:color="auto" w:fill="auto"/>
          </w:tcPr>
          <w:p w14:paraId="72BA0D50" w14:textId="77777777" w:rsidR="009B7E29" w:rsidRPr="008A30E7" w:rsidRDefault="009B7E29" w:rsidP="009B7E29">
            <w:pPr>
              <w:pStyle w:val="TAC"/>
              <w:rPr>
                <w:rFonts w:eastAsia="SimSun"/>
              </w:rPr>
            </w:pPr>
          </w:p>
        </w:tc>
      </w:tr>
      <w:tr w:rsidR="009B7E29" w:rsidRPr="008A30E7" w14:paraId="60592C8B" w14:textId="77777777" w:rsidTr="00F4217A">
        <w:tc>
          <w:tcPr>
            <w:tcW w:w="2093" w:type="dxa"/>
            <w:shd w:val="clear" w:color="auto" w:fill="auto"/>
          </w:tcPr>
          <w:p w14:paraId="484144A9" w14:textId="77777777" w:rsidR="009B7E29" w:rsidRPr="008A30E7" w:rsidRDefault="009B7E29" w:rsidP="009B7E29">
            <w:pPr>
              <w:pStyle w:val="TAL"/>
              <w:rPr>
                <w:rFonts w:eastAsia="SimSun"/>
              </w:rPr>
            </w:pPr>
            <w:r w:rsidRPr="008A30E7">
              <w:rPr>
                <w:rFonts w:eastAsia="SimSun"/>
              </w:rPr>
              <w:t>TDD Configuration</w:t>
            </w:r>
          </w:p>
        </w:tc>
        <w:tc>
          <w:tcPr>
            <w:tcW w:w="1559" w:type="dxa"/>
            <w:shd w:val="clear" w:color="auto" w:fill="auto"/>
          </w:tcPr>
          <w:p w14:paraId="0AF3EAC1"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4A819C0B" w14:textId="77777777" w:rsidR="009B7E29" w:rsidRPr="008A30E7" w:rsidRDefault="009B7E29" w:rsidP="009B7E29">
            <w:pPr>
              <w:pStyle w:val="TAC"/>
              <w:rPr>
                <w:rFonts w:eastAsia="SimSun"/>
              </w:rPr>
            </w:pPr>
          </w:p>
        </w:tc>
        <w:tc>
          <w:tcPr>
            <w:tcW w:w="2551" w:type="dxa"/>
            <w:shd w:val="clear" w:color="auto" w:fill="auto"/>
          </w:tcPr>
          <w:p w14:paraId="694C3918" w14:textId="77777777" w:rsidR="009B7E29" w:rsidRPr="008A30E7" w:rsidRDefault="009B7E29" w:rsidP="009B7E29">
            <w:pPr>
              <w:pStyle w:val="TAC"/>
              <w:rPr>
                <w:rFonts w:eastAsia="SimSun"/>
                <w:bCs/>
              </w:rPr>
            </w:pPr>
            <w:r w:rsidRPr="008A30E7">
              <w:rPr>
                <w:rFonts w:eastAsia="SimSun"/>
              </w:rPr>
              <w:t>TDDConf.3.1</w:t>
            </w:r>
          </w:p>
        </w:tc>
        <w:tc>
          <w:tcPr>
            <w:tcW w:w="2268" w:type="dxa"/>
            <w:shd w:val="clear" w:color="auto" w:fill="auto"/>
          </w:tcPr>
          <w:p w14:paraId="2C374B86"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A.1.5</w:t>
            </w:r>
          </w:p>
        </w:tc>
      </w:tr>
      <w:tr w:rsidR="009B7E29" w:rsidRPr="008A30E7" w14:paraId="6B9587F7" w14:textId="77777777" w:rsidTr="00F4217A">
        <w:tc>
          <w:tcPr>
            <w:tcW w:w="2093" w:type="dxa"/>
            <w:shd w:val="clear" w:color="auto" w:fill="auto"/>
          </w:tcPr>
          <w:p w14:paraId="580EBAAB" w14:textId="77777777" w:rsidR="009B7E29" w:rsidRPr="008A30E7" w:rsidRDefault="009B7E29" w:rsidP="009B7E29">
            <w:pPr>
              <w:pStyle w:val="TAL"/>
              <w:rPr>
                <w:rFonts w:eastAsia="SimSun"/>
              </w:rPr>
            </w:pPr>
            <w:proofErr w:type="spellStart"/>
            <w:r w:rsidRPr="008A30E7">
              <w:rPr>
                <w:rFonts w:cs="Arial"/>
              </w:rPr>
              <w:t>BW</w:t>
            </w:r>
            <w:r w:rsidRPr="008A30E7">
              <w:rPr>
                <w:rFonts w:cs="Arial"/>
                <w:vertAlign w:val="subscript"/>
              </w:rPr>
              <w:t>channel</w:t>
            </w:r>
            <w:proofErr w:type="spellEnd"/>
          </w:p>
        </w:tc>
        <w:tc>
          <w:tcPr>
            <w:tcW w:w="1559" w:type="dxa"/>
            <w:shd w:val="clear" w:color="auto" w:fill="auto"/>
          </w:tcPr>
          <w:p w14:paraId="481C1AB9" w14:textId="77777777" w:rsidR="009B7E29" w:rsidRPr="008A30E7" w:rsidRDefault="009B7E29" w:rsidP="009B7E29">
            <w:pPr>
              <w:pStyle w:val="TAL"/>
              <w:rPr>
                <w:rFonts w:eastAsia="SimSun"/>
                <w:bCs/>
              </w:rPr>
            </w:pPr>
            <w:r w:rsidRPr="008A30E7">
              <w:rPr>
                <w:rFonts w:cs="Arial"/>
                <w:bCs/>
              </w:rPr>
              <w:t>Config 1</w:t>
            </w:r>
          </w:p>
        </w:tc>
        <w:tc>
          <w:tcPr>
            <w:tcW w:w="1276" w:type="dxa"/>
            <w:shd w:val="clear" w:color="auto" w:fill="auto"/>
          </w:tcPr>
          <w:p w14:paraId="7939F48F" w14:textId="77777777" w:rsidR="009B7E29" w:rsidRPr="008A30E7" w:rsidRDefault="009B7E29" w:rsidP="009B7E29">
            <w:pPr>
              <w:pStyle w:val="TAC"/>
              <w:rPr>
                <w:rFonts w:eastAsia="SimSun"/>
              </w:rPr>
            </w:pPr>
            <w:r w:rsidRPr="008A30E7">
              <w:rPr>
                <w:rFonts w:cs="Arial"/>
              </w:rPr>
              <w:t>MHz</w:t>
            </w:r>
          </w:p>
        </w:tc>
        <w:tc>
          <w:tcPr>
            <w:tcW w:w="2551" w:type="dxa"/>
            <w:shd w:val="clear" w:color="auto" w:fill="auto"/>
          </w:tcPr>
          <w:p w14:paraId="3F680B7C" w14:textId="77777777" w:rsidR="009B7E29" w:rsidRPr="008A30E7" w:rsidRDefault="009B7E29" w:rsidP="009B7E29">
            <w:pPr>
              <w:pStyle w:val="TAC"/>
              <w:rPr>
                <w:rFonts w:eastAsia="SimSun"/>
              </w:rPr>
            </w:pPr>
            <w:r w:rsidRPr="008A30E7">
              <w:rPr>
                <w:rFonts w:cs="Arial"/>
                <w:szCs w:val="18"/>
              </w:rPr>
              <w:t xml:space="preserve">100: </w:t>
            </w:r>
            <w:proofErr w:type="spellStart"/>
            <w:proofErr w:type="gramStart"/>
            <w:r w:rsidRPr="008A30E7">
              <w:rPr>
                <w:rFonts w:cs="Arial"/>
                <w:szCs w:val="18"/>
              </w:rPr>
              <w:t>N</w:t>
            </w:r>
            <w:r w:rsidRPr="008A30E7">
              <w:rPr>
                <w:rFonts w:cs="Arial"/>
                <w:szCs w:val="18"/>
                <w:vertAlign w:val="subscript"/>
              </w:rPr>
              <w:t>RB,c</w:t>
            </w:r>
            <w:proofErr w:type="spellEnd"/>
            <w:proofErr w:type="gramEnd"/>
            <w:r w:rsidRPr="008A30E7">
              <w:rPr>
                <w:rFonts w:cs="Arial"/>
                <w:szCs w:val="18"/>
              </w:rPr>
              <w:t xml:space="preserve"> = 24</w:t>
            </w:r>
          </w:p>
        </w:tc>
        <w:tc>
          <w:tcPr>
            <w:tcW w:w="2268" w:type="dxa"/>
            <w:shd w:val="clear" w:color="auto" w:fill="auto"/>
          </w:tcPr>
          <w:p w14:paraId="158D5F81" w14:textId="77777777" w:rsidR="009B7E29" w:rsidRPr="008A30E7" w:rsidRDefault="009B7E29" w:rsidP="009B7E29">
            <w:pPr>
              <w:pStyle w:val="TAC"/>
              <w:rPr>
                <w:rFonts w:cs="Arial"/>
              </w:rPr>
            </w:pPr>
          </w:p>
        </w:tc>
      </w:tr>
      <w:tr w:rsidR="009B7E29" w:rsidRPr="008A30E7" w14:paraId="5E9665F6" w14:textId="77777777" w:rsidTr="00F4217A">
        <w:tc>
          <w:tcPr>
            <w:tcW w:w="3652" w:type="dxa"/>
            <w:gridSpan w:val="2"/>
            <w:shd w:val="clear" w:color="auto" w:fill="auto"/>
          </w:tcPr>
          <w:p w14:paraId="628E0018" w14:textId="77777777" w:rsidR="009B7E29" w:rsidRPr="008A30E7" w:rsidRDefault="009B7E29" w:rsidP="009B7E29">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1276" w:type="dxa"/>
            <w:shd w:val="clear" w:color="auto" w:fill="auto"/>
          </w:tcPr>
          <w:p w14:paraId="7CA6922D" w14:textId="77777777" w:rsidR="009B7E29" w:rsidRPr="008A30E7" w:rsidRDefault="009B7E29" w:rsidP="009B7E29">
            <w:pPr>
              <w:pStyle w:val="TAC"/>
              <w:rPr>
                <w:rFonts w:eastAsia="SimSun"/>
              </w:rPr>
            </w:pPr>
          </w:p>
        </w:tc>
        <w:tc>
          <w:tcPr>
            <w:tcW w:w="2551" w:type="dxa"/>
            <w:shd w:val="clear" w:color="auto" w:fill="auto"/>
          </w:tcPr>
          <w:p w14:paraId="1D42B30C" w14:textId="77777777" w:rsidR="009B7E29" w:rsidRPr="008A30E7" w:rsidRDefault="009B7E29" w:rsidP="009B7E29">
            <w:pPr>
              <w:pStyle w:val="TAC"/>
              <w:rPr>
                <w:rFonts w:eastAsia="SimSun"/>
              </w:rPr>
            </w:pPr>
            <w:r w:rsidRPr="008A30E7">
              <w:rPr>
                <w:rFonts w:eastAsia="SimSun"/>
                <w:snapToGrid w:val="0"/>
              </w:rPr>
              <w:t>OP.3</w:t>
            </w:r>
          </w:p>
        </w:tc>
        <w:tc>
          <w:tcPr>
            <w:tcW w:w="2268" w:type="dxa"/>
            <w:shd w:val="clear" w:color="auto" w:fill="auto"/>
          </w:tcPr>
          <w:p w14:paraId="22DBA003" w14:textId="77777777" w:rsidR="009B7E29" w:rsidRPr="008A30E7" w:rsidRDefault="009B7E29" w:rsidP="009B7E29">
            <w:pPr>
              <w:pStyle w:val="TAC"/>
              <w:rPr>
                <w:rFonts w:eastAsia="SimSun"/>
              </w:rPr>
            </w:pPr>
            <w:r w:rsidRPr="008A30E7">
              <w:rPr>
                <w:rFonts w:eastAsia="SimSun"/>
              </w:rPr>
              <w:t>As defined in A.2.1</w:t>
            </w:r>
          </w:p>
        </w:tc>
      </w:tr>
      <w:tr w:rsidR="009B7E29" w:rsidRPr="008A30E7" w14:paraId="2A26FCDE" w14:textId="77777777" w:rsidTr="00F4217A">
        <w:trPr>
          <w:trHeight w:val="275"/>
        </w:trPr>
        <w:tc>
          <w:tcPr>
            <w:tcW w:w="2093" w:type="dxa"/>
            <w:shd w:val="clear" w:color="auto" w:fill="auto"/>
          </w:tcPr>
          <w:p w14:paraId="4AD26429" w14:textId="77777777" w:rsidR="009B7E29" w:rsidRPr="008A30E7" w:rsidRDefault="009B7E29" w:rsidP="009B7E29">
            <w:pPr>
              <w:pStyle w:val="TAL"/>
              <w:rPr>
                <w:rFonts w:eastAsia="SimSun"/>
              </w:rPr>
            </w:pPr>
            <w:r w:rsidRPr="008A30E7">
              <w:rPr>
                <w:rFonts w:eastAsia="SimSun"/>
              </w:rPr>
              <w:t xml:space="preserve">PDSCH </w:t>
            </w:r>
            <w:r w:rsidRPr="008A30E7">
              <w:rPr>
                <w:rFonts w:cs="Arial"/>
              </w:rPr>
              <w:t>Reference Channel</w:t>
            </w:r>
            <w:r w:rsidRPr="008A30E7">
              <w:rPr>
                <w:rFonts w:eastAsia="SimSun"/>
                <w:vertAlign w:val="superscript"/>
              </w:rPr>
              <w:t xml:space="preserve"> Note 2</w:t>
            </w:r>
          </w:p>
        </w:tc>
        <w:tc>
          <w:tcPr>
            <w:tcW w:w="1559" w:type="dxa"/>
            <w:shd w:val="clear" w:color="auto" w:fill="auto"/>
          </w:tcPr>
          <w:p w14:paraId="045951EA" w14:textId="77777777" w:rsidR="009B7E29" w:rsidRPr="008A30E7" w:rsidRDefault="009B7E29" w:rsidP="009B7E29">
            <w:pPr>
              <w:pStyle w:val="TAL"/>
              <w:rPr>
                <w:rFonts w:eastAsia="SimSun"/>
              </w:rPr>
            </w:pPr>
            <w:r w:rsidRPr="008A30E7">
              <w:rPr>
                <w:rFonts w:eastAsia="SimSun"/>
              </w:rPr>
              <w:t>Config 1</w:t>
            </w:r>
          </w:p>
        </w:tc>
        <w:tc>
          <w:tcPr>
            <w:tcW w:w="1276" w:type="dxa"/>
            <w:shd w:val="clear" w:color="auto" w:fill="auto"/>
          </w:tcPr>
          <w:p w14:paraId="71A82963" w14:textId="77777777" w:rsidR="009B7E29" w:rsidRPr="008A30E7" w:rsidRDefault="009B7E29" w:rsidP="009B7E29">
            <w:pPr>
              <w:pStyle w:val="TAC"/>
              <w:rPr>
                <w:rFonts w:eastAsia="SimSun"/>
              </w:rPr>
            </w:pPr>
          </w:p>
        </w:tc>
        <w:tc>
          <w:tcPr>
            <w:tcW w:w="2551" w:type="dxa"/>
            <w:shd w:val="clear" w:color="auto" w:fill="auto"/>
          </w:tcPr>
          <w:p w14:paraId="5B48C1AF" w14:textId="77777777" w:rsidR="009B7E29" w:rsidRPr="008A30E7" w:rsidRDefault="009B7E29" w:rsidP="009B7E29">
            <w:pPr>
              <w:pStyle w:val="TAC"/>
              <w:rPr>
                <w:rFonts w:eastAsia="SimSun"/>
              </w:rPr>
            </w:pPr>
            <w:r w:rsidRPr="008A30E7">
              <w:rPr>
                <w:rFonts w:eastAsia="SimSun"/>
              </w:rPr>
              <w:t>SR.3.1 TDD</w:t>
            </w:r>
          </w:p>
        </w:tc>
        <w:tc>
          <w:tcPr>
            <w:tcW w:w="2268" w:type="dxa"/>
            <w:shd w:val="clear" w:color="auto" w:fill="auto"/>
          </w:tcPr>
          <w:p w14:paraId="113B4732" w14:textId="77777777" w:rsidR="009B7E29" w:rsidRPr="008A30E7" w:rsidRDefault="009B7E29" w:rsidP="009B7E29">
            <w:pPr>
              <w:pStyle w:val="TAC"/>
              <w:rPr>
                <w:rFonts w:eastAsia="SimSun"/>
              </w:rPr>
            </w:pPr>
            <w:r w:rsidRPr="008A30E7">
              <w:rPr>
                <w:rFonts w:eastAsia="SimSun"/>
              </w:rPr>
              <w:t xml:space="preserve">As defined in </w:t>
            </w:r>
            <w:r w:rsidRPr="008A30E7">
              <w:rPr>
                <w:rFonts w:eastAsia="SimSun"/>
                <w:snapToGrid w:val="0"/>
              </w:rPr>
              <w:t>A.1.1</w:t>
            </w:r>
          </w:p>
        </w:tc>
      </w:tr>
      <w:tr w:rsidR="009B7E29" w:rsidRPr="008A30E7" w14:paraId="595934B9" w14:textId="77777777" w:rsidTr="00F4217A">
        <w:trPr>
          <w:trHeight w:val="275"/>
        </w:trPr>
        <w:tc>
          <w:tcPr>
            <w:tcW w:w="2093" w:type="dxa"/>
            <w:shd w:val="clear" w:color="auto" w:fill="auto"/>
          </w:tcPr>
          <w:p w14:paraId="34BF90DD" w14:textId="77777777" w:rsidR="009B7E29" w:rsidRPr="008A30E7" w:rsidRDefault="009B7E29" w:rsidP="009B7E29">
            <w:pPr>
              <w:pStyle w:val="TAL"/>
              <w:rPr>
                <w:rFonts w:eastAsia="SimSun"/>
              </w:rPr>
            </w:pPr>
            <w:r w:rsidRPr="008A30E7">
              <w:rPr>
                <w:rFonts w:cs="Arial"/>
              </w:rPr>
              <w:t>RMSI CORESET Reference Channel</w:t>
            </w:r>
          </w:p>
        </w:tc>
        <w:tc>
          <w:tcPr>
            <w:tcW w:w="1559" w:type="dxa"/>
            <w:shd w:val="clear" w:color="auto" w:fill="auto"/>
          </w:tcPr>
          <w:p w14:paraId="34253B50" w14:textId="77777777" w:rsidR="009B7E29" w:rsidRPr="008A30E7" w:rsidRDefault="009B7E29" w:rsidP="009B7E29">
            <w:pPr>
              <w:pStyle w:val="TAL"/>
              <w:rPr>
                <w:rFonts w:eastAsia="SimSun"/>
              </w:rPr>
            </w:pPr>
            <w:r w:rsidRPr="008A30E7">
              <w:rPr>
                <w:rFonts w:cs="Arial"/>
                <w:bCs/>
              </w:rPr>
              <w:t>Config 1</w:t>
            </w:r>
          </w:p>
        </w:tc>
        <w:tc>
          <w:tcPr>
            <w:tcW w:w="1276" w:type="dxa"/>
            <w:shd w:val="clear" w:color="auto" w:fill="auto"/>
          </w:tcPr>
          <w:p w14:paraId="13613B6A" w14:textId="77777777" w:rsidR="009B7E29" w:rsidRPr="008A30E7" w:rsidRDefault="009B7E29" w:rsidP="009B7E29">
            <w:pPr>
              <w:pStyle w:val="TAC"/>
              <w:rPr>
                <w:rFonts w:eastAsia="SimSun"/>
              </w:rPr>
            </w:pPr>
          </w:p>
        </w:tc>
        <w:tc>
          <w:tcPr>
            <w:tcW w:w="2551" w:type="dxa"/>
            <w:shd w:val="clear" w:color="auto" w:fill="auto"/>
          </w:tcPr>
          <w:p w14:paraId="143112B3" w14:textId="77777777" w:rsidR="009B7E29" w:rsidRPr="008A30E7" w:rsidRDefault="009B7E29" w:rsidP="009B7E29">
            <w:pPr>
              <w:pStyle w:val="TAC"/>
              <w:rPr>
                <w:rFonts w:eastAsia="SimSun"/>
              </w:rPr>
            </w:pPr>
            <w:r w:rsidRPr="008A30E7">
              <w:rPr>
                <w:rFonts w:cs="v4.2.0"/>
              </w:rPr>
              <w:t>CR.3.1 TDD</w:t>
            </w:r>
          </w:p>
        </w:tc>
        <w:tc>
          <w:tcPr>
            <w:tcW w:w="2268" w:type="dxa"/>
            <w:shd w:val="clear" w:color="auto" w:fill="auto"/>
          </w:tcPr>
          <w:p w14:paraId="39A7118E"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A.1.2</w:t>
            </w:r>
          </w:p>
        </w:tc>
      </w:tr>
      <w:tr w:rsidR="009B7E29" w:rsidRPr="008A30E7" w14:paraId="24B3F702" w14:textId="77777777" w:rsidTr="00F4217A">
        <w:tc>
          <w:tcPr>
            <w:tcW w:w="3652" w:type="dxa"/>
            <w:gridSpan w:val="2"/>
            <w:shd w:val="clear" w:color="auto" w:fill="auto"/>
          </w:tcPr>
          <w:p w14:paraId="4E4889A1" w14:textId="77777777" w:rsidR="009B7E29" w:rsidRPr="008A30E7" w:rsidRDefault="009B7E29" w:rsidP="009B7E29">
            <w:pPr>
              <w:pStyle w:val="TAL"/>
              <w:rPr>
                <w:rFonts w:eastAsia="SimSun"/>
              </w:rPr>
            </w:pPr>
            <w:r w:rsidRPr="008A30E7">
              <w:rPr>
                <w:rFonts w:eastAsia="SimSun"/>
              </w:rPr>
              <w:t>NR RF Channel Number</w:t>
            </w:r>
          </w:p>
        </w:tc>
        <w:tc>
          <w:tcPr>
            <w:tcW w:w="1276" w:type="dxa"/>
            <w:shd w:val="clear" w:color="auto" w:fill="auto"/>
          </w:tcPr>
          <w:p w14:paraId="4FD4B8F5" w14:textId="77777777" w:rsidR="009B7E29" w:rsidRPr="008A30E7" w:rsidRDefault="009B7E29" w:rsidP="009B7E29">
            <w:pPr>
              <w:pStyle w:val="TAC"/>
              <w:rPr>
                <w:rFonts w:eastAsia="SimSun"/>
              </w:rPr>
            </w:pPr>
          </w:p>
        </w:tc>
        <w:tc>
          <w:tcPr>
            <w:tcW w:w="2551" w:type="dxa"/>
            <w:shd w:val="clear" w:color="auto" w:fill="auto"/>
          </w:tcPr>
          <w:p w14:paraId="2EC8762E" w14:textId="77777777" w:rsidR="009B7E29" w:rsidRPr="008A30E7" w:rsidRDefault="009B7E29" w:rsidP="009B7E29">
            <w:pPr>
              <w:pStyle w:val="TAC"/>
              <w:rPr>
                <w:rFonts w:eastAsia="SimSun"/>
              </w:rPr>
            </w:pPr>
            <w:r w:rsidRPr="008A30E7">
              <w:rPr>
                <w:rFonts w:eastAsia="SimSun"/>
                <w:bCs/>
              </w:rPr>
              <w:t>1</w:t>
            </w:r>
          </w:p>
        </w:tc>
        <w:tc>
          <w:tcPr>
            <w:tcW w:w="2268" w:type="dxa"/>
            <w:shd w:val="clear" w:color="auto" w:fill="auto"/>
          </w:tcPr>
          <w:p w14:paraId="5B6AA11F" w14:textId="77777777" w:rsidR="009B7E29" w:rsidRPr="008A30E7" w:rsidRDefault="009B7E29" w:rsidP="009B7E29">
            <w:pPr>
              <w:pStyle w:val="TAC"/>
              <w:rPr>
                <w:rFonts w:eastAsia="SimSun"/>
              </w:rPr>
            </w:pPr>
          </w:p>
        </w:tc>
      </w:tr>
      <w:tr w:rsidR="009B7E29" w:rsidRPr="008A30E7" w14:paraId="3DA1AB70" w14:textId="77777777" w:rsidTr="00F4217A">
        <w:tc>
          <w:tcPr>
            <w:tcW w:w="3652" w:type="dxa"/>
            <w:gridSpan w:val="2"/>
            <w:shd w:val="clear" w:color="auto" w:fill="auto"/>
          </w:tcPr>
          <w:p w14:paraId="2717CBEA" w14:textId="77777777" w:rsidR="009B7E29" w:rsidRPr="008A30E7" w:rsidRDefault="009B7E29" w:rsidP="009B7E29">
            <w:pPr>
              <w:pStyle w:val="TAL"/>
              <w:rPr>
                <w:rFonts w:eastAsia="SimSun"/>
              </w:rPr>
            </w:pPr>
            <w:r w:rsidRPr="008A30E7">
              <w:rPr>
                <w:rFonts w:eastAsia="SimSun"/>
              </w:rPr>
              <w:t>EPRE ratio of PSS to SSS</w:t>
            </w:r>
          </w:p>
        </w:tc>
        <w:tc>
          <w:tcPr>
            <w:tcW w:w="1276" w:type="dxa"/>
            <w:shd w:val="clear" w:color="auto" w:fill="auto"/>
          </w:tcPr>
          <w:p w14:paraId="56F68EB9" w14:textId="77777777" w:rsidR="009B7E29" w:rsidRPr="008A30E7" w:rsidRDefault="009B7E29" w:rsidP="009B7E29">
            <w:pPr>
              <w:pStyle w:val="TAC"/>
              <w:rPr>
                <w:rFonts w:eastAsia="SimSun"/>
              </w:rPr>
            </w:pPr>
            <w:r w:rsidRPr="008A30E7">
              <w:rPr>
                <w:rFonts w:eastAsia="SimSun"/>
                <w:bCs/>
              </w:rPr>
              <w:t>dB</w:t>
            </w:r>
          </w:p>
        </w:tc>
        <w:tc>
          <w:tcPr>
            <w:tcW w:w="2551" w:type="dxa"/>
            <w:vMerge w:val="restart"/>
            <w:shd w:val="clear" w:color="auto" w:fill="auto"/>
            <w:vAlign w:val="center"/>
          </w:tcPr>
          <w:p w14:paraId="4BCE2A52" w14:textId="77777777" w:rsidR="009B7E29" w:rsidRPr="008A30E7" w:rsidRDefault="009B7E29" w:rsidP="009B7E29">
            <w:pPr>
              <w:pStyle w:val="TAC"/>
              <w:rPr>
                <w:rFonts w:eastAsia="SimSun"/>
              </w:rPr>
            </w:pPr>
            <w:r w:rsidRPr="008A30E7">
              <w:rPr>
                <w:rFonts w:eastAsia="SimSun"/>
              </w:rPr>
              <w:t>0</w:t>
            </w:r>
          </w:p>
        </w:tc>
        <w:tc>
          <w:tcPr>
            <w:tcW w:w="2268" w:type="dxa"/>
            <w:vMerge w:val="restart"/>
            <w:shd w:val="clear" w:color="auto" w:fill="auto"/>
          </w:tcPr>
          <w:p w14:paraId="3F3A60D5" w14:textId="77777777" w:rsidR="009B7E29" w:rsidRPr="008A30E7" w:rsidRDefault="009B7E29" w:rsidP="009B7E29">
            <w:pPr>
              <w:pStyle w:val="TAC"/>
              <w:rPr>
                <w:rFonts w:eastAsia="SimSun"/>
              </w:rPr>
            </w:pPr>
          </w:p>
        </w:tc>
      </w:tr>
      <w:tr w:rsidR="009B7E29" w:rsidRPr="008A30E7" w14:paraId="1E8EBB16" w14:textId="77777777" w:rsidTr="00F4217A">
        <w:tc>
          <w:tcPr>
            <w:tcW w:w="3652" w:type="dxa"/>
            <w:gridSpan w:val="2"/>
            <w:shd w:val="clear" w:color="auto" w:fill="auto"/>
          </w:tcPr>
          <w:p w14:paraId="7E3ABC47" w14:textId="77777777" w:rsidR="009B7E29" w:rsidRPr="008A30E7" w:rsidRDefault="009B7E29" w:rsidP="009B7E29">
            <w:pPr>
              <w:pStyle w:val="TAL"/>
              <w:rPr>
                <w:rFonts w:eastAsia="SimSun"/>
              </w:rPr>
            </w:pPr>
            <w:r w:rsidRPr="008A30E7">
              <w:rPr>
                <w:rFonts w:eastAsia="SimSun"/>
              </w:rPr>
              <w:t>EPRE ratio of PBCH_DMRS to SSS</w:t>
            </w:r>
          </w:p>
        </w:tc>
        <w:tc>
          <w:tcPr>
            <w:tcW w:w="1276" w:type="dxa"/>
            <w:shd w:val="clear" w:color="auto" w:fill="auto"/>
          </w:tcPr>
          <w:p w14:paraId="2E55F2C5"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4F3686" w14:textId="77777777" w:rsidR="009B7E29" w:rsidRPr="008A30E7" w:rsidRDefault="009B7E29" w:rsidP="009B7E29">
            <w:pPr>
              <w:pStyle w:val="TAC"/>
              <w:rPr>
                <w:rFonts w:eastAsia="SimSun"/>
              </w:rPr>
            </w:pPr>
          </w:p>
        </w:tc>
        <w:tc>
          <w:tcPr>
            <w:tcW w:w="2268" w:type="dxa"/>
            <w:vMerge/>
            <w:shd w:val="clear" w:color="auto" w:fill="auto"/>
          </w:tcPr>
          <w:p w14:paraId="23EB8D0C" w14:textId="77777777" w:rsidR="009B7E29" w:rsidRPr="008A30E7" w:rsidRDefault="009B7E29" w:rsidP="009B7E29">
            <w:pPr>
              <w:pStyle w:val="TAC"/>
              <w:rPr>
                <w:rFonts w:eastAsia="SimSun"/>
              </w:rPr>
            </w:pPr>
          </w:p>
        </w:tc>
      </w:tr>
      <w:tr w:rsidR="009B7E29" w:rsidRPr="008A30E7" w14:paraId="6AAA1250" w14:textId="77777777" w:rsidTr="00F4217A">
        <w:tc>
          <w:tcPr>
            <w:tcW w:w="3652" w:type="dxa"/>
            <w:gridSpan w:val="2"/>
            <w:shd w:val="clear" w:color="auto" w:fill="auto"/>
          </w:tcPr>
          <w:p w14:paraId="64ABF788" w14:textId="77777777" w:rsidR="009B7E29" w:rsidRPr="008A30E7" w:rsidRDefault="009B7E29" w:rsidP="009B7E29">
            <w:pPr>
              <w:pStyle w:val="TAL"/>
              <w:rPr>
                <w:rFonts w:eastAsia="SimSun"/>
              </w:rPr>
            </w:pPr>
            <w:r w:rsidRPr="008A30E7">
              <w:rPr>
                <w:rFonts w:eastAsia="SimSun"/>
              </w:rPr>
              <w:t>EPRE ratio of PBCH to PBCH_DMRS</w:t>
            </w:r>
          </w:p>
        </w:tc>
        <w:tc>
          <w:tcPr>
            <w:tcW w:w="1276" w:type="dxa"/>
            <w:shd w:val="clear" w:color="auto" w:fill="auto"/>
          </w:tcPr>
          <w:p w14:paraId="3444139E"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B16DDD" w14:textId="77777777" w:rsidR="009B7E29" w:rsidRPr="008A30E7" w:rsidRDefault="009B7E29" w:rsidP="009B7E29">
            <w:pPr>
              <w:pStyle w:val="TAC"/>
              <w:rPr>
                <w:rFonts w:eastAsia="SimSun"/>
              </w:rPr>
            </w:pPr>
          </w:p>
        </w:tc>
        <w:tc>
          <w:tcPr>
            <w:tcW w:w="2268" w:type="dxa"/>
            <w:vMerge/>
            <w:shd w:val="clear" w:color="auto" w:fill="auto"/>
          </w:tcPr>
          <w:p w14:paraId="5BD08C7A" w14:textId="77777777" w:rsidR="009B7E29" w:rsidRPr="008A30E7" w:rsidRDefault="009B7E29" w:rsidP="009B7E29">
            <w:pPr>
              <w:pStyle w:val="TAC"/>
              <w:rPr>
                <w:rFonts w:eastAsia="SimSun"/>
              </w:rPr>
            </w:pPr>
          </w:p>
        </w:tc>
      </w:tr>
      <w:tr w:rsidR="009B7E29" w:rsidRPr="008A30E7" w14:paraId="2FB4AACC" w14:textId="77777777" w:rsidTr="00F4217A">
        <w:tc>
          <w:tcPr>
            <w:tcW w:w="3652" w:type="dxa"/>
            <w:gridSpan w:val="2"/>
            <w:shd w:val="clear" w:color="auto" w:fill="auto"/>
          </w:tcPr>
          <w:p w14:paraId="198D79C8" w14:textId="77777777" w:rsidR="009B7E29" w:rsidRPr="008A30E7" w:rsidRDefault="009B7E29" w:rsidP="009B7E29">
            <w:pPr>
              <w:pStyle w:val="TAL"/>
              <w:rPr>
                <w:rFonts w:eastAsia="SimSun"/>
              </w:rPr>
            </w:pPr>
            <w:r w:rsidRPr="008A30E7">
              <w:rPr>
                <w:rFonts w:eastAsia="SimSun"/>
              </w:rPr>
              <w:t>EPRE ratio of PDCCH_DMRS to SSS</w:t>
            </w:r>
          </w:p>
        </w:tc>
        <w:tc>
          <w:tcPr>
            <w:tcW w:w="1276" w:type="dxa"/>
            <w:shd w:val="clear" w:color="auto" w:fill="auto"/>
          </w:tcPr>
          <w:p w14:paraId="6385A4A7"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90A80F3" w14:textId="77777777" w:rsidR="009B7E29" w:rsidRPr="008A30E7" w:rsidRDefault="009B7E29" w:rsidP="009B7E29">
            <w:pPr>
              <w:pStyle w:val="TAC"/>
              <w:rPr>
                <w:rFonts w:eastAsia="SimSun"/>
              </w:rPr>
            </w:pPr>
          </w:p>
        </w:tc>
        <w:tc>
          <w:tcPr>
            <w:tcW w:w="2268" w:type="dxa"/>
            <w:vMerge/>
            <w:shd w:val="clear" w:color="auto" w:fill="auto"/>
          </w:tcPr>
          <w:p w14:paraId="43019B6E" w14:textId="77777777" w:rsidR="009B7E29" w:rsidRPr="008A30E7" w:rsidRDefault="009B7E29" w:rsidP="009B7E29">
            <w:pPr>
              <w:pStyle w:val="TAC"/>
              <w:rPr>
                <w:rFonts w:eastAsia="SimSun"/>
              </w:rPr>
            </w:pPr>
          </w:p>
        </w:tc>
      </w:tr>
      <w:tr w:rsidR="009B7E29" w:rsidRPr="008A30E7" w14:paraId="60E9FB4E" w14:textId="77777777" w:rsidTr="00F4217A">
        <w:tc>
          <w:tcPr>
            <w:tcW w:w="3652" w:type="dxa"/>
            <w:gridSpan w:val="2"/>
            <w:shd w:val="clear" w:color="auto" w:fill="auto"/>
          </w:tcPr>
          <w:p w14:paraId="410913CC" w14:textId="77777777" w:rsidR="009B7E29" w:rsidRPr="008A30E7" w:rsidRDefault="009B7E29" w:rsidP="009B7E29">
            <w:pPr>
              <w:pStyle w:val="TAL"/>
              <w:rPr>
                <w:rFonts w:eastAsia="SimSun"/>
              </w:rPr>
            </w:pPr>
            <w:r w:rsidRPr="008A30E7">
              <w:rPr>
                <w:rFonts w:eastAsia="SimSun"/>
              </w:rPr>
              <w:t>EPRE ratio of PDCCH to PDCCH_DMRS</w:t>
            </w:r>
          </w:p>
        </w:tc>
        <w:tc>
          <w:tcPr>
            <w:tcW w:w="1276" w:type="dxa"/>
            <w:shd w:val="clear" w:color="auto" w:fill="auto"/>
          </w:tcPr>
          <w:p w14:paraId="14496216"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5E44ABD3" w14:textId="77777777" w:rsidR="009B7E29" w:rsidRPr="008A30E7" w:rsidRDefault="009B7E29" w:rsidP="009B7E29">
            <w:pPr>
              <w:pStyle w:val="TAC"/>
              <w:rPr>
                <w:rFonts w:eastAsia="SimSun"/>
              </w:rPr>
            </w:pPr>
          </w:p>
        </w:tc>
        <w:tc>
          <w:tcPr>
            <w:tcW w:w="2268" w:type="dxa"/>
            <w:vMerge/>
            <w:shd w:val="clear" w:color="auto" w:fill="auto"/>
          </w:tcPr>
          <w:p w14:paraId="0B80A296" w14:textId="77777777" w:rsidR="009B7E29" w:rsidRPr="008A30E7" w:rsidRDefault="009B7E29" w:rsidP="009B7E29">
            <w:pPr>
              <w:pStyle w:val="TAC"/>
              <w:rPr>
                <w:rFonts w:eastAsia="SimSun"/>
              </w:rPr>
            </w:pPr>
          </w:p>
        </w:tc>
      </w:tr>
      <w:tr w:rsidR="009B7E29" w:rsidRPr="008A30E7" w14:paraId="0AED4A6A" w14:textId="77777777" w:rsidTr="00F4217A">
        <w:tc>
          <w:tcPr>
            <w:tcW w:w="3652" w:type="dxa"/>
            <w:gridSpan w:val="2"/>
            <w:shd w:val="clear" w:color="auto" w:fill="auto"/>
          </w:tcPr>
          <w:p w14:paraId="0B5ABCA0" w14:textId="77777777" w:rsidR="009B7E29" w:rsidRPr="008A30E7" w:rsidRDefault="009B7E29" w:rsidP="009B7E29">
            <w:pPr>
              <w:pStyle w:val="TAL"/>
              <w:rPr>
                <w:rFonts w:eastAsia="SimSun"/>
              </w:rPr>
            </w:pPr>
            <w:r w:rsidRPr="008A30E7">
              <w:rPr>
                <w:rFonts w:eastAsia="SimSun"/>
              </w:rPr>
              <w:t>EPRE ratio of PDSCH_DMRS to SSS</w:t>
            </w:r>
          </w:p>
        </w:tc>
        <w:tc>
          <w:tcPr>
            <w:tcW w:w="1276" w:type="dxa"/>
            <w:shd w:val="clear" w:color="auto" w:fill="auto"/>
          </w:tcPr>
          <w:p w14:paraId="3302FF12"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500312E" w14:textId="77777777" w:rsidR="009B7E29" w:rsidRPr="008A30E7" w:rsidRDefault="009B7E29" w:rsidP="009B7E29">
            <w:pPr>
              <w:pStyle w:val="TAC"/>
              <w:rPr>
                <w:rFonts w:eastAsia="SimSun"/>
              </w:rPr>
            </w:pPr>
          </w:p>
        </w:tc>
        <w:tc>
          <w:tcPr>
            <w:tcW w:w="2268" w:type="dxa"/>
            <w:vMerge/>
            <w:shd w:val="clear" w:color="auto" w:fill="auto"/>
          </w:tcPr>
          <w:p w14:paraId="436B6ACE" w14:textId="77777777" w:rsidR="009B7E29" w:rsidRPr="008A30E7" w:rsidRDefault="009B7E29" w:rsidP="009B7E29">
            <w:pPr>
              <w:pStyle w:val="TAC"/>
              <w:rPr>
                <w:rFonts w:eastAsia="SimSun"/>
              </w:rPr>
            </w:pPr>
          </w:p>
        </w:tc>
      </w:tr>
      <w:tr w:rsidR="009B7E29" w:rsidRPr="008A30E7" w14:paraId="648B3584" w14:textId="77777777" w:rsidTr="00F4217A">
        <w:tc>
          <w:tcPr>
            <w:tcW w:w="3652" w:type="dxa"/>
            <w:gridSpan w:val="2"/>
            <w:shd w:val="clear" w:color="auto" w:fill="auto"/>
          </w:tcPr>
          <w:p w14:paraId="4C4C755C" w14:textId="77777777" w:rsidR="009B7E29" w:rsidRPr="008A30E7" w:rsidRDefault="009B7E29" w:rsidP="009B7E29">
            <w:pPr>
              <w:pStyle w:val="TAL"/>
              <w:rPr>
                <w:rFonts w:eastAsia="SimSun"/>
              </w:rPr>
            </w:pPr>
            <w:r w:rsidRPr="008A30E7">
              <w:rPr>
                <w:rFonts w:eastAsia="SimSun"/>
              </w:rPr>
              <w:t>EPRE ratio of PDSCH to PDSCH_DMRS</w:t>
            </w:r>
          </w:p>
        </w:tc>
        <w:tc>
          <w:tcPr>
            <w:tcW w:w="1276" w:type="dxa"/>
            <w:shd w:val="clear" w:color="auto" w:fill="auto"/>
          </w:tcPr>
          <w:p w14:paraId="2C3F34BF"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0FD75390" w14:textId="77777777" w:rsidR="009B7E29" w:rsidRPr="008A30E7" w:rsidRDefault="009B7E29" w:rsidP="009B7E29">
            <w:pPr>
              <w:pStyle w:val="TAC"/>
              <w:rPr>
                <w:rFonts w:eastAsia="SimSun"/>
              </w:rPr>
            </w:pPr>
          </w:p>
        </w:tc>
        <w:tc>
          <w:tcPr>
            <w:tcW w:w="2268" w:type="dxa"/>
            <w:vMerge/>
            <w:shd w:val="clear" w:color="auto" w:fill="auto"/>
          </w:tcPr>
          <w:p w14:paraId="52AD7C6D" w14:textId="77777777" w:rsidR="009B7E29" w:rsidRPr="008A30E7" w:rsidRDefault="009B7E29" w:rsidP="009B7E29">
            <w:pPr>
              <w:pStyle w:val="TAC"/>
              <w:rPr>
                <w:rFonts w:eastAsia="SimSun"/>
              </w:rPr>
            </w:pPr>
          </w:p>
        </w:tc>
      </w:tr>
      <w:tr w:rsidR="009B7E29" w:rsidRPr="008A30E7" w14:paraId="437F89FB" w14:textId="77777777" w:rsidTr="00F4217A">
        <w:tc>
          <w:tcPr>
            <w:tcW w:w="3652" w:type="dxa"/>
            <w:gridSpan w:val="2"/>
            <w:shd w:val="clear" w:color="auto" w:fill="auto"/>
          </w:tcPr>
          <w:p w14:paraId="4B90F393" w14:textId="77777777" w:rsidR="009B7E29" w:rsidRPr="008A30E7" w:rsidRDefault="009B7E29" w:rsidP="009B7E29">
            <w:pPr>
              <w:pStyle w:val="TAL"/>
              <w:rPr>
                <w:rFonts w:eastAsia="SimSun"/>
              </w:rPr>
            </w:pPr>
            <w:bookmarkStart w:id="438" w:name="_Hlk52384318"/>
            <w:r w:rsidRPr="008A30E7">
              <w:rPr>
                <w:rFonts w:cs="Arial"/>
                <w:i/>
                <w:iCs/>
              </w:rPr>
              <w:t>ss-PBCH-</w:t>
            </w:r>
            <w:proofErr w:type="spellStart"/>
            <w:r w:rsidRPr="008A30E7">
              <w:rPr>
                <w:rFonts w:cs="Arial"/>
                <w:i/>
                <w:iCs/>
              </w:rPr>
              <w:t>BlockPower</w:t>
            </w:r>
            <w:bookmarkEnd w:id="438"/>
            <w:proofErr w:type="spellEnd"/>
          </w:p>
        </w:tc>
        <w:tc>
          <w:tcPr>
            <w:tcW w:w="1276" w:type="dxa"/>
            <w:shd w:val="clear" w:color="auto" w:fill="auto"/>
          </w:tcPr>
          <w:p w14:paraId="12DD3A74" w14:textId="77777777" w:rsidR="009B7E29" w:rsidRPr="008A30E7" w:rsidRDefault="009B7E29" w:rsidP="009B7E29">
            <w:pPr>
              <w:pStyle w:val="TAC"/>
              <w:rPr>
                <w:rFonts w:eastAsia="SimSun"/>
                <w:bCs/>
              </w:rPr>
            </w:pPr>
            <w:r w:rsidRPr="008A30E7">
              <w:rPr>
                <w:rFonts w:cs="Arial"/>
              </w:rPr>
              <w:t>dBm/ SCS</w:t>
            </w:r>
          </w:p>
        </w:tc>
        <w:tc>
          <w:tcPr>
            <w:tcW w:w="2551" w:type="dxa"/>
            <w:shd w:val="clear" w:color="auto" w:fill="auto"/>
          </w:tcPr>
          <w:p w14:paraId="4C1824C5" w14:textId="77777777" w:rsidR="009B7E29" w:rsidRPr="008A30E7" w:rsidRDefault="009B7E29" w:rsidP="009B7E29">
            <w:pPr>
              <w:pStyle w:val="TAC"/>
              <w:rPr>
                <w:rFonts w:eastAsia="SimSun"/>
              </w:rPr>
            </w:pPr>
            <w:r w:rsidRPr="008A30E7">
              <w:rPr>
                <w:rFonts w:cs="Arial"/>
                <w:bCs/>
              </w:rPr>
              <w:t>+20 +</w:t>
            </w:r>
            <w:r w:rsidRPr="008A30E7">
              <w:rPr>
                <w:rFonts w:ascii="Calibri" w:hAnsi="Calibri" w:cs="Calibri"/>
                <w:bCs/>
              </w:rPr>
              <w:t>Δ</w:t>
            </w:r>
            <w:r w:rsidRPr="008A30E7">
              <w:rPr>
                <w:rFonts w:cs="Arial"/>
                <w:bCs/>
                <w:vertAlign w:val="subscript"/>
              </w:rPr>
              <w:t>UL</w:t>
            </w:r>
          </w:p>
        </w:tc>
        <w:tc>
          <w:tcPr>
            <w:tcW w:w="2268" w:type="dxa"/>
            <w:shd w:val="clear" w:color="auto" w:fill="auto"/>
          </w:tcPr>
          <w:p w14:paraId="55476EFC" w14:textId="77777777" w:rsidR="009B7E29" w:rsidRPr="008A30E7" w:rsidRDefault="009B7E29" w:rsidP="009B7E29">
            <w:pPr>
              <w:pStyle w:val="TAC"/>
              <w:rPr>
                <w:rFonts w:cs="Arial"/>
              </w:rPr>
            </w:pPr>
            <w:r w:rsidRPr="008A30E7">
              <w:rPr>
                <w:rFonts w:cs="Arial"/>
              </w:rPr>
              <w:t>As defined in TS 38.331 [13].</w:t>
            </w:r>
          </w:p>
          <w:p w14:paraId="30799616" w14:textId="77777777" w:rsidR="009B7E29" w:rsidRPr="008A30E7" w:rsidRDefault="009B7E29" w:rsidP="009B7E29">
            <w:pPr>
              <w:pStyle w:val="TAC"/>
              <w:rPr>
                <w:rFonts w:eastAsia="SimSun"/>
              </w:rPr>
            </w:pPr>
            <w:r w:rsidRPr="008A30E7">
              <w:rPr>
                <w:rFonts w:cs="Arial"/>
                <w:bCs/>
              </w:rPr>
              <w:t>Δ</w:t>
            </w:r>
            <w:r w:rsidRPr="008A30E7">
              <w:rPr>
                <w:rFonts w:cs="Arial"/>
                <w:bCs/>
                <w:vertAlign w:val="subscript"/>
              </w:rPr>
              <w:t>UL</w:t>
            </w:r>
            <w:r w:rsidRPr="008A30E7">
              <w:rPr>
                <w:rFonts w:cs="Arial"/>
                <w:bCs/>
              </w:rPr>
              <w:t xml:space="preserve"> is derived from the uplink calibration process </w:t>
            </w:r>
            <w:r w:rsidRPr="008A30E7">
              <w:rPr>
                <w:rFonts w:cs="Arial"/>
                <w:bCs/>
                <w:vertAlign w:val="superscript"/>
              </w:rPr>
              <w:t>Note 3</w:t>
            </w:r>
          </w:p>
        </w:tc>
      </w:tr>
      <w:tr w:rsidR="009B7E29" w:rsidRPr="008A30E7" w14:paraId="74CCE29F" w14:textId="77777777" w:rsidTr="00F4217A">
        <w:tc>
          <w:tcPr>
            <w:tcW w:w="3652" w:type="dxa"/>
            <w:gridSpan w:val="2"/>
            <w:shd w:val="clear" w:color="auto" w:fill="auto"/>
          </w:tcPr>
          <w:p w14:paraId="0EDD40AC" w14:textId="77777777" w:rsidR="009B7E29" w:rsidRPr="008A30E7" w:rsidRDefault="009B7E29" w:rsidP="009B7E29">
            <w:pPr>
              <w:pStyle w:val="TAL"/>
              <w:rPr>
                <w:rFonts w:eastAsia="SimSun"/>
              </w:rPr>
            </w:pPr>
            <w:r w:rsidRPr="008A30E7">
              <w:rPr>
                <w:rFonts w:cs="Arial"/>
              </w:rPr>
              <w:t>Configured UE transmitted power (</w:t>
            </w:r>
            <w:r w:rsidRPr="008A30E7">
              <w:rPr>
                <w:rFonts w:cs="Arial"/>
                <w:noProof/>
                <w:position w:val="-14"/>
              </w:rPr>
              <w:drawing>
                <wp:inline distT="0" distB="0" distL="0" distR="0" wp14:anchorId="3BCBA3C1" wp14:editId="0E56068C">
                  <wp:extent cx="563245" cy="180975"/>
                  <wp:effectExtent l="0" t="0" r="0" b="0"/>
                  <wp:docPr id="764740377" name="Picture 76474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cs="Arial"/>
              </w:rPr>
              <w:t>)</w:t>
            </w:r>
          </w:p>
        </w:tc>
        <w:tc>
          <w:tcPr>
            <w:tcW w:w="1276" w:type="dxa"/>
            <w:shd w:val="clear" w:color="auto" w:fill="auto"/>
          </w:tcPr>
          <w:p w14:paraId="5906BBD5"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7260C0CE" w14:textId="77777777" w:rsidR="009B7E29" w:rsidRPr="008A30E7" w:rsidRDefault="009B7E29" w:rsidP="009B7E29">
            <w:pPr>
              <w:pStyle w:val="TAC"/>
              <w:rPr>
                <w:rFonts w:eastAsia="SimSun"/>
              </w:rPr>
            </w:pPr>
            <w:r w:rsidRPr="008A30E7">
              <w:rPr>
                <w:rFonts w:cs="Arial"/>
                <w:bCs/>
              </w:rPr>
              <w:t>maximum value configurable for certain power class</w:t>
            </w:r>
            <w:r w:rsidRPr="008A30E7" w:rsidDel="006254B0">
              <w:rPr>
                <w:rFonts w:cs="Arial"/>
                <w:bCs/>
              </w:rPr>
              <w:t xml:space="preserve"> </w:t>
            </w:r>
          </w:p>
        </w:tc>
        <w:tc>
          <w:tcPr>
            <w:tcW w:w="2268" w:type="dxa"/>
            <w:shd w:val="clear" w:color="auto" w:fill="auto"/>
          </w:tcPr>
          <w:p w14:paraId="04D1844B" w14:textId="77777777" w:rsidR="009B7E29" w:rsidRPr="008A30E7" w:rsidRDefault="009B7E29" w:rsidP="009B7E29">
            <w:pPr>
              <w:pStyle w:val="TAC"/>
              <w:rPr>
                <w:rFonts w:eastAsia="SimSun"/>
              </w:rPr>
            </w:pPr>
            <w:r w:rsidRPr="008A30E7">
              <w:rPr>
                <w:rFonts w:cs="Arial"/>
              </w:rPr>
              <w:t>As defined in clause 6.2.4 of TS 38.101-2 [3]</w:t>
            </w:r>
          </w:p>
        </w:tc>
      </w:tr>
      <w:tr w:rsidR="009B7E29" w:rsidRPr="008A30E7" w14:paraId="6F71602E" w14:textId="77777777" w:rsidTr="00F4217A">
        <w:tc>
          <w:tcPr>
            <w:tcW w:w="3652" w:type="dxa"/>
            <w:gridSpan w:val="2"/>
            <w:shd w:val="clear" w:color="auto" w:fill="auto"/>
          </w:tcPr>
          <w:p w14:paraId="731EE27F" w14:textId="77777777" w:rsidR="009B7E29" w:rsidRPr="008A30E7" w:rsidRDefault="009B7E29" w:rsidP="009B7E29">
            <w:pPr>
              <w:pStyle w:val="TAL"/>
              <w:rPr>
                <w:rFonts w:eastAsia="SimSun"/>
              </w:rPr>
            </w:pPr>
            <w:r w:rsidRPr="008A30E7">
              <w:rPr>
                <w:rFonts w:cs="Arial"/>
              </w:rPr>
              <w:t>PRACH Configuration</w:t>
            </w:r>
          </w:p>
        </w:tc>
        <w:tc>
          <w:tcPr>
            <w:tcW w:w="1276" w:type="dxa"/>
            <w:shd w:val="clear" w:color="auto" w:fill="auto"/>
          </w:tcPr>
          <w:p w14:paraId="02E42258" w14:textId="77777777" w:rsidR="009B7E29" w:rsidRPr="008A30E7" w:rsidRDefault="009B7E29" w:rsidP="009B7E29">
            <w:pPr>
              <w:pStyle w:val="TAC"/>
              <w:rPr>
                <w:rFonts w:eastAsia="SimSun"/>
                <w:bCs/>
              </w:rPr>
            </w:pPr>
          </w:p>
        </w:tc>
        <w:tc>
          <w:tcPr>
            <w:tcW w:w="2551" w:type="dxa"/>
            <w:shd w:val="clear" w:color="auto" w:fill="auto"/>
          </w:tcPr>
          <w:p w14:paraId="0506355B" w14:textId="77777777" w:rsidR="009B7E29" w:rsidRPr="008A30E7" w:rsidRDefault="009B7E29" w:rsidP="009B7E29">
            <w:pPr>
              <w:pStyle w:val="TAC"/>
              <w:rPr>
                <w:rFonts w:eastAsia="SimSun"/>
              </w:rPr>
            </w:pPr>
            <w:r w:rsidRPr="008A30E7">
              <w:rPr>
                <w:rFonts w:cs="Arial"/>
                <w:bCs/>
              </w:rPr>
              <w:t>PRACH.1 FR2</w:t>
            </w:r>
          </w:p>
        </w:tc>
        <w:tc>
          <w:tcPr>
            <w:tcW w:w="2268" w:type="dxa"/>
            <w:shd w:val="clear" w:color="auto" w:fill="auto"/>
          </w:tcPr>
          <w:p w14:paraId="5A399E0E" w14:textId="77777777" w:rsidR="009B7E29" w:rsidRPr="008A30E7" w:rsidRDefault="009B7E29" w:rsidP="009B7E29">
            <w:pPr>
              <w:pStyle w:val="TAC"/>
              <w:rPr>
                <w:rFonts w:eastAsia="SimSun"/>
              </w:rPr>
            </w:pPr>
            <w:r w:rsidRPr="008A30E7">
              <w:rPr>
                <w:rFonts w:cs="Arial"/>
              </w:rPr>
              <w:t>As defined in A.7.2, with exceptions as defined below</w:t>
            </w:r>
          </w:p>
        </w:tc>
      </w:tr>
      <w:tr w:rsidR="009B7E29" w:rsidRPr="008A30E7" w14:paraId="79784F4E" w14:textId="77777777" w:rsidTr="00F4217A">
        <w:tc>
          <w:tcPr>
            <w:tcW w:w="3652" w:type="dxa"/>
            <w:gridSpan w:val="2"/>
            <w:shd w:val="clear" w:color="auto" w:fill="auto"/>
          </w:tcPr>
          <w:p w14:paraId="6B83C536" w14:textId="77777777" w:rsidR="009B7E29" w:rsidRPr="008A30E7" w:rsidRDefault="009B7E29" w:rsidP="009B7E29">
            <w:pPr>
              <w:pStyle w:val="TAL"/>
              <w:rPr>
                <w:rFonts w:eastAsia="SimSun"/>
              </w:rPr>
            </w:pPr>
            <w:bookmarkStart w:id="439" w:name="_Hlk52383771"/>
            <w:proofErr w:type="spellStart"/>
            <w:r w:rsidRPr="008A30E7">
              <w:rPr>
                <w:rFonts w:cs="Arial"/>
                <w:i/>
                <w:iCs/>
              </w:rPr>
              <w:t>rsrp-ThresholdSSB</w:t>
            </w:r>
            <w:bookmarkEnd w:id="439"/>
            <w:proofErr w:type="spellEnd"/>
          </w:p>
        </w:tc>
        <w:tc>
          <w:tcPr>
            <w:tcW w:w="1276" w:type="dxa"/>
            <w:shd w:val="clear" w:color="auto" w:fill="auto"/>
          </w:tcPr>
          <w:p w14:paraId="3931963D"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E5D721C" w14:textId="77777777" w:rsidR="009B7E29" w:rsidRPr="008A30E7" w:rsidRDefault="009B7E29" w:rsidP="009B7E29">
            <w:pPr>
              <w:pStyle w:val="TAC"/>
              <w:rPr>
                <w:rFonts w:eastAsia="SimSun"/>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2268" w:type="dxa"/>
            <w:shd w:val="clear" w:color="auto" w:fill="auto"/>
          </w:tcPr>
          <w:p w14:paraId="21EF6EBF" w14:textId="77777777" w:rsidR="009B7E29" w:rsidRPr="008A30E7" w:rsidRDefault="009B7E29" w:rsidP="009B7E29">
            <w:pPr>
              <w:pStyle w:val="TAC"/>
              <w:rPr>
                <w:rFonts w:eastAsia="SimSun"/>
              </w:rPr>
            </w:pPr>
            <w:r w:rsidRPr="008A30E7">
              <w:rPr>
                <w:rFonts w:cs="Arial"/>
                <w:bCs/>
              </w:rPr>
              <w:t>RSRP_69 corresponds to -88dBm. Δ</w:t>
            </w:r>
            <w:r w:rsidRPr="008A30E7">
              <w:rPr>
                <w:rFonts w:cs="Arial"/>
                <w:bCs/>
                <w:vertAlign w:val="subscript"/>
              </w:rPr>
              <w:t>DL</w:t>
            </w:r>
            <w:r w:rsidRPr="008A30E7">
              <w:rPr>
                <w:rFonts w:cs="Arial"/>
                <w:bCs/>
              </w:rPr>
              <w:t xml:space="preserve"> is derived from the downlink calibration process </w:t>
            </w:r>
            <w:r w:rsidRPr="008A30E7">
              <w:rPr>
                <w:rFonts w:cs="Arial"/>
                <w:bCs/>
                <w:vertAlign w:val="superscript"/>
              </w:rPr>
              <w:t>Note 4</w:t>
            </w:r>
          </w:p>
        </w:tc>
      </w:tr>
      <w:tr w:rsidR="009B7E29" w:rsidRPr="008A30E7" w14:paraId="1CCA2F8F" w14:textId="77777777" w:rsidTr="00F4217A">
        <w:tc>
          <w:tcPr>
            <w:tcW w:w="3652" w:type="dxa"/>
            <w:gridSpan w:val="2"/>
            <w:shd w:val="clear" w:color="auto" w:fill="auto"/>
          </w:tcPr>
          <w:p w14:paraId="17874CD6" w14:textId="77777777" w:rsidR="009B7E29" w:rsidRPr="008A30E7" w:rsidRDefault="009B7E29" w:rsidP="009B7E29">
            <w:pPr>
              <w:pStyle w:val="TAL"/>
              <w:rPr>
                <w:rFonts w:eastAsia="SimSun"/>
              </w:rPr>
            </w:pPr>
            <w:proofErr w:type="spellStart"/>
            <w:r w:rsidRPr="008A30E7">
              <w:rPr>
                <w:rFonts w:cs="Arial"/>
                <w:i/>
              </w:rPr>
              <w:t>preambleReceivedTargetPower</w:t>
            </w:r>
            <w:proofErr w:type="spellEnd"/>
          </w:p>
        </w:tc>
        <w:tc>
          <w:tcPr>
            <w:tcW w:w="1276" w:type="dxa"/>
            <w:shd w:val="clear" w:color="auto" w:fill="auto"/>
          </w:tcPr>
          <w:p w14:paraId="3C9B7DFE"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43D415B" w14:textId="77777777" w:rsidR="009B7E29" w:rsidRPr="008A30E7" w:rsidRDefault="009B7E29" w:rsidP="009B7E29">
            <w:pPr>
              <w:pStyle w:val="TAC"/>
              <w:rPr>
                <w:rFonts w:eastAsia="SimSun"/>
              </w:rPr>
            </w:pPr>
            <w:r w:rsidRPr="008A30E7">
              <w:rPr>
                <w:rFonts w:cs="Arial"/>
                <w:bCs/>
              </w:rPr>
              <w:t>-100</w:t>
            </w:r>
          </w:p>
        </w:tc>
        <w:tc>
          <w:tcPr>
            <w:tcW w:w="2268" w:type="dxa"/>
            <w:shd w:val="clear" w:color="auto" w:fill="auto"/>
          </w:tcPr>
          <w:p w14:paraId="2D010FDC" w14:textId="77777777" w:rsidR="009B7E29" w:rsidRPr="008A30E7" w:rsidRDefault="009B7E29" w:rsidP="009B7E29">
            <w:pPr>
              <w:pStyle w:val="TAC"/>
              <w:rPr>
                <w:rFonts w:eastAsia="SimSun"/>
              </w:rPr>
            </w:pPr>
            <w:r w:rsidRPr="008A30E7">
              <w:rPr>
                <w:rFonts w:cs="Arial"/>
              </w:rPr>
              <w:t>As defined in TS 38.331 [13]</w:t>
            </w:r>
          </w:p>
        </w:tc>
      </w:tr>
      <w:tr w:rsidR="009B7E29" w:rsidRPr="008A30E7" w14:paraId="459DBAE1" w14:textId="77777777" w:rsidTr="00F4217A">
        <w:trPr>
          <w:trHeight w:val="870"/>
        </w:trPr>
        <w:tc>
          <w:tcPr>
            <w:tcW w:w="9747" w:type="dxa"/>
            <w:gridSpan w:val="5"/>
          </w:tcPr>
          <w:p w14:paraId="138F431D" w14:textId="77777777" w:rsidR="009B7E29" w:rsidRPr="008A30E7" w:rsidRDefault="009B7E29" w:rsidP="009B7E29">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A0E71EB" w14:textId="77777777" w:rsidR="009B7E29" w:rsidRPr="008A30E7" w:rsidRDefault="009B7E29" w:rsidP="009B7E29">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17354207" w14:textId="77777777" w:rsidR="009B7E29" w:rsidRPr="008A30E7" w:rsidRDefault="009B7E29" w:rsidP="009B7E29">
            <w:pPr>
              <w:pStyle w:val="TAN"/>
              <w:rPr>
                <w:rFonts w:cs="Arial"/>
              </w:rPr>
            </w:pPr>
            <w:r w:rsidRPr="008A30E7">
              <w:rPr>
                <w:rFonts w:cs="Arial"/>
              </w:rPr>
              <w:t>Note 3:</w:t>
            </w:r>
            <w:r w:rsidRPr="008A30E7">
              <w:rPr>
                <w:rFonts w:cs="Arial"/>
              </w:rPr>
              <w:tab/>
              <w:t xml:space="preserve">The </w:t>
            </w:r>
            <w:r w:rsidRPr="008A30E7">
              <w:rPr>
                <w:rFonts w:cs="Arial"/>
                <w:bCs/>
              </w:rPr>
              <w:t>Δ</w:t>
            </w:r>
            <w:r w:rsidRPr="008A30E7">
              <w:rPr>
                <w:rFonts w:cs="Arial"/>
                <w:bCs/>
                <w:vertAlign w:val="subscript"/>
              </w:rPr>
              <w:t>UL</w:t>
            </w:r>
            <w:r w:rsidRPr="008A30E7">
              <w:rPr>
                <w:rFonts w:cs="Arial"/>
              </w:rPr>
              <w:t xml:space="preserve"> value is calculated as -</w:t>
            </w:r>
            <w:proofErr w:type="gramStart"/>
            <w:r w:rsidRPr="008A30E7">
              <w:rPr>
                <w:rFonts w:cs="Arial"/>
              </w:rPr>
              <w:t>ROUND(</w:t>
            </w:r>
            <w:proofErr w:type="gramEnd"/>
            <w:r w:rsidRPr="008A30E7">
              <w:rPr>
                <w:rFonts w:cs="Arial"/>
              </w:rPr>
              <w:t>P</w:t>
            </w:r>
            <w:r w:rsidRPr="008A30E7">
              <w:rPr>
                <w:rFonts w:cs="Arial"/>
                <w:sz w:val="16"/>
                <w:szCs w:val="16"/>
                <w:lang w:eastAsia="fr-FR"/>
              </w:rPr>
              <w:t>PRACH0</w:t>
            </w:r>
            <w:r w:rsidRPr="008A30E7">
              <w:rPr>
                <w:rFonts w:cs="Arial"/>
              </w:rPr>
              <w:t xml:space="preserve"> -1), where P</w:t>
            </w:r>
            <w:r w:rsidRPr="008A30E7">
              <w:rPr>
                <w:rFonts w:cs="Arial"/>
                <w:sz w:val="16"/>
                <w:szCs w:val="16"/>
                <w:lang w:eastAsia="fr-FR"/>
              </w:rPr>
              <w:t>PRACH0</w:t>
            </w:r>
            <w:r w:rsidRPr="008A30E7">
              <w:rPr>
                <w:rFonts w:cs="Arial"/>
              </w:rPr>
              <w:t xml:space="preserve"> is the measured first PRACH power with -80.6dBm/SCS applied, </w:t>
            </w:r>
            <w:proofErr w:type="spellStart"/>
            <w:r w:rsidRPr="008A30E7">
              <w:rPr>
                <w:rFonts w:cs="Arial"/>
                <w:i/>
              </w:rPr>
              <w:t>preambleReceivedTargetPower</w:t>
            </w:r>
            <w:proofErr w:type="spellEnd"/>
            <w:r w:rsidRPr="008A30E7">
              <w:rPr>
                <w:rFonts w:cs="Arial"/>
              </w:rPr>
              <w:t xml:space="preserve"> = -100dBm and </w:t>
            </w:r>
            <w:r w:rsidRPr="008A30E7">
              <w:rPr>
                <w:rFonts w:cs="Arial"/>
                <w:i/>
                <w:iCs/>
              </w:rPr>
              <w:t>ss-PBCH-</w:t>
            </w:r>
            <w:proofErr w:type="spellStart"/>
            <w:r w:rsidRPr="008A30E7">
              <w:rPr>
                <w:rFonts w:cs="Arial"/>
                <w:i/>
                <w:iCs/>
              </w:rPr>
              <w:t>BlockPower</w:t>
            </w:r>
            <w:proofErr w:type="spellEnd"/>
            <w:r w:rsidRPr="008A30E7">
              <w:rPr>
                <w:rFonts w:cs="Arial"/>
              </w:rPr>
              <w:t xml:space="preserve"> = 20dBm. These values are used during the uplink calibration process carried out before the test case is run, with the UE configured to send PRACH.</w:t>
            </w:r>
          </w:p>
          <w:p w14:paraId="7132D18B" w14:textId="3A90D934" w:rsidR="009B7E29" w:rsidRPr="008A30E7" w:rsidRDefault="009B7E29" w:rsidP="009B7E29">
            <w:pPr>
              <w:pStyle w:val="TAN"/>
              <w:rPr>
                <w:rFonts w:eastAsia="SimSun"/>
              </w:rPr>
            </w:pPr>
            <w:r w:rsidRPr="008A30E7">
              <w:rPr>
                <w:rFonts w:cs="Arial"/>
              </w:rPr>
              <w:t>Note 4:</w:t>
            </w:r>
            <w:r w:rsidRPr="008A30E7">
              <w:rPr>
                <w:rFonts w:cs="Arial"/>
              </w:rPr>
              <w:tab/>
              <w:t xml:space="preserve">The </w:t>
            </w:r>
            <w:r w:rsidRPr="008A30E7">
              <w:rPr>
                <w:rFonts w:cs="Arial"/>
                <w:bCs/>
              </w:rPr>
              <w:t>Δ</w:t>
            </w:r>
            <w:r w:rsidRPr="008A30E7">
              <w:rPr>
                <w:rFonts w:cs="Arial"/>
                <w:bCs/>
                <w:vertAlign w:val="subscript"/>
              </w:rPr>
              <w:t>DL</w:t>
            </w:r>
            <w:r w:rsidRPr="008A30E7">
              <w:rPr>
                <w:rFonts w:cs="Arial"/>
              </w:rPr>
              <w:t xml:space="preserve"> value is calculated as</w:t>
            </w:r>
            <w:r w:rsidRPr="008A30E7">
              <w:rPr>
                <w:rFonts w:cs="Arial"/>
                <w:color w:val="7030A0"/>
                <w:sz w:val="16"/>
                <w:szCs w:val="16"/>
                <w:lang w:eastAsia="fr-FR"/>
              </w:rPr>
              <w:t xml:space="preserve"> </w:t>
            </w:r>
            <w:r w:rsidRPr="008A30E7">
              <w:rPr>
                <w:rFonts w:cs="Arial"/>
                <w:szCs w:val="16"/>
                <w:lang w:eastAsia="fr-FR"/>
              </w:rPr>
              <w:t>(</w:t>
            </w:r>
            <w:r w:rsidRPr="008A30E7">
              <w:rPr>
                <w:rFonts w:cs="Arial"/>
              </w:rPr>
              <w:t>RSRP_</w:t>
            </w:r>
            <w:r w:rsidRPr="008A30E7">
              <w:rPr>
                <w:rFonts w:cs="Arial"/>
                <w:vertAlign w:val="subscript"/>
              </w:rPr>
              <w:t>REP</w:t>
            </w:r>
            <w:r w:rsidRPr="008A30E7">
              <w:rPr>
                <w:rFonts w:cs="Arial"/>
              </w:rPr>
              <w:t xml:space="preserve"> – RSRP_76), where RSRP_</w:t>
            </w:r>
            <w:r w:rsidRPr="008A30E7">
              <w:rPr>
                <w:rFonts w:cs="Arial"/>
                <w:vertAlign w:val="subscript"/>
              </w:rPr>
              <w:t>REP</w:t>
            </w:r>
            <w:r w:rsidRPr="008A30E7">
              <w:rPr>
                <w:rFonts w:cs="Arial"/>
              </w:rPr>
              <w:t xml:space="preserve"> is the SS-RSRP Reported value in </w:t>
            </w:r>
            <w:ins w:id="440" w:author="Coroescu Liviu (1CD2)" w:date="2025-01-10T11:44:00Z" w16du:dateUtc="2025-01-10T10:44:00Z">
              <w:r w:rsidRPr="004B3E3C">
                <w:rPr>
                  <w:lang w:eastAsia="sv-SE"/>
                </w:rPr>
                <w:t xml:space="preserve">TS 38.133 [6] </w:t>
              </w:r>
            </w:ins>
            <w:r w:rsidRPr="008A30E7">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cs="Arial"/>
              </w:rPr>
              <w:t>RSRP_x</w:t>
            </w:r>
            <w:proofErr w:type="spellEnd"/>
            <w:r w:rsidRPr="008A30E7">
              <w:rPr>
                <w:rFonts w:cs="Arial"/>
              </w:rPr>
              <w:t>, x is treated as a positive integer value.</w:t>
            </w:r>
          </w:p>
        </w:tc>
      </w:tr>
    </w:tbl>
    <w:p w14:paraId="4F172D78" w14:textId="77777777" w:rsidR="002774DC" w:rsidRPr="008A30E7" w:rsidRDefault="002774DC" w:rsidP="002774DC"/>
    <w:p w14:paraId="4738255E" w14:textId="77777777" w:rsidR="002774DC" w:rsidRPr="008A30E7" w:rsidRDefault="002774DC" w:rsidP="002774DC">
      <w:pPr>
        <w:pStyle w:val="TH"/>
      </w:pPr>
      <w:r w:rsidRPr="008A30E7">
        <w:lastRenderedPageBreak/>
        <w:t xml:space="preserve">Table </w:t>
      </w:r>
      <w:r w:rsidRPr="008A30E7">
        <w:rPr>
          <w:rFonts w:eastAsia="SimSun"/>
        </w:rPr>
        <w:t>7.3.2.2.1.5-2</w:t>
      </w:r>
      <w:r w:rsidRPr="008A30E7">
        <w:t>: OTA-related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2774DC" w:rsidRPr="008A30E7" w14:paraId="1497B5F6" w14:textId="77777777" w:rsidTr="00F4217A">
        <w:tc>
          <w:tcPr>
            <w:tcW w:w="3652" w:type="dxa"/>
            <w:gridSpan w:val="2"/>
            <w:shd w:val="clear" w:color="auto" w:fill="auto"/>
          </w:tcPr>
          <w:p w14:paraId="4FFE59A5" w14:textId="77777777" w:rsidR="002774DC" w:rsidRPr="008A30E7" w:rsidRDefault="002774DC" w:rsidP="00F4217A">
            <w:pPr>
              <w:pStyle w:val="TAH"/>
            </w:pPr>
            <w:r w:rsidRPr="008A30E7">
              <w:t>Parameter</w:t>
            </w:r>
          </w:p>
        </w:tc>
        <w:tc>
          <w:tcPr>
            <w:tcW w:w="1276" w:type="dxa"/>
            <w:shd w:val="clear" w:color="auto" w:fill="auto"/>
          </w:tcPr>
          <w:p w14:paraId="6BC1E841" w14:textId="77777777" w:rsidR="002774DC" w:rsidRPr="008A30E7" w:rsidRDefault="002774DC" w:rsidP="00F4217A">
            <w:pPr>
              <w:pStyle w:val="TAH"/>
            </w:pPr>
            <w:r w:rsidRPr="008A30E7">
              <w:t>Unit</w:t>
            </w:r>
          </w:p>
        </w:tc>
        <w:tc>
          <w:tcPr>
            <w:tcW w:w="2551" w:type="dxa"/>
            <w:shd w:val="clear" w:color="auto" w:fill="auto"/>
          </w:tcPr>
          <w:p w14:paraId="08F7F33D" w14:textId="77777777" w:rsidR="002774DC" w:rsidRPr="008A30E7" w:rsidRDefault="002774DC" w:rsidP="00F4217A">
            <w:pPr>
              <w:pStyle w:val="TAH"/>
            </w:pPr>
            <w:r w:rsidRPr="008A30E7">
              <w:t>Test-1</w:t>
            </w:r>
          </w:p>
        </w:tc>
        <w:tc>
          <w:tcPr>
            <w:tcW w:w="2268" w:type="dxa"/>
            <w:shd w:val="clear" w:color="auto" w:fill="auto"/>
          </w:tcPr>
          <w:p w14:paraId="2B3B14BF" w14:textId="77777777" w:rsidR="002774DC" w:rsidRPr="008A30E7" w:rsidRDefault="002774DC" w:rsidP="00F4217A">
            <w:pPr>
              <w:pStyle w:val="TAH"/>
              <w:rPr>
                <w:szCs w:val="18"/>
              </w:rPr>
            </w:pPr>
            <w:r w:rsidRPr="008A30E7">
              <w:rPr>
                <w:szCs w:val="18"/>
              </w:rPr>
              <w:t>Comments</w:t>
            </w:r>
          </w:p>
        </w:tc>
      </w:tr>
      <w:tr w:rsidR="002774DC" w:rsidRPr="008A30E7" w14:paraId="457961C6" w14:textId="77777777" w:rsidTr="00F4217A">
        <w:tc>
          <w:tcPr>
            <w:tcW w:w="3652" w:type="dxa"/>
            <w:gridSpan w:val="2"/>
            <w:shd w:val="clear" w:color="auto" w:fill="auto"/>
            <w:vAlign w:val="center"/>
          </w:tcPr>
          <w:p w14:paraId="1B2C584A" w14:textId="77777777" w:rsidR="002774DC" w:rsidRPr="008A30E7" w:rsidRDefault="002774DC" w:rsidP="00F4217A">
            <w:pPr>
              <w:pStyle w:val="TAL"/>
            </w:pPr>
            <w:proofErr w:type="spellStart"/>
            <w:r w:rsidRPr="008A30E7">
              <w:t>AoA</w:t>
            </w:r>
            <w:proofErr w:type="spellEnd"/>
            <w:r w:rsidRPr="008A30E7">
              <w:t xml:space="preserve"> setup</w:t>
            </w:r>
          </w:p>
        </w:tc>
        <w:tc>
          <w:tcPr>
            <w:tcW w:w="1276" w:type="dxa"/>
            <w:shd w:val="clear" w:color="auto" w:fill="auto"/>
          </w:tcPr>
          <w:p w14:paraId="0F43D206" w14:textId="77777777" w:rsidR="002774DC" w:rsidRPr="008A30E7" w:rsidRDefault="002774DC" w:rsidP="00F4217A">
            <w:pPr>
              <w:pStyle w:val="TAC"/>
            </w:pPr>
          </w:p>
        </w:tc>
        <w:tc>
          <w:tcPr>
            <w:tcW w:w="2551" w:type="dxa"/>
            <w:shd w:val="clear" w:color="auto" w:fill="auto"/>
            <w:vAlign w:val="center"/>
          </w:tcPr>
          <w:p w14:paraId="37DCDA11" w14:textId="77777777" w:rsidR="002774DC" w:rsidRPr="008A30E7" w:rsidRDefault="002774DC" w:rsidP="00F4217A">
            <w:pPr>
              <w:pStyle w:val="TAC"/>
            </w:pPr>
            <w:r w:rsidRPr="008A30E7">
              <w:rPr>
                <w:bCs/>
              </w:rPr>
              <w:t>Setup 1</w:t>
            </w:r>
          </w:p>
        </w:tc>
        <w:tc>
          <w:tcPr>
            <w:tcW w:w="2268" w:type="dxa"/>
            <w:shd w:val="clear" w:color="auto" w:fill="auto"/>
          </w:tcPr>
          <w:p w14:paraId="2EA68642" w14:textId="77777777" w:rsidR="002774DC" w:rsidRPr="008A30E7" w:rsidRDefault="002774DC" w:rsidP="00F4217A">
            <w:pPr>
              <w:pStyle w:val="TAC"/>
            </w:pPr>
            <w:r w:rsidRPr="008A30E7">
              <w:t>As defined in A.9.1</w:t>
            </w:r>
          </w:p>
        </w:tc>
      </w:tr>
      <w:tr w:rsidR="002774DC" w:rsidRPr="008A30E7" w14:paraId="4D793C1B" w14:textId="77777777" w:rsidTr="00F4217A">
        <w:tc>
          <w:tcPr>
            <w:tcW w:w="3652" w:type="dxa"/>
            <w:gridSpan w:val="2"/>
            <w:shd w:val="clear" w:color="auto" w:fill="auto"/>
            <w:vAlign w:val="center"/>
          </w:tcPr>
          <w:p w14:paraId="5CA8D3ED" w14:textId="77777777" w:rsidR="002774DC" w:rsidRPr="008A30E7" w:rsidRDefault="002774DC" w:rsidP="00F4217A">
            <w:pPr>
              <w:pStyle w:val="TAL"/>
            </w:pPr>
            <w:r w:rsidRPr="008A30E7">
              <w:rPr>
                <w:szCs w:val="18"/>
              </w:rPr>
              <w:t xml:space="preserve">Assumption for UE </w:t>
            </w:r>
            <w:proofErr w:type="spellStart"/>
            <w:r w:rsidRPr="008A30E7">
              <w:rPr>
                <w:szCs w:val="18"/>
              </w:rPr>
              <w:t>beams</w:t>
            </w:r>
            <w:r w:rsidRPr="008A30E7">
              <w:rPr>
                <w:szCs w:val="18"/>
                <w:vertAlign w:val="superscript"/>
              </w:rPr>
              <w:t>Note</w:t>
            </w:r>
            <w:proofErr w:type="spellEnd"/>
            <w:r w:rsidRPr="008A30E7">
              <w:rPr>
                <w:szCs w:val="18"/>
                <w:vertAlign w:val="superscript"/>
              </w:rPr>
              <w:t xml:space="preserve"> 2</w:t>
            </w:r>
          </w:p>
        </w:tc>
        <w:tc>
          <w:tcPr>
            <w:tcW w:w="1276" w:type="dxa"/>
            <w:shd w:val="clear" w:color="auto" w:fill="auto"/>
          </w:tcPr>
          <w:p w14:paraId="53D7139F" w14:textId="77777777" w:rsidR="002774DC" w:rsidRPr="008A30E7" w:rsidRDefault="002774DC" w:rsidP="00F4217A">
            <w:pPr>
              <w:pStyle w:val="TAC"/>
            </w:pPr>
          </w:p>
        </w:tc>
        <w:tc>
          <w:tcPr>
            <w:tcW w:w="2551" w:type="dxa"/>
            <w:shd w:val="clear" w:color="auto" w:fill="auto"/>
            <w:vAlign w:val="center"/>
          </w:tcPr>
          <w:p w14:paraId="7D18A382" w14:textId="77777777" w:rsidR="002774DC" w:rsidRPr="008A30E7" w:rsidRDefault="002774DC" w:rsidP="00F4217A">
            <w:pPr>
              <w:pStyle w:val="TAC"/>
              <w:rPr>
                <w:bCs/>
              </w:rPr>
            </w:pPr>
            <w:r w:rsidRPr="008A30E7">
              <w:rPr>
                <w:rFonts w:eastAsia="SimSun"/>
              </w:rPr>
              <w:t>Rough</w:t>
            </w:r>
          </w:p>
        </w:tc>
        <w:tc>
          <w:tcPr>
            <w:tcW w:w="2268" w:type="dxa"/>
            <w:shd w:val="clear" w:color="auto" w:fill="auto"/>
          </w:tcPr>
          <w:p w14:paraId="3545AFE2" w14:textId="77777777" w:rsidR="002774DC" w:rsidRPr="008A30E7" w:rsidRDefault="002774DC" w:rsidP="00F4217A">
            <w:pPr>
              <w:pStyle w:val="TAC"/>
            </w:pPr>
          </w:p>
        </w:tc>
      </w:tr>
      <w:tr w:rsidR="002774DC" w:rsidRPr="008A30E7" w14:paraId="12B78B34" w14:textId="77777777" w:rsidTr="00F4217A">
        <w:tc>
          <w:tcPr>
            <w:tcW w:w="1242" w:type="dxa"/>
            <w:vMerge w:val="restart"/>
            <w:shd w:val="clear" w:color="auto" w:fill="auto"/>
            <w:vAlign w:val="center"/>
          </w:tcPr>
          <w:p w14:paraId="3F03AAD4" w14:textId="77777777" w:rsidR="002774DC" w:rsidRPr="008A30E7" w:rsidRDefault="002774DC" w:rsidP="00F4217A">
            <w:pPr>
              <w:keepNext/>
              <w:keepLines/>
              <w:spacing w:after="0"/>
              <w:rPr>
                <w:rFonts w:ascii="Arial" w:hAnsi="Arial" w:cs="Arial"/>
                <w:sz w:val="18"/>
              </w:rPr>
            </w:pPr>
            <w:r w:rsidRPr="008A30E7">
              <w:rPr>
                <w:rFonts w:ascii="Arial" w:hAnsi="Arial" w:cs="Arial"/>
                <w:sz w:val="18"/>
              </w:rPr>
              <w:t>SSB with index 0</w:t>
            </w:r>
          </w:p>
        </w:tc>
        <w:tc>
          <w:tcPr>
            <w:tcW w:w="2410" w:type="dxa"/>
            <w:shd w:val="clear" w:color="auto" w:fill="auto"/>
          </w:tcPr>
          <w:p w14:paraId="0ABD6AC0" w14:textId="77777777" w:rsidR="002774DC" w:rsidRPr="008A30E7" w:rsidRDefault="002774DC" w:rsidP="00F4217A">
            <w:pPr>
              <w:pStyle w:val="TAL"/>
            </w:pPr>
            <w:r w:rsidRPr="008A30E7">
              <w:t>Es</w:t>
            </w:r>
            <w:r w:rsidRPr="008A30E7">
              <w:rPr>
                <w:vertAlign w:val="superscript"/>
              </w:rPr>
              <w:t xml:space="preserve"> Note1</w:t>
            </w:r>
          </w:p>
        </w:tc>
        <w:tc>
          <w:tcPr>
            <w:tcW w:w="1276" w:type="dxa"/>
            <w:shd w:val="clear" w:color="auto" w:fill="auto"/>
          </w:tcPr>
          <w:p w14:paraId="1FB4F229" w14:textId="77777777" w:rsidR="002774DC" w:rsidRPr="008A30E7" w:rsidRDefault="002774DC" w:rsidP="00F4217A">
            <w:pPr>
              <w:pStyle w:val="TAC"/>
            </w:pPr>
            <w:r w:rsidRPr="008A30E7">
              <w:t>dBm/SCS</w:t>
            </w:r>
          </w:p>
        </w:tc>
        <w:tc>
          <w:tcPr>
            <w:tcW w:w="2551" w:type="dxa"/>
            <w:shd w:val="clear" w:color="auto" w:fill="auto"/>
          </w:tcPr>
          <w:p w14:paraId="7BBAE163" w14:textId="77777777" w:rsidR="002774DC" w:rsidRPr="008A30E7" w:rsidRDefault="002774DC" w:rsidP="00F4217A">
            <w:pPr>
              <w:pStyle w:val="TAC"/>
            </w:pPr>
            <w:r w:rsidRPr="008A30E7">
              <w:t>-80.6</w:t>
            </w:r>
          </w:p>
        </w:tc>
        <w:tc>
          <w:tcPr>
            <w:tcW w:w="2268" w:type="dxa"/>
            <w:vMerge w:val="restart"/>
            <w:shd w:val="clear" w:color="auto" w:fill="auto"/>
          </w:tcPr>
          <w:p w14:paraId="4B6592A4" w14:textId="77777777" w:rsidR="002774DC" w:rsidRPr="008A30E7" w:rsidRDefault="002774DC" w:rsidP="00F4217A">
            <w:pPr>
              <w:pStyle w:val="TAC"/>
            </w:pPr>
            <w:r w:rsidRPr="008A30E7">
              <w:t xml:space="preserve">Power of SSB with index 0 is set to be above configured </w:t>
            </w:r>
            <w:proofErr w:type="spellStart"/>
            <w:r w:rsidRPr="008A30E7">
              <w:rPr>
                <w:i/>
              </w:rPr>
              <w:t>rsrp-ThresholdSSB</w:t>
            </w:r>
            <w:proofErr w:type="spellEnd"/>
          </w:p>
        </w:tc>
      </w:tr>
      <w:tr w:rsidR="002774DC" w:rsidRPr="008A30E7" w14:paraId="4CC1CA79" w14:textId="77777777" w:rsidTr="00F4217A">
        <w:tc>
          <w:tcPr>
            <w:tcW w:w="1242" w:type="dxa"/>
            <w:vMerge/>
            <w:shd w:val="clear" w:color="auto" w:fill="auto"/>
          </w:tcPr>
          <w:p w14:paraId="2663F367"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7D8205" w14:textId="77777777" w:rsidR="002774DC" w:rsidRPr="008A30E7" w:rsidRDefault="002774DC" w:rsidP="00F4217A">
            <w:pPr>
              <w:pStyle w:val="TAL"/>
            </w:pPr>
            <w:r w:rsidRPr="008A30E7">
              <w:t>SSB_RP</w:t>
            </w:r>
          </w:p>
        </w:tc>
        <w:tc>
          <w:tcPr>
            <w:tcW w:w="1276" w:type="dxa"/>
            <w:shd w:val="clear" w:color="auto" w:fill="auto"/>
          </w:tcPr>
          <w:p w14:paraId="60F1DE38" w14:textId="77777777" w:rsidR="002774DC" w:rsidRPr="008A30E7" w:rsidRDefault="002774DC" w:rsidP="00F4217A">
            <w:pPr>
              <w:pStyle w:val="TAC"/>
            </w:pPr>
            <w:r w:rsidRPr="008A30E7">
              <w:t>dBm/SCS</w:t>
            </w:r>
          </w:p>
        </w:tc>
        <w:tc>
          <w:tcPr>
            <w:tcW w:w="2551" w:type="dxa"/>
            <w:shd w:val="clear" w:color="auto" w:fill="auto"/>
          </w:tcPr>
          <w:p w14:paraId="39E6F378" w14:textId="77777777" w:rsidR="002774DC" w:rsidRPr="008A30E7" w:rsidRDefault="002774DC" w:rsidP="00F4217A">
            <w:pPr>
              <w:pStyle w:val="TAC"/>
            </w:pPr>
            <w:r w:rsidRPr="008A30E7">
              <w:t>-80.6</w:t>
            </w:r>
          </w:p>
        </w:tc>
        <w:tc>
          <w:tcPr>
            <w:tcW w:w="2268" w:type="dxa"/>
            <w:vMerge/>
            <w:shd w:val="clear" w:color="auto" w:fill="auto"/>
          </w:tcPr>
          <w:p w14:paraId="6C17165C" w14:textId="77777777" w:rsidR="002774DC" w:rsidRPr="008A30E7" w:rsidRDefault="002774DC" w:rsidP="00F4217A">
            <w:pPr>
              <w:pStyle w:val="TAC"/>
            </w:pPr>
          </w:p>
        </w:tc>
      </w:tr>
      <w:tr w:rsidR="002774DC" w:rsidRPr="008A30E7" w14:paraId="608C4FA5" w14:textId="77777777" w:rsidTr="00F4217A">
        <w:tc>
          <w:tcPr>
            <w:tcW w:w="1242" w:type="dxa"/>
            <w:vMerge/>
            <w:shd w:val="clear" w:color="auto" w:fill="auto"/>
          </w:tcPr>
          <w:p w14:paraId="418151F5"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19320138" w14:textId="77777777" w:rsidR="002774DC" w:rsidRPr="008A30E7"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2E657353" w14:textId="77777777" w:rsidR="002774DC" w:rsidRPr="008A30E7" w:rsidRDefault="002774DC" w:rsidP="00F4217A">
            <w:pPr>
              <w:pStyle w:val="TAC"/>
            </w:pPr>
            <w:r w:rsidRPr="008A30E7">
              <w:t>dB</w:t>
            </w:r>
          </w:p>
        </w:tc>
        <w:tc>
          <w:tcPr>
            <w:tcW w:w="2551" w:type="dxa"/>
            <w:shd w:val="clear" w:color="auto" w:fill="auto"/>
          </w:tcPr>
          <w:p w14:paraId="0505F08D" w14:textId="77777777" w:rsidR="002774DC" w:rsidRPr="008A30E7" w:rsidRDefault="002774DC" w:rsidP="00F4217A">
            <w:pPr>
              <w:pStyle w:val="TAC"/>
            </w:pPr>
            <w:r w:rsidRPr="008A30E7">
              <w:t>21.09</w:t>
            </w:r>
          </w:p>
        </w:tc>
        <w:tc>
          <w:tcPr>
            <w:tcW w:w="2268" w:type="dxa"/>
            <w:shd w:val="clear" w:color="auto" w:fill="auto"/>
          </w:tcPr>
          <w:p w14:paraId="4FEA09F1" w14:textId="77777777" w:rsidR="002774DC" w:rsidRPr="008A30E7" w:rsidRDefault="002774DC" w:rsidP="00F4217A">
            <w:pPr>
              <w:pStyle w:val="TAC"/>
            </w:pPr>
          </w:p>
        </w:tc>
      </w:tr>
      <w:tr w:rsidR="002774DC" w:rsidRPr="008A30E7" w14:paraId="68D01223" w14:textId="77777777" w:rsidTr="00F4217A">
        <w:tc>
          <w:tcPr>
            <w:tcW w:w="1242" w:type="dxa"/>
            <w:vMerge/>
            <w:shd w:val="clear" w:color="auto" w:fill="auto"/>
          </w:tcPr>
          <w:p w14:paraId="01D858C4"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D2194A" w14:textId="77777777" w:rsidR="002774DC" w:rsidRPr="008A30E7" w:rsidRDefault="002774DC" w:rsidP="00F4217A">
            <w:pPr>
              <w:pStyle w:val="TAL"/>
            </w:pPr>
            <w:r w:rsidRPr="008A30E7">
              <w:t>Io</w:t>
            </w:r>
          </w:p>
        </w:tc>
        <w:tc>
          <w:tcPr>
            <w:tcW w:w="1276" w:type="dxa"/>
            <w:shd w:val="clear" w:color="auto" w:fill="auto"/>
          </w:tcPr>
          <w:p w14:paraId="0E210DAC" w14:textId="77777777" w:rsidR="002774DC" w:rsidRPr="008A30E7" w:rsidRDefault="002774DC" w:rsidP="00F4217A">
            <w:pPr>
              <w:pStyle w:val="TAC"/>
            </w:pPr>
            <w:r w:rsidRPr="008A30E7">
              <w:t>dBm/95.04 MHz</w:t>
            </w:r>
          </w:p>
        </w:tc>
        <w:tc>
          <w:tcPr>
            <w:tcW w:w="2551" w:type="dxa"/>
            <w:shd w:val="clear" w:color="auto" w:fill="auto"/>
          </w:tcPr>
          <w:p w14:paraId="2516252D" w14:textId="77777777" w:rsidR="002774DC" w:rsidRPr="008A30E7" w:rsidRDefault="002774DC" w:rsidP="00F4217A">
            <w:pPr>
              <w:pStyle w:val="TAC"/>
            </w:pPr>
            <w:r w:rsidRPr="008A30E7">
              <w:t>-56.01</w:t>
            </w:r>
          </w:p>
        </w:tc>
        <w:tc>
          <w:tcPr>
            <w:tcW w:w="2268" w:type="dxa"/>
            <w:shd w:val="clear" w:color="auto" w:fill="auto"/>
          </w:tcPr>
          <w:p w14:paraId="5D9CF0D5" w14:textId="77777777" w:rsidR="002774DC" w:rsidRPr="008A30E7" w:rsidRDefault="002774DC" w:rsidP="00F4217A">
            <w:pPr>
              <w:pStyle w:val="TAC"/>
            </w:pPr>
            <w:r w:rsidRPr="008A30E7">
              <w:t>Io in symbols containing SSB index 0</w:t>
            </w:r>
          </w:p>
        </w:tc>
      </w:tr>
      <w:tr w:rsidR="002774DC" w:rsidRPr="008A30E7" w:rsidDel="00961330" w14:paraId="574E0A1D" w14:textId="77777777" w:rsidTr="00F4217A">
        <w:tc>
          <w:tcPr>
            <w:tcW w:w="1271" w:type="dxa"/>
            <w:vMerge w:val="restart"/>
            <w:shd w:val="clear" w:color="auto" w:fill="auto"/>
            <w:vAlign w:val="center"/>
          </w:tcPr>
          <w:p w14:paraId="1154C519" w14:textId="77777777" w:rsidR="002774DC" w:rsidRPr="008A30E7" w:rsidDel="00961330" w:rsidRDefault="002774DC" w:rsidP="00F4217A">
            <w:pPr>
              <w:keepNext/>
              <w:keepLines/>
              <w:spacing w:after="0"/>
              <w:rPr>
                <w:rFonts w:ascii="Arial" w:hAnsi="Arial" w:cs="Arial"/>
                <w:sz w:val="18"/>
              </w:rPr>
            </w:pPr>
            <w:r w:rsidRPr="008A30E7">
              <w:rPr>
                <w:rFonts w:ascii="Arial" w:hAnsi="Arial" w:cs="Arial"/>
                <w:sz w:val="18"/>
              </w:rPr>
              <w:t>SSB with index 1</w:t>
            </w:r>
          </w:p>
        </w:tc>
        <w:tc>
          <w:tcPr>
            <w:tcW w:w="2381" w:type="dxa"/>
            <w:shd w:val="clear" w:color="auto" w:fill="auto"/>
          </w:tcPr>
          <w:p w14:paraId="7C1A17A3" w14:textId="77777777" w:rsidR="002774DC" w:rsidRPr="008A30E7" w:rsidDel="00961330" w:rsidRDefault="002774DC" w:rsidP="00F4217A">
            <w:pPr>
              <w:pStyle w:val="TAL"/>
            </w:pPr>
            <w:r w:rsidRPr="008A30E7">
              <w:t>Es</w:t>
            </w:r>
            <w:r w:rsidRPr="008A30E7">
              <w:rPr>
                <w:vertAlign w:val="superscript"/>
              </w:rPr>
              <w:t xml:space="preserve"> Note1</w:t>
            </w:r>
          </w:p>
        </w:tc>
        <w:tc>
          <w:tcPr>
            <w:tcW w:w="1276" w:type="dxa"/>
            <w:shd w:val="clear" w:color="auto" w:fill="auto"/>
          </w:tcPr>
          <w:p w14:paraId="1009B3F7" w14:textId="77777777" w:rsidR="002774DC" w:rsidRPr="008A30E7" w:rsidDel="00961330" w:rsidRDefault="002774DC" w:rsidP="00F4217A">
            <w:pPr>
              <w:pStyle w:val="TAC"/>
            </w:pPr>
            <w:r w:rsidRPr="008A30E7">
              <w:t>dBm/SCS</w:t>
            </w:r>
          </w:p>
        </w:tc>
        <w:tc>
          <w:tcPr>
            <w:tcW w:w="2551" w:type="dxa"/>
            <w:shd w:val="clear" w:color="auto" w:fill="auto"/>
          </w:tcPr>
          <w:p w14:paraId="5F49C5FF" w14:textId="77777777" w:rsidR="002774DC" w:rsidRPr="008A30E7" w:rsidDel="00961330" w:rsidRDefault="002774DC" w:rsidP="00F4217A">
            <w:pPr>
              <w:pStyle w:val="TAC"/>
            </w:pPr>
            <w:r w:rsidRPr="008A30E7">
              <w:t>-95.0</w:t>
            </w:r>
          </w:p>
        </w:tc>
        <w:tc>
          <w:tcPr>
            <w:tcW w:w="2268" w:type="dxa"/>
            <w:vMerge w:val="restart"/>
            <w:shd w:val="clear" w:color="auto" w:fill="auto"/>
          </w:tcPr>
          <w:p w14:paraId="2C3DBB7A" w14:textId="77777777" w:rsidR="002774DC" w:rsidRPr="008A30E7" w:rsidDel="00961330" w:rsidRDefault="002774DC" w:rsidP="00F4217A">
            <w:pPr>
              <w:pStyle w:val="TAC"/>
            </w:pPr>
            <w:r w:rsidRPr="008A30E7">
              <w:t xml:space="preserve">Power of SSB with index 1 is set to be below configured </w:t>
            </w:r>
            <w:proofErr w:type="spellStart"/>
            <w:r w:rsidRPr="008A30E7">
              <w:rPr>
                <w:i/>
              </w:rPr>
              <w:t>rsrp-ThresholdSSB</w:t>
            </w:r>
            <w:proofErr w:type="spellEnd"/>
          </w:p>
        </w:tc>
      </w:tr>
      <w:tr w:rsidR="002774DC" w:rsidRPr="008A30E7" w:rsidDel="00961330" w14:paraId="051276BC" w14:textId="77777777" w:rsidTr="00F4217A">
        <w:tc>
          <w:tcPr>
            <w:tcW w:w="1271" w:type="dxa"/>
            <w:vMerge/>
            <w:shd w:val="clear" w:color="auto" w:fill="auto"/>
            <w:vAlign w:val="center"/>
          </w:tcPr>
          <w:p w14:paraId="67E6EFB9"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1876958" w14:textId="77777777" w:rsidR="002774DC" w:rsidRPr="008A30E7" w:rsidDel="00961330" w:rsidRDefault="002774DC" w:rsidP="00F4217A">
            <w:pPr>
              <w:pStyle w:val="TAL"/>
            </w:pPr>
            <w:r w:rsidRPr="008A30E7">
              <w:t>SSB_RP</w:t>
            </w:r>
          </w:p>
        </w:tc>
        <w:tc>
          <w:tcPr>
            <w:tcW w:w="1276" w:type="dxa"/>
            <w:shd w:val="clear" w:color="auto" w:fill="auto"/>
          </w:tcPr>
          <w:p w14:paraId="62E12657" w14:textId="77777777" w:rsidR="002774DC" w:rsidRPr="008A30E7" w:rsidDel="00961330" w:rsidRDefault="002774DC" w:rsidP="00F4217A">
            <w:pPr>
              <w:pStyle w:val="TAC"/>
            </w:pPr>
            <w:r w:rsidRPr="008A30E7">
              <w:t>dBm/SCS</w:t>
            </w:r>
          </w:p>
        </w:tc>
        <w:tc>
          <w:tcPr>
            <w:tcW w:w="2551" w:type="dxa"/>
            <w:shd w:val="clear" w:color="auto" w:fill="auto"/>
          </w:tcPr>
          <w:p w14:paraId="7288BB7B" w14:textId="77777777" w:rsidR="002774DC" w:rsidRPr="008A30E7" w:rsidDel="00961330" w:rsidRDefault="002774DC" w:rsidP="00F4217A">
            <w:pPr>
              <w:pStyle w:val="TAC"/>
            </w:pPr>
            <w:r w:rsidRPr="008A30E7">
              <w:t>-95.0</w:t>
            </w:r>
          </w:p>
        </w:tc>
        <w:tc>
          <w:tcPr>
            <w:tcW w:w="2268" w:type="dxa"/>
            <w:vMerge/>
            <w:shd w:val="clear" w:color="auto" w:fill="auto"/>
          </w:tcPr>
          <w:p w14:paraId="028D62C3" w14:textId="77777777" w:rsidR="002774DC" w:rsidRPr="008A30E7" w:rsidDel="00961330" w:rsidRDefault="002774DC" w:rsidP="00F4217A">
            <w:pPr>
              <w:pStyle w:val="TAC"/>
            </w:pPr>
          </w:p>
        </w:tc>
      </w:tr>
      <w:tr w:rsidR="002774DC" w:rsidRPr="008A30E7" w:rsidDel="00961330" w14:paraId="6D75FB59" w14:textId="77777777" w:rsidTr="00F4217A">
        <w:tc>
          <w:tcPr>
            <w:tcW w:w="1271" w:type="dxa"/>
            <w:vMerge/>
            <w:shd w:val="clear" w:color="auto" w:fill="auto"/>
            <w:vAlign w:val="center"/>
          </w:tcPr>
          <w:p w14:paraId="3061BE00"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30C2DD35" w14:textId="77777777" w:rsidR="002774DC" w:rsidRPr="008A30E7" w:rsidDel="00961330"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3EAD1554" w14:textId="77777777" w:rsidR="002774DC" w:rsidRPr="008A30E7" w:rsidDel="00961330" w:rsidRDefault="002774DC" w:rsidP="00F4217A">
            <w:pPr>
              <w:pStyle w:val="TAC"/>
            </w:pPr>
            <w:r w:rsidRPr="008A30E7">
              <w:t>dB</w:t>
            </w:r>
          </w:p>
        </w:tc>
        <w:tc>
          <w:tcPr>
            <w:tcW w:w="2551" w:type="dxa"/>
            <w:shd w:val="clear" w:color="auto" w:fill="auto"/>
          </w:tcPr>
          <w:p w14:paraId="11181C43" w14:textId="77777777" w:rsidR="002774DC" w:rsidRPr="008A30E7" w:rsidDel="00961330" w:rsidRDefault="002774DC" w:rsidP="00F4217A">
            <w:pPr>
              <w:pStyle w:val="TAC"/>
            </w:pPr>
            <w:r w:rsidRPr="008A30E7">
              <w:t>6.69</w:t>
            </w:r>
          </w:p>
        </w:tc>
        <w:tc>
          <w:tcPr>
            <w:tcW w:w="2268" w:type="dxa"/>
            <w:shd w:val="clear" w:color="auto" w:fill="auto"/>
          </w:tcPr>
          <w:p w14:paraId="6500DEF3" w14:textId="77777777" w:rsidR="002774DC" w:rsidRPr="008A30E7" w:rsidDel="00961330" w:rsidRDefault="002774DC" w:rsidP="00F4217A">
            <w:pPr>
              <w:pStyle w:val="TAC"/>
            </w:pPr>
          </w:p>
        </w:tc>
      </w:tr>
      <w:tr w:rsidR="002774DC" w:rsidRPr="008A30E7" w:rsidDel="00961330" w14:paraId="48CCC892" w14:textId="77777777" w:rsidTr="00F4217A">
        <w:tc>
          <w:tcPr>
            <w:tcW w:w="1271" w:type="dxa"/>
            <w:vMerge/>
            <w:shd w:val="clear" w:color="auto" w:fill="auto"/>
            <w:vAlign w:val="center"/>
          </w:tcPr>
          <w:p w14:paraId="623874D3"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AE6A748" w14:textId="77777777" w:rsidR="002774DC" w:rsidRPr="008A30E7" w:rsidDel="00961330" w:rsidRDefault="002774DC" w:rsidP="00F4217A">
            <w:pPr>
              <w:pStyle w:val="TAL"/>
            </w:pPr>
            <w:r w:rsidRPr="008A30E7">
              <w:t>Io</w:t>
            </w:r>
          </w:p>
        </w:tc>
        <w:tc>
          <w:tcPr>
            <w:tcW w:w="1276" w:type="dxa"/>
            <w:shd w:val="clear" w:color="auto" w:fill="auto"/>
          </w:tcPr>
          <w:p w14:paraId="6DAC4CD2" w14:textId="77777777" w:rsidR="002774DC" w:rsidRPr="008A30E7" w:rsidDel="00961330" w:rsidRDefault="002774DC" w:rsidP="00F4217A">
            <w:pPr>
              <w:pStyle w:val="TAC"/>
            </w:pPr>
            <w:r w:rsidRPr="008A30E7">
              <w:t>dBm/95.04 MHz</w:t>
            </w:r>
          </w:p>
        </w:tc>
        <w:tc>
          <w:tcPr>
            <w:tcW w:w="2551" w:type="dxa"/>
            <w:shd w:val="clear" w:color="auto" w:fill="auto"/>
          </w:tcPr>
          <w:p w14:paraId="060C0210" w14:textId="77777777" w:rsidR="002774DC" w:rsidRPr="008A30E7" w:rsidDel="00961330" w:rsidRDefault="002774DC" w:rsidP="00F4217A">
            <w:pPr>
              <w:pStyle w:val="TAC"/>
            </w:pPr>
            <w:r w:rsidRPr="008A30E7">
              <w:t>-70.41</w:t>
            </w:r>
          </w:p>
        </w:tc>
        <w:tc>
          <w:tcPr>
            <w:tcW w:w="2268" w:type="dxa"/>
            <w:shd w:val="clear" w:color="auto" w:fill="auto"/>
          </w:tcPr>
          <w:p w14:paraId="15B7D756" w14:textId="77777777" w:rsidR="002774DC" w:rsidRPr="008A30E7" w:rsidDel="00961330" w:rsidRDefault="002774DC" w:rsidP="00F4217A">
            <w:pPr>
              <w:pStyle w:val="TAC"/>
            </w:pPr>
            <w:r w:rsidRPr="008A30E7">
              <w:t>Io in symbols containing SSB index 1</w:t>
            </w:r>
          </w:p>
        </w:tc>
      </w:tr>
      <w:tr w:rsidR="002774DC" w:rsidRPr="008A30E7" w14:paraId="36D22698" w14:textId="77777777" w:rsidTr="00F4217A">
        <w:tc>
          <w:tcPr>
            <w:tcW w:w="3652" w:type="dxa"/>
            <w:gridSpan w:val="2"/>
            <w:shd w:val="clear" w:color="auto" w:fill="auto"/>
            <w:vAlign w:val="center"/>
          </w:tcPr>
          <w:p w14:paraId="73376A12" w14:textId="77777777" w:rsidR="002774DC" w:rsidRPr="008A30E7" w:rsidRDefault="002774DC" w:rsidP="00F4217A">
            <w:pPr>
              <w:pStyle w:val="TAL"/>
            </w:pPr>
            <w:r w:rsidRPr="008A30E7">
              <w:t>Propagation Condition</w:t>
            </w:r>
          </w:p>
        </w:tc>
        <w:tc>
          <w:tcPr>
            <w:tcW w:w="1276" w:type="dxa"/>
            <w:shd w:val="clear" w:color="auto" w:fill="auto"/>
          </w:tcPr>
          <w:p w14:paraId="2FED16FF" w14:textId="77777777" w:rsidR="002774DC" w:rsidRPr="008A30E7" w:rsidRDefault="002774DC" w:rsidP="00F4217A">
            <w:pPr>
              <w:pStyle w:val="TAC"/>
            </w:pPr>
            <w:r w:rsidRPr="008A30E7">
              <w:t>-</w:t>
            </w:r>
          </w:p>
        </w:tc>
        <w:tc>
          <w:tcPr>
            <w:tcW w:w="2551" w:type="dxa"/>
            <w:shd w:val="clear" w:color="auto" w:fill="auto"/>
          </w:tcPr>
          <w:p w14:paraId="35980230" w14:textId="77777777" w:rsidR="002774DC" w:rsidRPr="008A30E7" w:rsidRDefault="002774DC" w:rsidP="00F4217A">
            <w:pPr>
              <w:pStyle w:val="TAC"/>
            </w:pPr>
            <w:r w:rsidRPr="008A30E7">
              <w:rPr>
                <w:rFonts w:cs="Arial"/>
                <w:szCs w:val="18"/>
              </w:rPr>
              <w:t>No external noise (Note 3)</w:t>
            </w:r>
          </w:p>
        </w:tc>
        <w:tc>
          <w:tcPr>
            <w:tcW w:w="2268" w:type="dxa"/>
            <w:shd w:val="clear" w:color="auto" w:fill="auto"/>
          </w:tcPr>
          <w:p w14:paraId="2398C534" w14:textId="77777777" w:rsidR="002774DC" w:rsidRPr="008A30E7" w:rsidRDefault="002774DC" w:rsidP="00F4217A">
            <w:pPr>
              <w:pStyle w:val="TAC"/>
            </w:pPr>
          </w:p>
        </w:tc>
      </w:tr>
      <w:tr w:rsidR="002774DC" w:rsidRPr="008A30E7" w14:paraId="578678D4" w14:textId="77777777" w:rsidTr="00F4217A">
        <w:trPr>
          <w:trHeight w:val="489"/>
        </w:trPr>
        <w:tc>
          <w:tcPr>
            <w:tcW w:w="9747" w:type="dxa"/>
            <w:gridSpan w:val="5"/>
          </w:tcPr>
          <w:p w14:paraId="371F72BB" w14:textId="77777777" w:rsidR="002774DC" w:rsidRPr="008A30E7" w:rsidRDefault="002774DC" w:rsidP="00F4217A">
            <w:pPr>
              <w:pStyle w:val="TAN"/>
            </w:pPr>
            <w:r w:rsidRPr="008A30E7">
              <w:t>Note 1:</w:t>
            </w:r>
            <w:r w:rsidRPr="008A30E7">
              <w:tab/>
              <w:t>No artificial noise is applied in this test.</w:t>
            </w:r>
          </w:p>
          <w:p w14:paraId="4C813DC9" w14:textId="77777777" w:rsidR="002774DC" w:rsidRPr="008A30E7" w:rsidRDefault="002774DC" w:rsidP="00F4217A">
            <w:pPr>
              <w:pStyle w:val="TAN"/>
            </w:pPr>
            <w:r w:rsidRPr="008A30E7">
              <w:t>Note 2:</w:t>
            </w:r>
            <w:r w:rsidRPr="008A30E7">
              <w:tab/>
              <w:t>Information about types of UE beam is given in TS 38.133 [6] clause B.2.1.3, and does not limit UE implementation or test system implementation</w:t>
            </w:r>
          </w:p>
          <w:p w14:paraId="152C174C" w14:textId="77777777" w:rsidR="002774DC" w:rsidRPr="008A30E7" w:rsidRDefault="002774DC" w:rsidP="00F4217A">
            <w:pPr>
              <w:pStyle w:val="TAN"/>
            </w:pPr>
            <w:r w:rsidRPr="008A30E7">
              <w:t>Note 3:</w:t>
            </w:r>
            <w:r w:rsidRPr="008A30E7">
              <w:tab/>
              <w:t xml:space="preserve">The downlink connection between the System Simulator and the UE is without Additive White Gaussian </w:t>
            </w:r>
            <w:proofErr w:type="gramStart"/>
            <w:r w:rsidRPr="008A30E7">
              <w:t>Noise, and</w:t>
            </w:r>
            <w:proofErr w:type="gramEnd"/>
            <w:r w:rsidRPr="008A30E7">
              <w:t xml:space="preserve"> has no fading or multipath effects as specified in TS 38.521-2 B.0 [18].</w:t>
            </w:r>
          </w:p>
        </w:tc>
      </w:tr>
    </w:tbl>
    <w:p w14:paraId="5CD63C06" w14:textId="77777777" w:rsidR="002774DC" w:rsidRPr="008A30E7" w:rsidRDefault="002774DC" w:rsidP="002774DC"/>
    <w:p w14:paraId="21C9984F" w14:textId="77777777" w:rsidR="002774DC" w:rsidRPr="008A30E7" w:rsidRDefault="002774DC" w:rsidP="002774DC">
      <w:r w:rsidRPr="008A30E7">
        <w:t>Test 1: Correct behaviour when transmitting Random Access Preamble</w:t>
      </w:r>
    </w:p>
    <w:p w14:paraId="4DE4D847"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be one of the Random Access Preambles associated with SSB index 0.</w:t>
      </w:r>
    </w:p>
    <w:p w14:paraId="5F4A03DE" w14:textId="77777777" w:rsidR="002774DC" w:rsidRPr="008A30E7" w:rsidRDefault="002774DC" w:rsidP="002774DC">
      <w:r w:rsidRPr="008A30E7">
        <w:t>Test 2: Correct behaviour when receiving Random Access Response</w:t>
      </w:r>
    </w:p>
    <w:p w14:paraId="358340F4"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075F9A4D"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79AF1E4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4E29DE10" w14:textId="77777777" w:rsidR="002774DC" w:rsidRPr="008A30E7" w:rsidRDefault="002774DC" w:rsidP="002774DC">
      <w:r w:rsidRPr="008A30E7">
        <w:t>Test 3: Correct behaviour when not receiving Random Access Response</w:t>
      </w:r>
    </w:p>
    <w:p w14:paraId="3738FC48" w14:textId="77777777" w:rsidR="002774DC" w:rsidRPr="008A30E7" w:rsidRDefault="002774DC" w:rsidP="002774DC">
      <w:pPr>
        <w:pStyle w:val="B10"/>
      </w:pPr>
      <w:r w:rsidRPr="008A30E7">
        <w:t>-</w:t>
      </w:r>
      <w:r w:rsidRPr="008A30E7">
        <w:tab/>
        <w:t xml:space="preserve">The power of the first preamble shall be 0.6 dBm within the accuracy specified in Table 7.3.2.2.1.5-3. </w:t>
      </w:r>
    </w:p>
    <w:p w14:paraId="20332249"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64B712F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5E5FCD19" w14:textId="77777777" w:rsidR="002774DC" w:rsidRPr="008A30E7" w:rsidRDefault="002774DC" w:rsidP="002774DC">
      <w:r w:rsidRPr="008A30E7">
        <w:t>Test 4: Correct behaviour when receiving an UL grant for msg3 retransmission</w:t>
      </w:r>
    </w:p>
    <w:p w14:paraId="1C4C0E7A" w14:textId="77777777" w:rsidR="002774DC" w:rsidRPr="008A30E7" w:rsidRDefault="002774DC" w:rsidP="002774DC">
      <w:pPr>
        <w:pStyle w:val="B10"/>
      </w:pPr>
      <w:r w:rsidRPr="008A30E7">
        <w:t>-</w:t>
      </w:r>
      <w:r w:rsidRPr="008A30E7">
        <w:tab/>
        <w:t>The UE shall re-transmit the msg3 upon the reception of an UL grant for msg3 retransmission.</w:t>
      </w:r>
    </w:p>
    <w:p w14:paraId="2CD4225B" w14:textId="77777777" w:rsidR="002774DC" w:rsidRPr="008A30E7" w:rsidRDefault="002774DC" w:rsidP="002774DC">
      <w:r w:rsidRPr="008A30E7">
        <w:t>Test 5: Correct behaviour when receiving an incorrect message over Temporary C-RNTI</w:t>
      </w:r>
    </w:p>
    <w:p w14:paraId="6136D433" w14:textId="77777777" w:rsidR="002774DC" w:rsidRPr="008A30E7" w:rsidRDefault="002774DC" w:rsidP="002774DC">
      <w:pPr>
        <w:pStyle w:val="B10"/>
      </w:pPr>
      <w:r w:rsidRPr="008A30E7">
        <w:t>-</w:t>
      </w:r>
      <w:r w:rsidRPr="008A30E7">
        <w:tab/>
        <w:t xml:space="preserve">The UE shall re-select a preamble and transmit with the calculated PRACH transmission power when the back off time expires. </w:t>
      </w:r>
    </w:p>
    <w:p w14:paraId="0F778BE3"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783E3165"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04F9D6CC" w14:textId="77777777" w:rsidR="002774DC" w:rsidRPr="008A30E7" w:rsidRDefault="002774DC" w:rsidP="002774DC">
      <w:r w:rsidRPr="008A30E7">
        <w:t>Test 6: Correct behaviour when receiving a correct message over Temporary C-RNTI</w:t>
      </w:r>
    </w:p>
    <w:p w14:paraId="7FB2012F" w14:textId="77777777" w:rsidR="002774DC" w:rsidRPr="008A30E7" w:rsidRDefault="002774DC" w:rsidP="002774DC">
      <w:pPr>
        <w:pStyle w:val="B10"/>
      </w:pPr>
      <w:r w:rsidRPr="008A30E7">
        <w:t>-</w:t>
      </w:r>
      <w:r w:rsidRPr="008A30E7">
        <w:tab/>
        <w:t>The UE shall send ACK if the contention resolution is successful.</w:t>
      </w:r>
    </w:p>
    <w:p w14:paraId="6AE4674D" w14:textId="77777777" w:rsidR="002774DC" w:rsidRPr="008A30E7" w:rsidRDefault="002774DC" w:rsidP="002774DC">
      <w:r w:rsidRPr="008A30E7">
        <w:t>Test 7: Correct behaviour when contention resolution timer expires</w:t>
      </w:r>
    </w:p>
    <w:p w14:paraId="575BDF4B" w14:textId="77777777" w:rsidR="002774DC" w:rsidRPr="008A30E7" w:rsidRDefault="002774DC" w:rsidP="002774DC">
      <w:pPr>
        <w:pStyle w:val="B10"/>
      </w:pPr>
      <w:r w:rsidRPr="008A30E7">
        <w:lastRenderedPageBreak/>
        <w:t>-</w:t>
      </w:r>
      <w:r w:rsidRPr="008A30E7">
        <w:tab/>
        <w:t>The UE shall re-select a preamble and transmit with the calculated PRACH transmission power when the back off time expires if the contention resolution timer expires.</w:t>
      </w:r>
    </w:p>
    <w:p w14:paraId="7A9236DB"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564F5E00"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3DD61C50" w14:textId="77777777" w:rsidR="002774DC" w:rsidRPr="008A30E7" w:rsidRDefault="002774DC" w:rsidP="002774DC">
      <w:pPr>
        <w:pStyle w:val="TH"/>
      </w:pPr>
      <w:r w:rsidRPr="008A30E7">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12B73FDB"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A08FBA2"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25AA5623" w14:textId="77777777" w:rsidR="002774DC" w:rsidRPr="008A30E7" w:rsidRDefault="002774DC" w:rsidP="00F4217A">
            <w:pPr>
              <w:pStyle w:val="TAH"/>
            </w:pPr>
            <w:r w:rsidRPr="008A30E7">
              <w:t>Tolerance</w:t>
            </w:r>
          </w:p>
        </w:tc>
      </w:tr>
      <w:tr w:rsidR="002774DC" w:rsidRPr="008A30E7" w14:paraId="0717EEF0"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1B195E7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3749037F" w14:textId="77777777" w:rsidR="002774DC" w:rsidRPr="008A30E7" w:rsidRDefault="002774DC" w:rsidP="00F4217A">
            <w:pPr>
              <w:pStyle w:val="TAC"/>
            </w:pPr>
            <w:r w:rsidRPr="008A30E7">
              <w:t>± FFS dB</w:t>
            </w:r>
          </w:p>
        </w:tc>
      </w:tr>
    </w:tbl>
    <w:p w14:paraId="3C3631D3" w14:textId="77777777" w:rsidR="002774DC" w:rsidRPr="008A30E7" w:rsidRDefault="002774DC" w:rsidP="002774DC"/>
    <w:p w14:paraId="06222DD1" w14:textId="77777777" w:rsidR="002774DC" w:rsidRPr="008A30E7" w:rsidRDefault="002774DC" w:rsidP="002774DC">
      <w:pPr>
        <w:pStyle w:val="TH"/>
      </w:pPr>
      <w:r w:rsidRPr="008A30E7">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7C7AE3F6"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8446D4F"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4226D5B"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7CA06FC" w14:textId="77777777" w:rsidR="002774DC" w:rsidRPr="008A30E7" w:rsidRDefault="002774DC" w:rsidP="00F4217A">
            <w:pPr>
              <w:pStyle w:val="TAH"/>
              <w:rPr>
                <w:rFonts w:eastAsia="MS Mincho"/>
              </w:rPr>
            </w:pPr>
            <w:r w:rsidRPr="008A30E7">
              <w:t>PRACH (dB)</w:t>
            </w:r>
          </w:p>
        </w:tc>
      </w:tr>
      <w:tr w:rsidR="002774DC" w:rsidRPr="008A30E7" w14:paraId="68E9F455"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1883C39"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27B00E5"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3DE0EC9" w14:textId="77777777" w:rsidR="002774DC" w:rsidRPr="008A30E7" w:rsidRDefault="002774DC" w:rsidP="00F4217A">
            <w:pPr>
              <w:pStyle w:val="TAC"/>
              <w:rPr>
                <w:highlight w:val="yellow"/>
              </w:rPr>
            </w:pPr>
            <w:r w:rsidRPr="008A30E7">
              <w:t>± (4+FFS).</w:t>
            </w:r>
          </w:p>
        </w:tc>
      </w:tr>
      <w:tr w:rsidR="002774DC" w:rsidRPr="008A30E7" w14:paraId="327E038E"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24F4D5F"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6758365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E287E31" w14:textId="77777777" w:rsidR="002774DC" w:rsidRPr="008A30E7" w:rsidRDefault="002774DC" w:rsidP="00F4217A">
            <w:pPr>
              <w:pStyle w:val="TAC"/>
              <w:rPr>
                <w:rFonts w:eastAsia="MS Mincho"/>
              </w:rPr>
            </w:pPr>
            <w:r w:rsidRPr="008A30E7">
              <w:t>± (6+FFS)</w:t>
            </w:r>
          </w:p>
        </w:tc>
      </w:tr>
      <w:tr w:rsidR="002774DC" w:rsidRPr="008A30E7" w14:paraId="6FA7D541"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75B2BB0" w14:textId="77777777" w:rsidR="002774DC" w:rsidRPr="008A30E7" w:rsidRDefault="002774DC" w:rsidP="00F4217A">
            <w:pPr>
              <w:keepNext/>
              <w:keepLines/>
              <w:spacing w:after="0"/>
              <w:ind w:left="851" w:hanging="851"/>
              <w:rPr>
                <w:rFonts w:ascii="Arial" w:eastAsia="SimSun" w:hAnsi="Arial"/>
                <w:sz w:val="18"/>
              </w:rPr>
            </w:pPr>
            <w:r w:rsidRPr="008A30E7">
              <w:rPr>
                <w:rFonts w:ascii="Arial" w:hAnsi="Arial"/>
                <w:sz w:val="18"/>
              </w:rPr>
              <w:t>Note</w:t>
            </w:r>
            <w:r w:rsidRPr="008A30E7">
              <w:rPr>
                <w:rFonts w:ascii="Arial" w:eastAsia="SimSun" w:hAnsi="Arial"/>
                <w:sz w:val="18"/>
              </w:rPr>
              <w:t xml:space="preserve"> 1:</w:t>
            </w:r>
            <w:r w:rsidRPr="008A30E7">
              <w:rPr>
                <w:rFonts w:ascii="Arial" w:eastAsia="SimSun" w:hAnsi="Arial"/>
                <w:sz w:val="18"/>
              </w:rPr>
              <w:tab/>
              <w:t>P</w:t>
            </w:r>
            <w:r w:rsidRPr="008A30E7">
              <w:rPr>
                <w:rFonts w:ascii="Arial" w:eastAsia="SimSun" w:hAnsi="Arial"/>
                <w:sz w:val="18"/>
                <w:vertAlign w:val="subscript"/>
              </w:rPr>
              <w:t>max</w:t>
            </w:r>
            <w:r w:rsidRPr="008A30E7">
              <w:rPr>
                <w:rFonts w:ascii="Arial" w:eastAsia="SimSun" w:hAnsi="Arial"/>
                <w:sz w:val="18"/>
              </w:rPr>
              <w:t xml:space="preserve"> is the Min peak EIRP defined in clause 6.2.1 of TS 38.101-2 [3], selected according to power class and operating band.</w:t>
            </w:r>
          </w:p>
        </w:tc>
      </w:tr>
    </w:tbl>
    <w:p w14:paraId="14AD020C" w14:textId="77777777" w:rsidR="002774DC" w:rsidRPr="008A30E7" w:rsidRDefault="002774DC" w:rsidP="002774DC"/>
    <w:p w14:paraId="4C343B55" w14:textId="77777777" w:rsidR="002774DC" w:rsidRPr="008A30E7" w:rsidRDefault="002774DC" w:rsidP="002774DC">
      <w:pPr>
        <w:pStyle w:val="TH"/>
      </w:pPr>
      <w:r w:rsidRPr="008A30E7">
        <w:t xml:space="preserve">Table 7.3.2.2.1.5-5: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119FE241" w14:textId="77777777" w:rsidTr="00F4217A">
        <w:trPr>
          <w:cantSplit/>
          <w:jc w:val="center"/>
        </w:trPr>
        <w:tc>
          <w:tcPr>
            <w:tcW w:w="1033" w:type="pct"/>
            <w:vAlign w:val="center"/>
          </w:tcPr>
          <w:p w14:paraId="0AD515D5" w14:textId="77777777" w:rsidR="002774DC" w:rsidRPr="008A30E7" w:rsidRDefault="002774DC" w:rsidP="00F4217A">
            <w:pPr>
              <w:pStyle w:val="TAH"/>
            </w:pPr>
            <w:r w:rsidRPr="008A30E7">
              <w:t>Frequency Range</w:t>
            </w:r>
          </w:p>
        </w:tc>
        <w:tc>
          <w:tcPr>
            <w:tcW w:w="1244" w:type="pct"/>
            <w:vAlign w:val="center"/>
          </w:tcPr>
          <w:p w14:paraId="2BB339B6" w14:textId="77777777" w:rsidR="002774DC" w:rsidRPr="008A30E7" w:rsidRDefault="002774DC" w:rsidP="00F4217A">
            <w:pPr>
              <w:pStyle w:val="TAH"/>
            </w:pPr>
            <w:r w:rsidRPr="008A30E7">
              <w:t>SCS of SSB signals (kHz)</w:t>
            </w:r>
          </w:p>
        </w:tc>
        <w:tc>
          <w:tcPr>
            <w:tcW w:w="1245" w:type="pct"/>
            <w:vAlign w:val="center"/>
          </w:tcPr>
          <w:p w14:paraId="15B9D0D7"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148D73CB"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120819BC" w14:textId="77777777" w:rsidTr="00F4217A">
        <w:trPr>
          <w:cantSplit/>
          <w:jc w:val="center"/>
        </w:trPr>
        <w:tc>
          <w:tcPr>
            <w:tcW w:w="1033" w:type="pct"/>
            <w:vAlign w:val="center"/>
          </w:tcPr>
          <w:p w14:paraId="3DB7913C" w14:textId="77777777" w:rsidR="002774DC" w:rsidRPr="008A30E7" w:rsidRDefault="002774DC" w:rsidP="00F4217A">
            <w:pPr>
              <w:pStyle w:val="TAC"/>
              <w:rPr>
                <w:highlight w:val="lightGray"/>
              </w:rPr>
            </w:pPr>
            <w:r w:rsidRPr="008A30E7">
              <w:t>2</w:t>
            </w:r>
          </w:p>
        </w:tc>
        <w:tc>
          <w:tcPr>
            <w:tcW w:w="1244" w:type="pct"/>
            <w:vAlign w:val="center"/>
          </w:tcPr>
          <w:p w14:paraId="464B786C" w14:textId="77777777" w:rsidR="002774DC" w:rsidRPr="008A30E7" w:rsidRDefault="002774DC" w:rsidP="00F4217A">
            <w:pPr>
              <w:pStyle w:val="TAC"/>
              <w:rPr>
                <w:highlight w:val="yellow"/>
              </w:rPr>
            </w:pPr>
            <w:r w:rsidRPr="008A30E7">
              <w:t>120</w:t>
            </w:r>
          </w:p>
        </w:tc>
        <w:tc>
          <w:tcPr>
            <w:tcW w:w="1245" w:type="pct"/>
          </w:tcPr>
          <w:p w14:paraId="5857A7F7" w14:textId="77777777" w:rsidR="002774DC" w:rsidRPr="008A30E7" w:rsidRDefault="002774DC" w:rsidP="00F4217A">
            <w:pPr>
              <w:pStyle w:val="TAC"/>
              <w:rPr>
                <w:highlight w:val="yellow"/>
              </w:rPr>
            </w:pPr>
            <w:r w:rsidRPr="008A30E7">
              <w:t>120</w:t>
            </w:r>
          </w:p>
        </w:tc>
        <w:tc>
          <w:tcPr>
            <w:tcW w:w="1478" w:type="pct"/>
          </w:tcPr>
          <w:p w14:paraId="35D39BAD" w14:textId="77777777" w:rsidR="002774DC" w:rsidRPr="008A30E7" w:rsidRDefault="002774DC" w:rsidP="00F4217A">
            <w:pPr>
              <w:pStyle w:val="TAC"/>
              <w:rPr>
                <w:highlight w:val="yellow"/>
              </w:rPr>
            </w:pPr>
            <w:r w:rsidRPr="008A30E7">
              <w:t>224</w:t>
            </w:r>
            <w:proofErr w:type="gramStart"/>
            <w:r w:rsidRPr="008A30E7">
              <w:t>+[</w:t>
            </w:r>
            <w:proofErr w:type="gramEnd"/>
            <w:r w:rsidRPr="008A30E7">
              <w:t>48]*T</w:t>
            </w:r>
            <w:r w:rsidRPr="008A30E7">
              <w:rPr>
                <w:vertAlign w:val="subscript"/>
              </w:rPr>
              <w:t>c</w:t>
            </w:r>
          </w:p>
        </w:tc>
      </w:tr>
      <w:tr w:rsidR="002774DC" w:rsidRPr="008A30E7" w14:paraId="575ADA28" w14:textId="77777777" w:rsidTr="00F4217A">
        <w:trPr>
          <w:cantSplit/>
          <w:jc w:val="center"/>
        </w:trPr>
        <w:tc>
          <w:tcPr>
            <w:tcW w:w="5000" w:type="pct"/>
            <w:gridSpan w:val="4"/>
          </w:tcPr>
          <w:p w14:paraId="5BD00BA0"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537012FC" w14:textId="77777777" w:rsidR="002774DC" w:rsidRPr="008A30E7" w:rsidRDefault="002774DC" w:rsidP="002774DC">
      <w:pPr>
        <w:rPr>
          <w:snapToGrid w:val="0"/>
        </w:rPr>
      </w:pPr>
    </w:p>
    <w:p w14:paraId="0D954151" w14:textId="77777777" w:rsidR="002774DC" w:rsidRPr="006C4677" w:rsidRDefault="002774DC" w:rsidP="002774DC">
      <w:pPr>
        <w:pStyle w:val="Heading5"/>
        <w:rPr>
          <w:lang w:val="fr-FR" w:eastAsia="sv-SE"/>
        </w:rPr>
      </w:pPr>
      <w:r w:rsidRPr="006C4677">
        <w:rPr>
          <w:lang w:val="fr-FR" w:eastAsia="sv-SE"/>
        </w:rPr>
        <w:t>7.3.2.2.2</w:t>
      </w:r>
      <w:r w:rsidRPr="006C4677">
        <w:rPr>
          <w:lang w:val="fr-FR" w:eastAsia="sv-SE"/>
        </w:rPr>
        <w:tab/>
        <w:t xml:space="preserve">NR SA FR2 non-contention </w:t>
      </w:r>
      <w:proofErr w:type="spellStart"/>
      <w:r w:rsidRPr="006C4677">
        <w:rPr>
          <w:lang w:val="fr-FR" w:eastAsia="sv-SE"/>
        </w:rPr>
        <w:t>based</w:t>
      </w:r>
      <w:proofErr w:type="spellEnd"/>
      <w:r w:rsidRPr="006C4677">
        <w:rPr>
          <w:lang w:val="fr-FR" w:eastAsia="sv-SE"/>
        </w:rPr>
        <w:t xml:space="preserve"> </w:t>
      </w:r>
      <w:proofErr w:type="spellStart"/>
      <w:r w:rsidRPr="006C4677">
        <w:rPr>
          <w:lang w:val="fr-FR" w:eastAsia="sv-SE"/>
        </w:rPr>
        <w:t>random</w:t>
      </w:r>
      <w:proofErr w:type="spellEnd"/>
      <w:r w:rsidRPr="006C4677">
        <w:rPr>
          <w:lang w:val="fr-FR" w:eastAsia="sv-SE"/>
        </w:rPr>
        <w:t xml:space="preserve"> </w:t>
      </w:r>
      <w:proofErr w:type="spellStart"/>
      <w:r w:rsidRPr="006C4677">
        <w:rPr>
          <w:lang w:val="fr-FR" w:eastAsia="sv-SE"/>
        </w:rPr>
        <w:t>access</w:t>
      </w:r>
      <w:proofErr w:type="spellEnd"/>
    </w:p>
    <w:p w14:paraId="31F765E4" w14:textId="5354E4CA" w:rsidR="002774DC" w:rsidRPr="008A30E7" w:rsidRDefault="002774DC" w:rsidP="002774DC">
      <w:pPr>
        <w:pStyle w:val="EditorsNote"/>
      </w:pPr>
      <w:r w:rsidRPr="008A30E7">
        <w:t>Editor’s note: This test case is incomplete</w:t>
      </w:r>
      <w:ins w:id="441" w:author="Coroescu Liviu (1CD2)" w:date="2025-01-10T12:04:00Z" w16du:dateUtc="2025-01-10T11:04:00Z">
        <w:r w:rsidR="003503F0" w:rsidRPr="003503F0">
          <w:t xml:space="preserve"> </w:t>
        </w:r>
        <w:r w:rsidR="003503F0" w:rsidRPr="004B3E3C">
          <w:t>for Test 3 and 4</w:t>
        </w:r>
      </w:ins>
      <w:r w:rsidRPr="008A30E7">
        <w:t>. The following aspects are either missing or not yet determined:</w:t>
      </w:r>
    </w:p>
    <w:p w14:paraId="7B0CAEC5"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3099BEB1" w14:textId="77777777" w:rsidR="002774DC" w:rsidRPr="008A30E7" w:rsidRDefault="002774DC" w:rsidP="002774DC">
      <w:pPr>
        <w:pStyle w:val="EditorsNote"/>
        <w:ind w:left="568" w:hanging="284"/>
      </w:pPr>
      <w:r w:rsidRPr="008A30E7">
        <w:t>-</w:t>
      </w:r>
      <w:r w:rsidRPr="008A30E7">
        <w:tab/>
        <w:t>The test requirement for absolute uplink power is FFS.</w:t>
      </w:r>
    </w:p>
    <w:p w14:paraId="15356159" w14:textId="77777777" w:rsidR="002774DC" w:rsidRPr="008A30E7" w:rsidRDefault="002774DC" w:rsidP="002774DC">
      <w:pPr>
        <w:pStyle w:val="EditorsNote"/>
        <w:ind w:left="568" w:hanging="284"/>
      </w:pPr>
      <w:r w:rsidRPr="008A30E7">
        <w:t>-</w:t>
      </w:r>
      <w:r w:rsidRPr="008A30E7">
        <w:tab/>
        <w:t>The test requirement for relative uplink power is FFS.</w:t>
      </w:r>
    </w:p>
    <w:p w14:paraId="3BE44D07" w14:textId="77777777" w:rsidR="002774DC" w:rsidRPr="008A30E7" w:rsidRDefault="002774DC" w:rsidP="002774DC">
      <w:pPr>
        <w:pStyle w:val="EditorsNote"/>
        <w:ind w:left="568" w:hanging="284"/>
      </w:pPr>
      <w:r w:rsidRPr="008A30E7">
        <w:t>-</w:t>
      </w:r>
      <w:r w:rsidRPr="008A30E7">
        <w:tab/>
        <w:t xml:space="preserve">The uncertainty value and test requirement for PRACH timing are in </w:t>
      </w:r>
      <w:proofErr w:type="gramStart"/>
      <w:r w:rsidRPr="008A30E7">
        <w:t>[ ]</w:t>
      </w:r>
      <w:proofErr w:type="gramEnd"/>
    </w:p>
    <w:p w14:paraId="406BDA23"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049C4D55" w14:textId="0278CBF8" w:rsidR="002774DC" w:rsidRPr="008A30E7" w:rsidDel="00403816" w:rsidRDefault="002774DC" w:rsidP="002774DC">
      <w:pPr>
        <w:pStyle w:val="EditorsNote"/>
        <w:ind w:left="568" w:hanging="284"/>
        <w:rPr>
          <w:del w:id="442" w:author="Coroescu Liviu (1CD2)" w:date="2025-01-10T11:31:00Z" w16du:dateUtc="2025-01-10T10:31:00Z"/>
        </w:rPr>
      </w:pPr>
      <w:del w:id="443" w:author="Coroescu Liviu (1CD2)" w:date="2025-01-10T11:31:00Z" w16du:dateUtc="2025-01-10T10:31:00Z">
        <w:r w:rsidRPr="008A30E7" w:rsidDel="00403816">
          <w:delText>-</w:delText>
        </w:r>
        <w:r w:rsidRPr="008A30E7" w:rsidDel="00403816">
          <w:tab/>
          <w:delText>Antenna diagram and any exceptions are FFS</w:delText>
        </w:r>
      </w:del>
    </w:p>
    <w:p w14:paraId="7B4F5678" w14:textId="76EF7CC5" w:rsidR="002774DC" w:rsidRPr="008A30E7" w:rsidRDefault="002774DC" w:rsidP="002774DC">
      <w:pPr>
        <w:pStyle w:val="EditorsNote"/>
        <w:ind w:left="568" w:hanging="284"/>
      </w:pPr>
      <w:del w:id="444" w:author="Coroescu Liviu (1CD2)" w:date="2025-01-10T11:31:00Z" w16du:dateUtc="2025-01-10T10:31:00Z">
        <w:r w:rsidRPr="008A30E7" w:rsidDel="00403816">
          <w:delText>-</w:delText>
        </w:r>
        <w:r w:rsidRPr="008A30E7" w:rsidDel="00403816">
          <w:tab/>
          <w:delText>Connection setup in Annex C is FFS</w:delText>
        </w:r>
      </w:del>
      <w:ins w:id="445"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 xml:space="preserve">power, and therefore testing of Test 3 and </w:t>
        </w:r>
        <w:r w:rsidR="002C45E8">
          <w:rPr>
            <w:rFonts w:hint="eastAsia"/>
            <w:lang w:eastAsia="ja-JP"/>
          </w:rPr>
          <w:t>4</w:t>
        </w:r>
        <w:r w:rsidR="002C45E8" w:rsidRPr="00F12D08">
          <w:rPr>
            <w:lang w:eastAsia="ja-JP"/>
          </w:rPr>
          <w:t xml:space="preserve"> is not recommended.</w:t>
        </w:r>
      </w:ins>
    </w:p>
    <w:p w14:paraId="2DB53A52" w14:textId="77777777" w:rsidR="002774DC" w:rsidRPr="008A30E7" w:rsidRDefault="002774DC" w:rsidP="002774DC">
      <w:pPr>
        <w:pStyle w:val="H6"/>
      </w:pPr>
      <w:r w:rsidRPr="008A30E7">
        <w:t>7.3.2.2.2.1</w:t>
      </w:r>
      <w:r w:rsidRPr="008A30E7">
        <w:tab/>
        <w:t>Test purpose</w:t>
      </w:r>
    </w:p>
    <w:p w14:paraId="1C8B380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 xml:space="preserve">that the behaviour of the </w:t>
      </w:r>
      <w:proofErr w:type="gramStart"/>
      <w:r w:rsidRPr="008A30E7">
        <w:rPr>
          <w:rFonts w:cs="v4.2.0"/>
        </w:rPr>
        <w:t>random access</w:t>
      </w:r>
      <w:proofErr w:type="gramEnd"/>
      <w:r w:rsidRPr="008A30E7">
        <w:rPr>
          <w:rFonts w:cs="v4.2.0"/>
        </w:rPr>
        <w:t xml:space="preserve"> procedure is according to the requirements and that the PRACH power settings and timing are within specified limits</w:t>
      </w:r>
      <w:r w:rsidRPr="008A30E7">
        <w:rPr>
          <w:lang w:eastAsia="sv-SE"/>
        </w:rPr>
        <w:t>.</w:t>
      </w:r>
    </w:p>
    <w:p w14:paraId="23F12F06" w14:textId="77777777" w:rsidR="002774DC" w:rsidRPr="008A30E7" w:rsidRDefault="002774DC" w:rsidP="002774DC">
      <w:pPr>
        <w:pStyle w:val="H6"/>
      </w:pPr>
      <w:r w:rsidRPr="008A30E7">
        <w:t>7.3.2.2.2.2</w:t>
      </w:r>
      <w:r w:rsidRPr="008A30E7">
        <w:tab/>
        <w:t>Test applicability</w:t>
      </w:r>
    </w:p>
    <w:p w14:paraId="76A5C1C8" w14:textId="77777777" w:rsidR="002774DC" w:rsidRPr="008A30E7" w:rsidRDefault="002774DC" w:rsidP="002774DC">
      <w:pPr>
        <w:rPr>
          <w:lang w:eastAsia="sv-SE"/>
        </w:rPr>
      </w:pPr>
      <w:r w:rsidRPr="008A30E7">
        <w:rPr>
          <w:lang w:eastAsia="sv-SE"/>
        </w:rPr>
        <w:t xml:space="preserve">This test applies to all types of NR UE from Release 15 onwards. Additionally Test 2 is applicable to UE that supports </w:t>
      </w:r>
      <w:proofErr w:type="spellStart"/>
      <w:r w:rsidRPr="008A30E7">
        <w:rPr>
          <w:lang w:eastAsia="sv-SE"/>
        </w:rPr>
        <w:t>csi</w:t>
      </w:r>
      <w:proofErr w:type="spellEnd"/>
      <w:r w:rsidRPr="008A30E7">
        <w:rPr>
          <w:lang w:eastAsia="sv-SE"/>
        </w:rPr>
        <w:t>-RS-CFRA-</w:t>
      </w:r>
      <w:proofErr w:type="spellStart"/>
      <w:r w:rsidRPr="008A30E7">
        <w:rPr>
          <w:lang w:eastAsia="sv-SE"/>
        </w:rPr>
        <w:t>ForHO</w:t>
      </w:r>
      <w:proofErr w:type="spellEnd"/>
      <w:r w:rsidRPr="008A30E7">
        <w:rPr>
          <w:lang w:eastAsia="sv-SE"/>
        </w:rPr>
        <w:t>.</w:t>
      </w:r>
    </w:p>
    <w:p w14:paraId="5008163C" w14:textId="77777777" w:rsidR="002774DC" w:rsidRPr="008A30E7" w:rsidRDefault="002774DC" w:rsidP="002774DC">
      <w:pPr>
        <w:pStyle w:val="H6"/>
      </w:pPr>
      <w:r w:rsidRPr="008A30E7">
        <w:lastRenderedPageBreak/>
        <w:t>7.3.2.2.2.3</w:t>
      </w:r>
      <w:r w:rsidRPr="008A30E7">
        <w:tab/>
        <w:t>Minimum conformance requirement</w:t>
      </w:r>
    </w:p>
    <w:p w14:paraId="6149C9F2" w14:textId="77777777" w:rsidR="002774DC" w:rsidRPr="008A30E7" w:rsidRDefault="002774DC" w:rsidP="002774DC">
      <w:pPr>
        <w:rPr>
          <w:lang w:eastAsia="sv-SE"/>
        </w:rPr>
      </w:pPr>
      <w:r w:rsidRPr="008A30E7">
        <w:rPr>
          <w:lang w:eastAsia="sv-SE"/>
        </w:rPr>
        <w:t>The minimum conformance requirements are specified in clause 7.3.2.2.0.2.</w:t>
      </w:r>
    </w:p>
    <w:p w14:paraId="66D5340F" w14:textId="77777777" w:rsidR="002774DC" w:rsidRPr="008A30E7" w:rsidRDefault="002774DC" w:rsidP="002774DC">
      <w:r w:rsidRPr="008A30E7">
        <w:rPr>
          <w:rFonts w:eastAsia="MS Mincho"/>
        </w:rPr>
        <w:t xml:space="preserve"> </w:t>
      </w:r>
      <w:r w:rsidRPr="008A30E7">
        <w:t>The normative reference for this requirement is TS 38.133 [6] clause A.7.3.2.2.2.</w:t>
      </w:r>
    </w:p>
    <w:p w14:paraId="1C3B19EA" w14:textId="77777777" w:rsidR="002774DC" w:rsidRPr="008A30E7" w:rsidRDefault="002774DC" w:rsidP="002774DC">
      <w:pPr>
        <w:pStyle w:val="H6"/>
      </w:pPr>
      <w:r w:rsidRPr="008A30E7">
        <w:t>7.3.2.2.2.4</w:t>
      </w:r>
      <w:r w:rsidRPr="008A30E7">
        <w:tab/>
        <w:t>Test description</w:t>
      </w:r>
    </w:p>
    <w:p w14:paraId="225DE028" w14:textId="77777777" w:rsidR="002774DC" w:rsidRPr="008A30E7" w:rsidRDefault="002774DC" w:rsidP="002774DC">
      <w:pPr>
        <w:pStyle w:val="H6"/>
      </w:pPr>
      <w:r w:rsidRPr="008A30E7">
        <w:t>7.3.2.2.2.4.1</w:t>
      </w:r>
      <w:r w:rsidRPr="008A30E7">
        <w:tab/>
        <w:t>Initial conditions</w:t>
      </w:r>
    </w:p>
    <w:p w14:paraId="066D1036"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7.3.2.2.2.4.1-1</w:t>
      </w:r>
      <w:r w:rsidRPr="008A30E7">
        <w:rPr>
          <w:lang w:eastAsia="sv-SE"/>
        </w:rPr>
        <w:t>.</w:t>
      </w:r>
    </w:p>
    <w:p w14:paraId="63215E02" w14:textId="77777777" w:rsidR="00DB0D1C" w:rsidRDefault="002774DC" w:rsidP="00DB0D1C">
      <w:pPr>
        <w:pStyle w:val="TH"/>
        <w:rPr>
          <w:ins w:id="446" w:author="Coroescu Liviu (1CD2)" w:date="2025-01-10T13:04:00Z" w16du:dateUtc="2025-01-10T12:04:00Z"/>
        </w:rPr>
      </w:pPr>
      <w:r w:rsidRPr="008A30E7">
        <w:t>Table 7.3.2.2.2.4.1-1: Non-</w:t>
      </w:r>
      <w:r w:rsidRPr="008A30E7">
        <w:rPr>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08F6192" w14:textId="77777777" w:rsidTr="00F4217A">
        <w:trPr>
          <w:jc w:val="center"/>
          <w:ins w:id="447" w:author="Coroescu Liviu (1CD2)" w:date="2025-01-10T13:04:00Z"/>
        </w:trPr>
        <w:tc>
          <w:tcPr>
            <w:tcW w:w="1474" w:type="dxa"/>
            <w:shd w:val="clear" w:color="auto" w:fill="auto"/>
          </w:tcPr>
          <w:p w14:paraId="12205902" w14:textId="77777777" w:rsidR="00DB0D1C" w:rsidRPr="008A30E7" w:rsidRDefault="00DB0D1C" w:rsidP="00F4217A">
            <w:pPr>
              <w:pStyle w:val="TAH"/>
              <w:rPr>
                <w:ins w:id="448" w:author="Coroescu Liviu (1CD2)" w:date="2025-01-10T13:04:00Z" w16du:dateUtc="2025-01-10T12:04:00Z"/>
              </w:rPr>
            </w:pPr>
            <w:ins w:id="449" w:author="Coroescu Liviu (1CD2)" w:date="2025-01-10T13:04:00Z" w16du:dateUtc="2025-01-10T12:04:00Z">
              <w:r w:rsidRPr="008A30E7">
                <w:t>Test Case ID</w:t>
              </w:r>
            </w:ins>
          </w:p>
        </w:tc>
        <w:tc>
          <w:tcPr>
            <w:tcW w:w="5869" w:type="dxa"/>
            <w:shd w:val="clear" w:color="auto" w:fill="auto"/>
          </w:tcPr>
          <w:p w14:paraId="7E0352E0" w14:textId="77777777" w:rsidR="00DB0D1C" w:rsidRPr="008A30E7" w:rsidRDefault="00DB0D1C" w:rsidP="00F4217A">
            <w:pPr>
              <w:pStyle w:val="TAH"/>
              <w:rPr>
                <w:ins w:id="450" w:author="Coroescu Liviu (1CD2)" w:date="2025-01-10T13:04:00Z" w16du:dateUtc="2025-01-10T12:04:00Z"/>
              </w:rPr>
            </w:pPr>
            <w:ins w:id="451" w:author="Coroescu Liviu (1CD2)" w:date="2025-01-10T13:04:00Z" w16du:dateUtc="2025-01-10T12:04:00Z">
              <w:r w:rsidRPr="008A30E7">
                <w:t>Description</w:t>
              </w:r>
            </w:ins>
          </w:p>
        </w:tc>
      </w:tr>
      <w:tr w:rsidR="00DB0D1C" w:rsidRPr="008A30E7" w14:paraId="19A11FC1" w14:textId="77777777" w:rsidTr="00F4217A">
        <w:trPr>
          <w:jc w:val="center"/>
          <w:ins w:id="452" w:author="Coroescu Liviu (1CD2)" w:date="2025-01-10T13:04:00Z"/>
        </w:trPr>
        <w:tc>
          <w:tcPr>
            <w:tcW w:w="1474" w:type="dxa"/>
            <w:shd w:val="clear" w:color="auto" w:fill="auto"/>
          </w:tcPr>
          <w:p w14:paraId="779F042A" w14:textId="4567B016" w:rsidR="00DB0D1C" w:rsidRPr="008A30E7" w:rsidRDefault="00DB0D1C" w:rsidP="00F4217A">
            <w:pPr>
              <w:pStyle w:val="TAL"/>
              <w:rPr>
                <w:ins w:id="453" w:author="Coroescu Liviu (1CD2)" w:date="2025-01-10T13:04:00Z" w16du:dateUtc="2025-01-10T12:04:00Z"/>
              </w:rPr>
            </w:pPr>
            <w:ins w:id="454" w:author="Coroescu Liviu (1CD2)" w:date="2025-01-10T13:04:00Z" w16du:dateUtc="2025-01-10T12:04:00Z">
              <w:r w:rsidRPr="008A30E7">
                <w:t>7.3.2.2.</w:t>
              </w:r>
              <w:r>
                <w:t>2</w:t>
              </w:r>
              <w:r w:rsidRPr="008A30E7">
                <w:t>-1</w:t>
              </w:r>
            </w:ins>
          </w:p>
        </w:tc>
        <w:tc>
          <w:tcPr>
            <w:tcW w:w="5869" w:type="dxa"/>
            <w:shd w:val="clear" w:color="auto" w:fill="auto"/>
          </w:tcPr>
          <w:p w14:paraId="2A6FAF34" w14:textId="77777777" w:rsidR="00DB0D1C" w:rsidRPr="008A30E7" w:rsidRDefault="00DB0D1C" w:rsidP="00F4217A">
            <w:pPr>
              <w:pStyle w:val="TAL"/>
              <w:rPr>
                <w:ins w:id="455" w:author="Coroescu Liviu (1CD2)" w:date="2025-01-10T13:04:00Z" w16du:dateUtc="2025-01-10T12:04:00Z"/>
              </w:rPr>
            </w:pPr>
            <w:ins w:id="456" w:author="Coroescu Liviu (1CD2)" w:date="2025-01-10T13:04:00Z" w16du:dateUtc="2025-01-10T12:04:00Z">
              <w:r w:rsidRPr="008A30E7">
                <w:t>NR: 120 kHz SSB SCS, 100MHz bandwidth, TDD duplex mode</w:t>
              </w:r>
            </w:ins>
          </w:p>
        </w:tc>
      </w:tr>
    </w:tbl>
    <w:p w14:paraId="554BFBFD" w14:textId="77777777" w:rsidR="00DB0D1C" w:rsidRDefault="00DB0D1C" w:rsidP="00DB0D1C">
      <w:pPr>
        <w:rPr>
          <w:ins w:id="457" w:author="Coroescu Liviu (1CD2)" w:date="2025-01-10T13:04:00Z" w16du:dateUtc="2025-01-10T12:0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5F54D31A" w14:textId="313DF99F" w:rsidTr="00F4217A">
        <w:trPr>
          <w:jc w:val="center"/>
          <w:del w:id="458" w:author="Coroescu Liviu (1CD2)" w:date="2025-01-10T13:04:00Z"/>
        </w:trPr>
        <w:tc>
          <w:tcPr>
            <w:tcW w:w="1474" w:type="dxa"/>
            <w:shd w:val="clear" w:color="auto" w:fill="auto"/>
          </w:tcPr>
          <w:p w14:paraId="0AA73D12" w14:textId="08AF3A14" w:rsidR="002774DC" w:rsidRPr="008A30E7" w:rsidDel="00DB0D1C" w:rsidRDefault="002774DC" w:rsidP="00F4217A">
            <w:pPr>
              <w:pStyle w:val="TAH"/>
              <w:rPr>
                <w:del w:id="459" w:author="Coroescu Liviu (1CD2)" w:date="2025-01-10T13:04:00Z" w16du:dateUtc="2025-01-10T12:04:00Z"/>
              </w:rPr>
            </w:pPr>
            <w:del w:id="460" w:author="Coroescu Liviu (1CD2)" w:date="2025-01-10T13:04:00Z" w16du:dateUtc="2025-01-10T12:04:00Z">
              <w:r w:rsidRPr="008A30E7" w:rsidDel="00DB0D1C">
                <w:delText>Test Case ID</w:delText>
              </w:r>
            </w:del>
          </w:p>
        </w:tc>
        <w:tc>
          <w:tcPr>
            <w:tcW w:w="1842" w:type="dxa"/>
          </w:tcPr>
          <w:p w14:paraId="4CDEA0C6" w14:textId="37F1F2BE" w:rsidR="002774DC" w:rsidRPr="008A30E7" w:rsidDel="00DB0D1C" w:rsidRDefault="002774DC" w:rsidP="00F4217A">
            <w:pPr>
              <w:pStyle w:val="TAH"/>
              <w:rPr>
                <w:del w:id="461" w:author="Coroescu Liviu (1CD2)" w:date="2025-01-10T13:04:00Z" w16du:dateUtc="2025-01-10T12:04:00Z"/>
              </w:rPr>
            </w:pPr>
            <w:del w:id="462" w:author="Coroescu Liviu (1CD2)" w:date="2025-01-10T13:04:00Z" w16du:dateUtc="2025-01-10T12:04:00Z">
              <w:r w:rsidRPr="008A30E7" w:rsidDel="00DB0D1C">
                <w:delText>Test Config Index</w:delText>
              </w:r>
            </w:del>
          </w:p>
        </w:tc>
        <w:tc>
          <w:tcPr>
            <w:tcW w:w="5869" w:type="dxa"/>
            <w:shd w:val="clear" w:color="auto" w:fill="auto"/>
          </w:tcPr>
          <w:p w14:paraId="13CA9F7A" w14:textId="33E9F3E2" w:rsidR="002774DC" w:rsidRPr="008A30E7" w:rsidDel="00DB0D1C" w:rsidRDefault="002774DC" w:rsidP="00F4217A">
            <w:pPr>
              <w:pStyle w:val="TAH"/>
              <w:rPr>
                <w:del w:id="463" w:author="Coroescu Liviu (1CD2)" w:date="2025-01-10T13:04:00Z" w16du:dateUtc="2025-01-10T12:04:00Z"/>
              </w:rPr>
            </w:pPr>
            <w:del w:id="464" w:author="Coroescu Liviu (1CD2)" w:date="2025-01-10T13:04:00Z" w16du:dateUtc="2025-01-10T12:04:00Z">
              <w:r w:rsidRPr="008A30E7" w:rsidDel="00DB0D1C">
                <w:delText>Description</w:delText>
              </w:r>
            </w:del>
          </w:p>
        </w:tc>
      </w:tr>
      <w:tr w:rsidR="002774DC" w:rsidRPr="008A30E7" w:rsidDel="00DB0D1C" w14:paraId="710C243D" w14:textId="45D980A3" w:rsidTr="00F4217A">
        <w:trPr>
          <w:jc w:val="center"/>
          <w:del w:id="465" w:author="Coroescu Liviu (1CD2)" w:date="2025-01-10T13:04:00Z"/>
        </w:trPr>
        <w:tc>
          <w:tcPr>
            <w:tcW w:w="1474" w:type="dxa"/>
            <w:shd w:val="clear" w:color="auto" w:fill="auto"/>
          </w:tcPr>
          <w:p w14:paraId="543366BC" w14:textId="1A0146DD" w:rsidR="002774DC" w:rsidRPr="008A30E7" w:rsidDel="00DB0D1C" w:rsidRDefault="002774DC" w:rsidP="00F4217A">
            <w:pPr>
              <w:pStyle w:val="TAL"/>
              <w:rPr>
                <w:del w:id="466" w:author="Coroescu Liviu (1CD2)" w:date="2025-01-10T13:04:00Z" w16du:dateUtc="2025-01-10T12:04:00Z"/>
              </w:rPr>
            </w:pPr>
            <w:del w:id="467" w:author="Coroescu Liviu (1CD2)" w:date="2025-01-10T13:04:00Z" w16du:dateUtc="2025-01-10T12:04:00Z">
              <w:r w:rsidRPr="008A30E7" w:rsidDel="00DB0D1C">
                <w:delText>7.3.2.2.2-1</w:delText>
              </w:r>
            </w:del>
          </w:p>
        </w:tc>
        <w:tc>
          <w:tcPr>
            <w:tcW w:w="1842" w:type="dxa"/>
          </w:tcPr>
          <w:p w14:paraId="52F90F6A" w14:textId="5D88AD40" w:rsidR="002774DC" w:rsidRPr="008A30E7" w:rsidDel="00DB0D1C" w:rsidRDefault="002774DC" w:rsidP="00F4217A">
            <w:pPr>
              <w:pStyle w:val="TAL"/>
              <w:rPr>
                <w:del w:id="468" w:author="Coroescu Liviu (1CD2)" w:date="2025-01-10T13:04:00Z" w16du:dateUtc="2025-01-10T12:04:00Z"/>
              </w:rPr>
            </w:pPr>
            <w:del w:id="469" w:author="Coroescu Liviu (1CD2)" w:date="2025-01-10T13:04:00Z" w16du:dateUtc="2025-01-10T12:04:00Z">
              <w:r w:rsidRPr="008A30E7" w:rsidDel="00DB0D1C">
                <w:delText>1</w:delText>
              </w:r>
            </w:del>
          </w:p>
        </w:tc>
        <w:tc>
          <w:tcPr>
            <w:tcW w:w="5869" w:type="dxa"/>
            <w:shd w:val="clear" w:color="auto" w:fill="auto"/>
          </w:tcPr>
          <w:p w14:paraId="37D13C89" w14:textId="367872D1" w:rsidR="002774DC" w:rsidRPr="008A30E7" w:rsidDel="00DB0D1C" w:rsidRDefault="002774DC" w:rsidP="00F4217A">
            <w:pPr>
              <w:pStyle w:val="TAL"/>
              <w:rPr>
                <w:del w:id="470" w:author="Coroescu Liviu (1CD2)" w:date="2025-01-10T13:04:00Z" w16du:dateUtc="2025-01-10T12:04:00Z"/>
              </w:rPr>
            </w:pPr>
            <w:del w:id="471" w:author="Coroescu Liviu (1CD2)" w:date="2025-01-10T13:04:00Z" w16du:dateUtc="2025-01-10T12:04:00Z">
              <w:r w:rsidRPr="008A30E7" w:rsidDel="00DB0D1C">
                <w:delText>NR: 120 kHz SSB SCS, 100MHz bandwidth, TDD duplex mode</w:delText>
              </w:r>
            </w:del>
          </w:p>
        </w:tc>
      </w:tr>
      <w:tr w:rsidR="002774DC" w:rsidRPr="008A30E7" w:rsidDel="00DB0D1C" w14:paraId="5112D419" w14:textId="5F8C31A8" w:rsidTr="00F4217A">
        <w:trPr>
          <w:jc w:val="center"/>
          <w:del w:id="472" w:author="Coroescu Liviu (1CD2)" w:date="2025-01-10T13:04:00Z"/>
        </w:trPr>
        <w:tc>
          <w:tcPr>
            <w:tcW w:w="9185" w:type="dxa"/>
            <w:gridSpan w:val="3"/>
            <w:shd w:val="clear" w:color="auto" w:fill="auto"/>
          </w:tcPr>
          <w:p w14:paraId="79D73B82" w14:textId="2EE9EF40" w:rsidR="002774DC" w:rsidRPr="008A30E7" w:rsidDel="00DB0D1C" w:rsidRDefault="002774DC" w:rsidP="00F4217A">
            <w:pPr>
              <w:pStyle w:val="TAN"/>
              <w:rPr>
                <w:del w:id="473" w:author="Coroescu Liviu (1CD2)" w:date="2025-01-10T13:04:00Z" w16du:dateUtc="2025-01-10T12:04:00Z"/>
              </w:rPr>
            </w:pPr>
            <w:del w:id="474" w:author="Coroescu Liviu (1CD2)" w:date="2025-01-10T13:04:00Z" w16du:dateUtc="2025-01-10T12:04:00Z">
              <w:r w:rsidRPr="008A30E7" w:rsidDel="00DB0D1C">
                <w:delText>Note: The UE is only required to be tested in one of the supported test configurations</w:delText>
              </w:r>
            </w:del>
          </w:p>
        </w:tc>
      </w:tr>
    </w:tbl>
    <w:p w14:paraId="5A5FB63F" w14:textId="2E13DEA1" w:rsidR="002774DC" w:rsidRPr="008A30E7" w:rsidDel="00DB0D1C" w:rsidRDefault="002774DC" w:rsidP="002774DC">
      <w:pPr>
        <w:rPr>
          <w:del w:id="475" w:author="Coroescu Liviu (1CD2)" w:date="2025-01-10T13:04:00Z" w16du:dateUtc="2025-01-10T12:04:00Z"/>
          <w:lang w:eastAsia="sv-SE"/>
        </w:rPr>
      </w:pPr>
    </w:p>
    <w:p w14:paraId="24DF6FB2" w14:textId="77777777" w:rsidR="002774DC" w:rsidRPr="008A30E7" w:rsidRDefault="002774DC" w:rsidP="002774DC">
      <w:pPr>
        <w:rPr>
          <w:lang w:eastAsia="sv-SE"/>
        </w:rPr>
      </w:pPr>
      <w:r w:rsidRPr="008A30E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2ACCCD37"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0DE990BF"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w:t>
      </w:r>
      <w:proofErr w:type="gramStart"/>
      <w:r w:rsidRPr="008A30E7">
        <w:rPr>
          <w:lang w:eastAsia="sv-SE"/>
        </w:rPr>
        <w:t>ROUND(</w:t>
      </w:r>
      <w:proofErr w:type="gramEnd"/>
      <w:r w:rsidRPr="008A30E7">
        <w:rPr>
          <w:lang w:eastAsia="sv-SE"/>
        </w:rPr>
        <w:t xml:space="preserve">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w:t>
      </w:r>
    </w:p>
    <w:p w14:paraId="5462BA17" w14:textId="77777777" w:rsidR="002774DC" w:rsidRPr="008A30E7" w:rsidRDefault="002774DC" w:rsidP="002774DC">
      <w:pPr>
        <w:rPr>
          <w:lang w:eastAsia="sv-SE"/>
        </w:rPr>
      </w:pPr>
      <w:r w:rsidRPr="008A30E7">
        <w:rPr>
          <w:lang w:eastAsia="sv-SE"/>
        </w:rPr>
        <w:t>Configure the test equipment and the DUT according to the parameters in Table 7.3.2.2.2.4.1-2.</w:t>
      </w:r>
    </w:p>
    <w:p w14:paraId="6A89E1DD" w14:textId="77777777" w:rsidR="002774DC" w:rsidRPr="008A30E7" w:rsidRDefault="002774DC" w:rsidP="002774DC">
      <w:pPr>
        <w:pStyle w:val="TH"/>
      </w:pPr>
      <w:r w:rsidRPr="008A30E7">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67520C99" w14:textId="77777777" w:rsidTr="00F4217A">
        <w:trPr>
          <w:jc w:val="center"/>
        </w:trPr>
        <w:tc>
          <w:tcPr>
            <w:tcW w:w="1701" w:type="dxa"/>
            <w:shd w:val="clear" w:color="auto" w:fill="auto"/>
          </w:tcPr>
          <w:p w14:paraId="46AACF80" w14:textId="77777777" w:rsidR="002774DC" w:rsidRPr="008A30E7" w:rsidRDefault="002774DC" w:rsidP="00F4217A">
            <w:pPr>
              <w:pStyle w:val="TAH"/>
            </w:pPr>
            <w:r w:rsidRPr="008A30E7">
              <w:t>Parameter</w:t>
            </w:r>
          </w:p>
        </w:tc>
        <w:tc>
          <w:tcPr>
            <w:tcW w:w="3943" w:type="dxa"/>
            <w:gridSpan w:val="2"/>
            <w:shd w:val="clear" w:color="auto" w:fill="auto"/>
          </w:tcPr>
          <w:p w14:paraId="21E730C7" w14:textId="77777777" w:rsidR="002774DC" w:rsidRPr="008A30E7" w:rsidRDefault="002774DC" w:rsidP="00F4217A">
            <w:pPr>
              <w:pStyle w:val="TAH"/>
            </w:pPr>
            <w:r w:rsidRPr="008A30E7">
              <w:t>Value</w:t>
            </w:r>
          </w:p>
        </w:tc>
        <w:tc>
          <w:tcPr>
            <w:tcW w:w="3961" w:type="dxa"/>
          </w:tcPr>
          <w:p w14:paraId="3D46FC83" w14:textId="77777777" w:rsidR="002774DC" w:rsidRPr="008A30E7" w:rsidRDefault="002774DC" w:rsidP="00F4217A">
            <w:pPr>
              <w:pStyle w:val="TAH"/>
            </w:pPr>
            <w:r w:rsidRPr="008A30E7">
              <w:t>Comment</w:t>
            </w:r>
          </w:p>
        </w:tc>
      </w:tr>
      <w:tr w:rsidR="002774DC" w:rsidRPr="008A30E7" w14:paraId="3963AE0A" w14:textId="77777777" w:rsidTr="00F4217A">
        <w:trPr>
          <w:jc w:val="center"/>
        </w:trPr>
        <w:tc>
          <w:tcPr>
            <w:tcW w:w="1701" w:type="dxa"/>
            <w:shd w:val="clear" w:color="auto" w:fill="auto"/>
          </w:tcPr>
          <w:p w14:paraId="51BA2FB5" w14:textId="77777777" w:rsidR="002774DC" w:rsidRPr="008A30E7" w:rsidRDefault="002774DC" w:rsidP="00F4217A">
            <w:pPr>
              <w:pStyle w:val="TAL"/>
            </w:pPr>
            <w:r w:rsidRPr="008A30E7">
              <w:t>Test environment</w:t>
            </w:r>
          </w:p>
        </w:tc>
        <w:tc>
          <w:tcPr>
            <w:tcW w:w="3943" w:type="dxa"/>
            <w:gridSpan w:val="2"/>
            <w:shd w:val="clear" w:color="auto" w:fill="auto"/>
          </w:tcPr>
          <w:p w14:paraId="6EC522B2" w14:textId="77777777" w:rsidR="002774DC" w:rsidRPr="008A30E7" w:rsidRDefault="002774DC" w:rsidP="00F4217A">
            <w:pPr>
              <w:pStyle w:val="TAL"/>
            </w:pPr>
            <w:r w:rsidRPr="008A30E7">
              <w:t>NC</w:t>
            </w:r>
          </w:p>
        </w:tc>
        <w:tc>
          <w:tcPr>
            <w:tcW w:w="3961" w:type="dxa"/>
          </w:tcPr>
          <w:p w14:paraId="1BD0EEBE" w14:textId="77777777" w:rsidR="002774DC" w:rsidRPr="008A30E7" w:rsidRDefault="002774DC" w:rsidP="00F4217A">
            <w:pPr>
              <w:pStyle w:val="TAL"/>
            </w:pPr>
            <w:r w:rsidRPr="008A30E7">
              <w:t>As specified in TS 38.508-1 [14] clause 4.1.</w:t>
            </w:r>
          </w:p>
        </w:tc>
      </w:tr>
      <w:tr w:rsidR="002774DC" w:rsidRPr="008A30E7" w14:paraId="377BA754" w14:textId="77777777" w:rsidTr="00F4217A">
        <w:trPr>
          <w:jc w:val="center"/>
        </w:trPr>
        <w:tc>
          <w:tcPr>
            <w:tcW w:w="1701" w:type="dxa"/>
            <w:shd w:val="clear" w:color="auto" w:fill="auto"/>
          </w:tcPr>
          <w:p w14:paraId="40188642" w14:textId="77777777" w:rsidR="002774DC" w:rsidRPr="008A30E7" w:rsidRDefault="002774DC" w:rsidP="00F4217A">
            <w:pPr>
              <w:pStyle w:val="TAL"/>
            </w:pPr>
            <w:r w:rsidRPr="008A30E7">
              <w:t>Test frequencies</w:t>
            </w:r>
          </w:p>
        </w:tc>
        <w:tc>
          <w:tcPr>
            <w:tcW w:w="7904" w:type="dxa"/>
            <w:gridSpan w:val="3"/>
            <w:shd w:val="clear" w:color="auto" w:fill="auto"/>
          </w:tcPr>
          <w:p w14:paraId="07E3568A" w14:textId="77777777" w:rsidR="002774DC" w:rsidRPr="008A30E7" w:rsidRDefault="002774DC" w:rsidP="00F4217A">
            <w:pPr>
              <w:pStyle w:val="TAL"/>
            </w:pPr>
            <w:r w:rsidRPr="008A30E7">
              <w:t>As specified in Annex E, Table E.5-1 and TS 38.508-1 [14] clause 7.2.3.</w:t>
            </w:r>
          </w:p>
        </w:tc>
      </w:tr>
      <w:tr w:rsidR="002774DC" w:rsidRPr="008A30E7" w14:paraId="31917E88" w14:textId="77777777" w:rsidTr="00F4217A">
        <w:trPr>
          <w:jc w:val="center"/>
        </w:trPr>
        <w:tc>
          <w:tcPr>
            <w:tcW w:w="1701" w:type="dxa"/>
            <w:shd w:val="clear" w:color="auto" w:fill="auto"/>
          </w:tcPr>
          <w:p w14:paraId="1DCF0807" w14:textId="77777777" w:rsidR="002774DC" w:rsidRPr="008A30E7" w:rsidRDefault="002774DC" w:rsidP="00F4217A">
            <w:pPr>
              <w:pStyle w:val="TAL"/>
            </w:pPr>
            <w:r w:rsidRPr="008A30E7">
              <w:t>Channel bandwidth</w:t>
            </w:r>
          </w:p>
        </w:tc>
        <w:tc>
          <w:tcPr>
            <w:tcW w:w="7904" w:type="dxa"/>
            <w:gridSpan w:val="3"/>
            <w:shd w:val="clear" w:color="auto" w:fill="auto"/>
          </w:tcPr>
          <w:p w14:paraId="2A73A519" w14:textId="77777777" w:rsidR="002774DC" w:rsidRPr="008A30E7" w:rsidRDefault="002774DC" w:rsidP="00F4217A">
            <w:pPr>
              <w:pStyle w:val="TAL"/>
            </w:pPr>
            <w:r w:rsidRPr="008A30E7">
              <w:t>As specified by the test configuration selected from Table 7.3.2.2.2.4.1-1.</w:t>
            </w:r>
          </w:p>
        </w:tc>
      </w:tr>
      <w:tr w:rsidR="002774DC" w:rsidRPr="008A30E7" w14:paraId="0AA3FC49" w14:textId="77777777" w:rsidTr="00F4217A">
        <w:trPr>
          <w:jc w:val="center"/>
        </w:trPr>
        <w:tc>
          <w:tcPr>
            <w:tcW w:w="1701" w:type="dxa"/>
            <w:shd w:val="clear" w:color="auto" w:fill="auto"/>
          </w:tcPr>
          <w:p w14:paraId="35B00811" w14:textId="77777777" w:rsidR="002774DC" w:rsidRPr="008A30E7" w:rsidRDefault="002774DC" w:rsidP="00F4217A">
            <w:pPr>
              <w:pStyle w:val="TAL"/>
            </w:pPr>
            <w:r w:rsidRPr="008A30E7">
              <w:t>Propagation conditions</w:t>
            </w:r>
          </w:p>
        </w:tc>
        <w:tc>
          <w:tcPr>
            <w:tcW w:w="3943" w:type="dxa"/>
            <w:gridSpan w:val="2"/>
            <w:shd w:val="clear" w:color="auto" w:fill="auto"/>
          </w:tcPr>
          <w:p w14:paraId="3D3233CA" w14:textId="77777777" w:rsidR="002774DC" w:rsidRPr="008A30E7" w:rsidRDefault="002774DC" w:rsidP="00F4217A">
            <w:pPr>
              <w:pStyle w:val="TAL"/>
            </w:pPr>
            <w:r w:rsidRPr="008A30E7">
              <w:t>No interference</w:t>
            </w:r>
          </w:p>
        </w:tc>
        <w:tc>
          <w:tcPr>
            <w:tcW w:w="3961" w:type="dxa"/>
          </w:tcPr>
          <w:p w14:paraId="49F9AE64" w14:textId="77777777" w:rsidR="002774DC" w:rsidRPr="008A30E7" w:rsidRDefault="002774DC" w:rsidP="00F4217A">
            <w:pPr>
              <w:pStyle w:val="TAL"/>
            </w:pPr>
            <w:r w:rsidRPr="008A30E7">
              <w:t>As specified in Annex C.2.1.</w:t>
            </w:r>
          </w:p>
        </w:tc>
      </w:tr>
      <w:tr w:rsidR="000C7301" w:rsidRPr="008A30E7" w14:paraId="6BB564A5" w14:textId="77777777" w:rsidTr="00F4217A">
        <w:trPr>
          <w:trHeight w:val="251"/>
          <w:jc w:val="center"/>
        </w:trPr>
        <w:tc>
          <w:tcPr>
            <w:tcW w:w="1701" w:type="dxa"/>
            <w:vMerge w:val="restart"/>
            <w:shd w:val="clear" w:color="auto" w:fill="auto"/>
          </w:tcPr>
          <w:p w14:paraId="50123AB6" w14:textId="77777777" w:rsidR="000C7301" w:rsidRPr="008A30E7" w:rsidRDefault="000C7301" w:rsidP="000C7301">
            <w:pPr>
              <w:pStyle w:val="TAL"/>
            </w:pPr>
            <w:r w:rsidRPr="008A30E7">
              <w:t>Connection Diagram</w:t>
            </w:r>
          </w:p>
        </w:tc>
        <w:tc>
          <w:tcPr>
            <w:tcW w:w="1134" w:type="dxa"/>
            <w:shd w:val="clear" w:color="auto" w:fill="auto"/>
          </w:tcPr>
          <w:p w14:paraId="666328D0" w14:textId="77777777" w:rsidR="000C7301" w:rsidRPr="008A30E7" w:rsidRDefault="000C7301" w:rsidP="000C7301">
            <w:pPr>
              <w:pStyle w:val="TAL"/>
            </w:pPr>
            <w:r w:rsidRPr="008A30E7">
              <w:t>TE Part</w:t>
            </w:r>
          </w:p>
        </w:tc>
        <w:tc>
          <w:tcPr>
            <w:tcW w:w="2809" w:type="dxa"/>
            <w:shd w:val="clear" w:color="auto" w:fill="auto"/>
          </w:tcPr>
          <w:p w14:paraId="0521A575" w14:textId="03F8BC13" w:rsidR="000C7301" w:rsidRPr="008A30E7" w:rsidRDefault="000C7301" w:rsidP="000C7301">
            <w:pPr>
              <w:pStyle w:val="TAL"/>
            </w:pPr>
            <w:ins w:id="476" w:author="Coroescu Liviu (1CD2)" w:date="2025-01-10T10:29:00Z" w16du:dateUtc="2025-01-10T09:29:00Z">
              <w:r w:rsidRPr="0073634A">
                <w:t>A.3.3.1.1</w:t>
              </w:r>
            </w:ins>
            <w:del w:id="477" w:author="Coroescu Liviu (1CD2)" w:date="2025-01-10T10:29:00Z" w16du:dateUtc="2025-01-10T09:29:00Z">
              <w:r w:rsidRPr="008A30E7" w:rsidDel="00276BAF">
                <w:delText>FFS</w:delText>
              </w:r>
            </w:del>
          </w:p>
        </w:tc>
        <w:tc>
          <w:tcPr>
            <w:tcW w:w="3961" w:type="dxa"/>
            <w:vMerge w:val="restart"/>
          </w:tcPr>
          <w:p w14:paraId="76D53093" w14:textId="77777777" w:rsidR="000C7301" w:rsidRPr="008A30E7" w:rsidRDefault="000C7301" w:rsidP="000C7301">
            <w:pPr>
              <w:pStyle w:val="TAL"/>
            </w:pPr>
            <w:r w:rsidRPr="008A30E7">
              <w:t>As specified in TS 38.508-1 [14] Annex A.</w:t>
            </w:r>
          </w:p>
        </w:tc>
      </w:tr>
      <w:tr w:rsidR="000C7301" w:rsidRPr="008A30E7" w14:paraId="0209631E" w14:textId="77777777" w:rsidTr="00F4217A">
        <w:trPr>
          <w:trHeight w:val="250"/>
          <w:jc w:val="center"/>
        </w:trPr>
        <w:tc>
          <w:tcPr>
            <w:tcW w:w="1701" w:type="dxa"/>
            <w:vMerge/>
            <w:shd w:val="clear" w:color="auto" w:fill="auto"/>
          </w:tcPr>
          <w:p w14:paraId="28E307DA" w14:textId="77777777" w:rsidR="000C7301" w:rsidRPr="008A30E7" w:rsidRDefault="000C7301" w:rsidP="000C7301">
            <w:pPr>
              <w:pStyle w:val="TAL"/>
              <w:rPr>
                <w:highlight w:val="yellow"/>
              </w:rPr>
            </w:pPr>
          </w:p>
        </w:tc>
        <w:tc>
          <w:tcPr>
            <w:tcW w:w="1134" w:type="dxa"/>
            <w:shd w:val="clear" w:color="auto" w:fill="auto"/>
          </w:tcPr>
          <w:p w14:paraId="28B0FE0E" w14:textId="77777777" w:rsidR="000C7301" w:rsidRPr="008A30E7" w:rsidRDefault="000C7301" w:rsidP="000C7301">
            <w:pPr>
              <w:pStyle w:val="TAL"/>
            </w:pPr>
            <w:r w:rsidRPr="008A30E7">
              <w:t>DUT Part</w:t>
            </w:r>
          </w:p>
        </w:tc>
        <w:tc>
          <w:tcPr>
            <w:tcW w:w="2809" w:type="dxa"/>
            <w:shd w:val="clear" w:color="auto" w:fill="auto"/>
          </w:tcPr>
          <w:p w14:paraId="290F19FB" w14:textId="4602377E" w:rsidR="000C7301" w:rsidRPr="008A30E7" w:rsidRDefault="000C7301" w:rsidP="000C7301">
            <w:pPr>
              <w:pStyle w:val="TAL"/>
            </w:pPr>
            <w:ins w:id="478" w:author="Coroescu Liviu (1CD2)" w:date="2025-01-10T10:29:00Z" w16du:dateUtc="2025-01-10T09:29:00Z">
              <w:r w:rsidRPr="0073634A">
                <w:t>A.3.4.1.1</w:t>
              </w:r>
            </w:ins>
            <w:del w:id="479" w:author="Coroescu Liviu (1CD2)" w:date="2025-01-10T10:29:00Z" w16du:dateUtc="2025-01-10T09:29:00Z">
              <w:r w:rsidRPr="008A30E7" w:rsidDel="00276BAF">
                <w:delText>FFS</w:delText>
              </w:r>
            </w:del>
          </w:p>
        </w:tc>
        <w:tc>
          <w:tcPr>
            <w:tcW w:w="3961" w:type="dxa"/>
            <w:vMerge/>
          </w:tcPr>
          <w:p w14:paraId="4364832E" w14:textId="77777777" w:rsidR="000C7301" w:rsidRPr="008A30E7" w:rsidRDefault="000C7301" w:rsidP="000C7301">
            <w:pPr>
              <w:pStyle w:val="TAL"/>
              <w:rPr>
                <w:highlight w:val="yellow"/>
              </w:rPr>
            </w:pPr>
          </w:p>
        </w:tc>
      </w:tr>
      <w:tr w:rsidR="002774DC" w:rsidRPr="008A30E7" w14:paraId="6EA99FE5" w14:textId="77777777" w:rsidTr="00F4217A">
        <w:trPr>
          <w:jc w:val="center"/>
        </w:trPr>
        <w:tc>
          <w:tcPr>
            <w:tcW w:w="1701" w:type="dxa"/>
            <w:shd w:val="clear" w:color="auto" w:fill="auto"/>
          </w:tcPr>
          <w:p w14:paraId="3D2C1C7D"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604DAFCB" w14:textId="6820B359" w:rsidR="002774DC" w:rsidRPr="008A30E7" w:rsidRDefault="00B84CA9" w:rsidP="00F4217A">
            <w:pPr>
              <w:pStyle w:val="TAL"/>
            </w:pPr>
            <w:ins w:id="480" w:author="Coroescu Liviu (1CD2)" w:date="2025-01-10T10:42:00Z" w16du:dateUtc="2025-01-10T09:42:00Z">
              <w:r w:rsidRPr="008A30E7">
                <w:t>N/A</w:t>
              </w:r>
            </w:ins>
            <w:del w:id="481" w:author="Coroescu Liviu (1CD2)" w:date="2025-01-10T10:42:00Z" w16du:dateUtc="2025-01-10T09:42:00Z">
              <w:r w:rsidR="002774DC" w:rsidRPr="008A30E7" w:rsidDel="00B84CA9">
                <w:delText>FFS</w:delText>
              </w:r>
            </w:del>
          </w:p>
        </w:tc>
        <w:tc>
          <w:tcPr>
            <w:tcW w:w="3961" w:type="dxa"/>
          </w:tcPr>
          <w:p w14:paraId="1F5DDB0F" w14:textId="77777777" w:rsidR="002774DC" w:rsidRPr="008A30E7" w:rsidRDefault="002774DC" w:rsidP="00F4217A">
            <w:pPr>
              <w:pStyle w:val="TAL"/>
            </w:pPr>
          </w:p>
        </w:tc>
      </w:tr>
    </w:tbl>
    <w:p w14:paraId="7C67FF09" w14:textId="77777777" w:rsidR="002774DC" w:rsidRPr="008A30E7" w:rsidRDefault="002774DC" w:rsidP="002774DC">
      <w:pPr>
        <w:rPr>
          <w:lang w:eastAsia="sv-SE"/>
        </w:rPr>
      </w:pPr>
    </w:p>
    <w:p w14:paraId="3CAFFD5F" w14:textId="77777777" w:rsidR="002774DC" w:rsidRPr="008A30E7" w:rsidRDefault="002774DC" w:rsidP="002774DC">
      <w:pPr>
        <w:pStyle w:val="B10"/>
      </w:pPr>
      <w:r w:rsidRPr="008A30E7">
        <w:t>1. Message contents are defined in clause 7.3.2.2.2.4.3.</w:t>
      </w:r>
    </w:p>
    <w:p w14:paraId="2428AEB4" w14:textId="6CFFCA47" w:rsidR="003503F0" w:rsidRPr="004B3E3C" w:rsidRDefault="002774DC" w:rsidP="003503F0">
      <w:pPr>
        <w:pStyle w:val="B10"/>
        <w:rPr>
          <w:ins w:id="482" w:author="Coroescu Liviu (1CD2)" w:date="2025-01-10T12:03:00Z" w16du:dateUtc="2025-01-10T11:03:00Z"/>
        </w:rPr>
      </w:pPr>
      <w:r w:rsidRPr="008A30E7">
        <w:t>2. Cell 1 is the NR FR2 serving cell (</w:t>
      </w:r>
      <w:proofErr w:type="spellStart"/>
      <w:r w:rsidRPr="008A30E7">
        <w:t>PCell</w:t>
      </w:r>
      <w:proofErr w:type="spellEnd"/>
      <w:r w:rsidRPr="008A30E7">
        <w:t xml:space="preserve">). The connection setup is done according to the settings in </w:t>
      </w:r>
      <w:ins w:id="483" w:author="Coroescu Liviu (1CD2)" w:date="2025-01-10T12:03:00Z" w16du:dateUtc="2025-01-10T11:03:00Z">
        <w:r w:rsidR="003503F0" w:rsidRPr="004B3E3C">
          <w:t xml:space="preserve">clause C.1.3, with downlink signal levels as per clause C.1.2. General Test parameters are defined in Table </w:t>
        </w:r>
        <w:r w:rsidR="003503F0">
          <w:t>7</w:t>
        </w:r>
        <w:r w:rsidR="003503F0" w:rsidRPr="004B3E3C">
          <w:t>.3.2.2.</w:t>
        </w:r>
        <w:r w:rsidR="003503F0">
          <w:t>2</w:t>
        </w:r>
        <w:r w:rsidR="003503F0" w:rsidRPr="004B3E3C">
          <w:t>.5-1.</w:t>
        </w:r>
      </w:ins>
    </w:p>
    <w:p w14:paraId="47C2FDD7" w14:textId="77777777" w:rsidR="003503F0" w:rsidRPr="004B3E3C" w:rsidRDefault="003503F0" w:rsidP="003503F0">
      <w:pPr>
        <w:pStyle w:val="B10"/>
        <w:rPr>
          <w:ins w:id="484" w:author="Coroescu Liviu (1CD2)" w:date="2025-01-10T12:03:00Z" w16du:dateUtc="2025-01-10T11:03:00Z"/>
        </w:rPr>
      </w:pPr>
      <w:ins w:id="485" w:author="Coroescu Liviu (1CD2)" w:date="2025-01-10T12:03:00Z" w16du:dateUtc="2025-01-10T11:03:00Z">
        <w:r w:rsidRPr="004B3E3C">
          <w:t>3.</w:t>
        </w:r>
        <w:r w:rsidRPr="004B3E3C">
          <w:tab/>
          <w:t>Downlink signals for NR cell are initially set up according to clause C.2.1.</w:t>
        </w:r>
      </w:ins>
    </w:p>
    <w:p w14:paraId="4697FE27" w14:textId="39D0283A" w:rsidR="002774DC" w:rsidRPr="008A30E7" w:rsidRDefault="003503F0" w:rsidP="002774DC">
      <w:pPr>
        <w:pStyle w:val="B10"/>
      </w:pPr>
      <w:ins w:id="486" w:author="Coroescu Liviu (1CD2)" w:date="2025-01-10T12:03:00Z" w16du:dateUtc="2025-01-10T11:03:00Z">
        <w:r w:rsidRPr="004B3E3C">
          <w:t>4.</w:t>
        </w:r>
        <w:r w:rsidRPr="004B3E3C">
          <w:tab/>
          <w:t>The UE Rx beam peak direction has been obtained previously using one of the Rx Beam Peak Search procedures as described in Annex I.</w:t>
        </w:r>
      </w:ins>
      <w:del w:id="487" w:author="Coroescu Liviu (1CD2)" w:date="2025-01-10T11:32:00Z" w16du:dateUtc="2025-01-10T10:32:00Z">
        <w:r w:rsidR="002774DC" w:rsidRPr="008A30E7" w:rsidDel="00403816">
          <w:delText>FFS.</w:delText>
        </w:r>
      </w:del>
    </w:p>
    <w:p w14:paraId="4FFDF370" w14:textId="77777777" w:rsidR="002774DC" w:rsidRPr="008A30E7" w:rsidRDefault="002774DC" w:rsidP="002774DC">
      <w:pPr>
        <w:pStyle w:val="H6"/>
        <w:rPr>
          <w:lang w:eastAsia="sv-SE"/>
        </w:rPr>
      </w:pPr>
      <w:r w:rsidRPr="008A30E7">
        <w:lastRenderedPageBreak/>
        <w:t>7.3.2.2.2</w:t>
      </w:r>
      <w:r w:rsidRPr="008A30E7">
        <w:rPr>
          <w:lang w:eastAsia="sv-SE"/>
        </w:rPr>
        <w:t>.4.2</w:t>
      </w:r>
      <w:r w:rsidRPr="008A30E7">
        <w:rPr>
          <w:lang w:eastAsia="sv-SE"/>
        </w:rPr>
        <w:tab/>
        <w:t>Test procedure</w:t>
      </w:r>
    </w:p>
    <w:p w14:paraId="5C70DE49"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explicitly assign a </w:t>
      </w:r>
      <w:proofErr w:type="gramStart"/>
      <w:r w:rsidRPr="008A30E7">
        <w:t>random access</w:t>
      </w:r>
      <w:proofErr w:type="gramEnd"/>
      <w:r w:rsidRPr="008A30E7">
        <w:t xml:space="preserve"> preamble via dedicated signalling in the downlink. There are two subtests, to test both SSB-based non-contention based random access (subtest 1) and CSI-RS-based non-contention based random access (subtest 2).</w:t>
      </w:r>
    </w:p>
    <w:p w14:paraId="710C851C" w14:textId="77777777" w:rsidR="002774DC" w:rsidRPr="008A30E7" w:rsidRDefault="002774DC" w:rsidP="002774DC">
      <w:pPr>
        <w:pStyle w:val="B10"/>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085B8746" w14:textId="77777777" w:rsidR="002774DC" w:rsidRPr="008A30E7" w:rsidRDefault="002774DC" w:rsidP="002774DC">
      <w:pPr>
        <w:pStyle w:val="B10"/>
      </w:pPr>
      <w:r w:rsidRPr="008A30E7">
        <w:t>2.</w:t>
      </w:r>
      <w:r w:rsidRPr="008A30E7">
        <w:tab/>
        <w:t xml:space="preserve">Set the parameters according to Table 7.3.2.2.2.5-1 Subtest 1. </w:t>
      </w:r>
    </w:p>
    <w:p w14:paraId="3A6144E6" w14:textId="77777777" w:rsidR="002774DC" w:rsidRPr="008A30E7" w:rsidRDefault="002774DC" w:rsidP="002774DC">
      <w:pPr>
        <w:pStyle w:val="B10"/>
      </w:pPr>
      <w:r w:rsidRPr="008A30E7">
        <w:t>3.</w:t>
      </w:r>
      <w:r w:rsidRPr="008A30E7">
        <w:tab/>
        <w:t xml:space="preserve">The SS shall signal a </w:t>
      </w:r>
      <w:proofErr w:type="gramStart"/>
      <w:r w:rsidRPr="008A30E7">
        <w:t>Random Access</w:t>
      </w:r>
      <w:proofErr w:type="gramEnd"/>
      <w:r w:rsidRPr="008A30E7">
        <w:t xml:space="preserve"> Preamble ID via a PDCCH order to the UE and initiate a Non-contention based Random Access procedure.</w:t>
      </w:r>
    </w:p>
    <w:p w14:paraId="409CF56F" w14:textId="77777777" w:rsidR="002774DC" w:rsidRPr="008A30E7" w:rsidRDefault="002774DC" w:rsidP="002774DC">
      <w:pPr>
        <w:pStyle w:val="B10"/>
      </w:pPr>
      <w:r w:rsidRPr="008A30E7">
        <w:t>4.</w:t>
      </w:r>
      <w:r w:rsidRPr="008A30E7">
        <w:tab/>
        <w:t>Test 1: Correct behaviour when transmitting SSB-based Random Access Preamble</w:t>
      </w:r>
    </w:p>
    <w:p w14:paraId="608080E8" w14:textId="77777777" w:rsidR="002774DC" w:rsidRPr="008A30E7" w:rsidRDefault="002774DC" w:rsidP="002774DC">
      <w:pPr>
        <w:pStyle w:val="B2"/>
      </w:pPr>
      <w:r w:rsidRPr="008A30E7">
        <w:t xml:space="preserve">4.1. The UE shall send a preamble to the System Simulator. The System Simulator shall check that the </w:t>
      </w:r>
      <w:proofErr w:type="gramStart"/>
      <w:r w:rsidRPr="008A30E7">
        <w:t>Random Access</w:t>
      </w:r>
      <w:proofErr w:type="gramEnd"/>
      <w:r w:rsidRPr="008A30E7">
        <w:t xml:space="preserve"> Preamble has the Preamble Index associated with the SSB </w:t>
      </w:r>
      <w:r w:rsidRPr="008A30E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8A30E7">
        <w:rPr>
          <w:rFonts w:cs="v4.2.0"/>
          <w:i/>
        </w:rPr>
        <w:t>ra-ssb-OccasionMaskIndex</w:t>
      </w:r>
      <w:proofErr w:type="spellEnd"/>
      <w:r w:rsidRPr="008A30E7">
        <w:t>.</w:t>
      </w:r>
    </w:p>
    <w:p w14:paraId="3CDE3F77" w14:textId="77777777" w:rsidR="002774DC" w:rsidRPr="008A30E7" w:rsidRDefault="002774DC" w:rsidP="002774DC">
      <w:pPr>
        <w:pStyle w:val="B10"/>
      </w:pPr>
      <w:r w:rsidRPr="008A30E7">
        <w:t>5.</w:t>
      </w:r>
      <w:r w:rsidRPr="008A30E7">
        <w:tab/>
        <w:t xml:space="preserve">Test 2: Correct behaviour when transmitting CSI-RS-based </w:t>
      </w:r>
      <w:proofErr w:type="gramStart"/>
      <w:r w:rsidRPr="008A30E7">
        <w:t>Random Access</w:t>
      </w:r>
      <w:proofErr w:type="gramEnd"/>
      <w:r w:rsidRPr="008A30E7">
        <w:t xml:space="preserve"> Preamble</w:t>
      </w:r>
    </w:p>
    <w:p w14:paraId="35358362" w14:textId="77777777" w:rsidR="002774DC" w:rsidRPr="008A30E7" w:rsidRDefault="002774DC" w:rsidP="002774DC">
      <w:pPr>
        <w:pStyle w:val="B2"/>
      </w:pPr>
      <w:r w:rsidRPr="008A30E7">
        <w:t>5.1. Set the parameters according to Table 7.3.2.2.2.5-1 Subtest 2.</w:t>
      </w:r>
    </w:p>
    <w:p w14:paraId="60FE278F" w14:textId="77777777" w:rsidR="002774DC" w:rsidRPr="008A30E7" w:rsidRDefault="002774DC" w:rsidP="002774DC">
      <w:pPr>
        <w:pStyle w:val="B2"/>
      </w:pPr>
      <w:r w:rsidRPr="008A30E7">
        <w:t>5.2. Repeat steps 1-3</w:t>
      </w:r>
    </w:p>
    <w:p w14:paraId="11407471" w14:textId="77777777" w:rsidR="002774DC" w:rsidRPr="008A30E7" w:rsidRDefault="002774DC" w:rsidP="002774DC">
      <w:pPr>
        <w:pStyle w:val="B2"/>
      </w:pPr>
      <w:r w:rsidRPr="008A30E7">
        <w:t xml:space="preserve">5.3. The UE shall send a preamble to the System Simulator. The System Simulator shall check that the </w:t>
      </w:r>
      <w:proofErr w:type="gramStart"/>
      <w:r w:rsidRPr="008A30E7">
        <w:t>Random Access</w:t>
      </w:r>
      <w:proofErr w:type="gramEnd"/>
      <w:r w:rsidRPr="008A30E7">
        <w:t xml:space="preserve"> Preamble has the Preamble Index associated with the CSI-RS </w:t>
      </w:r>
      <w:r w:rsidRPr="008A30E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A30E7">
        <w:rPr>
          <w:rFonts w:cs="v4.2.0"/>
          <w:i/>
        </w:rPr>
        <w:t>ra-OccasionList</w:t>
      </w:r>
      <w:proofErr w:type="spellEnd"/>
      <w:r w:rsidRPr="008A30E7">
        <w:t>.</w:t>
      </w:r>
    </w:p>
    <w:p w14:paraId="70BFBE35" w14:textId="77777777" w:rsidR="002774DC" w:rsidRPr="008A30E7" w:rsidRDefault="002774DC" w:rsidP="002774DC">
      <w:pPr>
        <w:pStyle w:val="B10"/>
      </w:pPr>
      <w:r w:rsidRPr="008A30E7">
        <w:t>6.</w:t>
      </w:r>
      <w:r w:rsidRPr="008A30E7">
        <w:tab/>
        <w:t>Test 3: Correct behaviour when receiving Random Access Response</w:t>
      </w:r>
    </w:p>
    <w:p w14:paraId="06F0E913" w14:textId="77777777" w:rsidR="002774DC" w:rsidRPr="008A30E7" w:rsidRDefault="002774DC" w:rsidP="002774DC">
      <w:pPr>
        <w:pStyle w:val="B2"/>
      </w:pPr>
      <w:r w:rsidRPr="008A30E7">
        <w:t>6.1. Repeat steps 1-3</w:t>
      </w:r>
    </w:p>
    <w:p w14:paraId="632A2E14" w14:textId="77777777" w:rsidR="002774DC" w:rsidRPr="008A30E7" w:rsidRDefault="002774DC" w:rsidP="002774DC">
      <w:pPr>
        <w:pStyle w:val="B2"/>
      </w:pPr>
      <w:r w:rsidRPr="008A30E7">
        <w:t xml:space="preserve">6.2. The UE shall send preambles to the System Simulator. In response to the first 2 preambles, the System Simulator shall transmit a </w:t>
      </w:r>
      <w:proofErr w:type="gramStart"/>
      <w:r w:rsidRPr="008A30E7">
        <w:t>Random Access</w:t>
      </w:r>
      <w:proofErr w:type="gramEnd"/>
      <w:r w:rsidRPr="008A30E7">
        <w:t xml:space="preserve"> Response containing Random Access Preamble identifiers that do not match the transmitted Random Access Preamble.</w:t>
      </w:r>
    </w:p>
    <w:p w14:paraId="6436AD99" w14:textId="77777777" w:rsidR="002774DC" w:rsidRPr="008A30E7" w:rsidRDefault="002774DC" w:rsidP="002774DC">
      <w:pPr>
        <w:pStyle w:val="B2"/>
      </w:pPr>
      <w:r w:rsidRPr="008A30E7">
        <w:t xml:space="preserve">6.3. As the received Random Access Responses contain Random Access Preamble identifiers that do not match the transmitted </w:t>
      </w:r>
      <w:proofErr w:type="gramStart"/>
      <w:r w:rsidRPr="008A30E7">
        <w:t>Random Access</w:t>
      </w:r>
      <w:proofErr w:type="gramEnd"/>
      <w:r w:rsidRPr="008A30E7">
        <w:t xml:space="preserve"> Preamble, </w:t>
      </w:r>
      <w:r w:rsidRPr="008A30E7">
        <w:rPr>
          <w:rFonts w:cs="v4.2.0"/>
        </w:rPr>
        <w:t>the UE shall perform the Random Access Resource selection procedure specified in clause 5.1.2 in TS 38.321 [12], and transmit with the calculated PRACH transmission power</w:t>
      </w:r>
      <w:r w:rsidRPr="008A30E7">
        <w:t>.</w:t>
      </w:r>
    </w:p>
    <w:p w14:paraId="20AEBBD9"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 </w:t>
      </w:r>
    </w:p>
    <w:p w14:paraId="6A693192" w14:textId="77777777" w:rsidR="002774DC" w:rsidRPr="008A30E7" w:rsidRDefault="002774DC" w:rsidP="002774DC">
      <w:pPr>
        <w:pStyle w:val="B2"/>
      </w:pPr>
      <w:r w:rsidRPr="008A30E7">
        <w:t xml:space="preserve">6.5.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 xml:space="preserve">the </w:t>
      </w:r>
      <w:r w:rsidRPr="008A30E7">
        <w:t>UE may stop monitoring for Random Access Response(s).</w:t>
      </w:r>
    </w:p>
    <w:p w14:paraId="609FA1A7" w14:textId="77777777" w:rsidR="002774DC" w:rsidRPr="008A30E7" w:rsidRDefault="002774DC" w:rsidP="002774DC">
      <w:pPr>
        <w:pStyle w:val="B2"/>
      </w:pPr>
      <w:r w:rsidRPr="008A30E7">
        <w:t>6.6. Measure the power and timing of the first preamble and it shall not exceed the values specified in 7.3.2.2.2.5. Measure the relative power and timing applied to additional preambles (last 2 preambles) and it shall not exceed the values specified in 7.3.2.2.2.5.</w:t>
      </w:r>
    </w:p>
    <w:p w14:paraId="670967EC" w14:textId="77777777" w:rsidR="002774DC" w:rsidRPr="008A30E7" w:rsidRDefault="002774DC" w:rsidP="002774DC">
      <w:pPr>
        <w:pStyle w:val="B10"/>
      </w:pPr>
      <w:r w:rsidRPr="008A30E7">
        <w:t>7.</w:t>
      </w:r>
      <w:r w:rsidRPr="008A30E7">
        <w:tab/>
        <w:t>Test 4: Correct behaviour when not receiving Random Access Response</w:t>
      </w:r>
    </w:p>
    <w:p w14:paraId="6EE4A3EB" w14:textId="77777777" w:rsidR="002774DC" w:rsidRPr="008A30E7" w:rsidRDefault="002774DC" w:rsidP="002774DC">
      <w:pPr>
        <w:pStyle w:val="B2"/>
      </w:pPr>
      <w:r w:rsidRPr="008A30E7">
        <w:t>7.1. Repeat steps 1-3.</w:t>
      </w:r>
    </w:p>
    <w:p w14:paraId="547170BF" w14:textId="77777777" w:rsidR="002774DC" w:rsidRPr="008A30E7" w:rsidRDefault="002774DC" w:rsidP="002774DC">
      <w:pPr>
        <w:pStyle w:val="B2"/>
      </w:pPr>
      <w:r w:rsidRPr="008A30E7">
        <w:t>7.2. The UE shall send preambles to the System Simulator. The System Simulator shall not respond to the first 2 preambles.</w:t>
      </w:r>
    </w:p>
    <w:p w14:paraId="1EFF2B53" w14:textId="77777777" w:rsidR="002774DC" w:rsidRPr="008A30E7" w:rsidRDefault="002774DC" w:rsidP="002774DC">
      <w:pPr>
        <w:pStyle w:val="B2"/>
      </w:pPr>
      <w:r w:rsidRPr="008A30E7">
        <w:lastRenderedPageBreak/>
        <w:t xml:space="preserve">7.3. As no </w:t>
      </w:r>
      <w:proofErr w:type="gramStart"/>
      <w:r w:rsidRPr="008A30E7">
        <w:t>Random Access</w:t>
      </w:r>
      <w:proofErr w:type="gramEnd"/>
      <w:r w:rsidRPr="008A30E7">
        <w:t xml:space="preserve"> Response was received within the RA Response window configured in </w:t>
      </w:r>
      <w:r w:rsidRPr="008A30E7">
        <w:rPr>
          <w:i/>
        </w:rPr>
        <w:t>RACH-</w:t>
      </w:r>
      <w:proofErr w:type="spellStart"/>
      <w:r w:rsidRPr="008A30E7">
        <w:rPr>
          <w:i/>
        </w:rPr>
        <w:t>ConfigCommon</w:t>
      </w:r>
      <w:proofErr w:type="spellEnd"/>
      <w:r w:rsidRPr="008A30E7">
        <w:t xml:space="preserve">, </w:t>
      </w:r>
      <w:r w:rsidRPr="008A30E7">
        <w:rPr>
          <w:rFonts w:cs="v4.2.0"/>
        </w:rPr>
        <w:t>the UE shall perform the Random Access Resource selection procedure specified in clause 5.1.2 in TS 38.321 [12], and transmit with the calculated PRACH transmission power</w:t>
      </w:r>
      <w:r w:rsidRPr="008A30E7">
        <w:t>.</w:t>
      </w:r>
    </w:p>
    <w:p w14:paraId="3E2DE41F"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w:t>
      </w:r>
    </w:p>
    <w:p w14:paraId="0195525B" w14:textId="77777777" w:rsidR="002774DC" w:rsidRPr="008A30E7" w:rsidRDefault="002774DC" w:rsidP="002774DC">
      <w:pPr>
        <w:pStyle w:val="B2"/>
      </w:pPr>
      <w:r w:rsidRPr="008A30E7">
        <w:t xml:space="preserve">7.5.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 xml:space="preserve">the </w:t>
      </w:r>
      <w:r w:rsidRPr="008A30E7">
        <w:t>UE may stop monitoring for Random Access Response(s).</w:t>
      </w:r>
    </w:p>
    <w:p w14:paraId="58851F69" w14:textId="77777777" w:rsidR="002774DC" w:rsidRPr="008A30E7" w:rsidRDefault="002774DC" w:rsidP="002774DC">
      <w:pPr>
        <w:pStyle w:val="B2"/>
      </w:pPr>
      <w:r w:rsidRPr="008A30E7">
        <w:t>7.6. Measure the power and timing of the first preamble and it shall not exceed the values specified in 7.3.2.2.2.5. Measure the relative power and timing applied to additional preambles (last 2 preambles) and it shall not exceed the values specified in 7.3.2.2.2.5.</w:t>
      </w:r>
    </w:p>
    <w:p w14:paraId="0612DB63" w14:textId="77777777" w:rsidR="002774DC" w:rsidRPr="008A30E7" w:rsidRDefault="002774DC" w:rsidP="002774DC">
      <w:pPr>
        <w:pStyle w:val="H6"/>
        <w:rPr>
          <w:lang w:eastAsia="sv-SE"/>
        </w:rPr>
      </w:pPr>
      <w:r w:rsidRPr="008A30E7">
        <w:rPr>
          <w:lang w:eastAsia="sv-SE"/>
        </w:rPr>
        <w:t>7.3.2.2.2.4.3</w:t>
      </w:r>
      <w:r w:rsidRPr="008A30E7">
        <w:rPr>
          <w:lang w:eastAsia="sv-SE"/>
        </w:rPr>
        <w:tab/>
        <w:t>Message contents</w:t>
      </w:r>
    </w:p>
    <w:p w14:paraId="1C77148C"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1F5BFF73" w14:textId="77777777" w:rsidR="002774DC" w:rsidRDefault="002774DC" w:rsidP="002774DC">
      <w:pPr>
        <w:pStyle w:val="TH"/>
        <w:rPr>
          <w:ins w:id="488" w:author="Coroescu Liviu (1CD2)" w:date="2025-01-10T12:13:00Z" w16du:dateUtc="2025-01-10T11:13:00Z"/>
        </w:rPr>
      </w:pPr>
      <w:r w:rsidRPr="008A30E7">
        <w:t xml:space="preserve">Table </w:t>
      </w:r>
      <w:r w:rsidRPr="008A30E7">
        <w:rPr>
          <w:lang w:eastAsia="sv-SE"/>
        </w:rPr>
        <w:t>7.3.2.2.2.4.3</w:t>
      </w:r>
      <w:r w:rsidRPr="008A30E7">
        <w:t xml:space="preserve">-1: </w:t>
      </w:r>
      <w:proofErr w:type="spellStart"/>
      <w:r w:rsidRPr="008A30E7">
        <w:rPr>
          <w:i/>
          <w:iCs/>
        </w:rPr>
        <w:t>FrequencyInfoUL</w:t>
      </w:r>
      <w:proofErr w:type="spellEnd"/>
      <w:r w:rsidRPr="008A30E7">
        <w:rPr>
          <w:i/>
          <w:iCs/>
        </w:rPr>
        <w:t xml:space="preserve">-SIB </w:t>
      </w:r>
      <w:r w:rsidRPr="008A30E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372C5B24" w14:textId="77777777" w:rsidTr="00F4217A">
        <w:trPr>
          <w:jc w:val="center"/>
          <w:ins w:id="489"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778B5442" w14:textId="77777777" w:rsidR="004D62AE" w:rsidRPr="004B3E3C" w:rsidRDefault="004D62AE" w:rsidP="00F4217A">
            <w:pPr>
              <w:pStyle w:val="TAH"/>
              <w:jc w:val="left"/>
              <w:rPr>
                <w:ins w:id="490" w:author="Coroescu Liviu (1CD2)" w:date="2025-01-10T12:13:00Z" w16du:dateUtc="2025-01-10T11:13:00Z"/>
                <w:b w:val="0"/>
              </w:rPr>
            </w:pPr>
            <w:ins w:id="491" w:author="Coroescu Liviu (1CD2)" w:date="2025-01-10T12:13:00Z" w16du:dateUtc="2025-01-10T11:13:00Z">
              <w:r w:rsidRPr="004B3E3C">
                <w:rPr>
                  <w:b w:val="0"/>
                </w:rPr>
                <w:t>Derivation Path: TS 38.508-1 [14], table 4.6.3-62</w:t>
              </w:r>
            </w:ins>
          </w:p>
        </w:tc>
      </w:tr>
      <w:tr w:rsidR="004D62AE" w:rsidRPr="004B3E3C" w14:paraId="5C5D8D3D" w14:textId="77777777" w:rsidTr="00F4217A">
        <w:trPr>
          <w:jc w:val="center"/>
          <w:ins w:id="492"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3BB154F6" w14:textId="77777777" w:rsidR="004D62AE" w:rsidRPr="004B3E3C" w:rsidRDefault="004D62AE" w:rsidP="00F4217A">
            <w:pPr>
              <w:pStyle w:val="TAH"/>
              <w:rPr>
                <w:ins w:id="493" w:author="Coroescu Liviu (1CD2)" w:date="2025-01-10T12:13:00Z" w16du:dateUtc="2025-01-10T11:13:00Z"/>
              </w:rPr>
            </w:pPr>
            <w:ins w:id="494" w:author="Coroescu Liviu (1CD2)" w:date="2025-01-10T12:13:00Z" w16du:dateUtc="2025-01-10T11:1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1535E4" w14:textId="77777777" w:rsidR="004D62AE" w:rsidRPr="004B3E3C" w:rsidRDefault="004D62AE" w:rsidP="00F4217A">
            <w:pPr>
              <w:pStyle w:val="TAH"/>
              <w:rPr>
                <w:ins w:id="495" w:author="Coroescu Liviu (1CD2)" w:date="2025-01-10T12:13:00Z" w16du:dateUtc="2025-01-10T11:13:00Z"/>
              </w:rPr>
            </w:pPr>
            <w:ins w:id="496" w:author="Coroescu Liviu (1CD2)" w:date="2025-01-10T12:13:00Z" w16du:dateUtc="2025-01-10T11:1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C11B1B" w14:textId="77777777" w:rsidR="004D62AE" w:rsidRPr="004B3E3C" w:rsidRDefault="004D62AE" w:rsidP="00F4217A">
            <w:pPr>
              <w:pStyle w:val="TAH"/>
              <w:rPr>
                <w:ins w:id="497" w:author="Coroescu Liviu (1CD2)" w:date="2025-01-10T12:13:00Z" w16du:dateUtc="2025-01-10T11:13:00Z"/>
              </w:rPr>
            </w:pPr>
            <w:ins w:id="498" w:author="Coroescu Liviu (1CD2)" w:date="2025-01-10T12:13:00Z" w16du:dateUtc="2025-01-10T11:1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7839CC3F" w14:textId="77777777" w:rsidR="004D62AE" w:rsidRPr="004B3E3C" w:rsidRDefault="004D62AE" w:rsidP="00F4217A">
            <w:pPr>
              <w:pStyle w:val="TAH"/>
              <w:rPr>
                <w:ins w:id="499" w:author="Coroescu Liviu (1CD2)" w:date="2025-01-10T12:13:00Z" w16du:dateUtc="2025-01-10T11:13:00Z"/>
              </w:rPr>
            </w:pPr>
            <w:ins w:id="500" w:author="Coroescu Liviu (1CD2)" w:date="2025-01-10T12:13:00Z" w16du:dateUtc="2025-01-10T11:13:00Z">
              <w:r w:rsidRPr="004B3E3C">
                <w:t>Condition</w:t>
              </w:r>
            </w:ins>
          </w:p>
        </w:tc>
      </w:tr>
      <w:tr w:rsidR="004D62AE" w:rsidRPr="004B3E3C" w14:paraId="67A3E2DB" w14:textId="77777777" w:rsidTr="00F4217A">
        <w:trPr>
          <w:jc w:val="center"/>
          <w:ins w:id="501"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003CD9" w14:textId="77777777" w:rsidR="004D62AE" w:rsidRPr="004B3E3C" w:rsidRDefault="004D62AE" w:rsidP="00F4217A">
            <w:pPr>
              <w:pStyle w:val="TAL"/>
              <w:rPr>
                <w:ins w:id="502" w:author="Coroescu Liviu (1CD2)" w:date="2025-01-10T12:13:00Z" w16du:dateUtc="2025-01-10T11:13:00Z"/>
              </w:rPr>
            </w:pPr>
            <w:proofErr w:type="spellStart"/>
            <w:ins w:id="503" w:author="Coroescu Liviu (1CD2)" w:date="2025-01-10T12:13:00Z" w16du:dateUtc="2025-01-10T11:1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02B0297" w14:textId="77777777" w:rsidR="004D62AE" w:rsidRPr="004B3E3C" w:rsidRDefault="004D62AE" w:rsidP="00F4217A">
            <w:pPr>
              <w:pStyle w:val="TAL"/>
              <w:rPr>
                <w:ins w:id="504"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0D0EFF59" w14:textId="77777777" w:rsidR="004D62AE" w:rsidRPr="004B3E3C" w:rsidRDefault="004D62AE" w:rsidP="00F4217A">
            <w:pPr>
              <w:pStyle w:val="TAL"/>
              <w:rPr>
                <w:ins w:id="505"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366BE6C" w14:textId="77777777" w:rsidR="004D62AE" w:rsidRPr="004B3E3C" w:rsidRDefault="004D62AE" w:rsidP="00F4217A">
            <w:pPr>
              <w:pStyle w:val="TAL"/>
              <w:rPr>
                <w:ins w:id="506" w:author="Coroescu Liviu (1CD2)" w:date="2025-01-10T12:13:00Z" w16du:dateUtc="2025-01-10T11:13:00Z"/>
              </w:rPr>
            </w:pPr>
          </w:p>
        </w:tc>
      </w:tr>
      <w:tr w:rsidR="004D62AE" w:rsidRPr="004B3E3C" w14:paraId="7AF92573" w14:textId="77777777" w:rsidTr="00F4217A">
        <w:trPr>
          <w:jc w:val="center"/>
          <w:ins w:id="507" w:author="Coroescu Liviu (1CD2)" w:date="2025-01-10T12:13:00Z"/>
        </w:trPr>
        <w:tc>
          <w:tcPr>
            <w:tcW w:w="4535" w:type="dxa"/>
            <w:vMerge w:val="restart"/>
            <w:tcBorders>
              <w:top w:val="single" w:sz="4" w:space="0" w:color="auto"/>
              <w:left w:val="single" w:sz="4" w:space="0" w:color="auto"/>
              <w:right w:val="single" w:sz="4" w:space="0" w:color="auto"/>
            </w:tcBorders>
            <w:hideMark/>
          </w:tcPr>
          <w:p w14:paraId="1542CDE8" w14:textId="77777777" w:rsidR="004D62AE" w:rsidRPr="004B3E3C" w:rsidRDefault="004D62AE" w:rsidP="00F4217A">
            <w:pPr>
              <w:pStyle w:val="TAL"/>
              <w:rPr>
                <w:ins w:id="508" w:author="Coroescu Liviu (1CD2)" w:date="2025-01-10T12:13:00Z" w16du:dateUtc="2025-01-10T11:13:00Z"/>
              </w:rPr>
            </w:pPr>
            <w:ins w:id="509" w:author="Coroescu Liviu (1CD2)" w:date="2025-01-10T12:13:00Z" w16du:dateUtc="2025-01-10T11:13: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EE1ED16" w14:textId="77777777" w:rsidR="004D62AE" w:rsidRPr="004B3E3C" w:rsidRDefault="004D62AE" w:rsidP="00F4217A">
            <w:pPr>
              <w:pStyle w:val="TAL"/>
              <w:rPr>
                <w:ins w:id="510" w:author="Coroescu Liviu (1CD2)" w:date="2025-01-10T12:13:00Z" w16du:dateUtc="2025-01-10T11:13:00Z"/>
              </w:rPr>
            </w:pPr>
            <w:ins w:id="511" w:author="Coroescu Liviu (1CD2)" w:date="2025-01-10T12:13:00Z" w16du:dateUtc="2025-01-10T11:13: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7C513A7B" w14:textId="77777777" w:rsidR="004D62AE" w:rsidRPr="004B3E3C" w:rsidRDefault="004D62AE" w:rsidP="00F4217A">
            <w:pPr>
              <w:pStyle w:val="TAL"/>
              <w:rPr>
                <w:ins w:id="512" w:author="Coroescu Liviu (1CD2)" w:date="2025-01-10T12:13:00Z" w16du:dateUtc="2025-01-10T11:13:00Z"/>
              </w:rPr>
            </w:pPr>
            <w:ins w:id="513" w:author="Coroescu Liviu (1CD2)" w:date="2025-01-10T12:13:00Z" w16du:dateUtc="2025-01-10T11:13: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33D8A8D" w14:textId="77777777" w:rsidR="004D62AE" w:rsidRPr="004B3E3C" w:rsidRDefault="004D62AE" w:rsidP="00F4217A">
            <w:pPr>
              <w:pStyle w:val="TAL"/>
              <w:rPr>
                <w:ins w:id="514" w:author="Coroescu Liviu (1CD2)" w:date="2025-01-10T12:13:00Z" w16du:dateUtc="2025-01-10T11:13:00Z"/>
              </w:rPr>
            </w:pPr>
            <w:ins w:id="515" w:author="Coroescu Liviu (1CD2)" w:date="2025-01-10T12:13:00Z" w16du:dateUtc="2025-01-10T11:13:00Z">
              <w:r>
                <w:t>UE PC3</w:t>
              </w:r>
            </w:ins>
          </w:p>
        </w:tc>
      </w:tr>
      <w:tr w:rsidR="004D62AE" w:rsidRPr="004B3E3C" w14:paraId="2B8982BF" w14:textId="77777777" w:rsidTr="00F4217A">
        <w:trPr>
          <w:jc w:val="center"/>
          <w:ins w:id="516" w:author="Coroescu Liviu (1CD2)" w:date="2025-01-10T12:13:00Z"/>
        </w:trPr>
        <w:tc>
          <w:tcPr>
            <w:tcW w:w="4535" w:type="dxa"/>
            <w:vMerge/>
            <w:tcBorders>
              <w:left w:val="single" w:sz="4" w:space="0" w:color="auto"/>
              <w:bottom w:val="single" w:sz="4" w:space="0" w:color="auto"/>
              <w:right w:val="single" w:sz="4" w:space="0" w:color="auto"/>
            </w:tcBorders>
          </w:tcPr>
          <w:p w14:paraId="431EB200" w14:textId="77777777" w:rsidR="004D62AE" w:rsidRPr="004B3E3C" w:rsidRDefault="004D62AE" w:rsidP="00F4217A">
            <w:pPr>
              <w:pStyle w:val="TAL"/>
              <w:rPr>
                <w:ins w:id="517" w:author="Coroescu Liviu (1CD2)" w:date="2025-01-10T12:13:00Z" w16du:dateUtc="2025-01-10T11:13:00Z"/>
              </w:rPr>
            </w:pPr>
          </w:p>
        </w:tc>
        <w:tc>
          <w:tcPr>
            <w:tcW w:w="2267" w:type="dxa"/>
            <w:tcBorders>
              <w:top w:val="single" w:sz="4" w:space="0" w:color="auto"/>
              <w:left w:val="single" w:sz="4" w:space="0" w:color="auto"/>
              <w:bottom w:val="single" w:sz="4" w:space="0" w:color="auto"/>
              <w:right w:val="single" w:sz="4" w:space="0" w:color="auto"/>
            </w:tcBorders>
          </w:tcPr>
          <w:p w14:paraId="0B9F8258" w14:textId="77707CBB" w:rsidR="004D62AE" w:rsidRPr="0067785B" w:rsidRDefault="00A23C34" w:rsidP="00F4217A">
            <w:pPr>
              <w:pStyle w:val="TAL"/>
              <w:rPr>
                <w:ins w:id="518" w:author="Coroescu Liviu (1CD2)" w:date="2025-01-10T12:13:00Z" w16du:dateUtc="2025-01-10T11:13:00Z"/>
              </w:rPr>
            </w:pPr>
            <w:ins w:id="519" w:author="Coroescu Liviu (1CD2)" w:date="2025-02-17T08:20:00Z" w16du:dateUtc="2025-02-17T07:20:00Z">
              <w:r w:rsidRPr="0067785B">
                <w:t>35</w:t>
              </w:r>
            </w:ins>
          </w:p>
        </w:tc>
        <w:tc>
          <w:tcPr>
            <w:tcW w:w="1700" w:type="dxa"/>
            <w:tcBorders>
              <w:top w:val="single" w:sz="4" w:space="0" w:color="auto"/>
              <w:left w:val="single" w:sz="4" w:space="0" w:color="auto"/>
              <w:bottom w:val="single" w:sz="4" w:space="0" w:color="auto"/>
              <w:right w:val="single" w:sz="4" w:space="0" w:color="auto"/>
            </w:tcBorders>
          </w:tcPr>
          <w:p w14:paraId="0158235E" w14:textId="0E139224" w:rsidR="004D62AE" w:rsidRPr="0067785B" w:rsidRDefault="00A23C34" w:rsidP="00F4217A">
            <w:pPr>
              <w:pStyle w:val="TAL"/>
              <w:rPr>
                <w:ins w:id="520" w:author="Coroescu Liviu (1CD2)" w:date="2025-01-10T12:13:00Z" w16du:dateUtc="2025-01-10T11:13:00Z"/>
              </w:rPr>
            </w:pPr>
            <w:ins w:id="521" w:author="Coroescu Liviu (1CD2)" w:date="2025-02-17T08:20:00Z" w16du:dateUtc="2025-02-17T07:20:00Z">
              <w:r w:rsidRPr="0067785B">
                <w:t>35</w:t>
              </w:r>
            </w:ins>
            <w:ins w:id="522" w:author="Coroescu Liviu (1CD2)" w:date="2025-01-10T12:13:00Z" w16du:dateUtc="2025-01-10T11:13:00Z">
              <w:r w:rsidR="004D62AE" w:rsidRPr="0067785B">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D5185DF" w14:textId="77777777" w:rsidR="004D62AE" w:rsidRPr="004B3E3C" w:rsidRDefault="004D62AE" w:rsidP="00F4217A">
            <w:pPr>
              <w:pStyle w:val="TAL"/>
              <w:rPr>
                <w:ins w:id="523" w:author="Coroescu Liviu (1CD2)" w:date="2025-01-10T12:13:00Z" w16du:dateUtc="2025-01-10T11:13:00Z"/>
              </w:rPr>
            </w:pPr>
            <w:ins w:id="524" w:author="Coroescu Liviu (1CD2)" w:date="2025-01-10T12:13:00Z" w16du:dateUtc="2025-01-10T11:13:00Z">
              <w:r>
                <w:t>UE PC1</w:t>
              </w:r>
            </w:ins>
          </w:p>
        </w:tc>
      </w:tr>
      <w:tr w:rsidR="004D62AE" w:rsidRPr="004B3E3C" w14:paraId="0E6510E2" w14:textId="77777777" w:rsidTr="00F4217A">
        <w:trPr>
          <w:jc w:val="center"/>
          <w:ins w:id="525"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5569AA59" w14:textId="77777777" w:rsidR="004D62AE" w:rsidRPr="004B3E3C" w:rsidRDefault="004D62AE" w:rsidP="00F4217A">
            <w:pPr>
              <w:pStyle w:val="TAL"/>
              <w:rPr>
                <w:ins w:id="526" w:author="Coroescu Liviu (1CD2)" w:date="2025-01-10T12:13:00Z" w16du:dateUtc="2025-01-10T11:13:00Z"/>
                <w:iCs/>
              </w:rPr>
            </w:pPr>
            <w:ins w:id="527" w:author="Coroescu Liviu (1CD2)" w:date="2025-01-10T12:13:00Z" w16du:dateUtc="2025-01-10T11:1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51B8E911" w14:textId="77777777" w:rsidR="004D62AE" w:rsidRPr="004B3E3C" w:rsidRDefault="004D62AE" w:rsidP="00F4217A">
            <w:pPr>
              <w:pStyle w:val="TAL"/>
              <w:rPr>
                <w:ins w:id="528"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3DD21355" w14:textId="77777777" w:rsidR="004D62AE" w:rsidRPr="004B3E3C" w:rsidRDefault="004D62AE" w:rsidP="00F4217A">
            <w:pPr>
              <w:pStyle w:val="TAL"/>
              <w:rPr>
                <w:ins w:id="529"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3F3C7BC5" w14:textId="77777777" w:rsidR="004D62AE" w:rsidRPr="004B3E3C" w:rsidRDefault="004D62AE" w:rsidP="00F4217A">
            <w:pPr>
              <w:pStyle w:val="TAL"/>
              <w:rPr>
                <w:ins w:id="530" w:author="Coroescu Liviu (1CD2)" w:date="2025-01-10T12:13:00Z" w16du:dateUtc="2025-01-10T11:13:00Z"/>
              </w:rPr>
            </w:pPr>
          </w:p>
        </w:tc>
      </w:tr>
    </w:tbl>
    <w:p w14:paraId="564E1EC1" w14:textId="77777777" w:rsidR="004D62AE" w:rsidRDefault="004D62AE" w:rsidP="004D62AE">
      <w:pPr>
        <w:rPr>
          <w:ins w:id="531" w:author="Coroescu Liviu (1CD2)" w:date="2025-01-10T12:13:00Z" w16du:dateUtc="2025-01-10T11: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D62AE" w14:paraId="353BB344" w14:textId="47F2F653" w:rsidTr="00F4217A">
        <w:trPr>
          <w:del w:id="532"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2763A849" w14:textId="62934CB7" w:rsidR="002774DC" w:rsidRPr="008A30E7" w:rsidDel="004D62AE" w:rsidRDefault="002774DC" w:rsidP="00F4217A">
            <w:pPr>
              <w:pStyle w:val="TAL"/>
              <w:rPr>
                <w:del w:id="533" w:author="Coroescu Liviu (1CD2)" w:date="2025-01-10T12:13:00Z" w16du:dateUtc="2025-01-10T11:13:00Z"/>
              </w:rPr>
            </w:pPr>
            <w:del w:id="534" w:author="Coroescu Liviu (1CD2)" w:date="2025-01-10T12:13:00Z" w16du:dateUtc="2025-01-10T11:13:00Z">
              <w:r w:rsidRPr="008A30E7" w:rsidDel="004D62AE">
                <w:delText>Derivation Path: TS 38.508-1 [14], table 4.6.3-62</w:delText>
              </w:r>
            </w:del>
          </w:p>
        </w:tc>
      </w:tr>
      <w:tr w:rsidR="002774DC" w:rsidRPr="008A30E7" w:rsidDel="004D62AE" w14:paraId="0CFACE02" w14:textId="255BC9A7" w:rsidTr="00F4217A">
        <w:trPr>
          <w:del w:id="535"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4E58FAC3" w14:textId="1D3D3A11" w:rsidR="002774DC" w:rsidRPr="008A30E7" w:rsidDel="004D62AE" w:rsidRDefault="002774DC" w:rsidP="00F4217A">
            <w:pPr>
              <w:pStyle w:val="TAH"/>
              <w:rPr>
                <w:del w:id="536" w:author="Coroescu Liviu (1CD2)" w:date="2025-01-10T12:13:00Z" w16du:dateUtc="2025-01-10T11:13:00Z"/>
              </w:rPr>
            </w:pPr>
            <w:del w:id="537" w:author="Coroescu Liviu (1CD2)" w:date="2025-01-10T12:13:00Z" w16du:dateUtc="2025-01-10T11:13:00Z">
              <w:r w:rsidRPr="008A30E7" w:rsidDel="004D62A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98FA7C" w14:textId="23AEB12B" w:rsidR="002774DC" w:rsidRPr="008A30E7" w:rsidDel="004D62AE" w:rsidRDefault="002774DC" w:rsidP="00F4217A">
            <w:pPr>
              <w:pStyle w:val="TAH"/>
              <w:rPr>
                <w:del w:id="538" w:author="Coroescu Liviu (1CD2)" w:date="2025-01-10T12:13:00Z" w16du:dateUtc="2025-01-10T11:13:00Z"/>
              </w:rPr>
            </w:pPr>
            <w:del w:id="539" w:author="Coroescu Liviu (1CD2)" w:date="2025-01-10T12:13:00Z" w16du:dateUtc="2025-01-10T11:13:00Z">
              <w:r w:rsidRPr="008A30E7" w:rsidDel="004D62A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5CE333F" w14:textId="55AC2B7E" w:rsidR="002774DC" w:rsidRPr="008A30E7" w:rsidDel="004D62AE" w:rsidRDefault="002774DC" w:rsidP="00F4217A">
            <w:pPr>
              <w:pStyle w:val="TAH"/>
              <w:rPr>
                <w:del w:id="540" w:author="Coroescu Liviu (1CD2)" w:date="2025-01-10T12:13:00Z" w16du:dateUtc="2025-01-10T11:13:00Z"/>
              </w:rPr>
            </w:pPr>
            <w:del w:id="541" w:author="Coroescu Liviu (1CD2)" w:date="2025-01-10T12:13:00Z" w16du:dateUtc="2025-01-10T11:13:00Z">
              <w:r w:rsidRPr="008A30E7" w:rsidDel="004D62A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90EDAE" w14:textId="2225F604" w:rsidR="002774DC" w:rsidRPr="008A30E7" w:rsidDel="004D62AE" w:rsidRDefault="002774DC" w:rsidP="00F4217A">
            <w:pPr>
              <w:pStyle w:val="TAH"/>
              <w:rPr>
                <w:del w:id="542" w:author="Coroescu Liviu (1CD2)" w:date="2025-01-10T12:13:00Z" w16du:dateUtc="2025-01-10T11:13:00Z"/>
              </w:rPr>
            </w:pPr>
            <w:del w:id="543" w:author="Coroescu Liviu (1CD2)" w:date="2025-01-10T12:13:00Z" w16du:dateUtc="2025-01-10T11:13:00Z">
              <w:r w:rsidRPr="008A30E7" w:rsidDel="004D62AE">
                <w:delText>Condition</w:delText>
              </w:r>
            </w:del>
          </w:p>
        </w:tc>
      </w:tr>
      <w:tr w:rsidR="002774DC" w:rsidRPr="008A30E7" w:rsidDel="004D62AE" w14:paraId="3D579D3B" w14:textId="6189E447" w:rsidTr="00F4217A">
        <w:trPr>
          <w:del w:id="544"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BDD323" w14:textId="22570EEA" w:rsidR="002774DC" w:rsidRPr="008A30E7" w:rsidDel="004D62AE" w:rsidRDefault="002774DC" w:rsidP="00F4217A">
            <w:pPr>
              <w:pStyle w:val="TAL"/>
              <w:rPr>
                <w:del w:id="545" w:author="Coroescu Liviu (1CD2)" w:date="2025-01-10T12:13:00Z" w16du:dateUtc="2025-01-10T11:13:00Z"/>
              </w:rPr>
            </w:pPr>
            <w:del w:id="546" w:author="Coroescu Liviu (1CD2)" w:date="2025-01-10T12:13:00Z" w16du:dateUtc="2025-01-10T11:13:00Z">
              <w:r w:rsidRPr="008A30E7" w:rsidDel="004D62AE">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695996DB" w14:textId="00E3F563" w:rsidR="002774DC" w:rsidRPr="008A30E7" w:rsidDel="004D62AE" w:rsidRDefault="002774DC" w:rsidP="00F4217A">
            <w:pPr>
              <w:pStyle w:val="TAL"/>
              <w:rPr>
                <w:del w:id="547"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2CFD4680" w14:textId="44498A4A" w:rsidR="002774DC" w:rsidRPr="008A30E7" w:rsidDel="004D62AE" w:rsidRDefault="002774DC" w:rsidP="00F4217A">
            <w:pPr>
              <w:pStyle w:val="TAL"/>
              <w:rPr>
                <w:del w:id="548"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0B866183" w14:textId="544B22FB" w:rsidR="002774DC" w:rsidRPr="008A30E7" w:rsidDel="004D62AE" w:rsidRDefault="002774DC" w:rsidP="00F4217A">
            <w:pPr>
              <w:pStyle w:val="TAL"/>
              <w:rPr>
                <w:del w:id="549" w:author="Coroescu Liviu (1CD2)" w:date="2025-01-10T12:13:00Z" w16du:dateUtc="2025-01-10T11:13:00Z"/>
              </w:rPr>
            </w:pPr>
          </w:p>
        </w:tc>
      </w:tr>
      <w:tr w:rsidR="002774DC" w:rsidRPr="008A30E7" w:rsidDel="004D62AE" w14:paraId="32C59BCE" w14:textId="5B4F4185" w:rsidTr="00F4217A">
        <w:trPr>
          <w:del w:id="550"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537B493" w14:textId="7085667C" w:rsidR="002774DC" w:rsidRPr="008A30E7" w:rsidDel="004D62AE" w:rsidRDefault="002774DC" w:rsidP="00F4217A">
            <w:pPr>
              <w:pStyle w:val="TAL"/>
              <w:rPr>
                <w:del w:id="551" w:author="Coroescu Liviu (1CD2)" w:date="2025-01-10T12:13:00Z" w16du:dateUtc="2025-01-10T11:13:00Z"/>
              </w:rPr>
            </w:pPr>
            <w:del w:id="552" w:author="Coroescu Liviu (1CD2)" w:date="2025-01-10T12:13:00Z" w16du:dateUtc="2025-01-10T11:13:00Z">
              <w:r w:rsidRPr="008A30E7" w:rsidDel="004D62AE">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25176AEF" w14:textId="1029AB6F" w:rsidR="002774DC" w:rsidRPr="008A30E7" w:rsidDel="004D62AE" w:rsidRDefault="002774DC" w:rsidP="00F4217A">
            <w:pPr>
              <w:pStyle w:val="TAL"/>
              <w:rPr>
                <w:del w:id="553" w:author="Coroescu Liviu (1CD2)" w:date="2025-01-10T12:13:00Z" w16du:dateUtc="2025-01-10T11:13:00Z"/>
              </w:rPr>
            </w:pPr>
            <w:del w:id="554" w:author="Coroescu Liviu (1CD2)" w:date="2025-01-10T12:13:00Z" w16du:dateUtc="2025-01-10T11:13:00Z">
              <w:r w:rsidRPr="008A30E7" w:rsidDel="004D62AE">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0E6E0C26" w14:textId="5A8135F6" w:rsidR="002774DC" w:rsidRPr="008A30E7" w:rsidDel="004D62AE" w:rsidRDefault="002774DC" w:rsidP="00F4217A">
            <w:pPr>
              <w:pStyle w:val="TAL"/>
              <w:rPr>
                <w:del w:id="555" w:author="Coroescu Liviu (1CD2)" w:date="2025-01-10T12:13:00Z" w16du:dateUtc="2025-01-10T11:13:00Z"/>
              </w:rPr>
            </w:pPr>
            <w:del w:id="556" w:author="Coroescu Liviu (1CD2)" w:date="2025-01-10T12:13:00Z" w16du:dateUtc="2025-01-10T11:13:00Z">
              <w:r w:rsidRPr="008A30E7" w:rsidDel="004D62AE">
                <w:delText>23 dBm</w:delText>
              </w:r>
            </w:del>
          </w:p>
        </w:tc>
        <w:tc>
          <w:tcPr>
            <w:tcW w:w="1245" w:type="dxa"/>
            <w:tcBorders>
              <w:top w:val="single" w:sz="4" w:space="0" w:color="auto"/>
              <w:left w:val="single" w:sz="4" w:space="0" w:color="auto"/>
              <w:bottom w:val="single" w:sz="4" w:space="0" w:color="auto"/>
              <w:right w:val="single" w:sz="4" w:space="0" w:color="auto"/>
            </w:tcBorders>
          </w:tcPr>
          <w:p w14:paraId="2ED4BF8F" w14:textId="29FFF463" w:rsidR="002774DC" w:rsidRPr="008A30E7" w:rsidDel="004D62AE" w:rsidRDefault="002774DC" w:rsidP="00F4217A">
            <w:pPr>
              <w:pStyle w:val="TAL"/>
              <w:rPr>
                <w:del w:id="557" w:author="Coroescu Liviu (1CD2)" w:date="2025-01-10T12:13:00Z" w16du:dateUtc="2025-01-10T11:13:00Z"/>
              </w:rPr>
            </w:pPr>
          </w:p>
        </w:tc>
      </w:tr>
      <w:tr w:rsidR="002774DC" w:rsidRPr="008A30E7" w:rsidDel="004D62AE" w14:paraId="572F24B9" w14:textId="6CE871D3" w:rsidTr="00F4217A">
        <w:trPr>
          <w:del w:id="558"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1F6F2EB" w14:textId="0991824C" w:rsidR="002774DC" w:rsidRPr="008A30E7" w:rsidDel="004D62AE" w:rsidRDefault="002774DC" w:rsidP="00F4217A">
            <w:pPr>
              <w:pStyle w:val="TAL"/>
              <w:rPr>
                <w:del w:id="559" w:author="Coroescu Liviu (1CD2)" w:date="2025-01-10T12:13:00Z" w16du:dateUtc="2025-01-10T11:13:00Z"/>
              </w:rPr>
            </w:pPr>
            <w:del w:id="560" w:author="Coroescu Liviu (1CD2)" w:date="2025-01-10T12:13:00Z" w16du:dateUtc="2025-01-10T11:13:00Z">
              <w:r w:rsidRPr="008A30E7" w:rsidDel="004D62AE">
                <w:delText>}</w:delText>
              </w:r>
            </w:del>
          </w:p>
        </w:tc>
        <w:tc>
          <w:tcPr>
            <w:tcW w:w="2267" w:type="dxa"/>
            <w:tcBorders>
              <w:top w:val="single" w:sz="4" w:space="0" w:color="auto"/>
              <w:left w:val="single" w:sz="4" w:space="0" w:color="auto"/>
              <w:bottom w:val="single" w:sz="4" w:space="0" w:color="auto"/>
              <w:right w:val="single" w:sz="4" w:space="0" w:color="auto"/>
            </w:tcBorders>
          </w:tcPr>
          <w:p w14:paraId="59D20D57" w14:textId="2E405D26" w:rsidR="002774DC" w:rsidRPr="008A30E7" w:rsidDel="004D62AE" w:rsidRDefault="002774DC" w:rsidP="00F4217A">
            <w:pPr>
              <w:pStyle w:val="TAL"/>
              <w:rPr>
                <w:del w:id="561"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6A56B8FD" w14:textId="764255D7" w:rsidR="002774DC" w:rsidRPr="008A30E7" w:rsidDel="004D62AE" w:rsidRDefault="002774DC" w:rsidP="00F4217A">
            <w:pPr>
              <w:pStyle w:val="TAL"/>
              <w:rPr>
                <w:del w:id="562"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C03C1D1" w14:textId="69E40D8B" w:rsidR="002774DC" w:rsidRPr="008A30E7" w:rsidDel="004D62AE" w:rsidRDefault="002774DC" w:rsidP="00F4217A">
            <w:pPr>
              <w:pStyle w:val="TAL"/>
              <w:rPr>
                <w:del w:id="563" w:author="Coroescu Liviu (1CD2)" w:date="2025-01-10T12:13:00Z" w16du:dateUtc="2025-01-10T11:13:00Z"/>
              </w:rPr>
            </w:pPr>
          </w:p>
        </w:tc>
      </w:tr>
    </w:tbl>
    <w:p w14:paraId="46A0B715" w14:textId="752E27CC" w:rsidR="002774DC" w:rsidRPr="008A30E7" w:rsidDel="004D62AE" w:rsidRDefault="002774DC" w:rsidP="002774DC">
      <w:pPr>
        <w:rPr>
          <w:del w:id="564" w:author="Coroescu Liviu (1CD2)" w:date="2025-01-10T12:13:00Z" w16du:dateUtc="2025-01-10T11:13:00Z"/>
          <w:lang w:eastAsia="sv-SE"/>
        </w:rPr>
      </w:pPr>
    </w:p>
    <w:p w14:paraId="1E9C6D5C" w14:textId="77777777" w:rsidR="002774DC" w:rsidRPr="008A30E7" w:rsidRDefault="002774DC" w:rsidP="002774DC">
      <w:pPr>
        <w:pStyle w:val="TH"/>
      </w:pPr>
      <w:r w:rsidRPr="008A30E7">
        <w:t xml:space="preserve">Table </w:t>
      </w:r>
      <w:r w:rsidRPr="008A30E7">
        <w:rPr>
          <w:lang w:eastAsia="sv-SE"/>
        </w:rPr>
        <w:t>7.3.2.2.2.4.3</w:t>
      </w:r>
      <w:r w:rsidRPr="008A30E7">
        <w:t>-2: RACH-</w:t>
      </w:r>
      <w:proofErr w:type="spellStart"/>
      <w:r w:rsidRPr="008A30E7">
        <w:t>ConfigCommon</w:t>
      </w:r>
      <w:proofErr w:type="spellEnd"/>
      <w:r w:rsidRPr="008A30E7">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3A80EA3A"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721C15E5" w14:textId="77777777" w:rsidR="002774DC" w:rsidRPr="008A30E7" w:rsidRDefault="002774DC" w:rsidP="00F4217A">
            <w:pPr>
              <w:pStyle w:val="TAL"/>
            </w:pPr>
            <w:r w:rsidRPr="008A30E7">
              <w:t>Derivation Path: TS 38.508-1 [14], table 4.6.3-128</w:t>
            </w:r>
          </w:p>
        </w:tc>
      </w:tr>
      <w:tr w:rsidR="002774DC" w:rsidRPr="008A30E7" w14:paraId="34A88E3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EA68C9B"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D18D5"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25E8D67"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70638314" w14:textId="77777777" w:rsidR="002774DC" w:rsidRPr="008A30E7" w:rsidRDefault="002774DC" w:rsidP="00F4217A">
            <w:pPr>
              <w:pStyle w:val="TAH"/>
            </w:pPr>
            <w:r w:rsidRPr="008A30E7">
              <w:t>Condition</w:t>
            </w:r>
          </w:p>
        </w:tc>
      </w:tr>
      <w:tr w:rsidR="002774DC" w:rsidRPr="008A30E7" w14:paraId="142F79C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651991" w14:textId="77777777" w:rsidR="002774DC" w:rsidRPr="008A30E7" w:rsidRDefault="002774DC" w:rsidP="00F4217A">
            <w:pPr>
              <w:pStyle w:val="TAL"/>
            </w:pPr>
            <w:r w:rsidRPr="008A30E7">
              <w:t>RACH-</w:t>
            </w:r>
            <w:proofErr w:type="spellStart"/>
            <w:proofErr w:type="gramStart"/>
            <w:r w:rsidRPr="008A30E7">
              <w:t>ConfigCommon</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5E92A8F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B69DF88"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7B13447" w14:textId="77777777" w:rsidR="002774DC" w:rsidRPr="008A30E7" w:rsidRDefault="002774DC" w:rsidP="00F4217A">
            <w:pPr>
              <w:pStyle w:val="TAL"/>
            </w:pPr>
          </w:p>
        </w:tc>
      </w:tr>
      <w:tr w:rsidR="002774DC" w:rsidRPr="008A30E7" w14:paraId="55EEE1E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C5EEBE1"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BFFDC"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E3952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DCF6A5" w14:textId="77777777" w:rsidR="002774DC" w:rsidRPr="008A30E7" w:rsidRDefault="002774DC" w:rsidP="00F4217A">
            <w:pPr>
              <w:pStyle w:val="TAL"/>
            </w:pPr>
          </w:p>
        </w:tc>
      </w:tr>
      <w:tr w:rsidR="002774DC" w:rsidRPr="008A30E7" w14:paraId="0E61430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5CF2BF"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0D95A16"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1D61C98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B7CD0C0" w14:textId="77777777" w:rsidR="002774DC" w:rsidRPr="008A30E7" w:rsidRDefault="002774DC" w:rsidP="00F4217A">
            <w:pPr>
              <w:pStyle w:val="TAL"/>
            </w:pPr>
          </w:p>
        </w:tc>
      </w:tr>
      <w:tr w:rsidR="002774DC" w:rsidRPr="008A30E7" w14:paraId="7B5F989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4540408"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2B871D" w14:textId="77777777" w:rsidR="002774DC" w:rsidRPr="008A30E7" w:rsidRDefault="002774DC" w:rsidP="00F4217A">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EEB461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EBCE8C" w14:textId="77777777" w:rsidR="002774DC" w:rsidRPr="008A30E7" w:rsidRDefault="002774DC" w:rsidP="00F4217A">
            <w:pPr>
              <w:pStyle w:val="TAL"/>
            </w:pPr>
          </w:p>
        </w:tc>
      </w:tr>
      <w:tr w:rsidR="002774DC" w:rsidRPr="008A30E7" w14:paraId="5E4CF12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D6CC600" w14:textId="77777777" w:rsidR="002774DC" w:rsidRPr="008A30E7" w:rsidRDefault="002774DC" w:rsidP="00F4217A">
            <w:pPr>
              <w:pStyle w:val="TAL"/>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4A0E0" w14:textId="77777777" w:rsidR="002774DC" w:rsidRPr="008A30E7" w:rsidRDefault="002774DC" w:rsidP="00F4217A">
            <w:pPr>
              <w:pStyle w:val="TAL"/>
            </w:pPr>
            <w:r w:rsidRPr="008A30E7">
              <w:rPr>
                <w:bCs/>
              </w:rPr>
              <w:t>RSRP_69 +Δ</w:t>
            </w:r>
            <w:r w:rsidRPr="008A30E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3CC9806" w14:textId="77777777" w:rsidR="002774DC" w:rsidRPr="008A30E7" w:rsidRDefault="002774DC" w:rsidP="00F4217A">
            <w:pPr>
              <w:pStyle w:val="TAL"/>
            </w:pPr>
            <w:r w:rsidRPr="008A30E7">
              <w:rPr>
                <w:bCs/>
              </w:rPr>
              <w:t>Δ</w:t>
            </w:r>
            <w:r w:rsidRPr="008A30E7">
              <w:rPr>
                <w:bCs/>
                <w:vertAlign w:val="subscript"/>
              </w:rPr>
              <w:t>DL</w:t>
            </w:r>
            <w:r w:rsidRPr="008A30E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AF118B1" w14:textId="77777777" w:rsidR="002774DC" w:rsidRPr="008A30E7" w:rsidRDefault="002774DC" w:rsidP="00F4217A">
            <w:pPr>
              <w:pStyle w:val="TAL"/>
            </w:pPr>
            <w:r w:rsidRPr="008A30E7">
              <w:rPr>
                <w:rFonts w:cs="Arial"/>
                <w:kern w:val="2"/>
                <w:szCs w:val="18"/>
              </w:rPr>
              <w:t>Subtest 1</w:t>
            </w:r>
          </w:p>
        </w:tc>
      </w:tr>
      <w:tr w:rsidR="002774DC" w:rsidRPr="008A30E7" w14:paraId="4535EDF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CD3200"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03FE0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33EADD"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C60837" w14:textId="77777777" w:rsidR="002774DC" w:rsidRPr="008A30E7" w:rsidRDefault="002774DC" w:rsidP="00F4217A">
            <w:pPr>
              <w:pStyle w:val="TAL"/>
            </w:pPr>
          </w:p>
        </w:tc>
      </w:tr>
      <w:tr w:rsidR="00DB0D1C" w:rsidRPr="008A30E7" w14:paraId="7BE78E6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0F7CBBE" w14:textId="5AE0141D" w:rsidR="00DB0D1C" w:rsidRPr="008A30E7" w:rsidRDefault="00DB0D1C" w:rsidP="00DB0D1C">
            <w:pPr>
              <w:pStyle w:val="TAL"/>
            </w:pPr>
            <w:ins w:id="565" w:author="Coroescu Liviu (1CD2)" w:date="2025-01-10T13:11:00Z" w16du:dateUtc="2025-01-10T12:11:00Z">
              <w:r w:rsidRPr="004B3E3C">
                <w:t xml:space="preserve">    I139</w:t>
              </w:r>
            </w:ins>
            <w:del w:id="566" w:author="Coroescu Liviu (1CD2)" w:date="2025-01-10T13:11:00Z" w16du:dateUtc="2025-01-10T12:11:00Z">
              <w:r w:rsidRPr="008A30E7" w:rsidDel="00086579">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7D5000C7" w14:textId="61709372" w:rsidR="00DB0D1C" w:rsidRPr="008A30E7" w:rsidRDefault="00DB0D1C" w:rsidP="00DB0D1C">
            <w:pPr>
              <w:pStyle w:val="TAL"/>
            </w:pPr>
            <w:ins w:id="567"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013ABA73" w14:textId="77777777" w:rsidR="00DB0D1C" w:rsidRPr="008A30E7" w:rsidRDefault="00DB0D1C" w:rsidP="00DB0D1C">
            <w:pPr>
              <w:pStyle w:val="TAL"/>
            </w:pPr>
          </w:p>
        </w:tc>
        <w:tc>
          <w:tcPr>
            <w:tcW w:w="1245" w:type="dxa"/>
            <w:tcBorders>
              <w:top w:val="single" w:sz="4" w:space="0" w:color="auto"/>
              <w:left w:val="single" w:sz="4" w:space="0" w:color="auto"/>
              <w:bottom w:val="single" w:sz="4" w:space="0" w:color="auto"/>
              <w:right w:val="single" w:sz="4" w:space="0" w:color="auto"/>
            </w:tcBorders>
          </w:tcPr>
          <w:p w14:paraId="450F6D79" w14:textId="77777777" w:rsidR="00DB0D1C" w:rsidRPr="008A30E7" w:rsidRDefault="00DB0D1C" w:rsidP="00DB0D1C">
            <w:pPr>
              <w:pStyle w:val="TAL"/>
            </w:pPr>
          </w:p>
        </w:tc>
      </w:tr>
      <w:tr w:rsidR="002774DC" w:rsidRPr="008A30E7" w14:paraId="73BCF07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4FDE3C"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C0DA0B3"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1DAEB7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86FDA2" w14:textId="77777777" w:rsidR="002774DC" w:rsidRPr="008A30E7" w:rsidRDefault="002774DC" w:rsidP="00F4217A">
            <w:pPr>
              <w:pStyle w:val="TAL"/>
            </w:pPr>
          </w:p>
        </w:tc>
      </w:tr>
      <w:tr w:rsidR="002774DC" w:rsidRPr="008A30E7" w14:paraId="1278269A" w14:textId="77777777" w:rsidTr="00F4217A">
        <w:tc>
          <w:tcPr>
            <w:tcW w:w="4535" w:type="dxa"/>
            <w:tcBorders>
              <w:top w:val="single" w:sz="4" w:space="0" w:color="auto"/>
              <w:left w:val="single" w:sz="4" w:space="0" w:color="auto"/>
              <w:bottom w:val="nil"/>
              <w:right w:val="single" w:sz="4" w:space="0" w:color="auto"/>
            </w:tcBorders>
            <w:hideMark/>
          </w:tcPr>
          <w:p w14:paraId="3260E88E"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AC670C5"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9E0FF9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7BA55BF" w14:textId="77777777" w:rsidR="002774DC" w:rsidRPr="008A30E7" w:rsidRDefault="002774DC" w:rsidP="00F4217A">
            <w:pPr>
              <w:pStyle w:val="TAL"/>
            </w:pPr>
          </w:p>
        </w:tc>
      </w:tr>
      <w:tr w:rsidR="002774DC" w:rsidRPr="008A30E7" w14:paraId="0B3C0251" w14:textId="77777777" w:rsidTr="00F4217A">
        <w:tc>
          <w:tcPr>
            <w:tcW w:w="4535" w:type="dxa"/>
            <w:tcBorders>
              <w:top w:val="nil"/>
              <w:left w:val="single" w:sz="4" w:space="0" w:color="auto"/>
              <w:bottom w:val="single" w:sz="4" w:space="0" w:color="auto"/>
              <w:right w:val="single" w:sz="4" w:space="0" w:color="auto"/>
            </w:tcBorders>
          </w:tcPr>
          <w:p w14:paraId="266DADD9" w14:textId="77777777" w:rsidR="002774DC" w:rsidRPr="008A30E7" w:rsidRDefault="002774DC"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B337B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E6E730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3FA8D0" w14:textId="77777777" w:rsidR="002774DC" w:rsidRPr="008A30E7" w:rsidRDefault="002774DC" w:rsidP="00F4217A">
            <w:pPr>
              <w:pStyle w:val="TAL"/>
            </w:pPr>
          </w:p>
        </w:tc>
      </w:tr>
      <w:tr w:rsidR="002774DC" w:rsidRPr="008A30E7" w14:paraId="45AF534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8318D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003E5E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098989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9232E2E" w14:textId="77777777" w:rsidR="002774DC" w:rsidRPr="008A30E7" w:rsidRDefault="002774DC" w:rsidP="00F4217A">
            <w:pPr>
              <w:pStyle w:val="TAL"/>
            </w:pPr>
          </w:p>
        </w:tc>
      </w:tr>
    </w:tbl>
    <w:p w14:paraId="721AD050" w14:textId="77777777" w:rsidR="002774DC" w:rsidRPr="008A30E7" w:rsidRDefault="002774DC" w:rsidP="002774DC"/>
    <w:p w14:paraId="09B68121" w14:textId="77777777" w:rsidR="002774DC" w:rsidRPr="008A30E7" w:rsidRDefault="002774DC" w:rsidP="002774DC">
      <w:pPr>
        <w:pStyle w:val="TH"/>
      </w:pPr>
      <w:r w:rsidRPr="008A30E7">
        <w:lastRenderedPageBreak/>
        <w:t xml:space="preserve">Table </w:t>
      </w:r>
      <w:r w:rsidRPr="008A30E7">
        <w:rPr>
          <w:lang w:eastAsia="sv-SE"/>
        </w:rPr>
        <w:t>7.3.2.2.2.4.3</w:t>
      </w:r>
      <w:r w:rsidRPr="008A30E7">
        <w:t>-3: RACH-</w:t>
      </w:r>
      <w:proofErr w:type="spellStart"/>
      <w:r w:rsidRPr="008A30E7">
        <w:t>ConfigDedicated</w:t>
      </w:r>
      <w:proofErr w:type="spellEnd"/>
      <w:r w:rsidRPr="008A30E7">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774DC" w:rsidRPr="008A30E7" w14:paraId="2DA488D9" w14:textId="77777777" w:rsidTr="00607551">
        <w:tc>
          <w:tcPr>
            <w:tcW w:w="9752" w:type="dxa"/>
            <w:gridSpan w:val="4"/>
            <w:tcBorders>
              <w:top w:val="single" w:sz="4" w:space="0" w:color="auto"/>
              <w:left w:val="single" w:sz="4" w:space="0" w:color="auto"/>
              <w:bottom w:val="single" w:sz="4" w:space="0" w:color="auto"/>
              <w:right w:val="single" w:sz="4" w:space="0" w:color="auto"/>
            </w:tcBorders>
            <w:hideMark/>
          </w:tcPr>
          <w:p w14:paraId="39849067"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4.6.3-129</w:t>
            </w:r>
          </w:p>
        </w:tc>
      </w:tr>
      <w:tr w:rsidR="002774DC" w:rsidRPr="008A30E7" w14:paraId="7CADF277"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1C22C6F9" w14:textId="77777777" w:rsidR="002774DC" w:rsidRPr="008A30E7" w:rsidRDefault="002774DC" w:rsidP="00F4217A">
            <w:pPr>
              <w:pStyle w:val="TAH"/>
            </w:pPr>
            <w:r w:rsidRPr="008A30E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3805A3" w14:textId="77777777" w:rsidR="002774DC" w:rsidRPr="008A30E7" w:rsidRDefault="002774DC" w:rsidP="00F4217A">
            <w:pPr>
              <w:pStyle w:val="TAH"/>
            </w:pPr>
            <w:r w:rsidRPr="008A30E7">
              <w:t>Value/remark</w:t>
            </w:r>
          </w:p>
        </w:tc>
        <w:tc>
          <w:tcPr>
            <w:tcW w:w="1701" w:type="dxa"/>
            <w:tcBorders>
              <w:top w:val="single" w:sz="4" w:space="0" w:color="auto"/>
              <w:left w:val="single" w:sz="4" w:space="0" w:color="auto"/>
              <w:bottom w:val="single" w:sz="4" w:space="0" w:color="auto"/>
              <w:right w:val="single" w:sz="4" w:space="0" w:color="auto"/>
            </w:tcBorders>
            <w:hideMark/>
          </w:tcPr>
          <w:p w14:paraId="693D2D7B" w14:textId="77777777" w:rsidR="002774DC" w:rsidRPr="008A30E7" w:rsidRDefault="002774DC" w:rsidP="00F4217A">
            <w:pPr>
              <w:pStyle w:val="TAH"/>
            </w:pPr>
            <w:r w:rsidRPr="008A30E7">
              <w:t>Comment</w:t>
            </w:r>
          </w:p>
        </w:tc>
        <w:tc>
          <w:tcPr>
            <w:tcW w:w="1247" w:type="dxa"/>
            <w:tcBorders>
              <w:top w:val="single" w:sz="4" w:space="0" w:color="auto"/>
              <w:left w:val="single" w:sz="4" w:space="0" w:color="auto"/>
              <w:bottom w:val="single" w:sz="4" w:space="0" w:color="auto"/>
              <w:right w:val="single" w:sz="4" w:space="0" w:color="auto"/>
            </w:tcBorders>
            <w:hideMark/>
          </w:tcPr>
          <w:p w14:paraId="6B06BDD8" w14:textId="77777777" w:rsidR="002774DC" w:rsidRPr="008A30E7" w:rsidRDefault="002774DC" w:rsidP="00F4217A">
            <w:pPr>
              <w:pStyle w:val="TAH"/>
            </w:pPr>
            <w:r w:rsidRPr="008A30E7">
              <w:t>Condition</w:t>
            </w:r>
          </w:p>
        </w:tc>
      </w:tr>
      <w:tr w:rsidR="002774DC" w:rsidRPr="008A30E7" w14:paraId="7543B8F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383BA7C2" w14:textId="77777777" w:rsidR="002774DC" w:rsidRPr="008A30E7" w:rsidRDefault="002774DC" w:rsidP="00F4217A">
            <w:pPr>
              <w:pStyle w:val="TAL"/>
            </w:pPr>
            <w:r w:rsidRPr="008A30E7">
              <w:t>RACH-</w:t>
            </w:r>
            <w:proofErr w:type="spellStart"/>
            <w:proofErr w:type="gramStart"/>
            <w:r w:rsidRPr="008A30E7">
              <w:t>ConfigDedicated</w:t>
            </w:r>
            <w:proofErr w:type="spellEnd"/>
            <w:r w:rsidRPr="008A30E7">
              <w:t>::</w:t>
            </w:r>
            <w:proofErr w:type="gramEnd"/>
            <w:r w:rsidRPr="008A30E7">
              <w:t xml:space="preserve">= </w:t>
            </w:r>
            <w:r w:rsidRPr="008A30E7">
              <w:rPr>
                <w:snapToGrid w:val="0"/>
              </w:rPr>
              <w:t xml:space="preserve">SEQUENCE </w:t>
            </w:r>
            <w:r w:rsidRPr="008A30E7">
              <w:t>{</w:t>
            </w:r>
          </w:p>
        </w:tc>
        <w:tc>
          <w:tcPr>
            <w:tcW w:w="2268" w:type="dxa"/>
            <w:tcBorders>
              <w:top w:val="single" w:sz="4" w:space="0" w:color="auto"/>
              <w:left w:val="single" w:sz="4" w:space="0" w:color="auto"/>
              <w:bottom w:val="single" w:sz="4" w:space="0" w:color="auto"/>
              <w:right w:val="single" w:sz="4" w:space="0" w:color="auto"/>
            </w:tcBorders>
          </w:tcPr>
          <w:p w14:paraId="639F7FF0"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78FBF872"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75771A95" w14:textId="77777777" w:rsidR="002774DC" w:rsidRPr="008A30E7" w:rsidRDefault="002774DC" w:rsidP="00F4217A">
            <w:pPr>
              <w:pStyle w:val="TAL"/>
            </w:pPr>
          </w:p>
        </w:tc>
      </w:tr>
      <w:tr w:rsidR="002774DC" w:rsidRPr="008A30E7" w14:paraId="48599FEC"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21CD3A5" w14:textId="77777777" w:rsidR="002774DC" w:rsidRPr="008A30E7" w:rsidRDefault="002774DC" w:rsidP="00F4217A">
            <w:pPr>
              <w:pStyle w:val="TAL"/>
            </w:pPr>
            <w:r w:rsidRPr="008A30E7">
              <w:rPr>
                <w:rFonts w:cs="Arial"/>
                <w:kern w:val="2"/>
                <w:szCs w:val="18"/>
              </w:rPr>
              <w:t xml:space="preserve">  </w:t>
            </w:r>
            <w:proofErr w:type="spellStart"/>
            <w:r w:rsidRPr="008A30E7">
              <w:rPr>
                <w:rFonts w:cs="Arial"/>
                <w:kern w:val="2"/>
                <w:szCs w:val="18"/>
              </w:rPr>
              <w:t>cfra</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F04605"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2ABB08EE"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4526781" w14:textId="77777777" w:rsidR="002774DC" w:rsidRPr="008A30E7" w:rsidRDefault="002774DC" w:rsidP="00F4217A">
            <w:pPr>
              <w:pStyle w:val="TAL"/>
            </w:pPr>
          </w:p>
        </w:tc>
      </w:tr>
      <w:tr w:rsidR="002774DC" w:rsidRPr="008A30E7" w14:paraId="4AAF220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158F554" w14:textId="77777777" w:rsidR="002774DC" w:rsidRPr="008A30E7" w:rsidRDefault="002774DC" w:rsidP="00F4217A">
            <w:pPr>
              <w:pStyle w:val="TAL"/>
              <w:rPr>
                <w:rFonts w:cs="Arial"/>
                <w:kern w:val="2"/>
                <w:szCs w:val="18"/>
              </w:rPr>
            </w:pPr>
            <w:r w:rsidRPr="008A30E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CC87421"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1BDCF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F80A47" w14:textId="77777777" w:rsidR="002774DC" w:rsidRPr="008A30E7" w:rsidRDefault="002774DC" w:rsidP="00F4217A">
            <w:pPr>
              <w:pStyle w:val="TAL"/>
              <w:rPr>
                <w:rFonts w:cs="Arial"/>
                <w:kern w:val="2"/>
                <w:szCs w:val="18"/>
              </w:rPr>
            </w:pPr>
          </w:p>
        </w:tc>
      </w:tr>
      <w:tr w:rsidR="002774DC" w:rsidRPr="008A30E7" w14:paraId="4B9B92F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BB95763"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w:t>
            </w:r>
            <w:proofErr w:type="spellStart"/>
            <w:r w:rsidRPr="008A30E7">
              <w:rPr>
                <w:rFonts w:cs="Arial"/>
                <w:kern w:val="2"/>
                <w:szCs w:val="18"/>
              </w:rPr>
              <w:t>perRACH</w:t>
            </w:r>
            <w:proofErr w:type="spellEnd"/>
            <w:r w:rsidRPr="008A30E7">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05A3992" w14:textId="77777777" w:rsidR="002774DC" w:rsidRPr="008A30E7" w:rsidRDefault="002774DC" w:rsidP="00F4217A">
            <w:pPr>
              <w:pStyle w:val="TAL"/>
              <w:rPr>
                <w:rFonts w:cs="Arial"/>
                <w:kern w:val="2"/>
                <w:szCs w:val="18"/>
              </w:rPr>
            </w:pPr>
            <w:proofErr w:type="spellStart"/>
            <w:r w:rsidRPr="008A30E7">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05F704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623BC3" w14:textId="77777777" w:rsidR="002774DC" w:rsidRPr="008A30E7" w:rsidRDefault="002774DC" w:rsidP="00F4217A">
            <w:pPr>
              <w:pStyle w:val="TAL"/>
              <w:rPr>
                <w:rFonts w:cs="Arial"/>
                <w:kern w:val="2"/>
                <w:szCs w:val="18"/>
              </w:rPr>
            </w:pPr>
          </w:p>
        </w:tc>
      </w:tr>
      <w:tr w:rsidR="002774DC" w:rsidRPr="008A30E7" w14:paraId="36192A7B"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2A62C403" w14:textId="77777777" w:rsidR="002774DC" w:rsidRPr="008A30E7" w:rsidRDefault="002774DC" w:rsidP="00F4217A">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6613C"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51CD12D6"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435885FE" w14:textId="77777777" w:rsidR="002774DC" w:rsidRPr="008A30E7" w:rsidRDefault="002774DC" w:rsidP="00F4217A">
            <w:pPr>
              <w:pStyle w:val="TAL"/>
            </w:pPr>
          </w:p>
        </w:tc>
      </w:tr>
      <w:tr w:rsidR="002774DC" w:rsidRPr="008A30E7" w14:paraId="2A723F6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7F75EA" w14:textId="77777777" w:rsidR="002774DC" w:rsidRPr="008A30E7" w:rsidRDefault="002774DC" w:rsidP="00F4217A">
            <w:pPr>
              <w:pStyle w:val="TAL"/>
              <w:rPr>
                <w:rFonts w:cs="Arial"/>
                <w:kern w:val="2"/>
                <w:szCs w:val="18"/>
              </w:rPr>
            </w:pPr>
            <w:r w:rsidRPr="008A30E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ADB8BEA"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937E3A"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5E5867" w14:textId="77777777" w:rsidR="002774DC" w:rsidRPr="008A30E7" w:rsidRDefault="002774DC" w:rsidP="00F4217A">
            <w:pPr>
              <w:pStyle w:val="TAL"/>
              <w:rPr>
                <w:rFonts w:cs="Arial"/>
                <w:kern w:val="2"/>
                <w:szCs w:val="18"/>
              </w:rPr>
            </w:pPr>
          </w:p>
        </w:tc>
      </w:tr>
      <w:tr w:rsidR="002774DC" w:rsidRPr="008A30E7" w14:paraId="1BEE4E9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F675E1"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152C6E"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563CD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81B5C" w14:textId="77777777" w:rsidR="002774DC" w:rsidRPr="008A30E7" w:rsidRDefault="002774DC" w:rsidP="00F4217A">
            <w:pPr>
              <w:pStyle w:val="TAL"/>
              <w:rPr>
                <w:rFonts w:cs="Arial"/>
                <w:kern w:val="2"/>
                <w:szCs w:val="18"/>
              </w:rPr>
            </w:pPr>
          </w:p>
        </w:tc>
      </w:tr>
      <w:tr w:rsidR="002774DC" w:rsidRPr="008A30E7" w14:paraId="636A899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4A0393" w14:textId="47703820"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ssb-ResourceList</w:t>
            </w:r>
            <w:proofErr w:type="spellEnd"/>
            <w:r w:rsidRPr="008A30E7">
              <w:rPr>
                <w:rFonts w:cs="Arial"/>
                <w:kern w:val="2"/>
                <w:szCs w:val="18"/>
              </w:rPr>
              <w:t xml:space="preserve"> SEQUENCE (</w:t>
            </w:r>
            <w:proofErr w:type="gramStart"/>
            <w:r w:rsidRPr="008A30E7">
              <w:rPr>
                <w:rFonts w:cs="Arial"/>
                <w:kern w:val="2"/>
                <w:szCs w:val="18"/>
              </w:rPr>
              <w:t>SIZE(</w:t>
            </w:r>
            <w:proofErr w:type="gramEnd"/>
            <w:r w:rsidRPr="008A30E7">
              <w:rPr>
                <w:rFonts w:cs="Arial"/>
                <w:kern w:val="2"/>
                <w:szCs w:val="18"/>
              </w:rPr>
              <w:t xml:space="preserve">1..maxRA-SSB-Resources)) OF </w:t>
            </w:r>
            <w:ins w:id="568" w:author="Coroescu Liviu (1CD2)" w:date="2025-02-03T15:08:00Z" w16du:dateUtc="2025-02-03T14:08:00Z">
              <w:r w:rsidR="00607551" w:rsidRPr="00F4251E">
                <w:rPr>
                  <w:rFonts w:cs="Arial"/>
                  <w:kern w:val="2"/>
                  <w:szCs w:val="18"/>
                </w:rPr>
                <w:t xml:space="preserve">CFRA-SSB-Resource </w:t>
              </w:r>
            </w:ins>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277D686" w14:textId="77777777" w:rsidR="002774DC" w:rsidRPr="008A30E7" w:rsidRDefault="002774DC" w:rsidP="00F4217A">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5A6DAE6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C818C1" w14:textId="77777777" w:rsidR="002774DC" w:rsidRPr="008A30E7" w:rsidRDefault="002774DC" w:rsidP="00F4217A">
            <w:pPr>
              <w:pStyle w:val="TAL"/>
              <w:rPr>
                <w:rFonts w:cs="Arial"/>
                <w:kern w:val="2"/>
                <w:szCs w:val="18"/>
              </w:rPr>
            </w:pPr>
          </w:p>
        </w:tc>
      </w:tr>
      <w:tr w:rsidR="002774DC" w:rsidRPr="008A30E7" w14:paraId="01344266"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092C5745" w14:textId="128C573F" w:rsidR="002774DC" w:rsidRPr="008A30E7" w:rsidRDefault="002774DC" w:rsidP="00F4217A">
            <w:pPr>
              <w:pStyle w:val="TAL"/>
              <w:rPr>
                <w:rFonts w:cs="Arial"/>
                <w:kern w:val="2"/>
                <w:szCs w:val="18"/>
              </w:rPr>
            </w:pPr>
            <w:del w:id="569" w:author="Coroescu Liviu (1CD2)" w:date="2025-02-03T15:05:00Z" w16du:dateUtc="2025-02-03T14:05:00Z">
              <w:r w:rsidRPr="008A30E7" w:rsidDel="00607551">
                <w:rPr>
                  <w:rFonts w:cs="Arial"/>
                  <w:kern w:val="2"/>
                  <w:szCs w:val="18"/>
                </w:rPr>
                <w:delText xml:space="preserve">          ssb[1]</w:delText>
              </w:r>
            </w:del>
            <w:ins w:id="570" w:author="Coroescu Liviu (1CD2)" w:date="2025-02-03T15:05:00Z" w16du:dateUtc="2025-02-03T14:05:00Z">
              <w:r w:rsidR="00607551" w:rsidRPr="00F4251E">
                <w:rPr>
                  <w:rFonts w:cs="Arial"/>
                  <w:kern w:val="2"/>
                  <w:szCs w:val="18"/>
                </w:rPr>
                <w:t xml:space="preserve">          </w:t>
              </w:r>
              <w:r w:rsidR="00607551" w:rsidRPr="00F4251E">
                <w:t>CFRA-SSB-</w:t>
              </w:r>
              <w:proofErr w:type="gramStart"/>
              <w:r w:rsidR="00607551" w:rsidRPr="00F4251E">
                <w:t>Resource[</w:t>
              </w:r>
              <w:proofErr w:type="gramEnd"/>
              <w:r w:rsidR="00607551" w:rsidRPr="00F4251E">
                <w:t xml:space="preserve">1] </w:t>
              </w:r>
              <w:r w:rsidR="00607551" w:rsidRPr="00F4251E">
                <w:rPr>
                  <w:snapToGrid w:val="0"/>
                </w:rPr>
                <w:t xml:space="preserve">SEQUENCE </w:t>
              </w:r>
              <w:r w:rsidR="00607551" w:rsidRPr="00F4251E">
                <w:t>{</w:t>
              </w:r>
            </w:ins>
          </w:p>
        </w:tc>
        <w:tc>
          <w:tcPr>
            <w:tcW w:w="2268" w:type="dxa"/>
            <w:tcBorders>
              <w:top w:val="single" w:sz="4" w:space="0" w:color="auto"/>
              <w:left w:val="single" w:sz="4" w:space="0" w:color="auto"/>
              <w:bottom w:val="single" w:sz="4" w:space="0" w:color="auto"/>
              <w:right w:val="single" w:sz="4" w:space="0" w:color="auto"/>
            </w:tcBorders>
            <w:hideMark/>
          </w:tcPr>
          <w:p w14:paraId="051CB282" w14:textId="6916F82D" w:rsidR="002774DC" w:rsidRPr="008A30E7" w:rsidRDefault="002774DC" w:rsidP="00F4217A">
            <w:pPr>
              <w:pStyle w:val="TAL"/>
              <w:rPr>
                <w:rFonts w:cs="Arial"/>
                <w:kern w:val="2"/>
                <w:szCs w:val="18"/>
              </w:rPr>
            </w:pPr>
            <w:del w:id="571" w:author="Coroescu Liviu (1CD2)" w:date="2025-02-03T15:14:00Z" w16du:dateUtc="2025-02-03T14:14:00Z">
              <w:r w:rsidRPr="008A30E7" w:rsidDel="00607551">
                <w:rPr>
                  <w:rFonts w:cs="Arial"/>
                  <w:kern w:val="2"/>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8F8E0CC"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4B518" w14:textId="77777777" w:rsidR="002774DC" w:rsidRPr="008A30E7" w:rsidRDefault="002774DC" w:rsidP="00F4217A">
            <w:pPr>
              <w:pStyle w:val="TAL"/>
              <w:rPr>
                <w:rFonts w:cs="Arial"/>
                <w:kern w:val="2"/>
                <w:szCs w:val="18"/>
              </w:rPr>
            </w:pPr>
          </w:p>
        </w:tc>
      </w:tr>
      <w:tr w:rsidR="002774DC" w:rsidRPr="008A30E7" w14:paraId="11EBBD24"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E3ED04" w14:textId="18165107" w:rsidR="002774DC" w:rsidRPr="008A30E7" w:rsidRDefault="00607551" w:rsidP="00F4217A">
            <w:pPr>
              <w:pStyle w:val="TAL"/>
              <w:rPr>
                <w:rFonts w:cs="Arial"/>
                <w:kern w:val="2"/>
                <w:szCs w:val="18"/>
              </w:rPr>
            </w:pPr>
            <w:ins w:id="572" w:author="Coroescu Liviu (1CD2)" w:date="2025-02-03T15:06:00Z" w16du:dateUtc="2025-02-03T14:06:00Z">
              <w:r w:rsidRPr="00F4251E">
                <w:t xml:space="preserve">            </w:t>
              </w:r>
            </w:ins>
            <w:del w:id="573" w:author="Coroescu Liviu (1CD2)" w:date="2025-02-03T15:06:00Z" w16du:dateUtc="2025-02-03T14:06:00Z">
              <w:r w:rsidR="002774DC" w:rsidRPr="008A30E7" w:rsidDel="00607551">
                <w:rPr>
                  <w:rFonts w:cs="Arial"/>
                  <w:kern w:val="2"/>
                  <w:szCs w:val="18"/>
                </w:rPr>
                <w:delText xml:space="preserve">          </w:delText>
              </w:r>
            </w:del>
            <w:proofErr w:type="spellStart"/>
            <w:proofErr w:type="gramStart"/>
            <w:r w:rsidR="002774DC" w:rsidRPr="008A30E7">
              <w:rPr>
                <w:rFonts w:cs="Arial"/>
                <w:kern w:val="2"/>
                <w:szCs w:val="18"/>
              </w:rPr>
              <w:t>ssb</w:t>
            </w:r>
            <w:proofErr w:type="spellEnd"/>
            <w:r w:rsidR="002774DC" w:rsidRPr="008A30E7">
              <w:rPr>
                <w:rFonts w:cs="Arial"/>
                <w:kern w:val="2"/>
                <w:szCs w:val="18"/>
              </w:rPr>
              <w:t>[</w:t>
            </w:r>
            <w:proofErr w:type="gramEnd"/>
            <w:del w:id="574" w:author="Coroescu Liviu (1CD2)" w:date="2025-02-03T15:06:00Z" w16du:dateUtc="2025-02-03T14:06:00Z">
              <w:r w:rsidR="002774DC" w:rsidRPr="008A30E7" w:rsidDel="00607551">
                <w:rPr>
                  <w:rFonts w:cs="Arial"/>
                  <w:kern w:val="2"/>
                  <w:szCs w:val="18"/>
                </w:rPr>
                <w:delText>2</w:delText>
              </w:r>
            </w:del>
            <w:ins w:id="575" w:author="Coroescu Liviu (1CD2)" w:date="2025-02-03T15:06:00Z" w16du:dateUtc="2025-02-03T14:06:00Z">
              <w:r>
                <w:rPr>
                  <w:rFonts w:cs="Arial"/>
                  <w:kern w:val="2"/>
                  <w:szCs w:val="18"/>
                </w:rPr>
                <w:t>1</w:t>
              </w:r>
            </w:ins>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F088181" w14:textId="63DB768D" w:rsidR="002774DC" w:rsidRPr="008A30E7" w:rsidRDefault="002774DC" w:rsidP="00F4217A">
            <w:pPr>
              <w:pStyle w:val="TAL"/>
              <w:rPr>
                <w:rFonts w:cs="Arial"/>
                <w:kern w:val="2"/>
                <w:szCs w:val="18"/>
              </w:rPr>
            </w:pPr>
            <w:del w:id="576" w:author="Coroescu Liviu (1CD2)" w:date="2025-02-03T15:07:00Z" w16du:dateUtc="2025-02-03T14:07:00Z">
              <w:r w:rsidRPr="008A30E7" w:rsidDel="00607551">
                <w:rPr>
                  <w:rFonts w:cs="Arial"/>
                  <w:kern w:val="2"/>
                  <w:szCs w:val="18"/>
                </w:rPr>
                <w:delText>1</w:delText>
              </w:r>
            </w:del>
            <w:ins w:id="577" w:author="Coroescu Liviu (1CD2)" w:date="2025-02-03T15:07:00Z" w16du:dateUtc="2025-02-03T14:07:00Z">
              <w:r w:rsidR="0060755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645D090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F4EB7" w14:textId="77777777" w:rsidR="002774DC" w:rsidRPr="008A30E7" w:rsidRDefault="002774DC" w:rsidP="00F4217A">
            <w:pPr>
              <w:pStyle w:val="TAL"/>
              <w:rPr>
                <w:rFonts w:cs="Arial"/>
                <w:kern w:val="2"/>
                <w:szCs w:val="18"/>
              </w:rPr>
            </w:pPr>
          </w:p>
        </w:tc>
      </w:tr>
      <w:tr w:rsidR="002774DC" w:rsidRPr="008A30E7" w14:paraId="6BFA5DF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BC3CED2" w14:textId="3C00D287" w:rsidR="002774DC" w:rsidRPr="008A30E7" w:rsidRDefault="00607551" w:rsidP="00F4217A">
            <w:pPr>
              <w:pStyle w:val="TAL"/>
              <w:rPr>
                <w:rFonts w:cs="Arial"/>
                <w:kern w:val="2"/>
                <w:szCs w:val="18"/>
              </w:rPr>
            </w:pPr>
            <w:ins w:id="578" w:author="Coroescu Liviu (1CD2)" w:date="2025-02-03T15:06:00Z" w16du:dateUtc="2025-02-03T14:06:00Z">
              <w:r w:rsidRPr="00F4251E">
                <w:t xml:space="preserve">            </w:t>
              </w:r>
            </w:ins>
            <w:del w:id="579" w:author="Coroescu Liviu (1CD2)" w:date="2025-02-03T15:06:00Z" w16du:dateUtc="2025-02-03T14:06:00Z">
              <w:r w:rsidR="002774DC" w:rsidRPr="008A30E7" w:rsidDel="00607551">
                <w:rPr>
                  <w:rFonts w:cs="Arial"/>
                  <w:kern w:val="2"/>
                  <w:szCs w:val="18"/>
                </w:rPr>
                <w:delText xml:space="preserve">          </w:delText>
              </w:r>
            </w:del>
            <w:proofErr w:type="spellStart"/>
            <w:r w:rsidR="002774DC" w:rsidRPr="008A30E7">
              <w:rPr>
                <w:rFonts w:cs="Arial"/>
                <w:kern w:val="2"/>
                <w:szCs w:val="18"/>
              </w:rPr>
              <w:t>ra-</w:t>
            </w:r>
            <w:proofErr w:type="gramStart"/>
            <w:r w:rsidR="002774DC" w:rsidRPr="008A30E7">
              <w:rPr>
                <w:rFonts w:cs="Arial"/>
                <w:kern w:val="2"/>
                <w:szCs w:val="18"/>
              </w:rPr>
              <w:t>PreambleIndex</w:t>
            </w:r>
            <w:proofErr w:type="spellEnd"/>
            <w:r w:rsidR="002774DC" w:rsidRPr="008A30E7">
              <w:rPr>
                <w:rFonts w:cs="Arial"/>
                <w:kern w:val="2"/>
                <w:szCs w:val="18"/>
              </w:rPr>
              <w:t>[</w:t>
            </w:r>
            <w:proofErr w:type="gramEnd"/>
            <w:r w:rsidR="002774DC"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1E1FF5E" w14:textId="77777777" w:rsidR="002774DC" w:rsidRPr="008A30E7" w:rsidRDefault="002774DC" w:rsidP="00F4217A">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60E920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046743" w14:textId="77777777" w:rsidR="002774DC" w:rsidRPr="008A30E7" w:rsidRDefault="002774DC" w:rsidP="00F4217A">
            <w:pPr>
              <w:pStyle w:val="TAL"/>
              <w:rPr>
                <w:rFonts w:cs="Arial"/>
                <w:kern w:val="2"/>
                <w:szCs w:val="18"/>
              </w:rPr>
            </w:pPr>
            <w:r w:rsidRPr="008A30E7">
              <w:rPr>
                <w:rFonts w:cs="Arial"/>
                <w:kern w:val="2"/>
                <w:szCs w:val="18"/>
              </w:rPr>
              <w:t>Subtest 1</w:t>
            </w:r>
          </w:p>
        </w:tc>
      </w:tr>
      <w:tr w:rsidR="002774DC" w:rsidRPr="008A30E7" w14:paraId="4DC54167"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F2AFE7" w14:textId="1F870E08" w:rsidR="002774DC" w:rsidRPr="008A30E7" w:rsidRDefault="00607551" w:rsidP="00F4217A">
            <w:pPr>
              <w:pStyle w:val="TAL"/>
              <w:rPr>
                <w:rFonts w:cs="Arial"/>
                <w:kern w:val="2"/>
                <w:szCs w:val="18"/>
              </w:rPr>
            </w:pPr>
            <w:ins w:id="580" w:author="Coroescu Liviu (1CD2)" w:date="2025-02-03T15:07:00Z" w16du:dateUtc="2025-02-03T14:07:00Z">
              <w:r w:rsidRPr="00F4251E">
                <w:t xml:space="preserve">            </w:t>
              </w:r>
            </w:ins>
            <w:del w:id="581" w:author="Coroescu Liviu (1CD2)" w:date="2025-02-03T15:06:00Z" w16du:dateUtc="2025-02-03T14:06:00Z">
              <w:r w:rsidR="002774DC" w:rsidRPr="008A30E7" w:rsidDel="00607551">
                <w:rPr>
                  <w:rFonts w:cs="Arial"/>
                  <w:kern w:val="2"/>
                  <w:szCs w:val="18"/>
                </w:rPr>
                <w:delText xml:space="preserve">        </w:delText>
              </w:r>
            </w:del>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F532A87"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934F63"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597AB5" w14:textId="77777777" w:rsidR="002774DC" w:rsidRPr="008A30E7" w:rsidRDefault="002774DC" w:rsidP="00F4217A">
            <w:pPr>
              <w:pStyle w:val="TAL"/>
              <w:rPr>
                <w:rFonts w:cs="Arial"/>
                <w:kern w:val="2"/>
                <w:szCs w:val="18"/>
              </w:rPr>
            </w:pPr>
          </w:p>
        </w:tc>
      </w:tr>
      <w:tr w:rsidR="00607551" w:rsidRPr="008A30E7" w14:paraId="4750C4B5" w14:textId="77777777" w:rsidTr="00607551">
        <w:trPr>
          <w:trHeight w:val="232"/>
          <w:ins w:id="582"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5D9671D" w14:textId="3C7058B9" w:rsidR="00607551" w:rsidRPr="008A30E7" w:rsidRDefault="00607551" w:rsidP="00607551">
            <w:pPr>
              <w:pStyle w:val="TAL"/>
              <w:rPr>
                <w:ins w:id="583" w:author="Coroescu Liviu (1CD2)" w:date="2025-02-03T15:05:00Z" w16du:dateUtc="2025-02-03T14:05:00Z"/>
                <w:rFonts w:cs="Arial"/>
                <w:kern w:val="2"/>
                <w:szCs w:val="18"/>
              </w:rPr>
            </w:pPr>
            <w:ins w:id="584" w:author="Coroescu Liviu (1CD2)" w:date="2025-02-03T15:06:00Z" w16du:dateUtc="2025-02-03T14:06: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50557643" w14:textId="77777777" w:rsidR="00607551" w:rsidRPr="008A30E7" w:rsidRDefault="00607551" w:rsidP="00607551">
            <w:pPr>
              <w:pStyle w:val="TAL"/>
              <w:rPr>
                <w:ins w:id="585"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A6C10D" w14:textId="77777777" w:rsidR="00607551" w:rsidRPr="008A30E7" w:rsidRDefault="00607551" w:rsidP="00607551">
            <w:pPr>
              <w:pStyle w:val="TAL"/>
              <w:rPr>
                <w:ins w:id="586"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491253" w14:textId="77777777" w:rsidR="00607551" w:rsidRPr="008A30E7" w:rsidRDefault="00607551" w:rsidP="00607551">
            <w:pPr>
              <w:pStyle w:val="TAL"/>
              <w:rPr>
                <w:ins w:id="587" w:author="Coroescu Liviu (1CD2)" w:date="2025-02-03T15:05:00Z" w16du:dateUtc="2025-02-03T14:05:00Z"/>
                <w:rFonts w:cs="Arial"/>
                <w:kern w:val="2"/>
                <w:szCs w:val="18"/>
              </w:rPr>
            </w:pPr>
          </w:p>
        </w:tc>
      </w:tr>
      <w:tr w:rsidR="00607551" w:rsidRPr="008A30E7" w14:paraId="01F8CAA8" w14:textId="77777777" w:rsidTr="00607551">
        <w:trPr>
          <w:trHeight w:val="232"/>
          <w:ins w:id="588"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9905316" w14:textId="0C63762E" w:rsidR="00607551" w:rsidRPr="008A30E7" w:rsidRDefault="00607551" w:rsidP="00607551">
            <w:pPr>
              <w:pStyle w:val="TAL"/>
              <w:rPr>
                <w:ins w:id="589" w:author="Coroescu Liviu (1CD2)" w:date="2025-02-03T15:05:00Z" w16du:dateUtc="2025-02-03T14:05:00Z"/>
                <w:rFonts w:cs="Arial"/>
                <w:kern w:val="2"/>
                <w:szCs w:val="18"/>
              </w:rPr>
            </w:pPr>
            <w:ins w:id="590" w:author="Coroescu Liviu (1CD2)" w:date="2025-02-03T15:06:00Z" w16du:dateUtc="2025-02-03T14:06:00Z">
              <w:r w:rsidRPr="00F4251E">
                <w:t xml:space="preserve">            </w:t>
              </w:r>
              <w:proofErr w:type="spellStart"/>
              <w:proofErr w:type="gramStart"/>
              <w:r w:rsidRPr="008A30E7">
                <w:rPr>
                  <w:rFonts w:cs="Arial"/>
                  <w:kern w:val="2"/>
                  <w:szCs w:val="18"/>
                </w:rPr>
                <w:t>ssb</w:t>
              </w:r>
              <w:proofErr w:type="spellEnd"/>
              <w:r w:rsidRPr="008A30E7">
                <w:rPr>
                  <w:rFonts w:cs="Arial"/>
                  <w:kern w:val="2"/>
                  <w:szCs w:val="18"/>
                </w:rPr>
                <w:t>[</w:t>
              </w:r>
              <w:proofErr w:type="gram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00D027AC" w14:textId="1EB6C11B" w:rsidR="00607551" w:rsidRPr="008A30E7" w:rsidRDefault="00607551" w:rsidP="00607551">
            <w:pPr>
              <w:pStyle w:val="TAL"/>
              <w:rPr>
                <w:ins w:id="591" w:author="Coroescu Liviu (1CD2)" w:date="2025-02-03T15:05:00Z" w16du:dateUtc="2025-02-03T14:05:00Z"/>
                <w:rFonts w:cs="Arial"/>
                <w:kern w:val="2"/>
                <w:szCs w:val="18"/>
              </w:rPr>
            </w:pPr>
            <w:ins w:id="592" w:author="Coroescu Liviu (1CD2)" w:date="2025-02-03T15:07:00Z" w16du:dateUtc="2025-02-03T14:07: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C8E9932" w14:textId="77777777" w:rsidR="00607551" w:rsidRPr="008A30E7" w:rsidRDefault="00607551" w:rsidP="00607551">
            <w:pPr>
              <w:pStyle w:val="TAL"/>
              <w:rPr>
                <w:ins w:id="593"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97F759" w14:textId="77777777" w:rsidR="00607551" w:rsidRPr="008A30E7" w:rsidRDefault="00607551" w:rsidP="00607551">
            <w:pPr>
              <w:pStyle w:val="TAL"/>
              <w:rPr>
                <w:ins w:id="594" w:author="Coroescu Liviu (1CD2)" w:date="2025-02-03T15:05:00Z" w16du:dateUtc="2025-02-03T14:05:00Z"/>
                <w:rFonts w:cs="Arial"/>
                <w:kern w:val="2"/>
                <w:szCs w:val="18"/>
              </w:rPr>
            </w:pPr>
          </w:p>
        </w:tc>
      </w:tr>
      <w:tr w:rsidR="00607551" w:rsidRPr="008A30E7" w14:paraId="2D1D8777" w14:textId="77777777" w:rsidTr="00607551">
        <w:trPr>
          <w:trHeight w:val="232"/>
          <w:ins w:id="595"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256353A" w14:textId="5EB98180" w:rsidR="00607551" w:rsidRPr="008A30E7" w:rsidRDefault="00607551" w:rsidP="00607551">
            <w:pPr>
              <w:pStyle w:val="TAL"/>
              <w:rPr>
                <w:ins w:id="596" w:author="Coroescu Liviu (1CD2)" w:date="2025-02-03T15:05:00Z" w16du:dateUtc="2025-02-03T14:05:00Z"/>
                <w:rFonts w:cs="Arial"/>
                <w:kern w:val="2"/>
                <w:szCs w:val="18"/>
              </w:rPr>
            </w:pPr>
            <w:ins w:id="597" w:author="Coroescu Liviu (1CD2)" w:date="2025-02-03T15:06:00Z" w16du:dateUtc="2025-02-03T14:06:00Z">
              <w:r w:rsidRPr="00F4251E">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404490CB" w14:textId="71203C7B" w:rsidR="00607551" w:rsidRPr="008A30E7" w:rsidRDefault="00607551" w:rsidP="00607551">
            <w:pPr>
              <w:pStyle w:val="TAL"/>
              <w:rPr>
                <w:ins w:id="598" w:author="Coroescu Liviu (1CD2)" w:date="2025-02-03T15:05:00Z" w16du:dateUtc="2025-02-03T14:05:00Z"/>
                <w:rFonts w:cs="Arial"/>
                <w:kern w:val="2"/>
                <w:szCs w:val="18"/>
              </w:rPr>
            </w:pPr>
            <w:ins w:id="599" w:author="Coroescu Liviu (1CD2)" w:date="2025-02-03T15:07:00Z" w16du:dateUtc="2025-02-03T14:07: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173815C" w14:textId="77777777" w:rsidR="00607551" w:rsidRPr="008A30E7" w:rsidRDefault="00607551" w:rsidP="00607551">
            <w:pPr>
              <w:pStyle w:val="TAL"/>
              <w:rPr>
                <w:ins w:id="600"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366715" w14:textId="43F1EA4F" w:rsidR="00607551" w:rsidRPr="008A30E7" w:rsidRDefault="00607551" w:rsidP="00607551">
            <w:pPr>
              <w:pStyle w:val="TAL"/>
              <w:rPr>
                <w:ins w:id="601" w:author="Coroescu Liviu (1CD2)" w:date="2025-02-03T15:05:00Z" w16du:dateUtc="2025-02-03T14:05:00Z"/>
                <w:rFonts w:cs="Arial"/>
                <w:kern w:val="2"/>
                <w:szCs w:val="18"/>
              </w:rPr>
            </w:pPr>
            <w:ins w:id="602" w:author="Coroescu Liviu (1CD2)" w:date="2025-02-03T15:06:00Z" w16du:dateUtc="2025-02-03T14:06:00Z">
              <w:r w:rsidRPr="008A30E7">
                <w:rPr>
                  <w:rFonts w:cs="Arial"/>
                  <w:kern w:val="2"/>
                  <w:szCs w:val="18"/>
                </w:rPr>
                <w:t>Subtest 1</w:t>
              </w:r>
            </w:ins>
          </w:p>
        </w:tc>
      </w:tr>
      <w:tr w:rsidR="00607551" w:rsidRPr="008A30E7" w14:paraId="117AC136" w14:textId="77777777" w:rsidTr="00607551">
        <w:trPr>
          <w:trHeight w:val="232"/>
          <w:ins w:id="603"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86A08FD" w14:textId="688F8E0E" w:rsidR="00607551" w:rsidRPr="008A30E7" w:rsidRDefault="00607551" w:rsidP="00607551">
            <w:pPr>
              <w:pStyle w:val="TAL"/>
              <w:rPr>
                <w:ins w:id="604" w:author="Coroescu Liviu (1CD2)" w:date="2025-02-03T15:05:00Z" w16du:dateUtc="2025-02-03T14:05:00Z"/>
                <w:rFonts w:cs="Arial"/>
                <w:kern w:val="2"/>
                <w:szCs w:val="18"/>
              </w:rPr>
            </w:pPr>
            <w:ins w:id="605" w:author="Coroescu Liviu (1CD2)" w:date="2025-02-03T15:07:00Z" w16du:dateUtc="2025-02-03T14:07:00Z">
              <w:r w:rsidRPr="00F4251E">
                <w:t xml:space="preserve">            </w:t>
              </w:r>
            </w:ins>
            <w:ins w:id="606" w:author="Coroescu Liviu (1CD2)" w:date="2025-02-03T15:06:00Z" w16du:dateUtc="2025-02-03T14:06:00Z">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6E79233" w14:textId="77777777" w:rsidR="00607551" w:rsidRPr="008A30E7" w:rsidRDefault="00607551" w:rsidP="00607551">
            <w:pPr>
              <w:pStyle w:val="TAL"/>
              <w:rPr>
                <w:ins w:id="607"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E08285" w14:textId="77777777" w:rsidR="00607551" w:rsidRPr="008A30E7" w:rsidRDefault="00607551" w:rsidP="00607551">
            <w:pPr>
              <w:pStyle w:val="TAL"/>
              <w:rPr>
                <w:ins w:id="608"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C19E8" w14:textId="77777777" w:rsidR="00607551" w:rsidRPr="008A30E7" w:rsidRDefault="00607551" w:rsidP="00607551">
            <w:pPr>
              <w:pStyle w:val="TAL"/>
              <w:rPr>
                <w:ins w:id="609" w:author="Coroescu Liviu (1CD2)" w:date="2025-02-03T15:05:00Z" w16du:dateUtc="2025-02-03T14:05:00Z"/>
                <w:rFonts w:cs="Arial"/>
                <w:kern w:val="2"/>
                <w:szCs w:val="18"/>
              </w:rPr>
            </w:pPr>
          </w:p>
        </w:tc>
      </w:tr>
      <w:tr w:rsidR="00607551" w:rsidRPr="008A30E7" w14:paraId="279E4980" w14:textId="77777777" w:rsidTr="00607551">
        <w:trPr>
          <w:trHeight w:val="232"/>
          <w:ins w:id="610"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CEFCB35" w14:textId="76CB45BE" w:rsidR="00607551" w:rsidRPr="008A30E7" w:rsidRDefault="00607551" w:rsidP="00607551">
            <w:pPr>
              <w:pStyle w:val="TAL"/>
              <w:rPr>
                <w:ins w:id="611" w:author="Coroescu Liviu (1CD2)" w:date="2025-02-03T15:05:00Z" w16du:dateUtc="2025-02-03T14:05:00Z"/>
                <w:rFonts w:cs="Arial"/>
                <w:kern w:val="2"/>
                <w:szCs w:val="18"/>
              </w:rPr>
            </w:pPr>
            <w:ins w:id="612" w:author="Coroescu Liviu (1CD2)" w:date="2025-02-03T15:07:00Z" w16du:dateUtc="2025-02-03T14:07: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665364ED" w14:textId="77777777" w:rsidR="00607551" w:rsidRPr="008A30E7" w:rsidRDefault="00607551" w:rsidP="00607551">
            <w:pPr>
              <w:pStyle w:val="TAL"/>
              <w:rPr>
                <w:ins w:id="613"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53CC8A" w14:textId="77777777" w:rsidR="00607551" w:rsidRPr="008A30E7" w:rsidRDefault="00607551" w:rsidP="00607551">
            <w:pPr>
              <w:pStyle w:val="TAL"/>
              <w:rPr>
                <w:ins w:id="614"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DA87F3" w14:textId="77777777" w:rsidR="00607551" w:rsidRPr="008A30E7" w:rsidRDefault="00607551" w:rsidP="00607551">
            <w:pPr>
              <w:pStyle w:val="TAL"/>
              <w:rPr>
                <w:ins w:id="615" w:author="Coroescu Liviu (1CD2)" w:date="2025-02-03T15:05:00Z" w16du:dateUtc="2025-02-03T14:05:00Z"/>
                <w:rFonts w:cs="Arial"/>
                <w:kern w:val="2"/>
                <w:szCs w:val="18"/>
              </w:rPr>
            </w:pPr>
          </w:p>
        </w:tc>
      </w:tr>
      <w:tr w:rsidR="00607551" w:rsidRPr="008A30E7" w14:paraId="4383057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6AE97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8BDE16"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BD3D9FF"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5EC39B" w14:textId="77777777" w:rsidR="00607551" w:rsidRPr="008A30E7" w:rsidRDefault="00607551" w:rsidP="00607551">
            <w:pPr>
              <w:pStyle w:val="TAL"/>
              <w:rPr>
                <w:rFonts w:cs="Arial"/>
                <w:kern w:val="2"/>
                <w:szCs w:val="18"/>
              </w:rPr>
            </w:pPr>
            <w:r w:rsidRPr="008A30E7">
              <w:rPr>
                <w:rFonts w:cs="Arial"/>
                <w:kern w:val="2"/>
                <w:szCs w:val="18"/>
              </w:rPr>
              <w:t>Subtest 1</w:t>
            </w:r>
          </w:p>
        </w:tc>
      </w:tr>
      <w:tr w:rsidR="00607551" w:rsidRPr="008A30E7" w14:paraId="4D8AFA1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74D53C"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252B12"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F24E4B"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27DA6" w14:textId="77777777" w:rsidR="00607551" w:rsidRPr="008A30E7" w:rsidRDefault="00607551" w:rsidP="00607551">
            <w:pPr>
              <w:pStyle w:val="TAL"/>
              <w:rPr>
                <w:rFonts w:cs="Arial"/>
                <w:kern w:val="2"/>
                <w:szCs w:val="18"/>
              </w:rPr>
            </w:pPr>
          </w:p>
        </w:tc>
      </w:tr>
      <w:tr w:rsidR="00607551" w:rsidRPr="008A30E7" w14:paraId="2239718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A8DAF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E5C9D7"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7D2435"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E2DCB2" w14:textId="77777777" w:rsidR="00607551" w:rsidRPr="008A30E7" w:rsidRDefault="00607551" w:rsidP="00607551">
            <w:pPr>
              <w:pStyle w:val="TAL"/>
              <w:rPr>
                <w:rFonts w:cs="Arial"/>
                <w:kern w:val="2"/>
                <w:szCs w:val="18"/>
              </w:rPr>
            </w:pPr>
          </w:p>
        </w:tc>
      </w:tr>
      <w:tr w:rsidR="00607551" w:rsidRPr="008A30E7" w14:paraId="24212C8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C5323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csirs-ResourceList</w:t>
            </w:r>
            <w:proofErr w:type="spellEnd"/>
            <w:r w:rsidRPr="008A30E7">
              <w:rPr>
                <w:rFonts w:cs="Arial"/>
                <w:kern w:val="2"/>
                <w:szCs w:val="18"/>
              </w:rPr>
              <w:t xml:space="preserve"> SEQUENCE (</w:t>
            </w:r>
            <w:proofErr w:type="gramStart"/>
            <w:r w:rsidRPr="008A30E7">
              <w:rPr>
                <w:rFonts w:cs="Arial"/>
                <w:kern w:val="2"/>
                <w:szCs w:val="18"/>
              </w:rPr>
              <w:t>SIZE(</w:t>
            </w:r>
            <w:proofErr w:type="gramEnd"/>
            <w:r w:rsidRPr="008A30E7">
              <w:rPr>
                <w:rFonts w:cs="Arial"/>
                <w:kern w:val="2"/>
                <w:szCs w:val="18"/>
              </w:rPr>
              <w:t>1..maxRA-</w:t>
            </w:r>
            <w:r w:rsidRPr="008A30E7">
              <w:t xml:space="preserve"> CSIRS</w:t>
            </w:r>
            <w:r w:rsidRPr="008A30E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824509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342D7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C1C14C" w14:textId="77777777" w:rsidR="00607551" w:rsidRPr="008A30E7" w:rsidRDefault="00607551" w:rsidP="00607551">
            <w:pPr>
              <w:pStyle w:val="TAL"/>
              <w:rPr>
                <w:rFonts w:cs="Arial"/>
                <w:kern w:val="2"/>
                <w:szCs w:val="18"/>
              </w:rPr>
            </w:pPr>
          </w:p>
        </w:tc>
      </w:tr>
      <w:tr w:rsidR="00607551" w:rsidRPr="008A30E7" w14:paraId="593B56C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7B5AEB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FCF4B0"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64407B3"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E834B9"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36D3567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BF0C5"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1D09A6C" w14:textId="77777777" w:rsidR="00607551" w:rsidRPr="008A30E7" w:rsidRDefault="00607551" w:rsidP="00607551">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AC0E772"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57BBB75"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2BB4A91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A7E5D8"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298389"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A7E01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4D54A2" w14:textId="77777777" w:rsidR="00607551" w:rsidRPr="008A30E7" w:rsidRDefault="00607551" w:rsidP="00607551">
            <w:pPr>
              <w:pStyle w:val="TAL"/>
              <w:rPr>
                <w:rFonts w:cs="Arial"/>
                <w:kern w:val="2"/>
                <w:szCs w:val="18"/>
              </w:rPr>
            </w:pPr>
          </w:p>
        </w:tc>
      </w:tr>
      <w:tr w:rsidR="00607551" w:rsidRPr="008A30E7" w14:paraId="0D69D45A"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C8845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rsrp</w:t>
            </w:r>
            <w:proofErr w:type="spellEnd"/>
            <w:r w:rsidRPr="008A30E7">
              <w:rPr>
                <w:rFonts w:cs="Arial"/>
                <w:kern w:val="2"/>
                <w:szCs w:val="18"/>
              </w:rPr>
              <w:t>-</w:t>
            </w:r>
            <w:proofErr w:type="spellStart"/>
            <w:r w:rsidRPr="008A30E7">
              <w:rPr>
                <w:rFonts w:cs="Arial"/>
                <w:kern w:val="2"/>
                <w:szCs w:val="18"/>
              </w:rPr>
              <w:t>ThresholdCSI</w:t>
            </w:r>
            <w:proofErr w:type="spellEnd"/>
            <w:r w:rsidRPr="008A30E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389F065" w14:textId="77777777" w:rsidR="00607551" w:rsidRPr="008A30E7" w:rsidRDefault="00607551" w:rsidP="00607551">
            <w:pPr>
              <w:pStyle w:val="TAL"/>
              <w:rPr>
                <w:rFonts w:cs="Arial"/>
                <w:kern w:val="2"/>
                <w:szCs w:val="18"/>
              </w:rPr>
            </w:pPr>
            <w:r w:rsidRPr="008A30E7">
              <w:rPr>
                <w:bCs/>
              </w:rPr>
              <w:t>RSRP_69 +Δ</w:t>
            </w:r>
            <w:r w:rsidRPr="008A30E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DD83706" w14:textId="77777777" w:rsidR="00607551" w:rsidRPr="008A30E7" w:rsidRDefault="00607551" w:rsidP="00607551">
            <w:pPr>
              <w:pStyle w:val="TAL"/>
              <w:rPr>
                <w:rFonts w:cs="Arial"/>
                <w:kern w:val="2"/>
                <w:szCs w:val="18"/>
              </w:rPr>
            </w:pPr>
            <w:r w:rsidRPr="008A30E7">
              <w:rPr>
                <w:bCs/>
              </w:rPr>
              <w:t>Δ</w:t>
            </w:r>
            <w:r w:rsidRPr="008A30E7">
              <w:rPr>
                <w:bCs/>
                <w:vertAlign w:val="subscript"/>
              </w:rPr>
              <w:t>DL</w:t>
            </w:r>
            <w:r w:rsidRPr="008A30E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AC39CFA"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1AFC5DC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0436A5"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12964"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38DA5D1"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EF728" w14:textId="77777777" w:rsidR="00607551" w:rsidRPr="008A30E7" w:rsidRDefault="00607551" w:rsidP="00607551">
            <w:pPr>
              <w:pStyle w:val="TAL"/>
              <w:rPr>
                <w:rFonts w:cs="Arial"/>
                <w:kern w:val="2"/>
                <w:szCs w:val="18"/>
              </w:rPr>
            </w:pPr>
          </w:p>
        </w:tc>
      </w:tr>
      <w:tr w:rsidR="00607551" w:rsidRPr="008A30E7" w14:paraId="695F49D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A731A6"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F28A5A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67537A"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A536D" w14:textId="77777777" w:rsidR="00607551" w:rsidRPr="008A30E7" w:rsidRDefault="00607551" w:rsidP="00607551">
            <w:pPr>
              <w:pStyle w:val="TAL"/>
              <w:rPr>
                <w:rFonts w:cs="Arial"/>
                <w:kern w:val="2"/>
                <w:szCs w:val="18"/>
              </w:rPr>
            </w:pPr>
          </w:p>
        </w:tc>
      </w:tr>
      <w:tr w:rsidR="00607551" w:rsidRPr="008A30E7" w14:paraId="1B1D526A"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07A0EE17" w14:textId="77777777" w:rsidR="00607551" w:rsidRPr="008A30E7" w:rsidRDefault="00607551" w:rsidP="00607551">
            <w:pPr>
              <w:pStyle w:val="TAL"/>
            </w:pPr>
            <w:r w:rsidRPr="008A30E7">
              <w:t xml:space="preserve">  }</w:t>
            </w:r>
          </w:p>
        </w:tc>
        <w:tc>
          <w:tcPr>
            <w:tcW w:w="2268" w:type="dxa"/>
            <w:tcBorders>
              <w:top w:val="single" w:sz="4" w:space="0" w:color="auto"/>
              <w:left w:val="single" w:sz="4" w:space="0" w:color="auto"/>
              <w:bottom w:val="single" w:sz="4" w:space="0" w:color="auto"/>
              <w:right w:val="single" w:sz="4" w:space="0" w:color="auto"/>
            </w:tcBorders>
          </w:tcPr>
          <w:p w14:paraId="43DA9D2E"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4CCC9B9"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639A25" w14:textId="77777777" w:rsidR="00607551" w:rsidRPr="008A30E7" w:rsidRDefault="00607551" w:rsidP="00607551">
            <w:pPr>
              <w:pStyle w:val="TAL"/>
            </w:pPr>
          </w:p>
        </w:tc>
      </w:tr>
      <w:tr w:rsidR="00607551" w:rsidRPr="008A30E7" w14:paraId="3C97A5B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EEF5F3C" w14:textId="77777777" w:rsidR="00607551" w:rsidRPr="008A30E7" w:rsidRDefault="00607551" w:rsidP="00607551">
            <w:pPr>
              <w:pStyle w:val="TAL"/>
            </w:pPr>
            <w:r w:rsidRPr="008A30E7">
              <w:t>}</w:t>
            </w:r>
          </w:p>
        </w:tc>
        <w:tc>
          <w:tcPr>
            <w:tcW w:w="2268" w:type="dxa"/>
            <w:tcBorders>
              <w:top w:val="single" w:sz="4" w:space="0" w:color="auto"/>
              <w:left w:val="single" w:sz="4" w:space="0" w:color="auto"/>
              <w:bottom w:val="single" w:sz="4" w:space="0" w:color="auto"/>
              <w:right w:val="single" w:sz="4" w:space="0" w:color="auto"/>
            </w:tcBorders>
          </w:tcPr>
          <w:p w14:paraId="50255983"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43E7D2D4"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8FD97F" w14:textId="77777777" w:rsidR="00607551" w:rsidRPr="008A30E7" w:rsidRDefault="00607551" w:rsidP="00607551">
            <w:pPr>
              <w:pStyle w:val="TAL"/>
            </w:pPr>
          </w:p>
        </w:tc>
      </w:tr>
    </w:tbl>
    <w:p w14:paraId="20BE443D" w14:textId="77777777" w:rsidR="002774DC" w:rsidRPr="008A30E7" w:rsidRDefault="002774DC" w:rsidP="002774DC"/>
    <w:p w14:paraId="3E4CA650" w14:textId="77777777" w:rsidR="002774DC" w:rsidRPr="008A30E7" w:rsidRDefault="002774DC" w:rsidP="002774DC">
      <w:pPr>
        <w:pStyle w:val="TH"/>
      </w:pPr>
      <w:r w:rsidRPr="008A30E7">
        <w:t xml:space="preserve">Table </w:t>
      </w:r>
      <w:r w:rsidRPr="008A30E7">
        <w:rPr>
          <w:lang w:eastAsia="sv-SE"/>
        </w:rPr>
        <w:t>7.3.2.2.2.4.3</w:t>
      </w:r>
      <w:r w:rsidRPr="008A30E7">
        <w:t>-4: RACH-</w:t>
      </w:r>
      <w:proofErr w:type="spellStart"/>
      <w:r w:rsidRPr="008A30E7">
        <w:t>ConfigGeneric</w:t>
      </w:r>
      <w:proofErr w:type="spellEnd"/>
      <w:r w:rsidRPr="008A30E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A8DC7E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1D950FD9"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4.6.3-130</w:t>
            </w:r>
          </w:p>
        </w:tc>
      </w:tr>
      <w:tr w:rsidR="002774DC" w:rsidRPr="008A30E7" w14:paraId="639B676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C3BD5F8"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C6323"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AC3F99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B4B5227" w14:textId="77777777" w:rsidR="002774DC" w:rsidRPr="008A30E7" w:rsidRDefault="002774DC" w:rsidP="00F4217A">
            <w:pPr>
              <w:pStyle w:val="TAH"/>
            </w:pPr>
            <w:r w:rsidRPr="008A30E7">
              <w:t>Condition</w:t>
            </w:r>
          </w:p>
        </w:tc>
      </w:tr>
      <w:tr w:rsidR="002774DC" w:rsidRPr="008A30E7" w14:paraId="48E43B7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DAADF6" w14:textId="77777777" w:rsidR="002774DC" w:rsidRPr="008A30E7" w:rsidRDefault="002774DC" w:rsidP="00F4217A">
            <w:pPr>
              <w:pStyle w:val="TAL"/>
            </w:pPr>
            <w:r w:rsidRPr="008A30E7">
              <w:t>RACH-</w:t>
            </w:r>
            <w:proofErr w:type="spellStart"/>
            <w:proofErr w:type="gramStart"/>
            <w:r w:rsidRPr="008A30E7">
              <w:t>ConfigGeneric</w:t>
            </w:r>
            <w:proofErr w:type="spellEnd"/>
            <w:r w:rsidRPr="008A30E7">
              <w:t xml:space="preserve"> ::=</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6F50A48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3C40FE2"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3A1FFEF" w14:textId="77777777" w:rsidR="002774DC" w:rsidRPr="008A30E7" w:rsidRDefault="002774DC" w:rsidP="00F4217A">
            <w:pPr>
              <w:pStyle w:val="TAL"/>
            </w:pPr>
          </w:p>
        </w:tc>
      </w:tr>
      <w:tr w:rsidR="002774DC" w:rsidRPr="008A30E7" w14:paraId="18C8050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6C9C3DA"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85EC"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78FD6EC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06D90" w14:textId="77777777" w:rsidR="002774DC" w:rsidRPr="008A30E7" w:rsidRDefault="002774DC" w:rsidP="00F4217A">
            <w:pPr>
              <w:pStyle w:val="TAL"/>
            </w:pPr>
            <w:r w:rsidRPr="008A30E7">
              <w:t>FR2</w:t>
            </w:r>
          </w:p>
        </w:tc>
      </w:tr>
      <w:tr w:rsidR="002774DC" w:rsidRPr="008A30E7" w14:paraId="0C1DF25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C76B876"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8F608F"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747811A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4B4835" w14:textId="77777777" w:rsidR="002774DC" w:rsidRPr="008A30E7" w:rsidRDefault="002774DC" w:rsidP="00F4217A">
            <w:pPr>
              <w:pStyle w:val="TAL"/>
            </w:pPr>
            <w:r w:rsidRPr="008A30E7">
              <w:t>FR2</w:t>
            </w:r>
          </w:p>
        </w:tc>
      </w:tr>
      <w:tr w:rsidR="002774DC" w:rsidRPr="008A30E7" w14:paraId="00364EE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3E6F2AE"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8FFCF"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547A991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E50E38B" w14:textId="77777777" w:rsidR="002774DC" w:rsidRPr="008A30E7" w:rsidRDefault="002774DC" w:rsidP="00F4217A">
            <w:pPr>
              <w:pStyle w:val="TAL"/>
            </w:pPr>
          </w:p>
        </w:tc>
      </w:tr>
      <w:tr w:rsidR="002774DC" w:rsidRPr="008A30E7" w14:paraId="411FD47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E7E7E4A"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BFAC76"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7547E8F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C1D546" w14:textId="77777777" w:rsidR="002774DC" w:rsidRPr="008A30E7" w:rsidRDefault="002774DC" w:rsidP="00F4217A">
            <w:pPr>
              <w:pStyle w:val="TAL"/>
            </w:pPr>
          </w:p>
        </w:tc>
      </w:tr>
      <w:tr w:rsidR="002774DC" w:rsidRPr="008A30E7" w14:paraId="7B6AE79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25D01C"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ADB2F1"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58B68943"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BCB4A4" w14:textId="77777777" w:rsidR="002774DC" w:rsidRPr="008A30E7" w:rsidRDefault="002774DC" w:rsidP="00F4217A">
            <w:pPr>
              <w:pStyle w:val="TAL"/>
            </w:pPr>
          </w:p>
        </w:tc>
      </w:tr>
      <w:tr w:rsidR="002774DC" w:rsidRPr="008A30E7" w14:paraId="52F4ACA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43A156"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914877"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1095F07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3371384" w14:textId="77777777" w:rsidR="002774DC" w:rsidRPr="008A30E7" w:rsidRDefault="002774DC" w:rsidP="00F4217A">
            <w:pPr>
              <w:pStyle w:val="TAL"/>
            </w:pPr>
          </w:p>
        </w:tc>
      </w:tr>
      <w:tr w:rsidR="002774DC" w:rsidRPr="008A30E7" w14:paraId="3A84DD4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F918779"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6F4E3"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EED90B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AD4A32E" w14:textId="77777777" w:rsidR="002774DC" w:rsidRPr="008A30E7" w:rsidRDefault="002774DC" w:rsidP="00F4217A">
            <w:pPr>
              <w:pStyle w:val="TAL"/>
            </w:pPr>
          </w:p>
        </w:tc>
      </w:tr>
      <w:tr w:rsidR="002774DC" w:rsidRPr="008A30E7" w14:paraId="403026D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6299DCD"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5976D01"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D3DADA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23BEE42" w14:textId="77777777" w:rsidR="002774DC" w:rsidRPr="008A30E7" w:rsidRDefault="002774DC" w:rsidP="00F4217A">
            <w:pPr>
              <w:pStyle w:val="TAL"/>
            </w:pPr>
          </w:p>
        </w:tc>
      </w:tr>
    </w:tbl>
    <w:p w14:paraId="124F60F9" w14:textId="77777777" w:rsidR="002774DC" w:rsidRPr="008A30E7" w:rsidRDefault="002774DC" w:rsidP="002774DC"/>
    <w:p w14:paraId="0A47F9E4" w14:textId="77777777" w:rsidR="002774DC" w:rsidRPr="008A30E7" w:rsidRDefault="002774DC" w:rsidP="002774DC">
      <w:pPr>
        <w:pStyle w:val="TH"/>
        <w:rPr>
          <w:iCs/>
        </w:rPr>
      </w:pPr>
      <w:r w:rsidRPr="008A30E7">
        <w:lastRenderedPageBreak/>
        <w:t xml:space="preserve">Table </w:t>
      </w:r>
      <w:r w:rsidRPr="008A30E7">
        <w:rPr>
          <w:lang w:eastAsia="sv-SE"/>
        </w:rPr>
        <w:t>7.3.2.2.2.4.3</w:t>
      </w:r>
      <w:r w:rsidRPr="008A30E7">
        <w:t xml:space="preserve">-5: </w:t>
      </w:r>
      <w:proofErr w:type="spellStart"/>
      <w:r w:rsidRPr="008A30E7">
        <w:rPr>
          <w:i/>
          <w:iCs/>
        </w:rPr>
        <w:t>ServingCellConfigCommonSIB</w:t>
      </w:r>
      <w:proofErr w:type="spellEnd"/>
      <w:r w:rsidRPr="008A30E7">
        <w:rPr>
          <w:iCs/>
        </w:rPr>
        <w:t xml:space="preserve"> </w:t>
      </w:r>
      <w:r w:rsidRPr="008A30E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6C76287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064A539C" w14:textId="77777777" w:rsidR="002774DC" w:rsidRPr="008A30E7" w:rsidRDefault="002774DC" w:rsidP="00F4217A">
            <w:pPr>
              <w:pStyle w:val="TAL"/>
            </w:pPr>
            <w:r w:rsidRPr="008A30E7">
              <w:t>Derivation Path: TS 38.508-1 [14], table 4.6.3-169</w:t>
            </w:r>
          </w:p>
        </w:tc>
      </w:tr>
      <w:tr w:rsidR="002774DC" w:rsidRPr="008A30E7" w14:paraId="0BE9DBB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BFC32A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10D02"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25CCF0B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423BD1BB" w14:textId="77777777" w:rsidR="002774DC" w:rsidRPr="008A30E7" w:rsidRDefault="002774DC" w:rsidP="00F4217A">
            <w:pPr>
              <w:pStyle w:val="TAH"/>
            </w:pPr>
            <w:r w:rsidRPr="008A30E7">
              <w:t>Condition</w:t>
            </w:r>
          </w:p>
        </w:tc>
      </w:tr>
      <w:tr w:rsidR="002774DC" w:rsidRPr="008A30E7" w14:paraId="5341F2B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59D9FDE" w14:textId="77777777" w:rsidR="002774DC" w:rsidRPr="008A30E7" w:rsidRDefault="002774DC" w:rsidP="00F4217A">
            <w:pPr>
              <w:pStyle w:val="TAL"/>
            </w:pPr>
            <w:proofErr w:type="spellStart"/>
            <w:proofErr w:type="gramStart"/>
            <w:r w:rsidRPr="008A30E7">
              <w:t>ServingCellConfigCommonSIB</w:t>
            </w:r>
            <w:proofErr w:type="spellEnd"/>
            <w:r w:rsidRPr="008A30E7">
              <w:t xml:space="preserve"> ::=</w:t>
            </w:r>
            <w:proofErr w:type="gram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AD294"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93D43D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5F90C7" w14:textId="77777777" w:rsidR="002774DC" w:rsidRPr="008A30E7" w:rsidRDefault="002774DC" w:rsidP="00F4217A">
            <w:pPr>
              <w:pStyle w:val="TAL"/>
            </w:pPr>
          </w:p>
        </w:tc>
      </w:tr>
      <w:tr w:rsidR="002774DC" w:rsidRPr="008A30E7" w14:paraId="45682A0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4084652"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E7F58"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E83EB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BAD41D" w14:textId="77777777" w:rsidR="002774DC" w:rsidRPr="008A30E7" w:rsidRDefault="002774DC" w:rsidP="00F4217A">
            <w:pPr>
              <w:pStyle w:val="TAL"/>
            </w:pPr>
          </w:p>
        </w:tc>
      </w:tr>
      <w:tr w:rsidR="002774DC" w:rsidRPr="008A30E7" w14:paraId="521BAC5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2087E3"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9DE4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4CA19A0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9E8330" w14:textId="77777777" w:rsidR="002774DC" w:rsidRPr="008A30E7" w:rsidRDefault="002774DC" w:rsidP="00F4217A">
            <w:pPr>
              <w:pStyle w:val="TAL"/>
            </w:pPr>
          </w:p>
        </w:tc>
      </w:tr>
      <w:tr w:rsidR="002774DC" w:rsidRPr="008A30E7" w14:paraId="6B87319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AAE7E37"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32CAED6"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C440C"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70B674F" w14:textId="77777777" w:rsidR="002774DC" w:rsidRPr="008A30E7" w:rsidRDefault="002774DC" w:rsidP="00F4217A">
            <w:pPr>
              <w:pStyle w:val="TAL"/>
            </w:pPr>
          </w:p>
        </w:tc>
      </w:tr>
      <w:tr w:rsidR="002774DC" w:rsidRPr="008A30E7" w14:paraId="08E6A25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C8568C9"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11AA14" w14:textId="77777777" w:rsidR="002774DC" w:rsidRPr="008A30E7" w:rsidRDefault="002774DC" w:rsidP="00F4217A">
            <w:pPr>
              <w:pStyle w:val="TAL"/>
            </w:pPr>
            <w:r w:rsidRPr="008A30E7">
              <w:rPr>
                <w:bCs/>
              </w:rPr>
              <w:t>20 +Δ</w:t>
            </w:r>
            <w:r w:rsidRPr="008A30E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1B6B0E8" w14:textId="77777777" w:rsidR="002774DC" w:rsidRPr="008A30E7" w:rsidRDefault="002774DC" w:rsidP="00F4217A">
            <w:pPr>
              <w:pStyle w:val="TAL"/>
            </w:pPr>
            <w:r w:rsidRPr="008A30E7">
              <w:rPr>
                <w:bCs/>
              </w:rPr>
              <w:t>Δ</w:t>
            </w:r>
            <w:r w:rsidRPr="008A30E7">
              <w:rPr>
                <w:bCs/>
                <w:vertAlign w:val="subscript"/>
              </w:rPr>
              <w:t>UL</w:t>
            </w:r>
            <w:r w:rsidRPr="008A30E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ADA6DA" w14:textId="77777777" w:rsidR="002774DC" w:rsidRPr="008A30E7" w:rsidRDefault="002774DC" w:rsidP="00F4217A">
            <w:pPr>
              <w:pStyle w:val="TAL"/>
            </w:pPr>
          </w:p>
        </w:tc>
      </w:tr>
      <w:tr w:rsidR="002774DC" w:rsidRPr="008A30E7" w14:paraId="03800F2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2EE6602"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ECC070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35BEF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CEC6233" w14:textId="77777777" w:rsidR="002774DC" w:rsidRPr="008A30E7" w:rsidRDefault="002774DC" w:rsidP="00F4217A">
            <w:pPr>
              <w:pStyle w:val="TAL"/>
            </w:pPr>
          </w:p>
        </w:tc>
      </w:tr>
    </w:tbl>
    <w:p w14:paraId="62D20FBA" w14:textId="77777777" w:rsidR="002774DC" w:rsidRDefault="002774DC" w:rsidP="002774DC">
      <w:pPr>
        <w:rPr>
          <w:ins w:id="616" w:author="Coroescu Liviu (1CD2)" w:date="2025-01-10T12:22:00Z" w16du:dateUtc="2025-01-10T11:22:00Z"/>
          <w:lang w:eastAsia="sv-SE"/>
        </w:rPr>
      </w:pPr>
    </w:p>
    <w:p w14:paraId="0A56F141" w14:textId="42E575B1" w:rsidR="004D62AE" w:rsidRPr="004B3E3C" w:rsidRDefault="004D62AE" w:rsidP="004D62AE">
      <w:pPr>
        <w:pStyle w:val="TH"/>
        <w:rPr>
          <w:ins w:id="617" w:author="Coroescu Liviu (1CD2)" w:date="2025-01-10T12:22:00Z" w16du:dateUtc="2025-01-10T11:22:00Z"/>
        </w:rPr>
      </w:pPr>
      <w:ins w:id="618" w:author="Coroescu Liviu (1CD2)" w:date="2025-01-10T12:22:00Z" w16du:dateUtc="2025-01-10T11:22:00Z">
        <w:r w:rsidRPr="004B3E3C">
          <w:t xml:space="preserve">Table </w:t>
        </w:r>
        <w:r>
          <w:rPr>
            <w:lang w:eastAsia="ja-JP"/>
          </w:rPr>
          <w:t>7</w:t>
        </w:r>
        <w:r w:rsidRPr="004B3E3C">
          <w:rPr>
            <w:lang w:eastAsia="sv-SE"/>
          </w:rPr>
          <w:t>.3.2.2.2.4.3</w:t>
        </w:r>
        <w:r w:rsidRPr="004B3E3C">
          <w:t>-</w:t>
        </w:r>
        <w:r>
          <w:t>6</w:t>
        </w:r>
        <w:r w:rsidRPr="004B3E3C">
          <w:t xml:space="preserve">: </w:t>
        </w:r>
        <w:proofErr w:type="spellStart"/>
        <w:r w:rsidRPr="004B3E3C">
          <w:t>CellGroupConfig</w:t>
        </w:r>
        <w:proofErr w:type="spellEnd"/>
        <w:r w:rsidRPr="004B3E3C">
          <w:t xml:space="preserve"> 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D62AE" w:rsidRPr="004B3E3C" w14:paraId="673E46B8" w14:textId="77777777" w:rsidTr="00F4217A">
        <w:trPr>
          <w:jc w:val="center"/>
          <w:ins w:id="619" w:author="Coroescu Liviu (1CD2)" w:date="2025-01-10T12:22:00Z"/>
        </w:trPr>
        <w:tc>
          <w:tcPr>
            <w:tcW w:w="9747" w:type="dxa"/>
            <w:gridSpan w:val="4"/>
          </w:tcPr>
          <w:p w14:paraId="4472128B" w14:textId="77777777" w:rsidR="004D62AE" w:rsidRPr="004B3E3C" w:rsidRDefault="004D62AE" w:rsidP="00F4217A">
            <w:pPr>
              <w:pStyle w:val="TAH"/>
              <w:jc w:val="left"/>
              <w:rPr>
                <w:ins w:id="620" w:author="Coroescu Liviu (1CD2)" w:date="2025-01-10T12:22:00Z" w16du:dateUtc="2025-01-10T11:22:00Z"/>
                <w:b w:val="0"/>
              </w:rPr>
            </w:pPr>
            <w:ins w:id="621" w:author="Coroescu Liviu (1CD2)" w:date="2025-01-10T12:22:00Z" w16du:dateUtc="2025-01-10T11:22:00Z">
              <w:r w:rsidRPr="004B3E3C">
                <w:rPr>
                  <w:b w:val="0"/>
                </w:rPr>
                <w:t>Derivation Path: TS 38.508-1 [14], table 4.6.3-19</w:t>
              </w:r>
            </w:ins>
          </w:p>
        </w:tc>
      </w:tr>
      <w:tr w:rsidR="004D62AE" w:rsidRPr="004B3E3C" w14:paraId="107B72A9" w14:textId="77777777" w:rsidTr="00F4217A">
        <w:trPr>
          <w:jc w:val="center"/>
          <w:ins w:id="622" w:author="Coroescu Liviu (1CD2)" w:date="2025-01-10T12:22:00Z"/>
        </w:trPr>
        <w:tc>
          <w:tcPr>
            <w:tcW w:w="4535" w:type="dxa"/>
          </w:tcPr>
          <w:p w14:paraId="5B2BF415" w14:textId="77777777" w:rsidR="004D62AE" w:rsidRPr="004B3E3C" w:rsidRDefault="004D62AE" w:rsidP="00F4217A">
            <w:pPr>
              <w:pStyle w:val="TAH"/>
              <w:rPr>
                <w:ins w:id="623" w:author="Coroescu Liviu (1CD2)" w:date="2025-01-10T12:22:00Z" w16du:dateUtc="2025-01-10T11:22:00Z"/>
              </w:rPr>
            </w:pPr>
            <w:ins w:id="624" w:author="Coroescu Liviu (1CD2)" w:date="2025-01-10T12:22:00Z" w16du:dateUtc="2025-01-10T11:22:00Z">
              <w:r w:rsidRPr="004B3E3C">
                <w:t>Information Element</w:t>
              </w:r>
            </w:ins>
          </w:p>
        </w:tc>
        <w:tc>
          <w:tcPr>
            <w:tcW w:w="2267" w:type="dxa"/>
          </w:tcPr>
          <w:p w14:paraId="403FB168" w14:textId="77777777" w:rsidR="004D62AE" w:rsidRPr="004B3E3C" w:rsidRDefault="004D62AE" w:rsidP="00F4217A">
            <w:pPr>
              <w:pStyle w:val="TAH"/>
              <w:rPr>
                <w:ins w:id="625" w:author="Coroescu Liviu (1CD2)" w:date="2025-01-10T12:22:00Z" w16du:dateUtc="2025-01-10T11:22:00Z"/>
              </w:rPr>
            </w:pPr>
            <w:ins w:id="626" w:author="Coroescu Liviu (1CD2)" w:date="2025-01-10T12:22:00Z" w16du:dateUtc="2025-01-10T11:22:00Z">
              <w:r w:rsidRPr="004B3E3C">
                <w:t>Value/remark</w:t>
              </w:r>
            </w:ins>
          </w:p>
        </w:tc>
        <w:tc>
          <w:tcPr>
            <w:tcW w:w="1586" w:type="dxa"/>
          </w:tcPr>
          <w:p w14:paraId="6685AC35" w14:textId="77777777" w:rsidR="004D62AE" w:rsidRPr="004B3E3C" w:rsidRDefault="004D62AE" w:rsidP="00F4217A">
            <w:pPr>
              <w:pStyle w:val="TAH"/>
              <w:rPr>
                <w:ins w:id="627" w:author="Coroescu Liviu (1CD2)" w:date="2025-01-10T12:22:00Z" w16du:dateUtc="2025-01-10T11:22:00Z"/>
              </w:rPr>
            </w:pPr>
            <w:ins w:id="628" w:author="Coroescu Liviu (1CD2)" w:date="2025-01-10T12:22:00Z" w16du:dateUtc="2025-01-10T11:22:00Z">
              <w:r w:rsidRPr="004B3E3C">
                <w:t>Comment</w:t>
              </w:r>
            </w:ins>
          </w:p>
        </w:tc>
        <w:tc>
          <w:tcPr>
            <w:tcW w:w="1359" w:type="dxa"/>
          </w:tcPr>
          <w:p w14:paraId="312C6DC2" w14:textId="77777777" w:rsidR="004D62AE" w:rsidRPr="004B3E3C" w:rsidRDefault="004D62AE" w:rsidP="00F4217A">
            <w:pPr>
              <w:pStyle w:val="TAH"/>
              <w:rPr>
                <w:ins w:id="629" w:author="Coroescu Liviu (1CD2)" w:date="2025-01-10T12:22:00Z" w16du:dateUtc="2025-01-10T11:22:00Z"/>
              </w:rPr>
            </w:pPr>
            <w:ins w:id="630" w:author="Coroescu Liviu (1CD2)" w:date="2025-01-10T12:22:00Z" w16du:dateUtc="2025-01-10T11:22:00Z">
              <w:r w:rsidRPr="004B3E3C">
                <w:t>Condition</w:t>
              </w:r>
            </w:ins>
          </w:p>
        </w:tc>
      </w:tr>
      <w:tr w:rsidR="004D62AE" w:rsidRPr="004B3E3C" w14:paraId="1834C94B" w14:textId="77777777" w:rsidTr="00F4217A">
        <w:trPr>
          <w:jc w:val="center"/>
          <w:ins w:id="631" w:author="Coroescu Liviu (1CD2)" w:date="2025-01-10T12:22:00Z"/>
        </w:trPr>
        <w:tc>
          <w:tcPr>
            <w:tcW w:w="4535" w:type="dxa"/>
          </w:tcPr>
          <w:p w14:paraId="6AEA864C" w14:textId="77777777" w:rsidR="004D62AE" w:rsidRPr="004B3E3C" w:rsidRDefault="004D62AE" w:rsidP="00F4217A">
            <w:pPr>
              <w:pStyle w:val="TAL"/>
              <w:rPr>
                <w:ins w:id="632" w:author="Coroescu Liviu (1CD2)" w:date="2025-01-10T12:22:00Z" w16du:dateUtc="2025-01-10T11:22:00Z"/>
              </w:rPr>
            </w:pPr>
            <w:proofErr w:type="spellStart"/>
            <w:proofErr w:type="gramStart"/>
            <w:ins w:id="633" w:author="Coroescu Liviu (1CD2)" w:date="2025-01-10T12:22:00Z" w16du:dateUtc="2025-01-10T11:22:00Z">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ins>
          </w:p>
        </w:tc>
        <w:tc>
          <w:tcPr>
            <w:tcW w:w="2267" w:type="dxa"/>
          </w:tcPr>
          <w:p w14:paraId="422F07B2" w14:textId="77777777" w:rsidR="004D62AE" w:rsidRPr="004B3E3C" w:rsidRDefault="004D62AE" w:rsidP="00F4217A">
            <w:pPr>
              <w:pStyle w:val="TAL"/>
              <w:rPr>
                <w:ins w:id="634" w:author="Coroescu Liviu (1CD2)" w:date="2025-01-10T12:22:00Z" w16du:dateUtc="2025-01-10T11:22:00Z"/>
              </w:rPr>
            </w:pPr>
          </w:p>
        </w:tc>
        <w:tc>
          <w:tcPr>
            <w:tcW w:w="1586" w:type="dxa"/>
          </w:tcPr>
          <w:p w14:paraId="21471BB2" w14:textId="77777777" w:rsidR="004D62AE" w:rsidRPr="004B3E3C" w:rsidRDefault="004D62AE" w:rsidP="00F4217A">
            <w:pPr>
              <w:pStyle w:val="TAL"/>
              <w:rPr>
                <w:ins w:id="635" w:author="Coroescu Liviu (1CD2)" w:date="2025-01-10T12:22:00Z" w16du:dateUtc="2025-01-10T11:22:00Z"/>
              </w:rPr>
            </w:pPr>
          </w:p>
        </w:tc>
        <w:tc>
          <w:tcPr>
            <w:tcW w:w="1359" w:type="dxa"/>
          </w:tcPr>
          <w:p w14:paraId="3FFE41F2" w14:textId="77777777" w:rsidR="004D62AE" w:rsidRPr="004B3E3C" w:rsidRDefault="004D62AE" w:rsidP="00F4217A">
            <w:pPr>
              <w:pStyle w:val="TAL"/>
              <w:rPr>
                <w:ins w:id="636" w:author="Coroescu Liviu (1CD2)" w:date="2025-01-10T12:22:00Z" w16du:dateUtc="2025-01-10T11:22:00Z"/>
              </w:rPr>
            </w:pPr>
          </w:p>
        </w:tc>
      </w:tr>
      <w:tr w:rsidR="004D62AE" w:rsidRPr="004B3E3C" w14:paraId="4D050959" w14:textId="77777777" w:rsidTr="00F4217A">
        <w:trPr>
          <w:jc w:val="center"/>
          <w:ins w:id="637" w:author="Coroescu Liviu (1CD2)" w:date="2025-01-10T12:22:00Z"/>
        </w:trPr>
        <w:tc>
          <w:tcPr>
            <w:tcW w:w="4535" w:type="dxa"/>
          </w:tcPr>
          <w:p w14:paraId="3C1AF6B2" w14:textId="77777777" w:rsidR="004D62AE" w:rsidRPr="004B3E3C" w:rsidRDefault="004D62AE" w:rsidP="00F4217A">
            <w:pPr>
              <w:pStyle w:val="TAL"/>
              <w:rPr>
                <w:ins w:id="638" w:author="Coroescu Liviu (1CD2)" w:date="2025-01-10T12:22:00Z" w16du:dateUtc="2025-01-10T11:22:00Z"/>
              </w:rPr>
            </w:pPr>
            <w:ins w:id="639" w:author="Coroescu Liviu (1CD2)" w:date="2025-01-10T12:22:00Z" w16du:dateUtc="2025-01-10T11:22:00Z">
              <w:r w:rsidRPr="004B3E3C">
                <w:t xml:space="preserve">  </w:t>
              </w:r>
              <w:proofErr w:type="spellStart"/>
              <w:r w:rsidRPr="004B3E3C">
                <w:t>spCellConfig</w:t>
              </w:r>
              <w:proofErr w:type="spellEnd"/>
              <w:r w:rsidRPr="004B3E3C">
                <w:t xml:space="preserve"> SEQUENCE {</w:t>
              </w:r>
            </w:ins>
          </w:p>
        </w:tc>
        <w:tc>
          <w:tcPr>
            <w:tcW w:w="2267" w:type="dxa"/>
          </w:tcPr>
          <w:p w14:paraId="7176EA32" w14:textId="77777777" w:rsidR="004D62AE" w:rsidRPr="004B3E3C" w:rsidRDefault="004D62AE" w:rsidP="00F4217A">
            <w:pPr>
              <w:pStyle w:val="TAL"/>
              <w:rPr>
                <w:ins w:id="640" w:author="Coroescu Liviu (1CD2)" w:date="2025-01-10T12:22:00Z" w16du:dateUtc="2025-01-10T11:22:00Z"/>
              </w:rPr>
            </w:pPr>
          </w:p>
        </w:tc>
        <w:tc>
          <w:tcPr>
            <w:tcW w:w="1586" w:type="dxa"/>
          </w:tcPr>
          <w:p w14:paraId="7A0370B4" w14:textId="77777777" w:rsidR="004D62AE" w:rsidRPr="004B3E3C" w:rsidRDefault="004D62AE" w:rsidP="00F4217A">
            <w:pPr>
              <w:pStyle w:val="TAL"/>
              <w:rPr>
                <w:ins w:id="641" w:author="Coroescu Liviu (1CD2)" w:date="2025-01-10T12:22:00Z" w16du:dateUtc="2025-01-10T11:22:00Z"/>
              </w:rPr>
            </w:pPr>
          </w:p>
        </w:tc>
        <w:tc>
          <w:tcPr>
            <w:tcW w:w="1359" w:type="dxa"/>
          </w:tcPr>
          <w:p w14:paraId="7107A2FF" w14:textId="77777777" w:rsidR="004D62AE" w:rsidRPr="004B3E3C" w:rsidRDefault="004D62AE" w:rsidP="00F4217A">
            <w:pPr>
              <w:pStyle w:val="TAL"/>
              <w:rPr>
                <w:ins w:id="642" w:author="Coroescu Liviu (1CD2)" w:date="2025-01-10T12:22:00Z" w16du:dateUtc="2025-01-10T11:22:00Z"/>
              </w:rPr>
            </w:pPr>
          </w:p>
        </w:tc>
      </w:tr>
      <w:tr w:rsidR="004D62AE" w:rsidRPr="004B3E3C" w14:paraId="2B3B24C6" w14:textId="77777777" w:rsidTr="00F4217A">
        <w:trPr>
          <w:jc w:val="center"/>
          <w:ins w:id="643" w:author="Coroescu Liviu (1CD2)" w:date="2025-01-10T12:22:00Z"/>
        </w:trPr>
        <w:tc>
          <w:tcPr>
            <w:tcW w:w="4535" w:type="dxa"/>
          </w:tcPr>
          <w:p w14:paraId="554466C9" w14:textId="77777777" w:rsidR="004D62AE" w:rsidRPr="004B3E3C" w:rsidRDefault="004D62AE" w:rsidP="00F4217A">
            <w:pPr>
              <w:pStyle w:val="TAL"/>
              <w:rPr>
                <w:ins w:id="644" w:author="Coroescu Liviu (1CD2)" w:date="2025-01-10T12:22:00Z" w16du:dateUtc="2025-01-10T11:22:00Z"/>
              </w:rPr>
            </w:pPr>
            <w:ins w:id="645" w:author="Coroescu Liviu (1CD2)" w:date="2025-01-10T12:22:00Z" w16du:dateUtc="2025-01-10T11:22:00Z">
              <w:r w:rsidRPr="004B3E3C">
                <w:t xml:space="preserve">    </w:t>
              </w:r>
              <w:proofErr w:type="spellStart"/>
              <w:r w:rsidRPr="004B3E3C">
                <w:t>servCellIndex</w:t>
              </w:r>
              <w:proofErr w:type="spellEnd"/>
            </w:ins>
          </w:p>
        </w:tc>
        <w:tc>
          <w:tcPr>
            <w:tcW w:w="2267" w:type="dxa"/>
          </w:tcPr>
          <w:p w14:paraId="3C28037D" w14:textId="77777777" w:rsidR="004D62AE" w:rsidRPr="004B3E3C" w:rsidDel="000560AE" w:rsidRDefault="004D62AE" w:rsidP="00F4217A">
            <w:pPr>
              <w:pStyle w:val="TAL"/>
              <w:rPr>
                <w:ins w:id="646" w:author="Coroescu Liviu (1CD2)" w:date="2025-01-10T12:22:00Z" w16du:dateUtc="2025-01-10T11:22:00Z"/>
              </w:rPr>
            </w:pPr>
            <w:proofErr w:type="spellStart"/>
            <w:ins w:id="647" w:author="Coroescu Liviu (1CD2)" w:date="2025-01-10T12:22:00Z" w16du:dateUtc="2025-01-10T11:22:00Z">
              <w:r w:rsidRPr="004B3E3C">
                <w:t>ServCellIndex</w:t>
              </w:r>
              <w:proofErr w:type="spellEnd"/>
            </w:ins>
          </w:p>
        </w:tc>
        <w:tc>
          <w:tcPr>
            <w:tcW w:w="1586" w:type="dxa"/>
          </w:tcPr>
          <w:p w14:paraId="661A9D69" w14:textId="77777777" w:rsidR="004D62AE" w:rsidRPr="004B3E3C" w:rsidRDefault="004D62AE" w:rsidP="00F4217A">
            <w:pPr>
              <w:pStyle w:val="TAL"/>
              <w:rPr>
                <w:ins w:id="648" w:author="Coroescu Liviu (1CD2)" w:date="2025-01-10T12:22:00Z" w16du:dateUtc="2025-01-10T11:22:00Z"/>
              </w:rPr>
            </w:pPr>
          </w:p>
        </w:tc>
        <w:tc>
          <w:tcPr>
            <w:tcW w:w="1359" w:type="dxa"/>
          </w:tcPr>
          <w:p w14:paraId="2615BE88" w14:textId="77777777" w:rsidR="004D62AE" w:rsidRPr="004B3E3C" w:rsidRDefault="004D62AE" w:rsidP="00F4217A">
            <w:pPr>
              <w:pStyle w:val="TAL"/>
              <w:rPr>
                <w:ins w:id="649" w:author="Coroescu Liviu (1CD2)" w:date="2025-01-10T12:22:00Z" w16du:dateUtc="2025-01-10T11:22:00Z"/>
              </w:rPr>
            </w:pPr>
          </w:p>
        </w:tc>
      </w:tr>
      <w:tr w:rsidR="004D62AE" w:rsidRPr="004B3E3C" w14:paraId="47284FE2" w14:textId="77777777" w:rsidTr="00F4217A">
        <w:trPr>
          <w:jc w:val="center"/>
          <w:ins w:id="650" w:author="Coroescu Liviu (1CD2)" w:date="2025-01-10T12:22:00Z"/>
        </w:trPr>
        <w:tc>
          <w:tcPr>
            <w:tcW w:w="4535" w:type="dxa"/>
          </w:tcPr>
          <w:p w14:paraId="16FE90B5" w14:textId="77777777" w:rsidR="004D62AE" w:rsidRPr="004B3E3C" w:rsidRDefault="004D62AE" w:rsidP="00F4217A">
            <w:pPr>
              <w:pStyle w:val="TAL"/>
              <w:rPr>
                <w:ins w:id="651" w:author="Coroescu Liviu (1CD2)" w:date="2025-01-10T12:22:00Z" w16du:dateUtc="2025-01-10T11:22:00Z"/>
              </w:rPr>
            </w:pPr>
            <w:ins w:id="652" w:author="Coroescu Liviu (1CD2)" w:date="2025-01-10T12:22:00Z" w16du:dateUtc="2025-01-10T11:22:00Z">
              <w:r w:rsidRPr="004B3E3C">
                <w:t xml:space="preserve">    </w:t>
              </w:r>
              <w:proofErr w:type="spellStart"/>
              <w:r w:rsidRPr="004B3E3C">
                <w:t>reconfigurationWithSync</w:t>
              </w:r>
              <w:proofErr w:type="spellEnd"/>
              <w:r w:rsidRPr="004B3E3C">
                <w:t xml:space="preserve"> SEQUENCE {</w:t>
              </w:r>
            </w:ins>
          </w:p>
        </w:tc>
        <w:tc>
          <w:tcPr>
            <w:tcW w:w="2267" w:type="dxa"/>
          </w:tcPr>
          <w:p w14:paraId="3F021BE3" w14:textId="77777777" w:rsidR="004D62AE" w:rsidRPr="004B3E3C" w:rsidRDefault="004D62AE" w:rsidP="00F4217A">
            <w:pPr>
              <w:pStyle w:val="TAL"/>
              <w:rPr>
                <w:ins w:id="653" w:author="Coroescu Liviu (1CD2)" w:date="2025-01-10T12:22:00Z" w16du:dateUtc="2025-01-10T11:22:00Z"/>
              </w:rPr>
            </w:pPr>
          </w:p>
        </w:tc>
        <w:tc>
          <w:tcPr>
            <w:tcW w:w="1586" w:type="dxa"/>
          </w:tcPr>
          <w:p w14:paraId="4EF4ACC7" w14:textId="77777777" w:rsidR="004D62AE" w:rsidRPr="004B3E3C" w:rsidRDefault="004D62AE" w:rsidP="00F4217A">
            <w:pPr>
              <w:pStyle w:val="TAL"/>
              <w:rPr>
                <w:ins w:id="654" w:author="Coroescu Liviu (1CD2)" w:date="2025-01-10T12:22:00Z" w16du:dateUtc="2025-01-10T11:22:00Z"/>
              </w:rPr>
            </w:pPr>
          </w:p>
        </w:tc>
        <w:tc>
          <w:tcPr>
            <w:tcW w:w="1359" w:type="dxa"/>
          </w:tcPr>
          <w:p w14:paraId="1B953BEA" w14:textId="77777777" w:rsidR="004D62AE" w:rsidRPr="004B3E3C" w:rsidRDefault="004D62AE" w:rsidP="00F4217A">
            <w:pPr>
              <w:pStyle w:val="TAL"/>
              <w:rPr>
                <w:ins w:id="655" w:author="Coroescu Liviu (1CD2)" w:date="2025-01-10T12:22:00Z" w16du:dateUtc="2025-01-10T11:22:00Z"/>
              </w:rPr>
            </w:pPr>
          </w:p>
        </w:tc>
      </w:tr>
      <w:tr w:rsidR="004D62AE" w:rsidRPr="004B3E3C" w14:paraId="6D129C36" w14:textId="77777777" w:rsidTr="00F4217A">
        <w:trPr>
          <w:jc w:val="center"/>
          <w:ins w:id="656" w:author="Coroescu Liviu (1CD2)" w:date="2025-01-10T12:22:00Z"/>
        </w:trPr>
        <w:tc>
          <w:tcPr>
            <w:tcW w:w="4535" w:type="dxa"/>
          </w:tcPr>
          <w:p w14:paraId="708D5CB4" w14:textId="77777777" w:rsidR="004D62AE" w:rsidRPr="004B3E3C" w:rsidRDefault="004D62AE" w:rsidP="00F4217A">
            <w:pPr>
              <w:pStyle w:val="TAL"/>
              <w:rPr>
                <w:ins w:id="657" w:author="Coroescu Liviu (1CD2)" w:date="2025-01-10T12:22:00Z" w16du:dateUtc="2025-01-10T11:22:00Z"/>
              </w:rPr>
            </w:pPr>
            <w:ins w:id="658" w:author="Coroescu Liviu (1CD2)" w:date="2025-01-10T12:22:00Z" w16du:dateUtc="2025-01-10T11:22:00Z">
              <w:r w:rsidRPr="004B3E3C">
                <w:t xml:space="preserve">      </w:t>
              </w:r>
              <w:proofErr w:type="spellStart"/>
              <w:r w:rsidRPr="004B3E3C">
                <w:t>newUE</w:t>
              </w:r>
              <w:proofErr w:type="spellEnd"/>
              <w:r w:rsidRPr="004B3E3C">
                <w:t>-Identity</w:t>
              </w:r>
            </w:ins>
          </w:p>
        </w:tc>
        <w:tc>
          <w:tcPr>
            <w:tcW w:w="2267" w:type="dxa"/>
          </w:tcPr>
          <w:p w14:paraId="7A2A49CB" w14:textId="77777777" w:rsidR="004D62AE" w:rsidRPr="004B3E3C" w:rsidRDefault="004D62AE" w:rsidP="00F4217A">
            <w:pPr>
              <w:pStyle w:val="TAL"/>
              <w:rPr>
                <w:ins w:id="659" w:author="Coroescu Liviu (1CD2)" w:date="2025-01-10T12:22:00Z" w16du:dateUtc="2025-01-10T11:22:00Z"/>
              </w:rPr>
            </w:pPr>
            <w:ins w:id="660" w:author="Coroescu Liviu (1CD2)" w:date="2025-01-10T12:22:00Z" w16du:dateUtc="2025-01-10T11:22:00Z">
              <w:r w:rsidRPr="004B3E3C">
                <w:t>1</w:t>
              </w:r>
            </w:ins>
          </w:p>
        </w:tc>
        <w:tc>
          <w:tcPr>
            <w:tcW w:w="1586" w:type="dxa"/>
          </w:tcPr>
          <w:p w14:paraId="435DD9DF" w14:textId="77777777" w:rsidR="004D62AE" w:rsidRPr="004B3E3C" w:rsidRDefault="004D62AE" w:rsidP="00F4217A">
            <w:pPr>
              <w:pStyle w:val="TAL"/>
              <w:rPr>
                <w:ins w:id="661" w:author="Coroescu Liviu (1CD2)" w:date="2025-01-10T12:22:00Z" w16du:dateUtc="2025-01-10T11:22:00Z"/>
              </w:rPr>
            </w:pPr>
          </w:p>
        </w:tc>
        <w:tc>
          <w:tcPr>
            <w:tcW w:w="1359" w:type="dxa"/>
          </w:tcPr>
          <w:p w14:paraId="027C13DC" w14:textId="77777777" w:rsidR="004D62AE" w:rsidRPr="004B3E3C" w:rsidRDefault="004D62AE" w:rsidP="00F4217A">
            <w:pPr>
              <w:pStyle w:val="TAL"/>
              <w:rPr>
                <w:ins w:id="662" w:author="Coroescu Liviu (1CD2)" w:date="2025-01-10T12:22:00Z" w16du:dateUtc="2025-01-10T11:22:00Z"/>
              </w:rPr>
            </w:pPr>
          </w:p>
        </w:tc>
      </w:tr>
      <w:tr w:rsidR="004D62AE" w:rsidRPr="004B3E3C" w14:paraId="51833A51" w14:textId="77777777" w:rsidTr="00F4217A">
        <w:trPr>
          <w:jc w:val="center"/>
          <w:ins w:id="663" w:author="Coroescu Liviu (1CD2)" w:date="2025-01-10T12:22:00Z"/>
        </w:trPr>
        <w:tc>
          <w:tcPr>
            <w:tcW w:w="4535" w:type="dxa"/>
          </w:tcPr>
          <w:p w14:paraId="7DFFB3C9" w14:textId="77777777" w:rsidR="004D62AE" w:rsidRPr="004B3E3C" w:rsidRDefault="004D62AE" w:rsidP="00F4217A">
            <w:pPr>
              <w:pStyle w:val="TAL"/>
              <w:rPr>
                <w:ins w:id="664" w:author="Coroescu Liviu (1CD2)" w:date="2025-01-10T12:22:00Z" w16du:dateUtc="2025-01-10T11:22:00Z"/>
              </w:rPr>
            </w:pPr>
            <w:ins w:id="665" w:author="Coroescu Liviu (1CD2)" w:date="2025-01-10T12:22:00Z" w16du:dateUtc="2025-01-10T11:22:00Z">
              <w:r w:rsidRPr="005C7393">
                <w:t xml:space="preserve">      </w:t>
              </w:r>
              <w:r w:rsidRPr="005C7393">
                <w:rPr>
                  <w:rFonts w:hint="eastAsia"/>
                  <w:lang w:eastAsia="ja-JP"/>
                </w:rPr>
                <w:t>t304</w:t>
              </w:r>
            </w:ins>
          </w:p>
        </w:tc>
        <w:tc>
          <w:tcPr>
            <w:tcW w:w="2267" w:type="dxa"/>
          </w:tcPr>
          <w:p w14:paraId="55A113A3" w14:textId="77777777" w:rsidR="004D62AE" w:rsidRPr="004B3E3C" w:rsidRDefault="004D62AE" w:rsidP="00F4217A">
            <w:pPr>
              <w:pStyle w:val="TAL"/>
              <w:rPr>
                <w:ins w:id="666" w:author="Coroescu Liviu (1CD2)" w:date="2025-01-10T12:22:00Z" w16du:dateUtc="2025-01-10T11:22:00Z"/>
              </w:rPr>
            </w:pPr>
            <w:ins w:id="667" w:author="Coroescu Liviu (1CD2)" w:date="2025-01-10T12:22:00Z" w16du:dateUtc="2025-01-10T11:22:00Z">
              <w:r w:rsidRPr="005C7393">
                <w:rPr>
                  <w:rFonts w:hint="eastAsia"/>
                  <w:lang w:eastAsia="ja-JP"/>
                </w:rPr>
                <w:t>ms1000</w:t>
              </w:r>
            </w:ins>
          </w:p>
        </w:tc>
        <w:tc>
          <w:tcPr>
            <w:tcW w:w="1586" w:type="dxa"/>
          </w:tcPr>
          <w:p w14:paraId="1F7B4A87" w14:textId="77777777" w:rsidR="004D62AE" w:rsidRPr="004B3E3C" w:rsidRDefault="004D62AE" w:rsidP="00F4217A">
            <w:pPr>
              <w:pStyle w:val="TAL"/>
              <w:rPr>
                <w:ins w:id="668" w:author="Coroescu Liviu (1CD2)" w:date="2025-01-10T12:22:00Z" w16du:dateUtc="2025-01-10T11:22:00Z"/>
              </w:rPr>
            </w:pPr>
          </w:p>
        </w:tc>
        <w:tc>
          <w:tcPr>
            <w:tcW w:w="1359" w:type="dxa"/>
          </w:tcPr>
          <w:p w14:paraId="57E6EF9D" w14:textId="77777777" w:rsidR="004D62AE" w:rsidRPr="004B3E3C" w:rsidRDefault="004D62AE" w:rsidP="00F4217A">
            <w:pPr>
              <w:pStyle w:val="TAL"/>
              <w:rPr>
                <w:ins w:id="669" w:author="Coroescu Liviu (1CD2)" w:date="2025-01-10T12:22:00Z" w16du:dateUtc="2025-01-10T11:22:00Z"/>
              </w:rPr>
            </w:pPr>
          </w:p>
        </w:tc>
      </w:tr>
      <w:tr w:rsidR="004D62AE" w:rsidRPr="004B3E3C" w14:paraId="2285F556" w14:textId="77777777" w:rsidTr="00F4217A">
        <w:trPr>
          <w:jc w:val="center"/>
          <w:ins w:id="670" w:author="Coroescu Liviu (1CD2)" w:date="2025-01-10T12:22:00Z"/>
        </w:trPr>
        <w:tc>
          <w:tcPr>
            <w:tcW w:w="4535" w:type="dxa"/>
          </w:tcPr>
          <w:p w14:paraId="32611EED" w14:textId="77777777" w:rsidR="004D62AE" w:rsidRPr="004B3E3C" w:rsidRDefault="004D62AE" w:rsidP="00F4217A">
            <w:pPr>
              <w:pStyle w:val="TAL"/>
              <w:rPr>
                <w:ins w:id="671" w:author="Coroescu Liviu (1CD2)" w:date="2025-01-10T12:22:00Z" w16du:dateUtc="2025-01-10T11:22:00Z"/>
              </w:rPr>
            </w:pPr>
            <w:ins w:id="672" w:author="Coroescu Liviu (1CD2)" w:date="2025-01-10T12:22:00Z" w16du:dateUtc="2025-01-10T11:22:00Z">
              <w:r w:rsidRPr="004B3E3C">
                <w:t xml:space="preserve">      </w:t>
              </w:r>
              <w:proofErr w:type="spellStart"/>
              <w:r w:rsidRPr="004B3E3C">
                <w:t>rach-ConfigDedicated</w:t>
              </w:r>
              <w:proofErr w:type="spellEnd"/>
              <w:r w:rsidRPr="004B3E3C">
                <w:t xml:space="preserve"> CHOICE {</w:t>
              </w:r>
            </w:ins>
          </w:p>
        </w:tc>
        <w:tc>
          <w:tcPr>
            <w:tcW w:w="2267" w:type="dxa"/>
          </w:tcPr>
          <w:p w14:paraId="52EC3A58" w14:textId="77777777" w:rsidR="004D62AE" w:rsidRPr="004B3E3C" w:rsidRDefault="004D62AE" w:rsidP="00F4217A">
            <w:pPr>
              <w:pStyle w:val="TAL"/>
              <w:rPr>
                <w:ins w:id="673" w:author="Coroescu Liviu (1CD2)" w:date="2025-01-10T12:22:00Z" w16du:dateUtc="2025-01-10T11:22:00Z"/>
              </w:rPr>
            </w:pPr>
          </w:p>
        </w:tc>
        <w:tc>
          <w:tcPr>
            <w:tcW w:w="1586" w:type="dxa"/>
          </w:tcPr>
          <w:p w14:paraId="4B87306A" w14:textId="77777777" w:rsidR="004D62AE" w:rsidRPr="004B3E3C" w:rsidRDefault="004D62AE" w:rsidP="00F4217A">
            <w:pPr>
              <w:pStyle w:val="TAL"/>
              <w:rPr>
                <w:ins w:id="674" w:author="Coroescu Liviu (1CD2)" w:date="2025-01-10T12:22:00Z" w16du:dateUtc="2025-01-10T11:22:00Z"/>
              </w:rPr>
            </w:pPr>
          </w:p>
        </w:tc>
        <w:tc>
          <w:tcPr>
            <w:tcW w:w="1359" w:type="dxa"/>
          </w:tcPr>
          <w:p w14:paraId="1C59224F" w14:textId="77777777" w:rsidR="004D62AE" w:rsidRPr="004B3E3C" w:rsidRDefault="004D62AE" w:rsidP="00F4217A">
            <w:pPr>
              <w:pStyle w:val="TAL"/>
              <w:rPr>
                <w:ins w:id="675" w:author="Coroescu Liviu (1CD2)" w:date="2025-01-10T12:22:00Z" w16du:dateUtc="2025-01-10T11:22:00Z"/>
              </w:rPr>
            </w:pPr>
          </w:p>
        </w:tc>
      </w:tr>
      <w:tr w:rsidR="004D62AE" w:rsidRPr="004B3E3C" w14:paraId="6DF1183D" w14:textId="77777777" w:rsidTr="00F4217A">
        <w:trPr>
          <w:jc w:val="center"/>
          <w:ins w:id="676" w:author="Coroescu Liviu (1CD2)" w:date="2025-01-10T12:22:00Z"/>
        </w:trPr>
        <w:tc>
          <w:tcPr>
            <w:tcW w:w="4535" w:type="dxa"/>
          </w:tcPr>
          <w:p w14:paraId="0821A668" w14:textId="77777777" w:rsidR="004D62AE" w:rsidRPr="004B3E3C" w:rsidRDefault="004D62AE" w:rsidP="00F4217A">
            <w:pPr>
              <w:pStyle w:val="TAL"/>
              <w:rPr>
                <w:ins w:id="677" w:author="Coroescu Liviu (1CD2)" w:date="2025-01-10T12:22:00Z" w16du:dateUtc="2025-01-10T11:22:00Z"/>
              </w:rPr>
            </w:pPr>
            <w:ins w:id="678" w:author="Coroescu Liviu (1CD2)" w:date="2025-01-10T12:22:00Z" w16du:dateUtc="2025-01-10T11:22:00Z">
              <w:r w:rsidRPr="004B3E3C">
                <w:t xml:space="preserve">        uplink</w:t>
              </w:r>
            </w:ins>
          </w:p>
        </w:tc>
        <w:tc>
          <w:tcPr>
            <w:tcW w:w="2267" w:type="dxa"/>
          </w:tcPr>
          <w:p w14:paraId="0DF9A62C" w14:textId="77777777" w:rsidR="004D62AE" w:rsidRPr="004B3E3C" w:rsidRDefault="004D62AE" w:rsidP="00F4217A">
            <w:pPr>
              <w:pStyle w:val="TAL"/>
              <w:rPr>
                <w:ins w:id="679" w:author="Coroescu Liviu (1CD2)" w:date="2025-01-10T12:22:00Z" w16du:dateUtc="2025-01-10T11:22:00Z"/>
              </w:rPr>
            </w:pPr>
            <w:ins w:id="680" w:author="Coroescu Liviu (1CD2)" w:date="2025-01-10T12:22:00Z" w16du:dateUtc="2025-01-10T11:22:00Z">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ins>
          </w:p>
        </w:tc>
        <w:tc>
          <w:tcPr>
            <w:tcW w:w="1586" w:type="dxa"/>
          </w:tcPr>
          <w:p w14:paraId="3D6896EA" w14:textId="1DB5BD5B" w:rsidR="004D62AE" w:rsidRPr="004B3E3C" w:rsidRDefault="004D62AE" w:rsidP="00F4217A">
            <w:pPr>
              <w:pStyle w:val="TAL"/>
              <w:rPr>
                <w:ins w:id="681" w:author="Coroescu Liviu (1CD2)" w:date="2025-01-10T12:22:00Z" w16du:dateUtc="2025-01-10T11:22:00Z"/>
              </w:rPr>
            </w:pPr>
            <w:ins w:id="682" w:author="Coroescu Liviu (1CD2)" w:date="2025-01-10T12:22:00Z" w16du:dateUtc="2025-01-10T11:22:00Z">
              <w:r w:rsidRPr="005C7393">
                <w:t xml:space="preserve">Table </w:t>
              </w:r>
              <w:r>
                <w:rPr>
                  <w:lang w:eastAsia="sv-SE"/>
                </w:rPr>
                <w:t>7</w:t>
              </w:r>
              <w:r w:rsidRPr="005C7393">
                <w:rPr>
                  <w:lang w:eastAsia="sv-SE"/>
                </w:rPr>
                <w:t>.3.2.2.2.4.3</w:t>
              </w:r>
              <w:r w:rsidRPr="005C7393">
                <w:t>-</w:t>
              </w:r>
            </w:ins>
            <w:ins w:id="683" w:author="Coroescu Liviu (1CD2)" w:date="2025-01-10T12:23:00Z" w16du:dateUtc="2025-01-10T11:23:00Z">
              <w:r>
                <w:t>3</w:t>
              </w:r>
            </w:ins>
          </w:p>
        </w:tc>
        <w:tc>
          <w:tcPr>
            <w:tcW w:w="1359" w:type="dxa"/>
          </w:tcPr>
          <w:p w14:paraId="707259EF" w14:textId="77777777" w:rsidR="004D62AE" w:rsidRPr="004B3E3C" w:rsidRDefault="004D62AE" w:rsidP="00F4217A">
            <w:pPr>
              <w:pStyle w:val="TAL"/>
              <w:rPr>
                <w:ins w:id="684" w:author="Coroescu Liviu (1CD2)" w:date="2025-01-10T12:22:00Z" w16du:dateUtc="2025-01-10T11:22:00Z"/>
              </w:rPr>
            </w:pPr>
          </w:p>
        </w:tc>
      </w:tr>
      <w:tr w:rsidR="004D62AE" w:rsidRPr="004B3E3C" w14:paraId="5DBE1E03" w14:textId="77777777" w:rsidTr="00F4217A">
        <w:trPr>
          <w:jc w:val="center"/>
          <w:ins w:id="685" w:author="Coroescu Liviu (1CD2)" w:date="2025-01-10T12:22:00Z"/>
        </w:trPr>
        <w:tc>
          <w:tcPr>
            <w:tcW w:w="4535" w:type="dxa"/>
          </w:tcPr>
          <w:p w14:paraId="553BC416" w14:textId="77777777" w:rsidR="004D62AE" w:rsidRPr="004B3E3C" w:rsidRDefault="004D62AE" w:rsidP="00F4217A">
            <w:pPr>
              <w:pStyle w:val="TAL"/>
              <w:rPr>
                <w:ins w:id="686" w:author="Coroescu Liviu (1CD2)" w:date="2025-01-10T12:22:00Z" w16du:dateUtc="2025-01-10T11:22:00Z"/>
              </w:rPr>
            </w:pPr>
            <w:ins w:id="687" w:author="Coroescu Liviu (1CD2)" w:date="2025-01-10T12:22:00Z" w16du:dateUtc="2025-01-10T11:22:00Z">
              <w:r w:rsidRPr="004B3E3C">
                <w:t xml:space="preserve">    }</w:t>
              </w:r>
            </w:ins>
          </w:p>
        </w:tc>
        <w:tc>
          <w:tcPr>
            <w:tcW w:w="2267" w:type="dxa"/>
          </w:tcPr>
          <w:p w14:paraId="70DE576E" w14:textId="77777777" w:rsidR="004D62AE" w:rsidRPr="004B3E3C" w:rsidRDefault="004D62AE" w:rsidP="00F4217A">
            <w:pPr>
              <w:pStyle w:val="TAL"/>
              <w:rPr>
                <w:ins w:id="688" w:author="Coroescu Liviu (1CD2)" w:date="2025-01-10T12:22:00Z" w16du:dateUtc="2025-01-10T11:22:00Z"/>
                <w:lang w:eastAsia="ja-JP"/>
              </w:rPr>
            </w:pPr>
          </w:p>
        </w:tc>
        <w:tc>
          <w:tcPr>
            <w:tcW w:w="1586" w:type="dxa"/>
          </w:tcPr>
          <w:p w14:paraId="1CCD1631" w14:textId="77777777" w:rsidR="004D62AE" w:rsidRPr="004B3E3C" w:rsidRDefault="004D62AE" w:rsidP="00F4217A">
            <w:pPr>
              <w:pStyle w:val="TAL"/>
              <w:rPr>
                <w:ins w:id="689" w:author="Coroescu Liviu (1CD2)" w:date="2025-01-10T12:22:00Z" w16du:dateUtc="2025-01-10T11:22:00Z"/>
              </w:rPr>
            </w:pPr>
          </w:p>
        </w:tc>
        <w:tc>
          <w:tcPr>
            <w:tcW w:w="1359" w:type="dxa"/>
          </w:tcPr>
          <w:p w14:paraId="02D919C4" w14:textId="77777777" w:rsidR="004D62AE" w:rsidRPr="004B3E3C" w:rsidRDefault="004D62AE" w:rsidP="00F4217A">
            <w:pPr>
              <w:pStyle w:val="TAL"/>
              <w:rPr>
                <w:ins w:id="690" w:author="Coroescu Liviu (1CD2)" w:date="2025-01-10T12:22:00Z" w16du:dateUtc="2025-01-10T11:22:00Z"/>
              </w:rPr>
            </w:pPr>
          </w:p>
        </w:tc>
      </w:tr>
      <w:tr w:rsidR="004D62AE" w:rsidRPr="004B3E3C" w14:paraId="6ACAF07B" w14:textId="77777777" w:rsidTr="00F4217A">
        <w:trPr>
          <w:jc w:val="center"/>
          <w:ins w:id="691" w:author="Coroescu Liviu (1CD2)" w:date="2025-01-10T12:22:00Z"/>
        </w:trPr>
        <w:tc>
          <w:tcPr>
            <w:tcW w:w="4535" w:type="dxa"/>
          </w:tcPr>
          <w:p w14:paraId="61924091" w14:textId="77777777" w:rsidR="004D62AE" w:rsidRPr="004B3E3C" w:rsidRDefault="004D62AE" w:rsidP="00F4217A">
            <w:pPr>
              <w:pStyle w:val="TAL"/>
              <w:rPr>
                <w:ins w:id="692" w:author="Coroescu Liviu (1CD2)" w:date="2025-01-10T12:22:00Z" w16du:dateUtc="2025-01-10T11:22:00Z"/>
              </w:rPr>
            </w:pPr>
            <w:ins w:id="693" w:author="Coroescu Liviu (1CD2)" w:date="2025-01-10T12:22:00Z" w16du:dateUtc="2025-01-10T11:22:00Z">
              <w:r w:rsidRPr="004B3E3C">
                <w:t xml:space="preserve">    </w:t>
              </w:r>
              <w:proofErr w:type="spellStart"/>
              <w:r w:rsidRPr="004B3E3C">
                <w:t>spCellConfigDedicated</w:t>
              </w:r>
              <w:proofErr w:type="spellEnd"/>
              <w:r w:rsidRPr="004B3E3C">
                <w:t xml:space="preserve"> SEQUENCE {</w:t>
              </w:r>
            </w:ins>
          </w:p>
        </w:tc>
        <w:tc>
          <w:tcPr>
            <w:tcW w:w="2267" w:type="dxa"/>
          </w:tcPr>
          <w:p w14:paraId="42C3E599" w14:textId="77777777" w:rsidR="004D62AE" w:rsidRPr="004B3E3C" w:rsidRDefault="004D62AE" w:rsidP="00F4217A">
            <w:pPr>
              <w:pStyle w:val="TAL"/>
              <w:rPr>
                <w:ins w:id="694" w:author="Coroescu Liviu (1CD2)" w:date="2025-01-10T12:22:00Z" w16du:dateUtc="2025-01-10T11:22:00Z"/>
                <w:lang w:eastAsia="ja-JP"/>
              </w:rPr>
            </w:pPr>
          </w:p>
        </w:tc>
        <w:tc>
          <w:tcPr>
            <w:tcW w:w="1586" w:type="dxa"/>
          </w:tcPr>
          <w:p w14:paraId="704C0023" w14:textId="77777777" w:rsidR="004D62AE" w:rsidRPr="004B3E3C" w:rsidRDefault="004D62AE" w:rsidP="00F4217A">
            <w:pPr>
              <w:pStyle w:val="TAL"/>
              <w:rPr>
                <w:ins w:id="695" w:author="Coroescu Liviu (1CD2)" w:date="2025-01-10T12:22:00Z" w16du:dateUtc="2025-01-10T11:22:00Z"/>
              </w:rPr>
            </w:pPr>
          </w:p>
        </w:tc>
        <w:tc>
          <w:tcPr>
            <w:tcW w:w="1359" w:type="dxa"/>
          </w:tcPr>
          <w:p w14:paraId="2EAE2B96" w14:textId="77777777" w:rsidR="004D62AE" w:rsidRPr="004B3E3C" w:rsidRDefault="004D62AE" w:rsidP="00F4217A">
            <w:pPr>
              <w:pStyle w:val="TAL"/>
              <w:rPr>
                <w:ins w:id="696" w:author="Coroescu Liviu (1CD2)" w:date="2025-01-10T12:22:00Z" w16du:dateUtc="2025-01-10T11:22:00Z"/>
              </w:rPr>
            </w:pPr>
          </w:p>
        </w:tc>
      </w:tr>
      <w:tr w:rsidR="004D62AE" w:rsidRPr="004B3E3C" w14:paraId="7F89B83F" w14:textId="77777777" w:rsidTr="00F4217A">
        <w:trPr>
          <w:jc w:val="center"/>
          <w:ins w:id="697" w:author="Coroescu Liviu (1CD2)" w:date="2025-01-10T12:22:00Z"/>
        </w:trPr>
        <w:tc>
          <w:tcPr>
            <w:tcW w:w="4535" w:type="dxa"/>
          </w:tcPr>
          <w:p w14:paraId="06789A78" w14:textId="77777777" w:rsidR="004D62AE" w:rsidRPr="004B3E3C" w:rsidRDefault="004D62AE" w:rsidP="00F4217A">
            <w:pPr>
              <w:pStyle w:val="TAL"/>
              <w:rPr>
                <w:ins w:id="698" w:author="Coroescu Liviu (1CD2)" w:date="2025-01-10T12:22:00Z" w16du:dateUtc="2025-01-10T11:22:00Z"/>
              </w:rPr>
            </w:pPr>
            <w:ins w:id="699" w:author="Coroescu Liviu (1CD2)" w:date="2025-01-10T12:22:00Z" w16du:dateUtc="2025-01-10T11:22:00Z">
              <w:r w:rsidRPr="004B3E3C">
                <w:t xml:space="preserve">      </w:t>
              </w:r>
              <w:proofErr w:type="spellStart"/>
              <w:r w:rsidRPr="004B3E3C">
                <w:t>firstActiveDownlinkBWP</w:t>
              </w:r>
              <w:proofErr w:type="spellEnd"/>
              <w:r w:rsidRPr="004B3E3C">
                <w:t>-Id</w:t>
              </w:r>
            </w:ins>
          </w:p>
        </w:tc>
        <w:tc>
          <w:tcPr>
            <w:tcW w:w="2267" w:type="dxa"/>
          </w:tcPr>
          <w:p w14:paraId="5BCAA3C4" w14:textId="77777777" w:rsidR="004D62AE" w:rsidRPr="004B3E3C" w:rsidRDefault="004D62AE" w:rsidP="00F4217A">
            <w:pPr>
              <w:pStyle w:val="TAL"/>
              <w:rPr>
                <w:ins w:id="700" w:author="Coroescu Liviu (1CD2)" w:date="2025-01-10T12:22:00Z" w16du:dateUtc="2025-01-10T11:22:00Z"/>
                <w:lang w:eastAsia="ja-JP"/>
              </w:rPr>
            </w:pPr>
            <w:ins w:id="701" w:author="Coroescu Liviu (1CD2)" w:date="2025-01-10T12:22:00Z" w16du:dateUtc="2025-01-10T11:22:00Z">
              <w:r w:rsidRPr="004B3E3C">
                <w:rPr>
                  <w:lang w:eastAsia="ja-JP"/>
                </w:rPr>
                <w:t>BWP-Id</w:t>
              </w:r>
            </w:ins>
          </w:p>
        </w:tc>
        <w:tc>
          <w:tcPr>
            <w:tcW w:w="1586" w:type="dxa"/>
          </w:tcPr>
          <w:p w14:paraId="07F97C8F" w14:textId="77777777" w:rsidR="004D62AE" w:rsidRPr="004B3E3C" w:rsidRDefault="004D62AE" w:rsidP="00F4217A">
            <w:pPr>
              <w:pStyle w:val="TAL"/>
              <w:rPr>
                <w:ins w:id="702" w:author="Coroescu Liviu (1CD2)" w:date="2025-01-10T12:22:00Z" w16du:dateUtc="2025-01-10T11:22:00Z"/>
              </w:rPr>
            </w:pPr>
          </w:p>
        </w:tc>
        <w:tc>
          <w:tcPr>
            <w:tcW w:w="1359" w:type="dxa"/>
          </w:tcPr>
          <w:p w14:paraId="092C3213" w14:textId="77777777" w:rsidR="004D62AE" w:rsidRPr="004B3E3C" w:rsidRDefault="004D62AE" w:rsidP="00F4217A">
            <w:pPr>
              <w:pStyle w:val="TAL"/>
              <w:rPr>
                <w:ins w:id="703" w:author="Coroescu Liviu (1CD2)" w:date="2025-01-10T12:22:00Z" w16du:dateUtc="2025-01-10T11:22:00Z"/>
              </w:rPr>
            </w:pPr>
          </w:p>
        </w:tc>
      </w:tr>
      <w:tr w:rsidR="004D62AE" w:rsidRPr="004B3E3C" w14:paraId="3DFFE1AB" w14:textId="77777777" w:rsidTr="00F4217A">
        <w:trPr>
          <w:jc w:val="center"/>
          <w:ins w:id="704" w:author="Coroescu Liviu (1CD2)" w:date="2025-01-10T12:22:00Z"/>
        </w:trPr>
        <w:tc>
          <w:tcPr>
            <w:tcW w:w="4535" w:type="dxa"/>
          </w:tcPr>
          <w:p w14:paraId="616E55AD" w14:textId="77777777" w:rsidR="004D62AE" w:rsidRPr="004B3E3C" w:rsidRDefault="004D62AE" w:rsidP="00F4217A">
            <w:pPr>
              <w:pStyle w:val="TAL"/>
              <w:rPr>
                <w:ins w:id="705" w:author="Coroescu Liviu (1CD2)" w:date="2025-01-10T12:22:00Z" w16du:dateUtc="2025-01-10T11:22:00Z"/>
              </w:rPr>
            </w:pPr>
            <w:ins w:id="706" w:author="Coroescu Liviu (1CD2)" w:date="2025-01-10T12:22:00Z" w16du:dateUtc="2025-01-10T11:22:00Z">
              <w:r w:rsidRPr="004B3E3C">
                <w:t xml:space="preserve">      </w:t>
              </w:r>
              <w:proofErr w:type="spellStart"/>
              <w:r w:rsidRPr="004B3E3C">
                <w:t>uplinkConfig</w:t>
              </w:r>
              <w:proofErr w:type="spellEnd"/>
              <w:r w:rsidRPr="004B3E3C">
                <w:t xml:space="preserve"> SEQUENCE {</w:t>
              </w:r>
            </w:ins>
          </w:p>
        </w:tc>
        <w:tc>
          <w:tcPr>
            <w:tcW w:w="2267" w:type="dxa"/>
          </w:tcPr>
          <w:p w14:paraId="60D9B360" w14:textId="77777777" w:rsidR="004D62AE" w:rsidRPr="004B3E3C" w:rsidRDefault="004D62AE" w:rsidP="00F4217A">
            <w:pPr>
              <w:pStyle w:val="TAL"/>
              <w:rPr>
                <w:ins w:id="707" w:author="Coroescu Liviu (1CD2)" w:date="2025-01-10T12:22:00Z" w16du:dateUtc="2025-01-10T11:22:00Z"/>
                <w:lang w:eastAsia="ja-JP"/>
              </w:rPr>
            </w:pPr>
          </w:p>
        </w:tc>
        <w:tc>
          <w:tcPr>
            <w:tcW w:w="1586" w:type="dxa"/>
          </w:tcPr>
          <w:p w14:paraId="1AC34870" w14:textId="77777777" w:rsidR="004D62AE" w:rsidRPr="004B3E3C" w:rsidRDefault="004D62AE" w:rsidP="00F4217A">
            <w:pPr>
              <w:pStyle w:val="TAL"/>
              <w:rPr>
                <w:ins w:id="708" w:author="Coroescu Liviu (1CD2)" w:date="2025-01-10T12:22:00Z" w16du:dateUtc="2025-01-10T11:22:00Z"/>
              </w:rPr>
            </w:pPr>
          </w:p>
        </w:tc>
        <w:tc>
          <w:tcPr>
            <w:tcW w:w="1359" w:type="dxa"/>
          </w:tcPr>
          <w:p w14:paraId="50BEAD01" w14:textId="77777777" w:rsidR="004D62AE" w:rsidRPr="004B3E3C" w:rsidRDefault="004D62AE" w:rsidP="00F4217A">
            <w:pPr>
              <w:pStyle w:val="TAL"/>
              <w:rPr>
                <w:ins w:id="709" w:author="Coroescu Liviu (1CD2)" w:date="2025-01-10T12:22:00Z" w16du:dateUtc="2025-01-10T11:22:00Z"/>
              </w:rPr>
            </w:pPr>
          </w:p>
        </w:tc>
      </w:tr>
      <w:tr w:rsidR="004D62AE" w:rsidRPr="004B3E3C" w14:paraId="7135C292" w14:textId="77777777" w:rsidTr="00F4217A">
        <w:trPr>
          <w:jc w:val="center"/>
          <w:ins w:id="710" w:author="Coroescu Liviu (1CD2)" w:date="2025-01-10T12:22:00Z"/>
        </w:trPr>
        <w:tc>
          <w:tcPr>
            <w:tcW w:w="4535" w:type="dxa"/>
          </w:tcPr>
          <w:p w14:paraId="1C8142F3" w14:textId="77777777" w:rsidR="004D62AE" w:rsidRPr="004B3E3C" w:rsidRDefault="004D62AE" w:rsidP="00F4217A">
            <w:pPr>
              <w:pStyle w:val="TAL"/>
              <w:rPr>
                <w:ins w:id="711" w:author="Coroescu Liviu (1CD2)" w:date="2025-01-10T12:22:00Z" w16du:dateUtc="2025-01-10T11:22:00Z"/>
              </w:rPr>
            </w:pPr>
            <w:ins w:id="712" w:author="Coroescu Liviu (1CD2)" w:date="2025-01-10T12:22:00Z" w16du:dateUtc="2025-01-10T11:22:00Z">
              <w:r w:rsidRPr="004B3E3C">
                <w:t xml:space="preserve">        </w:t>
              </w:r>
              <w:proofErr w:type="spellStart"/>
              <w:r w:rsidRPr="004B3E3C">
                <w:t>initialUplinkBWP</w:t>
              </w:r>
              <w:proofErr w:type="spellEnd"/>
              <w:r w:rsidRPr="004B3E3C">
                <w:t xml:space="preserve"> SEQUENCE {</w:t>
              </w:r>
            </w:ins>
          </w:p>
        </w:tc>
        <w:tc>
          <w:tcPr>
            <w:tcW w:w="2267" w:type="dxa"/>
          </w:tcPr>
          <w:p w14:paraId="25F23859" w14:textId="77777777" w:rsidR="004D62AE" w:rsidRPr="004B3E3C" w:rsidRDefault="004D62AE" w:rsidP="00F4217A">
            <w:pPr>
              <w:pStyle w:val="TAL"/>
              <w:rPr>
                <w:ins w:id="713" w:author="Coroescu Liviu (1CD2)" w:date="2025-01-10T12:22:00Z" w16du:dateUtc="2025-01-10T11:22:00Z"/>
                <w:lang w:eastAsia="ja-JP"/>
              </w:rPr>
            </w:pPr>
          </w:p>
        </w:tc>
        <w:tc>
          <w:tcPr>
            <w:tcW w:w="1586" w:type="dxa"/>
          </w:tcPr>
          <w:p w14:paraId="58688087" w14:textId="77777777" w:rsidR="004D62AE" w:rsidRPr="004B3E3C" w:rsidRDefault="004D62AE" w:rsidP="00F4217A">
            <w:pPr>
              <w:pStyle w:val="TAL"/>
              <w:rPr>
                <w:ins w:id="714" w:author="Coroescu Liviu (1CD2)" w:date="2025-01-10T12:22:00Z" w16du:dateUtc="2025-01-10T11:22:00Z"/>
              </w:rPr>
            </w:pPr>
          </w:p>
        </w:tc>
        <w:tc>
          <w:tcPr>
            <w:tcW w:w="1359" w:type="dxa"/>
          </w:tcPr>
          <w:p w14:paraId="3C179ED9" w14:textId="77777777" w:rsidR="004D62AE" w:rsidRPr="004B3E3C" w:rsidRDefault="004D62AE" w:rsidP="00F4217A">
            <w:pPr>
              <w:pStyle w:val="TAL"/>
              <w:rPr>
                <w:ins w:id="715" w:author="Coroescu Liviu (1CD2)" w:date="2025-01-10T12:22:00Z" w16du:dateUtc="2025-01-10T11:22:00Z"/>
              </w:rPr>
            </w:pPr>
          </w:p>
        </w:tc>
      </w:tr>
      <w:tr w:rsidR="004D62AE" w:rsidRPr="004B3E3C" w14:paraId="1CE86702" w14:textId="77777777" w:rsidTr="00F4217A">
        <w:trPr>
          <w:jc w:val="center"/>
          <w:ins w:id="716" w:author="Coroescu Liviu (1CD2)" w:date="2025-01-10T12:22:00Z"/>
        </w:trPr>
        <w:tc>
          <w:tcPr>
            <w:tcW w:w="4535" w:type="dxa"/>
          </w:tcPr>
          <w:p w14:paraId="36764FC7" w14:textId="77777777" w:rsidR="004D62AE" w:rsidRPr="004B3E3C" w:rsidRDefault="004D62AE" w:rsidP="00F4217A">
            <w:pPr>
              <w:pStyle w:val="TAL"/>
              <w:rPr>
                <w:ins w:id="717" w:author="Coroescu Liviu (1CD2)" w:date="2025-01-10T12:22:00Z" w16du:dateUtc="2025-01-10T11:22:00Z"/>
              </w:rPr>
            </w:pPr>
            <w:ins w:id="718" w:author="Coroescu Liviu (1CD2)" w:date="2025-01-10T12:22:00Z" w16du:dateUtc="2025-01-10T11:22:00Z">
              <w:r w:rsidRPr="004B3E3C">
                <w:t xml:space="preserve">          </w:t>
              </w:r>
              <w:proofErr w:type="spellStart"/>
              <w:r w:rsidRPr="004B3E3C">
                <w:t>srs</w:t>
              </w:r>
              <w:proofErr w:type="spellEnd"/>
              <w:r w:rsidRPr="004B3E3C">
                <w:t>-Config</w:t>
              </w:r>
            </w:ins>
          </w:p>
        </w:tc>
        <w:tc>
          <w:tcPr>
            <w:tcW w:w="2267" w:type="dxa"/>
          </w:tcPr>
          <w:p w14:paraId="73DF5F21" w14:textId="77777777" w:rsidR="004D62AE" w:rsidRPr="004B3E3C" w:rsidRDefault="004D62AE" w:rsidP="00F4217A">
            <w:pPr>
              <w:pStyle w:val="TAL"/>
              <w:rPr>
                <w:ins w:id="719" w:author="Coroescu Liviu (1CD2)" w:date="2025-01-10T12:22:00Z" w16du:dateUtc="2025-01-10T11:22:00Z"/>
                <w:lang w:eastAsia="ja-JP"/>
              </w:rPr>
            </w:pPr>
            <w:ins w:id="720" w:author="Coroescu Liviu (1CD2)" w:date="2025-01-10T12:22:00Z" w16du:dateUtc="2025-01-10T11:22:00Z">
              <w:r w:rsidRPr="004B3E3C">
                <w:t>SRS-Config</w:t>
              </w:r>
            </w:ins>
          </w:p>
        </w:tc>
        <w:tc>
          <w:tcPr>
            <w:tcW w:w="1586" w:type="dxa"/>
          </w:tcPr>
          <w:p w14:paraId="5B516D06" w14:textId="77777777" w:rsidR="004D62AE" w:rsidRPr="004B3E3C" w:rsidRDefault="004D62AE" w:rsidP="00F4217A">
            <w:pPr>
              <w:pStyle w:val="TAL"/>
              <w:rPr>
                <w:ins w:id="721" w:author="Coroescu Liviu (1CD2)" w:date="2025-01-10T12:22:00Z" w16du:dateUtc="2025-01-10T11:22:00Z"/>
              </w:rPr>
            </w:pPr>
          </w:p>
        </w:tc>
        <w:tc>
          <w:tcPr>
            <w:tcW w:w="1359" w:type="dxa"/>
          </w:tcPr>
          <w:p w14:paraId="5DD058B8" w14:textId="77777777" w:rsidR="004D62AE" w:rsidRPr="004B3E3C" w:rsidRDefault="004D62AE" w:rsidP="00F4217A">
            <w:pPr>
              <w:pStyle w:val="TAL"/>
              <w:rPr>
                <w:ins w:id="722" w:author="Coroescu Liviu (1CD2)" w:date="2025-01-10T12:22:00Z" w16du:dateUtc="2025-01-10T11:22:00Z"/>
              </w:rPr>
            </w:pPr>
          </w:p>
        </w:tc>
      </w:tr>
      <w:tr w:rsidR="004D62AE" w:rsidRPr="004B3E3C" w14:paraId="6CC8A8FC" w14:textId="77777777" w:rsidTr="00F4217A">
        <w:trPr>
          <w:jc w:val="center"/>
          <w:ins w:id="723" w:author="Coroescu Liviu (1CD2)" w:date="2025-01-10T12:22:00Z"/>
        </w:trPr>
        <w:tc>
          <w:tcPr>
            <w:tcW w:w="4535" w:type="dxa"/>
          </w:tcPr>
          <w:p w14:paraId="1AC47B3D" w14:textId="77777777" w:rsidR="004D62AE" w:rsidRPr="004B3E3C" w:rsidRDefault="004D62AE" w:rsidP="00F4217A">
            <w:pPr>
              <w:pStyle w:val="TAL"/>
              <w:rPr>
                <w:ins w:id="724" w:author="Coroescu Liviu (1CD2)" w:date="2025-01-10T12:22:00Z" w16du:dateUtc="2025-01-10T11:22:00Z"/>
              </w:rPr>
            </w:pPr>
            <w:ins w:id="725" w:author="Coroescu Liviu (1CD2)" w:date="2025-01-10T12:22:00Z" w16du:dateUtc="2025-01-10T11:22:00Z">
              <w:r w:rsidRPr="004B3E3C">
                <w:t xml:space="preserve">        }</w:t>
              </w:r>
            </w:ins>
          </w:p>
        </w:tc>
        <w:tc>
          <w:tcPr>
            <w:tcW w:w="2267" w:type="dxa"/>
          </w:tcPr>
          <w:p w14:paraId="7EB89FE2" w14:textId="77777777" w:rsidR="004D62AE" w:rsidRPr="004B3E3C" w:rsidRDefault="004D62AE" w:rsidP="00F4217A">
            <w:pPr>
              <w:pStyle w:val="TAL"/>
              <w:rPr>
                <w:ins w:id="726" w:author="Coroescu Liviu (1CD2)" w:date="2025-01-10T12:22:00Z" w16du:dateUtc="2025-01-10T11:22:00Z"/>
                <w:lang w:eastAsia="ja-JP"/>
              </w:rPr>
            </w:pPr>
          </w:p>
        </w:tc>
        <w:tc>
          <w:tcPr>
            <w:tcW w:w="1586" w:type="dxa"/>
          </w:tcPr>
          <w:p w14:paraId="0BDAA14F" w14:textId="77777777" w:rsidR="004D62AE" w:rsidRPr="004B3E3C" w:rsidRDefault="004D62AE" w:rsidP="00F4217A">
            <w:pPr>
              <w:pStyle w:val="TAL"/>
              <w:rPr>
                <w:ins w:id="727" w:author="Coroescu Liviu (1CD2)" w:date="2025-01-10T12:22:00Z" w16du:dateUtc="2025-01-10T11:22:00Z"/>
              </w:rPr>
            </w:pPr>
          </w:p>
        </w:tc>
        <w:tc>
          <w:tcPr>
            <w:tcW w:w="1359" w:type="dxa"/>
          </w:tcPr>
          <w:p w14:paraId="5D6AFF15" w14:textId="77777777" w:rsidR="004D62AE" w:rsidRPr="004B3E3C" w:rsidRDefault="004D62AE" w:rsidP="00F4217A">
            <w:pPr>
              <w:pStyle w:val="TAL"/>
              <w:rPr>
                <w:ins w:id="728" w:author="Coroescu Liviu (1CD2)" w:date="2025-01-10T12:22:00Z" w16du:dateUtc="2025-01-10T11:22:00Z"/>
              </w:rPr>
            </w:pPr>
          </w:p>
        </w:tc>
      </w:tr>
      <w:tr w:rsidR="004D62AE" w:rsidRPr="004B3E3C" w14:paraId="6E078B29" w14:textId="77777777" w:rsidTr="00F4217A">
        <w:trPr>
          <w:jc w:val="center"/>
          <w:ins w:id="729" w:author="Coroescu Liviu (1CD2)" w:date="2025-01-10T12:22:00Z"/>
        </w:trPr>
        <w:tc>
          <w:tcPr>
            <w:tcW w:w="4535" w:type="dxa"/>
          </w:tcPr>
          <w:p w14:paraId="6907BC03" w14:textId="77777777" w:rsidR="004D62AE" w:rsidRPr="004B3E3C" w:rsidRDefault="004D62AE" w:rsidP="00F4217A">
            <w:pPr>
              <w:pStyle w:val="TAL"/>
              <w:rPr>
                <w:ins w:id="730" w:author="Coroescu Liviu (1CD2)" w:date="2025-01-10T12:22:00Z" w16du:dateUtc="2025-01-10T11:22:00Z"/>
              </w:rPr>
            </w:pPr>
            <w:ins w:id="731" w:author="Coroescu Liviu (1CD2)" w:date="2025-01-10T12:22:00Z" w16du:dateUtc="2025-01-10T11:22:00Z">
              <w:r w:rsidRPr="004B3E3C">
                <w:rPr>
                  <w:lang w:eastAsia="ja-JP"/>
                </w:rPr>
                <w:t xml:space="preserve">        </w:t>
              </w:r>
              <w:proofErr w:type="spellStart"/>
              <w:r w:rsidRPr="004B3E3C">
                <w:t>firstActiveUplinkBWP</w:t>
              </w:r>
              <w:proofErr w:type="spellEnd"/>
              <w:r w:rsidRPr="004B3E3C">
                <w:t>-Id</w:t>
              </w:r>
            </w:ins>
          </w:p>
        </w:tc>
        <w:tc>
          <w:tcPr>
            <w:tcW w:w="2267" w:type="dxa"/>
          </w:tcPr>
          <w:p w14:paraId="68C4B1A7" w14:textId="77777777" w:rsidR="004D62AE" w:rsidRPr="004B3E3C" w:rsidRDefault="004D62AE" w:rsidP="00F4217A">
            <w:pPr>
              <w:pStyle w:val="TAL"/>
              <w:rPr>
                <w:ins w:id="732" w:author="Coroescu Liviu (1CD2)" w:date="2025-01-10T12:22:00Z" w16du:dateUtc="2025-01-10T11:22:00Z"/>
                <w:lang w:eastAsia="ja-JP"/>
              </w:rPr>
            </w:pPr>
            <w:ins w:id="733" w:author="Coroescu Liviu (1CD2)" w:date="2025-01-10T12:22:00Z" w16du:dateUtc="2025-01-10T11:22:00Z">
              <w:r w:rsidRPr="004B3E3C">
                <w:rPr>
                  <w:lang w:eastAsia="ja-JP"/>
                </w:rPr>
                <w:t>BWP-Id</w:t>
              </w:r>
            </w:ins>
          </w:p>
        </w:tc>
        <w:tc>
          <w:tcPr>
            <w:tcW w:w="1586" w:type="dxa"/>
          </w:tcPr>
          <w:p w14:paraId="5CE04974" w14:textId="77777777" w:rsidR="004D62AE" w:rsidRPr="004B3E3C" w:rsidRDefault="004D62AE" w:rsidP="00F4217A">
            <w:pPr>
              <w:pStyle w:val="TAL"/>
              <w:rPr>
                <w:ins w:id="734" w:author="Coroescu Liviu (1CD2)" w:date="2025-01-10T12:22:00Z" w16du:dateUtc="2025-01-10T11:22:00Z"/>
              </w:rPr>
            </w:pPr>
          </w:p>
        </w:tc>
        <w:tc>
          <w:tcPr>
            <w:tcW w:w="1359" w:type="dxa"/>
          </w:tcPr>
          <w:p w14:paraId="236ED5A9" w14:textId="77777777" w:rsidR="004D62AE" w:rsidRPr="004B3E3C" w:rsidRDefault="004D62AE" w:rsidP="00F4217A">
            <w:pPr>
              <w:pStyle w:val="TAL"/>
              <w:rPr>
                <w:ins w:id="735" w:author="Coroescu Liviu (1CD2)" w:date="2025-01-10T12:22:00Z" w16du:dateUtc="2025-01-10T11:22:00Z"/>
              </w:rPr>
            </w:pPr>
          </w:p>
        </w:tc>
      </w:tr>
      <w:tr w:rsidR="004D62AE" w:rsidRPr="004B3E3C" w14:paraId="1A824B98" w14:textId="77777777" w:rsidTr="00F4217A">
        <w:trPr>
          <w:jc w:val="center"/>
          <w:ins w:id="736" w:author="Coroescu Liviu (1CD2)" w:date="2025-01-10T12:22:00Z"/>
        </w:trPr>
        <w:tc>
          <w:tcPr>
            <w:tcW w:w="4535" w:type="dxa"/>
          </w:tcPr>
          <w:p w14:paraId="32728AC6" w14:textId="77777777" w:rsidR="004D62AE" w:rsidRPr="004B3E3C" w:rsidRDefault="004D62AE" w:rsidP="00F4217A">
            <w:pPr>
              <w:pStyle w:val="TAL"/>
              <w:rPr>
                <w:ins w:id="737" w:author="Coroescu Liviu (1CD2)" w:date="2025-01-10T12:22:00Z" w16du:dateUtc="2025-01-10T11:22:00Z"/>
              </w:rPr>
            </w:pPr>
            <w:ins w:id="738" w:author="Coroescu Liviu (1CD2)" w:date="2025-01-10T12:22:00Z" w16du:dateUtc="2025-01-10T11:22:00Z">
              <w:r w:rsidRPr="004B3E3C">
                <w:t xml:space="preserve">  }</w:t>
              </w:r>
            </w:ins>
          </w:p>
        </w:tc>
        <w:tc>
          <w:tcPr>
            <w:tcW w:w="2267" w:type="dxa"/>
          </w:tcPr>
          <w:p w14:paraId="6F42908A" w14:textId="77777777" w:rsidR="004D62AE" w:rsidRPr="004B3E3C" w:rsidRDefault="004D62AE" w:rsidP="00F4217A">
            <w:pPr>
              <w:pStyle w:val="TAL"/>
              <w:rPr>
                <w:ins w:id="739" w:author="Coroescu Liviu (1CD2)" w:date="2025-01-10T12:22:00Z" w16du:dateUtc="2025-01-10T11:22:00Z"/>
              </w:rPr>
            </w:pPr>
          </w:p>
        </w:tc>
        <w:tc>
          <w:tcPr>
            <w:tcW w:w="1586" w:type="dxa"/>
          </w:tcPr>
          <w:p w14:paraId="67AFEA54" w14:textId="77777777" w:rsidR="004D62AE" w:rsidRPr="004B3E3C" w:rsidRDefault="004D62AE" w:rsidP="00F4217A">
            <w:pPr>
              <w:pStyle w:val="TAL"/>
              <w:rPr>
                <w:ins w:id="740" w:author="Coroescu Liviu (1CD2)" w:date="2025-01-10T12:22:00Z" w16du:dateUtc="2025-01-10T11:22:00Z"/>
              </w:rPr>
            </w:pPr>
          </w:p>
        </w:tc>
        <w:tc>
          <w:tcPr>
            <w:tcW w:w="1359" w:type="dxa"/>
          </w:tcPr>
          <w:p w14:paraId="62BD7D71" w14:textId="77777777" w:rsidR="004D62AE" w:rsidRPr="004B3E3C" w:rsidRDefault="004D62AE" w:rsidP="00F4217A">
            <w:pPr>
              <w:pStyle w:val="TAL"/>
              <w:rPr>
                <w:ins w:id="741" w:author="Coroescu Liviu (1CD2)" w:date="2025-01-10T12:22:00Z" w16du:dateUtc="2025-01-10T11:22:00Z"/>
              </w:rPr>
            </w:pPr>
          </w:p>
        </w:tc>
      </w:tr>
      <w:tr w:rsidR="004D62AE" w:rsidRPr="004B3E3C" w14:paraId="528339FE" w14:textId="77777777" w:rsidTr="00F4217A">
        <w:trPr>
          <w:jc w:val="center"/>
          <w:ins w:id="742" w:author="Coroescu Liviu (1CD2)" w:date="2025-01-10T12:22:00Z"/>
        </w:trPr>
        <w:tc>
          <w:tcPr>
            <w:tcW w:w="4535" w:type="dxa"/>
          </w:tcPr>
          <w:p w14:paraId="139ABD25" w14:textId="77777777" w:rsidR="004D62AE" w:rsidRPr="004B3E3C" w:rsidRDefault="004D62AE" w:rsidP="00F4217A">
            <w:pPr>
              <w:pStyle w:val="TAL"/>
              <w:rPr>
                <w:ins w:id="743" w:author="Coroescu Liviu (1CD2)" w:date="2025-01-10T12:22:00Z" w16du:dateUtc="2025-01-10T11:22:00Z"/>
              </w:rPr>
            </w:pPr>
            <w:ins w:id="744" w:author="Coroescu Liviu (1CD2)" w:date="2025-01-10T12:22:00Z" w16du:dateUtc="2025-01-10T11:22:00Z">
              <w:r w:rsidRPr="004B3E3C">
                <w:t>}</w:t>
              </w:r>
            </w:ins>
          </w:p>
        </w:tc>
        <w:tc>
          <w:tcPr>
            <w:tcW w:w="2267" w:type="dxa"/>
          </w:tcPr>
          <w:p w14:paraId="3256ED63" w14:textId="77777777" w:rsidR="004D62AE" w:rsidRPr="004B3E3C" w:rsidRDefault="004D62AE" w:rsidP="00F4217A">
            <w:pPr>
              <w:pStyle w:val="TAL"/>
              <w:rPr>
                <w:ins w:id="745" w:author="Coroescu Liviu (1CD2)" w:date="2025-01-10T12:22:00Z" w16du:dateUtc="2025-01-10T11:22:00Z"/>
              </w:rPr>
            </w:pPr>
          </w:p>
        </w:tc>
        <w:tc>
          <w:tcPr>
            <w:tcW w:w="1586" w:type="dxa"/>
          </w:tcPr>
          <w:p w14:paraId="4BDDCA9A" w14:textId="77777777" w:rsidR="004D62AE" w:rsidRPr="004B3E3C" w:rsidRDefault="004D62AE" w:rsidP="00F4217A">
            <w:pPr>
              <w:pStyle w:val="TAL"/>
              <w:rPr>
                <w:ins w:id="746" w:author="Coroescu Liviu (1CD2)" w:date="2025-01-10T12:22:00Z" w16du:dateUtc="2025-01-10T11:22:00Z"/>
              </w:rPr>
            </w:pPr>
          </w:p>
        </w:tc>
        <w:tc>
          <w:tcPr>
            <w:tcW w:w="1359" w:type="dxa"/>
          </w:tcPr>
          <w:p w14:paraId="16B25568" w14:textId="77777777" w:rsidR="004D62AE" w:rsidRPr="004B3E3C" w:rsidRDefault="004D62AE" w:rsidP="00F4217A">
            <w:pPr>
              <w:pStyle w:val="TAL"/>
              <w:rPr>
                <w:ins w:id="747" w:author="Coroescu Liviu (1CD2)" w:date="2025-01-10T12:22:00Z" w16du:dateUtc="2025-01-10T11:22:00Z"/>
              </w:rPr>
            </w:pPr>
          </w:p>
        </w:tc>
      </w:tr>
    </w:tbl>
    <w:p w14:paraId="5CD8C9F2" w14:textId="77777777" w:rsidR="004D62AE" w:rsidRPr="008A30E7" w:rsidRDefault="004D62AE" w:rsidP="002774DC">
      <w:pPr>
        <w:rPr>
          <w:lang w:eastAsia="sv-SE"/>
        </w:rPr>
      </w:pPr>
    </w:p>
    <w:p w14:paraId="2FB23421" w14:textId="77777777" w:rsidR="002774DC" w:rsidRPr="008A30E7" w:rsidRDefault="002774DC" w:rsidP="002774DC">
      <w:pPr>
        <w:pStyle w:val="H6"/>
        <w:rPr>
          <w:lang w:eastAsia="sv-SE"/>
        </w:rPr>
      </w:pPr>
      <w:r w:rsidRPr="008A30E7">
        <w:rPr>
          <w:lang w:eastAsia="sv-SE"/>
        </w:rPr>
        <w:t>7.3.2.2.2.5</w:t>
      </w:r>
      <w:r w:rsidRPr="008A30E7">
        <w:rPr>
          <w:lang w:eastAsia="sv-SE"/>
        </w:rPr>
        <w:tab/>
        <w:t>Test requirement</w:t>
      </w:r>
    </w:p>
    <w:p w14:paraId="62869C7E" w14:textId="77777777" w:rsidR="002774DC" w:rsidRPr="008A30E7" w:rsidRDefault="002774DC" w:rsidP="002774DC">
      <w:r w:rsidRPr="008A30E7">
        <w:t xml:space="preserve">Table </w:t>
      </w:r>
      <w:r w:rsidRPr="008A30E7">
        <w:rPr>
          <w:lang w:eastAsia="sv-SE"/>
        </w:rPr>
        <w:t>7.3.2.2.2.5-2</w:t>
      </w:r>
      <w:r w:rsidRPr="008A30E7">
        <w:t xml:space="preserve"> defines the primary level settings for non-contention based random access test in FR2 for NR Standalone. Tables </w:t>
      </w:r>
      <w:r w:rsidRPr="008A30E7">
        <w:rPr>
          <w:lang w:eastAsia="sv-SE"/>
        </w:rPr>
        <w:t>7.3.2.2.2.5-3, 7.3.2.2.2.5-4 and 7.3.2.2.2.5-5</w:t>
      </w:r>
      <w:r w:rsidRPr="008A30E7">
        <w:t xml:space="preserve"> define the Absolute power limits, Relative power limits and uplink timing error limits respectively, and all include test tolerances.</w:t>
      </w:r>
    </w:p>
    <w:p w14:paraId="612E8B0D" w14:textId="77777777" w:rsidR="002774DC" w:rsidRPr="008A30E7" w:rsidRDefault="002774DC" w:rsidP="002774DC">
      <w:pPr>
        <w:pStyle w:val="TH"/>
        <w:rPr>
          <w:rFonts w:eastAsia="SimSun"/>
        </w:rPr>
      </w:pPr>
      <w:r w:rsidRPr="008A30E7">
        <w:rPr>
          <w:rFonts w:eastAsia="SimSun"/>
        </w:rPr>
        <w:lastRenderedPageBreak/>
        <w:t xml:space="preserve">Table </w:t>
      </w:r>
      <w:r w:rsidRPr="008A30E7">
        <w:t>7.3.2.2.2.5-1</w:t>
      </w:r>
      <w:r w:rsidRPr="008A30E7">
        <w:rPr>
          <w:rFonts w:eastAsia="SimSun"/>
        </w:rPr>
        <w:t xml:space="preserve">: General test parameters for non-contention based random access test in FR2 for </w:t>
      </w:r>
      <w:r w:rsidRPr="008A30E7">
        <w:rPr>
          <w:rFonts w:eastAsia="SimSun" w:cs="Arial"/>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2774DC" w:rsidRPr="008A30E7" w14:paraId="3772BFA3" w14:textId="77777777" w:rsidTr="00F4217A">
        <w:tc>
          <w:tcPr>
            <w:tcW w:w="1678" w:type="pct"/>
            <w:gridSpan w:val="2"/>
            <w:shd w:val="clear" w:color="auto" w:fill="auto"/>
          </w:tcPr>
          <w:p w14:paraId="51996689" w14:textId="77777777" w:rsidR="002774DC" w:rsidRPr="008A30E7" w:rsidRDefault="002774DC" w:rsidP="00F4217A">
            <w:pPr>
              <w:pStyle w:val="TAH"/>
              <w:rPr>
                <w:rFonts w:eastAsia="SimSun"/>
              </w:rPr>
            </w:pPr>
            <w:r w:rsidRPr="008A30E7">
              <w:rPr>
                <w:rFonts w:eastAsia="SimSun"/>
              </w:rPr>
              <w:t>Parameter</w:t>
            </w:r>
          </w:p>
        </w:tc>
        <w:tc>
          <w:tcPr>
            <w:tcW w:w="586" w:type="pct"/>
            <w:shd w:val="clear" w:color="auto" w:fill="auto"/>
          </w:tcPr>
          <w:p w14:paraId="04FF766E" w14:textId="77777777" w:rsidR="002774DC" w:rsidRPr="008A30E7" w:rsidRDefault="002774DC" w:rsidP="00F4217A">
            <w:pPr>
              <w:pStyle w:val="TAH"/>
              <w:rPr>
                <w:rFonts w:eastAsia="SimSun"/>
              </w:rPr>
            </w:pPr>
            <w:r w:rsidRPr="008A30E7">
              <w:rPr>
                <w:rFonts w:eastAsia="SimSun"/>
              </w:rPr>
              <w:t>Unit</w:t>
            </w:r>
          </w:p>
        </w:tc>
        <w:tc>
          <w:tcPr>
            <w:tcW w:w="847" w:type="pct"/>
            <w:shd w:val="clear" w:color="auto" w:fill="auto"/>
          </w:tcPr>
          <w:p w14:paraId="576F1993" w14:textId="77777777" w:rsidR="002774DC" w:rsidRPr="008A30E7" w:rsidRDefault="002774DC" w:rsidP="00F4217A">
            <w:pPr>
              <w:pStyle w:val="TAH"/>
              <w:rPr>
                <w:rFonts w:eastAsia="SimSun"/>
              </w:rPr>
            </w:pPr>
            <w:r w:rsidRPr="008A30E7">
              <w:rPr>
                <w:rFonts w:eastAsia="SimSun"/>
              </w:rPr>
              <w:t>Test-1</w:t>
            </w:r>
          </w:p>
        </w:tc>
        <w:tc>
          <w:tcPr>
            <w:tcW w:w="782" w:type="pct"/>
          </w:tcPr>
          <w:p w14:paraId="5C34FE68" w14:textId="77777777" w:rsidR="002774DC" w:rsidRPr="008A30E7" w:rsidRDefault="002774DC" w:rsidP="00F4217A">
            <w:pPr>
              <w:pStyle w:val="TAH"/>
              <w:rPr>
                <w:rFonts w:eastAsia="SimSun"/>
                <w:szCs w:val="18"/>
              </w:rPr>
            </w:pPr>
            <w:r w:rsidRPr="008A30E7">
              <w:rPr>
                <w:rFonts w:eastAsia="SimSun"/>
              </w:rPr>
              <w:t>Test-2</w:t>
            </w:r>
          </w:p>
        </w:tc>
        <w:tc>
          <w:tcPr>
            <w:tcW w:w="1107" w:type="pct"/>
            <w:shd w:val="clear" w:color="auto" w:fill="auto"/>
          </w:tcPr>
          <w:p w14:paraId="7810CC18"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721BD0F2" w14:textId="77777777" w:rsidTr="00F4217A">
        <w:trPr>
          <w:trHeight w:val="125"/>
        </w:trPr>
        <w:tc>
          <w:tcPr>
            <w:tcW w:w="963" w:type="pct"/>
            <w:shd w:val="clear" w:color="auto" w:fill="auto"/>
          </w:tcPr>
          <w:p w14:paraId="482EA110" w14:textId="77777777" w:rsidR="002774DC" w:rsidRPr="008A30E7" w:rsidRDefault="002774DC" w:rsidP="00F4217A">
            <w:pPr>
              <w:pStyle w:val="TAL"/>
              <w:rPr>
                <w:rFonts w:eastAsia="SimSun"/>
              </w:rPr>
            </w:pPr>
            <w:r w:rsidRPr="008A30E7">
              <w:rPr>
                <w:rFonts w:eastAsia="SimSun"/>
              </w:rPr>
              <w:t>SSB Configuration</w:t>
            </w:r>
          </w:p>
        </w:tc>
        <w:tc>
          <w:tcPr>
            <w:tcW w:w="716" w:type="pct"/>
            <w:shd w:val="clear" w:color="auto" w:fill="auto"/>
          </w:tcPr>
          <w:p w14:paraId="3FE5BC47"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6B74C4FC" w14:textId="77777777" w:rsidR="002774DC" w:rsidRPr="008A30E7" w:rsidRDefault="002774DC" w:rsidP="00F4217A">
            <w:pPr>
              <w:pStyle w:val="TAC"/>
              <w:rPr>
                <w:rFonts w:eastAsia="SimSun"/>
              </w:rPr>
            </w:pPr>
          </w:p>
        </w:tc>
        <w:tc>
          <w:tcPr>
            <w:tcW w:w="847" w:type="pct"/>
            <w:shd w:val="clear" w:color="auto" w:fill="auto"/>
          </w:tcPr>
          <w:p w14:paraId="79B5E58A" w14:textId="77777777" w:rsidR="002774DC" w:rsidRPr="008A30E7" w:rsidRDefault="002774DC" w:rsidP="00F4217A">
            <w:pPr>
              <w:pStyle w:val="TAC"/>
              <w:rPr>
                <w:rFonts w:eastAsia="SimSun"/>
                <w:bCs/>
              </w:rPr>
            </w:pPr>
            <w:r w:rsidRPr="008A30E7">
              <w:rPr>
                <w:rFonts w:eastAsia="SimSun"/>
                <w:bCs/>
              </w:rPr>
              <w:t>SSB.1 FR2</w:t>
            </w:r>
          </w:p>
        </w:tc>
        <w:tc>
          <w:tcPr>
            <w:tcW w:w="782" w:type="pct"/>
          </w:tcPr>
          <w:p w14:paraId="5233D1D9" w14:textId="77777777" w:rsidR="002774DC" w:rsidRPr="008A30E7" w:rsidRDefault="002774DC" w:rsidP="00F4217A">
            <w:pPr>
              <w:pStyle w:val="TAC"/>
              <w:rPr>
                <w:rFonts w:eastAsia="SimSun"/>
              </w:rPr>
            </w:pPr>
            <w:r w:rsidRPr="008A30E7">
              <w:rPr>
                <w:rFonts w:eastAsia="SimSun"/>
                <w:bCs/>
              </w:rPr>
              <w:t>SSB.1 FR2</w:t>
            </w:r>
          </w:p>
        </w:tc>
        <w:tc>
          <w:tcPr>
            <w:tcW w:w="1107" w:type="pct"/>
            <w:shd w:val="clear" w:color="auto" w:fill="auto"/>
          </w:tcPr>
          <w:p w14:paraId="29064F45" w14:textId="77777777" w:rsidR="002774DC" w:rsidRPr="008A30E7" w:rsidRDefault="002774DC" w:rsidP="00F4217A">
            <w:pPr>
              <w:pStyle w:val="TAC"/>
              <w:rPr>
                <w:rFonts w:eastAsia="SimSun"/>
              </w:rPr>
            </w:pPr>
            <w:r w:rsidRPr="008A30E7">
              <w:rPr>
                <w:rFonts w:eastAsia="SimSun"/>
              </w:rPr>
              <w:t>As defined in A.3.2</w:t>
            </w:r>
          </w:p>
        </w:tc>
      </w:tr>
      <w:tr w:rsidR="002774DC" w:rsidRPr="008A30E7" w14:paraId="0776D4CD" w14:textId="77777777" w:rsidTr="00F4217A">
        <w:trPr>
          <w:trHeight w:val="140"/>
        </w:trPr>
        <w:tc>
          <w:tcPr>
            <w:tcW w:w="963" w:type="pct"/>
            <w:shd w:val="clear" w:color="auto" w:fill="auto"/>
          </w:tcPr>
          <w:p w14:paraId="302BCDAD" w14:textId="77777777" w:rsidR="002774DC" w:rsidRPr="008A30E7" w:rsidRDefault="002774DC" w:rsidP="00F4217A">
            <w:pPr>
              <w:pStyle w:val="TAL"/>
              <w:rPr>
                <w:rFonts w:eastAsia="SimSun"/>
              </w:rPr>
            </w:pPr>
            <w:r w:rsidRPr="008A30E7">
              <w:rPr>
                <w:rFonts w:eastAsia="SimSun"/>
              </w:rPr>
              <w:t>CSI-RS Configuration</w:t>
            </w:r>
          </w:p>
        </w:tc>
        <w:tc>
          <w:tcPr>
            <w:tcW w:w="716" w:type="pct"/>
            <w:shd w:val="clear" w:color="auto" w:fill="auto"/>
          </w:tcPr>
          <w:p w14:paraId="1B7E1FC5" w14:textId="77777777" w:rsidR="002774DC" w:rsidRPr="008A30E7" w:rsidRDefault="002774DC" w:rsidP="00F4217A">
            <w:pPr>
              <w:pStyle w:val="TAL"/>
              <w:rPr>
                <w:rFonts w:eastAsia="SimSun"/>
                <w:bCs/>
              </w:rPr>
            </w:pPr>
            <w:r w:rsidRPr="008A30E7">
              <w:rPr>
                <w:rFonts w:eastAsia="SimSun"/>
                <w:bCs/>
              </w:rPr>
              <w:t>Config 1</w:t>
            </w:r>
          </w:p>
        </w:tc>
        <w:tc>
          <w:tcPr>
            <w:tcW w:w="586" w:type="pct"/>
            <w:shd w:val="clear" w:color="auto" w:fill="auto"/>
          </w:tcPr>
          <w:p w14:paraId="50958BB4" w14:textId="77777777" w:rsidR="002774DC" w:rsidRPr="008A30E7" w:rsidRDefault="002774DC" w:rsidP="00F4217A">
            <w:pPr>
              <w:pStyle w:val="TAC"/>
              <w:rPr>
                <w:rFonts w:eastAsia="SimSun"/>
              </w:rPr>
            </w:pPr>
          </w:p>
        </w:tc>
        <w:tc>
          <w:tcPr>
            <w:tcW w:w="847" w:type="pct"/>
            <w:shd w:val="clear" w:color="auto" w:fill="auto"/>
          </w:tcPr>
          <w:p w14:paraId="141D48A4" w14:textId="77777777" w:rsidR="002774DC" w:rsidRPr="008A30E7" w:rsidRDefault="002774DC" w:rsidP="00F4217A">
            <w:pPr>
              <w:pStyle w:val="TAC"/>
              <w:rPr>
                <w:rFonts w:eastAsia="SimSun"/>
                <w:bCs/>
              </w:rPr>
            </w:pPr>
            <w:r w:rsidRPr="008A30E7">
              <w:rPr>
                <w:rFonts w:eastAsia="SimSun"/>
                <w:bCs/>
              </w:rPr>
              <w:t>N/A</w:t>
            </w:r>
          </w:p>
        </w:tc>
        <w:tc>
          <w:tcPr>
            <w:tcW w:w="782" w:type="pct"/>
          </w:tcPr>
          <w:p w14:paraId="427883A9" w14:textId="77777777" w:rsidR="002774DC" w:rsidRPr="008A30E7" w:rsidRDefault="002774DC" w:rsidP="00F4217A">
            <w:pPr>
              <w:pStyle w:val="TAC"/>
              <w:rPr>
                <w:rFonts w:eastAsia="SimSun"/>
                <w:bCs/>
              </w:rPr>
            </w:pPr>
            <w:r w:rsidRPr="008A30E7">
              <w:rPr>
                <w:rFonts w:eastAsia="SimSun"/>
                <w:bCs/>
              </w:rPr>
              <w:t>CSI-RS.3.1 TDD</w:t>
            </w:r>
          </w:p>
        </w:tc>
        <w:tc>
          <w:tcPr>
            <w:tcW w:w="1107" w:type="pct"/>
            <w:shd w:val="clear" w:color="auto" w:fill="auto"/>
          </w:tcPr>
          <w:p w14:paraId="245FBA32" w14:textId="77777777" w:rsidR="002774DC" w:rsidRPr="008A30E7" w:rsidRDefault="002774DC" w:rsidP="00F4217A">
            <w:pPr>
              <w:pStyle w:val="TAC"/>
              <w:rPr>
                <w:rFonts w:eastAsia="SimSun"/>
              </w:rPr>
            </w:pPr>
            <w:r w:rsidRPr="008A30E7">
              <w:rPr>
                <w:rFonts w:eastAsia="SimSun"/>
              </w:rPr>
              <w:t>As defined in A.1.4</w:t>
            </w:r>
          </w:p>
        </w:tc>
      </w:tr>
      <w:tr w:rsidR="002774DC" w:rsidRPr="008A30E7" w14:paraId="655533FC" w14:textId="77777777" w:rsidTr="00F4217A">
        <w:trPr>
          <w:trHeight w:val="140"/>
        </w:trPr>
        <w:tc>
          <w:tcPr>
            <w:tcW w:w="963" w:type="pct"/>
            <w:shd w:val="clear" w:color="auto" w:fill="auto"/>
          </w:tcPr>
          <w:p w14:paraId="74CE7EA2" w14:textId="77777777" w:rsidR="002774DC" w:rsidRPr="008A30E7" w:rsidRDefault="002774DC" w:rsidP="00F4217A">
            <w:pPr>
              <w:pStyle w:val="TAL"/>
              <w:rPr>
                <w:rFonts w:eastAsia="SimSun"/>
              </w:rPr>
            </w:pPr>
            <w:r w:rsidRPr="008A30E7">
              <w:rPr>
                <w:rFonts w:eastAsia="SimSun"/>
              </w:rPr>
              <w:t>Duplex Mode for Cell 2</w:t>
            </w:r>
          </w:p>
        </w:tc>
        <w:tc>
          <w:tcPr>
            <w:tcW w:w="716" w:type="pct"/>
            <w:shd w:val="clear" w:color="auto" w:fill="auto"/>
          </w:tcPr>
          <w:p w14:paraId="30DCF59A"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27C6EC63" w14:textId="77777777" w:rsidR="002774DC" w:rsidRPr="008A30E7" w:rsidRDefault="002774DC" w:rsidP="00F4217A">
            <w:pPr>
              <w:pStyle w:val="TAC"/>
              <w:rPr>
                <w:rFonts w:eastAsia="SimSun"/>
              </w:rPr>
            </w:pPr>
          </w:p>
        </w:tc>
        <w:tc>
          <w:tcPr>
            <w:tcW w:w="847" w:type="pct"/>
            <w:shd w:val="clear" w:color="auto" w:fill="auto"/>
          </w:tcPr>
          <w:p w14:paraId="15676AD5" w14:textId="77777777" w:rsidR="002774DC" w:rsidRPr="008A30E7" w:rsidRDefault="002774DC" w:rsidP="00F4217A">
            <w:pPr>
              <w:pStyle w:val="TAC"/>
              <w:rPr>
                <w:rFonts w:eastAsia="SimSun"/>
                <w:bCs/>
              </w:rPr>
            </w:pPr>
            <w:r w:rsidRPr="008A30E7">
              <w:rPr>
                <w:rFonts w:eastAsia="SimSun"/>
                <w:bCs/>
              </w:rPr>
              <w:t>TDD</w:t>
            </w:r>
          </w:p>
        </w:tc>
        <w:tc>
          <w:tcPr>
            <w:tcW w:w="782" w:type="pct"/>
          </w:tcPr>
          <w:p w14:paraId="3B7A3131" w14:textId="77777777" w:rsidR="002774DC" w:rsidRPr="008A30E7" w:rsidRDefault="002774DC" w:rsidP="00F4217A">
            <w:pPr>
              <w:pStyle w:val="TAC"/>
              <w:rPr>
                <w:rFonts w:eastAsia="SimSun"/>
              </w:rPr>
            </w:pPr>
            <w:r w:rsidRPr="008A30E7">
              <w:rPr>
                <w:rFonts w:eastAsia="SimSun"/>
                <w:bCs/>
              </w:rPr>
              <w:t>TDD</w:t>
            </w:r>
          </w:p>
        </w:tc>
        <w:tc>
          <w:tcPr>
            <w:tcW w:w="1107" w:type="pct"/>
            <w:shd w:val="clear" w:color="auto" w:fill="auto"/>
          </w:tcPr>
          <w:p w14:paraId="59BDE709" w14:textId="77777777" w:rsidR="002774DC" w:rsidRPr="008A30E7" w:rsidRDefault="002774DC" w:rsidP="00F4217A">
            <w:pPr>
              <w:pStyle w:val="TAC"/>
              <w:rPr>
                <w:rFonts w:eastAsia="SimSun"/>
              </w:rPr>
            </w:pPr>
          </w:p>
        </w:tc>
      </w:tr>
      <w:tr w:rsidR="002774DC" w:rsidRPr="008A30E7" w14:paraId="16178740" w14:textId="77777777" w:rsidTr="00F4217A">
        <w:tc>
          <w:tcPr>
            <w:tcW w:w="963" w:type="pct"/>
            <w:shd w:val="clear" w:color="auto" w:fill="auto"/>
          </w:tcPr>
          <w:p w14:paraId="10B84415" w14:textId="77777777" w:rsidR="002774DC" w:rsidRPr="008A30E7" w:rsidRDefault="002774DC" w:rsidP="00F4217A">
            <w:pPr>
              <w:pStyle w:val="TAL"/>
              <w:rPr>
                <w:rFonts w:eastAsia="SimSun"/>
              </w:rPr>
            </w:pPr>
            <w:r w:rsidRPr="008A30E7">
              <w:rPr>
                <w:rFonts w:eastAsia="SimSun"/>
              </w:rPr>
              <w:t>TDD Configuration</w:t>
            </w:r>
          </w:p>
        </w:tc>
        <w:tc>
          <w:tcPr>
            <w:tcW w:w="716" w:type="pct"/>
            <w:shd w:val="clear" w:color="auto" w:fill="auto"/>
          </w:tcPr>
          <w:p w14:paraId="0818A4F0"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347C2D5B" w14:textId="77777777" w:rsidR="002774DC" w:rsidRPr="008A30E7" w:rsidRDefault="002774DC" w:rsidP="00F4217A">
            <w:pPr>
              <w:pStyle w:val="TAC"/>
              <w:rPr>
                <w:rFonts w:eastAsia="SimSun"/>
              </w:rPr>
            </w:pPr>
          </w:p>
        </w:tc>
        <w:tc>
          <w:tcPr>
            <w:tcW w:w="847" w:type="pct"/>
            <w:shd w:val="clear" w:color="auto" w:fill="auto"/>
          </w:tcPr>
          <w:p w14:paraId="1AE4CF4E" w14:textId="77777777" w:rsidR="002774DC" w:rsidRPr="008A30E7" w:rsidRDefault="002774DC" w:rsidP="00F4217A">
            <w:pPr>
              <w:pStyle w:val="TAC"/>
              <w:rPr>
                <w:rFonts w:eastAsia="SimSun"/>
                <w:bCs/>
              </w:rPr>
            </w:pPr>
            <w:r w:rsidRPr="008A30E7">
              <w:rPr>
                <w:rFonts w:eastAsia="SimSun"/>
              </w:rPr>
              <w:t>TDDConf.3.1</w:t>
            </w:r>
          </w:p>
        </w:tc>
        <w:tc>
          <w:tcPr>
            <w:tcW w:w="782" w:type="pct"/>
          </w:tcPr>
          <w:p w14:paraId="56F1B59B" w14:textId="77777777" w:rsidR="002774DC" w:rsidRPr="008A30E7" w:rsidRDefault="002774DC" w:rsidP="00F4217A">
            <w:pPr>
              <w:pStyle w:val="TAC"/>
              <w:rPr>
                <w:rFonts w:eastAsia="SimSun"/>
              </w:rPr>
            </w:pPr>
            <w:r w:rsidRPr="008A30E7">
              <w:rPr>
                <w:rFonts w:eastAsia="SimSun"/>
              </w:rPr>
              <w:t>TDDConf.3.1</w:t>
            </w:r>
          </w:p>
        </w:tc>
        <w:tc>
          <w:tcPr>
            <w:tcW w:w="1107" w:type="pct"/>
            <w:shd w:val="clear" w:color="auto" w:fill="auto"/>
          </w:tcPr>
          <w:p w14:paraId="11D0E616"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A.1.5</w:t>
            </w:r>
          </w:p>
        </w:tc>
      </w:tr>
      <w:tr w:rsidR="002774DC" w:rsidRPr="008A30E7" w14:paraId="0C71BFA3" w14:textId="77777777" w:rsidTr="00F4217A">
        <w:tc>
          <w:tcPr>
            <w:tcW w:w="963" w:type="pct"/>
            <w:shd w:val="clear" w:color="auto" w:fill="auto"/>
          </w:tcPr>
          <w:p w14:paraId="1FAC7100" w14:textId="77777777" w:rsidR="002774DC" w:rsidRPr="008A30E7" w:rsidRDefault="002774DC" w:rsidP="00F4217A">
            <w:pPr>
              <w:pStyle w:val="TAL"/>
              <w:rPr>
                <w:rFonts w:eastAsia="SimSun"/>
              </w:rPr>
            </w:pPr>
            <w:proofErr w:type="spellStart"/>
            <w:r w:rsidRPr="008A30E7">
              <w:rPr>
                <w:rFonts w:eastAsia="SimSun" w:cs="Arial"/>
              </w:rPr>
              <w:t>BW</w:t>
            </w:r>
            <w:r w:rsidRPr="008A30E7">
              <w:rPr>
                <w:rFonts w:eastAsia="SimSun" w:cs="Arial"/>
                <w:vertAlign w:val="subscript"/>
              </w:rPr>
              <w:t>channel</w:t>
            </w:r>
            <w:proofErr w:type="spellEnd"/>
          </w:p>
        </w:tc>
        <w:tc>
          <w:tcPr>
            <w:tcW w:w="716" w:type="pct"/>
            <w:shd w:val="clear" w:color="auto" w:fill="auto"/>
          </w:tcPr>
          <w:p w14:paraId="3577E32B" w14:textId="77777777" w:rsidR="002774DC" w:rsidRPr="008A30E7" w:rsidRDefault="002774DC" w:rsidP="00F4217A">
            <w:pPr>
              <w:pStyle w:val="TAL"/>
              <w:rPr>
                <w:rFonts w:eastAsia="SimSun"/>
                <w:bCs/>
              </w:rPr>
            </w:pPr>
            <w:r w:rsidRPr="008A30E7">
              <w:rPr>
                <w:rFonts w:eastAsia="SimSun" w:cs="Arial"/>
                <w:bCs/>
              </w:rPr>
              <w:t>Config 1</w:t>
            </w:r>
          </w:p>
        </w:tc>
        <w:tc>
          <w:tcPr>
            <w:tcW w:w="586" w:type="pct"/>
            <w:shd w:val="clear" w:color="auto" w:fill="auto"/>
          </w:tcPr>
          <w:p w14:paraId="5352BE1D" w14:textId="77777777" w:rsidR="002774DC" w:rsidRPr="008A30E7" w:rsidRDefault="002774DC" w:rsidP="00F4217A">
            <w:pPr>
              <w:pStyle w:val="TAC"/>
              <w:rPr>
                <w:rFonts w:eastAsia="SimSun"/>
              </w:rPr>
            </w:pPr>
            <w:r w:rsidRPr="008A30E7">
              <w:rPr>
                <w:rFonts w:eastAsia="SimSun" w:cs="Arial"/>
              </w:rPr>
              <w:t>MHz</w:t>
            </w:r>
          </w:p>
        </w:tc>
        <w:tc>
          <w:tcPr>
            <w:tcW w:w="847" w:type="pct"/>
            <w:shd w:val="clear" w:color="auto" w:fill="auto"/>
          </w:tcPr>
          <w:p w14:paraId="2854420B"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proofErr w:type="gramStart"/>
            <w:r w:rsidRPr="008A30E7">
              <w:rPr>
                <w:rFonts w:eastAsia="SimSun" w:cs="Arial"/>
                <w:szCs w:val="18"/>
              </w:rPr>
              <w:t>N</w:t>
            </w:r>
            <w:r w:rsidRPr="008A30E7">
              <w:rPr>
                <w:rFonts w:eastAsia="SimSun" w:cs="Arial"/>
                <w:szCs w:val="18"/>
                <w:vertAlign w:val="subscript"/>
              </w:rPr>
              <w:t>RB,c</w:t>
            </w:r>
            <w:proofErr w:type="spellEnd"/>
            <w:proofErr w:type="gramEnd"/>
            <w:r w:rsidRPr="008A30E7">
              <w:rPr>
                <w:rFonts w:eastAsia="SimSun" w:cs="Arial"/>
                <w:szCs w:val="18"/>
              </w:rPr>
              <w:t xml:space="preserve"> = 24</w:t>
            </w:r>
          </w:p>
        </w:tc>
        <w:tc>
          <w:tcPr>
            <w:tcW w:w="782" w:type="pct"/>
          </w:tcPr>
          <w:p w14:paraId="43765BDD"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proofErr w:type="gramStart"/>
            <w:r w:rsidRPr="008A30E7">
              <w:rPr>
                <w:rFonts w:eastAsia="SimSun" w:cs="Arial"/>
                <w:szCs w:val="18"/>
              </w:rPr>
              <w:t>N</w:t>
            </w:r>
            <w:r w:rsidRPr="008A30E7">
              <w:rPr>
                <w:rFonts w:eastAsia="SimSun" w:cs="Arial"/>
                <w:szCs w:val="18"/>
                <w:vertAlign w:val="subscript"/>
              </w:rPr>
              <w:t>RB,c</w:t>
            </w:r>
            <w:proofErr w:type="spellEnd"/>
            <w:proofErr w:type="gramEnd"/>
            <w:r w:rsidRPr="008A30E7">
              <w:rPr>
                <w:rFonts w:eastAsia="SimSun" w:cs="Arial"/>
                <w:szCs w:val="18"/>
              </w:rPr>
              <w:t xml:space="preserve"> = 24</w:t>
            </w:r>
          </w:p>
        </w:tc>
        <w:tc>
          <w:tcPr>
            <w:tcW w:w="1107" w:type="pct"/>
            <w:shd w:val="clear" w:color="auto" w:fill="auto"/>
          </w:tcPr>
          <w:p w14:paraId="2EAF0C25" w14:textId="77777777" w:rsidR="002774DC" w:rsidRPr="008A30E7" w:rsidRDefault="002774DC" w:rsidP="00F4217A">
            <w:pPr>
              <w:pStyle w:val="TAC"/>
              <w:rPr>
                <w:rFonts w:eastAsia="SimSun"/>
              </w:rPr>
            </w:pPr>
          </w:p>
        </w:tc>
      </w:tr>
      <w:tr w:rsidR="002774DC" w:rsidRPr="008A30E7" w14:paraId="4509E150" w14:textId="77777777" w:rsidTr="00F4217A">
        <w:tc>
          <w:tcPr>
            <w:tcW w:w="1678" w:type="pct"/>
            <w:gridSpan w:val="2"/>
            <w:shd w:val="clear" w:color="auto" w:fill="auto"/>
          </w:tcPr>
          <w:p w14:paraId="02D17BAD" w14:textId="77777777" w:rsidR="002774DC" w:rsidRPr="008A30E7" w:rsidRDefault="002774DC" w:rsidP="00F4217A">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586" w:type="pct"/>
            <w:shd w:val="clear" w:color="auto" w:fill="auto"/>
          </w:tcPr>
          <w:p w14:paraId="39825CD0" w14:textId="77777777" w:rsidR="002774DC" w:rsidRPr="008A30E7" w:rsidRDefault="002774DC" w:rsidP="00F4217A">
            <w:pPr>
              <w:pStyle w:val="TAC"/>
              <w:rPr>
                <w:rFonts w:eastAsia="SimSun"/>
              </w:rPr>
            </w:pPr>
          </w:p>
        </w:tc>
        <w:tc>
          <w:tcPr>
            <w:tcW w:w="847" w:type="pct"/>
            <w:shd w:val="clear" w:color="auto" w:fill="auto"/>
          </w:tcPr>
          <w:p w14:paraId="592F5D8C" w14:textId="77777777" w:rsidR="002774DC" w:rsidRPr="008A30E7" w:rsidRDefault="002774DC" w:rsidP="00F4217A">
            <w:pPr>
              <w:pStyle w:val="TAC"/>
              <w:rPr>
                <w:rFonts w:eastAsia="SimSun"/>
              </w:rPr>
            </w:pPr>
            <w:r w:rsidRPr="008A30E7">
              <w:rPr>
                <w:rFonts w:eastAsia="SimSun"/>
                <w:snapToGrid w:val="0"/>
              </w:rPr>
              <w:t>OP.3</w:t>
            </w:r>
          </w:p>
        </w:tc>
        <w:tc>
          <w:tcPr>
            <w:tcW w:w="782" w:type="pct"/>
          </w:tcPr>
          <w:p w14:paraId="0924A75E" w14:textId="77777777" w:rsidR="002774DC" w:rsidRPr="008A30E7" w:rsidRDefault="002774DC" w:rsidP="00F4217A">
            <w:pPr>
              <w:pStyle w:val="TAC"/>
              <w:rPr>
                <w:rFonts w:eastAsia="SimSun"/>
              </w:rPr>
            </w:pPr>
            <w:r w:rsidRPr="008A30E7">
              <w:rPr>
                <w:rFonts w:eastAsia="SimSun"/>
                <w:snapToGrid w:val="0"/>
              </w:rPr>
              <w:t>OP.3</w:t>
            </w:r>
          </w:p>
        </w:tc>
        <w:tc>
          <w:tcPr>
            <w:tcW w:w="1107" w:type="pct"/>
            <w:shd w:val="clear" w:color="auto" w:fill="auto"/>
          </w:tcPr>
          <w:p w14:paraId="5E357D04" w14:textId="77777777" w:rsidR="002774DC" w:rsidRPr="008A30E7" w:rsidRDefault="002774DC" w:rsidP="00F4217A">
            <w:pPr>
              <w:pStyle w:val="TAC"/>
              <w:rPr>
                <w:rFonts w:eastAsia="SimSun"/>
              </w:rPr>
            </w:pPr>
            <w:r w:rsidRPr="008A30E7">
              <w:rPr>
                <w:rFonts w:eastAsia="SimSun"/>
              </w:rPr>
              <w:t>As defined in A.2.1.</w:t>
            </w:r>
          </w:p>
        </w:tc>
      </w:tr>
      <w:tr w:rsidR="002774DC" w:rsidRPr="008A30E7" w14:paraId="4469EFAD" w14:textId="77777777" w:rsidTr="00F4217A">
        <w:trPr>
          <w:trHeight w:val="275"/>
        </w:trPr>
        <w:tc>
          <w:tcPr>
            <w:tcW w:w="963" w:type="pct"/>
            <w:shd w:val="clear" w:color="auto" w:fill="auto"/>
          </w:tcPr>
          <w:p w14:paraId="27159241" w14:textId="77777777" w:rsidR="002774DC" w:rsidRPr="008A30E7" w:rsidRDefault="002774DC" w:rsidP="00F4217A">
            <w:pPr>
              <w:pStyle w:val="TAL"/>
              <w:rPr>
                <w:rFonts w:eastAsia="SimSun"/>
              </w:rPr>
            </w:pPr>
            <w:r w:rsidRPr="008A30E7">
              <w:rPr>
                <w:rFonts w:eastAsia="SimSun"/>
              </w:rPr>
              <w:t xml:space="preserve">PDSCH </w:t>
            </w:r>
            <w:r w:rsidRPr="008A30E7">
              <w:rPr>
                <w:rFonts w:eastAsia="SimSun" w:cs="Arial"/>
              </w:rPr>
              <w:t>Reference Channel</w:t>
            </w:r>
            <w:r w:rsidRPr="008A30E7">
              <w:rPr>
                <w:rFonts w:eastAsia="SimSun"/>
                <w:vertAlign w:val="superscript"/>
              </w:rPr>
              <w:t xml:space="preserve"> Note 2</w:t>
            </w:r>
          </w:p>
        </w:tc>
        <w:tc>
          <w:tcPr>
            <w:tcW w:w="716" w:type="pct"/>
            <w:shd w:val="clear" w:color="auto" w:fill="auto"/>
          </w:tcPr>
          <w:p w14:paraId="01989970" w14:textId="77777777" w:rsidR="002774DC" w:rsidRPr="008A30E7" w:rsidRDefault="002774DC" w:rsidP="00F4217A">
            <w:pPr>
              <w:pStyle w:val="TAL"/>
              <w:rPr>
                <w:rFonts w:eastAsia="SimSun"/>
              </w:rPr>
            </w:pPr>
            <w:r w:rsidRPr="008A30E7">
              <w:rPr>
                <w:rFonts w:eastAsia="SimSun"/>
              </w:rPr>
              <w:t>Config 1</w:t>
            </w:r>
          </w:p>
        </w:tc>
        <w:tc>
          <w:tcPr>
            <w:tcW w:w="586" w:type="pct"/>
            <w:shd w:val="clear" w:color="auto" w:fill="auto"/>
          </w:tcPr>
          <w:p w14:paraId="56431EA6" w14:textId="77777777" w:rsidR="002774DC" w:rsidRPr="008A30E7" w:rsidRDefault="002774DC" w:rsidP="00F4217A">
            <w:pPr>
              <w:pStyle w:val="TAC"/>
              <w:rPr>
                <w:rFonts w:eastAsia="SimSun"/>
              </w:rPr>
            </w:pPr>
          </w:p>
        </w:tc>
        <w:tc>
          <w:tcPr>
            <w:tcW w:w="847" w:type="pct"/>
            <w:shd w:val="clear" w:color="auto" w:fill="auto"/>
          </w:tcPr>
          <w:p w14:paraId="67FBB2A6" w14:textId="77777777" w:rsidR="002774DC" w:rsidRPr="008A30E7" w:rsidRDefault="002774DC" w:rsidP="00F4217A">
            <w:pPr>
              <w:pStyle w:val="TAC"/>
              <w:rPr>
                <w:rFonts w:eastAsia="SimSun"/>
              </w:rPr>
            </w:pPr>
            <w:r w:rsidRPr="008A30E7">
              <w:rPr>
                <w:rFonts w:eastAsia="SimSun"/>
              </w:rPr>
              <w:t>SR3.1 TDD</w:t>
            </w:r>
          </w:p>
        </w:tc>
        <w:tc>
          <w:tcPr>
            <w:tcW w:w="782" w:type="pct"/>
          </w:tcPr>
          <w:p w14:paraId="3E0188A2" w14:textId="77777777" w:rsidR="002774DC" w:rsidRPr="008A30E7" w:rsidRDefault="002774DC" w:rsidP="00F4217A">
            <w:pPr>
              <w:pStyle w:val="TAC"/>
              <w:rPr>
                <w:rFonts w:eastAsia="SimSun"/>
              </w:rPr>
            </w:pPr>
            <w:r w:rsidRPr="008A30E7">
              <w:rPr>
                <w:rFonts w:eastAsia="SimSun"/>
              </w:rPr>
              <w:t>SR3.1 TDD</w:t>
            </w:r>
          </w:p>
        </w:tc>
        <w:tc>
          <w:tcPr>
            <w:tcW w:w="1107" w:type="pct"/>
            <w:shd w:val="clear" w:color="auto" w:fill="auto"/>
          </w:tcPr>
          <w:p w14:paraId="5BE39221" w14:textId="77777777" w:rsidR="002774DC" w:rsidRPr="008A30E7" w:rsidRDefault="002774DC" w:rsidP="00F4217A">
            <w:pPr>
              <w:pStyle w:val="TAC"/>
              <w:rPr>
                <w:rFonts w:eastAsia="SimSun"/>
              </w:rPr>
            </w:pPr>
            <w:r w:rsidRPr="008A30E7">
              <w:rPr>
                <w:rFonts w:eastAsia="SimSun"/>
              </w:rPr>
              <w:t xml:space="preserve">As defined in </w:t>
            </w:r>
            <w:r w:rsidRPr="008A30E7">
              <w:rPr>
                <w:rFonts w:eastAsia="SimSun"/>
                <w:snapToGrid w:val="0"/>
              </w:rPr>
              <w:t>A.1.1</w:t>
            </w:r>
            <w:r w:rsidRPr="008A30E7">
              <w:rPr>
                <w:rFonts w:eastAsia="SimSun"/>
              </w:rPr>
              <w:t>.</w:t>
            </w:r>
          </w:p>
        </w:tc>
      </w:tr>
      <w:tr w:rsidR="002774DC" w:rsidRPr="008A30E7" w14:paraId="174DFF5E" w14:textId="77777777" w:rsidTr="00F4217A">
        <w:trPr>
          <w:trHeight w:val="275"/>
        </w:trPr>
        <w:tc>
          <w:tcPr>
            <w:tcW w:w="963" w:type="pct"/>
            <w:shd w:val="clear" w:color="auto" w:fill="auto"/>
          </w:tcPr>
          <w:p w14:paraId="2F1CAB12" w14:textId="77777777" w:rsidR="002774DC" w:rsidRPr="008A30E7" w:rsidRDefault="002774DC" w:rsidP="00F4217A">
            <w:pPr>
              <w:pStyle w:val="TAL"/>
              <w:rPr>
                <w:rFonts w:eastAsia="SimSun"/>
              </w:rPr>
            </w:pPr>
            <w:r w:rsidRPr="008A30E7">
              <w:rPr>
                <w:rFonts w:cs="Arial"/>
              </w:rPr>
              <w:t>RMSI CORESET Reference Channel</w:t>
            </w:r>
          </w:p>
        </w:tc>
        <w:tc>
          <w:tcPr>
            <w:tcW w:w="716" w:type="pct"/>
            <w:shd w:val="clear" w:color="auto" w:fill="auto"/>
          </w:tcPr>
          <w:p w14:paraId="79DBA89A" w14:textId="77777777" w:rsidR="002774DC" w:rsidRPr="008A30E7" w:rsidRDefault="002774DC" w:rsidP="00F4217A">
            <w:pPr>
              <w:pStyle w:val="TAL"/>
              <w:rPr>
                <w:rFonts w:eastAsia="SimSun"/>
              </w:rPr>
            </w:pPr>
            <w:r w:rsidRPr="008A30E7">
              <w:rPr>
                <w:rFonts w:cs="Arial"/>
                <w:bCs/>
              </w:rPr>
              <w:t>Config 1</w:t>
            </w:r>
          </w:p>
        </w:tc>
        <w:tc>
          <w:tcPr>
            <w:tcW w:w="586" w:type="pct"/>
            <w:shd w:val="clear" w:color="auto" w:fill="auto"/>
          </w:tcPr>
          <w:p w14:paraId="7AE01EB1" w14:textId="77777777" w:rsidR="002774DC" w:rsidRPr="008A30E7" w:rsidRDefault="002774DC" w:rsidP="00F4217A">
            <w:pPr>
              <w:pStyle w:val="TAC"/>
              <w:rPr>
                <w:rFonts w:eastAsia="SimSun"/>
              </w:rPr>
            </w:pPr>
          </w:p>
        </w:tc>
        <w:tc>
          <w:tcPr>
            <w:tcW w:w="847" w:type="pct"/>
            <w:shd w:val="clear" w:color="auto" w:fill="auto"/>
          </w:tcPr>
          <w:p w14:paraId="03066B29" w14:textId="77777777" w:rsidR="002774DC" w:rsidRPr="008A30E7" w:rsidRDefault="002774DC" w:rsidP="00F4217A">
            <w:pPr>
              <w:pStyle w:val="TAC"/>
              <w:rPr>
                <w:rFonts w:eastAsia="SimSun"/>
              </w:rPr>
            </w:pPr>
            <w:r w:rsidRPr="008A30E7">
              <w:rPr>
                <w:rFonts w:cs="v4.2.0"/>
              </w:rPr>
              <w:t>CR.3.1 TDD</w:t>
            </w:r>
          </w:p>
        </w:tc>
        <w:tc>
          <w:tcPr>
            <w:tcW w:w="782" w:type="pct"/>
          </w:tcPr>
          <w:p w14:paraId="2849A4F1" w14:textId="77777777" w:rsidR="002774DC" w:rsidRPr="008A30E7" w:rsidRDefault="002774DC" w:rsidP="00F4217A">
            <w:pPr>
              <w:pStyle w:val="TAC"/>
              <w:rPr>
                <w:rFonts w:eastAsia="SimSun"/>
              </w:rPr>
            </w:pPr>
            <w:r w:rsidRPr="008A30E7">
              <w:rPr>
                <w:rFonts w:cs="v4.2.0"/>
              </w:rPr>
              <w:t>CR.3.1 TDD</w:t>
            </w:r>
          </w:p>
        </w:tc>
        <w:tc>
          <w:tcPr>
            <w:tcW w:w="1107" w:type="pct"/>
            <w:shd w:val="clear" w:color="auto" w:fill="auto"/>
          </w:tcPr>
          <w:p w14:paraId="2C496900"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A.1.2</w:t>
            </w:r>
          </w:p>
        </w:tc>
      </w:tr>
      <w:tr w:rsidR="002774DC" w:rsidRPr="008A30E7" w14:paraId="68C99C10" w14:textId="77777777" w:rsidTr="00F4217A">
        <w:tc>
          <w:tcPr>
            <w:tcW w:w="1678" w:type="pct"/>
            <w:gridSpan w:val="2"/>
            <w:shd w:val="clear" w:color="auto" w:fill="auto"/>
          </w:tcPr>
          <w:p w14:paraId="264A6EE0" w14:textId="77777777" w:rsidR="002774DC" w:rsidRPr="008A30E7" w:rsidRDefault="002774DC" w:rsidP="00F4217A">
            <w:pPr>
              <w:pStyle w:val="TAL"/>
              <w:rPr>
                <w:rFonts w:eastAsia="SimSun"/>
              </w:rPr>
            </w:pPr>
            <w:r w:rsidRPr="008A30E7">
              <w:rPr>
                <w:rFonts w:eastAsia="SimSun"/>
              </w:rPr>
              <w:t>NR RF Channel Number</w:t>
            </w:r>
          </w:p>
        </w:tc>
        <w:tc>
          <w:tcPr>
            <w:tcW w:w="586" w:type="pct"/>
            <w:shd w:val="clear" w:color="auto" w:fill="auto"/>
          </w:tcPr>
          <w:p w14:paraId="108C43EC" w14:textId="77777777" w:rsidR="002774DC" w:rsidRPr="008A30E7" w:rsidRDefault="002774DC" w:rsidP="00F4217A">
            <w:pPr>
              <w:pStyle w:val="TAC"/>
              <w:rPr>
                <w:rFonts w:eastAsia="SimSun"/>
              </w:rPr>
            </w:pPr>
          </w:p>
        </w:tc>
        <w:tc>
          <w:tcPr>
            <w:tcW w:w="847" w:type="pct"/>
            <w:shd w:val="clear" w:color="auto" w:fill="auto"/>
          </w:tcPr>
          <w:p w14:paraId="70165F37" w14:textId="77777777" w:rsidR="002774DC" w:rsidRPr="008A30E7" w:rsidRDefault="002774DC" w:rsidP="00F4217A">
            <w:pPr>
              <w:pStyle w:val="TAC"/>
              <w:rPr>
                <w:rFonts w:eastAsia="SimSun"/>
              </w:rPr>
            </w:pPr>
            <w:r w:rsidRPr="008A30E7">
              <w:rPr>
                <w:rFonts w:eastAsia="SimSun"/>
                <w:bCs/>
              </w:rPr>
              <w:t>1</w:t>
            </w:r>
          </w:p>
        </w:tc>
        <w:tc>
          <w:tcPr>
            <w:tcW w:w="782" w:type="pct"/>
          </w:tcPr>
          <w:p w14:paraId="254FC0CF" w14:textId="77777777" w:rsidR="002774DC" w:rsidRPr="008A30E7" w:rsidRDefault="002774DC" w:rsidP="00F4217A">
            <w:pPr>
              <w:pStyle w:val="TAC"/>
              <w:rPr>
                <w:rFonts w:eastAsia="SimSun"/>
              </w:rPr>
            </w:pPr>
            <w:r w:rsidRPr="008A30E7">
              <w:rPr>
                <w:rFonts w:eastAsia="SimSun"/>
                <w:bCs/>
              </w:rPr>
              <w:t>1</w:t>
            </w:r>
          </w:p>
        </w:tc>
        <w:tc>
          <w:tcPr>
            <w:tcW w:w="1107" w:type="pct"/>
            <w:shd w:val="clear" w:color="auto" w:fill="auto"/>
          </w:tcPr>
          <w:p w14:paraId="7FA49A8A" w14:textId="77777777" w:rsidR="002774DC" w:rsidRPr="008A30E7" w:rsidRDefault="002774DC" w:rsidP="00F4217A">
            <w:pPr>
              <w:pStyle w:val="TAC"/>
              <w:rPr>
                <w:rFonts w:eastAsia="SimSun"/>
              </w:rPr>
            </w:pPr>
          </w:p>
        </w:tc>
      </w:tr>
      <w:tr w:rsidR="002774DC" w:rsidRPr="008A30E7" w14:paraId="37A54DA7" w14:textId="77777777" w:rsidTr="00F4217A">
        <w:tc>
          <w:tcPr>
            <w:tcW w:w="1678" w:type="pct"/>
            <w:gridSpan w:val="2"/>
            <w:shd w:val="clear" w:color="auto" w:fill="auto"/>
          </w:tcPr>
          <w:p w14:paraId="1974FC70" w14:textId="77777777" w:rsidR="002774DC" w:rsidRPr="008A30E7" w:rsidRDefault="002774DC" w:rsidP="00F4217A">
            <w:pPr>
              <w:pStyle w:val="TAL"/>
              <w:rPr>
                <w:rFonts w:eastAsia="SimSun"/>
              </w:rPr>
            </w:pPr>
            <w:r w:rsidRPr="008A30E7">
              <w:rPr>
                <w:rFonts w:eastAsia="SimSun"/>
              </w:rPr>
              <w:t>EPRE ratio of PSS to SSS</w:t>
            </w:r>
          </w:p>
        </w:tc>
        <w:tc>
          <w:tcPr>
            <w:tcW w:w="586" w:type="pct"/>
            <w:shd w:val="clear" w:color="auto" w:fill="auto"/>
          </w:tcPr>
          <w:p w14:paraId="38051A5F" w14:textId="77777777" w:rsidR="002774DC" w:rsidRPr="008A30E7" w:rsidRDefault="002774DC" w:rsidP="00F4217A">
            <w:pPr>
              <w:pStyle w:val="TAC"/>
              <w:rPr>
                <w:rFonts w:eastAsia="SimSun"/>
              </w:rPr>
            </w:pPr>
            <w:r w:rsidRPr="008A30E7">
              <w:rPr>
                <w:rFonts w:eastAsia="SimSun"/>
                <w:bCs/>
              </w:rPr>
              <w:t>dB</w:t>
            </w:r>
          </w:p>
        </w:tc>
        <w:tc>
          <w:tcPr>
            <w:tcW w:w="847" w:type="pct"/>
            <w:vMerge w:val="restart"/>
            <w:shd w:val="clear" w:color="auto" w:fill="auto"/>
            <w:vAlign w:val="center"/>
          </w:tcPr>
          <w:p w14:paraId="36D18581" w14:textId="77777777" w:rsidR="002774DC" w:rsidRPr="008A30E7" w:rsidRDefault="002774DC" w:rsidP="00F4217A">
            <w:pPr>
              <w:pStyle w:val="TAC"/>
              <w:rPr>
                <w:rFonts w:eastAsia="SimSun"/>
              </w:rPr>
            </w:pPr>
            <w:r w:rsidRPr="008A30E7">
              <w:rPr>
                <w:rFonts w:eastAsia="SimSun"/>
              </w:rPr>
              <w:t>0</w:t>
            </w:r>
          </w:p>
        </w:tc>
        <w:tc>
          <w:tcPr>
            <w:tcW w:w="782" w:type="pct"/>
            <w:vMerge w:val="restart"/>
            <w:vAlign w:val="center"/>
          </w:tcPr>
          <w:p w14:paraId="1EFB7B49" w14:textId="77777777" w:rsidR="002774DC" w:rsidRPr="008A30E7" w:rsidRDefault="002774DC" w:rsidP="00F4217A">
            <w:pPr>
              <w:pStyle w:val="TAC"/>
              <w:rPr>
                <w:rFonts w:eastAsia="SimSun"/>
              </w:rPr>
            </w:pPr>
            <w:r w:rsidRPr="008A30E7">
              <w:rPr>
                <w:rFonts w:eastAsia="SimSun"/>
              </w:rPr>
              <w:t>0</w:t>
            </w:r>
          </w:p>
        </w:tc>
        <w:tc>
          <w:tcPr>
            <w:tcW w:w="1107" w:type="pct"/>
            <w:vMerge w:val="restart"/>
            <w:shd w:val="clear" w:color="auto" w:fill="auto"/>
          </w:tcPr>
          <w:p w14:paraId="30B555B2" w14:textId="77777777" w:rsidR="002774DC" w:rsidRPr="008A30E7" w:rsidRDefault="002774DC" w:rsidP="00F4217A">
            <w:pPr>
              <w:pStyle w:val="TAC"/>
              <w:rPr>
                <w:rFonts w:eastAsia="SimSun"/>
              </w:rPr>
            </w:pPr>
          </w:p>
        </w:tc>
      </w:tr>
      <w:tr w:rsidR="002774DC" w:rsidRPr="008A30E7" w14:paraId="3220FEA2" w14:textId="77777777" w:rsidTr="00F4217A">
        <w:tc>
          <w:tcPr>
            <w:tcW w:w="1678" w:type="pct"/>
            <w:gridSpan w:val="2"/>
            <w:shd w:val="clear" w:color="auto" w:fill="auto"/>
          </w:tcPr>
          <w:p w14:paraId="5BA0DE27" w14:textId="77777777" w:rsidR="002774DC" w:rsidRPr="008A30E7" w:rsidRDefault="002774DC" w:rsidP="00F4217A">
            <w:pPr>
              <w:pStyle w:val="TAL"/>
              <w:rPr>
                <w:rFonts w:eastAsia="SimSun"/>
              </w:rPr>
            </w:pPr>
            <w:r w:rsidRPr="008A30E7">
              <w:rPr>
                <w:rFonts w:eastAsia="SimSun"/>
              </w:rPr>
              <w:t>EPRE ratio of PBCH_DMRS to SSS</w:t>
            </w:r>
          </w:p>
        </w:tc>
        <w:tc>
          <w:tcPr>
            <w:tcW w:w="586" w:type="pct"/>
            <w:shd w:val="clear" w:color="auto" w:fill="auto"/>
          </w:tcPr>
          <w:p w14:paraId="457759E1"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EBFF32B" w14:textId="77777777" w:rsidR="002774DC" w:rsidRPr="008A30E7" w:rsidRDefault="002774DC" w:rsidP="00F4217A">
            <w:pPr>
              <w:pStyle w:val="TAC"/>
              <w:rPr>
                <w:rFonts w:eastAsia="SimSun"/>
              </w:rPr>
            </w:pPr>
          </w:p>
        </w:tc>
        <w:tc>
          <w:tcPr>
            <w:tcW w:w="782" w:type="pct"/>
            <w:vMerge/>
          </w:tcPr>
          <w:p w14:paraId="74E077B5" w14:textId="77777777" w:rsidR="002774DC" w:rsidRPr="008A30E7" w:rsidRDefault="002774DC" w:rsidP="00F4217A">
            <w:pPr>
              <w:pStyle w:val="TAC"/>
              <w:rPr>
                <w:rFonts w:eastAsia="SimSun"/>
              </w:rPr>
            </w:pPr>
          </w:p>
        </w:tc>
        <w:tc>
          <w:tcPr>
            <w:tcW w:w="1107" w:type="pct"/>
            <w:vMerge/>
            <w:shd w:val="clear" w:color="auto" w:fill="auto"/>
          </w:tcPr>
          <w:p w14:paraId="625D58B5" w14:textId="77777777" w:rsidR="002774DC" w:rsidRPr="008A30E7" w:rsidRDefault="002774DC" w:rsidP="00F4217A">
            <w:pPr>
              <w:pStyle w:val="TAC"/>
              <w:rPr>
                <w:rFonts w:eastAsia="SimSun"/>
              </w:rPr>
            </w:pPr>
          </w:p>
        </w:tc>
      </w:tr>
      <w:tr w:rsidR="002774DC" w:rsidRPr="008A30E7" w14:paraId="2168BAF8" w14:textId="77777777" w:rsidTr="00F4217A">
        <w:tc>
          <w:tcPr>
            <w:tcW w:w="1678" w:type="pct"/>
            <w:gridSpan w:val="2"/>
            <w:shd w:val="clear" w:color="auto" w:fill="auto"/>
          </w:tcPr>
          <w:p w14:paraId="36D54F64" w14:textId="77777777" w:rsidR="002774DC" w:rsidRPr="008A30E7" w:rsidRDefault="002774DC" w:rsidP="00F4217A">
            <w:pPr>
              <w:pStyle w:val="TAL"/>
              <w:rPr>
                <w:rFonts w:eastAsia="SimSun"/>
              </w:rPr>
            </w:pPr>
            <w:r w:rsidRPr="008A30E7">
              <w:rPr>
                <w:rFonts w:eastAsia="SimSun"/>
              </w:rPr>
              <w:t>EPRE ratio of PBCH to PBCH_DMRS</w:t>
            </w:r>
          </w:p>
        </w:tc>
        <w:tc>
          <w:tcPr>
            <w:tcW w:w="586" w:type="pct"/>
            <w:shd w:val="clear" w:color="auto" w:fill="auto"/>
          </w:tcPr>
          <w:p w14:paraId="30536E32"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BB736DB" w14:textId="77777777" w:rsidR="002774DC" w:rsidRPr="008A30E7" w:rsidRDefault="002774DC" w:rsidP="00F4217A">
            <w:pPr>
              <w:pStyle w:val="TAC"/>
              <w:rPr>
                <w:rFonts w:eastAsia="SimSun"/>
              </w:rPr>
            </w:pPr>
          </w:p>
        </w:tc>
        <w:tc>
          <w:tcPr>
            <w:tcW w:w="782" w:type="pct"/>
            <w:vMerge/>
          </w:tcPr>
          <w:p w14:paraId="0EC01600" w14:textId="77777777" w:rsidR="002774DC" w:rsidRPr="008A30E7" w:rsidRDefault="002774DC" w:rsidP="00F4217A">
            <w:pPr>
              <w:pStyle w:val="TAC"/>
              <w:rPr>
                <w:rFonts w:eastAsia="SimSun"/>
              </w:rPr>
            </w:pPr>
          </w:p>
        </w:tc>
        <w:tc>
          <w:tcPr>
            <w:tcW w:w="1107" w:type="pct"/>
            <w:vMerge/>
            <w:shd w:val="clear" w:color="auto" w:fill="auto"/>
          </w:tcPr>
          <w:p w14:paraId="7A18B871" w14:textId="77777777" w:rsidR="002774DC" w:rsidRPr="008A30E7" w:rsidRDefault="002774DC" w:rsidP="00F4217A">
            <w:pPr>
              <w:pStyle w:val="TAC"/>
              <w:rPr>
                <w:rFonts w:eastAsia="SimSun"/>
              </w:rPr>
            </w:pPr>
          </w:p>
        </w:tc>
      </w:tr>
      <w:tr w:rsidR="002774DC" w:rsidRPr="008A30E7" w14:paraId="50D3773E" w14:textId="77777777" w:rsidTr="00F4217A">
        <w:tc>
          <w:tcPr>
            <w:tcW w:w="1678" w:type="pct"/>
            <w:gridSpan w:val="2"/>
            <w:shd w:val="clear" w:color="auto" w:fill="auto"/>
          </w:tcPr>
          <w:p w14:paraId="49D96F92" w14:textId="77777777" w:rsidR="002774DC" w:rsidRPr="008A30E7" w:rsidRDefault="002774DC" w:rsidP="00F4217A">
            <w:pPr>
              <w:pStyle w:val="TAL"/>
              <w:rPr>
                <w:rFonts w:eastAsia="SimSun"/>
              </w:rPr>
            </w:pPr>
            <w:r w:rsidRPr="008A30E7">
              <w:rPr>
                <w:rFonts w:eastAsia="SimSun"/>
              </w:rPr>
              <w:t>EPRE ratio of PDCCH_DMRS to SSS</w:t>
            </w:r>
          </w:p>
        </w:tc>
        <w:tc>
          <w:tcPr>
            <w:tcW w:w="586" w:type="pct"/>
            <w:shd w:val="clear" w:color="auto" w:fill="auto"/>
          </w:tcPr>
          <w:p w14:paraId="359A05B6"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70D9F081" w14:textId="77777777" w:rsidR="002774DC" w:rsidRPr="008A30E7" w:rsidRDefault="002774DC" w:rsidP="00F4217A">
            <w:pPr>
              <w:pStyle w:val="TAC"/>
              <w:rPr>
                <w:rFonts w:eastAsia="SimSun"/>
              </w:rPr>
            </w:pPr>
          </w:p>
        </w:tc>
        <w:tc>
          <w:tcPr>
            <w:tcW w:w="782" w:type="pct"/>
            <w:vMerge/>
          </w:tcPr>
          <w:p w14:paraId="73EC7973" w14:textId="77777777" w:rsidR="002774DC" w:rsidRPr="008A30E7" w:rsidRDefault="002774DC" w:rsidP="00F4217A">
            <w:pPr>
              <w:pStyle w:val="TAC"/>
              <w:rPr>
                <w:rFonts w:eastAsia="SimSun"/>
              </w:rPr>
            </w:pPr>
          </w:p>
        </w:tc>
        <w:tc>
          <w:tcPr>
            <w:tcW w:w="1107" w:type="pct"/>
            <w:vMerge/>
            <w:shd w:val="clear" w:color="auto" w:fill="auto"/>
          </w:tcPr>
          <w:p w14:paraId="51FC22E4" w14:textId="77777777" w:rsidR="002774DC" w:rsidRPr="008A30E7" w:rsidRDefault="002774DC" w:rsidP="00F4217A">
            <w:pPr>
              <w:pStyle w:val="TAC"/>
              <w:rPr>
                <w:rFonts w:eastAsia="SimSun"/>
              </w:rPr>
            </w:pPr>
          </w:p>
        </w:tc>
      </w:tr>
      <w:tr w:rsidR="002774DC" w:rsidRPr="008A30E7" w14:paraId="72CF699B" w14:textId="77777777" w:rsidTr="00F4217A">
        <w:tc>
          <w:tcPr>
            <w:tcW w:w="1678" w:type="pct"/>
            <w:gridSpan w:val="2"/>
            <w:shd w:val="clear" w:color="auto" w:fill="auto"/>
          </w:tcPr>
          <w:p w14:paraId="5B926D5F" w14:textId="77777777" w:rsidR="002774DC" w:rsidRPr="008A30E7" w:rsidRDefault="002774DC" w:rsidP="00F4217A">
            <w:pPr>
              <w:pStyle w:val="TAL"/>
              <w:rPr>
                <w:rFonts w:eastAsia="SimSun"/>
              </w:rPr>
            </w:pPr>
            <w:r w:rsidRPr="008A30E7">
              <w:rPr>
                <w:rFonts w:eastAsia="SimSun"/>
              </w:rPr>
              <w:t>EPRE ratio of PDCCH to PDCCH_DMRS</w:t>
            </w:r>
          </w:p>
        </w:tc>
        <w:tc>
          <w:tcPr>
            <w:tcW w:w="586" w:type="pct"/>
            <w:shd w:val="clear" w:color="auto" w:fill="auto"/>
          </w:tcPr>
          <w:p w14:paraId="1B7ACC47"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50FB6F72" w14:textId="77777777" w:rsidR="002774DC" w:rsidRPr="008A30E7" w:rsidRDefault="002774DC" w:rsidP="00F4217A">
            <w:pPr>
              <w:pStyle w:val="TAC"/>
              <w:rPr>
                <w:rFonts w:eastAsia="SimSun"/>
              </w:rPr>
            </w:pPr>
          </w:p>
        </w:tc>
        <w:tc>
          <w:tcPr>
            <w:tcW w:w="782" w:type="pct"/>
            <w:vMerge/>
          </w:tcPr>
          <w:p w14:paraId="58EF5655" w14:textId="77777777" w:rsidR="002774DC" w:rsidRPr="008A30E7" w:rsidRDefault="002774DC" w:rsidP="00F4217A">
            <w:pPr>
              <w:pStyle w:val="TAC"/>
              <w:rPr>
                <w:rFonts w:eastAsia="SimSun"/>
              </w:rPr>
            </w:pPr>
          </w:p>
        </w:tc>
        <w:tc>
          <w:tcPr>
            <w:tcW w:w="1107" w:type="pct"/>
            <w:vMerge/>
            <w:shd w:val="clear" w:color="auto" w:fill="auto"/>
          </w:tcPr>
          <w:p w14:paraId="70CFE6A0" w14:textId="77777777" w:rsidR="002774DC" w:rsidRPr="008A30E7" w:rsidRDefault="002774DC" w:rsidP="00F4217A">
            <w:pPr>
              <w:pStyle w:val="TAC"/>
              <w:rPr>
                <w:rFonts w:eastAsia="SimSun"/>
              </w:rPr>
            </w:pPr>
          </w:p>
        </w:tc>
      </w:tr>
      <w:tr w:rsidR="002774DC" w:rsidRPr="008A30E7" w14:paraId="744AF365" w14:textId="77777777" w:rsidTr="00F4217A">
        <w:tc>
          <w:tcPr>
            <w:tcW w:w="1678" w:type="pct"/>
            <w:gridSpan w:val="2"/>
            <w:shd w:val="clear" w:color="auto" w:fill="auto"/>
          </w:tcPr>
          <w:p w14:paraId="1A13454A" w14:textId="77777777" w:rsidR="002774DC" w:rsidRPr="008A30E7" w:rsidRDefault="002774DC" w:rsidP="00F4217A">
            <w:pPr>
              <w:pStyle w:val="TAL"/>
              <w:rPr>
                <w:rFonts w:eastAsia="SimSun"/>
              </w:rPr>
            </w:pPr>
            <w:r w:rsidRPr="008A30E7">
              <w:rPr>
                <w:rFonts w:eastAsia="SimSun"/>
              </w:rPr>
              <w:t>EPRE ratio of PDSCH_DMRS to SSS</w:t>
            </w:r>
          </w:p>
        </w:tc>
        <w:tc>
          <w:tcPr>
            <w:tcW w:w="586" w:type="pct"/>
            <w:shd w:val="clear" w:color="auto" w:fill="auto"/>
          </w:tcPr>
          <w:p w14:paraId="7055E39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2A095BDF" w14:textId="77777777" w:rsidR="002774DC" w:rsidRPr="008A30E7" w:rsidRDefault="002774DC" w:rsidP="00F4217A">
            <w:pPr>
              <w:pStyle w:val="TAC"/>
              <w:rPr>
                <w:rFonts w:eastAsia="SimSun"/>
              </w:rPr>
            </w:pPr>
          </w:p>
        </w:tc>
        <w:tc>
          <w:tcPr>
            <w:tcW w:w="782" w:type="pct"/>
            <w:vMerge/>
          </w:tcPr>
          <w:p w14:paraId="44163415" w14:textId="77777777" w:rsidR="002774DC" w:rsidRPr="008A30E7" w:rsidRDefault="002774DC" w:rsidP="00F4217A">
            <w:pPr>
              <w:pStyle w:val="TAC"/>
              <w:rPr>
                <w:rFonts w:eastAsia="SimSun"/>
              </w:rPr>
            </w:pPr>
          </w:p>
        </w:tc>
        <w:tc>
          <w:tcPr>
            <w:tcW w:w="1107" w:type="pct"/>
            <w:vMerge/>
            <w:shd w:val="clear" w:color="auto" w:fill="auto"/>
          </w:tcPr>
          <w:p w14:paraId="22D8DAB4" w14:textId="77777777" w:rsidR="002774DC" w:rsidRPr="008A30E7" w:rsidRDefault="002774DC" w:rsidP="00F4217A">
            <w:pPr>
              <w:pStyle w:val="TAC"/>
              <w:rPr>
                <w:rFonts w:eastAsia="SimSun"/>
              </w:rPr>
            </w:pPr>
          </w:p>
        </w:tc>
      </w:tr>
      <w:tr w:rsidR="002774DC" w:rsidRPr="008A30E7" w14:paraId="4D0F2673" w14:textId="77777777" w:rsidTr="00F4217A">
        <w:tc>
          <w:tcPr>
            <w:tcW w:w="1678" w:type="pct"/>
            <w:gridSpan w:val="2"/>
            <w:shd w:val="clear" w:color="auto" w:fill="auto"/>
          </w:tcPr>
          <w:p w14:paraId="7A6858E2" w14:textId="77777777" w:rsidR="002774DC" w:rsidRPr="008A30E7" w:rsidRDefault="002774DC" w:rsidP="00F4217A">
            <w:pPr>
              <w:pStyle w:val="TAL"/>
              <w:rPr>
                <w:rFonts w:eastAsia="SimSun"/>
              </w:rPr>
            </w:pPr>
            <w:r w:rsidRPr="008A30E7">
              <w:rPr>
                <w:rFonts w:eastAsia="SimSun"/>
              </w:rPr>
              <w:t>EPRE ratio of PDSCH to PDSCH_DMRS</w:t>
            </w:r>
          </w:p>
        </w:tc>
        <w:tc>
          <w:tcPr>
            <w:tcW w:w="586" w:type="pct"/>
            <w:shd w:val="clear" w:color="auto" w:fill="auto"/>
          </w:tcPr>
          <w:p w14:paraId="1026C53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3A68DD92" w14:textId="77777777" w:rsidR="002774DC" w:rsidRPr="008A30E7" w:rsidRDefault="002774DC" w:rsidP="00F4217A">
            <w:pPr>
              <w:pStyle w:val="TAC"/>
              <w:rPr>
                <w:rFonts w:eastAsia="SimSun"/>
              </w:rPr>
            </w:pPr>
          </w:p>
        </w:tc>
        <w:tc>
          <w:tcPr>
            <w:tcW w:w="782" w:type="pct"/>
            <w:vMerge/>
          </w:tcPr>
          <w:p w14:paraId="6408F6EA" w14:textId="77777777" w:rsidR="002774DC" w:rsidRPr="008A30E7" w:rsidRDefault="002774DC" w:rsidP="00F4217A">
            <w:pPr>
              <w:pStyle w:val="TAC"/>
              <w:rPr>
                <w:rFonts w:eastAsia="SimSun"/>
              </w:rPr>
            </w:pPr>
          </w:p>
        </w:tc>
        <w:tc>
          <w:tcPr>
            <w:tcW w:w="1107" w:type="pct"/>
            <w:vMerge/>
            <w:shd w:val="clear" w:color="auto" w:fill="auto"/>
          </w:tcPr>
          <w:p w14:paraId="46F556C9" w14:textId="77777777" w:rsidR="002774DC" w:rsidRPr="008A30E7" w:rsidRDefault="002774DC" w:rsidP="00F4217A">
            <w:pPr>
              <w:pStyle w:val="TAC"/>
              <w:rPr>
                <w:rFonts w:eastAsia="SimSun"/>
              </w:rPr>
            </w:pPr>
          </w:p>
        </w:tc>
      </w:tr>
      <w:tr w:rsidR="002774DC" w:rsidRPr="008A30E7" w14:paraId="43475D63" w14:textId="77777777" w:rsidTr="00F4217A">
        <w:tc>
          <w:tcPr>
            <w:tcW w:w="1678" w:type="pct"/>
            <w:gridSpan w:val="2"/>
            <w:shd w:val="clear" w:color="auto" w:fill="auto"/>
          </w:tcPr>
          <w:p w14:paraId="5942E3EA" w14:textId="77777777" w:rsidR="002774DC" w:rsidRPr="008A30E7" w:rsidRDefault="002774DC" w:rsidP="00F4217A">
            <w:pPr>
              <w:pStyle w:val="TAL"/>
              <w:rPr>
                <w:rFonts w:eastAsia="SimSun"/>
              </w:rPr>
            </w:pPr>
            <w:r w:rsidRPr="008A30E7">
              <w:rPr>
                <w:rFonts w:eastAsia="SimSun"/>
              </w:rPr>
              <w:t>ss-PBCH-</w:t>
            </w:r>
            <w:proofErr w:type="spellStart"/>
            <w:r w:rsidRPr="008A30E7">
              <w:rPr>
                <w:rFonts w:eastAsia="SimSun"/>
              </w:rPr>
              <w:t>BlockPower</w:t>
            </w:r>
            <w:proofErr w:type="spellEnd"/>
          </w:p>
        </w:tc>
        <w:tc>
          <w:tcPr>
            <w:tcW w:w="586" w:type="pct"/>
            <w:shd w:val="clear" w:color="auto" w:fill="auto"/>
          </w:tcPr>
          <w:p w14:paraId="762E758D" w14:textId="77777777" w:rsidR="002774DC" w:rsidRPr="008A30E7" w:rsidRDefault="002774DC" w:rsidP="00F4217A">
            <w:pPr>
              <w:pStyle w:val="TAC"/>
              <w:rPr>
                <w:rFonts w:eastAsia="SimSun"/>
                <w:bCs/>
              </w:rPr>
            </w:pPr>
            <w:r w:rsidRPr="008A30E7">
              <w:rPr>
                <w:rFonts w:eastAsia="SimSun"/>
              </w:rPr>
              <w:t>dBm/ SCS</w:t>
            </w:r>
          </w:p>
        </w:tc>
        <w:tc>
          <w:tcPr>
            <w:tcW w:w="847" w:type="pct"/>
            <w:shd w:val="clear" w:color="auto" w:fill="auto"/>
          </w:tcPr>
          <w:p w14:paraId="6F60917D"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782" w:type="pct"/>
          </w:tcPr>
          <w:p w14:paraId="66BA5E92"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1107" w:type="pct"/>
            <w:shd w:val="clear" w:color="auto" w:fill="auto"/>
          </w:tcPr>
          <w:p w14:paraId="16CAF21D" w14:textId="77777777" w:rsidR="002774DC" w:rsidRPr="008A30E7" w:rsidRDefault="002774DC" w:rsidP="00F4217A">
            <w:pPr>
              <w:pStyle w:val="TAC"/>
              <w:rPr>
                <w:rFonts w:eastAsia="SimSun"/>
              </w:rPr>
            </w:pPr>
            <w:r w:rsidRPr="008A30E7">
              <w:rPr>
                <w:rFonts w:eastAsia="SimSun"/>
              </w:rPr>
              <w:t>As defined in TS 38.331 [13].</w:t>
            </w:r>
          </w:p>
          <w:p w14:paraId="02B70BAB" w14:textId="77777777" w:rsidR="002774DC" w:rsidRPr="008A30E7" w:rsidRDefault="002774DC" w:rsidP="00F4217A">
            <w:pPr>
              <w:pStyle w:val="TAC"/>
              <w:rPr>
                <w:rFonts w:eastAsia="SimSun"/>
              </w:rPr>
            </w:pPr>
            <w:r w:rsidRPr="008A30E7">
              <w:rPr>
                <w:rFonts w:eastAsia="SimSun"/>
                <w:bCs/>
              </w:rPr>
              <w:t>Δ</w:t>
            </w:r>
            <w:r w:rsidRPr="008A30E7">
              <w:rPr>
                <w:rFonts w:eastAsia="SimSun"/>
                <w:bCs/>
                <w:vertAlign w:val="subscript"/>
              </w:rPr>
              <w:t>UL</w:t>
            </w:r>
            <w:r w:rsidRPr="008A30E7">
              <w:rPr>
                <w:rFonts w:eastAsia="SimSun"/>
                <w:bCs/>
              </w:rPr>
              <w:t xml:space="preserve"> is derived from the uplink calibration process </w:t>
            </w:r>
            <w:r w:rsidRPr="008A30E7">
              <w:rPr>
                <w:rFonts w:eastAsia="SimSun"/>
                <w:bCs/>
                <w:vertAlign w:val="superscript"/>
              </w:rPr>
              <w:t>Note 3</w:t>
            </w:r>
          </w:p>
        </w:tc>
      </w:tr>
      <w:tr w:rsidR="002774DC" w:rsidRPr="008A30E7" w14:paraId="233B0F79" w14:textId="77777777" w:rsidTr="00F4217A">
        <w:tc>
          <w:tcPr>
            <w:tcW w:w="1678" w:type="pct"/>
            <w:gridSpan w:val="2"/>
            <w:shd w:val="clear" w:color="auto" w:fill="auto"/>
          </w:tcPr>
          <w:p w14:paraId="23D676A3" w14:textId="77777777" w:rsidR="002774DC" w:rsidRPr="008A30E7" w:rsidRDefault="002774DC" w:rsidP="00F4217A">
            <w:pPr>
              <w:pStyle w:val="TAL"/>
              <w:rPr>
                <w:rFonts w:eastAsia="SimSun"/>
              </w:rPr>
            </w:pPr>
            <w:r w:rsidRPr="008A30E7">
              <w:rPr>
                <w:rFonts w:eastAsia="SimSun"/>
              </w:rPr>
              <w:t>Configured UE transmitted power (</w:t>
            </w:r>
            <w:r w:rsidRPr="008A30E7">
              <w:rPr>
                <w:rFonts w:eastAsia="SimSun"/>
                <w:noProof/>
                <w:position w:val="-14"/>
              </w:rPr>
              <w:drawing>
                <wp:inline distT="0" distB="0" distL="0" distR="0" wp14:anchorId="1545DDC3" wp14:editId="34593E75">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eastAsia="SimSun"/>
              </w:rPr>
              <w:t>)</w:t>
            </w:r>
          </w:p>
        </w:tc>
        <w:tc>
          <w:tcPr>
            <w:tcW w:w="586" w:type="pct"/>
            <w:shd w:val="clear" w:color="auto" w:fill="auto"/>
          </w:tcPr>
          <w:p w14:paraId="75920342"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7D93F615"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782" w:type="pct"/>
          </w:tcPr>
          <w:p w14:paraId="30546E41"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1107" w:type="pct"/>
            <w:shd w:val="clear" w:color="auto" w:fill="auto"/>
          </w:tcPr>
          <w:p w14:paraId="3216795F" w14:textId="77777777" w:rsidR="002774DC" w:rsidRPr="008A30E7" w:rsidRDefault="002774DC" w:rsidP="00F4217A">
            <w:pPr>
              <w:pStyle w:val="TAC"/>
              <w:rPr>
                <w:rFonts w:eastAsia="SimSun"/>
              </w:rPr>
            </w:pPr>
            <w:r w:rsidRPr="008A30E7">
              <w:rPr>
                <w:rFonts w:eastAsia="SimSun"/>
              </w:rPr>
              <w:t>As defined in clause 6.2.4 in TS 38.101-2 [3]</w:t>
            </w:r>
          </w:p>
        </w:tc>
      </w:tr>
      <w:tr w:rsidR="002774DC" w:rsidRPr="008A30E7" w14:paraId="287CE4B3" w14:textId="77777777" w:rsidTr="00F4217A">
        <w:tc>
          <w:tcPr>
            <w:tcW w:w="1678" w:type="pct"/>
            <w:gridSpan w:val="2"/>
            <w:shd w:val="clear" w:color="auto" w:fill="auto"/>
          </w:tcPr>
          <w:p w14:paraId="2BCD6641" w14:textId="77777777" w:rsidR="002774DC" w:rsidRPr="008A30E7" w:rsidRDefault="002774DC" w:rsidP="00F4217A">
            <w:pPr>
              <w:pStyle w:val="TAL"/>
              <w:rPr>
                <w:rFonts w:eastAsia="SimSun"/>
              </w:rPr>
            </w:pPr>
            <w:r w:rsidRPr="008A30E7">
              <w:rPr>
                <w:rFonts w:eastAsia="SimSun"/>
              </w:rPr>
              <w:t>PRACH Configuration</w:t>
            </w:r>
          </w:p>
        </w:tc>
        <w:tc>
          <w:tcPr>
            <w:tcW w:w="586" w:type="pct"/>
            <w:shd w:val="clear" w:color="auto" w:fill="auto"/>
          </w:tcPr>
          <w:p w14:paraId="01D8A887" w14:textId="77777777" w:rsidR="002774DC" w:rsidRPr="008A30E7" w:rsidRDefault="002774DC" w:rsidP="00F4217A">
            <w:pPr>
              <w:pStyle w:val="TAC"/>
              <w:rPr>
                <w:rFonts w:eastAsia="SimSun"/>
                <w:bCs/>
              </w:rPr>
            </w:pPr>
          </w:p>
        </w:tc>
        <w:tc>
          <w:tcPr>
            <w:tcW w:w="847" w:type="pct"/>
            <w:shd w:val="clear" w:color="auto" w:fill="auto"/>
          </w:tcPr>
          <w:p w14:paraId="6FC5FF82" w14:textId="77777777" w:rsidR="002774DC" w:rsidRPr="008A30E7" w:rsidRDefault="002774DC" w:rsidP="00F4217A">
            <w:pPr>
              <w:pStyle w:val="TAC"/>
              <w:rPr>
                <w:rFonts w:eastAsia="SimSun"/>
              </w:rPr>
            </w:pPr>
            <w:r w:rsidRPr="008A30E7">
              <w:rPr>
                <w:rFonts w:cs="Arial"/>
                <w:bCs/>
              </w:rPr>
              <w:t>PRACH.2 FR2</w:t>
            </w:r>
          </w:p>
        </w:tc>
        <w:tc>
          <w:tcPr>
            <w:tcW w:w="782" w:type="pct"/>
          </w:tcPr>
          <w:p w14:paraId="19E80E79" w14:textId="77777777" w:rsidR="002774DC" w:rsidRPr="008A30E7" w:rsidRDefault="002774DC" w:rsidP="00F4217A">
            <w:pPr>
              <w:pStyle w:val="TAC"/>
              <w:rPr>
                <w:rFonts w:eastAsia="SimSun"/>
              </w:rPr>
            </w:pPr>
            <w:r w:rsidRPr="008A30E7">
              <w:rPr>
                <w:rFonts w:cs="Arial"/>
                <w:bCs/>
              </w:rPr>
              <w:t>PRACH.3 FR2</w:t>
            </w:r>
          </w:p>
        </w:tc>
        <w:tc>
          <w:tcPr>
            <w:tcW w:w="1107" w:type="pct"/>
            <w:shd w:val="clear" w:color="auto" w:fill="auto"/>
          </w:tcPr>
          <w:p w14:paraId="76800641" w14:textId="77777777" w:rsidR="002774DC" w:rsidRPr="008A30E7" w:rsidRDefault="002774DC" w:rsidP="00F4217A">
            <w:pPr>
              <w:pStyle w:val="TAC"/>
              <w:rPr>
                <w:rFonts w:eastAsia="SimSun"/>
              </w:rPr>
            </w:pPr>
            <w:r w:rsidRPr="008A30E7">
              <w:rPr>
                <w:rFonts w:eastAsia="SimSun"/>
              </w:rPr>
              <w:t>As defined in A.7.2, with exceptions as defined below.</w:t>
            </w:r>
          </w:p>
        </w:tc>
      </w:tr>
      <w:tr w:rsidR="002774DC" w:rsidRPr="008A30E7" w14:paraId="70C7FADF" w14:textId="77777777" w:rsidTr="00F4217A">
        <w:tc>
          <w:tcPr>
            <w:tcW w:w="1678" w:type="pct"/>
            <w:gridSpan w:val="2"/>
            <w:shd w:val="clear" w:color="auto" w:fill="auto"/>
          </w:tcPr>
          <w:p w14:paraId="5A5E6EE2" w14:textId="77777777" w:rsidR="002774DC" w:rsidRPr="008A30E7" w:rsidRDefault="002774DC" w:rsidP="00F4217A">
            <w:pPr>
              <w:pStyle w:val="TAL"/>
              <w:rPr>
                <w:rFonts w:eastAsia="SimSun"/>
              </w:rPr>
            </w:pPr>
            <w:proofErr w:type="spellStart"/>
            <w:r w:rsidRPr="008A30E7">
              <w:rPr>
                <w:rFonts w:eastAsia="SimSun"/>
              </w:rPr>
              <w:t>rsrp-ThresholdSSB</w:t>
            </w:r>
            <w:proofErr w:type="spellEnd"/>
          </w:p>
        </w:tc>
        <w:tc>
          <w:tcPr>
            <w:tcW w:w="586" w:type="pct"/>
            <w:shd w:val="clear" w:color="auto" w:fill="auto"/>
          </w:tcPr>
          <w:p w14:paraId="73D0B55B"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8CA5B6C"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782" w:type="pct"/>
          </w:tcPr>
          <w:p w14:paraId="7621FF58"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1107" w:type="pct"/>
            <w:shd w:val="clear" w:color="auto" w:fill="auto"/>
          </w:tcPr>
          <w:p w14:paraId="114DCD41" w14:textId="77777777" w:rsidR="002774DC" w:rsidRPr="008A30E7" w:rsidRDefault="002774DC" w:rsidP="00F4217A">
            <w:pPr>
              <w:pStyle w:val="TAC"/>
              <w:rPr>
                <w:rFonts w:eastAsia="SimSun"/>
              </w:rPr>
            </w:pPr>
            <w:r w:rsidRPr="008A30E7">
              <w:rPr>
                <w:rFonts w:eastAsia="SimSun"/>
                <w:bCs/>
              </w:rPr>
              <w:t>RSRP_69 corresponds to -88dBm. Δ</w:t>
            </w:r>
            <w:r w:rsidRPr="008A30E7">
              <w:rPr>
                <w:rFonts w:eastAsia="SimSun"/>
                <w:bCs/>
                <w:vertAlign w:val="subscript"/>
              </w:rPr>
              <w:t>DL</w:t>
            </w:r>
            <w:r w:rsidRPr="008A30E7">
              <w:rPr>
                <w:rFonts w:eastAsia="SimSun"/>
                <w:bCs/>
              </w:rPr>
              <w:t xml:space="preserve"> is derived from the downlink calibration process </w:t>
            </w:r>
            <w:r w:rsidRPr="008A30E7">
              <w:rPr>
                <w:rFonts w:eastAsia="SimSun"/>
                <w:bCs/>
                <w:vertAlign w:val="superscript"/>
              </w:rPr>
              <w:t>Note 4</w:t>
            </w:r>
          </w:p>
        </w:tc>
      </w:tr>
      <w:tr w:rsidR="002774DC" w:rsidRPr="008A30E7" w14:paraId="4EE865D4" w14:textId="77777777" w:rsidTr="00F4217A">
        <w:tc>
          <w:tcPr>
            <w:tcW w:w="1678" w:type="pct"/>
            <w:gridSpan w:val="2"/>
            <w:shd w:val="clear" w:color="auto" w:fill="auto"/>
          </w:tcPr>
          <w:p w14:paraId="42F0290F" w14:textId="77777777" w:rsidR="002774DC" w:rsidRPr="008A30E7" w:rsidRDefault="002774DC" w:rsidP="00F4217A">
            <w:pPr>
              <w:pStyle w:val="TAL"/>
              <w:rPr>
                <w:rFonts w:eastAsia="SimSun"/>
              </w:rPr>
            </w:pPr>
            <w:proofErr w:type="spellStart"/>
            <w:r w:rsidRPr="008A30E7">
              <w:rPr>
                <w:rFonts w:eastAsia="SimSun"/>
              </w:rPr>
              <w:t>preambleReceivedTargetPower</w:t>
            </w:r>
            <w:proofErr w:type="spellEnd"/>
          </w:p>
        </w:tc>
        <w:tc>
          <w:tcPr>
            <w:tcW w:w="586" w:type="pct"/>
            <w:shd w:val="clear" w:color="auto" w:fill="auto"/>
          </w:tcPr>
          <w:p w14:paraId="1263FB98"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0B7B336" w14:textId="77777777" w:rsidR="002774DC" w:rsidRPr="008A30E7" w:rsidRDefault="002774DC" w:rsidP="00F4217A">
            <w:pPr>
              <w:pStyle w:val="TAC"/>
              <w:rPr>
                <w:rFonts w:eastAsia="SimSun"/>
              </w:rPr>
            </w:pPr>
            <w:r w:rsidRPr="008A30E7">
              <w:rPr>
                <w:rFonts w:eastAsia="SimSun"/>
                <w:bCs/>
              </w:rPr>
              <w:t>-100</w:t>
            </w:r>
          </w:p>
        </w:tc>
        <w:tc>
          <w:tcPr>
            <w:tcW w:w="782" w:type="pct"/>
          </w:tcPr>
          <w:p w14:paraId="4262F2E9" w14:textId="77777777" w:rsidR="002774DC" w:rsidRPr="008A30E7" w:rsidRDefault="002774DC" w:rsidP="00F4217A">
            <w:pPr>
              <w:pStyle w:val="TAC"/>
              <w:rPr>
                <w:rFonts w:eastAsia="SimSun"/>
              </w:rPr>
            </w:pPr>
            <w:r w:rsidRPr="008A30E7">
              <w:rPr>
                <w:rFonts w:eastAsia="SimSun"/>
                <w:bCs/>
              </w:rPr>
              <w:t>-100</w:t>
            </w:r>
          </w:p>
        </w:tc>
        <w:tc>
          <w:tcPr>
            <w:tcW w:w="1107" w:type="pct"/>
            <w:shd w:val="clear" w:color="auto" w:fill="auto"/>
          </w:tcPr>
          <w:p w14:paraId="690DBBBE" w14:textId="77777777" w:rsidR="002774DC" w:rsidRPr="008A30E7" w:rsidRDefault="002774DC" w:rsidP="00F4217A">
            <w:pPr>
              <w:pStyle w:val="TAC"/>
              <w:rPr>
                <w:rFonts w:eastAsia="SimSun"/>
              </w:rPr>
            </w:pPr>
            <w:r w:rsidRPr="008A30E7">
              <w:rPr>
                <w:rFonts w:eastAsia="SimSun"/>
              </w:rPr>
              <w:t>As defined in TS 38.331 [13]</w:t>
            </w:r>
          </w:p>
        </w:tc>
      </w:tr>
      <w:tr w:rsidR="002774DC" w:rsidRPr="008A30E7" w14:paraId="1BB2ADB2" w14:textId="77777777" w:rsidTr="00F4217A">
        <w:trPr>
          <w:trHeight w:val="870"/>
        </w:trPr>
        <w:tc>
          <w:tcPr>
            <w:tcW w:w="5000" w:type="pct"/>
            <w:gridSpan w:val="6"/>
          </w:tcPr>
          <w:p w14:paraId="44974EE1" w14:textId="77777777" w:rsidR="002774DC" w:rsidRPr="008A30E7" w:rsidRDefault="002774DC" w:rsidP="00F4217A">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BB9F7E9" w14:textId="77777777" w:rsidR="002774DC" w:rsidRPr="008A30E7" w:rsidRDefault="002774DC" w:rsidP="00F4217A">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28688E3F" w14:textId="77777777" w:rsidR="002774DC" w:rsidRPr="008A30E7" w:rsidRDefault="002774DC" w:rsidP="00F4217A">
            <w:pPr>
              <w:pStyle w:val="TAN"/>
              <w:rPr>
                <w:rFonts w:eastAsia="SimSun" w:cs="Arial"/>
              </w:rPr>
            </w:pPr>
            <w:r w:rsidRPr="008A30E7">
              <w:rPr>
                <w:rFonts w:eastAsia="SimSun" w:cs="Arial"/>
              </w:rPr>
              <w:t>Note 3:</w:t>
            </w:r>
            <w:r w:rsidRPr="008A30E7">
              <w:rPr>
                <w:rFonts w:eastAsia="SimSun" w:cs="Arial"/>
              </w:rPr>
              <w:tab/>
              <w:t xml:space="preserve">The </w:t>
            </w:r>
            <w:r w:rsidRPr="008A30E7">
              <w:rPr>
                <w:rFonts w:eastAsia="SimSun" w:cs="Arial"/>
                <w:bCs/>
              </w:rPr>
              <w:t>Δ</w:t>
            </w:r>
            <w:r w:rsidRPr="008A30E7">
              <w:rPr>
                <w:rFonts w:eastAsia="SimSun" w:cs="Arial"/>
                <w:bCs/>
                <w:vertAlign w:val="subscript"/>
              </w:rPr>
              <w:t>UL</w:t>
            </w:r>
            <w:r w:rsidRPr="008A30E7">
              <w:rPr>
                <w:rFonts w:eastAsia="SimSun" w:cs="Arial"/>
              </w:rPr>
              <w:t xml:space="preserve"> value is calculated as -</w:t>
            </w:r>
            <w:proofErr w:type="gramStart"/>
            <w:r w:rsidRPr="008A30E7">
              <w:rPr>
                <w:rFonts w:eastAsia="SimSun" w:cs="Arial"/>
              </w:rPr>
              <w:t>ROUND(</w:t>
            </w:r>
            <w:proofErr w:type="gramEnd"/>
            <w:r w:rsidRPr="008A30E7">
              <w:rPr>
                <w:rFonts w:eastAsia="SimSun" w:cs="Arial"/>
              </w:rPr>
              <w:t>P</w:t>
            </w:r>
            <w:r w:rsidRPr="008A30E7">
              <w:rPr>
                <w:rFonts w:eastAsia="SimSun" w:cs="Arial"/>
                <w:sz w:val="16"/>
                <w:szCs w:val="16"/>
                <w:lang w:eastAsia="fr-FR"/>
              </w:rPr>
              <w:t>PRACH0</w:t>
            </w:r>
            <w:r w:rsidRPr="008A30E7">
              <w:rPr>
                <w:rFonts w:eastAsia="SimSun" w:cs="Arial"/>
              </w:rPr>
              <w:t xml:space="preserve"> -1), where P</w:t>
            </w:r>
            <w:r w:rsidRPr="008A30E7">
              <w:rPr>
                <w:rFonts w:eastAsia="SimSun" w:cs="Arial"/>
                <w:sz w:val="16"/>
                <w:szCs w:val="16"/>
                <w:lang w:eastAsia="fr-FR"/>
              </w:rPr>
              <w:t>PRACH0</w:t>
            </w:r>
            <w:r w:rsidRPr="008A30E7">
              <w:rPr>
                <w:rFonts w:eastAsia="SimSun" w:cs="Arial"/>
              </w:rPr>
              <w:t xml:space="preserve"> is the measured first PRACH power with -80.6dBm/SCS applied, </w:t>
            </w:r>
            <w:proofErr w:type="spellStart"/>
            <w:r w:rsidRPr="008A30E7">
              <w:rPr>
                <w:rFonts w:eastAsia="SimSun" w:cs="Arial"/>
                <w:i/>
              </w:rPr>
              <w:t>preambleReceivedTargetPower</w:t>
            </w:r>
            <w:proofErr w:type="spellEnd"/>
            <w:r w:rsidRPr="008A30E7">
              <w:rPr>
                <w:rFonts w:eastAsia="SimSun" w:cs="Arial"/>
              </w:rPr>
              <w:t xml:space="preserve"> = -100dBm and </w:t>
            </w:r>
            <w:r w:rsidRPr="008A30E7">
              <w:rPr>
                <w:rFonts w:eastAsia="SimSun" w:cs="Arial"/>
                <w:i/>
                <w:iCs/>
              </w:rPr>
              <w:t>ss-PBCH-</w:t>
            </w:r>
            <w:proofErr w:type="spellStart"/>
            <w:r w:rsidRPr="008A30E7">
              <w:rPr>
                <w:rFonts w:eastAsia="SimSun" w:cs="Arial"/>
                <w:i/>
                <w:iCs/>
              </w:rPr>
              <w:t>BlockPower</w:t>
            </w:r>
            <w:proofErr w:type="spellEnd"/>
            <w:r w:rsidRPr="008A30E7">
              <w:rPr>
                <w:rFonts w:eastAsia="SimSun" w:cs="Arial"/>
              </w:rPr>
              <w:t xml:space="preserve"> = 20dBm. These values are used during the uplink calibration process carried out before the test case is run, with the UE configured to send PRACH.</w:t>
            </w:r>
          </w:p>
          <w:p w14:paraId="4E25D03E" w14:textId="02AC95D2" w:rsidR="002774DC" w:rsidRPr="008A30E7" w:rsidRDefault="002774DC" w:rsidP="00F4217A">
            <w:pPr>
              <w:pStyle w:val="TAN"/>
              <w:rPr>
                <w:rFonts w:eastAsia="SimSun" w:cs="Arial"/>
              </w:rPr>
            </w:pPr>
            <w:r w:rsidRPr="008A30E7">
              <w:rPr>
                <w:rFonts w:eastAsia="SimSun" w:cs="Arial"/>
              </w:rPr>
              <w:t>Note 4:</w:t>
            </w:r>
            <w:r w:rsidRPr="008A30E7">
              <w:rPr>
                <w:rFonts w:eastAsia="SimSun" w:cs="Arial"/>
              </w:rPr>
              <w:tab/>
              <w:t xml:space="preserve">The </w:t>
            </w:r>
            <w:r w:rsidRPr="008A30E7">
              <w:rPr>
                <w:rFonts w:eastAsia="SimSun" w:cs="Arial"/>
                <w:bCs/>
              </w:rPr>
              <w:t>Δ</w:t>
            </w:r>
            <w:r w:rsidRPr="008A30E7">
              <w:rPr>
                <w:rFonts w:eastAsia="SimSun" w:cs="Arial"/>
                <w:bCs/>
                <w:vertAlign w:val="subscript"/>
              </w:rPr>
              <w:t>DL</w:t>
            </w:r>
            <w:r w:rsidRPr="008A30E7">
              <w:rPr>
                <w:rFonts w:eastAsia="SimSun" w:cs="Arial"/>
              </w:rPr>
              <w:t xml:space="preserve"> value is calculated as</w:t>
            </w:r>
            <w:r w:rsidRPr="008A30E7">
              <w:rPr>
                <w:rFonts w:eastAsia="SimSun" w:cs="Arial"/>
                <w:color w:val="7030A0"/>
                <w:sz w:val="16"/>
                <w:szCs w:val="16"/>
                <w:lang w:eastAsia="fr-FR"/>
              </w:rPr>
              <w:t xml:space="preserve"> </w:t>
            </w:r>
            <w:r w:rsidRPr="008A30E7">
              <w:rPr>
                <w:rFonts w:eastAsia="SimSun" w:cs="Arial"/>
                <w:szCs w:val="16"/>
                <w:lang w:eastAsia="fr-FR"/>
              </w:rPr>
              <w:t>(</w:t>
            </w:r>
            <w:r w:rsidRPr="008A30E7">
              <w:rPr>
                <w:rFonts w:eastAsia="SimSun" w:cs="Arial"/>
              </w:rPr>
              <w:t>RSRP_</w:t>
            </w:r>
            <w:r w:rsidRPr="008A30E7">
              <w:rPr>
                <w:rFonts w:eastAsia="SimSun" w:cs="Arial"/>
                <w:vertAlign w:val="subscript"/>
              </w:rPr>
              <w:t>REP</w:t>
            </w:r>
            <w:r w:rsidRPr="008A30E7">
              <w:rPr>
                <w:rFonts w:eastAsia="SimSun" w:cs="Arial"/>
              </w:rPr>
              <w:t xml:space="preserve"> – RSRP_76), where RSRP_</w:t>
            </w:r>
            <w:r w:rsidRPr="008A30E7">
              <w:rPr>
                <w:rFonts w:eastAsia="SimSun" w:cs="Arial"/>
                <w:vertAlign w:val="subscript"/>
              </w:rPr>
              <w:t>REP</w:t>
            </w:r>
            <w:r w:rsidRPr="008A30E7">
              <w:rPr>
                <w:rFonts w:eastAsia="SimSun" w:cs="Arial"/>
              </w:rPr>
              <w:t xml:space="preserve"> is the SS-RSRP Reported value in </w:t>
            </w:r>
            <w:ins w:id="748" w:author="Coroescu Liviu (1CD2)" w:date="2025-01-10T11:45:00Z" w16du:dateUtc="2025-01-10T10:45:00Z">
              <w:r w:rsidR="00403816" w:rsidRPr="004B3E3C">
                <w:rPr>
                  <w:lang w:eastAsia="sv-SE"/>
                </w:rPr>
                <w:t xml:space="preserve">TS 38.133 [6] </w:t>
              </w:r>
            </w:ins>
            <w:r w:rsidRPr="008A30E7">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eastAsia="SimSun" w:cs="Arial"/>
              </w:rPr>
              <w:t>RSRP_x</w:t>
            </w:r>
            <w:proofErr w:type="spellEnd"/>
            <w:r w:rsidRPr="008A30E7">
              <w:rPr>
                <w:rFonts w:eastAsia="SimSun" w:cs="Arial"/>
              </w:rPr>
              <w:t>, x is treated as a positive integer value.</w:t>
            </w:r>
          </w:p>
        </w:tc>
      </w:tr>
    </w:tbl>
    <w:p w14:paraId="30BE50F8" w14:textId="77777777" w:rsidR="002774DC" w:rsidRPr="008A30E7" w:rsidRDefault="002774DC" w:rsidP="002774DC">
      <w:pPr>
        <w:rPr>
          <w:rFonts w:eastAsia="SimSun"/>
        </w:rPr>
      </w:pPr>
    </w:p>
    <w:p w14:paraId="103502A1" w14:textId="77777777" w:rsidR="002774DC" w:rsidRPr="008A30E7" w:rsidRDefault="002774DC" w:rsidP="002774DC">
      <w:pPr>
        <w:pStyle w:val="TH"/>
        <w:rPr>
          <w:rFonts w:eastAsia="SimSun"/>
        </w:rPr>
      </w:pPr>
      <w:r w:rsidRPr="008A30E7">
        <w:rPr>
          <w:rFonts w:eastAsia="SimSun"/>
        </w:rPr>
        <w:lastRenderedPageBreak/>
        <w:t xml:space="preserve">Table 7.3.2.2.2.5-2: OTA-related test parameters for non-contention based random access test in FR2 for </w:t>
      </w:r>
      <w:r w:rsidRPr="008A30E7">
        <w:rPr>
          <w:rFonts w:eastAsia="SimSun"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2774DC" w:rsidRPr="008A30E7" w14:paraId="20A5C6E8" w14:textId="77777777" w:rsidTr="00F4217A">
        <w:tc>
          <w:tcPr>
            <w:tcW w:w="2660" w:type="dxa"/>
            <w:gridSpan w:val="2"/>
            <w:shd w:val="clear" w:color="auto" w:fill="auto"/>
          </w:tcPr>
          <w:p w14:paraId="5CB2875E" w14:textId="77777777" w:rsidR="002774DC" w:rsidRPr="008A30E7" w:rsidRDefault="002774DC" w:rsidP="00F4217A">
            <w:pPr>
              <w:pStyle w:val="TAH"/>
              <w:rPr>
                <w:rFonts w:eastAsia="SimSun"/>
              </w:rPr>
            </w:pPr>
            <w:r w:rsidRPr="008A30E7">
              <w:rPr>
                <w:rFonts w:eastAsia="SimSun"/>
              </w:rPr>
              <w:t>Parameter</w:t>
            </w:r>
          </w:p>
        </w:tc>
        <w:tc>
          <w:tcPr>
            <w:tcW w:w="992" w:type="dxa"/>
            <w:shd w:val="clear" w:color="auto" w:fill="auto"/>
          </w:tcPr>
          <w:p w14:paraId="480019C8" w14:textId="77777777" w:rsidR="002774DC" w:rsidRPr="008A30E7" w:rsidRDefault="002774DC" w:rsidP="00F4217A">
            <w:pPr>
              <w:pStyle w:val="TAH"/>
              <w:rPr>
                <w:rFonts w:eastAsia="SimSun"/>
              </w:rPr>
            </w:pPr>
            <w:r w:rsidRPr="008A30E7">
              <w:rPr>
                <w:rFonts w:eastAsia="SimSun"/>
              </w:rPr>
              <w:t>Unit</w:t>
            </w:r>
          </w:p>
        </w:tc>
        <w:tc>
          <w:tcPr>
            <w:tcW w:w="1913" w:type="dxa"/>
            <w:shd w:val="clear" w:color="auto" w:fill="auto"/>
          </w:tcPr>
          <w:p w14:paraId="46E9F86E" w14:textId="77777777" w:rsidR="002774DC" w:rsidRPr="008A30E7" w:rsidRDefault="002774DC" w:rsidP="00F4217A">
            <w:pPr>
              <w:pStyle w:val="TAH"/>
              <w:rPr>
                <w:rFonts w:eastAsia="SimSun"/>
              </w:rPr>
            </w:pPr>
            <w:r w:rsidRPr="008A30E7">
              <w:rPr>
                <w:rFonts w:eastAsia="SimSun"/>
              </w:rPr>
              <w:t>Test-1</w:t>
            </w:r>
          </w:p>
        </w:tc>
        <w:tc>
          <w:tcPr>
            <w:tcW w:w="1914" w:type="dxa"/>
            <w:shd w:val="clear" w:color="auto" w:fill="auto"/>
          </w:tcPr>
          <w:p w14:paraId="18EC6795" w14:textId="77777777" w:rsidR="002774DC" w:rsidRPr="008A30E7" w:rsidRDefault="002774DC" w:rsidP="00F4217A">
            <w:pPr>
              <w:pStyle w:val="TAH"/>
              <w:rPr>
                <w:rFonts w:eastAsia="SimSun"/>
              </w:rPr>
            </w:pPr>
            <w:r w:rsidRPr="008A30E7">
              <w:rPr>
                <w:rFonts w:eastAsia="SimSun"/>
              </w:rPr>
              <w:t>Test-2</w:t>
            </w:r>
          </w:p>
        </w:tc>
        <w:tc>
          <w:tcPr>
            <w:tcW w:w="2268" w:type="dxa"/>
            <w:shd w:val="clear" w:color="auto" w:fill="auto"/>
          </w:tcPr>
          <w:p w14:paraId="404E8DE1"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30874922" w14:textId="77777777" w:rsidTr="00F4217A">
        <w:tc>
          <w:tcPr>
            <w:tcW w:w="2660" w:type="dxa"/>
            <w:gridSpan w:val="2"/>
            <w:shd w:val="clear" w:color="auto" w:fill="auto"/>
            <w:vAlign w:val="center"/>
          </w:tcPr>
          <w:p w14:paraId="12CC87C7" w14:textId="77777777" w:rsidR="002774DC" w:rsidRPr="008A30E7" w:rsidRDefault="002774DC" w:rsidP="00F4217A">
            <w:pPr>
              <w:pStyle w:val="TAL"/>
              <w:rPr>
                <w:rFonts w:eastAsia="SimSun"/>
              </w:rPr>
            </w:pPr>
            <w:proofErr w:type="spellStart"/>
            <w:r w:rsidRPr="008A30E7">
              <w:rPr>
                <w:rFonts w:eastAsia="SimSun"/>
              </w:rPr>
              <w:t>AoA</w:t>
            </w:r>
            <w:proofErr w:type="spellEnd"/>
            <w:r w:rsidRPr="008A30E7">
              <w:rPr>
                <w:rFonts w:eastAsia="SimSun"/>
              </w:rPr>
              <w:t xml:space="preserve"> setup</w:t>
            </w:r>
          </w:p>
        </w:tc>
        <w:tc>
          <w:tcPr>
            <w:tcW w:w="992" w:type="dxa"/>
            <w:shd w:val="clear" w:color="auto" w:fill="auto"/>
          </w:tcPr>
          <w:p w14:paraId="4B819A6F" w14:textId="77777777" w:rsidR="002774DC" w:rsidRPr="008A30E7" w:rsidRDefault="002774DC" w:rsidP="00F4217A">
            <w:pPr>
              <w:pStyle w:val="TAC"/>
              <w:rPr>
                <w:rFonts w:eastAsia="SimSun"/>
              </w:rPr>
            </w:pPr>
          </w:p>
        </w:tc>
        <w:tc>
          <w:tcPr>
            <w:tcW w:w="1913" w:type="dxa"/>
            <w:shd w:val="clear" w:color="auto" w:fill="auto"/>
            <w:vAlign w:val="center"/>
          </w:tcPr>
          <w:p w14:paraId="460E768E" w14:textId="77777777" w:rsidR="002774DC" w:rsidRPr="008A30E7" w:rsidRDefault="002774DC" w:rsidP="00F4217A">
            <w:pPr>
              <w:pStyle w:val="TAC"/>
              <w:rPr>
                <w:rFonts w:eastAsia="SimSun"/>
              </w:rPr>
            </w:pPr>
            <w:r w:rsidRPr="008A30E7">
              <w:rPr>
                <w:rFonts w:eastAsia="SimSun"/>
                <w:bCs/>
              </w:rPr>
              <w:t>Setup 1</w:t>
            </w:r>
          </w:p>
        </w:tc>
        <w:tc>
          <w:tcPr>
            <w:tcW w:w="1914" w:type="dxa"/>
            <w:shd w:val="clear" w:color="auto" w:fill="auto"/>
            <w:vAlign w:val="center"/>
          </w:tcPr>
          <w:p w14:paraId="33E70472" w14:textId="77777777" w:rsidR="002774DC" w:rsidRPr="008A30E7" w:rsidRDefault="002774DC" w:rsidP="00F4217A">
            <w:pPr>
              <w:pStyle w:val="TAC"/>
              <w:rPr>
                <w:rFonts w:eastAsia="SimSun"/>
              </w:rPr>
            </w:pPr>
            <w:r w:rsidRPr="008A30E7">
              <w:rPr>
                <w:rFonts w:eastAsia="SimSun"/>
                <w:bCs/>
              </w:rPr>
              <w:t>Setup 1</w:t>
            </w:r>
          </w:p>
        </w:tc>
        <w:tc>
          <w:tcPr>
            <w:tcW w:w="2268" w:type="dxa"/>
            <w:shd w:val="clear" w:color="auto" w:fill="auto"/>
          </w:tcPr>
          <w:p w14:paraId="40A2619B" w14:textId="77777777" w:rsidR="002774DC" w:rsidRPr="008A30E7" w:rsidRDefault="002774DC" w:rsidP="00F4217A">
            <w:pPr>
              <w:pStyle w:val="TAC"/>
              <w:rPr>
                <w:rFonts w:eastAsia="SimSun"/>
              </w:rPr>
            </w:pPr>
            <w:r w:rsidRPr="008A30E7">
              <w:rPr>
                <w:rFonts w:eastAsia="SimSun"/>
              </w:rPr>
              <w:t>As defined in A.9.1</w:t>
            </w:r>
          </w:p>
        </w:tc>
      </w:tr>
      <w:tr w:rsidR="002774DC" w:rsidRPr="008A30E7" w14:paraId="5A0A846E" w14:textId="77777777" w:rsidTr="00F4217A">
        <w:tc>
          <w:tcPr>
            <w:tcW w:w="2660" w:type="dxa"/>
            <w:gridSpan w:val="2"/>
            <w:shd w:val="clear" w:color="auto" w:fill="auto"/>
            <w:vAlign w:val="center"/>
          </w:tcPr>
          <w:p w14:paraId="510D5E50" w14:textId="77777777" w:rsidR="002774DC" w:rsidRPr="008A30E7" w:rsidRDefault="002774DC" w:rsidP="00F4217A">
            <w:pPr>
              <w:pStyle w:val="TAL"/>
              <w:rPr>
                <w:rFonts w:eastAsia="SimSun"/>
              </w:rPr>
            </w:pPr>
            <w:r w:rsidRPr="008A30E7">
              <w:rPr>
                <w:rFonts w:eastAsia="SimSun"/>
                <w:szCs w:val="18"/>
              </w:rPr>
              <w:t xml:space="preserve">Assumption for UE </w:t>
            </w:r>
            <w:proofErr w:type="spellStart"/>
            <w:r w:rsidRPr="008A30E7">
              <w:rPr>
                <w:rFonts w:eastAsia="SimSun"/>
                <w:szCs w:val="18"/>
              </w:rPr>
              <w:t>beams</w:t>
            </w:r>
            <w:r w:rsidRPr="008A30E7">
              <w:rPr>
                <w:rFonts w:eastAsia="SimSun"/>
                <w:szCs w:val="18"/>
                <w:vertAlign w:val="superscript"/>
              </w:rPr>
              <w:t>Note</w:t>
            </w:r>
            <w:proofErr w:type="spellEnd"/>
            <w:r w:rsidRPr="008A30E7">
              <w:rPr>
                <w:rFonts w:eastAsia="SimSun"/>
                <w:szCs w:val="18"/>
                <w:vertAlign w:val="superscript"/>
              </w:rPr>
              <w:t xml:space="preserve"> 2</w:t>
            </w:r>
          </w:p>
        </w:tc>
        <w:tc>
          <w:tcPr>
            <w:tcW w:w="992" w:type="dxa"/>
            <w:shd w:val="clear" w:color="auto" w:fill="auto"/>
          </w:tcPr>
          <w:p w14:paraId="08E80F6A" w14:textId="77777777" w:rsidR="002774DC" w:rsidRPr="008A30E7" w:rsidRDefault="002774DC" w:rsidP="00F4217A">
            <w:pPr>
              <w:pStyle w:val="TAC"/>
              <w:rPr>
                <w:rFonts w:eastAsia="SimSun"/>
              </w:rPr>
            </w:pPr>
          </w:p>
        </w:tc>
        <w:tc>
          <w:tcPr>
            <w:tcW w:w="1913" w:type="dxa"/>
            <w:shd w:val="clear" w:color="auto" w:fill="auto"/>
            <w:vAlign w:val="center"/>
          </w:tcPr>
          <w:p w14:paraId="49A3FBA5" w14:textId="77777777" w:rsidR="002774DC" w:rsidRPr="008A30E7" w:rsidRDefault="002774DC" w:rsidP="00F4217A">
            <w:pPr>
              <w:pStyle w:val="TAC"/>
              <w:rPr>
                <w:rFonts w:eastAsia="SimSun"/>
                <w:bCs/>
              </w:rPr>
            </w:pPr>
            <w:r w:rsidRPr="008A30E7">
              <w:rPr>
                <w:rFonts w:eastAsia="SimSun"/>
              </w:rPr>
              <w:t>Rough</w:t>
            </w:r>
          </w:p>
        </w:tc>
        <w:tc>
          <w:tcPr>
            <w:tcW w:w="1914" w:type="dxa"/>
            <w:shd w:val="clear" w:color="auto" w:fill="auto"/>
            <w:vAlign w:val="center"/>
          </w:tcPr>
          <w:p w14:paraId="32F9D43D" w14:textId="77777777" w:rsidR="002774DC" w:rsidRPr="008A30E7" w:rsidRDefault="002774DC" w:rsidP="00F4217A">
            <w:pPr>
              <w:pStyle w:val="TAC"/>
              <w:rPr>
                <w:rFonts w:eastAsia="SimSun"/>
                <w:bCs/>
              </w:rPr>
            </w:pPr>
            <w:r w:rsidRPr="008A30E7">
              <w:rPr>
                <w:rFonts w:eastAsia="SimSun"/>
              </w:rPr>
              <w:t>Rough</w:t>
            </w:r>
          </w:p>
        </w:tc>
        <w:tc>
          <w:tcPr>
            <w:tcW w:w="2268" w:type="dxa"/>
            <w:shd w:val="clear" w:color="auto" w:fill="auto"/>
          </w:tcPr>
          <w:p w14:paraId="35500632" w14:textId="77777777" w:rsidR="002774DC" w:rsidRPr="008A30E7" w:rsidRDefault="002774DC" w:rsidP="00F4217A">
            <w:pPr>
              <w:pStyle w:val="TAC"/>
              <w:rPr>
                <w:rFonts w:eastAsia="SimSun"/>
              </w:rPr>
            </w:pPr>
          </w:p>
        </w:tc>
      </w:tr>
      <w:tr w:rsidR="002774DC" w:rsidRPr="008A30E7" w14:paraId="7D5E4B19" w14:textId="77777777" w:rsidTr="00F4217A">
        <w:tc>
          <w:tcPr>
            <w:tcW w:w="1242" w:type="dxa"/>
            <w:vMerge w:val="restart"/>
            <w:shd w:val="clear" w:color="auto" w:fill="auto"/>
            <w:vAlign w:val="center"/>
          </w:tcPr>
          <w:p w14:paraId="608748C0" w14:textId="77777777" w:rsidR="002774DC" w:rsidRPr="008A30E7" w:rsidRDefault="002774DC" w:rsidP="00F4217A">
            <w:pPr>
              <w:pStyle w:val="TAL"/>
              <w:rPr>
                <w:rFonts w:eastAsia="SimSun"/>
              </w:rPr>
            </w:pPr>
            <w:r w:rsidRPr="008A30E7">
              <w:rPr>
                <w:rFonts w:eastAsia="SimSun"/>
              </w:rPr>
              <w:t>SSB with index 0</w:t>
            </w:r>
          </w:p>
        </w:tc>
        <w:tc>
          <w:tcPr>
            <w:tcW w:w="1418" w:type="dxa"/>
            <w:shd w:val="clear" w:color="auto" w:fill="auto"/>
          </w:tcPr>
          <w:p w14:paraId="40FED0F5"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0AA30D5D"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2C4471C4"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58CD42E5" w14:textId="77777777" w:rsidR="002774DC" w:rsidRPr="008A30E7" w:rsidRDefault="002774DC" w:rsidP="00F4217A">
            <w:pPr>
              <w:pStyle w:val="TAC"/>
              <w:rPr>
                <w:rFonts w:eastAsia="SimSun"/>
              </w:rPr>
            </w:pPr>
            <w:r w:rsidRPr="008A30E7">
              <w:rPr>
                <w:rFonts w:eastAsia="SimSun"/>
              </w:rPr>
              <w:t>-80.6</w:t>
            </w:r>
          </w:p>
        </w:tc>
        <w:tc>
          <w:tcPr>
            <w:tcW w:w="2268" w:type="dxa"/>
            <w:vMerge w:val="restart"/>
            <w:shd w:val="clear" w:color="auto" w:fill="auto"/>
          </w:tcPr>
          <w:p w14:paraId="558C2B19" w14:textId="77777777" w:rsidR="002774DC" w:rsidRPr="008A30E7" w:rsidRDefault="002774DC" w:rsidP="00F4217A">
            <w:pPr>
              <w:pStyle w:val="TAC"/>
              <w:rPr>
                <w:rFonts w:eastAsia="SimSun"/>
              </w:rPr>
            </w:pPr>
            <w:r w:rsidRPr="008A30E7">
              <w:rPr>
                <w:rFonts w:eastAsia="SimSun"/>
              </w:rPr>
              <w:t xml:space="preserve">Power of SSB with index 0 is set to be above configured </w:t>
            </w:r>
            <w:proofErr w:type="spellStart"/>
            <w:r w:rsidRPr="008A30E7">
              <w:rPr>
                <w:rFonts w:eastAsia="SimSun"/>
                <w:i/>
              </w:rPr>
              <w:t>rsrp-ThresholdSSB</w:t>
            </w:r>
            <w:proofErr w:type="spellEnd"/>
          </w:p>
        </w:tc>
      </w:tr>
      <w:tr w:rsidR="002774DC" w:rsidRPr="008A30E7" w14:paraId="1F046A1E" w14:textId="77777777" w:rsidTr="00F4217A">
        <w:tc>
          <w:tcPr>
            <w:tcW w:w="1242" w:type="dxa"/>
            <w:vMerge/>
            <w:shd w:val="clear" w:color="auto" w:fill="auto"/>
          </w:tcPr>
          <w:p w14:paraId="2574094D" w14:textId="77777777" w:rsidR="002774DC" w:rsidRPr="008A30E7" w:rsidRDefault="002774DC" w:rsidP="00F4217A">
            <w:pPr>
              <w:pStyle w:val="TAL"/>
              <w:rPr>
                <w:rFonts w:eastAsia="SimSun"/>
              </w:rPr>
            </w:pPr>
          </w:p>
        </w:tc>
        <w:tc>
          <w:tcPr>
            <w:tcW w:w="1418" w:type="dxa"/>
            <w:shd w:val="clear" w:color="auto" w:fill="auto"/>
          </w:tcPr>
          <w:p w14:paraId="6F959554"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588EA6D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3A41CC3"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79F052AE" w14:textId="77777777" w:rsidR="002774DC" w:rsidRPr="008A30E7" w:rsidRDefault="002774DC" w:rsidP="00F4217A">
            <w:pPr>
              <w:pStyle w:val="TAC"/>
              <w:rPr>
                <w:rFonts w:eastAsia="SimSun"/>
              </w:rPr>
            </w:pPr>
            <w:r w:rsidRPr="008A30E7">
              <w:rPr>
                <w:rFonts w:eastAsia="SimSun"/>
              </w:rPr>
              <w:t>-80.6</w:t>
            </w:r>
          </w:p>
        </w:tc>
        <w:tc>
          <w:tcPr>
            <w:tcW w:w="2268" w:type="dxa"/>
            <w:vMerge/>
            <w:shd w:val="clear" w:color="auto" w:fill="auto"/>
          </w:tcPr>
          <w:p w14:paraId="13A0E881" w14:textId="77777777" w:rsidR="002774DC" w:rsidRPr="008A30E7" w:rsidRDefault="002774DC" w:rsidP="00F4217A">
            <w:pPr>
              <w:pStyle w:val="TAC"/>
              <w:rPr>
                <w:rFonts w:eastAsia="SimSun"/>
              </w:rPr>
            </w:pPr>
          </w:p>
        </w:tc>
      </w:tr>
      <w:tr w:rsidR="002774DC" w:rsidRPr="008A30E7" w14:paraId="31ABBAD5" w14:textId="77777777" w:rsidTr="00F4217A">
        <w:tc>
          <w:tcPr>
            <w:tcW w:w="1242" w:type="dxa"/>
            <w:vMerge/>
            <w:shd w:val="clear" w:color="auto" w:fill="auto"/>
          </w:tcPr>
          <w:p w14:paraId="0767BECB" w14:textId="77777777" w:rsidR="002774DC" w:rsidRPr="008A30E7" w:rsidRDefault="002774DC" w:rsidP="00F4217A">
            <w:pPr>
              <w:pStyle w:val="TAL"/>
              <w:rPr>
                <w:rFonts w:eastAsia="SimSun"/>
              </w:rPr>
            </w:pPr>
          </w:p>
        </w:tc>
        <w:tc>
          <w:tcPr>
            <w:tcW w:w="1418" w:type="dxa"/>
            <w:shd w:val="clear" w:color="auto" w:fill="auto"/>
          </w:tcPr>
          <w:p w14:paraId="320F2692"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0A478B0E"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75AE4DA8" w14:textId="77777777" w:rsidR="002774DC" w:rsidRPr="008A30E7" w:rsidRDefault="002774DC" w:rsidP="00F4217A">
            <w:pPr>
              <w:pStyle w:val="TAC"/>
              <w:rPr>
                <w:rFonts w:eastAsia="SimSun"/>
              </w:rPr>
            </w:pPr>
            <w:r w:rsidRPr="008A30E7">
              <w:rPr>
                <w:rFonts w:eastAsia="SimSun"/>
              </w:rPr>
              <w:t>21.09</w:t>
            </w:r>
          </w:p>
        </w:tc>
        <w:tc>
          <w:tcPr>
            <w:tcW w:w="1914" w:type="dxa"/>
            <w:shd w:val="clear" w:color="auto" w:fill="auto"/>
          </w:tcPr>
          <w:p w14:paraId="3AE6215D" w14:textId="77777777" w:rsidR="002774DC" w:rsidRPr="008A30E7" w:rsidRDefault="002774DC" w:rsidP="00F4217A">
            <w:pPr>
              <w:pStyle w:val="TAC"/>
              <w:rPr>
                <w:rFonts w:eastAsia="SimSun"/>
              </w:rPr>
            </w:pPr>
            <w:r w:rsidRPr="008A30E7">
              <w:rPr>
                <w:rFonts w:eastAsia="SimSun"/>
              </w:rPr>
              <w:t>21.09</w:t>
            </w:r>
          </w:p>
        </w:tc>
        <w:tc>
          <w:tcPr>
            <w:tcW w:w="2268" w:type="dxa"/>
            <w:shd w:val="clear" w:color="auto" w:fill="auto"/>
          </w:tcPr>
          <w:p w14:paraId="299AC607" w14:textId="77777777" w:rsidR="002774DC" w:rsidRPr="008A30E7" w:rsidRDefault="002774DC" w:rsidP="00F4217A">
            <w:pPr>
              <w:pStyle w:val="TAC"/>
              <w:rPr>
                <w:rFonts w:eastAsia="SimSun"/>
              </w:rPr>
            </w:pPr>
          </w:p>
        </w:tc>
      </w:tr>
      <w:tr w:rsidR="002774DC" w:rsidRPr="008A30E7" w14:paraId="5AB180AA" w14:textId="77777777" w:rsidTr="00F4217A">
        <w:tc>
          <w:tcPr>
            <w:tcW w:w="1242" w:type="dxa"/>
            <w:vMerge/>
            <w:shd w:val="clear" w:color="auto" w:fill="auto"/>
          </w:tcPr>
          <w:p w14:paraId="242B5160" w14:textId="77777777" w:rsidR="002774DC" w:rsidRPr="008A30E7" w:rsidRDefault="002774DC" w:rsidP="00F4217A">
            <w:pPr>
              <w:pStyle w:val="TAL"/>
              <w:rPr>
                <w:rFonts w:eastAsia="SimSun"/>
              </w:rPr>
            </w:pPr>
          </w:p>
        </w:tc>
        <w:tc>
          <w:tcPr>
            <w:tcW w:w="1418" w:type="dxa"/>
            <w:shd w:val="clear" w:color="auto" w:fill="auto"/>
          </w:tcPr>
          <w:p w14:paraId="2CDD9B1B"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4C941C5F"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69113FE0" w14:textId="77777777" w:rsidR="002774DC" w:rsidRPr="008A30E7" w:rsidRDefault="002774DC" w:rsidP="00F4217A">
            <w:pPr>
              <w:pStyle w:val="TAC"/>
              <w:rPr>
                <w:rFonts w:eastAsia="SimSun"/>
              </w:rPr>
            </w:pPr>
            <w:r w:rsidRPr="008A30E7">
              <w:rPr>
                <w:rFonts w:eastAsia="SimSun"/>
              </w:rPr>
              <w:t>-56.01</w:t>
            </w:r>
          </w:p>
        </w:tc>
        <w:tc>
          <w:tcPr>
            <w:tcW w:w="1914" w:type="dxa"/>
            <w:shd w:val="clear" w:color="auto" w:fill="auto"/>
          </w:tcPr>
          <w:p w14:paraId="55CC6CA2" w14:textId="77777777" w:rsidR="002774DC" w:rsidRPr="008A30E7" w:rsidRDefault="002774DC" w:rsidP="00F4217A">
            <w:pPr>
              <w:pStyle w:val="TAC"/>
              <w:rPr>
                <w:rFonts w:eastAsia="SimSun"/>
              </w:rPr>
            </w:pPr>
            <w:r w:rsidRPr="008A30E7">
              <w:rPr>
                <w:rFonts w:eastAsia="SimSun"/>
              </w:rPr>
              <w:t>-56.01</w:t>
            </w:r>
          </w:p>
        </w:tc>
        <w:tc>
          <w:tcPr>
            <w:tcW w:w="2268" w:type="dxa"/>
            <w:shd w:val="clear" w:color="auto" w:fill="auto"/>
          </w:tcPr>
          <w:p w14:paraId="1E707126" w14:textId="77777777" w:rsidR="002774DC" w:rsidRPr="008A30E7" w:rsidRDefault="002774DC" w:rsidP="00F4217A">
            <w:pPr>
              <w:pStyle w:val="TAC"/>
              <w:rPr>
                <w:rFonts w:eastAsia="SimSun"/>
              </w:rPr>
            </w:pPr>
            <w:r w:rsidRPr="008A30E7">
              <w:rPr>
                <w:rFonts w:eastAsia="SimSun"/>
              </w:rPr>
              <w:t>Io in symbols containing SSB index 0</w:t>
            </w:r>
          </w:p>
        </w:tc>
      </w:tr>
      <w:tr w:rsidR="002774DC" w:rsidRPr="008A30E7" w14:paraId="0484768D" w14:textId="77777777" w:rsidTr="00F4217A">
        <w:tc>
          <w:tcPr>
            <w:tcW w:w="1242" w:type="dxa"/>
            <w:vMerge w:val="restart"/>
            <w:shd w:val="clear" w:color="auto" w:fill="auto"/>
            <w:vAlign w:val="center"/>
          </w:tcPr>
          <w:p w14:paraId="66A1ECFF" w14:textId="77777777" w:rsidR="002774DC" w:rsidRPr="008A30E7" w:rsidRDefault="002774DC" w:rsidP="00F4217A">
            <w:pPr>
              <w:pStyle w:val="TAL"/>
              <w:rPr>
                <w:rFonts w:eastAsia="SimSun"/>
              </w:rPr>
            </w:pPr>
            <w:r w:rsidRPr="008A30E7">
              <w:rPr>
                <w:rFonts w:eastAsia="SimSun"/>
              </w:rPr>
              <w:t>SSB with index 1</w:t>
            </w:r>
          </w:p>
        </w:tc>
        <w:tc>
          <w:tcPr>
            <w:tcW w:w="1418" w:type="dxa"/>
            <w:shd w:val="clear" w:color="auto" w:fill="auto"/>
          </w:tcPr>
          <w:p w14:paraId="6D0DDA69"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4780DDF0"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35CF1A54"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6531CFB2" w14:textId="77777777" w:rsidR="002774DC" w:rsidRPr="008A30E7" w:rsidRDefault="002774DC" w:rsidP="00F4217A">
            <w:pPr>
              <w:pStyle w:val="TAC"/>
              <w:rPr>
                <w:rFonts w:eastAsia="SimSun"/>
              </w:rPr>
            </w:pPr>
            <w:r w:rsidRPr="008A30E7">
              <w:rPr>
                <w:rFonts w:eastAsia="SimSun"/>
              </w:rPr>
              <w:t>-95.0</w:t>
            </w:r>
          </w:p>
        </w:tc>
        <w:tc>
          <w:tcPr>
            <w:tcW w:w="2268" w:type="dxa"/>
            <w:vMerge w:val="restart"/>
            <w:shd w:val="clear" w:color="auto" w:fill="auto"/>
          </w:tcPr>
          <w:p w14:paraId="42F9CEEF" w14:textId="77777777" w:rsidR="002774DC" w:rsidRPr="008A30E7" w:rsidRDefault="002774DC" w:rsidP="00F4217A">
            <w:pPr>
              <w:pStyle w:val="TAC"/>
              <w:rPr>
                <w:rFonts w:eastAsia="SimSun"/>
              </w:rPr>
            </w:pPr>
            <w:r w:rsidRPr="008A30E7">
              <w:rPr>
                <w:rFonts w:eastAsia="SimSun"/>
              </w:rPr>
              <w:t xml:space="preserve">Power of SSB with index 1 is set to be below configured </w:t>
            </w:r>
            <w:proofErr w:type="spellStart"/>
            <w:r w:rsidRPr="008A30E7">
              <w:rPr>
                <w:rFonts w:eastAsia="SimSun"/>
                <w:i/>
              </w:rPr>
              <w:t>rsrp-ThresholdSSB</w:t>
            </w:r>
            <w:proofErr w:type="spellEnd"/>
          </w:p>
        </w:tc>
      </w:tr>
      <w:tr w:rsidR="002774DC" w:rsidRPr="008A30E7" w14:paraId="1641E09B" w14:textId="77777777" w:rsidTr="00F4217A">
        <w:tc>
          <w:tcPr>
            <w:tcW w:w="1242" w:type="dxa"/>
            <w:vMerge/>
            <w:shd w:val="clear" w:color="auto" w:fill="auto"/>
          </w:tcPr>
          <w:p w14:paraId="68C4BCE3" w14:textId="77777777" w:rsidR="002774DC" w:rsidRPr="008A30E7" w:rsidRDefault="002774DC" w:rsidP="00F4217A">
            <w:pPr>
              <w:pStyle w:val="TAL"/>
              <w:rPr>
                <w:rFonts w:eastAsia="SimSun"/>
              </w:rPr>
            </w:pPr>
          </w:p>
        </w:tc>
        <w:tc>
          <w:tcPr>
            <w:tcW w:w="1418" w:type="dxa"/>
            <w:shd w:val="clear" w:color="auto" w:fill="auto"/>
          </w:tcPr>
          <w:p w14:paraId="5E8F3D1C"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3828438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BB42CAB"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4A22A205" w14:textId="77777777" w:rsidR="002774DC" w:rsidRPr="008A30E7" w:rsidRDefault="002774DC" w:rsidP="00F4217A">
            <w:pPr>
              <w:pStyle w:val="TAC"/>
              <w:rPr>
                <w:rFonts w:eastAsia="SimSun"/>
              </w:rPr>
            </w:pPr>
            <w:r w:rsidRPr="008A30E7">
              <w:rPr>
                <w:rFonts w:eastAsia="SimSun"/>
              </w:rPr>
              <w:t>-95.0</w:t>
            </w:r>
          </w:p>
        </w:tc>
        <w:tc>
          <w:tcPr>
            <w:tcW w:w="2268" w:type="dxa"/>
            <w:vMerge/>
            <w:shd w:val="clear" w:color="auto" w:fill="auto"/>
          </w:tcPr>
          <w:p w14:paraId="2DAE6412" w14:textId="77777777" w:rsidR="002774DC" w:rsidRPr="008A30E7" w:rsidRDefault="002774DC" w:rsidP="00F4217A">
            <w:pPr>
              <w:pStyle w:val="TAC"/>
              <w:rPr>
                <w:rFonts w:eastAsia="SimSun"/>
              </w:rPr>
            </w:pPr>
          </w:p>
        </w:tc>
      </w:tr>
      <w:tr w:rsidR="002774DC" w:rsidRPr="008A30E7" w14:paraId="1C448B22" w14:textId="77777777" w:rsidTr="00F4217A">
        <w:tc>
          <w:tcPr>
            <w:tcW w:w="1242" w:type="dxa"/>
            <w:vMerge/>
            <w:shd w:val="clear" w:color="auto" w:fill="auto"/>
          </w:tcPr>
          <w:p w14:paraId="78525A85" w14:textId="77777777" w:rsidR="002774DC" w:rsidRPr="008A30E7" w:rsidRDefault="002774DC" w:rsidP="00F4217A">
            <w:pPr>
              <w:pStyle w:val="TAL"/>
              <w:rPr>
                <w:rFonts w:eastAsia="SimSun"/>
              </w:rPr>
            </w:pPr>
          </w:p>
        </w:tc>
        <w:tc>
          <w:tcPr>
            <w:tcW w:w="1418" w:type="dxa"/>
            <w:shd w:val="clear" w:color="auto" w:fill="auto"/>
          </w:tcPr>
          <w:p w14:paraId="0A6793B6"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429A561A"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35E60AFF" w14:textId="77777777" w:rsidR="002774DC" w:rsidRPr="008A30E7" w:rsidRDefault="002774DC" w:rsidP="00F4217A">
            <w:pPr>
              <w:pStyle w:val="TAC"/>
              <w:rPr>
                <w:rFonts w:eastAsia="SimSun"/>
              </w:rPr>
            </w:pPr>
            <w:r w:rsidRPr="008A30E7">
              <w:rPr>
                <w:rFonts w:eastAsia="SimSun"/>
              </w:rPr>
              <w:t>6.69</w:t>
            </w:r>
          </w:p>
        </w:tc>
        <w:tc>
          <w:tcPr>
            <w:tcW w:w="1914" w:type="dxa"/>
            <w:shd w:val="clear" w:color="auto" w:fill="auto"/>
          </w:tcPr>
          <w:p w14:paraId="5540B386" w14:textId="77777777" w:rsidR="002774DC" w:rsidRPr="008A30E7" w:rsidRDefault="002774DC" w:rsidP="00F4217A">
            <w:pPr>
              <w:pStyle w:val="TAC"/>
              <w:rPr>
                <w:rFonts w:eastAsia="SimSun"/>
              </w:rPr>
            </w:pPr>
            <w:r w:rsidRPr="008A30E7">
              <w:rPr>
                <w:rFonts w:eastAsia="SimSun"/>
              </w:rPr>
              <w:t>6.69</w:t>
            </w:r>
          </w:p>
        </w:tc>
        <w:tc>
          <w:tcPr>
            <w:tcW w:w="2268" w:type="dxa"/>
            <w:shd w:val="clear" w:color="auto" w:fill="auto"/>
          </w:tcPr>
          <w:p w14:paraId="2E34022F" w14:textId="77777777" w:rsidR="002774DC" w:rsidRPr="008A30E7" w:rsidRDefault="002774DC" w:rsidP="00F4217A">
            <w:pPr>
              <w:pStyle w:val="TAC"/>
              <w:rPr>
                <w:rFonts w:eastAsia="SimSun"/>
              </w:rPr>
            </w:pPr>
          </w:p>
        </w:tc>
      </w:tr>
      <w:tr w:rsidR="002774DC" w:rsidRPr="008A30E7" w14:paraId="5F7118E6" w14:textId="77777777" w:rsidTr="00F4217A">
        <w:tc>
          <w:tcPr>
            <w:tcW w:w="1242" w:type="dxa"/>
            <w:vMerge/>
            <w:shd w:val="clear" w:color="auto" w:fill="auto"/>
          </w:tcPr>
          <w:p w14:paraId="0C9A6AD3" w14:textId="77777777" w:rsidR="002774DC" w:rsidRPr="008A30E7" w:rsidRDefault="002774DC" w:rsidP="00F4217A">
            <w:pPr>
              <w:pStyle w:val="TAL"/>
              <w:rPr>
                <w:rFonts w:eastAsia="SimSun"/>
              </w:rPr>
            </w:pPr>
          </w:p>
        </w:tc>
        <w:tc>
          <w:tcPr>
            <w:tcW w:w="1418" w:type="dxa"/>
            <w:shd w:val="clear" w:color="auto" w:fill="auto"/>
          </w:tcPr>
          <w:p w14:paraId="1B00E178"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0BD670A5"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3CAC1853" w14:textId="77777777" w:rsidR="002774DC" w:rsidRPr="008A30E7" w:rsidRDefault="002774DC" w:rsidP="00F4217A">
            <w:pPr>
              <w:pStyle w:val="TAC"/>
              <w:rPr>
                <w:rFonts w:eastAsia="SimSun"/>
              </w:rPr>
            </w:pPr>
            <w:r w:rsidRPr="008A30E7">
              <w:rPr>
                <w:rFonts w:eastAsia="SimSun"/>
              </w:rPr>
              <w:t>-70.41</w:t>
            </w:r>
          </w:p>
        </w:tc>
        <w:tc>
          <w:tcPr>
            <w:tcW w:w="1914" w:type="dxa"/>
            <w:shd w:val="clear" w:color="auto" w:fill="auto"/>
          </w:tcPr>
          <w:p w14:paraId="312DEC57" w14:textId="77777777" w:rsidR="002774DC" w:rsidRPr="008A30E7" w:rsidRDefault="002774DC" w:rsidP="00F4217A">
            <w:pPr>
              <w:pStyle w:val="TAC"/>
              <w:rPr>
                <w:rFonts w:eastAsia="SimSun"/>
              </w:rPr>
            </w:pPr>
            <w:r w:rsidRPr="008A30E7">
              <w:rPr>
                <w:rFonts w:eastAsia="SimSun"/>
              </w:rPr>
              <w:t>-70.41</w:t>
            </w:r>
          </w:p>
        </w:tc>
        <w:tc>
          <w:tcPr>
            <w:tcW w:w="2268" w:type="dxa"/>
            <w:shd w:val="clear" w:color="auto" w:fill="auto"/>
          </w:tcPr>
          <w:p w14:paraId="49D08452" w14:textId="77777777" w:rsidR="002774DC" w:rsidRPr="008A30E7" w:rsidRDefault="002774DC" w:rsidP="00F4217A">
            <w:pPr>
              <w:pStyle w:val="TAC"/>
              <w:rPr>
                <w:rFonts w:eastAsia="SimSun"/>
              </w:rPr>
            </w:pPr>
            <w:r w:rsidRPr="008A30E7">
              <w:rPr>
                <w:rFonts w:eastAsia="SimSun"/>
              </w:rPr>
              <w:t>Io in symbols containing SSB index 1</w:t>
            </w:r>
          </w:p>
        </w:tc>
      </w:tr>
      <w:tr w:rsidR="002774DC" w:rsidRPr="008A30E7" w14:paraId="2016E999" w14:textId="77777777" w:rsidTr="00F4217A">
        <w:tc>
          <w:tcPr>
            <w:tcW w:w="2660" w:type="dxa"/>
            <w:gridSpan w:val="2"/>
            <w:shd w:val="clear" w:color="auto" w:fill="auto"/>
            <w:vAlign w:val="center"/>
          </w:tcPr>
          <w:p w14:paraId="10D52AF7" w14:textId="77777777" w:rsidR="002774DC" w:rsidRPr="008A30E7" w:rsidRDefault="002774DC" w:rsidP="00F4217A">
            <w:pPr>
              <w:pStyle w:val="TAL"/>
              <w:rPr>
                <w:rFonts w:eastAsia="SimSun"/>
              </w:rPr>
            </w:pPr>
            <w:r w:rsidRPr="008A30E7">
              <w:rPr>
                <w:rFonts w:eastAsia="SimSun"/>
              </w:rPr>
              <w:t>Propagation Condition</w:t>
            </w:r>
          </w:p>
        </w:tc>
        <w:tc>
          <w:tcPr>
            <w:tcW w:w="992" w:type="dxa"/>
            <w:shd w:val="clear" w:color="auto" w:fill="auto"/>
          </w:tcPr>
          <w:p w14:paraId="5CDDFF6C" w14:textId="77777777" w:rsidR="002774DC" w:rsidRPr="008A30E7" w:rsidRDefault="002774DC" w:rsidP="00F4217A">
            <w:pPr>
              <w:pStyle w:val="TAC"/>
              <w:rPr>
                <w:rFonts w:eastAsia="SimSun"/>
              </w:rPr>
            </w:pPr>
            <w:r w:rsidRPr="008A30E7">
              <w:rPr>
                <w:rFonts w:eastAsia="SimSun"/>
              </w:rPr>
              <w:t>-</w:t>
            </w:r>
          </w:p>
        </w:tc>
        <w:tc>
          <w:tcPr>
            <w:tcW w:w="1913" w:type="dxa"/>
            <w:shd w:val="clear" w:color="auto" w:fill="auto"/>
          </w:tcPr>
          <w:p w14:paraId="4B9CCD31" w14:textId="77777777" w:rsidR="002774DC" w:rsidRPr="008A30E7" w:rsidRDefault="002774DC" w:rsidP="00F4217A">
            <w:pPr>
              <w:pStyle w:val="TAC"/>
              <w:rPr>
                <w:rFonts w:eastAsia="SimSun"/>
              </w:rPr>
            </w:pPr>
            <w:r w:rsidRPr="008A30E7">
              <w:rPr>
                <w:rFonts w:cs="Arial"/>
                <w:szCs w:val="18"/>
              </w:rPr>
              <w:t>No external noise (Note 3)</w:t>
            </w:r>
          </w:p>
        </w:tc>
        <w:tc>
          <w:tcPr>
            <w:tcW w:w="1914" w:type="dxa"/>
            <w:shd w:val="clear" w:color="auto" w:fill="auto"/>
          </w:tcPr>
          <w:p w14:paraId="5978AD69" w14:textId="77777777" w:rsidR="002774DC" w:rsidRPr="008A30E7" w:rsidRDefault="002774DC" w:rsidP="00F4217A">
            <w:pPr>
              <w:pStyle w:val="TAC"/>
              <w:rPr>
                <w:rFonts w:eastAsia="SimSun"/>
              </w:rPr>
            </w:pPr>
            <w:r w:rsidRPr="008A30E7">
              <w:rPr>
                <w:rFonts w:cs="Arial"/>
                <w:szCs w:val="18"/>
              </w:rPr>
              <w:t>No external noise (Note 3)</w:t>
            </w:r>
          </w:p>
        </w:tc>
        <w:tc>
          <w:tcPr>
            <w:tcW w:w="2268" w:type="dxa"/>
            <w:shd w:val="clear" w:color="auto" w:fill="auto"/>
          </w:tcPr>
          <w:p w14:paraId="05A18278" w14:textId="77777777" w:rsidR="002774DC" w:rsidRPr="008A30E7" w:rsidRDefault="002774DC" w:rsidP="00F4217A">
            <w:pPr>
              <w:pStyle w:val="TAC"/>
              <w:rPr>
                <w:rFonts w:eastAsia="SimSun"/>
              </w:rPr>
            </w:pPr>
          </w:p>
        </w:tc>
      </w:tr>
      <w:tr w:rsidR="002774DC" w:rsidRPr="008A30E7" w14:paraId="1474B7FB" w14:textId="77777777" w:rsidTr="00F4217A">
        <w:trPr>
          <w:trHeight w:val="489"/>
        </w:trPr>
        <w:tc>
          <w:tcPr>
            <w:tcW w:w="9747" w:type="dxa"/>
            <w:gridSpan w:val="6"/>
          </w:tcPr>
          <w:p w14:paraId="2A0C484F" w14:textId="77777777" w:rsidR="002774DC" w:rsidRPr="008A30E7" w:rsidRDefault="002774DC" w:rsidP="00F4217A">
            <w:pPr>
              <w:pStyle w:val="TAN"/>
              <w:rPr>
                <w:rFonts w:eastAsia="SimSun"/>
              </w:rPr>
            </w:pPr>
            <w:r w:rsidRPr="008A30E7">
              <w:rPr>
                <w:rFonts w:eastAsia="SimSun"/>
              </w:rPr>
              <w:t>Note 1:</w:t>
            </w:r>
            <w:r w:rsidRPr="008A30E7">
              <w:rPr>
                <w:rFonts w:eastAsia="SimSun"/>
              </w:rPr>
              <w:tab/>
              <w:t>No artificial noise is applied in this test.</w:t>
            </w:r>
          </w:p>
          <w:p w14:paraId="343EBB3E" w14:textId="77777777" w:rsidR="002774DC" w:rsidRPr="008A30E7" w:rsidRDefault="002774DC" w:rsidP="00F4217A">
            <w:pPr>
              <w:pStyle w:val="TAN"/>
              <w:rPr>
                <w:rFonts w:eastAsia="SimSun"/>
              </w:rPr>
            </w:pPr>
            <w:r w:rsidRPr="008A30E7">
              <w:rPr>
                <w:rFonts w:eastAsia="SimSun"/>
              </w:rPr>
              <w:t>Note 2:</w:t>
            </w:r>
            <w:r w:rsidRPr="008A30E7">
              <w:rPr>
                <w:rFonts w:eastAsia="SimSun"/>
              </w:rPr>
              <w:tab/>
              <w:t xml:space="preserve">Information about types of UE beam is given in </w:t>
            </w:r>
            <w:r w:rsidRPr="008A30E7">
              <w:rPr>
                <w:rFonts w:cs="Arial"/>
              </w:rPr>
              <w:t>TS 38.133 [6] clause</w:t>
            </w:r>
            <w:r w:rsidRPr="008A30E7">
              <w:rPr>
                <w:rFonts w:eastAsia="SimSun"/>
              </w:rPr>
              <w:t xml:space="preserve"> B.2.1.3, and does not limit UE implementation or test system implementation</w:t>
            </w:r>
          </w:p>
          <w:p w14:paraId="65A20A5E" w14:textId="77777777" w:rsidR="002774DC" w:rsidRPr="008A30E7" w:rsidRDefault="002774DC" w:rsidP="00F4217A">
            <w:pPr>
              <w:pStyle w:val="TAN"/>
              <w:rPr>
                <w:rFonts w:eastAsia="SimSun"/>
              </w:rPr>
            </w:pPr>
            <w:r w:rsidRPr="008A30E7">
              <w:rPr>
                <w:rFonts w:eastAsia="SimSun"/>
              </w:rPr>
              <w:t>Note 3:</w:t>
            </w:r>
            <w:r w:rsidRPr="008A30E7">
              <w:rPr>
                <w:rFonts w:eastAsia="SimSun"/>
              </w:rPr>
              <w:tab/>
              <w:t xml:space="preserve">The downlink connection between the System Simulator and the UE is without Additive White Gaussian </w:t>
            </w:r>
            <w:proofErr w:type="gramStart"/>
            <w:r w:rsidRPr="008A30E7">
              <w:rPr>
                <w:rFonts w:eastAsia="SimSun"/>
              </w:rPr>
              <w:t>Noise, and</w:t>
            </w:r>
            <w:proofErr w:type="gramEnd"/>
            <w:r w:rsidRPr="008A30E7">
              <w:rPr>
                <w:rFonts w:eastAsia="SimSun"/>
              </w:rPr>
              <w:t xml:space="preserve"> has no fading or multipath effects as specified in TS 38.521-2 B.0 [18].</w:t>
            </w:r>
          </w:p>
        </w:tc>
      </w:tr>
    </w:tbl>
    <w:p w14:paraId="5CC2C703" w14:textId="77777777" w:rsidR="002774DC" w:rsidRPr="008A30E7" w:rsidRDefault="002774DC" w:rsidP="002774DC">
      <w:pPr>
        <w:rPr>
          <w:rFonts w:eastAsia="SimSun"/>
          <w:snapToGrid w:val="0"/>
        </w:rPr>
      </w:pPr>
    </w:p>
    <w:p w14:paraId="3759AC16" w14:textId="77777777" w:rsidR="002774DC" w:rsidRPr="008A30E7" w:rsidRDefault="002774DC" w:rsidP="002774DC">
      <w:r w:rsidRPr="008A30E7">
        <w:t>Test 1: Correct behaviour when transmitting SSB-based Random Access Preamble</w:t>
      </w:r>
    </w:p>
    <w:p w14:paraId="062B9459"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be one of the Random Access Preambles associated with SSB index 0.</w:t>
      </w:r>
    </w:p>
    <w:p w14:paraId="50E6D154"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w:t>
      </w:r>
      <w:r w:rsidRPr="008A30E7">
        <w:rPr>
          <w:rFonts w:cs="v4.2.0"/>
        </w:rPr>
        <w:t>arrive on a PRACH occasion which belongs to the PRACH occasions corresponding to the SSB with index 0</w:t>
      </w:r>
      <w:r w:rsidRPr="008A30E7">
        <w:t>.</w:t>
      </w:r>
    </w:p>
    <w:p w14:paraId="41F969CB" w14:textId="77777777" w:rsidR="002774DC" w:rsidRPr="008A30E7" w:rsidRDefault="002774DC" w:rsidP="002774DC">
      <w:pPr>
        <w:pStyle w:val="B10"/>
      </w:pPr>
      <w:r w:rsidRPr="008A30E7">
        <w:t>-</w:t>
      </w:r>
      <w:r w:rsidRPr="008A30E7">
        <w:tab/>
        <w:t>The</w:t>
      </w:r>
      <w:r w:rsidRPr="008A30E7">
        <w:rPr>
          <w:rFonts w:cs="v4.2.0"/>
        </w:rPr>
        <w:t xml:space="preserve"> selected PRACH occasion shall belong to the PRACH occasions permitted by the restrictions given by the </w:t>
      </w:r>
      <w:proofErr w:type="spellStart"/>
      <w:r w:rsidRPr="008A30E7">
        <w:rPr>
          <w:rFonts w:cs="v4.2.0"/>
          <w:i/>
        </w:rPr>
        <w:t>ra-ssb-OccasionMaskIndex</w:t>
      </w:r>
      <w:proofErr w:type="spellEnd"/>
      <w:r w:rsidRPr="008A30E7">
        <w:t>.</w:t>
      </w:r>
    </w:p>
    <w:p w14:paraId="185C6844" w14:textId="77777777" w:rsidR="002774DC" w:rsidRPr="008A30E7" w:rsidRDefault="002774DC" w:rsidP="002774DC">
      <w:r w:rsidRPr="008A30E7">
        <w:t xml:space="preserve">Test 2: Correct behaviour when transmitting CSI-RS-based </w:t>
      </w:r>
      <w:proofErr w:type="gramStart"/>
      <w:r w:rsidRPr="008A30E7">
        <w:t>Random Access</w:t>
      </w:r>
      <w:proofErr w:type="gramEnd"/>
      <w:r w:rsidRPr="008A30E7">
        <w:t xml:space="preserve"> Preamble</w:t>
      </w:r>
    </w:p>
    <w:p w14:paraId="2C18B22D"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have the Preamble Index associated with the CSI-RS </w:t>
      </w:r>
      <w:r w:rsidRPr="008A30E7">
        <w:rPr>
          <w:rFonts w:cs="v4.2.0"/>
        </w:rPr>
        <w:t>configured</w:t>
      </w:r>
      <w:r w:rsidRPr="008A30E7">
        <w:t>.</w:t>
      </w:r>
    </w:p>
    <w:p w14:paraId="4A782809"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w:t>
      </w:r>
      <w:r w:rsidRPr="008A30E7">
        <w:rPr>
          <w:rFonts w:cs="v4.2.0"/>
        </w:rPr>
        <w:t>arrive on a PRACH occasion which belongs to the PRACH occasions corresponding to the CSI-RS configured</w:t>
      </w:r>
      <w:r w:rsidRPr="008A30E7">
        <w:t>.</w:t>
      </w:r>
    </w:p>
    <w:p w14:paraId="7EA4CA3E" w14:textId="77777777" w:rsidR="002774DC" w:rsidRPr="008A30E7" w:rsidRDefault="002774DC" w:rsidP="002774DC">
      <w:pPr>
        <w:pStyle w:val="B10"/>
      </w:pPr>
      <w:r w:rsidRPr="008A30E7">
        <w:t>-</w:t>
      </w:r>
      <w:r w:rsidRPr="008A30E7">
        <w:tab/>
      </w:r>
      <w:r w:rsidRPr="008A30E7">
        <w:rPr>
          <w:rFonts w:cs="v4.2.0"/>
        </w:rPr>
        <w:t xml:space="preserve">The selected PRACH occasion belongs to the PRACH occasions permitted by the restrictions given by the </w:t>
      </w:r>
      <w:proofErr w:type="spellStart"/>
      <w:r w:rsidRPr="008A30E7">
        <w:rPr>
          <w:rFonts w:cs="v4.2.0"/>
          <w:i/>
        </w:rPr>
        <w:t>ra-OccasionList</w:t>
      </w:r>
      <w:proofErr w:type="spellEnd"/>
      <w:r w:rsidRPr="008A30E7">
        <w:t>.</w:t>
      </w:r>
    </w:p>
    <w:p w14:paraId="12EF98B9" w14:textId="77777777" w:rsidR="002774DC" w:rsidRPr="008A30E7" w:rsidRDefault="002774DC" w:rsidP="002774DC">
      <w:r w:rsidRPr="008A30E7">
        <w:t>Test 3: Correct behaviour when receiving Random Access Response</w:t>
      </w:r>
    </w:p>
    <w:p w14:paraId="0CC2AFC7" w14:textId="77777777" w:rsidR="002774DC" w:rsidRPr="008A30E7" w:rsidRDefault="002774DC" w:rsidP="002774DC">
      <w:pPr>
        <w:pStyle w:val="B10"/>
      </w:pPr>
      <w:r w:rsidRPr="008A30E7">
        <w:t>-</w:t>
      </w:r>
      <w:r w:rsidRPr="008A30E7">
        <w:tab/>
        <w:t>The power of the first preamble shall be 0.6 dBm within the accuracy specified in Table 7.3.2.2.2.5-3.</w:t>
      </w:r>
    </w:p>
    <w:p w14:paraId="23DE0C1C"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18834519"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7EFE8906" w14:textId="77777777" w:rsidR="002774DC" w:rsidRPr="008A30E7" w:rsidRDefault="002774DC" w:rsidP="002774DC">
      <w:r w:rsidRPr="008A30E7">
        <w:t>Test 4: Correct behaviour when not receiving Random Access Response</w:t>
      </w:r>
    </w:p>
    <w:p w14:paraId="05DBAD2F" w14:textId="77777777" w:rsidR="002774DC" w:rsidRPr="008A30E7" w:rsidRDefault="002774DC" w:rsidP="002774DC">
      <w:pPr>
        <w:pStyle w:val="B10"/>
      </w:pPr>
      <w:r w:rsidRPr="008A30E7">
        <w:t>-</w:t>
      </w:r>
      <w:r w:rsidRPr="008A30E7">
        <w:tab/>
        <w:t xml:space="preserve">The power of the first preamble shall be 0.6 dBm within the accuracy specified in Table 7.3.2.2.2.5-3. </w:t>
      </w:r>
    </w:p>
    <w:p w14:paraId="578F9D3E"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3B904411"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28901346" w14:textId="77777777" w:rsidR="002774DC" w:rsidRPr="008A30E7" w:rsidRDefault="002774DC" w:rsidP="002774DC">
      <w:pPr>
        <w:pStyle w:val="TH"/>
      </w:pPr>
      <w:r w:rsidRPr="008A30E7">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2DC8AB6E"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3A4028C4"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4A68B3DB" w14:textId="77777777" w:rsidR="002774DC" w:rsidRPr="008A30E7" w:rsidRDefault="002774DC" w:rsidP="00F4217A">
            <w:pPr>
              <w:pStyle w:val="TAH"/>
            </w:pPr>
            <w:r w:rsidRPr="008A30E7">
              <w:t>Tolerance</w:t>
            </w:r>
          </w:p>
        </w:tc>
      </w:tr>
      <w:tr w:rsidR="002774DC" w:rsidRPr="008A30E7" w14:paraId="25D144BD"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66570C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7CA37520" w14:textId="77777777" w:rsidR="002774DC" w:rsidRPr="008A30E7" w:rsidRDefault="002774DC" w:rsidP="00F4217A">
            <w:pPr>
              <w:pStyle w:val="TAC"/>
            </w:pPr>
            <w:r w:rsidRPr="008A30E7">
              <w:t>± FFS dB</w:t>
            </w:r>
          </w:p>
        </w:tc>
      </w:tr>
    </w:tbl>
    <w:p w14:paraId="6846C0BA" w14:textId="77777777" w:rsidR="002774DC" w:rsidRPr="008A30E7" w:rsidRDefault="002774DC" w:rsidP="002774DC"/>
    <w:p w14:paraId="7D5C9701" w14:textId="77777777" w:rsidR="002774DC" w:rsidRPr="008A30E7" w:rsidRDefault="002774DC" w:rsidP="002774DC">
      <w:pPr>
        <w:pStyle w:val="TH"/>
      </w:pPr>
      <w:r w:rsidRPr="008A30E7">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0FBF6511"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419EFBB"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0EC834"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C23429E" w14:textId="77777777" w:rsidR="002774DC" w:rsidRPr="008A30E7" w:rsidRDefault="002774DC" w:rsidP="00F4217A">
            <w:pPr>
              <w:pStyle w:val="TAH"/>
              <w:rPr>
                <w:rFonts w:eastAsia="MS Mincho"/>
              </w:rPr>
            </w:pPr>
            <w:r w:rsidRPr="008A30E7">
              <w:t>PRACH (dB)</w:t>
            </w:r>
          </w:p>
        </w:tc>
      </w:tr>
      <w:tr w:rsidR="002774DC" w:rsidRPr="008A30E7" w14:paraId="4A9009C2"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C950376"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BB287E1"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39D8D" w14:textId="77777777" w:rsidR="002774DC" w:rsidRPr="008A30E7" w:rsidRDefault="002774DC" w:rsidP="00F4217A">
            <w:pPr>
              <w:pStyle w:val="TAC"/>
              <w:rPr>
                <w:highlight w:val="yellow"/>
              </w:rPr>
            </w:pPr>
            <w:r w:rsidRPr="008A30E7">
              <w:t>± (4+FFS).</w:t>
            </w:r>
          </w:p>
        </w:tc>
      </w:tr>
      <w:tr w:rsidR="002774DC" w:rsidRPr="008A30E7" w14:paraId="7349FFCD"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2D321A9"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48BEFD2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2019F52" w14:textId="77777777" w:rsidR="002774DC" w:rsidRPr="008A30E7" w:rsidRDefault="002774DC" w:rsidP="00F4217A">
            <w:pPr>
              <w:pStyle w:val="TAC"/>
              <w:rPr>
                <w:rFonts w:eastAsia="MS Mincho"/>
              </w:rPr>
            </w:pPr>
            <w:r w:rsidRPr="008A30E7">
              <w:t>± (6+FFS)</w:t>
            </w:r>
          </w:p>
        </w:tc>
      </w:tr>
      <w:tr w:rsidR="002774DC" w:rsidRPr="008A30E7" w14:paraId="5DA979B2"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8E754B4" w14:textId="77777777" w:rsidR="002774DC" w:rsidRPr="008A30E7" w:rsidRDefault="002774DC" w:rsidP="00F4217A">
            <w:pPr>
              <w:pStyle w:val="TAN"/>
              <w:rPr>
                <w:rFonts w:eastAsia="SimSun"/>
              </w:rPr>
            </w:pPr>
            <w:r w:rsidRPr="008A30E7">
              <w:rPr>
                <w:rFonts w:eastAsia="SimSun"/>
              </w:rPr>
              <w:t>Note 1:</w:t>
            </w:r>
            <w:r w:rsidRPr="008A30E7">
              <w:rPr>
                <w:rFonts w:eastAsia="SimSun"/>
              </w:rPr>
              <w:tab/>
              <w:t>P</w:t>
            </w:r>
            <w:r w:rsidRPr="008A30E7">
              <w:rPr>
                <w:rFonts w:eastAsia="SimSun"/>
                <w:vertAlign w:val="subscript"/>
              </w:rPr>
              <w:t>max</w:t>
            </w:r>
            <w:r w:rsidRPr="008A30E7">
              <w:rPr>
                <w:rFonts w:eastAsia="SimSun"/>
              </w:rPr>
              <w:t xml:space="preserve"> is the Min peak EIRP defined in clause 6.2.1 of TS 38.101-2 [3], selected according to power class and operating band. </w:t>
            </w:r>
          </w:p>
        </w:tc>
      </w:tr>
    </w:tbl>
    <w:p w14:paraId="49AE88B1" w14:textId="77777777" w:rsidR="002774DC" w:rsidRPr="008A30E7" w:rsidRDefault="002774DC" w:rsidP="002774DC"/>
    <w:p w14:paraId="47BEBEC6" w14:textId="77777777" w:rsidR="002774DC" w:rsidRPr="008A30E7" w:rsidRDefault="002774DC" w:rsidP="002774DC">
      <w:pPr>
        <w:pStyle w:val="TH"/>
      </w:pPr>
      <w:r w:rsidRPr="008A30E7">
        <w:t xml:space="preserve">Table 7.3.2.2.2.5-5: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367F0307" w14:textId="77777777" w:rsidTr="00F4217A">
        <w:trPr>
          <w:cantSplit/>
          <w:jc w:val="center"/>
        </w:trPr>
        <w:tc>
          <w:tcPr>
            <w:tcW w:w="1033" w:type="pct"/>
            <w:vAlign w:val="center"/>
          </w:tcPr>
          <w:p w14:paraId="7BA98EEA" w14:textId="77777777" w:rsidR="002774DC" w:rsidRPr="008A30E7" w:rsidRDefault="002774DC" w:rsidP="00F4217A">
            <w:pPr>
              <w:pStyle w:val="TAH"/>
            </w:pPr>
            <w:r w:rsidRPr="008A30E7">
              <w:t>Frequency Range</w:t>
            </w:r>
          </w:p>
        </w:tc>
        <w:tc>
          <w:tcPr>
            <w:tcW w:w="1244" w:type="pct"/>
            <w:vAlign w:val="center"/>
          </w:tcPr>
          <w:p w14:paraId="32DC90CF" w14:textId="77777777" w:rsidR="002774DC" w:rsidRPr="008A30E7" w:rsidRDefault="002774DC" w:rsidP="00F4217A">
            <w:pPr>
              <w:pStyle w:val="TAH"/>
            </w:pPr>
            <w:r w:rsidRPr="008A30E7">
              <w:t>SCS of SSB signals (kHz)</w:t>
            </w:r>
          </w:p>
        </w:tc>
        <w:tc>
          <w:tcPr>
            <w:tcW w:w="1245" w:type="pct"/>
            <w:vAlign w:val="center"/>
          </w:tcPr>
          <w:p w14:paraId="52AC1AF5"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2F9306F7"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4F2B17D5" w14:textId="77777777" w:rsidTr="00F4217A">
        <w:trPr>
          <w:cantSplit/>
          <w:jc w:val="center"/>
        </w:trPr>
        <w:tc>
          <w:tcPr>
            <w:tcW w:w="1033" w:type="pct"/>
            <w:vAlign w:val="center"/>
          </w:tcPr>
          <w:p w14:paraId="41A40074" w14:textId="77777777" w:rsidR="002774DC" w:rsidRPr="008A30E7" w:rsidRDefault="002774DC" w:rsidP="00F4217A">
            <w:pPr>
              <w:pStyle w:val="TAC"/>
              <w:rPr>
                <w:highlight w:val="lightGray"/>
              </w:rPr>
            </w:pPr>
            <w:r w:rsidRPr="008A30E7">
              <w:t>2</w:t>
            </w:r>
          </w:p>
        </w:tc>
        <w:tc>
          <w:tcPr>
            <w:tcW w:w="1244" w:type="pct"/>
            <w:vAlign w:val="center"/>
          </w:tcPr>
          <w:p w14:paraId="4BB244F8" w14:textId="77777777" w:rsidR="002774DC" w:rsidRPr="008A30E7" w:rsidRDefault="002774DC" w:rsidP="00F4217A">
            <w:pPr>
              <w:pStyle w:val="TAC"/>
              <w:rPr>
                <w:highlight w:val="yellow"/>
              </w:rPr>
            </w:pPr>
            <w:r w:rsidRPr="008A30E7">
              <w:t>120</w:t>
            </w:r>
          </w:p>
        </w:tc>
        <w:tc>
          <w:tcPr>
            <w:tcW w:w="1245" w:type="pct"/>
          </w:tcPr>
          <w:p w14:paraId="110CCE57" w14:textId="77777777" w:rsidR="002774DC" w:rsidRPr="008A30E7" w:rsidRDefault="002774DC" w:rsidP="00F4217A">
            <w:pPr>
              <w:pStyle w:val="TAC"/>
              <w:rPr>
                <w:highlight w:val="yellow"/>
              </w:rPr>
            </w:pPr>
            <w:r w:rsidRPr="008A30E7">
              <w:t>120</w:t>
            </w:r>
          </w:p>
        </w:tc>
        <w:tc>
          <w:tcPr>
            <w:tcW w:w="1478" w:type="pct"/>
          </w:tcPr>
          <w:p w14:paraId="335496D4" w14:textId="77777777" w:rsidR="002774DC" w:rsidRPr="008A30E7" w:rsidRDefault="002774DC" w:rsidP="00F4217A">
            <w:pPr>
              <w:pStyle w:val="TAC"/>
              <w:rPr>
                <w:highlight w:val="yellow"/>
              </w:rPr>
            </w:pPr>
            <w:r w:rsidRPr="008A30E7">
              <w:t>224</w:t>
            </w:r>
            <w:proofErr w:type="gramStart"/>
            <w:r w:rsidRPr="008A30E7">
              <w:t>+[</w:t>
            </w:r>
            <w:proofErr w:type="gramEnd"/>
            <w:r w:rsidRPr="008A30E7">
              <w:t>48]*T</w:t>
            </w:r>
            <w:r w:rsidRPr="008A30E7">
              <w:rPr>
                <w:vertAlign w:val="subscript"/>
              </w:rPr>
              <w:t>c</w:t>
            </w:r>
          </w:p>
        </w:tc>
      </w:tr>
      <w:tr w:rsidR="002774DC" w:rsidRPr="008A30E7" w14:paraId="44F32D26" w14:textId="77777777" w:rsidTr="00F4217A">
        <w:trPr>
          <w:cantSplit/>
          <w:jc w:val="center"/>
        </w:trPr>
        <w:tc>
          <w:tcPr>
            <w:tcW w:w="5000" w:type="pct"/>
            <w:gridSpan w:val="4"/>
          </w:tcPr>
          <w:p w14:paraId="433E37E5"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4017E64B" w14:textId="77777777" w:rsidR="002774DC" w:rsidRPr="008A30E7" w:rsidRDefault="002774DC" w:rsidP="002774DC">
      <w:pPr>
        <w:rPr>
          <w:snapToGrid w:val="0"/>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F280A" w14:textId="77777777" w:rsidR="00550D72" w:rsidRDefault="00550D72">
      <w:r>
        <w:separator/>
      </w:r>
    </w:p>
  </w:endnote>
  <w:endnote w:type="continuationSeparator" w:id="0">
    <w:p w14:paraId="379F5FD1" w14:textId="77777777" w:rsidR="00550D72" w:rsidRDefault="0055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334E" w14:textId="77777777" w:rsidR="0010091A" w:rsidRDefault="00100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DC867" w14:textId="77777777" w:rsidR="0010091A" w:rsidRDefault="00100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CE760" w14:textId="77777777" w:rsidR="0010091A" w:rsidRDefault="00100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53BC5" w14:textId="77777777" w:rsidR="00550D72" w:rsidRDefault="00550D72">
      <w:r>
        <w:separator/>
      </w:r>
    </w:p>
  </w:footnote>
  <w:footnote w:type="continuationSeparator" w:id="0">
    <w:p w14:paraId="06068B7C" w14:textId="77777777" w:rsidR="00550D72" w:rsidRDefault="0055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142A3"/>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2862"/>
    <w:rsid w:val="000E2A93"/>
    <w:rsid w:val="0010091A"/>
    <w:rsid w:val="00104DA5"/>
    <w:rsid w:val="001063F3"/>
    <w:rsid w:val="00121994"/>
    <w:rsid w:val="001276E0"/>
    <w:rsid w:val="00145D43"/>
    <w:rsid w:val="00172410"/>
    <w:rsid w:val="00192C46"/>
    <w:rsid w:val="001A08B3"/>
    <w:rsid w:val="001A7844"/>
    <w:rsid w:val="001A7B60"/>
    <w:rsid w:val="001B52F0"/>
    <w:rsid w:val="001B7A65"/>
    <w:rsid w:val="001D56ED"/>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E472E"/>
    <w:rsid w:val="002E572D"/>
    <w:rsid w:val="002F060D"/>
    <w:rsid w:val="002F767F"/>
    <w:rsid w:val="00305409"/>
    <w:rsid w:val="00305A95"/>
    <w:rsid w:val="00321AA8"/>
    <w:rsid w:val="00324018"/>
    <w:rsid w:val="003413FB"/>
    <w:rsid w:val="00345193"/>
    <w:rsid w:val="003503F0"/>
    <w:rsid w:val="00351B2C"/>
    <w:rsid w:val="003536CA"/>
    <w:rsid w:val="003609EF"/>
    <w:rsid w:val="0036231A"/>
    <w:rsid w:val="00374DD4"/>
    <w:rsid w:val="00391060"/>
    <w:rsid w:val="003B0674"/>
    <w:rsid w:val="003B0B4C"/>
    <w:rsid w:val="003B11FA"/>
    <w:rsid w:val="003C799F"/>
    <w:rsid w:val="003E1A36"/>
    <w:rsid w:val="003E33FC"/>
    <w:rsid w:val="003E732E"/>
    <w:rsid w:val="00402BB6"/>
    <w:rsid w:val="00403816"/>
    <w:rsid w:val="004045E3"/>
    <w:rsid w:val="00410371"/>
    <w:rsid w:val="004242F1"/>
    <w:rsid w:val="004251F7"/>
    <w:rsid w:val="00444AC1"/>
    <w:rsid w:val="00494EB4"/>
    <w:rsid w:val="004A2DA9"/>
    <w:rsid w:val="004A3A65"/>
    <w:rsid w:val="004B75B7"/>
    <w:rsid w:val="004D62AE"/>
    <w:rsid w:val="005141D9"/>
    <w:rsid w:val="0051580D"/>
    <w:rsid w:val="00547111"/>
    <w:rsid w:val="00550A5A"/>
    <w:rsid w:val="00550D72"/>
    <w:rsid w:val="005541FE"/>
    <w:rsid w:val="0058177F"/>
    <w:rsid w:val="00583499"/>
    <w:rsid w:val="005837DC"/>
    <w:rsid w:val="00592D74"/>
    <w:rsid w:val="005E2C44"/>
    <w:rsid w:val="005E7CC5"/>
    <w:rsid w:val="005F439C"/>
    <w:rsid w:val="00607551"/>
    <w:rsid w:val="0061113C"/>
    <w:rsid w:val="00615F63"/>
    <w:rsid w:val="00621188"/>
    <w:rsid w:val="006257ED"/>
    <w:rsid w:val="00637947"/>
    <w:rsid w:val="006441D9"/>
    <w:rsid w:val="00653DE4"/>
    <w:rsid w:val="006654A0"/>
    <w:rsid w:val="00665C47"/>
    <w:rsid w:val="0067785B"/>
    <w:rsid w:val="006816CF"/>
    <w:rsid w:val="0068637D"/>
    <w:rsid w:val="00695808"/>
    <w:rsid w:val="006968DD"/>
    <w:rsid w:val="006A26C2"/>
    <w:rsid w:val="006A572C"/>
    <w:rsid w:val="006B46FB"/>
    <w:rsid w:val="006B5F6E"/>
    <w:rsid w:val="006E21FB"/>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09C0"/>
    <w:rsid w:val="007F7259"/>
    <w:rsid w:val="008040A8"/>
    <w:rsid w:val="008279FA"/>
    <w:rsid w:val="00827DE7"/>
    <w:rsid w:val="00836D6E"/>
    <w:rsid w:val="00843F59"/>
    <w:rsid w:val="008626E7"/>
    <w:rsid w:val="00870EE7"/>
    <w:rsid w:val="0087125B"/>
    <w:rsid w:val="008863B9"/>
    <w:rsid w:val="00897A48"/>
    <w:rsid w:val="008A097D"/>
    <w:rsid w:val="008A45A6"/>
    <w:rsid w:val="008A5CB8"/>
    <w:rsid w:val="008D06BF"/>
    <w:rsid w:val="008D31F5"/>
    <w:rsid w:val="008D3CCC"/>
    <w:rsid w:val="008D755D"/>
    <w:rsid w:val="008F05F9"/>
    <w:rsid w:val="008F3789"/>
    <w:rsid w:val="008F686C"/>
    <w:rsid w:val="00913F6E"/>
    <w:rsid w:val="009148DE"/>
    <w:rsid w:val="009405A0"/>
    <w:rsid w:val="00941E30"/>
    <w:rsid w:val="009531B0"/>
    <w:rsid w:val="00954AC7"/>
    <w:rsid w:val="009741B3"/>
    <w:rsid w:val="00976BD9"/>
    <w:rsid w:val="009777D9"/>
    <w:rsid w:val="00991B88"/>
    <w:rsid w:val="00996266"/>
    <w:rsid w:val="009A5753"/>
    <w:rsid w:val="009A579D"/>
    <w:rsid w:val="009B4269"/>
    <w:rsid w:val="009B7E29"/>
    <w:rsid w:val="009E3297"/>
    <w:rsid w:val="009F6BBE"/>
    <w:rsid w:val="009F734F"/>
    <w:rsid w:val="00A04194"/>
    <w:rsid w:val="00A04E28"/>
    <w:rsid w:val="00A22E8B"/>
    <w:rsid w:val="00A23C34"/>
    <w:rsid w:val="00A246B6"/>
    <w:rsid w:val="00A40AD6"/>
    <w:rsid w:val="00A47E70"/>
    <w:rsid w:val="00A50CF0"/>
    <w:rsid w:val="00A603B5"/>
    <w:rsid w:val="00A65297"/>
    <w:rsid w:val="00A7671C"/>
    <w:rsid w:val="00A80C99"/>
    <w:rsid w:val="00A93C4F"/>
    <w:rsid w:val="00AA2CBC"/>
    <w:rsid w:val="00AC53B4"/>
    <w:rsid w:val="00AC5820"/>
    <w:rsid w:val="00AD1CD8"/>
    <w:rsid w:val="00AE3753"/>
    <w:rsid w:val="00B258BB"/>
    <w:rsid w:val="00B30753"/>
    <w:rsid w:val="00B40CA6"/>
    <w:rsid w:val="00B42D6D"/>
    <w:rsid w:val="00B46F8A"/>
    <w:rsid w:val="00B63DFE"/>
    <w:rsid w:val="00B655EC"/>
    <w:rsid w:val="00B67B97"/>
    <w:rsid w:val="00B84CA9"/>
    <w:rsid w:val="00B867D1"/>
    <w:rsid w:val="00B968C8"/>
    <w:rsid w:val="00BA3EC5"/>
    <w:rsid w:val="00BA51D9"/>
    <w:rsid w:val="00BB1B1D"/>
    <w:rsid w:val="00BB5DFC"/>
    <w:rsid w:val="00BC1066"/>
    <w:rsid w:val="00BD279D"/>
    <w:rsid w:val="00BD6BB8"/>
    <w:rsid w:val="00BF3B59"/>
    <w:rsid w:val="00C0118D"/>
    <w:rsid w:val="00C223BD"/>
    <w:rsid w:val="00C27B3D"/>
    <w:rsid w:val="00C34B77"/>
    <w:rsid w:val="00C46C6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A2070"/>
    <w:rsid w:val="00DB0D1C"/>
    <w:rsid w:val="00DD6FC4"/>
    <w:rsid w:val="00DE34CF"/>
    <w:rsid w:val="00DF6C42"/>
    <w:rsid w:val="00E05E4C"/>
    <w:rsid w:val="00E07E94"/>
    <w:rsid w:val="00E13F3D"/>
    <w:rsid w:val="00E34898"/>
    <w:rsid w:val="00E34DFF"/>
    <w:rsid w:val="00E41420"/>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51200621">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14268</Words>
  <Characters>81329</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53</cp:revision>
  <cp:lastPrinted>1899-12-31T23:00:00Z</cp:lastPrinted>
  <dcterms:created xsi:type="dcterms:W3CDTF">2024-07-12T08:25:00Z</dcterms:created>
  <dcterms:modified xsi:type="dcterms:W3CDTF">2025-02-20T07:21:00Z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