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35390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5F2C1B" w:rsidRPr="005F2C1B">
        <w:rPr>
          <w:b/>
          <w:i/>
          <w:noProof/>
          <w:sz w:val="28"/>
        </w:rPr>
        <w:t>R5-251643</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16EEE" w:rsidR="001E41F3" w:rsidRPr="00410371" w:rsidRDefault="003F13E6" w:rsidP="00547111">
            <w:pPr>
              <w:pStyle w:val="CRCoverPage"/>
              <w:spacing w:after="0"/>
              <w:rPr>
                <w:noProof/>
              </w:rPr>
            </w:pPr>
            <w:r w:rsidRPr="003F13E6">
              <w:rPr>
                <w:b/>
                <w:noProof/>
                <w:sz w:val="28"/>
              </w:rPr>
              <w:t>0961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7B97B" w:rsidR="001E41F3" w:rsidRPr="00410371" w:rsidRDefault="005F2C1B" w:rsidP="00E13F3D">
            <w:pPr>
              <w:pStyle w:val="CRCoverPage"/>
              <w:spacing w:after="0"/>
              <w:jc w:val="center"/>
              <w:rPr>
                <w:b/>
                <w:noProof/>
              </w:rPr>
            </w:pPr>
            <w:r w:rsidRPr="003F13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E15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F5A1A">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625D8" w:rsidR="001E41F3" w:rsidRDefault="003B5A4C">
            <w:pPr>
              <w:pStyle w:val="CRCoverPage"/>
              <w:spacing w:after="0"/>
              <w:ind w:left="100"/>
              <w:rPr>
                <w:noProof/>
              </w:rPr>
            </w:pPr>
            <w:r w:rsidRPr="005143A6">
              <w:rPr>
                <w:noProof/>
              </w:rPr>
              <w:t xml:space="preserve">Test Tolerance </w:t>
            </w:r>
            <w:r>
              <w:t xml:space="preserve">for test case </w:t>
            </w:r>
            <w:r w:rsidR="004F5A1A">
              <w:t>16.5.2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A56C1AD"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 xml:space="preserve">37.571-1 </w:t>
            </w:r>
            <w:r w:rsidR="004F5A1A">
              <w:rPr>
                <w:rFonts w:eastAsia="??"/>
                <w:sz w:val="20"/>
                <w:szCs w:val="32"/>
              </w:rPr>
              <w:t>16.5.2</w:t>
            </w:r>
            <w:r w:rsidR="009107AD" w:rsidRPr="009107AD">
              <w:rPr>
                <w:rFonts w:eastAsia="??"/>
                <w:sz w:val="20"/>
                <w:szCs w:val="32"/>
              </w:rPr>
              <w:t xml:space="preserve">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4125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F5A1A">
              <w:t>16.5.2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9CE040" w:rsidR="001E41F3" w:rsidRDefault="00D4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3B7C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672C3" w:rsidR="001E41F3" w:rsidRDefault="00D446CA">
            <w:pPr>
              <w:pStyle w:val="CRCoverPage"/>
              <w:spacing w:after="0"/>
              <w:ind w:left="99"/>
              <w:rPr>
                <w:noProof/>
              </w:rPr>
            </w:pPr>
            <w:r>
              <w:rPr>
                <w:noProof/>
              </w:rPr>
              <w:t xml:space="preserve">TS 37.571-1 CR </w:t>
            </w:r>
            <w:r w:rsidR="009B0D21">
              <w:rPr>
                <w:noProof/>
              </w:rPr>
              <w:t>0595</w:t>
            </w:r>
            <w:r>
              <w:rPr>
                <w:noProof/>
              </w:rPr>
              <w:t xml:space="preserve">, </w:t>
            </w:r>
            <w:r w:rsidR="009B0D21">
              <w:rPr>
                <w:noProof/>
              </w:rPr>
              <w:t>0608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8D1AD" w:rsidR="008863B9" w:rsidRDefault="00121572">
            <w:pPr>
              <w:pStyle w:val="CRCoverPage"/>
              <w:spacing w:after="0"/>
              <w:ind w:left="100"/>
              <w:rPr>
                <w:noProof/>
              </w:rPr>
            </w:pPr>
            <w:r w:rsidRPr="00121572">
              <w:rPr>
                <w:noProof/>
              </w:rPr>
              <w:t xml:space="preserve">This is an update of </w:t>
            </w:r>
            <w:r w:rsidRPr="005F2C1B">
              <w:rPr>
                <w:noProof/>
              </w:rPr>
              <w:t>R5-250901</w:t>
            </w:r>
            <w:r>
              <w:rPr>
                <w:noProof/>
              </w:rPr>
              <w:t xml:space="preserve"> </w:t>
            </w:r>
            <w:r w:rsidRPr="00121572">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D57AED5"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 xml:space="preserve">37.571-1 </w:t>
      </w:r>
      <w:r w:rsidR="004F5A1A">
        <w:rPr>
          <w:rFonts w:eastAsia="??"/>
          <w:sz w:val="20"/>
          <w:szCs w:val="32"/>
        </w:rPr>
        <w:t>16.5.2</w:t>
      </w:r>
      <w:r w:rsidR="00B8190F" w:rsidRPr="00B8190F">
        <w:rPr>
          <w:rFonts w:eastAsia="??"/>
          <w:sz w:val="20"/>
          <w:szCs w:val="32"/>
        </w:rPr>
        <w:t xml:space="preserve">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7FEB9AB6"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ins>
            <w:ins w:id="7" w:author="Coroescu Liviu (1CD2)" w:date="2025-01-23T18:37:00Z" w16du:dateUtc="2025-01-23T17:37:00Z">
              <w:r w:rsidR="00B10427">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683CB032" w14:textId="72340846" w:rsidR="00B8190F" w:rsidRPr="00B64801" w:rsidRDefault="00B8190F" w:rsidP="00B8190F">
            <w:pPr>
              <w:pStyle w:val="TAL"/>
              <w:rPr>
                <w:ins w:id="8" w:author="Coroescu Liviu (1CD2)" w:date="2025-01-23T18:36:00Z" w16du:dateUtc="2025-01-23T17:36:00Z"/>
                <w:lang w:eastAsia="zh-CN"/>
              </w:rPr>
            </w:pPr>
            <w:ins w:id="9" w:author="Coroescu Liviu (1CD2)" w:date="2025-01-23T18:36:00Z" w16du:dateUtc="2025-01-23T17:36:00Z">
              <w:r w:rsidRPr="00B64801">
                <w:rPr>
                  <w:lang w:eastAsia="zh-CN"/>
                </w:rPr>
                <w:t>16.5.</w:t>
              </w:r>
            </w:ins>
            <w:ins w:id="10" w:author="Coroescu Liviu (1CD2)" w:date="2025-01-23T18:37:00Z" w16du:dateUtc="2025-01-23T17:37:00Z">
              <w:r w:rsidR="00B10427">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B406BAA" w14:textId="0345A256" w:rsidR="00B8190F" w:rsidRPr="00B64801" w:rsidRDefault="00B8190F" w:rsidP="00B8190F">
            <w:pPr>
              <w:pStyle w:val="TAL"/>
              <w:rPr>
                <w:ins w:id="11" w:author="Coroescu Liviu (1CD2)" w:date="2025-01-23T18:36:00Z" w16du:dateUtc="2025-01-23T17:36:00Z"/>
              </w:rPr>
            </w:pPr>
            <w:ins w:id="12" w:author="Coroescu Liviu (1CD2)" w:date="2025-01-23T18:36:00Z" w16du:dateUtc="2025-01-23T17:36:00Z">
              <w:r w:rsidRPr="00B64801">
                <w:t>“37.571-1 16.</w:t>
              </w:r>
              <w:r w:rsidRPr="00B64801">
                <w:rPr>
                  <w:lang w:eastAsia="zh-CN"/>
                </w:rPr>
                <w:t>5.</w:t>
              </w:r>
            </w:ins>
            <w:ins w:id="13" w:author="Coroescu Liviu (1CD2)" w:date="2025-01-23T18:37:00Z" w16du:dateUtc="2025-01-23T17:37:00Z">
              <w:r w:rsidR="00B10427">
                <w:rPr>
                  <w:lang w:eastAsia="zh-CN"/>
                </w:rPr>
                <w:t>2</w:t>
              </w:r>
            </w:ins>
            <w:ins w:id="14" w:author="Coroescu Liviu (1CD2)" w:date="2025-01-23T18:36:00Z" w16du:dateUtc="2025-01-23T17:36:00Z">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6131514" w14:textId="77777777" w:rsidR="00B10427" w:rsidRPr="00B64801" w:rsidRDefault="00B8190F" w:rsidP="00B10427">
            <w:pPr>
              <w:pStyle w:val="TAL"/>
              <w:rPr>
                <w:ins w:id="15" w:author="Coroescu Liviu (1CD2)" w:date="2025-01-23T18:38:00Z" w16du:dateUtc="2025-01-23T17:38:00Z"/>
                <w:lang w:eastAsia="zh-CN"/>
              </w:rPr>
            </w:pPr>
            <w:ins w:id="16" w:author="Coroescu Liviu (1CD2)" w:date="2025-01-23T18:36:00Z" w16du:dateUtc="2025-01-23T17:36:00Z">
              <w:r w:rsidRPr="00B64801">
                <w:rPr>
                  <w:lang w:eastAsia="zh-CN"/>
                </w:rPr>
                <w:t>PRP accuracy</w:t>
              </w:r>
            </w:ins>
            <w:ins w:id="17" w:author="Coroescu Liviu (1CD2)" w:date="2025-01-23T18:38:00Z" w16du:dateUtc="2025-01-23T17:38:00Z">
              <w:r w:rsidR="00B10427" w:rsidRPr="00B64801">
                <w:rPr>
                  <w:lang w:eastAsia="zh-CN"/>
                </w:rPr>
                <w:t>,</w:t>
              </w:r>
            </w:ins>
          </w:p>
          <w:p w14:paraId="751C5B15" w14:textId="77777777" w:rsidR="00B10427" w:rsidRPr="00B64801" w:rsidRDefault="00B10427" w:rsidP="00B10427">
            <w:pPr>
              <w:pStyle w:val="TAL"/>
              <w:rPr>
                <w:ins w:id="18" w:author="Coroescu Liviu (1CD2)" w:date="2025-01-23T18:38:00Z" w16du:dateUtc="2025-01-23T17:38:00Z"/>
                <w:lang w:eastAsia="zh-CN"/>
              </w:rPr>
            </w:pPr>
            <w:ins w:id="19" w:author="Coroescu Liviu (1CD2)" w:date="2025-01-23T18:38:00Z" w16du:dateUtc="2025-01-23T17:38:00Z">
              <w:r w:rsidRPr="00B64801">
                <w:rPr>
                  <w:lang w:eastAsia="zh-CN"/>
                </w:rPr>
                <w:t>reduce number of samples</w:t>
              </w:r>
            </w:ins>
          </w:p>
          <w:p w14:paraId="4159DB85" w14:textId="77777777" w:rsidR="00B8190F" w:rsidRPr="00B64801" w:rsidRDefault="00B8190F" w:rsidP="00B8190F">
            <w:pPr>
              <w:pStyle w:val="TAL"/>
              <w:rPr>
                <w:ins w:id="20" w:author="Coroescu Liviu (1CD2)" w:date="2025-01-23T18:36:00Z" w16du:dateUtc="2025-01-23T17:36:00Z"/>
                <w:lang w:eastAsia="zh-CN"/>
              </w:rPr>
            </w:pPr>
            <w:ins w:id="21"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22" w:author="Coroescu Liviu (1CD2)" w:date="2025-01-23T18:36:00Z" w16du:dateUtc="2025-01-23T17:36:00Z"/>
                <w:lang w:eastAsia="zh-CN"/>
              </w:rPr>
            </w:pPr>
            <w:ins w:id="23" w:author="Coroescu Liviu (1CD2)" w:date="2025-01-23T18:36:00Z" w16du:dateUtc="2025-01-23T17:36:00Z">
              <w:r w:rsidRPr="00B64801">
                <w:rPr>
                  <w:lang w:eastAsia="zh-CN"/>
                </w:rPr>
                <w:t>FR</w:t>
              </w:r>
            </w:ins>
            <w:ins w:id="24"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7E899" w14:textId="77777777" w:rsidR="003513FD" w:rsidRDefault="003513FD">
      <w:r>
        <w:separator/>
      </w:r>
    </w:p>
  </w:endnote>
  <w:endnote w:type="continuationSeparator" w:id="0">
    <w:p w14:paraId="06F37829" w14:textId="77777777" w:rsidR="003513FD" w:rsidRDefault="0035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1AA2C" w14:textId="77777777" w:rsidR="003513FD" w:rsidRDefault="003513FD">
      <w:r>
        <w:separator/>
      </w:r>
    </w:p>
  </w:footnote>
  <w:footnote w:type="continuationSeparator" w:id="0">
    <w:p w14:paraId="68C3D0E0" w14:textId="77777777" w:rsidR="003513FD" w:rsidRDefault="00351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06"/>
    <w:rsid w:val="00022E4A"/>
    <w:rsid w:val="000232ED"/>
    <w:rsid w:val="00027694"/>
    <w:rsid w:val="00027B69"/>
    <w:rsid w:val="000303F0"/>
    <w:rsid w:val="00031E4F"/>
    <w:rsid w:val="000467DF"/>
    <w:rsid w:val="000549B1"/>
    <w:rsid w:val="00095707"/>
    <w:rsid w:val="000A6394"/>
    <w:rsid w:val="000B6F51"/>
    <w:rsid w:val="000B7FED"/>
    <w:rsid w:val="000C038A"/>
    <w:rsid w:val="000C3AEE"/>
    <w:rsid w:val="000C6598"/>
    <w:rsid w:val="000D44B3"/>
    <w:rsid w:val="000E2862"/>
    <w:rsid w:val="00121572"/>
    <w:rsid w:val="00123822"/>
    <w:rsid w:val="0013580E"/>
    <w:rsid w:val="001367C0"/>
    <w:rsid w:val="00145D43"/>
    <w:rsid w:val="00155636"/>
    <w:rsid w:val="00161323"/>
    <w:rsid w:val="00173F22"/>
    <w:rsid w:val="00176FD9"/>
    <w:rsid w:val="00192C46"/>
    <w:rsid w:val="001A08B3"/>
    <w:rsid w:val="001A7B60"/>
    <w:rsid w:val="001B07C4"/>
    <w:rsid w:val="001B52F0"/>
    <w:rsid w:val="001B7A65"/>
    <w:rsid w:val="001C721C"/>
    <w:rsid w:val="001E41F3"/>
    <w:rsid w:val="001E55AF"/>
    <w:rsid w:val="00207F56"/>
    <w:rsid w:val="00245289"/>
    <w:rsid w:val="00250FB9"/>
    <w:rsid w:val="0026004D"/>
    <w:rsid w:val="002640DD"/>
    <w:rsid w:val="00275D12"/>
    <w:rsid w:val="00284FEB"/>
    <w:rsid w:val="002860C4"/>
    <w:rsid w:val="002B1810"/>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513FD"/>
    <w:rsid w:val="003609EF"/>
    <w:rsid w:val="0036231A"/>
    <w:rsid w:val="003651BF"/>
    <w:rsid w:val="003713BC"/>
    <w:rsid w:val="00373BEF"/>
    <w:rsid w:val="00374DD4"/>
    <w:rsid w:val="00384DEA"/>
    <w:rsid w:val="00390C9D"/>
    <w:rsid w:val="00396839"/>
    <w:rsid w:val="003A6CB6"/>
    <w:rsid w:val="003B5A4C"/>
    <w:rsid w:val="003C799F"/>
    <w:rsid w:val="003D5BEA"/>
    <w:rsid w:val="003E1A36"/>
    <w:rsid w:val="003F13E6"/>
    <w:rsid w:val="00410371"/>
    <w:rsid w:val="0041729E"/>
    <w:rsid w:val="0042386B"/>
    <w:rsid w:val="004242F1"/>
    <w:rsid w:val="00434529"/>
    <w:rsid w:val="004528E0"/>
    <w:rsid w:val="004646A3"/>
    <w:rsid w:val="00464F7B"/>
    <w:rsid w:val="00483030"/>
    <w:rsid w:val="004942DC"/>
    <w:rsid w:val="004A2E09"/>
    <w:rsid w:val="004B75B7"/>
    <w:rsid w:val="004C1886"/>
    <w:rsid w:val="004D67E4"/>
    <w:rsid w:val="004E5A79"/>
    <w:rsid w:val="004F5A1A"/>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5F2C1B"/>
    <w:rsid w:val="00615F2B"/>
    <w:rsid w:val="0061728C"/>
    <w:rsid w:val="006208FA"/>
    <w:rsid w:val="00621188"/>
    <w:rsid w:val="006229B1"/>
    <w:rsid w:val="006257ED"/>
    <w:rsid w:val="00630307"/>
    <w:rsid w:val="006453F4"/>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626E7"/>
    <w:rsid w:val="008664C6"/>
    <w:rsid w:val="00870EE7"/>
    <w:rsid w:val="008863B9"/>
    <w:rsid w:val="0089138A"/>
    <w:rsid w:val="008A45A6"/>
    <w:rsid w:val="008B4B56"/>
    <w:rsid w:val="008F247C"/>
    <w:rsid w:val="008F3789"/>
    <w:rsid w:val="008F686C"/>
    <w:rsid w:val="00902FD8"/>
    <w:rsid w:val="009107AD"/>
    <w:rsid w:val="009148DE"/>
    <w:rsid w:val="009245B9"/>
    <w:rsid w:val="00927388"/>
    <w:rsid w:val="0093774B"/>
    <w:rsid w:val="00941E30"/>
    <w:rsid w:val="009420EB"/>
    <w:rsid w:val="00951401"/>
    <w:rsid w:val="009777D9"/>
    <w:rsid w:val="00990EAC"/>
    <w:rsid w:val="00991B88"/>
    <w:rsid w:val="009A5753"/>
    <w:rsid w:val="009A579D"/>
    <w:rsid w:val="009B0D21"/>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10427"/>
    <w:rsid w:val="00B258BB"/>
    <w:rsid w:val="00B67B97"/>
    <w:rsid w:val="00B74A86"/>
    <w:rsid w:val="00B8190F"/>
    <w:rsid w:val="00B91567"/>
    <w:rsid w:val="00B92FBD"/>
    <w:rsid w:val="00B968C8"/>
    <w:rsid w:val="00BA00F2"/>
    <w:rsid w:val="00BA3EC5"/>
    <w:rsid w:val="00BA51D9"/>
    <w:rsid w:val="00BA7912"/>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2761A"/>
    <w:rsid w:val="00D446CA"/>
    <w:rsid w:val="00D50255"/>
    <w:rsid w:val="00D63890"/>
    <w:rsid w:val="00D65DD6"/>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37502"/>
    <w:rsid w:val="00E6486D"/>
    <w:rsid w:val="00E756A2"/>
    <w:rsid w:val="00EA1795"/>
    <w:rsid w:val="00EB09B7"/>
    <w:rsid w:val="00EE7D7C"/>
    <w:rsid w:val="00EF0A6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14010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2025-01-23T10:39:00Z</dcterms:created>
  <dcterms:modified xsi:type="dcterms:W3CDTF">2025-02-20T08:17:00Z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