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2157B43A" w:rsidR="00423FB3" w:rsidRDefault="00B44E30" w:rsidP="00423FB3">
      <w:pPr>
        <w:pStyle w:val="CRCoverPage"/>
        <w:tabs>
          <w:tab w:val="right" w:pos="9639"/>
        </w:tabs>
        <w:spacing w:after="0"/>
        <w:rPr>
          <w:b/>
          <w:i/>
          <w:noProof/>
          <w:sz w:val="28"/>
        </w:rPr>
      </w:pPr>
      <w:bookmarkStart w:id="0" w:name="_Hlk176950943"/>
      <w:r>
        <w:rPr>
          <w:b/>
          <w:noProof/>
          <w:sz w:val="24"/>
        </w:rPr>
        <w:t>a</w:t>
      </w:r>
      <w:r w:rsidR="00423FB3">
        <w:rPr>
          <w:b/>
          <w:noProof/>
          <w:sz w:val="24"/>
        </w:rPr>
        <w:t>3GPP TSG-RAN5 Meeting #10</w:t>
      </w:r>
      <w:bookmarkEnd w:id="0"/>
      <w:r w:rsidR="009D0FF8">
        <w:rPr>
          <w:b/>
          <w:noProof/>
          <w:sz w:val="24"/>
        </w:rPr>
        <w:t>6</w:t>
      </w:r>
      <w:r w:rsidR="00423FB3">
        <w:rPr>
          <w:b/>
          <w:i/>
          <w:noProof/>
          <w:sz w:val="28"/>
        </w:rPr>
        <w:tab/>
      </w:r>
      <w:r w:rsidR="00FC3FC8" w:rsidRPr="00FC3FC8">
        <w:rPr>
          <w:b/>
          <w:i/>
          <w:noProof/>
          <w:sz w:val="28"/>
        </w:rPr>
        <w:t>R5-251630</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2FF9219" w:rsidR="00423FB3" w:rsidRPr="00410371" w:rsidRDefault="00C91939" w:rsidP="002A68C9">
            <w:pPr>
              <w:pStyle w:val="CRCoverPage"/>
              <w:spacing w:after="0"/>
              <w:rPr>
                <w:noProof/>
              </w:rPr>
            </w:pPr>
            <w:r w:rsidRPr="00C91939">
              <w:rPr>
                <w:b/>
                <w:noProof/>
                <w:sz w:val="28"/>
              </w:rPr>
              <w:t>0607</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DFD7260" w:rsidR="00423FB3" w:rsidRPr="00410371" w:rsidRDefault="00FC3FC8"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0465AB1B" w:rsidR="00423FB3" w:rsidRPr="00410371" w:rsidRDefault="00E01ECF" w:rsidP="002A68C9">
            <w:pPr>
              <w:pStyle w:val="CRCoverPage"/>
              <w:spacing w:after="0"/>
              <w:jc w:val="center"/>
              <w:rPr>
                <w:noProof/>
                <w:sz w:val="28"/>
              </w:rPr>
            </w:pPr>
            <w:r>
              <w:rPr>
                <w:b/>
                <w:noProof/>
                <w:sz w:val="28"/>
              </w:rPr>
              <w:t>18.0.</w:t>
            </w:r>
            <w:r w:rsidR="00423FB3">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6779EA1" w:rsidR="00423FB3" w:rsidRDefault="007D093E" w:rsidP="002A68C9">
            <w:pPr>
              <w:pStyle w:val="CRCoverPage"/>
              <w:spacing w:after="0"/>
              <w:ind w:left="100"/>
              <w:rPr>
                <w:noProof/>
              </w:rPr>
            </w:pPr>
            <w:r w:rsidRPr="007D093E">
              <w:rPr>
                <w:noProof/>
              </w:rPr>
              <w:t xml:space="preserve">Correction of test case </w:t>
            </w:r>
            <w:r w:rsidR="00FA14A3">
              <w:rPr>
                <w:noProof/>
              </w:rPr>
              <w:t>16.5.1</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0759A883" w:rsidR="00423FB3" w:rsidRDefault="00423FB3" w:rsidP="002A68C9">
            <w:pPr>
              <w:pStyle w:val="CRCoverPage"/>
              <w:spacing w:after="0"/>
              <w:ind w:left="100"/>
              <w:rPr>
                <w:noProof/>
              </w:rPr>
            </w:pPr>
            <w:r>
              <w:rPr>
                <w:noProof/>
              </w:rPr>
              <w:t>Rel-1</w:t>
            </w:r>
            <w:r w:rsidR="00E01ECF">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4B8181F0" w:rsidR="00423FB3" w:rsidRDefault="00637381" w:rsidP="002A68C9">
            <w:pPr>
              <w:pStyle w:val="CRCoverPage"/>
              <w:spacing w:after="0"/>
              <w:ind w:left="100"/>
              <w:rPr>
                <w:noProof/>
              </w:rPr>
            </w:pPr>
            <w:r>
              <w:t>T</w:t>
            </w:r>
            <w:r w:rsidRPr="00564538">
              <w:t xml:space="preserve">est case </w:t>
            </w:r>
            <w:r w:rsidR="00FA14A3">
              <w:rPr>
                <w:noProof/>
              </w:rPr>
              <w:t>16.5.1</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2290D97D" w:rsidR="00423FB3" w:rsidRDefault="00637381" w:rsidP="002A68C9">
            <w:pPr>
              <w:pStyle w:val="CRCoverPage"/>
              <w:spacing w:after="0"/>
              <w:ind w:left="100"/>
              <w:rPr>
                <w:noProof/>
              </w:rPr>
            </w:pPr>
            <w:r>
              <w:t xml:space="preserve">Test case </w:t>
            </w:r>
            <w:r w:rsidR="00FA14A3">
              <w:rPr>
                <w:noProof/>
              </w:rPr>
              <w:t>16.5.1</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1962C2D5" w:rsidR="00423FB3" w:rsidRDefault="00102FA0" w:rsidP="002A68C9">
            <w:pPr>
              <w:pStyle w:val="CRCoverPage"/>
              <w:spacing w:after="0"/>
              <w:ind w:left="100"/>
              <w:rPr>
                <w:noProof/>
              </w:rPr>
            </w:pPr>
            <w:r>
              <w:rPr>
                <w:noProof/>
              </w:rPr>
              <w:t>16.5.1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220DAA25" w:rsidR="00423FB3" w:rsidRDefault="00102FA0"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01451574"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09C87066" w:rsidR="00423FB3" w:rsidRDefault="00A16FEA" w:rsidP="002A68C9">
            <w:pPr>
              <w:pStyle w:val="CRCoverPage"/>
              <w:spacing w:after="0"/>
              <w:ind w:left="99"/>
              <w:rPr>
                <w:noProof/>
              </w:rPr>
            </w:pPr>
            <w:r>
              <w:rPr>
                <w:noProof/>
              </w:rPr>
              <w:t xml:space="preserve">TR 38.903 CR </w:t>
            </w:r>
            <w:r w:rsidR="0080139D">
              <w:rPr>
                <w:noProof/>
              </w:rPr>
              <w:t>0960</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004E7169" w:rsidR="00FC3FC8" w:rsidRDefault="00FC3FC8" w:rsidP="00FC3FC8">
            <w:pPr>
              <w:pStyle w:val="CRCoverPage"/>
              <w:spacing w:after="0"/>
              <w:ind w:left="100"/>
              <w:rPr>
                <w:noProof/>
              </w:rPr>
            </w:pPr>
            <w:r w:rsidRPr="00FC3FC8">
              <w:rPr>
                <w:noProof/>
              </w:rPr>
              <w:t>This is an update of R5-250913</w:t>
            </w:r>
            <w:r>
              <w:rPr>
                <w:noProof/>
              </w:rPr>
              <w:t xml:space="preserve"> </w:t>
            </w:r>
            <w:r w:rsidRPr="00FC3FC8">
              <w:rPr>
                <w:noProof/>
              </w:rPr>
              <w:t>and the outcome of one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5AFFDB6C" w14:textId="77777777" w:rsidR="00FA14A3" w:rsidRPr="00B94EFF" w:rsidRDefault="00FA14A3" w:rsidP="00FA14A3">
      <w:pPr>
        <w:pStyle w:val="Heading3"/>
      </w:pPr>
      <w:r w:rsidRPr="00B94EFF">
        <w:t>16.</w:t>
      </w:r>
      <w:r w:rsidRPr="00B94EFF">
        <w:rPr>
          <w:lang w:eastAsia="zh-CN"/>
        </w:rPr>
        <w:t>5</w:t>
      </w:r>
      <w:r w:rsidRPr="00B94EFF">
        <w:t>.</w:t>
      </w:r>
      <w:r w:rsidRPr="00B94EFF">
        <w:rPr>
          <w:lang w:eastAsia="zh-CN"/>
        </w:rPr>
        <w:t>1</w:t>
      </w:r>
      <w:r w:rsidRPr="00B94EFF">
        <w:tab/>
        <w:t>PRS-RSRP measurement accuracy test case for single positioning frequency layer with PRS in FR</w:t>
      </w:r>
      <w:r w:rsidRPr="00B94EFF">
        <w:rPr>
          <w:rFonts w:eastAsiaTheme="minorEastAsia"/>
          <w:lang w:eastAsia="zh-CN"/>
        </w:rPr>
        <w:t>1</w:t>
      </w:r>
      <w:r w:rsidRPr="00B94EFF">
        <w:t xml:space="preserve"> SA</w:t>
      </w:r>
    </w:p>
    <w:p w14:paraId="2491966D" w14:textId="774C1CDD" w:rsidR="00FA14A3" w:rsidRPr="00B94EFF" w:rsidDel="00FA14A3" w:rsidRDefault="00FA14A3" w:rsidP="00FA14A3">
      <w:pPr>
        <w:pStyle w:val="EditorsNote"/>
        <w:rPr>
          <w:del w:id="3" w:author="Maheshwari Richa (1INC24)" w:date="2025-01-23T19:10:00Z" w16du:dateUtc="2025-01-23T13:40:00Z"/>
          <w:lang w:eastAsia="zh-CN"/>
        </w:rPr>
      </w:pPr>
      <w:del w:id="4" w:author="Maheshwari Richa (1INC24)" w:date="2025-01-23T19:10:00Z" w16du:dateUtc="2025-01-23T13:40:00Z">
        <w:r w:rsidRPr="00B94EFF" w:rsidDel="00FA14A3">
          <w:delText xml:space="preserve">Editor’s note: This test case is incomplete. The following aspect </w:delText>
        </w:r>
        <w:r w:rsidRPr="00B94EFF" w:rsidDel="00FA14A3">
          <w:rPr>
            <w:lang w:eastAsia="zh-CN"/>
          </w:rPr>
          <w:delText>is</w:delText>
        </w:r>
        <w:r w:rsidRPr="00B94EFF" w:rsidDel="00FA14A3">
          <w:delText xml:space="preserve"> either missing or TBD</w:delText>
        </w:r>
        <w:r w:rsidRPr="00B94EFF" w:rsidDel="00FA14A3">
          <w:rPr>
            <w:lang w:eastAsia="zh-CN"/>
          </w:rPr>
          <w:delText>:</w:delText>
        </w:r>
      </w:del>
    </w:p>
    <w:p w14:paraId="0044A56C" w14:textId="5821010A" w:rsidR="00FA14A3" w:rsidRPr="00B94EFF" w:rsidDel="00FA14A3" w:rsidRDefault="00FA14A3" w:rsidP="00FA14A3">
      <w:pPr>
        <w:pStyle w:val="EditorsNote"/>
        <w:ind w:left="360" w:firstLine="0"/>
        <w:rPr>
          <w:del w:id="5" w:author="Maheshwari Richa (1INC24)" w:date="2025-01-23T19:10:00Z" w16du:dateUtc="2025-01-23T13:40:00Z"/>
          <w:lang w:eastAsia="zh-CN"/>
        </w:rPr>
      </w:pPr>
      <w:del w:id="6" w:author="Maheshwari Richa (1INC24)" w:date="2025-01-23T19:10:00Z" w16du:dateUtc="2025-01-23T13:40:00Z">
        <w:r w:rsidRPr="00B94EFF" w:rsidDel="00FA14A3">
          <w:delText xml:space="preserve">- Test tolerance </w:delText>
        </w:r>
        <w:r w:rsidRPr="00B94EFF" w:rsidDel="00FA14A3">
          <w:rPr>
            <w:lang w:eastAsia="zh-CN"/>
          </w:rPr>
          <w:delText>is missing</w:delText>
        </w:r>
      </w:del>
    </w:p>
    <w:p w14:paraId="648AE132" w14:textId="77777777" w:rsidR="00FA14A3" w:rsidRPr="00B94EFF" w:rsidRDefault="00FA14A3" w:rsidP="00FA14A3">
      <w:pPr>
        <w:pStyle w:val="Heading4"/>
      </w:pPr>
      <w:r w:rsidRPr="00B94EFF">
        <w:rPr>
          <w:lang w:eastAsia="zh-CN"/>
        </w:rPr>
        <w:t>16.5.1.</w:t>
      </w:r>
      <w:r w:rsidRPr="00B94EFF">
        <w:t>1</w:t>
      </w:r>
      <w:r w:rsidRPr="00B94EFF">
        <w:tab/>
        <w:t>Test purpose</w:t>
      </w:r>
    </w:p>
    <w:p w14:paraId="3EEE2783" w14:textId="77777777" w:rsidR="00FA14A3" w:rsidRPr="00B94EFF" w:rsidRDefault="00FA14A3" w:rsidP="00FA14A3">
      <w:pPr>
        <w:rPr>
          <w:rFonts w:eastAsiaTheme="minorEastAsia"/>
          <w:lang w:eastAsia="zh-CN"/>
        </w:rPr>
      </w:pPr>
      <w:r w:rsidRPr="00B94EFF">
        <w:rPr>
          <w:rFonts w:eastAsiaTheme="minorEastAsia"/>
        </w:rPr>
        <w:t>The purpose of the test is to verify the PRS RSRP measurement accuracy</w:t>
      </w:r>
      <w:r w:rsidRPr="00B94EFF">
        <w:rPr>
          <w:rFonts w:eastAsiaTheme="minorEastAsia"/>
          <w:lang w:eastAsia="zh-CN"/>
        </w:rPr>
        <w:t xml:space="preserve"> </w:t>
      </w:r>
      <w:r w:rsidRPr="00B94EFF">
        <w:rPr>
          <w:rFonts w:eastAsiaTheme="minorEastAsia"/>
        </w:rPr>
        <w:t>requirements specified in</w:t>
      </w:r>
      <w:r w:rsidRPr="00B94EFF">
        <w:rPr>
          <w:lang w:eastAsia="zh-CN"/>
        </w:rPr>
        <w:t xml:space="preserve"> TS 38.133 [50]</w:t>
      </w:r>
      <w:r w:rsidRPr="00B94EFF">
        <w:rPr>
          <w:rFonts w:eastAsiaTheme="minorEastAsia"/>
        </w:rPr>
        <w:t xml:space="preserve"> Clause</w:t>
      </w:r>
      <w:r w:rsidRPr="00B94EFF">
        <w:rPr>
          <w:rFonts w:eastAsiaTheme="minorEastAsia"/>
          <w:lang w:eastAsia="zh-CN"/>
        </w:rPr>
        <w:t xml:space="preserve"> 10</w:t>
      </w:r>
      <w:r w:rsidRPr="00B94EFF">
        <w:rPr>
          <w:rFonts w:eastAsiaTheme="minorEastAsia"/>
        </w:rPr>
        <w:t>.</w:t>
      </w:r>
      <w:r w:rsidRPr="00B94EFF">
        <w:rPr>
          <w:rFonts w:eastAsiaTheme="minorEastAsia"/>
          <w:lang w:eastAsia="zh-CN"/>
        </w:rPr>
        <w:t>1</w:t>
      </w:r>
      <w:r w:rsidRPr="00B94EFF">
        <w:rPr>
          <w:rFonts w:eastAsiaTheme="minorEastAsia"/>
        </w:rPr>
        <w:t>.</w:t>
      </w:r>
      <w:r w:rsidRPr="00B94EFF">
        <w:rPr>
          <w:rFonts w:eastAsiaTheme="minorEastAsia"/>
          <w:lang w:eastAsia="zh-CN"/>
        </w:rPr>
        <w:t>24</w:t>
      </w:r>
      <w:r w:rsidRPr="00B94EFF">
        <w:rPr>
          <w:rFonts w:eastAsiaTheme="minorEastAsia"/>
        </w:rPr>
        <w:t>.</w:t>
      </w:r>
      <w:r w:rsidRPr="00B94EFF">
        <w:rPr>
          <w:rFonts w:eastAsiaTheme="minorEastAsia"/>
          <w:lang w:eastAsia="zh-CN"/>
        </w:rPr>
        <w:t xml:space="preserve">2 for single positioning frequency layer under AWGN propagation conditions in </w:t>
      </w:r>
      <w:r w:rsidRPr="00B94EFF">
        <w:rPr>
          <w:rFonts w:eastAsiaTheme="minorEastAsia"/>
          <w:snapToGrid w:val="0"/>
        </w:rPr>
        <w:t>RRC_INACTIVE</w:t>
      </w:r>
      <w:r w:rsidRPr="00B94EFF">
        <w:t xml:space="preserve"> in FR1</w:t>
      </w:r>
      <w:r w:rsidRPr="00B94EFF">
        <w:rPr>
          <w:lang w:eastAsia="zh-CN"/>
        </w:rPr>
        <w:t xml:space="preserve"> standalone scenario.</w:t>
      </w:r>
    </w:p>
    <w:p w14:paraId="516EA77A" w14:textId="77777777" w:rsidR="00FA14A3" w:rsidRPr="00B94EFF" w:rsidRDefault="00FA14A3" w:rsidP="00FA14A3">
      <w:pPr>
        <w:pStyle w:val="Heading4"/>
      </w:pPr>
      <w:r w:rsidRPr="00B94EFF">
        <w:rPr>
          <w:lang w:eastAsia="zh-CN"/>
        </w:rPr>
        <w:t>16.5.1.</w:t>
      </w:r>
      <w:r w:rsidRPr="00B94EFF">
        <w:t>2</w:t>
      </w:r>
      <w:r w:rsidRPr="00B94EFF">
        <w:tab/>
        <w:t>Test applicability</w:t>
      </w:r>
    </w:p>
    <w:p w14:paraId="1D1BD9D3" w14:textId="77777777" w:rsidR="00FA14A3" w:rsidRPr="00B94EFF" w:rsidRDefault="00FA14A3" w:rsidP="00FA14A3">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 xml:space="preserve"> and </w:t>
      </w:r>
      <w:r w:rsidRPr="00B94EFF">
        <w:rPr>
          <w:snapToGrid w:val="0"/>
        </w:rPr>
        <w:t>supports DL-PRS measurement in RRC_INACTIVE state</w:t>
      </w:r>
      <w:r w:rsidRPr="00B94EFF">
        <w:t>.</w:t>
      </w:r>
    </w:p>
    <w:p w14:paraId="508039B6" w14:textId="77777777" w:rsidR="00FA14A3" w:rsidRPr="00B94EFF" w:rsidRDefault="00FA14A3" w:rsidP="00FA14A3">
      <w:pPr>
        <w:pStyle w:val="Heading4"/>
        <w:rPr>
          <w:lang w:eastAsia="zh-CN"/>
        </w:rPr>
      </w:pPr>
      <w:r w:rsidRPr="00B94EFF">
        <w:rPr>
          <w:lang w:eastAsia="zh-CN"/>
        </w:rPr>
        <w:t>16.5.1.</w:t>
      </w:r>
      <w:r w:rsidRPr="00B94EFF">
        <w:t>3</w:t>
      </w:r>
      <w:r w:rsidRPr="00B94EFF">
        <w:tab/>
        <w:t>Minimum conformance requirements</w:t>
      </w:r>
    </w:p>
    <w:p w14:paraId="6232CE96" w14:textId="77777777" w:rsidR="00FA14A3" w:rsidRPr="00B94EFF" w:rsidRDefault="00FA14A3" w:rsidP="00FA14A3">
      <w:pPr>
        <w:ind w:left="568" w:hanging="284"/>
        <w:rPr>
          <w:rFonts w:cs="v4.2.0"/>
        </w:rPr>
      </w:pPr>
      <w:r w:rsidRPr="00B94EFF">
        <w:rPr>
          <w:rFonts w:cs="v4.2.0"/>
        </w:rPr>
        <w:t xml:space="preserve">The absolute accuracy requirements for PRS-RSRP measurement for FR1 defined in Table </w:t>
      </w:r>
      <w:r w:rsidRPr="00B94EFF">
        <w:rPr>
          <w:lang w:eastAsia="zh-CN"/>
        </w:rPr>
        <w:t>16.5.1.</w:t>
      </w:r>
      <w:r w:rsidRPr="00B94EFF">
        <w:t>3</w:t>
      </w:r>
      <w:r w:rsidRPr="00B94EFF">
        <w:rPr>
          <w:rFonts w:cs="v4.2.0"/>
        </w:rPr>
        <w:t>-1 are valid under the following conditions:</w:t>
      </w:r>
    </w:p>
    <w:p w14:paraId="522C37AB" w14:textId="77777777" w:rsidR="00FA14A3" w:rsidRPr="00B94EFF" w:rsidRDefault="00FA14A3" w:rsidP="00FA14A3">
      <w:pPr>
        <w:pStyle w:val="B10"/>
        <w:rPr>
          <w:rFonts w:cs="v4.2.0"/>
        </w:rPr>
      </w:pPr>
      <w:r w:rsidRPr="00B94EFF">
        <w:t>-</w:t>
      </w:r>
      <w:r w:rsidRPr="00B94EFF">
        <w:tab/>
        <w:t>Conditions defined in 38.101-1 Clause 7.3 for reference sensitivity are fulfilled.</w:t>
      </w:r>
    </w:p>
    <w:p w14:paraId="05607989" w14:textId="77777777" w:rsidR="00FA14A3" w:rsidRPr="00B94EFF" w:rsidRDefault="00FA14A3" w:rsidP="00FA14A3">
      <w:pPr>
        <w:pStyle w:val="B10"/>
      </w:pPr>
      <w:r w:rsidRPr="00B94EFF">
        <w:t>-</w:t>
      </w:r>
      <w:r w:rsidRPr="00B94EFF">
        <w:tab/>
        <w:t>PRP 1,2|</w:t>
      </w:r>
      <w:r w:rsidRPr="00B94EFF">
        <w:rPr>
          <w:vertAlign w:val="subscript"/>
        </w:rPr>
        <w:t>dBm</w:t>
      </w:r>
      <w:r w:rsidRPr="00B94EFF">
        <w:t xml:space="preserve"> according to Annex B.2.14 for a corresponding Band</w:t>
      </w:r>
    </w:p>
    <w:p w14:paraId="61232B26" w14:textId="77777777" w:rsidR="00FA14A3" w:rsidRPr="00B94EFF" w:rsidRDefault="00FA14A3" w:rsidP="00FA14A3">
      <w:pPr>
        <w:pStyle w:val="B10"/>
        <w:rPr>
          <w:rFonts w:cs="v4.2.0"/>
        </w:rPr>
      </w:pPr>
      <w:r w:rsidRPr="00B94EFF">
        <w:t>-</w:t>
      </w:r>
      <w:r w:rsidRPr="00B94EFF">
        <w:tab/>
        <w:t>UE does not support positioning measurements with reduced number of samples, or LMF does not indicate UE to perform positioning measurements with reduced number of samples</w:t>
      </w:r>
    </w:p>
    <w:p w14:paraId="1D3B3B5B" w14:textId="77777777" w:rsidR="00FA14A3" w:rsidRPr="00B94EFF" w:rsidRDefault="00FA14A3" w:rsidP="00FA14A3">
      <w:pPr>
        <w:pStyle w:val="TH"/>
      </w:pPr>
      <w:r w:rsidRPr="00B94EFF">
        <w:t xml:space="preserve">Table </w:t>
      </w:r>
      <w:r w:rsidRPr="00B94EFF">
        <w:rPr>
          <w:rFonts w:cs="v4.2.0"/>
        </w:rPr>
        <w:t>16.5.1.3-1</w:t>
      </w:r>
      <w:r w:rsidRPr="00B94EFF">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FA14A3" w:rsidRPr="00B94EFF" w14:paraId="631ED60A" w14:textId="77777777" w:rsidTr="003A7444">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0460D0C7" w14:textId="77777777" w:rsidR="00FA14A3" w:rsidRPr="00B94EFF" w:rsidRDefault="00FA14A3" w:rsidP="003A7444">
            <w:pPr>
              <w:pStyle w:val="TAH"/>
            </w:pPr>
            <w:r w:rsidRPr="00B94EF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1136170C" w14:textId="77777777" w:rsidR="00FA14A3" w:rsidRPr="00B94EFF" w:rsidRDefault="00FA14A3" w:rsidP="003A7444">
            <w:pPr>
              <w:pStyle w:val="TAH"/>
            </w:pPr>
            <w:r w:rsidRPr="00B94EFF">
              <w:t>Conditions</w:t>
            </w:r>
          </w:p>
        </w:tc>
      </w:tr>
      <w:tr w:rsidR="00FA14A3" w:rsidRPr="00B94EFF" w14:paraId="378FD227" w14:textId="77777777" w:rsidTr="003A7444">
        <w:trPr>
          <w:trHeight w:val="59"/>
          <w:jc w:val="center"/>
        </w:trPr>
        <w:tc>
          <w:tcPr>
            <w:tcW w:w="965" w:type="dxa"/>
            <w:vMerge w:val="restart"/>
            <w:tcBorders>
              <w:top w:val="nil"/>
              <w:left w:val="single" w:sz="4" w:space="0" w:color="auto"/>
              <w:bottom w:val="nil"/>
              <w:right w:val="single" w:sz="6" w:space="0" w:color="auto"/>
            </w:tcBorders>
            <w:vAlign w:val="center"/>
            <w:hideMark/>
          </w:tcPr>
          <w:p w14:paraId="31061DB1" w14:textId="77777777" w:rsidR="00FA14A3" w:rsidRPr="00B94EFF" w:rsidRDefault="00FA14A3" w:rsidP="003A7444">
            <w:pPr>
              <w:pStyle w:val="TAH"/>
            </w:pPr>
            <w:r w:rsidRPr="00B94EFF">
              <w:t>Normal condition</w:t>
            </w:r>
          </w:p>
        </w:tc>
        <w:tc>
          <w:tcPr>
            <w:tcW w:w="965" w:type="dxa"/>
            <w:vMerge w:val="restart"/>
            <w:tcBorders>
              <w:top w:val="nil"/>
              <w:left w:val="single" w:sz="4" w:space="0" w:color="auto"/>
              <w:bottom w:val="nil"/>
              <w:right w:val="single" w:sz="6" w:space="0" w:color="auto"/>
            </w:tcBorders>
            <w:vAlign w:val="center"/>
            <w:hideMark/>
          </w:tcPr>
          <w:p w14:paraId="52ADE3E5" w14:textId="77777777" w:rsidR="00FA14A3" w:rsidRPr="00B94EFF" w:rsidRDefault="00FA14A3" w:rsidP="003A7444">
            <w:pPr>
              <w:pStyle w:val="TAH"/>
            </w:pPr>
            <w:r w:rsidRPr="00B94EFF">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40CA4CD" w14:textId="77777777" w:rsidR="00FA14A3" w:rsidRPr="00B94EFF" w:rsidRDefault="00FA14A3" w:rsidP="003A7444">
            <w:pPr>
              <w:pStyle w:val="TAH"/>
            </w:pPr>
            <w:r w:rsidRPr="00B94EFF">
              <w:t xml:space="preserve">PRS </w:t>
            </w:r>
            <w:proofErr w:type="spellStart"/>
            <w:r w:rsidRPr="00B94EFF">
              <w:t>Ês</w:t>
            </w:r>
            <w:proofErr w:type="spellEnd"/>
            <w:r w:rsidRPr="00B94EFF">
              <w:t>/</w:t>
            </w:r>
            <w:proofErr w:type="spellStart"/>
            <w:r w:rsidRPr="00B94EFF">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241B39CC" w14:textId="77777777" w:rsidR="00FA14A3" w:rsidRPr="00B94EFF" w:rsidRDefault="00FA14A3" w:rsidP="003A7444">
            <w:pPr>
              <w:pStyle w:val="TAH"/>
            </w:pPr>
            <w:r w:rsidRPr="00B94EFF">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384FB2F" w14:textId="77777777" w:rsidR="00FA14A3" w:rsidRPr="00B94EFF" w:rsidRDefault="00FA14A3" w:rsidP="003A7444">
            <w:pPr>
              <w:pStyle w:val="TAH"/>
            </w:pPr>
            <w:r w:rsidRPr="00B94EFF">
              <w:rPr>
                <w:bCs/>
              </w:rPr>
              <w:t xml:space="preserve">Repetition factor </w:t>
            </w:r>
          </w:p>
          <w:p w14:paraId="5FA51D21" w14:textId="77777777" w:rsidR="00FA14A3" w:rsidRPr="00B94EFF" w:rsidRDefault="00FA14A3" w:rsidP="003A7444">
            <w:pPr>
              <w:pStyle w:val="TAH"/>
            </w:pPr>
            <w:r w:rsidRPr="00B94EFF">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5B59C5" w14:textId="77777777" w:rsidR="00FA14A3" w:rsidRPr="00B94EFF" w:rsidRDefault="00FA14A3" w:rsidP="003A7444">
            <w:pPr>
              <w:pStyle w:val="TAH"/>
            </w:pPr>
            <w:r w:rsidRPr="00B94EFF">
              <w:t>Io</w:t>
            </w:r>
            <w:r w:rsidRPr="00B94EFF">
              <w:rPr>
                <w:vertAlign w:val="superscript"/>
              </w:rPr>
              <w:t xml:space="preserve"> Note 7</w:t>
            </w:r>
            <w:r w:rsidRPr="00B94EFF">
              <w:t xml:space="preserve"> range</w:t>
            </w:r>
          </w:p>
        </w:tc>
      </w:tr>
      <w:tr w:rsidR="00FA14A3" w:rsidRPr="00B94EFF" w14:paraId="4F3408EE" w14:textId="77777777" w:rsidTr="003A7444">
        <w:trPr>
          <w:trHeight w:val="916"/>
          <w:jc w:val="center"/>
        </w:trPr>
        <w:tc>
          <w:tcPr>
            <w:tcW w:w="300" w:type="dxa"/>
            <w:vMerge/>
            <w:tcBorders>
              <w:top w:val="nil"/>
              <w:left w:val="single" w:sz="4" w:space="0" w:color="auto"/>
              <w:bottom w:val="nil"/>
              <w:right w:val="single" w:sz="6" w:space="0" w:color="auto"/>
            </w:tcBorders>
            <w:vAlign w:val="center"/>
            <w:hideMark/>
          </w:tcPr>
          <w:p w14:paraId="237DF81D" w14:textId="77777777" w:rsidR="00FA14A3" w:rsidRPr="00B94EFF" w:rsidRDefault="00FA14A3" w:rsidP="003A7444">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32A43120"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5FFD6221"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6AA6D19"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23281B25" w14:textId="77777777" w:rsidR="00FA14A3" w:rsidRPr="00B94EFF" w:rsidRDefault="00FA14A3" w:rsidP="003A7444">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4A623B8" w14:textId="77777777" w:rsidR="00FA14A3" w:rsidRPr="00B94EFF" w:rsidRDefault="00FA14A3" w:rsidP="003A7444">
            <w:pPr>
              <w:pStyle w:val="TAH"/>
            </w:pPr>
            <w:r w:rsidRPr="00B94EFF">
              <w:t>NR operating band groups</w:t>
            </w:r>
            <w:r w:rsidRPr="00B94EFF">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04B53C6A" w14:textId="77777777" w:rsidR="00FA14A3" w:rsidRPr="00B94EFF" w:rsidRDefault="00FA14A3" w:rsidP="003A7444">
            <w:pPr>
              <w:pStyle w:val="TAH"/>
            </w:pPr>
            <w:r w:rsidRPr="00B94EFF">
              <w:t>Minimum</w:t>
            </w:r>
            <w:r w:rsidRPr="00B94EFF">
              <w:br/>
              <w:t xml:space="preserve">Io </w:t>
            </w:r>
            <w:r w:rsidRPr="00B94EFF">
              <w:rPr>
                <w:vertAlign w:val="superscript"/>
              </w:rPr>
              <w:t>Note 1</w:t>
            </w:r>
          </w:p>
          <w:p w14:paraId="37DB5792" w14:textId="77777777" w:rsidR="00FA14A3" w:rsidRPr="00B94EFF" w:rsidRDefault="00FA14A3" w:rsidP="003A7444">
            <w:pPr>
              <w:pStyle w:val="TAH"/>
            </w:pPr>
            <w:r w:rsidRPr="00B94EFF">
              <w:t>dBm / SCS</w:t>
            </w:r>
            <w:r w:rsidRPr="00B94EFF">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4BB4431" w14:textId="77777777" w:rsidR="00FA14A3" w:rsidRPr="00B94EFF" w:rsidRDefault="00FA14A3" w:rsidP="003A7444">
            <w:pPr>
              <w:pStyle w:val="TAH"/>
            </w:pPr>
            <w:r w:rsidRPr="00B94EFF">
              <w:t>Maximum</w:t>
            </w:r>
            <w:r w:rsidRPr="00B94EFF">
              <w:br/>
              <w:t>Io</w:t>
            </w:r>
          </w:p>
        </w:tc>
      </w:tr>
      <w:tr w:rsidR="00FA14A3" w:rsidRPr="00B94EFF" w14:paraId="71F9D544"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A47797D" w14:textId="77777777" w:rsidR="00FA14A3" w:rsidRPr="00B94EFF" w:rsidRDefault="00FA14A3" w:rsidP="003A7444">
            <w:pPr>
              <w:pStyle w:val="TAH"/>
            </w:pPr>
            <w:r w:rsidRPr="00B94EFF">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30C80E2" w14:textId="77777777" w:rsidR="00FA14A3" w:rsidRPr="00B94EFF" w:rsidRDefault="00FA14A3" w:rsidP="003A7444">
            <w:pPr>
              <w:pStyle w:val="TAH"/>
            </w:pPr>
            <w:r w:rsidRPr="00B94EFF">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1B93B16" w14:textId="77777777" w:rsidR="00FA14A3" w:rsidRPr="00B94EFF" w:rsidRDefault="00FA14A3" w:rsidP="003A7444">
            <w:pPr>
              <w:pStyle w:val="TAH"/>
            </w:pPr>
            <w:r w:rsidRPr="00B94EFF">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A1CA4CA" w14:textId="77777777" w:rsidR="00FA14A3" w:rsidRPr="00B94EFF" w:rsidRDefault="00FA14A3" w:rsidP="003A7444">
            <w:pPr>
              <w:pStyle w:val="TAH"/>
            </w:pPr>
            <w:r w:rsidRPr="00B94EFF">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7EAC581" w14:textId="77777777" w:rsidR="00FA14A3" w:rsidRPr="00B94EFF" w:rsidRDefault="00FA14A3" w:rsidP="003A7444">
            <w:pPr>
              <w:pStyle w:val="TAH"/>
            </w:pPr>
            <w:r w:rsidRPr="00B94EFF">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14A7C3D4" w14:textId="77777777" w:rsidR="00FA14A3" w:rsidRPr="00B94EFF" w:rsidRDefault="00FA14A3" w:rsidP="003A7444">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031046F4" w14:textId="77777777" w:rsidR="00FA14A3" w:rsidRPr="00B94EFF" w:rsidRDefault="00FA14A3" w:rsidP="003A7444">
            <w:pPr>
              <w:pStyle w:val="TAH"/>
            </w:pPr>
            <w:r w:rsidRPr="00B94EFF">
              <w:t>dBm / SCS</w:t>
            </w:r>
            <w:r w:rsidRPr="00B94EFF">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27EB531" w14:textId="77777777" w:rsidR="00FA14A3" w:rsidRPr="00B94EFF" w:rsidRDefault="00FA14A3" w:rsidP="003A7444">
            <w:pPr>
              <w:pStyle w:val="TAH"/>
            </w:pPr>
            <w:r w:rsidRPr="00B94EFF">
              <w:t>dBm/</w:t>
            </w:r>
            <w:proofErr w:type="spellStart"/>
            <w:r w:rsidRPr="00B94EFF">
              <w:t>BW</w:t>
            </w:r>
            <w:r w:rsidRPr="00B94EFF">
              <w:rPr>
                <w:vertAlign w:val="subscript"/>
              </w:rPr>
              <w:t>Channel</w:t>
            </w:r>
            <w:proofErr w:type="spellEnd"/>
          </w:p>
        </w:tc>
      </w:tr>
      <w:tr w:rsidR="00FA14A3" w:rsidRPr="00B94EFF" w14:paraId="6862C0AC" w14:textId="77777777" w:rsidTr="003A7444">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87798F4"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F3376DF"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6425A0"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043216"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90229FF"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11D15E" w14:textId="77777777" w:rsidR="00FA14A3" w:rsidRPr="00B94EFF" w:rsidRDefault="00FA14A3" w:rsidP="003A7444">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5D99A4D4" w14:textId="77777777" w:rsidR="00FA14A3" w:rsidRPr="00B94EFF" w:rsidRDefault="00FA14A3" w:rsidP="003A7444">
            <w:pPr>
              <w:pStyle w:val="TAH"/>
            </w:pPr>
            <w:r w:rsidRPr="00B94EFF">
              <w:t>dBm/15kHz</w:t>
            </w:r>
            <w:r w:rsidRPr="00B94EF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A553883" w14:textId="77777777" w:rsidR="00FA14A3" w:rsidRPr="00B94EFF" w:rsidRDefault="00FA14A3" w:rsidP="003A7444">
            <w:pPr>
              <w:pStyle w:val="TAH"/>
            </w:pPr>
            <w:r w:rsidRPr="00B94EFF">
              <w:t>dBm/30kHz</w:t>
            </w:r>
            <w:r w:rsidRPr="00B94EFF">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6265EA6E" w14:textId="77777777" w:rsidR="00FA14A3" w:rsidRPr="00B94EFF" w:rsidRDefault="00FA14A3" w:rsidP="003A7444">
            <w:pPr>
              <w:pStyle w:val="TAH"/>
            </w:pPr>
            <w:r w:rsidRPr="00B94EFF">
              <w:t>dBm/60kHz</w:t>
            </w:r>
            <w:r w:rsidRPr="00B94EFF">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ADF6CED" w14:textId="77777777" w:rsidR="00FA14A3" w:rsidRPr="00B94EFF" w:rsidRDefault="00FA14A3" w:rsidP="003A7444">
            <w:pPr>
              <w:spacing w:after="0"/>
              <w:rPr>
                <w:rFonts w:ascii="Arial" w:hAnsi="Arial"/>
                <w:b/>
                <w:sz w:val="18"/>
              </w:rPr>
            </w:pPr>
          </w:p>
        </w:tc>
      </w:tr>
      <w:tr w:rsidR="00FA14A3" w:rsidRPr="00B94EFF" w14:paraId="71DF5C10" w14:textId="77777777" w:rsidTr="003A7444">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F867B00" w14:textId="77777777" w:rsidR="00FA14A3" w:rsidRPr="00B94EFF" w:rsidRDefault="00FA14A3" w:rsidP="003A7444">
            <w:pPr>
              <w:pStyle w:val="TAC"/>
            </w:pPr>
            <w:r w:rsidRPr="00B94EFF">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552973C9" w14:textId="77777777" w:rsidR="00FA14A3" w:rsidRPr="00B94EFF" w:rsidRDefault="00FA14A3" w:rsidP="003A7444">
            <w:pPr>
              <w:pStyle w:val="TAC"/>
            </w:pPr>
            <w:r w:rsidRPr="00B94EFF">
              <w:rPr>
                <w:rFonts w:cs="Arial"/>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24BB61E" w14:textId="77777777" w:rsidR="00FA14A3" w:rsidRPr="00B94EFF" w:rsidRDefault="00FA14A3" w:rsidP="003A7444">
            <w:pPr>
              <w:pStyle w:val="TAC"/>
            </w:pPr>
            <w:r w:rsidRPr="00B94EFF">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D967D69" w14:textId="77777777" w:rsidR="00FA14A3" w:rsidRPr="00B94EFF" w:rsidRDefault="00FA14A3" w:rsidP="003A7444">
            <w:pPr>
              <w:pStyle w:val="TAC"/>
            </w:pPr>
            <w:r w:rsidRPr="00B94EFF">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155D6D3" w14:textId="77777777" w:rsidR="00FA14A3" w:rsidRPr="00B94EFF" w:rsidRDefault="00FA14A3" w:rsidP="003A7444">
            <w:pPr>
              <w:pStyle w:val="TAC"/>
            </w:pPr>
            <w:r w:rsidRPr="00B94EFF">
              <w:t>All</w:t>
            </w:r>
          </w:p>
        </w:tc>
        <w:tc>
          <w:tcPr>
            <w:tcW w:w="1586" w:type="dxa"/>
            <w:tcBorders>
              <w:top w:val="single" w:sz="6" w:space="0" w:color="auto"/>
              <w:left w:val="single" w:sz="6" w:space="0" w:color="auto"/>
              <w:bottom w:val="single" w:sz="6" w:space="0" w:color="auto"/>
              <w:right w:val="single" w:sz="6" w:space="0" w:color="auto"/>
            </w:tcBorders>
            <w:hideMark/>
          </w:tcPr>
          <w:p w14:paraId="451F208A" w14:textId="77777777" w:rsidR="00FA14A3" w:rsidRPr="00B94EFF" w:rsidRDefault="00FA14A3" w:rsidP="003A7444">
            <w:pPr>
              <w:pStyle w:val="TAC"/>
            </w:pPr>
            <w:r w:rsidRPr="00B94EFF">
              <w:t>NR_FDD_FR1_A, NR_TDD_FR1_A, NR_SDL_FR1_A</w:t>
            </w:r>
          </w:p>
        </w:tc>
        <w:tc>
          <w:tcPr>
            <w:tcW w:w="984" w:type="dxa"/>
            <w:tcBorders>
              <w:top w:val="single" w:sz="6" w:space="0" w:color="auto"/>
              <w:left w:val="single" w:sz="6" w:space="0" w:color="auto"/>
              <w:bottom w:val="single" w:sz="6" w:space="0" w:color="auto"/>
              <w:right w:val="single" w:sz="6" w:space="0" w:color="auto"/>
            </w:tcBorders>
            <w:hideMark/>
          </w:tcPr>
          <w:p w14:paraId="56301756" w14:textId="77777777" w:rsidR="00FA14A3" w:rsidRPr="00B94EFF" w:rsidRDefault="00FA14A3" w:rsidP="003A7444">
            <w:pPr>
              <w:pStyle w:val="TAC"/>
            </w:pPr>
            <w:r w:rsidRPr="00B94EFF">
              <w:t>-127</w:t>
            </w:r>
          </w:p>
        </w:tc>
        <w:tc>
          <w:tcPr>
            <w:tcW w:w="1013" w:type="dxa"/>
            <w:tcBorders>
              <w:top w:val="single" w:sz="6" w:space="0" w:color="auto"/>
              <w:left w:val="single" w:sz="6" w:space="0" w:color="auto"/>
              <w:bottom w:val="single" w:sz="6" w:space="0" w:color="auto"/>
              <w:right w:val="single" w:sz="6" w:space="0" w:color="auto"/>
            </w:tcBorders>
            <w:hideMark/>
          </w:tcPr>
          <w:p w14:paraId="0DFC29D8" w14:textId="77777777" w:rsidR="00FA14A3" w:rsidRPr="00B94EFF" w:rsidRDefault="00FA14A3" w:rsidP="003A7444">
            <w:pPr>
              <w:pStyle w:val="TAC"/>
            </w:pPr>
            <w:r w:rsidRPr="00B94EFF">
              <w:t>-124</w:t>
            </w:r>
          </w:p>
        </w:tc>
        <w:tc>
          <w:tcPr>
            <w:tcW w:w="1197" w:type="dxa"/>
            <w:tcBorders>
              <w:top w:val="single" w:sz="6" w:space="0" w:color="auto"/>
              <w:left w:val="single" w:sz="6" w:space="0" w:color="auto"/>
              <w:bottom w:val="single" w:sz="6" w:space="0" w:color="auto"/>
              <w:right w:val="single" w:sz="6" w:space="0" w:color="auto"/>
            </w:tcBorders>
            <w:hideMark/>
          </w:tcPr>
          <w:p w14:paraId="1DDDF0A7" w14:textId="77777777" w:rsidR="00FA14A3" w:rsidRPr="00B94EFF" w:rsidRDefault="00FA14A3" w:rsidP="003A7444">
            <w:pPr>
              <w:pStyle w:val="TAC"/>
            </w:pPr>
            <w:r w:rsidRPr="00B94EFF">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665FE72" w14:textId="77777777" w:rsidR="00FA14A3" w:rsidRPr="00B94EFF" w:rsidRDefault="00FA14A3" w:rsidP="003A7444">
            <w:pPr>
              <w:pStyle w:val="TAC"/>
            </w:pPr>
            <w:r w:rsidRPr="00B94EFF">
              <w:t>-50</w:t>
            </w:r>
          </w:p>
        </w:tc>
      </w:tr>
      <w:tr w:rsidR="00FA14A3" w:rsidRPr="00B94EFF" w14:paraId="5629BCFB"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0DBCD4C"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B5F9D46"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2156E8"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0FB8E8"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55FB7"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8A5DB9B" w14:textId="77777777" w:rsidR="00FA14A3" w:rsidRPr="00B94EFF" w:rsidRDefault="00FA14A3" w:rsidP="003A7444">
            <w:pPr>
              <w:pStyle w:val="TAC"/>
            </w:pPr>
            <w:r w:rsidRPr="00B94EFF">
              <w:t>NR_FDD_FR1_B</w:t>
            </w:r>
          </w:p>
        </w:tc>
        <w:tc>
          <w:tcPr>
            <w:tcW w:w="984" w:type="dxa"/>
            <w:tcBorders>
              <w:top w:val="single" w:sz="6" w:space="0" w:color="auto"/>
              <w:left w:val="single" w:sz="6" w:space="0" w:color="auto"/>
              <w:bottom w:val="single" w:sz="6" w:space="0" w:color="auto"/>
              <w:right w:val="single" w:sz="6" w:space="0" w:color="auto"/>
            </w:tcBorders>
            <w:hideMark/>
          </w:tcPr>
          <w:p w14:paraId="7DE680E7" w14:textId="77777777" w:rsidR="00FA14A3" w:rsidRPr="00B94EFF" w:rsidRDefault="00FA14A3" w:rsidP="003A7444">
            <w:pPr>
              <w:pStyle w:val="TAC"/>
            </w:pPr>
            <w:r w:rsidRPr="00B94EFF">
              <w:t>-126.5</w:t>
            </w:r>
          </w:p>
        </w:tc>
        <w:tc>
          <w:tcPr>
            <w:tcW w:w="1013" w:type="dxa"/>
            <w:tcBorders>
              <w:top w:val="single" w:sz="6" w:space="0" w:color="auto"/>
              <w:left w:val="single" w:sz="6" w:space="0" w:color="auto"/>
              <w:bottom w:val="single" w:sz="6" w:space="0" w:color="auto"/>
              <w:right w:val="single" w:sz="6" w:space="0" w:color="auto"/>
            </w:tcBorders>
            <w:hideMark/>
          </w:tcPr>
          <w:p w14:paraId="0EEC1595" w14:textId="77777777" w:rsidR="00FA14A3" w:rsidRPr="00B94EFF" w:rsidRDefault="00FA14A3" w:rsidP="003A7444">
            <w:pPr>
              <w:pStyle w:val="TAC"/>
            </w:pPr>
            <w:r w:rsidRPr="00B94EFF">
              <w:t>-123.5</w:t>
            </w:r>
          </w:p>
        </w:tc>
        <w:tc>
          <w:tcPr>
            <w:tcW w:w="1197" w:type="dxa"/>
            <w:tcBorders>
              <w:top w:val="single" w:sz="6" w:space="0" w:color="auto"/>
              <w:left w:val="single" w:sz="6" w:space="0" w:color="auto"/>
              <w:bottom w:val="single" w:sz="6" w:space="0" w:color="auto"/>
              <w:right w:val="single" w:sz="6" w:space="0" w:color="auto"/>
            </w:tcBorders>
            <w:hideMark/>
          </w:tcPr>
          <w:p w14:paraId="1204ABC1" w14:textId="77777777" w:rsidR="00FA14A3" w:rsidRPr="00B94EFF" w:rsidRDefault="00FA14A3" w:rsidP="003A7444">
            <w:pPr>
              <w:pStyle w:val="TAC"/>
            </w:pPr>
            <w:r w:rsidRPr="00B94EFF">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83DCE8C" w14:textId="77777777" w:rsidR="00FA14A3" w:rsidRPr="00B94EFF" w:rsidRDefault="00FA14A3" w:rsidP="003A7444">
            <w:pPr>
              <w:pStyle w:val="TAC"/>
            </w:pPr>
            <w:r w:rsidRPr="00B94EFF">
              <w:t>-50</w:t>
            </w:r>
          </w:p>
        </w:tc>
      </w:tr>
      <w:tr w:rsidR="00FA14A3" w:rsidRPr="00B94EFF" w14:paraId="762519A2"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A43C725"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53BA7BD"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9EDA92"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33F5E0"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56C35E4"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35C496B" w14:textId="77777777" w:rsidR="00FA14A3" w:rsidRPr="00B94EFF" w:rsidRDefault="00FA14A3" w:rsidP="003A7444">
            <w:pPr>
              <w:pStyle w:val="TAC"/>
            </w:pPr>
            <w:r w:rsidRPr="00B94EFF">
              <w:t>NR_TDD_FR1_C</w:t>
            </w:r>
          </w:p>
        </w:tc>
        <w:tc>
          <w:tcPr>
            <w:tcW w:w="984" w:type="dxa"/>
            <w:tcBorders>
              <w:top w:val="single" w:sz="6" w:space="0" w:color="auto"/>
              <w:left w:val="single" w:sz="6" w:space="0" w:color="auto"/>
              <w:bottom w:val="single" w:sz="6" w:space="0" w:color="auto"/>
              <w:right w:val="single" w:sz="6" w:space="0" w:color="auto"/>
            </w:tcBorders>
            <w:hideMark/>
          </w:tcPr>
          <w:p w14:paraId="56793C53" w14:textId="77777777" w:rsidR="00FA14A3" w:rsidRPr="00B94EFF" w:rsidRDefault="00FA14A3" w:rsidP="003A7444">
            <w:pPr>
              <w:pStyle w:val="TAC"/>
            </w:pPr>
            <w:r w:rsidRPr="00B94EFF">
              <w:t>-126</w:t>
            </w:r>
          </w:p>
        </w:tc>
        <w:tc>
          <w:tcPr>
            <w:tcW w:w="1013" w:type="dxa"/>
            <w:tcBorders>
              <w:top w:val="single" w:sz="6" w:space="0" w:color="auto"/>
              <w:left w:val="single" w:sz="6" w:space="0" w:color="auto"/>
              <w:bottom w:val="single" w:sz="6" w:space="0" w:color="auto"/>
              <w:right w:val="single" w:sz="6" w:space="0" w:color="auto"/>
            </w:tcBorders>
            <w:hideMark/>
          </w:tcPr>
          <w:p w14:paraId="040C2DAC" w14:textId="77777777" w:rsidR="00FA14A3" w:rsidRPr="00B94EFF" w:rsidRDefault="00FA14A3" w:rsidP="003A7444">
            <w:pPr>
              <w:pStyle w:val="TAC"/>
            </w:pPr>
            <w:r w:rsidRPr="00B94EFF">
              <w:t>-123</w:t>
            </w:r>
          </w:p>
        </w:tc>
        <w:tc>
          <w:tcPr>
            <w:tcW w:w="1197" w:type="dxa"/>
            <w:tcBorders>
              <w:top w:val="single" w:sz="6" w:space="0" w:color="auto"/>
              <w:left w:val="single" w:sz="6" w:space="0" w:color="auto"/>
              <w:bottom w:val="single" w:sz="6" w:space="0" w:color="auto"/>
              <w:right w:val="single" w:sz="6" w:space="0" w:color="auto"/>
            </w:tcBorders>
            <w:hideMark/>
          </w:tcPr>
          <w:p w14:paraId="6240DA14" w14:textId="77777777" w:rsidR="00FA14A3" w:rsidRPr="00B94EFF" w:rsidRDefault="00FA14A3" w:rsidP="003A7444">
            <w:pPr>
              <w:pStyle w:val="TAC"/>
            </w:pPr>
            <w:r w:rsidRPr="00B94EFF">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CFB0CC0" w14:textId="77777777" w:rsidR="00FA14A3" w:rsidRPr="00B94EFF" w:rsidRDefault="00FA14A3" w:rsidP="003A7444">
            <w:pPr>
              <w:pStyle w:val="TAC"/>
            </w:pPr>
            <w:r w:rsidRPr="00B94EFF">
              <w:t>-50</w:t>
            </w:r>
          </w:p>
        </w:tc>
      </w:tr>
      <w:tr w:rsidR="00FA14A3" w:rsidRPr="00B94EFF" w14:paraId="35B061E0"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8554DAC"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B916FAA"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759EBB"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573AD6"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78E17C"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D6F1F4D" w14:textId="77777777" w:rsidR="00FA14A3" w:rsidRPr="00B94EFF" w:rsidRDefault="00FA14A3" w:rsidP="003A7444">
            <w:pPr>
              <w:pStyle w:val="TAC"/>
            </w:pPr>
            <w:r w:rsidRPr="00B94EFF">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B108ADD" w14:textId="77777777" w:rsidR="00FA14A3" w:rsidRPr="00B94EFF" w:rsidRDefault="00FA14A3" w:rsidP="003A7444">
            <w:pPr>
              <w:pStyle w:val="TAC"/>
            </w:pPr>
            <w:r w:rsidRPr="00B94EFF">
              <w:t>-125.5</w:t>
            </w:r>
          </w:p>
        </w:tc>
        <w:tc>
          <w:tcPr>
            <w:tcW w:w="1013" w:type="dxa"/>
            <w:tcBorders>
              <w:top w:val="single" w:sz="6" w:space="0" w:color="auto"/>
              <w:left w:val="single" w:sz="6" w:space="0" w:color="auto"/>
              <w:bottom w:val="single" w:sz="6" w:space="0" w:color="auto"/>
              <w:right w:val="single" w:sz="6" w:space="0" w:color="auto"/>
            </w:tcBorders>
            <w:hideMark/>
          </w:tcPr>
          <w:p w14:paraId="54AC1B79" w14:textId="77777777" w:rsidR="00FA14A3" w:rsidRPr="00B94EFF" w:rsidRDefault="00FA14A3" w:rsidP="003A7444">
            <w:pPr>
              <w:pStyle w:val="TAC"/>
            </w:pPr>
            <w:r w:rsidRPr="00B94EFF">
              <w:t>-122.5</w:t>
            </w:r>
          </w:p>
        </w:tc>
        <w:tc>
          <w:tcPr>
            <w:tcW w:w="1197" w:type="dxa"/>
            <w:tcBorders>
              <w:top w:val="single" w:sz="6" w:space="0" w:color="auto"/>
              <w:left w:val="single" w:sz="6" w:space="0" w:color="auto"/>
              <w:bottom w:val="single" w:sz="6" w:space="0" w:color="auto"/>
              <w:right w:val="single" w:sz="6" w:space="0" w:color="auto"/>
            </w:tcBorders>
            <w:hideMark/>
          </w:tcPr>
          <w:p w14:paraId="69A6CCF7" w14:textId="77777777" w:rsidR="00FA14A3" w:rsidRPr="00B94EFF" w:rsidRDefault="00FA14A3" w:rsidP="003A7444">
            <w:pPr>
              <w:pStyle w:val="TAC"/>
            </w:pPr>
            <w:r w:rsidRPr="00B94EFF">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F122208" w14:textId="77777777" w:rsidR="00FA14A3" w:rsidRPr="00B94EFF" w:rsidRDefault="00FA14A3" w:rsidP="003A7444">
            <w:pPr>
              <w:pStyle w:val="TAC"/>
            </w:pPr>
            <w:r w:rsidRPr="00B94EFF">
              <w:t>-50</w:t>
            </w:r>
          </w:p>
        </w:tc>
      </w:tr>
      <w:tr w:rsidR="00FA14A3" w:rsidRPr="00B94EFF" w14:paraId="3FE384A5"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AA7A777"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CD058F3"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F11826"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385AA5"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FA5B10"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284369A" w14:textId="77777777" w:rsidR="00FA14A3" w:rsidRPr="00D35FC1" w:rsidRDefault="00FA14A3" w:rsidP="003A7444">
            <w:pPr>
              <w:pStyle w:val="TAC"/>
              <w:rPr>
                <w:lang w:val="de-DE"/>
              </w:rPr>
            </w:pPr>
            <w:r w:rsidRPr="00D35FC1">
              <w:rPr>
                <w:lang w:val="de-D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52F77DA" w14:textId="77777777" w:rsidR="00FA14A3" w:rsidRPr="00B94EFF" w:rsidRDefault="00FA14A3" w:rsidP="003A7444">
            <w:pPr>
              <w:pStyle w:val="TAC"/>
            </w:pPr>
            <w:r w:rsidRPr="00B94EFF">
              <w:t>-125</w:t>
            </w:r>
          </w:p>
        </w:tc>
        <w:tc>
          <w:tcPr>
            <w:tcW w:w="1013" w:type="dxa"/>
            <w:tcBorders>
              <w:top w:val="single" w:sz="6" w:space="0" w:color="auto"/>
              <w:left w:val="single" w:sz="6" w:space="0" w:color="auto"/>
              <w:bottom w:val="single" w:sz="6" w:space="0" w:color="auto"/>
              <w:right w:val="single" w:sz="6" w:space="0" w:color="auto"/>
            </w:tcBorders>
            <w:hideMark/>
          </w:tcPr>
          <w:p w14:paraId="3915D218" w14:textId="77777777" w:rsidR="00FA14A3" w:rsidRPr="00B94EFF" w:rsidRDefault="00FA14A3" w:rsidP="003A7444">
            <w:pPr>
              <w:pStyle w:val="TAC"/>
            </w:pPr>
            <w:r w:rsidRPr="00B94EFF">
              <w:t>-122</w:t>
            </w:r>
          </w:p>
        </w:tc>
        <w:tc>
          <w:tcPr>
            <w:tcW w:w="1197" w:type="dxa"/>
            <w:tcBorders>
              <w:top w:val="single" w:sz="6" w:space="0" w:color="auto"/>
              <w:left w:val="single" w:sz="6" w:space="0" w:color="auto"/>
              <w:bottom w:val="single" w:sz="6" w:space="0" w:color="auto"/>
              <w:right w:val="single" w:sz="6" w:space="0" w:color="auto"/>
            </w:tcBorders>
            <w:hideMark/>
          </w:tcPr>
          <w:p w14:paraId="1529ABC7" w14:textId="77777777" w:rsidR="00FA14A3" w:rsidRPr="00B94EFF" w:rsidRDefault="00FA14A3" w:rsidP="003A7444">
            <w:pPr>
              <w:pStyle w:val="TAC"/>
            </w:pPr>
            <w:r w:rsidRPr="00B94EFF">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AAFA896" w14:textId="77777777" w:rsidR="00FA14A3" w:rsidRPr="00B94EFF" w:rsidRDefault="00FA14A3" w:rsidP="003A7444">
            <w:pPr>
              <w:pStyle w:val="TAC"/>
            </w:pPr>
            <w:r w:rsidRPr="00B94EFF">
              <w:t>-50</w:t>
            </w:r>
          </w:p>
        </w:tc>
      </w:tr>
      <w:tr w:rsidR="00FA14A3" w:rsidRPr="00B94EFF" w14:paraId="475CE855"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664750D"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6EB35A9"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76683E"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89CFD0"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F64EBA"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A37328D" w14:textId="77777777" w:rsidR="00FA14A3" w:rsidRPr="00B94EFF" w:rsidRDefault="00FA14A3" w:rsidP="003A7444">
            <w:pPr>
              <w:pStyle w:val="TAC"/>
            </w:pPr>
            <w:r w:rsidRPr="00B94EFF">
              <w:t>NR_FDD_FR1_F</w:t>
            </w:r>
          </w:p>
        </w:tc>
        <w:tc>
          <w:tcPr>
            <w:tcW w:w="984" w:type="dxa"/>
            <w:tcBorders>
              <w:top w:val="single" w:sz="6" w:space="0" w:color="auto"/>
              <w:left w:val="single" w:sz="6" w:space="0" w:color="auto"/>
              <w:bottom w:val="single" w:sz="6" w:space="0" w:color="auto"/>
              <w:right w:val="single" w:sz="6" w:space="0" w:color="auto"/>
            </w:tcBorders>
            <w:hideMark/>
          </w:tcPr>
          <w:p w14:paraId="429B242A" w14:textId="77777777" w:rsidR="00FA14A3" w:rsidRPr="00B94EFF" w:rsidRDefault="00FA14A3" w:rsidP="003A7444">
            <w:pPr>
              <w:pStyle w:val="TAC"/>
            </w:pPr>
            <w:r w:rsidRPr="00B94EFF">
              <w:t>-124.5</w:t>
            </w:r>
          </w:p>
        </w:tc>
        <w:tc>
          <w:tcPr>
            <w:tcW w:w="1013" w:type="dxa"/>
            <w:tcBorders>
              <w:top w:val="single" w:sz="6" w:space="0" w:color="auto"/>
              <w:left w:val="single" w:sz="6" w:space="0" w:color="auto"/>
              <w:bottom w:val="single" w:sz="6" w:space="0" w:color="auto"/>
              <w:right w:val="single" w:sz="6" w:space="0" w:color="auto"/>
            </w:tcBorders>
            <w:hideMark/>
          </w:tcPr>
          <w:p w14:paraId="54C72A09" w14:textId="77777777" w:rsidR="00FA14A3" w:rsidRPr="00B94EFF" w:rsidRDefault="00FA14A3" w:rsidP="003A7444">
            <w:pPr>
              <w:pStyle w:val="TAC"/>
            </w:pPr>
            <w:r w:rsidRPr="00B94EFF">
              <w:t>-121.5</w:t>
            </w:r>
          </w:p>
        </w:tc>
        <w:tc>
          <w:tcPr>
            <w:tcW w:w="1197" w:type="dxa"/>
            <w:tcBorders>
              <w:top w:val="single" w:sz="6" w:space="0" w:color="auto"/>
              <w:left w:val="single" w:sz="6" w:space="0" w:color="auto"/>
              <w:bottom w:val="single" w:sz="6" w:space="0" w:color="auto"/>
              <w:right w:val="single" w:sz="6" w:space="0" w:color="auto"/>
            </w:tcBorders>
            <w:hideMark/>
          </w:tcPr>
          <w:p w14:paraId="77A47FBF" w14:textId="77777777" w:rsidR="00FA14A3" w:rsidRPr="00B94EFF" w:rsidRDefault="00FA14A3" w:rsidP="003A7444">
            <w:pPr>
              <w:pStyle w:val="TAC"/>
            </w:pPr>
            <w:r w:rsidRPr="00B94EFF">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CC5B27A" w14:textId="77777777" w:rsidR="00FA14A3" w:rsidRPr="00B94EFF" w:rsidRDefault="00FA14A3" w:rsidP="003A7444">
            <w:pPr>
              <w:pStyle w:val="TAC"/>
            </w:pPr>
            <w:r w:rsidRPr="00B94EFF">
              <w:t>-50</w:t>
            </w:r>
          </w:p>
        </w:tc>
      </w:tr>
      <w:tr w:rsidR="00FA14A3" w:rsidRPr="00B94EFF" w14:paraId="087B4581"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249E20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77084D2"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A47688"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641E30"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E70F07"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4382F1F" w14:textId="77777777" w:rsidR="00FA14A3" w:rsidRPr="00B94EFF" w:rsidRDefault="00FA14A3" w:rsidP="003A7444">
            <w:pPr>
              <w:pStyle w:val="TAC"/>
            </w:pPr>
            <w:r w:rsidRPr="00B94EFF">
              <w:t>NR_FDD_FR1_G, NR_TDD_FR1_G</w:t>
            </w:r>
          </w:p>
        </w:tc>
        <w:tc>
          <w:tcPr>
            <w:tcW w:w="984" w:type="dxa"/>
            <w:tcBorders>
              <w:top w:val="single" w:sz="6" w:space="0" w:color="auto"/>
              <w:left w:val="single" w:sz="6" w:space="0" w:color="auto"/>
              <w:bottom w:val="single" w:sz="6" w:space="0" w:color="auto"/>
              <w:right w:val="single" w:sz="6" w:space="0" w:color="auto"/>
            </w:tcBorders>
            <w:hideMark/>
          </w:tcPr>
          <w:p w14:paraId="3A749F37" w14:textId="77777777" w:rsidR="00FA14A3" w:rsidRPr="00B94EFF" w:rsidRDefault="00FA14A3" w:rsidP="003A7444">
            <w:pPr>
              <w:pStyle w:val="TAC"/>
            </w:pPr>
            <w:r w:rsidRPr="00B94EFF">
              <w:t>-124</w:t>
            </w:r>
          </w:p>
        </w:tc>
        <w:tc>
          <w:tcPr>
            <w:tcW w:w="1013" w:type="dxa"/>
            <w:tcBorders>
              <w:top w:val="single" w:sz="6" w:space="0" w:color="auto"/>
              <w:left w:val="single" w:sz="6" w:space="0" w:color="auto"/>
              <w:bottom w:val="single" w:sz="6" w:space="0" w:color="auto"/>
              <w:right w:val="single" w:sz="6" w:space="0" w:color="auto"/>
            </w:tcBorders>
            <w:hideMark/>
          </w:tcPr>
          <w:p w14:paraId="270CCA7D" w14:textId="77777777" w:rsidR="00FA14A3" w:rsidRPr="00B94EFF" w:rsidRDefault="00FA14A3" w:rsidP="003A7444">
            <w:pPr>
              <w:pStyle w:val="TAC"/>
            </w:pPr>
            <w:r w:rsidRPr="00B94EFF">
              <w:t>-121</w:t>
            </w:r>
          </w:p>
        </w:tc>
        <w:tc>
          <w:tcPr>
            <w:tcW w:w="1197" w:type="dxa"/>
            <w:tcBorders>
              <w:top w:val="single" w:sz="6" w:space="0" w:color="auto"/>
              <w:left w:val="single" w:sz="6" w:space="0" w:color="auto"/>
              <w:bottom w:val="single" w:sz="6" w:space="0" w:color="auto"/>
              <w:right w:val="single" w:sz="6" w:space="0" w:color="auto"/>
            </w:tcBorders>
            <w:hideMark/>
          </w:tcPr>
          <w:p w14:paraId="30C0D828" w14:textId="77777777" w:rsidR="00FA14A3" w:rsidRPr="00B94EFF" w:rsidRDefault="00FA14A3" w:rsidP="003A7444">
            <w:pPr>
              <w:pStyle w:val="TAC"/>
            </w:pPr>
            <w:r w:rsidRPr="00B94EFF">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313997" w14:textId="77777777" w:rsidR="00FA14A3" w:rsidRPr="00B94EFF" w:rsidRDefault="00FA14A3" w:rsidP="003A7444">
            <w:pPr>
              <w:pStyle w:val="TAC"/>
            </w:pPr>
            <w:r w:rsidRPr="00B94EFF">
              <w:t>-50</w:t>
            </w:r>
          </w:p>
        </w:tc>
      </w:tr>
      <w:tr w:rsidR="00FA14A3" w:rsidRPr="00B94EFF" w14:paraId="1AD9862F"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C260BD9"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5AA1878E"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DA390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BCA0D8B"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766518"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10FACC" w14:textId="77777777" w:rsidR="00FA14A3" w:rsidRPr="00B94EFF" w:rsidRDefault="00FA14A3" w:rsidP="003A7444">
            <w:pPr>
              <w:pStyle w:val="TAC"/>
            </w:pPr>
            <w:r w:rsidRPr="00B94EFF">
              <w:t>NR_FDD_FR1_H</w:t>
            </w:r>
          </w:p>
        </w:tc>
        <w:tc>
          <w:tcPr>
            <w:tcW w:w="984" w:type="dxa"/>
            <w:tcBorders>
              <w:top w:val="single" w:sz="6" w:space="0" w:color="auto"/>
              <w:left w:val="single" w:sz="6" w:space="0" w:color="auto"/>
              <w:bottom w:val="single" w:sz="6" w:space="0" w:color="auto"/>
              <w:right w:val="single" w:sz="6" w:space="0" w:color="auto"/>
            </w:tcBorders>
            <w:hideMark/>
          </w:tcPr>
          <w:p w14:paraId="44723CFA" w14:textId="77777777" w:rsidR="00FA14A3" w:rsidRPr="00B94EFF" w:rsidRDefault="00FA14A3" w:rsidP="003A7444">
            <w:pPr>
              <w:pStyle w:val="TAC"/>
            </w:pPr>
            <w:r w:rsidRPr="00B94EFF">
              <w:t>-123.5</w:t>
            </w:r>
          </w:p>
        </w:tc>
        <w:tc>
          <w:tcPr>
            <w:tcW w:w="1013" w:type="dxa"/>
            <w:tcBorders>
              <w:top w:val="single" w:sz="6" w:space="0" w:color="auto"/>
              <w:left w:val="single" w:sz="6" w:space="0" w:color="auto"/>
              <w:bottom w:val="single" w:sz="6" w:space="0" w:color="auto"/>
              <w:right w:val="single" w:sz="6" w:space="0" w:color="auto"/>
            </w:tcBorders>
            <w:hideMark/>
          </w:tcPr>
          <w:p w14:paraId="6D9A1218" w14:textId="77777777" w:rsidR="00FA14A3" w:rsidRPr="00B94EFF" w:rsidRDefault="00FA14A3" w:rsidP="003A7444">
            <w:pPr>
              <w:pStyle w:val="TAC"/>
            </w:pPr>
            <w:r w:rsidRPr="00B94EFF">
              <w:t>-120.5</w:t>
            </w:r>
          </w:p>
        </w:tc>
        <w:tc>
          <w:tcPr>
            <w:tcW w:w="1197" w:type="dxa"/>
            <w:tcBorders>
              <w:top w:val="single" w:sz="6" w:space="0" w:color="auto"/>
              <w:left w:val="single" w:sz="6" w:space="0" w:color="auto"/>
              <w:bottom w:val="single" w:sz="6" w:space="0" w:color="auto"/>
              <w:right w:val="single" w:sz="6" w:space="0" w:color="auto"/>
            </w:tcBorders>
            <w:hideMark/>
          </w:tcPr>
          <w:p w14:paraId="4AB5034D" w14:textId="77777777" w:rsidR="00FA14A3" w:rsidRPr="00B94EFF" w:rsidRDefault="00FA14A3" w:rsidP="003A7444">
            <w:pPr>
              <w:pStyle w:val="TAC"/>
            </w:pPr>
            <w:r w:rsidRPr="00B94EFF">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D4C800F" w14:textId="77777777" w:rsidR="00FA14A3" w:rsidRPr="00B94EFF" w:rsidRDefault="00FA14A3" w:rsidP="003A7444">
            <w:pPr>
              <w:pStyle w:val="TAC"/>
            </w:pPr>
            <w:r w:rsidRPr="00B94EFF">
              <w:t>-50</w:t>
            </w:r>
          </w:p>
        </w:tc>
      </w:tr>
      <w:tr w:rsidR="00FA14A3" w:rsidRPr="00B94EFF" w14:paraId="6E7A5715"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5FD7E89"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8EC0FDC"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292657"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B0B305"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D0915E" w14:textId="77777777" w:rsidR="00FA14A3" w:rsidRPr="00B94EFF" w:rsidRDefault="00FA14A3" w:rsidP="003A7444">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965B917" w14:textId="77777777" w:rsidR="00FA14A3" w:rsidRPr="00B94EFF" w:rsidRDefault="00FA14A3" w:rsidP="003A7444">
            <w:pPr>
              <w:pStyle w:val="TAC"/>
            </w:pPr>
            <w:r w:rsidRPr="00B94EFF">
              <w:t>Note 4</w:t>
            </w:r>
          </w:p>
        </w:tc>
      </w:tr>
      <w:tr w:rsidR="00FA14A3" w:rsidRPr="00B94EFF" w14:paraId="0A7195BA"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66BB58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D1F709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EBF9F"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7A192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2366E0" w14:textId="77777777" w:rsidR="00FA14A3" w:rsidRPr="00B94EFF" w:rsidRDefault="00FA14A3" w:rsidP="003A7444">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22E6F53" w14:textId="77777777" w:rsidR="00FA14A3" w:rsidRPr="00B94EFF" w:rsidRDefault="00FA14A3" w:rsidP="003A7444">
            <w:pPr>
              <w:pStyle w:val="TAC"/>
            </w:pPr>
            <w:r w:rsidRPr="00B94EFF">
              <w:t>Note 4</w:t>
            </w:r>
          </w:p>
        </w:tc>
      </w:tr>
      <w:tr w:rsidR="00FA14A3" w:rsidRPr="00B94EFF" w14:paraId="00C3EAB4"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289BA7D" w14:textId="77777777" w:rsidR="00FA14A3" w:rsidRPr="00B94EFF" w:rsidRDefault="00FA14A3" w:rsidP="003A7444">
            <w:pPr>
              <w:pStyle w:val="TAC"/>
            </w:pPr>
            <w:r w:rsidRPr="00B94EFF">
              <w:rPr>
                <w:rFonts w:cstheme="minorHAnsi"/>
              </w:rPr>
              <w:t>±</w:t>
            </w:r>
            <w:r w:rsidRPr="00B94EFF">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8C436E9" w14:textId="77777777" w:rsidR="00FA14A3" w:rsidRPr="00B94EFF" w:rsidRDefault="00FA14A3" w:rsidP="003A7444">
            <w:pPr>
              <w:pStyle w:val="TAC"/>
            </w:pPr>
            <w:r w:rsidRPr="00B94EFF">
              <w:rPr>
                <w:rFonts w:cstheme="minorHAnsi"/>
              </w:rPr>
              <w:t>±</w:t>
            </w:r>
            <w:r w:rsidRPr="00B94EFF">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A7B58E4" w14:textId="77777777" w:rsidR="00FA14A3" w:rsidRPr="00B94EFF" w:rsidRDefault="00FA14A3" w:rsidP="003A7444">
            <w:pPr>
              <w:pStyle w:val="TAC"/>
            </w:pPr>
            <w:r w:rsidRPr="00B94EFF">
              <w:t>≥-13dB</w:t>
            </w:r>
          </w:p>
        </w:tc>
        <w:tc>
          <w:tcPr>
            <w:tcW w:w="1140" w:type="dxa"/>
            <w:tcBorders>
              <w:top w:val="single" w:sz="6" w:space="0" w:color="auto"/>
              <w:left w:val="single" w:sz="6" w:space="0" w:color="auto"/>
              <w:bottom w:val="single" w:sz="6" w:space="0" w:color="auto"/>
              <w:right w:val="single" w:sz="6" w:space="0" w:color="auto"/>
            </w:tcBorders>
            <w:hideMark/>
          </w:tcPr>
          <w:p w14:paraId="490E1146" w14:textId="77777777" w:rsidR="00FA14A3" w:rsidRPr="00B94EFF" w:rsidRDefault="00FA14A3" w:rsidP="003A7444">
            <w:pPr>
              <w:pStyle w:val="TAC"/>
            </w:pPr>
            <w:r w:rsidRPr="00B94EFF">
              <w:t>24 ≤ BW ≤ 52</w:t>
            </w:r>
          </w:p>
        </w:tc>
        <w:tc>
          <w:tcPr>
            <w:tcW w:w="1178" w:type="dxa"/>
            <w:tcBorders>
              <w:top w:val="single" w:sz="6" w:space="0" w:color="auto"/>
              <w:left w:val="single" w:sz="6" w:space="0" w:color="auto"/>
              <w:bottom w:val="single" w:sz="6" w:space="0" w:color="auto"/>
              <w:right w:val="single" w:sz="6" w:space="0" w:color="auto"/>
            </w:tcBorders>
            <w:hideMark/>
          </w:tcPr>
          <w:p w14:paraId="3BB97A3B"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592EE11" w14:textId="77777777" w:rsidR="00FA14A3" w:rsidRPr="00B94EFF" w:rsidRDefault="00FA14A3" w:rsidP="003A7444">
            <w:pPr>
              <w:pStyle w:val="TAC"/>
            </w:pPr>
            <w:r w:rsidRPr="00B94EFF">
              <w:t>Note 4</w:t>
            </w:r>
          </w:p>
        </w:tc>
      </w:tr>
      <w:tr w:rsidR="00FA14A3" w:rsidRPr="00B94EFF" w14:paraId="58D614A3"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70FBDC6" w14:textId="77777777" w:rsidR="00FA14A3" w:rsidRPr="00B94EFF" w:rsidRDefault="00FA14A3" w:rsidP="003A7444">
            <w:pPr>
              <w:pStyle w:val="TAC"/>
              <w:rPr>
                <w:szCs w:val="18"/>
              </w:rPr>
            </w:pPr>
            <w:r w:rsidRPr="00B94EFF">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1F05296" w14:textId="77777777" w:rsidR="00FA14A3" w:rsidRPr="00B94EFF" w:rsidRDefault="00FA14A3" w:rsidP="003A7444">
            <w:pPr>
              <w:pStyle w:val="TAC"/>
            </w:pPr>
            <w:r w:rsidRPr="00B94EFF">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9D1B08" w14:textId="77777777" w:rsidR="00FA14A3" w:rsidRPr="00B94EFF" w:rsidRDefault="00FA14A3" w:rsidP="003A7444">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522FA3F" w14:textId="77777777" w:rsidR="00FA14A3" w:rsidRPr="00B94EFF" w:rsidRDefault="00FA14A3" w:rsidP="003A7444">
            <w:pPr>
              <w:pStyle w:val="TAC"/>
            </w:pPr>
            <w:r w:rsidRPr="00B94EFF">
              <w:t>52&lt; BW≤ 104</w:t>
            </w:r>
          </w:p>
        </w:tc>
        <w:tc>
          <w:tcPr>
            <w:tcW w:w="1178" w:type="dxa"/>
            <w:tcBorders>
              <w:top w:val="single" w:sz="6" w:space="0" w:color="auto"/>
              <w:left w:val="single" w:sz="6" w:space="0" w:color="auto"/>
              <w:bottom w:val="single" w:sz="6" w:space="0" w:color="auto"/>
              <w:right w:val="single" w:sz="6" w:space="0" w:color="auto"/>
            </w:tcBorders>
            <w:hideMark/>
          </w:tcPr>
          <w:p w14:paraId="29E6EB93"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AE83215" w14:textId="77777777" w:rsidR="00FA14A3" w:rsidRPr="00B94EFF" w:rsidRDefault="00FA14A3" w:rsidP="003A7444">
            <w:pPr>
              <w:pStyle w:val="TAC"/>
            </w:pPr>
            <w:r w:rsidRPr="00B94EFF">
              <w:t>Note 4</w:t>
            </w:r>
          </w:p>
        </w:tc>
      </w:tr>
      <w:tr w:rsidR="00FA14A3" w:rsidRPr="00B94EFF" w14:paraId="2B47D3A1"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7E29638" w14:textId="77777777" w:rsidR="00FA14A3" w:rsidRPr="00B94EFF" w:rsidRDefault="00FA14A3" w:rsidP="003A7444">
            <w:pPr>
              <w:pStyle w:val="TAC"/>
            </w:pPr>
            <w:r w:rsidRPr="00B94EFF">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AA9B67D" w14:textId="77777777" w:rsidR="00FA14A3" w:rsidRPr="00B94EFF" w:rsidRDefault="00FA14A3" w:rsidP="003A7444">
            <w:pPr>
              <w:pStyle w:val="TAC"/>
            </w:pPr>
            <w:r w:rsidRPr="00B94EFF">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CAB294" w14:textId="77777777" w:rsidR="00FA14A3" w:rsidRPr="00B94EFF" w:rsidRDefault="00FA14A3" w:rsidP="003A7444">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A319116" w14:textId="77777777" w:rsidR="00FA14A3" w:rsidRPr="00B94EFF" w:rsidRDefault="00FA14A3" w:rsidP="003A7444">
            <w:pPr>
              <w:pStyle w:val="TAC"/>
            </w:pPr>
            <w:r w:rsidRPr="00B94EFF">
              <w:t>BW &gt;104</w:t>
            </w:r>
          </w:p>
        </w:tc>
        <w:tc>
          <w:tcPr>
            <w:tcW w:w="1178" w:type="dxa"/>
            <w:tcBorders>
              <w:top w:val="single" w:sz="6" w:space="0" w:color="auto"/>
              <w:left w:val="single" w:sz="6" w:space="0" w:color="auto"/>
              <w:bottom w:val="single" w:sz="6" w:space="0" w:color="auto"/>
              <w:right w:val="single" w:sz="6" w:space="0" w:color="auto"/>
            </w:tcBorders>
            <w:hideMark/>
          </w:tcPr>
          <w:p w14:paraId="6A97D11B"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D3DEA06" w14:textId="77777777" w:rsidR="00FA14A3" w:rsidRPr="00B94EFF" w:rsidRDefault="00FA14A3" w:rsidP="003A7444">
            <w:pPr>
              <w:pStyle w:val="TAC"/>
            </w:pPr>
            <w:r w:rsidRPr="00B94EFF">
              <w:t>Note 4</w:t>
            </w:r>
          </w:p>
        </w:tc>
      </w:tr>
      <w:tr w:rsidR="00FA14A3" w:rsidRPr="00B94EFF" w14:paraId="5A5B4B72" w14:textId="77777777" w:rsidTr="003A7444">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7D8E8D18" w14:textId="77777777" w:rsidR="00FA14A3" w:rsidRPr="00B94EFF" w:rsidRDefault="00FA14A3" w:rsidP="003A7444">
            <w:pPr>
              <w:pStyle w:val="TAN"/>
            </w:pPr>
            <w:r w:rsidRPr="00B94EFF">
              <w:t>NOTE 1:</w:t>
            </w:r>
            <w:r w:rsidRPr="00B94EFF">
              <w:tab/>
              <w:t>This minimum Io condition is expressed as the average Io per RE over all REs in an OFDM symbol.</w:t>
            </w:r>
          </w:p>
          <w:p w14:paraId="60C7C81B" w14:textId="77777777" w:rsidR="00FA14A3" w:rsidRPr="00B94EFF" w:rsidRDefault="00FA14A3" w:rsidP="003A7444">
            <w:pPr>
              <w:pStyle w:val="TAN"/>
            </w:pPr>
            <w:r w:rsidRPr="00B94EFF">
              <w:t>NOTE 2:</w:t>
            </w:r>
            <w:r w:rsidRPr="00B94EFF">
              <w:tab/>
              <w:t>Void.</w:t>
            </w:r>
          </w:p>
          <w:p w14:paraId="6B548D58" w14:textId="77777777" w:rsidR="00FA14A3" w:rsidRPr="00B94EFF" w:rsidRDefault="00FA14A3" w:rsidP="003A7444">
            <w:pPr>
              <w:pStyle w:val="TAN"/>
              <w:rPr>
                <w:rFonts w:cs="v4.2.0"/>
              </w:rPr>
            </w:pPr>
            <w:r w:rsidRPr="00B94EFF">
              <w:rPr>
                <w:rFonts w:cs="v4.2.0"/>
              </w:rPr>
              <w:t>N</w:t>
            </w:r>
            <w:r w:rsidRPr="00B94EFF">
              <w:t>OTE</w:t>
            </w:r>
            <w:r w:rsidRPr="00B94EFF">
              <w:rPr>
                <w:rFonts w:cs="v4.2.0"/>
              </w:rPr>
              <w:t xml:space="preserve"> 3:</w:t>
            </w:r>
            <w:r w:rsidRPr="00B94EFF">
              <w:rPr>
                <w:rFonts w:cs="v4.2.0"/>
              </w:rPr>
              <w:tab/>
              <w:t xml:space="preserve">PRS bandwidth is as indicated in </w:t>
            </w:r>
            <w:r w:rsidRPr="00B94EFF">
              <w:rPr>
                <w:i/>
              </w:rPr>
              <w:t>prs-Bandwidth</w:t>
            </w:r>
            <w:r w:rsidRPr="00B94EFF">
              <w:t xml:space="preserve"> </w:t>
            </w:r>
            <w:r w:rsidRPr="00B94EFF">
              <w:rPr>
                <w:rFonts w:cs="v4.2.0"/>
              </w:rPr>
              <w:t>in the OTDOA or DL-</w:t>
            </w:r>
            <w:proofErr w:type="spellStart"/>
            <w:r w:rsidRPr="00B94EFF">
              <w:rPr>
                <w:rFonts w:cs="v4.2.0"/>
              </w:rPr>
              <w:t>AoD</w:t>
            </w:r>
            <w:proofErr w:type="spellEnd"/>
            <w:r w:rsidRPr="00B94EFF">
              <w:rPr>
                <w:rFonts w:cs="v4.2.0"/>
              </w:rPr>
              <w:t xml:space="preserve"> assistance data defined in [34].</w:t>
            </w:r>
          </w:p>
          <w:p w14:paraId="25BF6B7F" w14:textId="77777777" w:rsidR="00FA14A3" w:rsidRPr="00B94EFF" w:rsidRDefault="00FA14A3" w:rsidP="003A7444">
            <w:pPr>
              <w:pStyle w:val="TAN"/>
            </w:pPr>
            <w:r w:rsidRPr="00B94EFF">
              <w:t>NOTE 4:</w:t>
            </w:r>
            <w:r w:rsidRPr="00B94EFF">
              <w:tab/>
              <w:t>The same bands and the same Io conditions for each band apply for this requirement as for the corresponding requirement with the PRS bandwidth ≥ 24 RB.</w:t>
            </w:r>
          </w:p>
          <w:p w14:paraId="3B8BAACC" w14:textId="77777777" w:rsidR="00FA14A3" w:rsidRPr="00B94EFF" w:rsidRDefault="00FA14A3" w:rsidP="003A7444">
            <w:pPr>
              <w:pStyle w:val="TAN"/>
            </w:pPr>
            <w:r w:rsidRPr="00B94EFF">
              <w:t>NOTE 5:</w:t>
            </w:r>
            <w:r w:rsidRPr="00B94EFF">
              <w:tab/>
              <w:t xml:space="preserve">The serving cell, the reference cell, and the measured neighbour cell </w:t>
            </w:r>
            <w:proofErr w:type="spellStart"/>
            <w:r w:rsidRPr="00B94EFF">
              <w:t>i</w:t>
            </w:r>
            <w:proofErr w:type="spellEnd"/>
            <w:r w:rsidRPr="00B94EFF">
              <w:t xml:space="preserve"> are on the same carrier frequency.</w:t>
            </w:r>
          </w:p>
          <w:p w14:paraId="78242EC5" w14:textId="77777777" w:rsidR="00FA14A3" w:rsidRPr="00B94EFF" w:rsidRDefault="00FA14A3" w:rsidP="003A7444">
            <w:pPr>
              <w:pStyle w:val="TAN"/>
            </w:pPr>
            <w:r w:rsidRPr="00B94EFF">
              <w:t>NOTE 6:</w:t>
            </w:r>
            <w:r w:rsidRPr="00B94EFF">
              <w:tab/>
              <w:t>The condition level is increased by ∆&gt;0, when applicable, as described in Sections B.3.2 and B.3.3.</w:t>
            </w:r>
          </w:p>
          <w:p w14:paraId="1F233387" w14:textId="77777777" w:rsidR="00FA14A3" w:rsidRPr="00B94EFF" w:rsidRDefault="00FA14A3" w:rsidP="003A7444">
            <w:pPr>
              <w:pStyle w:val="TAN"/>
            </w:pPr>
            <w:r w:rsidRPr="00B94EFF">
              <w:t>NOTE 7:</w:t>
            </w:r>
            <w:r w:rsidRPr="00B94EFF">
              <w:tab/>
              <w:t>The Io is defined in PRS positioning subframes. The same Io range applies to PRS and non-PRS symbols. Io levels are different in PRS and non-PRS symbols within the same subframe.</w:t>
            </w:r>
          </w:p>
          <w:p w14:paraId="247C948B" w14:textId="77777777" w:rsidR="00FA14A3" w:rsidRPr="00B94EFF" w:rsidRDefault="00FA14A3" w:rsidP="003A7444">
            <w:pPr>
              <w:pStyle w:val="TAN"/>
            </w:pPr>
            <w:r w:rsidRPr="00B94EFF">
              <w:t>NOTE 8:</w:t>
            </w:r>
            <w:r w:rsidRPr="00B94EFF">
              <w:tab/>
              <w:t>NR operating band groups are as defined in Section 3.5.2.</w:t>
            </w:r>
          </w:p>
        </w:tc>
      </w:tr>
    </w:tbl>
    <w:p w14:paraId="7B6A4208" w14:textId="77777777" w:rsidR="00FA14A3" w:rsidRPr="00B94EFF" w:rsidRDefault="00FA14A3" w:rsidP="00FA14A3"/>
    <w:p w14:paraId="36742325" w14:textId="77777777" w:rsidR="00FA14A3" w:rsidRPr="00B94EFF" w:rsidRDefault="00FA14A3" w:rsidP="00FA14A3">
      <w:pPr>
        <w:rPr>
          <w:rFonts w:eastAsia="SimSun" w:cs="v4.2.0"/>
        </w:rPr>
      </w:pPr>
      <w:r w:rsidRPr="00B94EFF">
        <w:rPr>
          <w:rFonts w:eastAsia="SimSun" w:cs="v4.2.0"/>
        </w:rPr>
        <w:t xml:space="preserve">The accuracy requirements for PRS-RSRP measurement for FR1 defined in </w:t>
      </w:r>
      <w:r w:rsidRPr="00B94EFF">
        <w:rPr>
          <w:rFonts w:cs="v4.2.0"/>
        </w:rPr>
        <w:t xml:space="preserve">Table </w:t>
      </w:r>
      <w:r w:rsidRPr="00B94EFF">
        <w:rPr>
          <w:lang w:eastAsia="zh-CN"/>
        </w:rPr>
        <w:t>16.5.1.</w:t>
      </w:r>
      <w:r w:rsidRPr="00B94EFF">
        <w:t>3</w:t>
      </w:r>
      <w:r w:rsidRPr="00B94EFF">
        <w:rPr>
          <w:rFonts w:cs="v4.2.0"/>
        </w:rPr>
        <w:t>-2</w:t>
      </w:r>
      <w:r w:rsidRPr="00B94EFF">
        <w:rPr>
          <w:rFonts w:eastAsia="SimSun" w:cs="v4.2.0"/>
        </w:rPr>
        <w:t xml:space="preserve"> are valid under the following conditions:</w:t>
      </w:r>
    </w:p>
    <w:p w14:paraId="20750E32" w14:textId="77777777" w:rsidR="00FA14A3" w:rsidRPr="00B94EFF" w:rsidRDefault="00FA14A3" w:rsidP="00FA14A3">
      <w:pPr>
        <w:pStyle w:val="B10"/>
        <w:rPr>
          <w:rFonts w:cs="v4.2.0"/>
        </w:rPr>
      </w:pPr>
      <w:r w:rsidRPr="00B94EFF">
        <w:t>-</w:t>
      </w:r>
      <w:r w:rsidRPr="00B94EFF">
        <w:tab/>
        <w:t>Conditions defined in 38.101-1 Clause 7.3 for reference sensitivity are fulfilled.</w:t>
      </w:r>
    </w:p>
    <w:p w14:paraId="45AE6024" w14:textId="77777777" w:rsidR="00FA14A3" w:rsidRPr="00B94EFF" w:rsidRDefault="00FA14A3" w:rsidP="00FA14A3">
      <w:pPr>
        <w:pStyle w:val="B10"/>
      </w:pPr>
      <w:r w:rsidRPr="00B94EFF">
        <w:t>-</w:t>
      </w:r>
      <w:r w:rsidRPr="00B94EFF">
        <w:tab/>
        <w:t>PRP 1,2|</w:t>
      </w:r>
      <w:r w:rsidRPr="00B94EFF">
        <w:rPr>
          <w:vertAlign w:val="subscript"/>
        </w:rPr>
        <w:t>dBm</w:t>
      </w:r>
      <w:r w:rsidRPr="00B94EFF">
        <w:t xml:space="preserve"> according to Annex B.2.14 for a corresponding Band</w:t>
      </w:r>
    </w:p>
    <w:p w14:paraId="4DAB25F6" w14:textId="77777777" w:rsidR="00FA14A3" w:rsidRPr="00B94EFF" w:rsidRDefault="00FA14A3" w:rsidP="00FA14A3">
      <w:pPr>
        <w:pStyle w:val="B10"/>
        <w:rPr>
          <w:rFonts w:cs="v4.2.0"/>
        </w:rPr>
      </w:pPr>
      <w:r w:rsidRPr="00B94EFF">
        <w:t>-</w:t>
      </w:r>
      <w:r w:rsidRPr="00B94EFF">
        <w:tab/>
        <w:t>UE does not support positioning measurements with reduced number of samples, or LMF does not indicate UE to perform positioning measurements with reduced number of samples</w:t>
      </w:r>
    </w:p>
    <w:p w14:paraId="39DC22E3" w14:textId="77777777" w:rsidR="00FA14A3" w:rsidRPr="00B94EFF" w:rsidRDefault="00FA14A3" w:rsidP="00FA14A3">
      <w:pPr>
        <w:pStyle w:val="TH"/>
      </w:pPr>
      <w:r w:rsidRPr="00B94EFF">
        <w:lastRenderedPageBreak/>
        <w:t xml:space="preserve">Table </w:t>
      </w:r>
      <w:r w:rsidRPr="00B94EFF">
        <w:rPr>
          <w:lang w:eastAsia="zh-CN"/>
        </w:rPr>
        <w:t>16.5.1.</w:t>
      </w:r>
      <w:r w:rsidRPr="00B94EFF">
        <w:t>3</w:t>
      </w:r>
      <w:r w:rsidRPr="00B94EFF">
        <w:rPr>
          <w:rFonts w:cs="v4.2.0"/>
        </w:rPr>
        <w:t>-2</w:t>
      </w:r>
      <w:r w:rsidRPr="00B94EFF">
        <w:t>: PRS-RSRP relative accuracy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FA14A3" w:rsidRPr="00B94EFF" w14:paraId="2C682E3E" w14:textId="77777777" w:rsidTr="003A7444">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D33341B" w14:textId="77777777" w:rsidR="00FA14A3" w:rsidRPr="00B94EFF" w:rsidRDefault="00FA14A3" w:rsidP="003A7444">
            <w:pPr>
              <w:pStyle w:val="TAH"/>
            </w:pPr>
            <w:r w:rsidRPr="00B94EF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062E140" w14:textId="77777777" w:rsidR="00FA14A3" w:rsidRPr="00B94EFF" w:rsidRDefault="00FA14A3" w:rsidP="003A7444">
            <w:pPr>
              <w:pStyle w:val="TAH"/>
            </w:pPr>
            <w:r w:rsidRPr="00B94EFF">
              <w:t>Conditions</w:t>
            </w:r>
          </w:p>
        </w:tc>
      </w:tr>
      <w:tr w:rsidR="00FA14A3" w:rsidRPr="00B94EFF" w14:paraId="422BF47C" w14:textId="77777777" w:rsidTr="003A7444">
        <w:trPr>
          <w:trHeight w:val="59"/>
          <w:jc w:val="center"/>
        </w:trPr>
        <w:tc>
          <w:tcPr>
            <w:tcW w:w="965" w:type="dxa"/>
            <w:vMerge w:val="restart"/>
            <w:tcBorders>
              <w:left w:val="single" w:sz="4" w:space="0" w:color="auto"/>
              <w:right w:val="single" w:sz="6" w:space="0" w:color="auto"/>
            </w:tcBorders>
            <w:shd w:val="clear" w:color="auto" w:fill="auto"/>
            <w:vAlign w:val="center"/>
          </w:tcPr>
          <w:p w14:paraId="33C2B9C5" w14:textId="77777777" w:rsidR="00FA14A3" w:rsidRPr="00B94EFF" w:rsidRDefault="00FA14A3" w:rsidP="003A7444">
            <w:pPr>
              <w:pStyle w:val="TAH"/>
            </w:pPr>
            <w:r w:rsidRPr="00B94EFF">
              <w:t>Normal condition</w:t>
            </w:r>
          </w:p>
        </w:tc>
        <w:tc>
          <w:tcPr>
            <w:tcW w:w="965" w:type="dxa"/>
            <w:vMerge w:val="restart"/>
            <w:tcBorders>
              <w:left w:val="single" w:sz="4" w:space="0" w:color="auto"/>
              <w:right w:val="single" w:sz="6" w:space="0" w:color="auto"/>
            </w:tcBorders>
            <w:shd w:val="clear" w:color="auto" w:fill="auto"/>
            <w:vAlign w:val="center"/>
          </w:tcPr>
          <w:p w14:paraId="505D8BB7" w14:textId="77777777" w:rsidR="00FA14A3" w:rsidRPr="00B94EFF" w:rsidRDefault="00FA14A3" w:rsidP="003A7444">
            <w:pPr>
              <w:pStyle w:val="TAH"/>
            </w:pPr>
            <w:r w:rsidRPr="00B94EFF">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C5BA75" w14:textId="77777777" w:rsidR="00FA14A3" w:rsidRPr="00B94EFF" w:rsidRDefault="00FA14A3" w:rsidP="003A7444">
            <w:pPr>
              <w:pStyle w:val="TAH"/>
            </w:pPr>
            <w:r w:rsidRPr="00B94EFF">
              <w:t xml:space="preserve">PRS </w:t>
            </w:r>
            <w:proofErr w:type="spellStart"/>
            <w:r w:rsidRPr="00B94EFF">
              <w:t>Ês</w:t>
            </w:r>
            <w:proofErr w:type="spellEnd"/>
            <w:r w:rsidRPr="00B94EFF">
              <w:t>/</w:t>
            </w:r>
            <w:proofErr w:type="spellStart"/>
            <w:r w:rsidRPr="00B94EF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4F8EDF36" w14:textId="77777777" w:rsidR="00FA14A3" w:rsidRPr="00B94EFF" w:rsidRDefault="00FA14A3" w:rsidP="003A7444">
            <w:pPr>
              <w:pStyle w:val="TAH"/>
            </w:pPr>
            <w:r w:rsidRPr="00B94EFF">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7160A1D" w14:textId="77777777" w:rsidR="00FA14A3" w:rsidRPr="00B94EFF" w:rsidRDefault="00FA14A3" w:rsidP="003A7444">
            <w:pPr>
              <w:pStyle w:val="TAH"/>
            </w:pPr>
            <w:r w:rsidRPr="00B94EFF">
              <w:rPr>
                <w:bCs/>
              </w:rPr>
              <w:t xml:space="preserve">Repetition factor </w:t>
            </w:r>
          </w:p>
          <w:p w14:paraId="638EB8CC" w14:textId="77777777" w:rsidR="00FA14A3" w:rsidRPr="00B94EFF" w:rsidRDefault="00FA14A3" w:rsidP="003A7444">
            <w:pPr>
              <w:pStyle w:val="TAH"/>
            </w:pPr>
            <w:r w:rsidRPr="00B94EFF">
              <w:rPr>
                <w:bCs/>
              </w:rPr>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5546823" w14:textId="77777777" w:rsidR="00FA14A3" w:rsidRPr="00B94EFF" w:rsidRDefault="00FA14A3" w:rsidP="003A7444">
            <w:pPr>
              <w:pStyle w:val="TAH"/>
            </w:pPr>
            <w:r w:rsidRPr="00B94EFF">
              <w:t>Io</w:t>
            </w:r>
            <w:r w:rsidRPr="00B94EFF">
              <w:rPr>
                <w:vertAlign w:val="superscript"/>
              </w:rPr>
              <w:t xml:space="preserve"> Note 7</w:t>
            </w:r>
            <w:r w:rsidRPr="00B94EFF">
              <w:t xml:space="preserve"> range</w:t>
            </w:r>
          </w:p>
        </w:tc>
      </w:tr>
      <w:tr w:rsidR="00FA14A3" w:rsidRPr="00B94EFF" w14:paraId="52702EA5" w14:textId="77777777" w:rsidTr="003A7444">
        <w:trPr>
          <w:trHeight w:val="916"/>
          <w:jc w:val="center"/>
        </w:trPr>
        <w:tc>
          <w:tcPr>
            <w:tcW w:w="965" w:type="dxa"/>
            <w:vMerge/>
            <w:tcBorders>
              <w:left w:val="single" w:sz="4" w:space="0" w:color="auto"/>
              <w:right w:val="single" w:sz="6" w:space="0" w:color="auto"/>
            </w:tcBorders>
            <w:shd w:val="clear" w:color="auto" w:fill="auto"/>
            <w:vAlign w:val="center"/>
          </w:tcPr>
          <w:p w14:paraId="2B4F16EF" w14:textId="77777777" w:rsidR="00FA14A3" w:rsidRPr="00B94EFF" w:rsidRDefault="00FA14A3" w:rsidP="003A7444">
            <w:pPr>
              <w:pStyle w:val="TAH"/>
            </w:pPr>
          </w:p>
        </w:tc>
        <w:tc>
          <w:tcPr>
            <w:tcW w:w="965" w:type="dxa"/>
            <w:vMerge/>
            <w:tcBorders>
              <w:left w:val="single" w:sz="4" w:space="0" w:color="auto"/>
              <w:right w:val="single" w:sz="6" w:space="0" w:color="auto"/>
            </w:tcBorders>
            <w:shd w:val="clear" w:color="auto" w:fill="auto"/>
            <w:vAlign w:val="center"/>
          </w:tcPr>
          <w:p w14:paraId="142F9928" w14:textId="77777777" w:rsidR="00FA14A3" w:rsidRPr="00B94EFF" w:rsidRDefault="00FA14A3" w:rsidP="003A7444">
            <w:pPr>
              <w:pStyle w:val="TAH"/>
            </w:pPr>
          </w:p>
        </w:tc>
        <w:tc>
          <w:tcPr>
            <w:tcW w:w="827" w:type="dxa"/>
            <w:vMerge/>
            <w:tcBorders>
              <w:left w:val="single" w:sz="6" w:space="0" w:color="auto"/>
              <w:right w:val="single" w:sz="6" w:space="0" w:color="auto"/>
            </w:tcBorders>
            <w:shd w:val="clear" w:color="auto" w:fill="auto"/>
            <w:vAlign w:val="center"/>
          </w:tcPr>
          <w:p w14:paraId="01134E34" w14:textId="77777777" w:rsidR="00FA14A3" w:rsidRPr="00B94EFF" w:rsidRDefault="00FA14A3" w:rsidP="003A7444">
            <w:pPr>
              <w:pStyle w:val="TAH"/>
            </w:pPr>
          </w:p>
        </w:tc>
        <w:tc>
          <w:tcPr>
            <w:tcW w:w="1140" w:type="dxa"/>
            <w:vMerge/>
            <w:tcBorders>
              <w:left w:val="single" w:sz="6" w:space="0" w:color="auto"/>
              <w:right w:val="single" w:sz="6" w:space="0" w:color="auto"/>
            </w:tcBorders>
            <w:shd w:val="clear" w:color="auto" w:fill="auto"/>
            <w:vAlign w:val="center"/>
          </w:tcPr>
          <w:p w14:paraId="5CABDCFB" w14:textId="77777777" w:rsidR="00FA14A3" w:rsidRPr="00B94EFF" w:rsidRDefault="00FA14A3" w:rsidP="003A7444">
            <w:pPr>
              <w:pStyle w:val="TAH"/>
            </w:pPr>
          </w:p>
        </w:tc>
        <w:tc>
          <w:tcPr>
            <w:tcW w:w="1178" w:type="dxa"/>
            <w:vMerge/>
            <w:tcBorders>
              <w:left w:val="single" w:sz="6" w:space="0" w:color="auto"/>
              <w:right w:val="single" w:sz="6" w:space="0" w:color="auto"/>
            </w:tcBorders>
            <w:shd w:val="clear" w:color="auto" w:fill="auto"/>
            <w:vAlign w:val="center"/>
          </w:tcPr>
          <w:p w14:paraId="48497CF3" w14:textId="77777777" w:rsidR="00FA14A3" w:rsidRPr="00B94EFF" w:rsidRDefault="00FA14A3" w:rsidP="003A7444">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464B4D92" w14:textId="77777777" w:rsidR="00FA14A3" w:rsidRPr="00B94EFF" w:rsidRDefault="00FA14A3" w:rsidP="003A7444">
            <w:pPr>
              <w:pStyle w:val="TAH"/>
            </w:pPr>
            <w:r w:rsidRPr="00B94EFF">
              <w:t>NR operating band groups</w:t>
            </w:r>
            <w:r w:rsidRPr="00B94EF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1EBA4F7" w14:textId="77777777" w:rsidR="00FA14A3" w:rsidRPr="00B94EFF" w:rsidRDefault="00FA14A3" w:rsidP="003A7444">
            <w:pPr>
              <w:pStyle w:val="TAH"/>
            </w:pPr>
            <w:r w:rsidRPr="00B94EFF">
              <w:t>Minimum</w:t>
            </w:r>
            <w:r w:rsidRPr="00B94EFF">
              <w:br/>
              <w:t xml:space="preserve">Io </w:t>
            </w:r>
            <w:r w:rsidRPr="00B94EFF">
              <w:rPr>
                <w:vertAlign w:val="superscript"/>
              </w:rPr>
              <w:t>Note 1</w:t>
            </w:r>
          </w:p>
          <w:p w14:paraId="58248A25" w14:textId="77777777" w:rsidR="00FA14A3" w:rsidRPr="00B94EFF" w:rsidRDefault="00FA14A3" w:rsidP="003A7444">
            <w:pPr>
              <w:pStyle w:val="TAH"/>
            </w:pPr>
            <w:r w:rsidRPr="00B94EFF">
              <w:t>dBm / SCS</w:t>
            </w:r>
            <w:r w:rsidRPr="00B94EFF">
              <w:rPr>
                <w:vertAlign w:val="subscript"/>
              </w:rPr>
              <w:t>PRS</w:t>
            </w:r>
          </w:p>
        </w:tc>
        <w:tc>
          <w:tcPr>
            <w:tcW w:w="1197" w:type="dxa"/>
            <w:tcBorders>
              <w:top w:val="single" w:sz="6" w:space="0" w:color="auto"/>
              <w:left w:val="single" w:sz="6" w:space="0" w:color="auto"/>
              <w:right w:val="single" w:sz="4" w:space="0" w:color="auto"/>
            </w:tcBorders>
            <w:vAlign w:val="center"/>
          </w:tcPr>
          <w:p w14:paraId="0CD4954C" w14:textId="77777777" w:rsidR="00FA14A3" w:rsidRPr="00B94EFF" w:rsidRDefault="00FA14A3" w:rsidP="003A7444">
            <w:pPr>
              <w:pStyle w:val="TAH"/>
            </w:pPr>
            <w:r w:rsidRPr="00B94EFF">
              <w:t>Maximum</w:t>
            </w:r>
            <w:r w:rsidRPr="00B94EFF">
              <w:br/>
              <w:t>Io</w:t>
            </w:r>
          </w:p>
        </w:tc>
      </w:tr>
      <w:tr w:rsidR="00FA14A3" w:rsidRPr="00B94EFF" w14:paraId="497FE342" w14:textId="77777777" w:rsidTr="003A7444">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4BA45F6" w14:textId="77777777" w:rsidR="00FA14A3" w:rsidRPr="00B94EFF" w:rsidRDefault="00FA14A3" w:rsidP="003A7444">
            <w:pPr>
              <w:pStyle w:val="TAH"/>
            </w:pPr>
            <w:r w:rsidRPr="00B94EFF">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91AB5EC" w14:textId="77777777" w:rsidR="00FA14A3" w:rsidRPr="00B94EFF" w:rsidRDefault="00FA14A3" w:rsidP="003A7444">
            <w:pPr>
              <w:pStyle w:val="TAH"/>
            </w:pPr>
            <w:r w:rsidRPr="00B94EFF">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C20A7B" w14:textId="77777777" w:rsidR="00FA14A3" w:rsidRPr="00B94EFF" w:rsidRDefault="00FA14A3" w:rsidP="003A7444">
            <w:pPr>
              <w:pStyle w:val="TAH"/>
            </w:pPr>
            <w:r w:rsidRPr="00B94EF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F18F22A" w14:textId="77777777" w:rsidR="00FA14A3" w:rsidRPr="00B94EFF" w:rsidRDefault="00FA14A3" w:rsidP="003A7444">
            <w:pPr>
              <w:pStyle w:val="TAH"/>
            </w:pPr>
            <w:r w:rsidRPr="00B94EFF">
              <w:t>PRB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B0F1B29" w14:textId="77777777" w:rsidR="00FA14A3" w:rsidRPr="00B94EFF" w:rsidRDefault="00FA14A3" w:rsidP="003A7444">
            <w:pPr>
              <w:pStyle w:val="TAH"/>
            </w:pPr>
            <w:r w:rsidRPr="00B94EFF">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7D91CEEE" w14:textId="77777777" w:rsidR="00FA14A3" w:rsidRPr="00B94EFF" w:rsidRDefault="00FA14A3" w:rsidP="003A7444">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5DBC74E6" w14:textId="77777777" w:rsidR="00FA14A3" w:rsidRPr="00B94EFF" w:rsidRDefault="00FA14A3" w:rsidP="003A7444">
            <w:pPr>
              <w:pStyle w:val="TAH"/>
            </w:pPr>
            <w:r w:rsidRPr="00B94EFF">
              <w:t>dBm / SCS</w:t>
            </w:r>
            <w:r w:rsidRPr="00B94EF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21DD7FE3" w14:textId="77777777" w:rsidR="00FA14A3" w:rsidRPr="00B94EFF" w:rsidRDefault="00FA14A3" w:rsidP="003A7444">
            <w:pPr>
              <w:pStyle w:val="TAH"/>
            </w:pPr>
            <w:r w:rsidRPr="00B94EFF">
              <w:t>dBm/</w:t>
            </w:r>
            <w:proofErr w:type="spellStart"/>
            <w:r w:rsidRPr="00B94EFF">
              <w:t>BW</w:t>
            </w:r>
            <w:r w:rsidRPr="00B94EFF">
              <w:rPr>
                <w:vertAlign w:val="subscript"/>
              </w:rPr>
              <w:t>Channel</w:t>
            </w:r>
            <w:proofErr w:type="spellEnd"/>
          </w:p>
        </w:tc>
      </w:tr>
      <w:tr w:rsidR="00FA14A3" w:rsidRPr="00B94EFF" w14:paraId="00B7212F" w14:textId="77777777" w:rsidTr="003A7444">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A3E32DE" w14:textId="77777777" w:rsidR="00FA14A3" w:rsidRPr="00B94EFF" w:rsidRDefault="00FA14A3" w:rsidP="003A7444">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4F324AF6" w14:textId="77777777" w:rsidR="00FA14A3" w:rsidRPr="00B94EFF" w:rsidRDefault="00FA14A3" w:rsidP="003A7444">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77290D0" w14:textId="77777777" w:rsidR="00FA14A3" w:rsidRPr="00B94EFF" w:rsidRDefault="00FA14A3" w:rsidP="003A7444">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612A6669" w14:textId="77777777" w:rsidR="00FA14A3" w:rsidRPr="00B94EFF" w:rsidRDefault="00FA14A3" w:rsidP="003A7444">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32A7A4BC" w14:textId="77777777" w:rsidR="00FA14A3" w:rsidRPr="00B94EFF" w:rsidRDefault="00FA14A3" w:rsidP="003A7444">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64678AEC" w14:textId="77777777" w:rsidR="00FA14A3" w:rsidRPr="00B94EFF" w:rsidRDefault="00FA14A3" w:rsidP="003A7444">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73497CA3" w14:textId="77777777" w:rsidR="00FA14A3" w:rsidRPr="00B94EFF" w:rsidRDefault="00FA14A3" w:rsidP="003A7444">
            <w:pPr>
              <w:pStyle w:val="TAH"/>
            </w:pPr>
            <w:r w:rsidRPr="00B94EFF">
              <w:t>dBm/15kHz</w:t>
            </w:r>
            <w:r w:rsidRPr="00B94EF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53F718C" w14:textId="77777777" w:rsidR="00FA14A3" w:rsidRPr="00B94EFF" w:rsidRDefault="00FA14A3" w:rsidP="003A7444">
            <w:pPr>
              <w:pStyle w:val="TAH"/>
            </w:pPr>
            <w:r w:rsidRPr="00B94EFF">
              <w:t>dBm/30kHz</w:t>
            </w:r>
            <w:r w:rsidRPr="00B94EF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4DF3FD45" w14:textId="77777777" w:rsidR="00FA14A3" w:rsidRPr="00B94EFF" w:rsidRDefault="00FA14A3" w:rsidP="003A7444">
            <w:pPr>
              <w:pStyle w:val="TAH"/>
            </w:pPr>
            <w:r w:rsidRPr="00B94EFF">
              <w:t>dBm/60kHz</w:t>
            </w:r>
            <w:r w:rsidRPr="00B94EF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2448321C" w14:textId="77777777" w:rsidR="00FA14A3" w:rsidRPr="00B94EFF" w:rsidRDefault="00FA14A3" w:rsidP="003A7444">
            <w:pPr>
              <w:pStyle w:val="TAH"/>
            </w:pPr>
          </w:p>
        </w:tc>
      </w:tr>
      <w:tr w:rsidR="00FA14A3" w:rsidRPr="00B94EFF" w14:paraId="5D3DD016" w14:textId="77777777" w:rsidTr="003A7444">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C80C6B8" w14:textId="77777777" w:rsidR="00FA14A3" w:rsidRPr="00B94EFF" w:rsidRDefault="00FA14A3" w:rsidP="003A7444">
            <w:pPr>
              <w:pStyle w:val="TAC"/>
            </w:pPr>
            <w:r w:rsidRPr="00B94EFF">
              <w:t>[±</w:t>
            </w:r>
            <w:r w:rsidRPr="00B94EFF">
              <w:rPr>
                <w:rFonts w:cs="Arial"/>
              </w:rPr>
              <w:t>3.5</w:t>
            </w:r>
            <w:r w:rsidRPr="00B94EFF">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542EA0" w14:textId="77777777" w:rsidR="00FA14A3" w:rsidRPr="00B94EFF" w:rsidRDefault="00FA14A3" w:rsidP="003A7444">
            <w:pPr>
              <w:pStyle w:val="TAC"/>
            </w:pPr>
            <w:r w:rsidRPr="00B94EFF">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F8D94CB" w14:textId="77777777" w:rsidR="00FA14A3" w:rsidRPr="00B94EFF" w:rsidRDefault="00FA14A3" w:rsidP="003A7444">
            <w:pPr>
              <w:pStyle w:val="TAC"/>
            </w:pPr>
            <w:r w:rsidRPr="00B94EFF">
              <w:t>≥-3dB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591F7AD" w14:textId="77777777" w:rsidR="00FA14A3" w:rsidRPr="00B94EFF" w:rsidRDefault="00FA14A3" w:rsidP="003A7444">
            <w:pPr>
              <w:pStyle w:val="TAC"/>
            </w:pPr>
            <w:r w:rsidRPr="00B94EFF">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BD79014" w14:textId="77777777" w:rsidR="00FA14A3" w:rsidRPr="00B94EFF" w:rsidRDefault="00FA14A3" w:rsidP="003A7444">
            <w:pPr>
              <w:pStyle w:val="TAC"/>
            </w:pPr>
            <w:r w:rsidRPr="00B94EFF">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7BEF5C7" w14:textId="77777777" w:rsidR="00FA14A3" w:rsidRPr="00B94EFF" w:rsidRDefault="00FA14A3" w:rsidP="003A7444">
            <w:pPr>
              <w:pStyle w:val="TAC"/>
            </w:pPr>
            <w:r w:rsidRPr="00B94EFF">
              <w:t>NR_FDD_FR1_A, NR_TDD_FR1_A, NR_SDL_FR1_A</w:t>
            </w:r>
          </w:p>
        </w:tc>
        <w:tc>
          <w:tcPr>
            <w:tcW w:w="1013" w:type="dxa"/>
            <w:tcBorders>
              <w:top w:val="single" w:sz="6" w:space="0" w:color="auto"/>
              <w:left w:val="single" w:sz="6" w:space="0" w:color="auto"/>
              <w:bottom w:val="single" w:sz="6" w:space="0" w:color="auto"/>
              <w:right w:val="single" w:sz="6" w:space="0" w:color="auto"/>
            </w:tcBorders>
          </w:tcPr>
          <w:p w14:paraId="23E7BB12" w14:textId="77777777" w:rsidR="00FA14A3" w:rsidRPr="00B94EFF" w:rsidRDefault="00FA14A3" w:rsidP="003A7444">
            <w:pPr>
              <w:pStyle w:val="TAC"/>
            </w:pPr>
            <w:r w:rsidRPr="00B94EF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006AF9" w14:textId="77777777" w:rsidR="00FA14A3" w:rsidRPr="00B94EFF" w:rsidRDefault="00FA14A3" w:rsidP="003A7444">
            <w:pPr>
              <w:pStyle w:val="TAC"/>
            </w:pPr>
            <w:r w:rsidRPr="00B94EF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14863C" w14:textId="77777777" w:rsidR="00FA14A3" w:rsidRPr="00B94EFF" w:rsidRDefault="00FA14A3" w:rsidP="003A7444">
            <w:pPr>
              <w:pStyle w:val="TAC"/>
            </w:pPr>
            <w:r w:rsidRPr="00B94EFF">
              <w:t>-121</w:t>
            </w:r>
          </w:p>
        </w:tc>
        <w:tc>
          <w:tcPr>
            <w:tcW w:w="1197" w:type="dxa"/>
            <w:tcBorders>
              <w:top w:val="single" w:sz="6" w:space="0" w:color="auto"/>
              <w:left w:val="single" w:sz="6" w:space="0" w:color="auto"/>
              <w:bottom w:val="single" w:sz="6" w:space="0" w:color="auto"/>
              <w:right w:val="single" w:sz="4" w:space="0" w:color="auto"/>
            </w:tcBorders>
            <w:vAlign w:val="center"/>
          </w:tcPr>
          <w:p w14:paraId="396E72FB" w14:textId="77777777" w:rsidR="00FA14A3" w:rsidRPr="00B94EFF" w:rsidRDefault="00FA14A3" w:rsidP="003A7444">
            <w:pPr>
              <w:pStyle w:val="TAC"/>
            </w:pPr>
            <w:r w:rsidRPr="00B94EFF">
              <w:t>-50</w:t>
            </w:r>
          </w:p>
        </w:tc>
      </w:tr>
      <w:tr w:rsidR="00FA14A3" w:rsidRPr="00B94EFF" w14:paraId="11A12185" w14:textId="77777777" w:rsidTr="003A7444">
        <w:trPr>
          <w:jc w:val="center"/>
        </w:trPr>
        <w:tc>
          <w:tcPr>
            <w:tcW w:w="965" w:type="dxa"/>
            <w:vMerge/>
            <w:tcBorders>
              <w:left w:val="single" w:sz="4" w:space="0" w:color="auto"/>
              <w:right w:val="single" w:sz="6" w:space="0" w:color="auto"/>
            </w:tcBorders>
            <w:shd w:val="clear" w:color="auto" w:fill="auto"/>
            <w:vAlign w:val="center"/>
          </w:tcPr>
          <w:p w14:paraId="2764D215"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1DC2D4B"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56C282E4"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7F244D33"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2EB29EB5"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57F3EED" w14:textId="77777777" w:rsidR="00FA14A3" w:rsidRPr="00B94EFF" w:rsidRDefault="00FA14A3" w:rsidP="003A7444">
            <w:pPr>
              <w:pStyle w:val="TAC"/>
            </w:pPr>
            <w:r w:rsidRPr="00B94EFF">
              <w:t>NR_FDD_FR1_B</w:t>
            </w:r>
          </w:p>
        </w:tc>
        <w:tc>
          <w:tcPr>
            <w:tcW w:w="1013" w:type="dxa"/>
            <w:tcBorders>
              <w:top w:val="single" w:sz="6" w:space="0" w:color="auto"/>
              <w:left w:val="single" w:sz="6" w:space="0" w:color="auto"/>
              <w:bottom w:val="single" w:sz="6" w:space="0" w:color="auto"/>
              <w:right w:val="single" w:sz="6" w:space="0" w:color="auto"/>
            </w:tcBorders>
          </w:tcPr>
          <w:p w14:paraId="4D9DD447" w14:textId="77777777" w:rsidR="00FA14A3" w:rsidRPr="00B94EFF" w:rsidRDefault="00FA14A3" w:rsidP="003A7444">
            <w:pPr>
              <w:pStyle w:val="TAC"/>
            </w:pPr>
            <w:r w:rsidRPr="00B94EF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E57AE4" w14:textId="77777777" w:rsidR="00FA14A3" w:rsidRPr="00B94EFF" w:rsidRDefault="00FA14A3" w:rsidP="003A7444">
            <w:pPr>
              <w:pStyle w:val="TAC"/>
            </w:pPr>
            <w:r w:rsidRPr="00B94EF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A8412A" w14:textId="77777777" w:rsidR="00FA14A3" w:rsidRPr="00B94EFF" w:rsidRDefault="00FA14A3" w:rsidP="003A7444">
            <w:pPr>
              <w:pStyle w:val="TAC"/>
            </w:pPr>
            <w:r w:rsidRPr="00B94EFF">
              <w:t>-120.5</w:t>
            </w:r>
          </w:p>
        </w:tc>
        <w:tc>
          <w:tcPr>
            <w:tcW w:w="1197" w:type="dxa"/>
            <w:tcBorders>
              <w:top w:val="single" w:sz="6" w:space="0" w:color="auto"/>
              <w:left w:val="single" w:sz="6" w:space="0" w:color="auto"/>
              <w:bottom w:val="single" w:sz="6" w:space="0" w:color="auto"/>
              <w:right w:val="single" w:sz="4" w:space="0" w:color="auto"/>
            </w:tcBorders>
            <w:vAlign w:val="center"/>
          </w:tcPr>
          <w:p w14:paraId="21D8B4E9" w14:textId="77777777" w:rsidR="00FA14A3" w:rsidRPr="00B94EFF" w:rsidRDefault="00FA14A3" w:rsidP="003A7444">
            <w:pPr>
              <w:pStyle w:val="TAC"/>
            </w:pPr>
            <w:r w:rsidRPr="00B94EFF">
              <w:t>-50</w:t>
            </w:r>
          </w:p>
        </w:tc>
      </w:tr>
      <w:tr w:rsidR="00FA14A3" w:rsidRPr="00B94EFF" w14:paraId="4445A6F8" w14:textId="77777777" w:rsidTr="003A7444">
        <w:trPr>
          <w:jc w:val="center"/>
        </w:trPr>
        <w:tc>
          <w:tcPr>
            <w:tcW w:w="965" w:type="dxa"/>
            <w:vMerge/>
            <w:tcBorders>
              <w:left w:val="single" w:sz="4" w:space="0" w:color="auto"/>
              <w:right w:val="single" w:sz="6" w:space="0" w:color="auto"/>
            </w:tcBorders>
            <w:shd w:val="clear" w:color="auto" w:fill="auto"/>
            <w:vAlign w:val="center"/>
          </w:tcPr>
          <w:p w14:paraId="6D8F9ABE"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9306A67"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116EC32B"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6142029D"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3C6B3181"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756EDFD" w14:textId="77777777" w:rsidR="00FA14A3" w:rsidRPr="00B94EFF" w:rsidRDefault="00FA14A3" w:rsidP="003A7444">
            <w:pPr>
              <w:pStyle w:val="TAC"/>
            </w:pPr>
            <w:r w:rsidRPr="00B94EFF">
              <w:t>NR_TDD_FR1_C</w:t>
            </w:r>
          </w:p>
        </w:tc>
        <w:tc>
          <w:tcPr>
            <w:tcW w:w="1013" w:type="dxa"/>
            <w:tcBorders>
              <w:top w:val="single" w:sz="6" w:space="0" w:color="auto"/>
              <w:left w:val="single" w:sz="6" w:space="0" w:color="auto"/>
              <w:bottom w:val="single" w:sz="6" w:space="0" w:color="auto"/>
              <w:right w:val="single" w:sz="6" w:space="0" w:color="auto"/>
            </w:tcBorders>
          </w:tcPr>
          <w:p w14:paraId="5CF4F1BA" w14:textId="77777777" w:rsidR="00FA14A3" w:rsidRPr="00B94EFF" w:rsidRDefault="00FA14A3" w:rsidP="003A7444">
            <w:pPr>
              <w:pStyle w:val="TAC"/>
            </w:pPr>
            <w:r w:rsidRPr="00B94EF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BEA5F49" w14:textId="77777777" w:rsidR="00FA14A3" w:rsidRPr="00B94EFF" w:rsidRDefault="00FA14A3" w:rsidP="003A7444">
            <w:pPr>
              <w:pStyle w:val="TAC"/>
            </w:pPr>
            <w:r w:rsidRPr="00B94EF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95650E2" w14:textId="77777777" w:rsidR="00FA14A3" w:rsidRPr="00B94EFF" w:rsidRDefault="00FA14A3" w:rsidP="003A7444">
            <w:pPr>
              <w:pStyle w:val="TAC"/>
            </w:pPr>
            <w:r w:rsidRPr="00B94EFF">
              <w:t>-120</w:t>
            </w:r>
          </w:p>
        </w:tc>
        <w:tc>
          <w:tcPr>
            <w:tcW w:w="1197" w:type="dxa"/>
            <w:tcBorders>
              <w:top w:val="single" w:sz="6" w:space="0" w:color="auto"/>
              <w:left w:val="single" w:sz="6" w:space="0" w:color="auto"/>
              <w:bottom w:val="single" w:sz="6" w:space="0" w:color="auto"/>
              <w:right w:val="single" w:sz="4" w:space="0" w:color="auto"/>
            </w:tcBorders>
            <w:vAlign w:val="center"/>
          </w:tcPr>
          <w:p w14:paraId="6F69AE03" w14:textId="77777777" w:rsidR="00FA14A3" w:rsidRPr="00B94EFF" w:rsidRDefault="00FA14A3" w:rsidP="003A7444">
            <w:pPr>
              <w:pStyle w:val="TAC"/>
            </w:pPr>
            <w:r w:rsidRPr="00B94EFF">
              <w:t>-50</w:t>
            </w:r>
          </w:p>
        </w:tc>
      </w:tr>
      <w:tr w:rsidR="00FA14A3" w:rsidRPr="00B94EFF" w14:paraId="503FD656" w14:textId="77777777" w:rsidTr="003A7444">
        <w:trPr>
          <w:jc w:val="center"/>
        </w:trPr>
        <w:tc>
          <w:tcPr>
            <w:tcW w:w="965" w:type="dxa"/>
            <w:vMerge/>
            <w:tcBorders>
              <w:left w:val="single" w:sz="4" w:space="0" w:color="auto"/>
              <w:right w:val="single" w:sz="6" w:space="0" w:color="auto"/>
            </w:tcBorders>
            <w:shd w:val="clear" w:color="auto" w:fill="auto"/>
            <w:vAlign w:val="center"/>
          </w:tcPr>
          <w:p w14:paraId="3F2357ED"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9F10526"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3E5F6BC8"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6DB69D7D"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11C4A957"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0A13BDB" w14:textId="77777777" w:rsidR="00FA14A3" w:rsidRPr="00B94EFF" w:rsidRDefault="00FA14A3" w:rsidP="003A7444">
            <w:pPr>
              <w:pStyle w:val="TAC"/>
            </w:pPr>
            <w:r w:rsidRPr="00B94EFF">
              <w:t>NR_FDD_FR1_D, NR_TDD_FR1_D</w:t>
            </w:r>
          </w:p>
        </w:tc>
        <w:tc>
          <w:tcPr>
            <w:tcW w:w="1013" w:type="dxa"/>
            <w:tcBorders>
              <w:top w:val="single" w:sz="6" w:space="0" w:color="auto"/>
              <w:left w:val="single" w:sz="6" w:space="0" w:color="auto"/>
              <w:bottom w:val="single" w:sz="6" w:space="0" w:color="auto"/>
              <w:right w:val="single" w:sz="6" w:space="0" w:color="auto"/>
            </w:tcBorders>
          </w:tcPr>
          <w:p w14:paraId="048224D1" w14:textId="77777777" w:rsidR="00FA14A3" w:rsidRPr="00B94EFF" w:rsidRDefault="00FA14A3" w:rsidP="003A7444">
            <w:pPr>
              <w:pStyle w:val="TAC"/>
            </w:pPr>
            <w:r w:rsidRPr="00B94EF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B1AC1" w14:textId="77777777" w:rsidR="00FA14A3" w:rsidRPr="00B94EFF" w:rsidRDefault="00FA14A3" w:rsidP="003A7444">
            <w:pPr>
              <w:pStyle w:val="TAC"/>
            </w:pPr>
            <w:r w:rsidRPr="00B94EF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DCE13C2" w14:textId="77777777" w:rsidR="00FA14A3" w:rsidRPr="00B94EFF" w:rsidRDefault="00FA14A3" w:rsidP="003A7444">
            <w:pPr>
              <w:pStyle w:val="TAC"/>
            </w:pPr>
            <w:r w:rsidRPr="00B94EFF">
              <w:t>-119.5</w:t>
            </w:r>
          </w:p>
        </w:tc>
        <w:tc>
          <w:tcPr>
            <w:tcW w:w="1197" w:type="dxa"/>
            <w:tcBorders>
              <w:top w:val="single" w:sz="6" w:space="0" w:color="auto"/>
              <w:left w:val="single" w:sz="6" w:space="0" w:color="auto"/>
              <w:bottom w:val="single" w:sz="6" w:space="0" w:color="auto"/>
              <w:right w:val="single" w:sz="4" w:space="0" w:color="auto"/>
            </w:tcBorders>
            <w:vAlign w:val="center"/>
          </w:tcPr>
          <w:p w14:paraId="65D8FBC6" w14:textId="77777777" w:rsidR="00FA14A3" w:rsidRPr="00B94EFF" w:rsidRDefault="00FA14A3" w:rsidP="003A7444">
            <w:pPr>
              <w:pStyle w:val="TAC"/>
            </w:pPr>
            <w:r w:rsidRPr="00B94EFF">
              <w:t>-50</w:t>
            </w:r>
          </w:p>
        </w:tc>
      </w:tr>
      <w:tr w:rsidR="00FA14A3" w:rsidRPr="00B94EFF" w14:paraId="0A8C50B4" w14:textId="77777777" w:rsidTr="003A7444">
        <w:trPr>
          <w:jc w:val="center"/>
        </w:trPr>
        <w:tc>
          <w:tcPr>
            <w:tcW w:w="965" w:type="dxa"/>
            <w:vMerge/>
            <w:tcBorders>
              <w:left w:val="single" w:sz="4" w:space="0" w:color="auto"/>
              <w:right w:val="single" w:sz="6" w:space="0" w:color="auto"/>
            </w:tcBorders>
            <w:shd w:val="clear" w:color="auto" w:fill="auto"/>
            <w:vAlign w:val="center"/>
          </w:tcPr>
          <w:p w14:paraId="3C0E814D"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3833B92"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2C91064A"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52AB0BD7"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06F21179"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F9504AF" w14:textId="77777777" w:rsidR="00FA14A3" w:rsidRPr="00D35FC1" w:rsidRDefault="00FA14A3" w:rsidP="003A7444">
            <w:pPr>
              <w:pStyle w:val="TAC"/>
              <w:rPr>
                <w:lang w:val="de-DE"/>
              </w:rPr>
            </w:pPr>
            <w:r w:rsidRPr="00D35FC1">
              <w:rPr>
                <w:lang w:val="de-D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62E16A1D" w14:textId="77777777" w:rsidR="00FA14A3" w:rsidRPr="00B94EFF" w:rsidRDefault="00FA14A3" w:rsidP="003A7444">
            <w:pPr>
              <w:pStyle w:val="TAC"/>
            </w:pPr>
            <w:r w:rsidRPr="00B94EF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B0D1BE" w14:textId="77777777" w:rsidR="00FA14A3" w:rsidRPr="00B94EFF" w:rsidRDefault="00FA14A3" w:rsidP="003A7444">
            <w:pPr>
              <w:pStyle w:val="TAC"/>
            </w:pPr>
            <w:r w:rsidRPr="00B94EF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6B65DA" w14:textId="77777777" w:rsidR="00FA14A3" w:rsidRPr="00B94EFF" w:rsidRDefault="00FA14A3" w:rsidP="003A7444">
            <w:pPr>
              <w:pStyle w:val="TAC"/>
            </w:pPr>
            <w:r w:rsidRPr="00B94EFF">
              <w:t>-119</w:t>
            </w:r>
          </w:p>
        </w:tc>
        <w:tc>
          <w:tcPr>
            <w:tcW w:w="1197" w:type="dxa"/>
            <w:tcBorders>
              <w:top w:val="single" w:sz="6" w:space="0" w:color="auto"/>
              <w:left w:val="single" w:sz="6" w:space="0" w:color="auto"/>
              <w:bottom w:val="single" w:sz="6" w:space="0" w:color="auto"/>
              <w:right w:val="single" w:sz="4" w:space="0" w:color="auto"/>
            </w:tcBorders>
            <w:vAlign w:val="center"/>
          </w:tcPr>
          <w:p w14:paraId="012F318B" w14:textId="77777777" w:rsidR="00FA14A3" w:rsidRPr="00B94EFF" w:rsidRDefault="00FA14A3" w:rsidP="003A7444">
            <w:pPr>
              <w:pStyle w:val="TAC"/>
            </w:pPr>
            <w:r w:rsidRPr="00B94EFF">
              <w:t>-50</w:t>
            </w:r>
          </w:p>
        </w:tc>
      </w:tr>
      <w:tr w:rsidR="00FA14A3" w:rsidRPr="00B94EFF" w14:paraId="12D06CEC" w14:textId="77777777" w:rsidTr="003A7444">
        <w:trPr>
          <w:jc w:val="center"/>
        </w:trPr>
        <w:tc>
          <w:tcPr>
            <w:tcW w:w="965" w:type="dxa"/>
            <w:vMerge/>
            <w:tcBorders>
              <w:left w:val="single" w:sz="4" w:space="0" w:color="auto"/>
              <w:right w:val="single" w:sz="6" w:space="0" w:color="auto"/>
            </w:tcBorders>
            <w:shd w:val="clear" w:color="auto" w:fill="auto"/>
            <w:vAlign w:val="center"/>
          </w:tcPr>
          <w:p w14:paraId="4400CD80"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DD8911C"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2843CD05"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4C1CF762"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0E4B37C8"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6A7AA93" w14:textId="77777777" w:rsidR="00FA14A3" w:rsidRPr="00B94EFF" w:rsidRDefault="00FA14A3" w:rsidP="003A7444">
            <w:pPr>
              <w:pStyle w:val="TAC"/>
            </w:pPr>
            <w:r w:rsidRPr="00B94EFF">
              <w:t>NR_FDD_FR1_F</w:t>
            </w:r>
          </w:p>
        </w:tc>
        <w:tc>
          <w:tcPr>
            <w:tcW w:w="1013" w:type="dxa"/>
            <w:tcBorders>
              <w:top w:val="single" w:sz="6" w:space="0" w:color="auto"/>
              <w:left w:val="single" w:sz="6" w:space="0" w:color="auto"/>
              <w:bottom w:val="single" w:sz="6" w:space="0" w:color="auto"/>
              <w:right w:val="single" w:sz="6" w:space="0" w:color="auto"/>
            </w:tcBorders>
          </w:tcPr>
          <w:p w14:paraId="1947CF14" w14:textId="77777777" w:rsidR="00FA14A3" w:rsidRPr="00B94EFF" w:rsidRDefault="00FA14A3" w:rsidP="003A7444">
            <w:pPr>
              <w:pStyle w:val="TAC"/>
            </w:pPr>
            <w:r w:rsidRPr="00B94EF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2DFE789" w14:textId="77777777" w:rsidR="00FA14A3" w:rsidRPr="00B94EFF" w:rsidRDefault="00FA14A3" w:rsidP="003A7444">
            <w:pPr>
              <w:pStyle w:val="TAC"/>
            </w:pPr>
            <w:r w:rsidRPr="00B94EF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C27898" w14:textId="77777777" w:rsidR="00FA14A3" w:rsidRPr="00B94EFF" w:rsidRDefault="00FA14A3" w:rsidP="003A7444">
            <w:pPr>
              <w:pStyle w:val="TAC"/>
            </w:pPr>
            <w:r w:rsidRPr="00B94EFF">
              <w:t>-118.5</w:t>
            </w:r>
          </w:p>
        </w:tc>
        <w:tc>
          <w:tcPr>
            <w:tcW w:w="1197" w:type="dxa"/>
            <w:tcBorders>
              <w:top w:val="single" w:sz="6" w:space="0" w:color="auto"/>
              <w:left w:val="single" w:sz="6" w:space="0" w:color="auto"/>
              <w:bottom w:val="single" w:sz="6" w:space="0" w:color="auto"/>
              <w:right w:val="single" w:sz="4" w:space="0" w:color="auto"/>
            </w:tcBorders>
            <w:vAlign w:val="center"/>
          </w:tcPr>
          <w:p w14:paraId="49992294" w14:textId="77777777" w:rsidR="00FA14A3" w:rsidRPr="00B94EFF" w:rsidRDefault="00FA14A3" w:rsidP="003A7444">
            <w:pPr>
              <w:pStyle w:val="TAC"/>
            </w:pPr>
            <w:r w:rsidRPr="00B94EFF">
              <w:t>-50</w:t>
            </w:r>
          </w:p>
        </w:tc>
      </w:tr>
      <w:tr w:rsidR="00FA14A3" w:rsidRPr="00B94EFF" w14:paraId="0F3476AA" w14:textId="77777777" w:rsidTr="003A7444">
        <w:trPr>
          <w:jc w:val="center"/>
        </w:trPr>
        <w:tc>
          <w:tcPr>
            <w:tcW w:w="965" w:type="dxa"/>
            <w:vMerge/>
            <w:tcBorders>
              <w:left w:val="single" w:sz="4" w:space="0" w:color="auto"/>
              <w:right w:val="single" w:sz="6" w:space="0" w:color="auto"/>
            </w:tcBorders>
            <w:shd w:val="clear" w:color="auto" w:fill="auto"/>
            <w:vAlign w:val="center"/>
          </w:tcPr>
          <w:p w14:paraId="60EF5573"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AE1410"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29448A3F"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457863F6"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369F9C60"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43ED7B5" w14:textId="77777777" w:rsidR="00FA14A3" w:rsidRPr="00B94EFF" w:rsidRDefault="00FA14A3" w:rsidP="003A7444">
            <w:pPr>
              <w:pStyle w:val="TAC"/>
            </w:pPr>
            <w:r w:rsidRPr="00B94EFF">
              <w:t>NR_FDD_FR1_G, NR_TDD_FR1_G</w:t>
            </w:r>
          </w:p>
        </w:tc>
        <w:tc>
          <w:tcPr>
            <w:tcW w:w="1013" w:type="dxa"/>
            <w:tcBorders>
              <w:top w:val="single" w:sz="6" w:space="0" w:color="auto"/>
              <w:left w:val="single" w:sz="6" w:space="0" w:color="auto"/>
              <w:bottom w:val="single" w:sz="6" w:space="0" w:color="auto"/>
              <w:right w:val="single" w:sz="6" w:space="0" w:color="auto"/>
            </w:tcBorders>
          </w:tcPr>
          <w:p w14:paraId="19E60383" w14:textId="77777777" w:rsidR="00FA14A3" w:rsidRPr="00B94EFF" w:rsidRDefault="00FA14A3" w:rsidP="003A7444">
            <w:pPr>
              <w:pStyle w:val="TAC"/>
            </w:pPr>
            <w:r w:rsidRPr="00B94EFF">
              <w:t>-124</w:t>
            </w:r>
          </w:p>
        </w:tc>
        <w:tc>
          <w:tcPr>
            <w:tcW w:w="1013" w:type="dxa"/>
            <w:tcBorders>
              <w:top w:val="single" w:sz="6" w:space="0" w:color="auto"/>
              <w:left w:val="single" w:sz="6" w:space="0" w:color="auto"/>
              <w:bottom w:val="single" w:sz="6" w:space="0" w:color="auto"/>
              <w:right w:val="single" w:sz="6" w:space="0" w:color="auto"/>
            </w:tcBorders>
          </w:tcPr>
          <w:p w14:paraId="28217A61" w14:textId="77777777" w:rsidR="00FA14A3" w:rsidRPr="00B94EFF" w:rsidRDefault="00FA14A3" w:rsidP="003A7444">
            <w:pPr>
              <w:pStyle w:val="TAC"/>
            </w:pPr>
            <w:r w:rsidRPr="00B94EFF">
              <w:t>-121</w:t>
            </w:r>
          </w:p>
        </w:tc>
        <w:tc>
          <w:tcPr>
            <w:tcW w:w="1197" w:type="dxa"/>
            <w:tcBorders>
              <w:top w:val="single" w:sz="6" w:space="0" w:color="auto"/>
              <w:left w:val="single" w:sz="6" w:space="0" w:color="auto"/>
              <w:bottom w:val="single" w:sz="6" w:space="0" w:color="auto"/>
              <w:right w:val="single" w:sz="6" w:space="0" w:color="auto"/>
            </w:tcBorders>
          </w:tcPr>
          <w:p w14:paraId="2760A126" w14:textId="77777777" w:rsidR="00FA14A3" w:rsidRPr="00B94EFF" w:rsidRDefault="00FA14A3" w:rsidP="003A7444">
            <w:pPr>
              <w:pStyle w:val="TAC"/>
            </w:pPr>
            <w:r w:rsidRPr="00B94EFF">
              <w:t>-118</w:t>
            </w:r>
          </w:p>
        </w:tc>
        <w:tc>
          <w:tcPr>
            <w:tcW w:w="1197" w:type="dxa"/>
            <w:tcBorders>
              <w:top w:val="single" w:sz="6" w:space="0" w:color="auto"/>
              <w:left w:val="single" w:sz="6" w:space="0" w:color="auto"/>
              <w:bottom w:val="single" w:sz="6" w:space="0" w:color="auto"/>
              <w:right w:val="single" w:sz="4" w:space="0" w:color="auto"/>
            </w:tcBorders>
            <w:vAlign w:val="center"/>
          </w:tcPr>
          <w:p w14:paraId="4112F457" w14:textId="77777777" w:rsidR="00FA14A3" w:rsidRPr="00B94EFF" w:rsidRDefault="00FA14A3" w:rsidP="003A7444">
            <w:pPr>
              <w:pStyle w:val="TAC"/>
            </w:pPr>
            <w:r w:rsidRPr="00B94EFF">
              <w:t>-50</w:t>
            </w:r>
          </w:p>
        </w:tc>
      </w:tr>
      <w:tr w:rsidR="00FA14A3" w:rsidRPr="00B94EFF" w14:paraId="270D95C3" w14:textId="77777777" w:rsidTr="003A7444">
        <w:trPr>
          <w:jc w:val="center"/>
        </w:trPr>
        <w:tc>
          <w:tcPr>
            <w:tcW w:w="965" w:type="dxa"/>
            <w:vMerge/>
            <w:tcBorders>
              <w:left w:val="single" w:sz="4" w:space="0" w:color="auto"/>
              <w:right w:val="single" w:sz="6" w:space="0" w:color="auto"/>
            </w:tcBorders>
            <w:shd w:val="clear" w:color="auto" w:fill="auto"/>
            <w:vAlign w:val="center"/>
          </w:tcPr>
          <w:p w14:paraId="6AB90F0D"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8367DF"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4434C368"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37394E1D"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2C768681"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A12BFC7" w14:textId="77777777" w:rsidR="00FA14A3" w:rsidRPr="00B94EFF" w:rsidRDefault="00FA14A3" w:rsidP="003A7444">
            <w:pPr>
              <w:pStyle w:val="TAC"/>
            </w:pPr>
            <w:r w:rsidRPr="00B94EFF">
              <w:t>NR_FDD_FR1_H</w:t>
            </w:r>
          </w:p>
        </w:tc>
        <w:tc>
          <w:tcPr>
            <w:tcW w:w="1013" w:type="dxa"/>
            <w:tcBorders>
              <w:top w:val="single" w:sz="6" w:space="0" w:color="auto"/>
              <w:left w:val="single" w:sz="6" w:space="0" w:color="auto"/>
              <w:bottom w:val="single" w:sz="6" w:space="0" w:color="auto"/>
              <w:right w:val="single" w:sz="6" w:space="0" w:color="auto"/>
            </w:tcBorders>
          </w:tcPr>
          <w:p w14:paraId="1C5428FC" w14:textId="77777777" w:rsidR="00FA14A3" w:rsidRPr="00B94EFF" w:rsidRDefault="00FA14A3" w:rsidP="003A7444">
            <w:pPr>
              <w:pStyle w:val="TAC"/>
            </w:pPr>
            <w:r w:rsidRPr="00B94EF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3B51067" w14:textId="77777777" w:rsidR="00FA14A3" w:rsidRPr="00B94EFF" w:rsidRDefault="00FA14A3" w:rsidP="003A7444">
            <w:pPr>
              <w:pStyle w:val="TAC"/>
            </w:pPr>
            <w:r w:rsidRPr="00B94EF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433CD9" w14:textId="77777777" w:rsidR="00FA14A3" w:rsidRPr="00B94EFF" w:rsidRDefault="00FA14A3" w:rsidP="003A7444">
            <w:pPr>
              <w:pStyle w:val="TAC"/>
            </w:pPr>
            <w:r w:rsidRPr="00B94EFF">
              <w:t>-117.5</w:t>
            </w:r>
          </w:p>
        </w:tc>
        <w:tc>
          <w:tcPr>
            <w:tcW w:w="1197" w:type="dxa"/>
            <w:tcBorders>
              <w:top w:val="single" w:sz="6" w:space="0" w:color="auto"/>
              <w:left w:val="single" w:sz="6" w:space="0" w:color="auto"/>
              <w:bottom w:val="single" w:sz="6" w:space="0" w:color="auto"/>
              <w:right w:val="single" w:sz="4" w:space="0" w:color="auto"/>
            </w:tcBorders>
            <w:vAlign w:val="center"/>
          </w:tcPr>
          <w:p w14:paraId="12822D39" w14:textId="77777777" w:rsidR="00FA14A3" w:rsidRPr="00B94EFF" w:rsidRDefault="00FA14A3" w:rsidP="003A7444">
            <w:pPr>
              <w:pStyle w:val="TAC"/>
            </w:pPr>
            <w:r w:rsidRPr="00B94EFF">
              <w:t>-50</w:t>
            </w:r>
          </w:p>
        </w:tc>
      </w:tr>
      <w:tr w:rsidR="00FA14A3" w:rsidRPr="00B94EFF" w14:paraId="4C0B3FB9" w14:textId="77777777" w:rsidTr="003A7444">
        <w:trPr>
          <w:jc w:val="center"/>
        </w:trPr>
        <w:tc>
          <w:tcPr>
            <w:tcW w:w="965" w:type="dxa"/>
            <w:vMerge/>
            <w:tcBorders>
              <w:left w:val="single" w:sz="4" w:space="0" w:color="auto"/>
              <w:right w:val="single" w:sz="6" w:space="0" w:color="auto"/>
            </w:tcBorders>
            <w:shd w:val="clear" w:color="auto" w:fill="auto"/>
            <w:vAlign w:val="center"/>
          </w:tcPr>
          <w:p w14:paraId="4F371A34"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FF517DB"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48A0F3AA"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61B0A90E"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5152784B" w14:textId="77777777" w:rsidR="00FA14A3" w:rsidRPr="00B94EFF" w:rsidRDefault="00FA14A3" w:rsidP="003A7444">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DDB8E6" w14:textId="77777777" w:rsidR="00FA14A3" w:rsidRPr="00B94EFF" w:rsidRDefault="00FA14A3" w:rsidP="003A7444">
            <w:pPr>
              <w:pStyle w:val="TAC"/>
            </w:pPr>
            <w:r w:rsidRPr="00B94EFF">
              <w:t>Note 4</w:t>
            </w:r>
          </w:p>
        </w:tc>
      </w:tr>
      <w:tr w:rsidR="00FA14A3" w:rsidRPr="00B94EFF" w14:paraId="3075520C" w14:textId="77777777" w:rsidTr="003A7444">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69872D2"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79E199" w14:textId="77777777" w:rsidR="00FA14A3" w:rsidRPr="00B94EFF" w:rsidRDefault="00FA14A3" w:rsidP="003A7444">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3BD04EFF" w14:textId="77777777" w:rsidR="00FA14A3" w:rsidRPr="00B94EFF" w:rsidRDefault="00FA14A3" w:rsidP="003A7444">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4173711E" w14:textId="77777777" w:rsidR="00FA14A3" w:rsidRPr="00B94EFF" w:rsidRDefault="00FA14A3" w:rsidP="003A7444">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04C76119" w14:textId="77777777" w:rsidR="00FA14A3" w:rsidRPr="00B94EFF" w:rsidRDefault="00FA14A3" w:rsidP="003A7444">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E49D59" w14:textId="77777777" w:rsidR="00FA14A3" w:rsidRPr="00B94EFF" w:rsidRDefault="00FA14A3" w:rsidP="003A7444">
            <w:pPr>
              <w:pStyle w:val="TAC"/>
            </w:pPr>
            <w:r w:rsidRPr="00B94EFF">
              <w:t>Note 4</w:t>
            </w:r>
          </w:p>
        </w:tc>
      </w:tr>
      <w:tr w:rsidR="00FA14A3" w:rsidRPr="00B94EFF" w14:paraId="78E7C4D7" w14:textId="77777777" w:rsidTr="003A7444">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1FD973CC" w14:textId="77777777" w:rsidR="00FA14A3" w:rsidRPr="00B94EFF" w:rsidRDefault="00FA14A3" w:rsidP="003A7444">
            <w:pPr>
              <w:pStyle w:val="TAC"/>
            </w:pPr>
            <w:r w:rsidRPr="00B94EFF">
              <w:t>±9.5</w:t>
            </w:r>
          </w:p>
        </w:tc>
        <w:tc>
          <w:tcPr>
            <w:tcW w:w="965" w:type="dxa"/>
            <w:tcBorders>
              <w:top w:val="single" w:sz="4" w:space="0" w:color="auto"/>
              <w:left w:val="single" w:sz="4" w:space="0" w:color="auto"/>
              <w:bottom w:val="single" w:sz="4" w:space="0" w:color="auto"/>
              <w:right w:val="single" w:sz="4" w:space="0" w:color="auto"/>
            </w:tcBorders>
            <w:vAlign w:val="center"/>
          </w:tcPr>
          <w:p w14:paraId="743C1FFD" w14:textId="77777777" w:rsidR="00FA14A3" w:rsidRPr="00B94EFF" w:rsidRDefault="00FA14A3" w:rsidP="003A7444">
            <w:pPr>
              <w:pStyle w:val="TAC"/>
            </w:pPr>
            <w:r w:rsidRPr="00B94EFF">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1A426AB" w14:textId="77777777" w:rsidR="00FA14A3" w:rsidRPr="00B94EFF" w:rsidRDefault="00FA14A3" w:rsidP="003A7444">
            <w:pPr>
              <w:pStyle w:val="TAC"/>
            </w:pPr>
            <w:r w:rsidRPr="00B94EFF">
              <w:t>≥-13dB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16C4E67" w14:textId="77777777" w:rsidR="00FA14A3" w:rsidRPr="00B94EFF" w:rsidRDefault="00FA14A3" w:rsidP="003A7444">
            <w:pPr>
              <w:pStyle w:val="TAC"/>
            </w:pPr>
            <w:r w:rsidRPr="00B94EF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308AEEB"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F2B3D9F" w14:textId="77777777" w:rsidR="00FA14A3" w:rsidRPr="00B94EFF" w:rsidRDefault="00FA14A3" w:rsidP="003A7444">
            <w:pPr>
              <w:pStyle w:val="TAC"/>
            </w:pPr>
            <w:r w:rsidRPr="00B94EFF">
              <w:t>Note 4</w:t>
            </w:r>
          </w:p>
        </w:tc>
      </w:tr>
      <w:tr w:rsidR="00FA14A3" w:rsidRPr="00B94EFF" w14:paraId="1BFEA1D2" w14:textId="77777777" w:rsidTr="003A7444">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6E776244" w14:textId="77777777" w:rsidR="00FA14A3" w:rsidRPr="00B94EFF" w:rsidRDefault="00FA14A3" w:rsidP="003A7444">
            <w:pPr>
              <w:pStyle w:val="TAC"/>
            </w:pPr>
            <w:r w:rsidRPr="00B94EFF">
              <w:t>±6.5</w:t>
            </w:r>
          </w:p>
        </w:tc>
        <w:tc>
          <w:tcPr>
            <w:tcW w:w="965" w:type="dxa"/>
            <w:tcBorders>
              <w:top w:val="single" w:sz="4" w:space="0" w:color="auto"/>
              <w:left w:val="single" w:sz="4" w:space="0" w:color="auto"/>
              <w:bottom w:val="single" w:sz="4" w:space="0" w:color="auto"/>
              <w:right w:val="single" w:sz="4" w:space="0" w:color="auto"/>
            </w:tcBorders>
            <w:vAlign w:val="center"/>
          </w:tcPr>
          <w:p w14:paraId="7501B5C6" w14:textId="77777777" w:rsidR="00FA14A3" w:rsidRPr="00B94EFF" w:rsidRDefault="00FA14A3" w:rsidP="003A7444">
            <w:pPr>
              <w:pStyle w:val="TAC"/>
            </w:pPr>
            <w:r w:rsidRPr="00B94EFF">
              <w:rPr>
                <w:rFonts w:cs="Arial"/>
              </w:rPr>
              <w:t>±8.0</w:t>
            </w:r>
          </w:p>
        </w:tc>
        <w:tc>
          <w:tcPr>
            <w:tcW w:w="827" w:type="dxa"/>
            <w:vMerge/>
            <w:tcBorders>
              <w:left w:val="single" w:sz="6" w:space="0" w:color="auto"/>
              <w:right w:val="single" w:sz="6" w:space="0" w:color="auto"/>
            </w:tcBorders>
            <w:shd w:val="clear" w:color="auto" w:fill="auto"/>
            <w:vAlign w:val="center"/>
          </w:tcPr>
          <w:p w14:paraId="5DA75C7F" w14:textId="77777777" w:rsidR="00FA14A3" w:rsidRPr="00B94EFF" w:rsidRDefault="00FA14A3" w:rsidP="003A7444">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8945FCE" w14:textId="77777777" w:rsidR="00FA14A3" w:rsidRPr="00B94EFF" w:rsidRDefault="00FA14A3" w:rsidP="003A7444">
            <w:pPr>
              <w:pStyle w:val="TAC"/>
            </w:pPr>
            <w:r w:rsidRPr="00B94EF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F2C62B6"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D3CA25" w14:textId="77777777" w:rsidR="00FA14A3" w:rsidRPr="00B94EFF" w:rsidRDefault="00FA14A3" w:rsidP="003A7444">
            <w:pPr>
              <w:pStyle w:val="TAC"/>
            </w:pPr>
            <w:r w:rsidRPr="00B94EFF">
              <w:t>Note 4</w:t>
            </w:r>
          </w:p>
        </w:tc>
      </w:tr>
      <w:tr w:rsidR="00FA14A3" w:rsidRPr="00B94EFF" w14:paraId="56B800C2"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1292A77E" w14:textId="77777777" w:rsidR="00FA14A3" w:rsidRPr="00B94EFF" w:rsidRDefault="00FA14A3" w:rsidP="003A7444">
            <w:pPr>
              <w:pStyle w:val="TAC"/>
            </w:pPr>
            <w:r w:rsidRPr="00B94EFF">
              <w:t>±5.0</w:t>
            </w:r>
          </w:p>
        </w:tc>
        <w:tc>
          <w:tcPr>
            <w:tcW w:w="965" w:type="dxa"/>
            <w:tcBorders>
              <w:top w:val="single" w:sz="4" w:space="0" w:color="auto"/>
              <w:left w:val="single" w:sz="4" w:space="0" w:color="auto"/>
              <w:bottom w:val="single" w:sz="4" w:space="0" w:color="auto"/>
              <w:right w:val="single" w:sz="4" w:space="0" w:color="auto"/>
            </w:tcBorders>
            <w:vAlign w:val="center"/>
          </w:tcPr>
          <w:p w14:paraId="1F305B13" w14:textId="77777777" w:rsidR="00FA14A3" w:rsidRPr="00B94EFF" w:rsidRDefault="00FA14A3" w:rsidP="003A7444">
            <w:pPr>
              <w:pStyle w:val="TAC"/>
            </w:pPr>
            <w:r w:rsidRPr="00B94EFF">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1D22BAA0" w14:textId="77777777" w:rsidR="00FA14A3" w:rsidRPr="00B94EFF" w:rsidRDefault="00FA14A3" w:rsidP="003A7444">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85E53FB" w14:textId="77777777" w:rsidR="00FA14A3" w:rsidRPr="00B94EFF" w:rsidRDefault="00FA14A3" w:rsidP="003A7444">
            <w:pPr>
              <w:pStyle w:val="TAC"/>
            </w:pPr>
            <w:r w:rsidRPr="00B94EF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5C8A571"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7FB10C" w14:textId="77777777" w:rsidR="00FA14A3" w:rsidRPr="00B94EFF" w:rsidRDefault="00FA14A3" w:rsidP="003A7444">
            <w:pPr>
              <w:pStyle w:val="TAC"/>
            </w:pPr>
            <w:r w:rsidRPr="00B94EFF">
              <w:t>Note 4</w:t>
            </w:r>
          </w:p>
        </w:tc>
      </w:tr>
      <w:tr w:rsidR="00FA14A3" w:rsidRPr="00B94EFF" w14:paraId="43586EF0" w14:textId="77777777" w:rsidTr="003A7444">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C0205CA" w14:textId="77777777" w:rsidR="00FA14A3" w:rsidRPr="00B94EFF" w:rsidRDefault="00FA14A3" w:rsidP="003A7444">
            <w:pPr>
              <w:pStyle w:val="TAN"/>
            </w:pPr>
            <w:r w:rsidRPr="00B94EFF">
              <w:t>NOTE 1:</w:t>
            </w:r>
            <w:r w:rsidRPr="00B94EFF">
              <w:tab/>
              <w:t>This minimum Io condition is expressed as the average Io per RE over all REs in an OFDM symbol.</w:t>
            </w:r>
          </w:p>
          <w:p w14:paraId="24A50521" w14:textId="77777777" w:rsidR="00FA14A3" w:rsidRPr="00B94EFF" w:rsidRDefault="00FA14A3" w:rsidP="003A7444">
            <w:pPr>
              <w:pStyle w:val="TAN"/>
            </w:pPr>
            <w:r w:rsidRPr="00B94EFF">
              <w:t>NOTE 2:</w:t>
            </w:r>
            <w:r w:rsidRPr="00B94EFF">
              <w:tab/>
              <w:t>Void.</w:t>
            </w:r>
          </w:p>
          <w:p w14:paraId="69C28872" w14:textId="77777777" w:rsidR="00FA14A3" w:rsidRPr="00B94EFF" w:rsidRDefault="00FA14A3" w:rsidP="003A7444">
            <w:pPr>
              <w:pStyle w:val="TAN"/>
              <w:rPr>
                <w:rFonts w:cs="v4.2.0"/>
              </w:rPr>
            </w:pPr>
            <w:r w:rsidRPr="00B94EFF">
              <w:rPr>
                <w:rFonts w:cs="v4.2.0"/>
              </w:rPr>
              <w:t>N</w:t>
            </w:r>
            <w:r w:rsidRPr="00B94EFF">
              <w:t>OTE</w:t>
            </w:r>
            <w:r w:rsidRPr="00B94EFF">
              <w:rPr>
                <w:rFonts w:cs="v4.2.0"/>
              </w:rPr>
              <w:t xml:space="preserve"> 3:</w:t>
            </w:r>
            <w:r w:rsidRPr="00B94EFF">
              <w:rPr>
                <w:rFonts w:cs="v4.2.0"/>
              </w:rPr>
              <w:tab/>
              <w:t xml:space="preserve">PRS bandwidth is as indicated in </w:t>
            </w:r>
            <w:r w:rsidRPr="00B94EFF">
              <w:rPr>
                <w:i/>
              </w:rPr>
              <w:t>prs-Bandwidth</w:t>
            </w:r>
            <w:r w:rsidRPr="00B94EFF">
              <w:t xml:space="preserve"> </w:t>
            </w:r>
            <w:r w:rsidRPr="00B94EFF">
              <w:rPr>
                <w:rFonts w:cs="v4.2.0"/>
              </w:rPr>
              <w:t>in the OTDOA or DL-</w:t>
            </w:r>
            <w:proofErr w:type="spellStart"/>
            <w:r w:rsidRPr="00B94EFF">
              <w:rPr>
                <w:rFonts w:cs="v4.2.0"/>
              </w:rPr>
              <w:t>AoD</w:t>
            </w:r>
            <w:proofErr w:type="spellEnd"/>
            <w:r w:rsidRPr="00B94EFF">
              <w:rPr>
                <w:rFonts w:cs="v4.2.0"/>
              </w:rPr>
              <w:t xml:space="preserve"> assistance data defined in [34].</w:t>
            </w:r>
          </w:p>
          <w:p w14:paraId="66F965DD" w14:textId="77777777" w:rsidR="00FA14A3" w:rsidRPr="00B94EFF" w:rsidRDefault="00FA14A3" w:rsidP="003A7444">
            <w:pPr>
              <w:pStyle w:val="TAN"/>
            </w:pPr>
            <w:r w:rsidRPr="00B94EFF">
              <w:t>NOTE 4:</w:t>
            </w:r>
            <w:r w:rsidRPr="00B94EFF">
              <w:tab/>
              <w:t>The same bands and the same Io conditions for each band apply for this requirement as for the corresponding requirement with the PRS bandwidth ≥ 24 RB.</w:t>
            </w:r>
          </w:p>
          <w:p w14:paraId="08C5B112" w14:textId="77777777" w:rsidR="00FA14A3" w:rsidRPr="00B94EFF" w:rsidRDefault="00FA14A3" w:rsidP="003A7444">
            <w:pPr>
              <w:pStyle w:val="TAN"/>
            </w:pPr>
            <w:r w:rsidRPr="00B94EFF">
              <w:t>NOTE 5:</w:t>
            </w:r>
            <w:r w:rsidRPr="00B94EFF">
              <w:tab/>
              <w:t xml:space="preserve">The serving cell, the reference cell, and the measured neighbour cell </w:t>
            </w:r>
            <w:proofErr w:type="spellStart"/>
            <w:r w:rsidRPr="00B94EFF">
              <w:t>i</w:t>
            </w:r>
            <w:proofErr w:type="spellEnd"/>
            <w:r w:rsidRPr="00B94EFF">
              <w:t xml:space="preserve"> are on the same carrier frequency.</w:t>
            </w:r>
          </w:p>
          <w:p w14:paraId="2326B497" w14:textId="77777777" w:rsidR="00FA14A3" w:rsidRPr="00B94EFF" w:rsidRDefault="00FA14A3" w:rsidP="003A7444">
            <w:pPr>
              <w:pStyle w:val="TAN"/>
            </w:pPr>
            <w:r w:rsidRPr="00B94EFF">
              <w:t>NOTE 6:</w:t>
            </w:r>
            <w:r w:rsidRPr="00B94EFF">
              <w:tab/>
              <w:t>The condition level is increased by ∆&gt;0, when applicable, as described in Sections B.3.2 and B.3.3.</w:t>
            </w:r>
          </w:p>
          <w:p w14:paraId="1EEACF69" w14:textId="77777777" w:rsidR="00FA14A3" w:rsidRPr="00B94EFF" w:rsidRDefault="00FA14A3" w:rsidP="003A7444">
            <w:pPr>
              <w:pStyle w:val="TAN"/>
            </w:pPr>
            <w:r w:rsidRPr="00B94EFF">
              <w:t>NOTE 7:</w:t>
            </w:r>
            <w:r w:rsidRPr="00B94EFF">
              <w:tab/>
              <w:t>The Io is defined in PRS positioning subframes. The same Io range applies to PRS and non-PRS symbols. Io levels are different in PRS and non-PRS symbols within the same subframe.</w:t>
            </w:r>
          </w:p>
          <w:p w14:paraId="3123BEB8" w14:textId="77777777" w:rsidR="00FA14A3" w:rsidRPr="00B94EFF" w:rsidRDefault="00FA14A3" w:rsidP="003A7444">
            <w:pPr>
              <w:pStyle w:val="TAN"/>
            </w:pPr>
            <w:r w:rsidRPr="00B94EFF">
              <w:t>NOTE 8:</w:t>
            </w:r>
            <w:r w:rsidRPr="00B94EFF">
              <w:tab/>
              <w:t xml:space="preserve">NR operating band groups are as defined in Section 3.5.2. </w:t>
            </w:r>
          </w:p>
        </w:tc>
      </w:tr>
    </w:tbl>
    <w:p w14:paraId="32A4BBB7" w14:textId="77777777" w:rsidR="00FA14A3" w:rsidRPr="00B94EFF" w:rsidRDefault="00FA14A3" w:rsidP="00FA14A3"/>
    <w:p w14:paraId="74C21CBD" w14:textId="77777777" w:rsidR="00FA14A3" w:rsidRPr="00B94EFF" w:rsidRDefault="00FA14A3" w:rsidP="00FA14A3">
      <w:pPr>
        <w:pStyle w:val="Heading4"/>
        <w:rPr>
          <w:lang w:eastAsia="zh-CN"/>
        </w:rPr>
      </w:pPr>
      <w:r w:rsidRPr="00B94EFF">
        <w:rPr>
          <w:lang w:eastAsia="zh-CN"/>
        </w:rPr>
        <w:t>16.5.1.</w:t>
      </w:r>
      <w:r w:rsidRPr="00B94EFF">
        <w:t>4</w:t>
      </w:r>
      <w:r w:rsidRPr="00B94EFF">
        <w:tab/>
        <w:t>Test description</w:t>
      </w:r>
    </w:p>
    <w:p w14:paraId="55D586E1" w14:textId="77777777" w:rsidR="00FA14A3" w:rsidRPr="00B94EFF" w:rsidRDefault="00FA14A3" w:rsidP="00FA14A3">
      <w:pPr>
        <w:pStyle w:val="Heading5"/>
      </w:pPr>
      <w:r w:rsidRPr="00B94EFF">
        <w:rPr>
          <w:lang w:eastAsia="zh-CN"/>
        </w:rPr>
        <w:t>16.5.1.4.1</w:t>
      </w:r>
      <w:r w:rsidRPr="00B94EFF">
        <w:tab/>
        <w:t>Initial conditions</w:t>
      </w:r>
    </w:p>
    <w:p w14:paraId="7BA44844" w14:textId="77777777" w:rsidR="00FA14A3" w:rsidRPr="00B94EFF" w:rsidRDefault="00FA14A3" w:rsidP="00FA14A3">
      <w:r w:rsidRPr="00B94EFF">
        <w:t>The supported test configurations in listed in Table 16.5.1.4-1.</w:t>
      </w:r>
    </w:p>
    <w:p w14:paraId="6875536F" w14:textId="77777777" w:rsidR="00FA14A3" w:rsidRPr="00B94EFF" w:rsidRDefault="00FA14A3" w:rsidP="00FA14A3">
      <w:pPr>
        <w:pStyle w:val="TH"/>
      </w:pPr>
      <w:r w:rsidRPr="00B94EFF">
        <w:lastRenderedPageBreak/>
        <w:t xml:space="preserve">Table </w:t>
      </w:r>
      <w:r w:rsidRPr="00B94EFF">
        <w:rPr>
          <w:lang w:eastAsia="zh-CN"/>
        </w:rPr>
        <w:t>16.5.1.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14A3" w:rsidRPr="00B94EFF" w14:paraId="20EF2D43" w14:textId="77777777" w:rsidTr="003A7444">
        <w:tc>
          <w:tcPr>
            <w:tcW w:w="2376" w:type="dxa"/>
            <w:tcBorders>
              <w:top w:val="single" w:sz="4" w:space="0" w:color="auto"/>
              <w:left w:val="single" w:sz="4" w:space="0" w:color="auto"/>
              <w:bottom w:val="single" w:sz="4" w:space="0" w:color="auto"/>
              <w:right w:val="single" w:sz="4" w:space="0" w:color="auto"/>
            </w:tcBorders>
          </w:tcPr>
          <w:p w14:paraId="780EB78A" w14:textId="77777777" w:rsidR="00FA14A3" w:rsidRPr="00B94EFF" w:rsidRDefault="00FA14A3" w:rsidP="003A7444">
            <w:pPr>
              <w:pStyle w:val="TAH"/>
              <w:rPr>
                <w:rFonts w:eastAsiaTheme="minorEastAsia"/>
              </w:rPr>
            </w:pPr>
            <w:r w:rsidRPr="00B94EF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tcPr>
          <w:p w14:paraId="67A430C0" w14:textId="77777777" w:rsidR="00FA14A3" w:rsidRPr="00B94EFF" w:rsidRDefault="00FA14A3" w:rsidP="003A7444">
            <w:pPr>
              <w:pStyle w:val="TAH"/>
              <w:rPr>
                <w:rFonts w:eastAsiaTheme="minorEastAsia"/>
              </w:rPr>
            </w:pPr>
            <w:r w:rsidRPr="00B94EFF">
              <w:rPr>
                <w:rFonts w:eastAsiaTheme="minorEastAsia"/>
              </w:rPr>
              <w:t>Description</w:t>
            </w:r>
          </w:p>
        </w:tc>
      </w:tr>
      <w:tr w:rsidR="00FA14A3" w:rsidRPr="00B94EFF" w14:paraId="468791D8" w14:textId="77777777" w:rsidTr="003A7444">
        <w:tc>
          <w:tcPr>
            <w:tcW w:w="2376" w:type="dxa"/>
            <w:tcBorders>
              <w:top w:val="single" w:sz="4" w:space="0" w:color="auto"/>
              <w:left w:val="single" w:sz="4" w:space="0" w:color="auto"/>
              <w:bottom w:val="single" w:sz="4" w:space="0" w:color="auto"/>
              <w:right w:val="single" w:sz="4" w:space="0" w:color="auto"/>
            </w:tcBorders>
          </w:tcPr>
          <w:p w14:paraId="12A83251" w14:textId="77777777" w:rsidR="00FA14A3" w:rsidRPr="00B94EFF" w:rsidRDefault="00FA14A3" w:rsidP="003A7444">
            <w:pPr>
              <w:pStyle w:val="TAL"/>
              <w:rPr>
                <w:rFonts w:eastAsiaTheme="minorEastAsia"/>
              </w:rPr>
            </w:pPr>
            <w:r w:rsidRPr="00B94EF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tcPr>
          <w:p w14:paraId="599F1222" w14:textId="77777777" w:rsidR="00FA14A3" w:rsidRPr="00B94EFF" w:rsidRDefault="00FA14A3" w:rsidP="003A7444">
            <w:pPr>
              <w:pStyle w:val="TAL"/>
              <w:rPr>
                <w:rFonts w:eastAsiaTheme="minorEastAsia"/>
              </w:rPr>
            </w:pPr>
            <w:r w:rsidRPr="00B94EFF">
              <w:rPr>
                <w:rFonts w:eastAsiaTheme="minorEastAsia"/>
              </w:rPr>
              <w:t>NR 15 kHz SSB SCS, 20 MHz bandwidth, FDD duplex mode</w:t>
            </w:r>
          </w:p>
        </w:tc>
      </w:tr>
      <w:tr w:rsidR="00FA14A3" w:rsidRPr="00B94EFF" w14:paraId="71627B27" w14:textId="77777777" w:rsidTr="003A7444">
        <w:tc>
          <w:tcPr>
            <w:tcW w:w="2376" w:type="dxa"/>
            <w:tcBorders>
              <w:top w:val="single" w:sz="4" w:space="0" w:color="auto"/>
              <w:left w:val="single" w:sz="4" w:space="0" w:color="auto"/>
              <w:bottom w:val="single" w:sz="4" w:space="0" w:color="auto"/>
              <w:right w:val="single" w:sz="4" w:space="0" w:color="auto"/>
            </w:tcBorders>
          </w:tcPr>
          <w:p w14:paraId="59F2F019" w14:textId="77777777" w:rsidR="00FA14A3" w:rsidRPr="00B94EFF" w:rsidRDefault="00FA14A3" w:rsidP="003A7444">
            <w:pPr>
              <w:pStyle w:val="TAL"/>
              <w:rPr>
                <w:rFonts w:eastAsiaTheme="minorEastAsia"/>
              </w:rPr>
            </w:pPr>
            <w:r w:rsidRPr="00B94EF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tcPr>
          <w:p w14:paraId="57F1C6BF" w14:textId="77777777" w:rsidR="00FA14A3" w:rsidRPr="00B94EFF" w:rsidRDefault="00FA14A3" w:rsidP="003A7444">
            <w:pPr>
              <w:pStyle w:val="TAL"/>
              <w:rPr>
                <w:rFonts w:eastAsiaTheme="minorEastAsia"/>
              </w:rPr>
            </w:pPr>
            <w:r w:rsidRPr="00B94EFF">
              <w:rPr>
                <w:rFonts w:eastAsiaTheme="minorEastAsia"/>
              </w:rPr>
              <w:t>NR 15 kHz SSB SCS, 20 MHz bandwidth, TDD duplex mode</w:t>
            </w:r>
          </w:p>
        </w:tc>
      </w:tr>
      <w:tr w:rsidR="00FA14A3" w:rsidRPr="00B94EFF" w14:paraId="27D7E5AC" w14:textId="77777777" w:rsidTr="003A7444">
        <w:tc>
          <w:tcPr>
            <w:tcW w:w="2376" w:type="dxa"/>
            <w:tcBorders>
              <w:top w:val="single" w:sz="4" w:space="0" w:color="auto"/>
              <w:left w:val="single" w:sz="4" w:space="0" w:color="auto"/>
              <w:bottom w:val="single" w:sz="4" w:space="0" w:color="auto"/>
              <w:right w:val="single" w:sz="4" w:space="0" w:color="auto"/>
            </w:tcBorders>
          </w:tcPr>
          <w:p w14:paraId="6A1B8B57" w14:textId="77777777" w:rsidR="00FA14A3" w:rsidRPr="00B94EFF" w:rsidRDefault="00FA14A3" w:rsidP="003A7444">
            <w:pPr>
              <w:pStyle w:val="TAL"/>
              <w:rPr>
                <w:rFonts w:eastAsiaTheme="minorEastAsia"/>
              </w:rPr>
            </w:pPr>
            <w:r w:rsidRPr="00B94EF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tcPr>
          <w:p w14:paraId="3DBD7254" w14:textId="77777777" w:rsidR="00FA14A3" w:rsidRPr="00B94EFF" w:rsidRDefault="00FA14A3" w:rsidP="003A7444">
            <w:pPr>
              <w:pStyle w:val="TAL"/>
              <w:rPr>
                <w:rFonts w:eastAsiaTheme="minorEastAsia"/>
              </w:rPr>
            </w:pPr>
            <w:r w:rsidRPr="00B94EFF">
              <w:rPr>
                <w:rFonts w:eastAsiaTheme="minorEastAsia"/>
              </w:rPr>
              <w:t>NR 30 kHz SSB SCS, 50 MHz bandwidth, TDD duplex mode</w:t>
            </w:r>
          </w:p>
        </w:tc>
      </w:tr>
      <w:tr w:rsidR="00FA14A3" w:rsidRPr="00B94EFF" w14:paraId="36F1A2D0" w14:textId="77777777" w:rsidTr="003A7444">
        <w:tc>
          <w:tcPr>
            <w:tcW w:w="9857" w:type="dxa"/>
            <w:gridSpan w:val="2"/>
            <w:tcBorders>
              <w:top w:val="single" w:sz="4" w:space="0" w:color="auto"/>
              <w:left w:val="single" w:sz="4" w:space="0" w:color="auto"/>
              <w:bottom w:val="single" w:sz="4" w:space="0" w:color="auto"/>
              <w:right w:val="single" w:sz="4" w:space="0" w:color="auto"/>
            </w:tcBorders>
          </w:tcPr>
          <w:p w14:paraId="2092B334" w14:textId="77777777" w:rsidR="00FA14A3" w:rsidRPr="00B94EFF" w:rsidRDefault="00FA14A3" w:rsidP="003A7444">
            <w:pPr>
              <w:pStyle w:val="TAN"/>
              <w:rPr>
                <w:rFonts w:eastAsiaTheme="minorEastAsia"/>
              </w:rPr>
            </w:pPr>
            <w:r w:rsidRPr="00B94EFF">
              <w:rPr>
                <w:rFonts w:eastAsiaTheme="minorEastAsia"/>
              </w:rPr>
              <w:t>Note:</w:t>
            </w:r>
            <w:r w:rsidRPr="00B94EFF">
              <w:rPr>
                <w:rFonts w:eastAsiaTheme="minorEastAsia"/>
              </w:rPr>
              <w:tab/>
              <w:t>The UE is only required to be tested in one of the supported test configurations in each supported band</w:t>
            </w:r>
          </w:p>
        </w:tc>
      </w:tr>
    </w:tbl>
    <w:p w14:paraId="6EFFE5FE" w14:textId="77777777" w:rsidR="00FA14A3" w:rsidRPr="00B94EFF" w:rsidRDefault="00FA14A3" w:rsidP="00FA14A3">
      <w:pPr>
        <w:rPr>
          <w:lang w:eastAsia="zh-CN"/>
        </w:rPr>
      </w:pPr>
    </w:p>
    <w:p w14:paraId="6A2738B5" w14:textId="77777777" w:rsidR="00FA14A3" w:rsidRPr="00B94EFF" w:rsidRDefault="00FA14A3" w:rsidP="00FA14A3">
      <w:pPr>
        <w:rPr>
          <w:lang w:eastAsia="zh-CN"/>
        </w:rPr>
      </w:pPr>
      <w:r w:rsidRPr="00B94EFF">
        <w:rPr>
          <w:lang w:eastAsia="zh-CN"/>
        </w:rPr>
        <w:t xml:space="preserve">Test Environment: Normal, </w:t>
      </w:r>
      <w:r w:rsidRPr="00B94EFF">
        <w:t>as defined in TS 38.508-1 [45] clause 4.1.</w:t>
      </w:r>
    </w:p>
    <w:p w14:paraId="7DB76645" w14:textId="77777777" w:rsidR="00FA14A3" w:rsidRPr="00B94EFF" w:rsidRDefault="00FA14A3" w:rsidP="00FA14A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7FDB6231" w14:textId="77777777" w:rsidR="00FA14A3" w:rsidRPr="00B94EFF" w:rsidRDefault="00FA14A3" w:rsidP="00FA14A3">
      <w:r w:rsidRPr="00B94EFF">
        <w:t xml:space="preserve">Channel bandwidth to be tested: </w:t>
      </w:r>
      <w:r w:rsidRPr="00B94EFF">
        <w:rPr>
          <w:lang w:eastAsia="zh-CN"/>
        </w:rPr>
        <w:t xml:space="preserve">are specified in </w:t>
      </w:r>
      <w:r w:rsidRPr="00B94EFF">
        <w:t xml:space="preserve">Table </w:t>
      </w:r>
      <w:r w:rsidRPr="00B94EFF">
        <w:rPr>
          <w:lang w:eastAsia="zh-CN"/>
        </w:rPr>
        <w:t>16.5.1.</w:t>
      </w:r>
      <w:r w:rsidRPr="00B94EFF">
        <w:t>4-1.</w:t>
      </w:r>
    </w:p>
    <w:p w14:paraId="1E52FF31" w14:textId="77777777" w:rsidR="00FA14A3" w:rsidRPr="00B94EFF" w:rsidRDefault="00FA14A3" w:rsidP="00FA14A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114CB59" w14:textId="77777777" w:rsidR="00FA14A3" w:rsidRPr="00B94EFF" w:rsidRDefault="00FA14A3" w:rsidP="00FA14A3">
      <w:pPr>
        <w:pStyle w:val="B10"/>
      </w:pPr>
      <w:r w:rsidRPr="00B94EFF">
        <w:t>2.</w:t>
      </w:r>
      <w:r w:rsidRPr="00B94EFF">
        <w:tab/>
        <w:t xml:space="preserve">The general test parameter settings are set up according to </w:t>
      </w:r>
      <w:r w:rsidRPr="00B94EFF">
        <w:rPr>
          <w:lang w:eastAsia="zh-CN"/>
        </w:rPr>
        <w:t>Table 16.5.1.5</w:t>
      </w:r>
      <w:r w:rsidRPr="00B94EFF">
        <w:t>-</w:t>
      </w:r>
      <w:r w:rsidRPr="00B94EFF">
        <w:rPr>
          <w:lang w:eastAsia="zh-CN"/>
        </w:rPr>
        <w:t>1</w:t>
      </w:r>
      <w:r w:rsidRPr="00B94EFF">
        <w:t>.</w:t>
      </w:r>
    </w:p>
    <w:p w14:paraId="45C9F949" w14:textId="77777777" w:rsidR="00FA14A3" w:rsidRPr="00B94EFF" w:rsidRDefault="00FA14A3" w:rsidP="00FA14A3">
      <w:pPr>
        <w:pStyle w:val="B10"/>
        <w:rPr>
          <w:lang w:eastAsia="zh-CN"/>
        </w:rPr>
      </w:pPr>
      <w:r w:rsidRPr="00B94EFF">
        <w:t>3.</w:t>
      </w:r>
      <w:r w:rsidRPr="00B94EFF">
        <w:tab/>
        <w:t>Propagation conditions are set according to clause 4.</w:t>
      </w:r>
      <w:r w:rsidRPr="00B94EFF">
        <w:rPr>
          <w:lang w:eastAsia="zh-CN"/>
        </w:rPr>
        <w:t>15</w:t>
      </w:r>
      <w:r w:rsidRPr="00B94EFF">
        <w:t>.2.</w:t>
      </w:r>
    </w:p>
    <w:p w14:paraId="706D4B58" w14:textId="77777777" w:rsidR="00FA14A3" w:rsidRPr="00B94EFF" w:rsidRDefault="00FA14A3" w:rsidP="00FA14A3">
      <w:pPr>
        <w:pStyle w:val="B10"/>
      </w:pPr>
      <w:r w:rsidRPr="00B94EFF">
        <w:t>4.</w:t>
      </w:r>
      <w:r w:rsidRPr="00B94EFF">
        <w:tab/>
        <w:t xml:space="preserve">Message contents are defined in clause </w:t>
      </w:r>
      <w:r w:rsidRPr="00B94EFF">
        <w:rPr>
          <w:lang w:eastAsia="zh-CN"/>
        </w:rPr>
        <w:t>16.5.1.4.3</w:t>
      </w:r>
      <w:r w:rsidRPr="00B94EFF">
        <w:t>.</w:t>
      </w:r>
    </w:p>
    <w:p w14:paraId="2BF06967" w14:textId="77777777" w:rsidR="00FA14A3" w:rsidRPr="00B94EFF" w:rsidRDefault="00FA14A3" w:rsidP="00FA14A3">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10866C4" w14:textId="77777777" w:rsidR="00FA14A3" w:rsidRPr="00B94EFF" w:rsidRDefault="00FA14A3" w:rsidP="00FA14A3">
      <w:pPr>
        <w:pStyle w:val="Heading5"/>
      </w:pPr>
      <w:r w:rsidRPr="00B94EFF">
        <w:rPr>
          <w:lang w:eastAsia="zh-CN"/>
        </w:rPr>
        <w:t>16.5.1.4.2</w:t>
      </w:r>
      <w:r w:rsidRPr="00B94EFF">
        <w:tab/>
        <w:t>Test procedure</w:t>
      </w:r>
    </w:p>
    <w:p w14:paraId="7A5B3894" w14:textId="77777777" w:rsidR="00FA14A3" w:rsidRPr="00B94EFF" w:rsidRDefault="00FA14A3" w:rsidP="00FA14A3">
      <w:r w:rsidRPr="00B94EFF">
        <w:t>The test consists of two sub-tests; the difference between the sub-tests is the PRS configuration. The test consists of a set-up period and a measurement period.</w:t>
      </w:r>
      <w:r w:rsidRPr="00B94EFF">
        <w:rPr>
          <w:lang w:eastAsia="zh-CN"/>
        </w:rPr>
        <w:t xml:space="preserve"> During the </w:t>
      </w:r>
      <w:r w:rsidRPr="00B94EFF">
        <w:t>set-up period</w:t>
      </w:r>
      <w:r w:rsidRPr="00B94EFF">
        <w:rPr>
          <w:lang w:eastAsia="zh-CN"/>
        </w:rPr>
        <w:t xml:space="preserve">, the UE shall be in RRC_CONNECTED state and shall not have any timing information of Cell 2. During </w:t>
      </w:r>
      <w:r w:rsidRPr="00B94EFF">
        <w:t>the measurement period</w:t>
      </w:r>
      <w:r w:rsidRPr="00B94EFF">
        <w:rPr>
          <w:lang w:eastAsia="zh-CN"/>
        </w:rPr>
        <w:t xml:space="preserve"> UE shall be in RRC_INACTIVE state and all cells start to transmit PRS resources within initial DL BWP of the UE and with the same numerology as the initial DL BWP</w:t>
      </w:r>
      <w:r w:rsidRPr="00B94EFF">
        <w:t>.</w:t>
      </w:r>
    </w:p>
    <w:p w14:paraId="18967BA1" w14:textId="77777777" w:rsidR="00FA14A3" w:rsidRPr="00B94EFF" w:rsidRDefault="00FA14A3" w:rsidP="00FA14A3">
      <w:pPr>
        <w:rPr>
          <w:lang w:eastAsia="zh-CN"/>
        </w:rPr>
      </w:pPr>
      <w:r w:rsidRPr="00B94EFF">
        <w:t>Th</w:t>
      </w:r>
      <w:r w:rsidRPr="00B94EFF">
        <w:rPr>
          <w:lang w:eastAsia="zh-CN"/>
        </w:rPr>
        <w:t>e NR-DL-</w:t>
      </w:r>
      <w:proofErr w:type="spellStart"/>
      <w:r w:rsidRPr="00B94EFF">
        <w:rPr>
          <w:lang w:eastAsia="zh-CN"/>
        </w:rPr>
        <w:t>AoD</w:t>
      </w:r>
      <w:proofErr w:type="spellEnd"/>
      <w:r w:rsidRPr="00B94EFF">
        <w:rPr>
          <w:lang w:eastAsia="zh-CN"/>
        </w:rPr>
        <w:t>-</w:t>
      </w:r>
      <w:proofErr w:type="spellStart"/>
      <w:r w:rsidRPr="00B94EFF">
        <w:rPr>
          <w:lang w:eastAsia="zh-CN"/>
        </w:rPr>
        <w:t>RequestLocationInformation</w:t>
      </w:r>
      <w:proofErr w:type="spellEnd"/>
      <w:r w:rsidRPr="00B94EFF">
        <w:rPr>
          <w:lang w:eastAsia="zh-CN"/>
        </w:rPr>
        <w:t xml:space="preserve"> message a</w:t>
      </w:r>
      <w:r w:rsidRPr="00B94EFF">
        <w:rPr>
          <w:snapToGrid w:val="0"/>
        </w:rPr>
        <w:t>nd the</w:t>
      </w:r>
      <w:r w:rsidRPr="00B94EFF">
        <w:rPr>
          <w:rFonts w:eastAsia="MS Mincho" w:cs="v4.2.0"/>
        </w:rPr>
        <w:t xml:space="preserve"> </w:t>
      </w:r>
      <w:r w:rsidRPr="00B94EFF">
        <w:rPr>
          <w:lang w:eastAsia="zh-CN"/>
        </w:rPr>
        <w:t>DL-</w:t>
      </w:r>
      <w:proofErr w:type="spellStart"/>
      <w:r w:rsidRPr="00B94EFF">
        <w:rPr>
          <w:lang w:eastAsia="zh-CN"/>
        </w:rPr>
        <w:t>AoD</w:t>
      </w:r>
      <w:proofErr w:type="spellEnd"/>
      <w:r w:rsidRPr="00B94EFF">
        <w:t xml:space="preserve"> assistance data as defined in clause </w:t>
      </w:r>
      <w:r w:rsidRPr="00B94EFF">
        <w:rPr>
          <w:lang w:eastAsia="zh-CN"/>
        </w:rPr>
        <w:t>16.5.1</w:t>
      </w:r>
      <w:r w:rsidRPr="00B94EFF">
        <w:t>.4.3 shall be provided to the UE during the set-up period.</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r w:rsidRPr="00B94EFF">
        <w:rPr>
          <w:lang w:eastAsia="zh-CN"/>
        </w:rPr>
        <w:t xml:space="preserve"> </w:t>
      </w:r>
      <w:r w:rsidRPr="00B94EFF">
        <w:t>The beginning of the measurement period shall be aligned with the first DRX cycle containing a DL PRS resource(s)</w:t>
      </w:r>
      <w:r w:rsidRPr="00B94EFF">
        <w:rPr>
          <w:iCs/>
        </w:rPr>
        <w:t>.</w:t>
      </w:r>
    </w:p>
    <w:p w14:paraId="60119EB0" w14:textId="77777777" w:rsidR="00FA14A3" w:rsidRPr="00B94EFF" w:rsidRDefault="00FA14A3" w:rsidP="00FA14A3">
      <w:pPr>
        <w:pStyle w:val="B10"/>
      </w:pPr>
      <w:r w:rsidRPr="00B94EFF">
        <w:t>1.</w:t>
      </w:r>
      <w:r w:rsidRPr="00B94EFF">
        <w:tab/>
        <w:t>Configure the Cell for RA-SDT with SIB1 configured according to TS 38.508-1 [45], clause 4.6.1 with condition SDT</w:t>
      </w:r>
    </w:p>
    <w:p w14:paraId="1F019F8E" w14:textId="77777777" w:rsidR="00FA14A3" w:rsidRPr="00B94EFF" w:rsidRDefault="00FA14A3" w:rsidP="00FA14A3">
      <w:pPr>
        <w:pStyle w:val="B10"/>
      </w:pPr>
      <w:r w:rsidRPr="00B94EFF">
        <w:t>2.</w:t>
      </w:r>
      <w:r w:rsidRPr="00B94EFF">
        <w:tab/>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p>
    <w:p w14:paraId="1C52C75B" w14:textId="77777777" w:rsidR="00FA14A3" w:rsidRPr="00B94EFF" w:rsidRDefault="00FA14A3" w:rsidP="00FA14A3">
      <w:pPr>
        <w:pStyle w:val="B10"/>
      </w:pPr>
      <w:r w:rsidRPr="00B94EFF">
        <w:rPr>
          <w:highlight w:val="yellow"/>
        </w:rPr>
        <w:t>2.</w:t>
      </w:r>
      <w:r w:rsidRPr="00B94EFF">
        <w:tab/>
        <w:t>The SS shall send a RESET UE POSITIONING STORED INFORMATION message.</w:t>
      </w:r>
    </w:p>
    <w:p w14:paraId="2EB6AD73" w14:textId="77777777" w:rsidR="00FA14A3" w:rsidRPr="00B94EFF" w:rsidRDefault="00FA14A3" w:rsidP="00FA14A3">
      <w:pPr>
        <w:pStyle w:val="B10"/>
        <w:rPr>
          <w:lang w:eastAsia="zh-CN"/>
        </w:rPr>
      </w:pPr>
      <w:r w:rsidRPr="00B94EFF">
        <w:t>3.</w:t>
      </w:r>
      <w:r w:rsidRPr="00B94EFF">
        <w:tab/>
        <w:t xml:space="preserve">Set parameters other than </w:t>
      </w:r>
      <w:proofErr w:type="spellStart"/>
      <w:r w:rsidRPr="00B94EFF">
        <w:t>PRS</w:t>
      </w:r>
      <w:r w:rsidRPr="00B94EFF">
        <w:rPr>
          <w:lang w:eastAsia="zh-CN"/>
        </w:rPr>
        <w:t>configuration</w:t>
      </w:r>
      <w:proofErr w:type="spellEnd"/>
      <w:r w:rsidRPr="00B94EFF">
        <w:t xml:space="preserve"> according to the Table </w:t>
      </w:r>
      <w:r w:rsidRPr="00B94EFF">
        <w:rPr>
          <w:lang w:eastAsia="zh-CN"/>
        </w:rPr>
        <w:t>16.5.1.5</w:t>
      </w:r>
      <w:r w:rsidRPr="00B94EFF">
        <w:t>-</w:t>
      </w:r>
      <w:r w:rsidRPr="00B94EFF">
        <w:rPr>
          <w:lang w:eastAsia="zh-CN"/>
        </w:rPr>
        <w:t>1</w:t>
      </w:r>
      <w:r w:rsidRPr="00B94EFF">
        <w:t>. Propagation conditions are set according to clause 4.</w:t>
      </w:r>
      <w:r w:rsidRPr="00B94EFF">
        <w:rPr>
          <w:lang w:eastAsia="zh-CN"/>
        </w:rPr>
        <w:t>15.2</w:t>
      </w:r>
      <w:r w:rsidRPr="00B94EFF">
        <w:t>.</w:t>
      </w:r>
    </w:p>
    <w:p w14:paraId="3128E1E1" w14:textId="77777777" w:rsidR="00FA14A3" w:rsidRPr="00B94EFF" w:rsidRDefault="00FA14A3" w:rsidP="00FA14A3">
      <w:pPr>
        <w:pStyle w:val="B10"/>
        <w:rPr>
          <w:lang w:eastAsia="zh-CN"/>
        </w:rPr>
      </w:pPr>
      <w:r w:rsidRPr="00B94EFF">
        <w:t>4.</w:t>
      </w:r>
      <w:r w:rsidRPr="00B94EFF">
        <w:tab/>
      </w:r>
      <w:r w:rsidRPr="00B94EFF">
        <w:rPr>
          <w:lang w:eastAsia="zh-CN"/>
        </w:rPr>
        <w:t>S</w:t>
      </w:r>
      <w:r w:rsidRPr="00B94EFF">
        <w:t>et-up period starts.</w:t>
      </w:r>
    </w:p>
    <w:p w14:paraId="086E4B0F" w14:textId="77777777" w:rsidR="00FA14A3" w:rsidRPr="00B94EFF" w:rsidRDefault="00FA14A3" w:rsidP="00FA14A3">
      <w:pPr>
        <w:pStyle w:val="B10"/>
        <w:rPr>
          <w:lang w:eastAsia="zh-CN"/>
        </w:rPr>
      </w:pPr>
      <w:r w:rsidRPr="00B94EFF">
        <w:rPr>
          <w:lang w:eastAsia="zh-CN"/>
        </w:rPr>
        <w:t>5</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0A423B85" w14:textId="77777777" w:rsidR="00FA14A3" w:rsidRPr="00B94EFF" w:rsidRDefault="00FA14A3" w:rsidP="00FA14A3">
      <w:pPr>
        <w:pStyle w:val="B10"/>
        <w:rPr>
          <w:lang w:eastAsia="zh-CN"/>
        </w:rPr>
      </w:pPr>
      <w:r w:rsidRPr="00B94EFF">
        <w:rPr>
          <w:lang w:eastAsia="zh-CN"/>
        </w:rPr>
        <w:t>6</w:t>
      </w:r>
      <w:r w:rsidRPr="00B94EFF">
        <w:t>.</w:t>
      </w:r>
      <w:r w:rsidRPr="00B94EFF">
        <w:tab/>
        <w:t xml:space="preserve">The UE shall transmit </w:t>
      </w:r>
      <w:proofErr w:type="spellStart"/>
      <w:r w:rsidRPr="00B94EFF">
        <w:t>RRCReconfigurationComplete</w:t>
      </w:r>
      <w:proofErr w:type="spellEnd"/>
      <w:r w:rsidRPr="00B94EFF">
        <w:t xml:space="preserve"> message.</w:t>
      </w:r>
    </w:p>
    <w:p w14:paraId="29F21238" w14:textId="77777777" w:rsidR="00FA14A3" w:rsidRPr="00B94EFF" w:rsidRDefault="00FA14A3" w:rsidP="00FA14A3">
      <w:pPr>
        <w:pStyle w:val="B10"/>
      </w:pPr>
      <w:r w:rsidRPr="00B94EFF">
        <w:rPr>
          <w:lang w:eastAsia="zh-CN"/>
        </w:rPr>
        <w:t>7</w:t>
      </w:r>
      <w:r w:rsidRPr="00B94EFF">
        <w:t>.</w:t>
      </w:r>
      <w:r w:rsidRPr="00B94EFF">
        <w:tab/>
        <w:t>The SS shall transmit an LPP REQUEST CAPABILITIES message.</w:t>
      </w:r>
    </w:p>
    <w:p w14:paraId="46B1AAF6" w14:textId="77777777" w:rsidR="00FA14A3" w:rsidRPr="00B94EFF" w:rsidRDefault="00FA14A3" w:rsidP="00FA14A3">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28F8772F" w14:textId="77777777" w:rsidR="00FA14A3" w:rsidRPr="00B94EFF" w:rsidRDefault="00FA14A3" w:rsidP="00FA14A3">
      <w:pPr>
        <w:pStyle w:val="B10"/>
        <w:rPr>
          <w:lang w:eastAsia="zh-CN"/>
        </w:rPr>
      </w:pPr>
      <w:r w:rsidRPr="00B94EFF">
        <w:rPr>
          <w:lang w:eastAsia="zh-CN"/>
        </w:rPr>
        <w:t>9</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 </w:t>
      </w:r>
      <w:r w:rsidRPr="00B94EFF">
        <w:rPr>
          <w:lang w:eastAsia="zh-CN"/>
        </w:rPr>
        <w:t>is</w:t>
      </w:r>
      <w:r w:rsidRPr="00B94EFF">
        <w:t xml:space="preserve"> described in 3GPP TS 37.571-5 [20]. If the UE message at step </w:t>
      </w:r>
      <w:r w:rsidRPr="00B94EFF">
        <w:rPr>
          <w:lang w:eastAsia="zh-CN"/>
        </w:rPr>
        <w:t>8</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5F011B6A" w14:textId="77777777" w:rsidR="00FA14A3" w:rsidRPr="00B94EFF" w:rsidRDefault="00FA14A3" w:rsidP="00FA14A3">
      <w:pPr>
        <w:pStyle w:val="B10"/>
        <w:rPr>
          <w:lang w:eastAsia="zh-CN"/>
        </w:rPr>
      </w:pPr>
      <w:r w:rsidRPr="00B94EFF">
        <w:rPr>
          <w:lang w:eastAsia="zh-CN"/>
        </w:rPr>
        <w:lastRenderedPageBreak/>
        <w:t>10</w:t>
      </w:r>
      <w:r w:rsidRPr="00B94EFF">
        <w:t>.</w:t>
      </w:r>
      <w:r w:rsidRPr="00B94EFF">
        <w:tab/>
        <w:t>The SS shall transmit LCS Periodic-Triggered Invoke Request message</w:t>
      </w:r>
      <w:r w:rsidRPr="00B94EFF">
        <w:rPr>
          <w:lang w:eastAsia="zh-CN"/>
        </w:rPr>
        <w:t xml:space="preserve"> with </w:t>
      </w:r>
      <w:r>
        <w:rPr>
          <w:lang w:eastAsia="zh-CN"/>
        </w:rPr>
        <w:t>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measurement period, where </w:t>
      </w:r>
      <w:r w:rsidRPr="00B94EFF">
        <w:sym w:font="Symbol" w:char="F044"/>
      </w:r>
      <w:r w:rsidRPr="00B94EFF">
        <w:t xml:space="preserve">T = 50 </w:t>
      </w:r>
      <w:proofErr w:type="spellStart"/>
      <w:r w:rsidRPr="00B94EFF">
        <w:t>ms</w:t>
      </w:r>
      <w:proofErr w:type="spellEnd"/>
      <w:r w:rsidRPr="00B94EFF">
        <w:t>.</w:t>
      </w:r>
    </w:p>
    <w:p w14:paraId="4885AD70" w14:textId="77777777" w:rsidR="00FA14A3" w:rsidRPr="00B94EFF" w:rsidRDefault="00FA14A3" w:rsidP="00FA14A3">
      <w:pPr>
        <w:pStyle w:val="B10"/>
        <w:rPr>
          <w:lang w:eastAsia="zh-CN"/>
        </w:rPr>
      </w:pPr>
      <w:r w:rsidRPr="00B94EFF">
        <w:rPr>
          <w:lang w:eastAsia="zh-CN"/>
        </w:rPr>
        <w:t>11</w:t>
      </w:r>
      <w:r w:rsidRPr="00B94EFF">
        <w:t>.</w:t>
      </w:r>
      <w:r w:rsidRPr="00B94EFF">
        <w:tab/>
        <w:t xml:space="preserve">The UE shall transmit an LCS </w:t>
      </w:r>
      <w:proofErr w:type="gramStart"/>
      <w:r w:rsidRPr="00B94EFF">
        <w:t>Periodic-Triggered</w:t>
      </w:r>
      <w:proofErr w:type="gramEnd"/>
      <w:r w:rsidRPr="00B94EFF">
        <w:t xml:space="preserve"> Invoke Re</w:t>
      </w:r>
      <w:r w:rsidRPr="00B94EFF">
        <w:rPr>
          <w:lang w:eastAsia="zh-CN"/>
        </w:rPr>
        <w:t>turn Result</w:t>
      </w:r>
      <w:r w:rsidRPr="00B94EFF">
        <w:t xml:space="preserve"> message.</w:t>
      </w:r>
    </w:p>
    <w:p w14:paraId="4B5B8C29" w14:textId="77777777" w:rsidR="00FA14A3" w:rsidRPr="00B94EFF" w:rsidRDefault="00FA14A3" w:rsidP="00FA14A3">
      <w:pPr>
        <w:pStyle w:val="B10"/>
        <w:rPr>
          <w:lang w:eastAsia="zh-CN"/>
        </w:rPr>
      </w:pPr>
      <w:r w:rsidRPr="00B94EFF">
        <w:rPr>
          <w:lang w:eastAsia="zh-CN"/>
        </w:rPr>
        <w:t>12</w:t>
      </w:r>
      <w:r w:rsidRPr="00B94EFF">
        <w:t>.</w:t>
      </w:r>
      <w:r w:rsidRPr="00B94EFF">
        <w:tab/>
        <w:t xml:space="preserve">When </w:t>
      </w:r>
      <w:r w:rsidRPr="00B94EFF">
        <w:rPr>
          <w:lang w:eastAsia="zh-CN"/>
        </w:rPr>
        <w:t>s</w:t>
      </w:r>
      <w:r w:rsidRPr="00B94EFF">
        <w:t xml:space="preserve">et-up period </w:t>
      </w:r>
      <w:r w:rsidRPr="00B94EFF">
        <w:rPr>
          <w:lang w:eastAsia="zh-CN"/>
        </w:rPr>
        <w:t>end</w:t>
      </w:r>
      <w:r w:rsidRPr="00B94EFF">
        <w:t xml:space="preserve">s, the SS shall transmit an </w:t>
      </w:r>
      <w:proofErr w:type="spellStart"/>
      <w:r w:rsidRPr="00B94EFF">
        <w:t>RRCRelease</w:t>
      </w:r>
      <w:proofErr w:type="spellEnd"/>
      <w:r w:rsidRPr="00B94EFF">
        <w:t xml:space="preserve"> message with SDT configuration</w:t>
      </w:r>
      <w:r w:rsidRPr="00B94EFF">
        <w:rPr>
          <w:lang w:eastAsia="zh-CN"/>
        </w:rPr>
        <w:t xml:space="preserve">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 and s</w:t>
      </w:r>
      <w:r w:rsidRPr="00B94EFF">
        <w:t xml:space="preserve">et the </w:t>
      </w:r>
      <w:r w:rsidRPr="00B94EFF">
        <w:rPr>
          <w:lang w:eastAsia="zh-CN"/>
        </w:rPr>
        <w:t xml:space="preserve">PRS </w:t>
      </w:r>
      <w:r w:rsidRPr="00B94EFF">
        <w:t xml:space="preserve">parameters as specified in Table </w:t>
      </w:r>
      <w:r w:rsidRPr="00B94EFF">
        <w:rPr>
          <w:lang w:eastAsia="zh-CN"/>
        </w:rPr>
        <w:t>16.5.1.5</w:t>
      </w:r>
      <w:r w:rsidRPr="00B94EFF">
        <w:t>-</w:t>
      </w:r>
      <w:r w:rsidRPr="00B94EFF">
        <w:rPr>
          <w:lang w:eastAsia="zh-CN"/>
        </w:rPr>
        <w:t>1</w:t>
      </w:r>
      <w:r w:rsidRPr="00B94EFF">
        <w:t>.</w:t>
      </w:r>
    </w:p>
    <w:p w14:paraId="121CDF02" w14:textId="77777777" w:rsidR="00FA14A3" w:rsidRPr="00B94EFF" w:rsidRDefault="00FA14A3" w:rsidP="00FA14A3">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78A40898" w14:textId="77777777" w:rsidR="00FA14A3" w:rsidRPr="00B94EFF" w:rsidRDefault="00FA14A3" w:rsidP="00FA14A3">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the UE transmit an </w:t>
      </w:r>
      <w:proofErr w:type="spellStart"/>
      <w:r w:rsidRPr="00B94EFF">
        <w:rPr>
          <w:i/>
          <w:iCs/>
        </w:rPr>
        <w:t>RRCResumeRequest</w:t>
      </w:r>
      <w:proofErr w:type="spellEnd"/>
      <w:r w:rsidRPr="00B94EFF">
        <w:t xml:space="preserve"> message. If the UE also supporting SDT feature, the UE shall include LPP PROVIDE LOCATION INFORMATION message in the </w:t>
      </w:r>
      <w:proofErr w:type="spellStart"/>
      <w:r w:rsidRPr="00B94EFF">
        <w:t>RRCResumeRequest</w:t>
      </w:r>
      <w:proofErr w:type="spellEnd"/>
      <w:r w:rsidRPr="00B94EFF">
        <w:t xml:space="preserve"> message and then go to step 17.</w:t>
      </w:r>
    </w:p>
    <w:p w14:paraId="47EAAA40" w14:textId="77777777" w:rsidR="00FA14A3" w:rsidRPr="00B94EFF" w:rsidRDefault="00FA14A3" w:rsidP="00FA14A3">
      <w:pPr>
        <w:pStyle w:val="B10"/>
        <w:rPr>
          <w:lang w:eastAsia="zh-CN"/>
        </w:rPr>
      </w:pPr>
      <w:r w:rsidRPr="00B94EFF">
        <w:rPr>
          <w:lang w:eastAsia="zh-CN"/>
        </w:rPr>
        <w:t>15</w:t>
      </w:r>
      <w:r w:rsidRPr="00B94EFF">
        <w:t>.</w:t>
      </w:r>
      <w:r w:rsidRPr="00B94EFF">
        <w:tab/>
        <w:t xml:space="preserve">The SS transmits an </w:t>
      </w:r>
      <w:proofErr w:type="spellStart"/>
      <w:r w:rsidRPr="00B94EFF">
        <w:rPr>
          <w:i/>
          <w:iCs/>
        </w:rPr>
        <w:t>RRCResume</w:t>
      </w:r>
      <w:proofErr w:type="spellEnd"/>
      <w:r w:rsidRPr="00B94EFF">
        <w:t xml:space="preserve"> message.</w:t>
      </w:r>
    </w:p>
    <w:p w14:paraId="10923CFC" w14:textId="77777777" w:rsidR="00FA14A3" w:rsidRPr="00B94EFF" w:rsidRDefault="00FA14A3" w:rsidP="00FA14A3">
      <w:pPr>
        <w:pStyle w:val="B10"/>
        <w:rPr>
          <w:lang w:eastAsia="zh-CN"/>
        </w:rPr>
      </w:pPr>
      <w:r w:rsidRPr="00B94EFF">
        <w:rPr>
          <w:lang w:eastAsia="zh-CN"/>
        </w:rPr>
        <w:t>16</w:t>
      </w:r>
      <w:r w:rsidRPr="00B94EFF">
        <w:t>.</w:t>
      </w:r>
      <w:r w:rsidRPr="00B94EFF">
        <w:tab/>
        <w:t xml:space="preserve">The UE transmits an </w:t>
      </w:r>
      <w:proofErr w:type="spellStart"/>
      <w:r w:rsidRPr="00B94EFF">
        <w:rPr>
          <w:i/>
          <w:iCs/>
        </w:rPr>
        <w:t>RRCResumeComplete</w:t>
      </w:r>
      <w:proofErr w:type="spellEnd"/>
      <w:r w:rsidRPr="00B94EFF">
        <w:t xml:space="preserve"> message.</w:t>
      </w:r>
    </w:p>
    <w:p w14:paraId="553A39F5" w14:textId="77777777" w:rsidR="00FA14A3" w:rsidRPr="00B94EFF" w:rsidRDefault="00FA14A3" w:rsidP="00FA14A3">
      <w:pPr>
        <w:pStyle w:val="B10"/>
      </w:pPr>
      <w:r w:rsidRPr="00B94EFF">
        <w:rPr>
          <w:lang w:eastAsia="zh-CN"/>
        </w:rPr>
        <w:t>17</w:t>
      </w:r>
      <w:r w:rsidRPr="00B94EFF">
        <w:t>.</w:t>
      </w:r>
      <w:r w:rsidRPr="00B94EFF">
        <w:tab/>
        <w:t xml:space="preserve">The UE shall transmit a LPP PROVIDE LOCATION INFORMATION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 xml:space="preserve">.3). </w:t>
      </w:r>
    </w:p>
    <w:p w14:paraId="35CE3E80" w14:textId="77777777" w:rsidR="00FA14A3" w:rsidRPr="00B94EFF" w:rsidRDefault="00FA14A3" w:rsidP="00FA14A3">
      <w:pPr>
        <w:pStyle w:val="B10"/>
        <w:rPr>
          <w:lang w:eastAsia="zh-CN"/>
        </w:rPr>
      </w:pPr>
      <w:r w:rsidRPr="00B94EFF">
        <w:rPr>
          <w:lang w:eastAsia="zh-CN"/>
        </w:rPr>
        <w:t>18</w:t>
      </w:r>
      <w:r w:rsidRPr="00B94EFF">
        <w:t>.</w:t>
      </w:r>
      <w:r w:rsidRPr="00B94EFF">
        <w:tab/>
        <w:t xml:space="preserve">If the UE message at step </w:t>
      </w:r>
      <w:r w:rsidRPr="00B94EFF">
        <w:rPr>
          <w:lang w:eastAsia="zh-CN"/>
        </w:rPr>
        <w:t>17</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44408DD1" w14:textId="77777777" w:rsidR="00FA14A3" w:rsidRPr="00B94EFF" w:rsidRDefault="00FA14A3" w:rsidP="00FA14A3">
      <w:pPr>
        <w:pStyle w:val="B10"/>
        <w:rPr>
          <w:lang w:eastAsia="zh-CN"/>
        </w:rPr>
      </w:pPr>
      <w:r w:rsidRPr="00B94EFF">
        <w:rPr>
          <w:lang w:eastAsia="zh-CN"/>
        </w:rPr>
        <w:t>19</w:t>
      </w:r>
      <w:r w:rsidRPr="00B94EFF">
        <w:t>.</w:t>
      </w:r>
      <w:r w:rsidRPr="00B94EFF">
        <w:tab/>
        <w:t xml:space="preserve">The SS shall check the </w:t>
      </w:r>
      <w:r w:rsidRPr="00B94EFF">
        <w:rPr>
          <w:lang w:eastAsia="zh-CN"/>
        </w:rPr>
        <w:t>nr-DL-PRS-RSRP-Result-r16</w:t>
      </w:r>
      <w:r w:rsidRPr="00B94EFF">
        <w:t xml:space="preserve"> value for Cell 2 in the </w:t>
      </w:r>
      <w:r w:rsidRPr="00B94EFF">
        <w:rPr>
          <w:i/>
        </w:rPr>
        <w:t>NR-DL-</w:t>
      </w:r>
      <w:proofErr w:type="spellStart"/>
      <w:r w:rsidRPr="00B94EFF">
        <w:rPr>
          <w:i/>
        </w:rPr>
        <w:t>AoD</w:t>
      </w:r>
      <w:proofErr w:type="spellEnd"/>
      <w:r w:rsidRPr="00B94EFF">
        <w:rPr>
          <w:i/>
        </w:rPr>
        <w:t>-</w:t>
      </w:r>
      <w:proofErr w:type="spellStart"/>
      <w:r w:rsidRPr="00B94EFF">
        <w:rPr>
          <w:i/>
        </w:rPr>
        <w:t>SignalMeasurementInformation</w:t>
      </w:r>
      <w:proofErr w:type="spellEnd"/>
      <w:r w:rsidRPr="00B94EFF">
        <w:t xml:space="preserve"> according to Table </w:t>
      </w:r>
      <w:r w:rsidRPr="00B94EFF">
        <w:rPr>
          <w:lang w:eastAsia="zh-CN"/>
        </w:rPr>
        <w:t>16.5.1.</w:t>
      </w:r>
      <w:r w:rsidRPr="00B94EFF">
        <w:t>5-</w:t>
      </w:r>
      <w:r w:rsidRPr="00B94EFF">
        <w:rPr>
          <w:lang w:eastAsia="zh-CN"/>
        </w:rPr>
        <w:t>3</w:t>
      </w:r>
      <w:r w:rsidRPr="00B94EFF">
        <w:t xml:space="preserve">. </w:t>
      </w:r>
    </w:p>
    <w:p w14:paraId="7B8D522E" w14:textId="77777777" w:rsidR="00FA14A3" w:rsidRPr="00B94EFF" w:rsidRDefault="00FA14A3" w:rsidP="00FA14A3">
      <w:pPr>
        <w:pStyle w:val="B10"/>
        <w:rPr>
          <w:lang w:eastAsia="zh-CN"/>
        </w:rPr>
      </w:pPr>
      <w:r w:rsidRPr="00B94EFF">
        <w:rPr>
          <w:lang w:eastAsia="zh-CN"/>
        </w:rPr>
        <w:t>20</w:t>
      </w:r>
      <w:r w:rsidRPr="00B94EFF">
        <w:t>.</w:t>
      </w:r>
      <w:r w:rsidRPr="00B94EFF">
        <w:tab/>
        <w:t xml:space="preserve">Repeat steps </w:t>
      </w:r>
      <w:r w:rsidRPr="00B94EFF">
        <w:rPr>
          <w:lang w:eastAsia="zh-CN"/>
        </w:rPr>
        <w:t>2</w:t>
      </w:r>
      <w:r w:rsidRPr="00B94EFF">
        <w:t>-1</w:t>
      </w:r>
      <w:r w:rsidRPr="00B94EFF">
        <w:rPr>
          <w:lang w:eastAsia="zh-CN"/>
        </w:rPr>
        <w:t>9</w:t>
      </w:r>
      <w:r w:rsidRPr="00B94EFF">
        <w:t xml:space="preserve"> in Table </w:t>
      </w:r>
      <w:r w:rsidRPr="00B94EFF">
        <w:rPr>
          <w:lang w:eastAsia="zh-CN"/>
        </w:rPr>
        <w:t>16.5.1.</w:t>
      </w:r>
      <w:r w:rsidRPr="00B94EFF">
        <w:t>4-1 until the confidence level according to Annex D is achieved.</w:t>
      </w:r>
    </w:p>
    <w:p w14:paraId="7796A4F2" w14:textId="77777777" w:rsidR="00FA14A3" w:rsidRPr="00B94EFF" w:rsidRDefault="00FA14A3" w:rsidP="00FA14A3">
      <w:pPr>
        <w:pStyle w:val="B10"/>
        <w:rPr>
          <w:lang w:eastAsia="zh-CN"/>
        </w:rPr>
      </w:pPr>
      <w:r w:rsidRPr="00B94EFF">
        <w:rPr>
          <w:lang w:eastAsia="zh-CN"/>
        </w:rPr>
        <w:t>21</w:t>
      </w:r>
      <w:r w:rsidRPr="00B94EFF">
        <w:t>.</w:t>
      </w:r>
      <w:r w:rsidRPr="00B94EFF">
        <w:tab/>
        <w:t xml:space="preserve">Repeat step </w:t>
      </w:r>
      <w:r w:rsidRPr="00B94EFF">
        <w:rPr>
          <w:lang w:eastAsia="zh-CN"/>
        </w:rPr>
        <w:t>2</w:t>
      </w:r>
      <w:r w:rsidRPr="00B94EFF">
        <w:t>-</w:t>
      </w:r>
      <w:r w:rsidRPr="00B94EFF">
        <w:rPr>
          <w:lang w:eastAsia="zh-CN"/>
        </w:rPr>
        <w:t>20</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16.5.1.5</w:t>
      </w:r>
      <w:r w:rsidRPr="00B94EFF">
        <w:t>-1 as appropriate.</w:t>
      </w:r>
    </w:p>
    <w:p w14:paraId="6942CA07" w14:textId="77777777" w:rsidR="00FA14A3" w:rsidRPr="00B94EFF" w:rsidRDefault="00FA14A3" w:rsidP="00FA14A3">
      <w:pPr>
        <w:pStyle w:val="B10"/>
        <w:rPr>
          <w:lang w:eastAsia="zh-CN"/>
        </w:rPr>
      </w:pPr>
      <w:r w:rsidRPr="00B94EFF">
        <w:t>If all (applicable) sub-tests pass, the whole test passes. If one (applicable) sub-test fails, the whole test fails.</w:t>
      </w:r>
    </w:p>
    <w:p w14:paraId="424D60F5" w14:textId="77777777" w:rsidR="00FA14A3" w:rsidRPr="00B94EFF" w:rsidRDefault="00FA14A3" w:rsidP="00FA14A3">
      <w:pPr>
        <w:pStyle w:val="Heading5"/>
        <w:rPr>
          <w:lang w:eastAsia="zh-CN"/>
        </w:rPr>
      </w:pPr>
      <w:r w:rsidRPr="00B94EFF">
        <w:rPr>
          <w:lang w:eastAsia="zh-CN"/>
        </w:rPr>
        <w:t>16.5.1.4.3</w:t>
      </w:r>
      <w:r w:rsidRPr="00B94EFF">
        <w:tab/>
        <w:t>Message contents</w:t>
      </w:r>
    </w:p>
    <w:p w14:paraId="2D8D7EDB" w14:textId="77777777" w:rsidR="00FA14A3" w:rsidRPr="00B94EFF" w:rsidRDefault="00FA14A3" w:rsidP="00FA14A3">
      <w:r w:rsidRPr="00B94EFF">
        <w:t>As defined in clause 16.4.1.4.3, with the following exceptions:</w:t>
      </w:r>
    </w:p>
    <w:p w14:paraId="284867F5" w14:textId="77777777" w:rsidR="00FA14A3" w:rsidRPr="00B94EFF" w:rsidRDefault="00FA14A3" w:rsidP="00FA14A3">
      <w:pPr>
        <w:rPr>
          <w:lang w:eastAsia="zh-CN"/>
        </w:rPr>
      </w:pPr>
      <w:r w:rsidRPr="00B94EFF">
        <w:t xml:space="preserve">Table </w:t>
      </w:r>
      <w:r w:rsidRPr="00B94EFF">
        <w:rPr>
          <w:lang w:eastAsia="zh-CN"/>
        </w:rPr>
        <w:t>16.5.1.4.3</w:t>
      </w:r>
      <w:r w:rsidRPr="00B94EFF">
        <w:t>-</w:t>
      </w:r>
      <w:r w:rsidRPr="00B94EFF">
        <w:rPr>
          <w:lang w:eastAsia="zh-CN"/>
        </w:rPr>
        <w:t>1</w:t>
      </w:r>
      <w:r w:rsidRPr="00B94EFF">
        <w:t xml:space="preserve"> replaces Table </w:t>
      </w:r>
      <w:r w:rsidRPr="00B94EFF">
        <w:rPr>
          <w:lang w:eastAsia="zh-CN"/>
        </w:rPr>
        <w:t xml:space="preserve">16.4.1.4.3-6 and </w:t>
      </w:r>
      <w:r w:rsidRPr="00B94EFF">
        <w:t xml:space="preserve">Table </w:t>
      </w:r>
      <w:r w:rsidRPr="00B94EFF">
        <w:rPr>
          <w:lang w:eastAsia="zh-CN"/>
        </w:rPr>
        <w:t>16.5.1.4.3</w:t>
      </w:r>
      <w:r w:rsidRPr="00B94EFF">
        <w:t>-</w:t>
      </w:r>
      <w:r w:rsidRPr="00B94EFF">
        <w:rPr>
          <w:lang w:eastAsia="zh-CN"/>
        </w:rPr>
        <w:t>2</w:t>
      </w:r>
      <w:r w:rsidRPr="00B94EFF">
        <w:t xml:space="preserve"> replaces Table 16.4.1.4.3-</w:t>
      </w:r>
      <w:r w:rsidRPr="00B94EFF">
        <w:rPr>
          <w:lang w:eastAsia="zh-CN"/>
        </w:rPr>
        <w:t>7</w:t>
      </w:r>
      <w:r w:rsidRPr="00B94EFF">
        <w:t>.</w:t>
      </w:r>
    </w:p>
    <w:p w14:paraId="7CC8F805" w14:textId="77777777" w:rsidR="00FA14A3" w:rsidRPr="00B94EFF" w:rsidRDefault="00FA14A3" w:rsidP="00FA14A3">
      <w:pPr>
        <w:pStyle w:val="TH"/>
        <w:rPr>
          <w:rFonts w:eastAsia="MS Mincho"/>
        </w:rPr>
      </w:pPr>
      <w:r w:rsidRPr="00B94EFF">
        <w:rPr>
          <w:rFonts w:eastAsia="MS Mincho"/>
          <w:iCs/>
        </w:rPr>
        <w:lastRenderedPageBreak/>
        <w:t xml:space="preserve">Table </w:t>
      </w:r>
      <w:r w:rsidRPr="00B94EFF">
        <w:rPr>
          <w:lang w:eastAsia="zh-CN"/>
        </w:rPr>
        <w:t>16.5.1.4.3-1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A14A3" w:rsidRPr="00B94EFF" w14:paraId="57B1A91E" w14:textId="77777777" w:rsidTr="003A7444">
        <w:trPr>
          <w:jc w:val="center"/>
        </w:trPr>
        <w:tc>
          <w:tcPr>
            <w:tcW w:w="9606" w:type="dxa"/>
            <w:gridSpan w:val="4"/>
            <w:shd w:val="clear" w:color="auto" w:fill="auto"/>
          </w:tcPr>
          <w:p w14:paraId="44DFC5BC" w14:textId="77777777" w:rsidR="00FA14A3" w:rsidRPr="00B94EFF" w:rsidRDefault="00FA14A3"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FA14A3" w:rsidRPr="00B94EFF" w14:paraId="746B4DF3" w14:textId="77777777" w:rsidTr="003A7444">
        <w:trPr>
          <w:jc w:val="center"/>
        </w:trPr>
        <w:tc>
          <w:tcPr>
            <w:tcW w:w="4535" w:type="dxa"/>
            <w:shd w:val="clear" w:color="auto" w:fill="auto"/>
          </w:tcPr>
          <w:p w14:paraId="55B1CC59" w14:textId="77777777" w:rsidR="00FA14A3" w:rsidRPr="00B94EFF" w:rsidRDefault="00FA14A3" w:rsidP="003A7444">
            <w:pPr>
              <w:pStyle w:val="TAH"/>
              <w:rPr>
                <w:rFonts w:eastAsia="MS Mincho"/>
              </w:rPr>
            </w:pPr>
            <w:r w:rsidRPr="00B94EFF">
              <w:rPr>
                <w:rFonts w:eastAsia="MS Mincho"/>
              </w:rPr>
              <w:t>Information Element</w:t>
            </w:r>
          </w:p>
        </w:tc>
        <w:tc>
          <w:tcPr>
            <w:tcW w:w="2377" w:type="dxa"/>
            <w:shd w:val="clear" w:color="auto" w:fill="auto"/>
          </w:tcPr>
          <w:p w14:paraId="20F9541E" w14:textId="77777777" w:rsidR="00FA14A3" w:rsidRPr="00B94EFF" w:rsidRDefault="00FA14A3" w:rsidP="003A7444">
            <w:pPr>
              <w:pStyle w:val="TAH"/>
              <w:rPr>
                <w:rFonts w:eastAsia="MS Mincho"/>
              </w:rPr>
            </w:pPr>
            <w:r w:rsidRPr="00B94EFF">
              <w:rPr>
                <w:rFonts w:eastAsia="MS Mincho"/>
              </w:rPr>
              <w:t>Value/remark</w:t>
            </w:r>
          </w:p>
        </w:tc>
        <w:tc>
          <w:tcPr>
            <w:tcW w:w="1590" w:type="dxa"/>
            <w:shd w:val="clear" w:color="auto" w:fill="auto"/>
          </w:tcPr>
          <w:p w14:paraId="181CB7F3" w14:textId="77777777" w:rsidR="00FA14A3" w:rsidRPr="00B94EFF" w:rsidRDefault="00FA14A3" w:rsidP="003A7444">
            <w:pPr>
              <w:pStyle w:val="TAH"/>
              <w:rPr>
                <w:rFonts w:eastAsia="MS Mincho"/>
              </w:rPr>
            </w:pPr>
            <w:r w:rsidRPr="00B94EFF">
              <w:rPr>
                <w:rFonts w:eastAsia="MS Mincho"/>
              </w:rPr>
              <w:t>Comment</w:t>
            </w:r>
          </w:p>
        </w:tc>
        <w:tc>
          <w:tcPr>
            <w:tcW w:w="1104" w:type="dxa"/>
            <w:shd w:val="clear" w:color="auto" w:fill="auto"/>
          </w:tcPr>
          <w:p w14:paraId="20C9AFD5" w14:textId="77777777" w:rsidR="00FA14A3" w:rsidRPr="00B94EFF" w:rsidRDefault="00FA14A3" w:rsidP="003A7444">
            <w:pPr>
              <w:pStyle w:val="TAH"/>
              <w:rPr>
                <w:rFonts w:eastAsia="MS Mincho"/>
              </w:rPr>
            </w:pPr>
            <w:r w:rsidRPr="00B94EFF">
              <w:rPr>
                <w:rFonts w:eastAsia="MS Mincho"/>
              </w:rPr>
              <w:t>Condition</w:t>
            </w:r>
          </w:p>
        </w:tc>
      </w:tr>
      <w:tr w:rsidR="00FA14A3" w:rsidRPr="00B94EFF" w14:paraId="6C2842DE" w14:textId="77777777" w:rsidTr="003A7444">
        <w:trPr>
          <w:jc w:val="center"/>
        </w:trPr>
        <w:tc>
          <w:tcPr>
            <w:tcW w:w="4535" w:type="dxa"/>
            <w:shd w:val="clear" w:color="auto" w:fill="auto"/>
          </w:tcPr>
          <w:p w14:paraId="539A5FBB" w14:textId="77777777" w:rsidR="00FA14A3" w:rsidRPr="00B94EFF" w:rsidRDefault="00FA14A3"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64577DE5" w14:textId="77777777" w:rsidR="00FA14A3" w:rsidRPr="00B94EFF" w:rsidRDefault="00FA14A3" w:rsidP="003A7444">
            <w:pPr>
              <w:pStyle w:val="TAL"/>
              <w:rPr>
                <w:rFonts w:eastAsia="MS Mincho"/>
              </w:rPr>
            </w:pPr>
          </w:p>
        </w:tc>
        <w:tc>
          <w:tcPr>
            <w:tcW w:w="1590" w:type="dxa"/>
            <w:shd w:val="clear" w:color="auto" w:fill="auto"/>
          </w:tcPr>
          <w:p w14:paraId="0B85A8CA" w14:textId="77777777" w:rsidR="00FA14A3" w:rsidRPr="00B94EFF" w:rsidRDefault="00FA14A3" w:rsidP="003A7444">
            <w:pPr>
              <w:pStyle w:val="TAL"/>
              <w:rPr>
                <w:rFonts w:eastAsia="MS Mincho"/>
              </w:rPr>
            </w:pPr>
          </w:p>
        </w:tc>
        <w:tc>
          <w:tcPr>
            <w:tcW w:w="1104" w:type="dxa"/>
            <w:shd w:val="clear" w:color="auto" w:fill="auto"/>
          </w:tcPr>
          <w:p w14:paraId="21A904C2" w14:textId="77777777" w:rsidR="00FA14A3" w:rsidRPr="00B94EFF" w:rsidRDefault="00FA14A3" w:rsidP="003A7444">
            <w:pPr>
              <w:pStyle w:val="TAL"/>
              <w:rPr>
                <w:rFonts w:eastAsia="MS Mincho"/>
              </w:rPr>
            </w:pPr>
          </w:p>
        </w:tc>
      </w:tr>
      <w:tr w:rsidR="00FA14A3" w:rsidRPr="00B94EFF" w14:paraId="0BD635F8" w14:textId="77777777" w:rsidTr="003A7444">
        <w:trPr>
          <w:jc w:val="center"/>
        </w:trPr>
        <w:tc>
          <w:tcPr>
            <w:tcW w:w="4535" w:type="dxa"/>
            <w:shd w:val="clear" w:color="auto" w:fill="auto"/>
          </w:tcPr>
          <w:p w14:paraId="5F9A27EC" w14:textId="77777777" w:rsidR="00FA14A3" w:rsidRPr="00B94EFF" w:rsidRDefault="00FA14A3"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37FA6A84" w14:textId="77777777" w:rsidR="00FA14A3" w:rsidRPr="00B94EFF" w:rsidRDefault="00FA14A3" w:rsidP="003A7444">
            <w:pPr>
              <w:pStyle w:val="TAL"/>
              <w:rPr>
                <w:lang w:eastAsia="zh-CN"/>
              </w:rPr>
            </w:pPr>
          </w:p>
        </w:tc>
        <w:tc>
          <w:tcPr>
            <w:tcW w:w="1590" w:type="dxa"/>
            <w:shd w:val="clear" w:color="auto" w:fill="auto"/>
          </w:tcPr>
          <w:p w14:paraId="1CD5255E" w14:textId="77777777" w:rsidR="00FA14A3" w:rsidRPr="00B94EFF" w:rsidRDefault="00FA14A3" w:rsidP="003A7444">
            <w:pPr>
              <w:pStyle w:val="TAL"/>
              <w:rPr>
                <w:rFonts w:eastAsia="MS Mincho"/>
              </w:rPr>
            </w:pPr>
          </w:p>
        </w:tc>
        <w:tc>
          <w:tcPr>
            <w:tcW w:w="1104" w:type="dxa"/>
            <w:shd w:val="clear" w:color="auto" w:fill="auto"/>
          </w:tcPr>
          <w:p w14:paraId="380751B4" w14:textId="77777777" w:rsidR="00FA14A3" w:rsidRPr="00B94EFF" w:rsidRDefault="00FA14A3" w:rsidP="003A7444">
            <w:pPr>
              <w:pStyle w:val="TAL"/>
              <w:rPr>
                <w:rFonts w:eastAsia="MS Mincho"/>
              </w:rPr>
            </w:pPr>
          </w:p>
        </w:tc>
      </w:tr>
      <w:tr w:rsidR="00FA14A3" w:rsidRPr="00B94EFF" w14:paraId="0E40F172" w14:textId="77777777" w:rsidTr="003A7444">
        <w:trPr>
          <w:jc w:val="center"/>
        </w:trPr>
        <w:tc>
          <w:tcPr>
            <w:tcW w:w="4535" w:type="dxa"/>
            <w:shd w:val="clear" w:color="auto" w:fill="auto"/>
          </w:tcPr>
          <w:p w14:paraId="33E11AD3" w14:textId="77777777" w:rsidR="00FA14A3" w:rsidRPr="00B94EFF" w:rsidRDefault="00FA14A3"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5DCEDF2D"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6454A8F9" w14:textId="77777777" w:rsidR="00FA14A3" w:rsidRPr="00B94EFF" w:rsidRDefault="00FA14A3" w:rsidP="003A7444">
            <w:pPr>
              <w:pStyle w:val="TAL"/>
              <w:rPr>
                <w:rFonts w:eastAsia="MS Mincho"/>
              </w:rPr>
            </w:pPr>
          </w:p>
        </w:tc>
        <w:tc>
          <w:tcPr>
            <w:tcW w:w="1104" w:type="dxa"/>
            <w:shd w:val="clear" w:color="auto" w:fill="auto"/>
          </w:tcPr>
          <w:p w14:paraId="1EE33A51" w14:textId="77777777" w:rsidR="00FA14A3" w:rsidRPr="00B94EFF" w:rsidRDefault="00FA14A3" w:rsidP="003A7444">
            <w:pPr>
              <w:pStyle w:val="TAL"/>
              <w:rPr>
                <w:rFonts w:eastAsia="MS Mincho"/>
              </w:rPr>
            </w:pPr>
          </w:p>
        </w:tc>
      </w:tr>
      <w:tr w:rsidR="00FA14A3" w:rsidRPr="00B94EFF" w14:paraId="5A4F6C15" w14:textId="77777777" w:rsidTr="003A7444">
        <w:trPr>
          <w:jc w:val="center"/>
        </w:trPr>
        <w:tc>
          <w:tcPr>
            <w:tcW w:w="4535" w:type="dxa"/>
            <w:shd w:val="clear" w:color="auto" w:fill="auto"/>
          </w:tcPr>
          <w:p w14:paraId="6C7B68D8" w14:textId="77777777" w:rsidR="00FA14A3" w:rsidRPr="00B94EFF" w:rsidRDefault="00FA14A3"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55721CC8"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15C6F74E" w14:textId="77777777" w:rsidR="00FA14A3" w:rsidRPr="00B94EFF" w:rsidRDefault="00FA14A3" w:rsidP="003A7444">
            <w:pPr>
              <w:pStyle w:val="TAL"/>
              <w:rPr>
                <w:rFonts w:eastAsia="MS Mincho"/>
              </w:rPr>
            </w:pPr>
          </w:p>
        </w:tc>
        <w:tc>
          <w:tcPr>
            <w:tcW w:w="1104" w:type="dxa"/>
            <w:shd w:val="clear" w:color="auto" w:fill="auto"/>
          </w:tcPr>
          <w:p w14:paraId="0D0A2C3A" w14:textId="77777777" w:rsidR="00FA14A3" w:rsidRPr="00B94EFF" w:rsidRDefault="00FA14A3" w:rsidP="003A7444">
            <w:pPr>
              <w:pStyle w:val="TAL"/>
              <w:rPr>
                <w:rFonts w:eastAsia="MS Mincho"/>
              </w:rPr>
            </w:pPr>
          </w:p>
        </w:tc>
      </w:tr>
      <w:tr w:rsidR="00FA14A3" w:rsidRPr="00B94EFF" w14:paraId="7C7125F2" w14:textId="77777777" w:rsidTr="003A7444">
        <w:trPr>
          <w:jc w:val="center"/>
        </w:trPr>
        <w:tc>
          <w:tcPr>
            <w:tcW w:w="4535" w:type="dxa"/>
            <w:shd w:val="clear" w:color="auto" w:fill="auto"/>
          </w:tcPr>
          <w:p w14:paraId="33F2589E" w14:textId="77777777" w:rsidR="00FA14A3" w:rsidRPr="00B94EFF" w:rsidRDefault="00FA14A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733E69F4"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3C73BD90" w14:textId="77777777" w:rsidR="00FA14A3" w:rsidRPr="00B94EFF" w:rsidRDefault="00FA14A3" w:rsidP="003A7444">
            <w:pPr>
              <w:pStyle w:val="TAL"/>
              <w:rPr>
                <w:rFonts w:eastAsia="MS Mincho"/>
              </w:rPr>
            </w:pPr>
          </w:p>
        </w:tc>
        <w:tc>
          <w:tcPr>
            <w:tcW w:w="1104" w:type="dxa"/>
            <w:shd w:val="clear" w:color="auto" w:fill="auto"/>
          </w:tcPr>
          <w:p w14:paraId="3F3C03F8" w14:textId="77777777" w:rsidR="00FA14A3" w:rsidRPr="00B94EFF" w:rsidRDefault="00FA14A3" w:rsidP="003A7444">
            <w:pPr>
              <w:pStyle w:val="TAL"/>
              <w:rPr>
                <w:rFonts w:eastAsia="MS Mincho"/>
              </w:rPr>
            </w:pPr>
          </w:p>
        </w:tc>
      </w:tr>
      <w:tr w:rsidR="00FA14A3" w:rsidRPr="00B94EFF" w14:paraId="355023CB" w14:textId="77777777" w:rsidTr="003A7444">
        <w:trPr>
          <w:jc w:val="center"/>
        </w:trPr>
        <w:tc>
          <w:tcPr>
            <w:tcW w:w="4535" w:type="dxa"/>
            <w:shd w:val="clear" w:color="auto" w:fill="auto"/>
          </w:tcPr>
          <w:p w14:paraId="1BC9A17D"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2144F388" w14:textId="77777777" w:rsidR="00FA14A3" w:rsidRPr="00B94EFF" w:rsidRDefault="00FA14A3" w:rsidP="003A7444">
            <w:pPr>
              <w:pStyle w:val="TAL"/>
              <w:rPr>
                <w:lang w:eastAsia="zh-CN"/>
              </w:rPr>
            </w:pPr>
          </w:p>
        </w:tc>
        <w:tc>
          <w:tcPr>
            <w:tcW w:w="1590" w:type="dxa"/>
            <w:shd w:val="clear" w:color="auto" w:fill="auto"/>
          </w:tcPr>
          <w:p w14:paraId="6D3F67F1" w14:textId="77777777" w:rsidR="00FA14A3" w:rsidRPr="00B94EFF" w:rsidRDefault="00FA14A3" w:rsidP="003A7444">
            <w:pPr>
              <w:pStyle w:val="TAL"/>
              <w:rPr>
                <w:rFonts w:eastAsia="MS Mincho"/>
              </w:rPr>
            </w:pPr>
          </w:p>
        </w:tc>
        <w:tc>
          <w:tcPr>
            <w:tcW w:w="1104" w:type="dxa"/>
            <w:shd w:val="clear" w:color="auto" w:fill="auto"/>
          </w:tcPr>
          <w:p w14:paraId="348389F4" w14:textId="77777777" w:rsidR="00FA14A3" w:rsidRPr="00B94EFF" w:rsidRDefault="00FA14A3" w:rsidP="003A7444">
            <w:pPr>
              <w:pStyle w:val="TAL"/>
              <w:rPr>
                <w:rFonts w:eastAsia="MS Mincho"/>
              </w:rPr>
            </w:pPr>
          </w:p>
        </w:tc>
      </w:tr>
      <w:tr w:rsidR="00FA14A3" w:rsidRPr="00B94EFF" w14:paraId="7DBF7878" w14:textId="77777777" w:rsidTr="003A7444">
        <w:trPr>
          <w:jc w:val="center"/>
        </w:trPr>
        <w:tc>
          <w:tcPr>
            <w:tcW w:w="4535" w:type="dxa"/>
            <w:shd w:val="clear" w:color="auto" w:fill="auto"/>
          </w:tcPr>
          <w:p w14:paraId="5E79E787" w14:textId="77777777" w:rsidR="00FA14A3" w:rsidRPr="00B94EFF" w:rsidRDefault="00FA14A3"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05B41C82" w14:textId="77777777" w:rsidR="00FA14A3" w:rsidRPr="00B94EFF" w:rsidRDefault="00FA14A3" w:rsidP="003A7444">
            <w:pPr>
              <w:pStyle w:val="TAL"/>
              <w:rPr>
                <w:snapToGrid w:val="0"/>
              </w:rPr>
            </w:pPr>
            <w:r w:rsidRPr="00B94EFF">
              <w:rPr>
                <w:lang w:eastAsia="zh-CN"/>
              </w:rPr>
              <w:t>1 entry</w:t>
            </w:r>
          </w:p>
        </w:tc>
        <w:tc>
          <w:tcPr>
            <w:tcW w:w="1590" w:type="dxa"/>
            <w:shd w:val="clear" w:color="auto" w:fill="auto"/>
          </w:tcPr>
          <w:p w14:paraId="69B6615E" w14:textId="77777777" w:rsidR="00FA14A3" w:rsidRPr="00B94EFF" w:rsidRDefault="00FA14A3" w:rsidP="003A7444">
            <w:pPr>
              <w:pStyle w:val="TAL"/>
              <w:rPr>
                <w:rFonts w:eastAsia="MS Mincho"/>
              </w:rPr>
            </w:pPr>
          </w:p>
        </w:tc>
        <w:tc>
          <w:tcPr>
            <w:tcW w:w="1104" w:type="dxa"/>
            <w:shd w:val="clear" w:color="auto" w:fill="auto"/>
          </w:tcPr>
          <w:p w14:paraId="14C2518E" w14:textId="77777777" w:rsidR="00FA14A3" w:rsidRPr="00B94EFF" w:rsidRDefault="00FA14A3" w:rsidP="003A7444">
            <w:pPr>
              <w:pStyle w:val="TAL"/>
              <w:rPr>
                <w:rFonts w:eastAsia="MS Mincho"/>
              </w:rPr>
            </w:pPr>
          </w:p>
        </w:tc>
      </w:tr>
      <w:tr w:rsidR="00FA14A3" w:rsidRPr="00B94EFF" w14:paraId="15A29889" w14:textId="77777777" w:rsidTr="003A7444">
        <w:trPr>
          <w:jc w:val="center"/>
        </w:trPr>
        <w:tc>
          <w:tcPr>
            <w:tcW w:w="4535" w:type="dxa"/>
            <w:shd w:val="clear" w:color="auto" w:fill="auto"/>
          </w:tcPr>
          <w:p w14:paraId="357D832A" w14:textId="77777777" w:rsidR="00FA14A3" w:rsidRPr="00B94EFF" w:rsidRDefault="00FA14A3"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B1DA791" w14:textId="77777777" w:rsidR="00FA14A3" w:rsidRPr="00B94EFF" w:rsidRDefault="00FA14A3" w:rsidP="003A7444">
            <w:pPr>
              <w:pStyle w:val="TAL"/>
              <w:rPr>
                <w:lang w:eastAsia="zh-CN"/>
              </w:rPr>
            </w:pPr>
          </w:p>
        </w:tc>
        <w:tc>
          <w:tcPr>
            <w:tcW w:w="1590" w:type="dxa"/>
            <w:shd w:val="clear" w:color="auto" w:fill="auto"/>
          </w:tcPr>
          <w:p w14:paraId="2BB24031" w14:textId="77777777" w:rsidR="00FA14A3" w:rsidRPr="00B94EFF" w:rsidRDefault="00FA14A3" w:rsidP="003A7444">
            <w:pPr>
              <w:pStyle w:val="TAL"/>
              <w:rPr>
                <w:rFonts w:eastAsia="MS Mincho"/>
              </w:rPr>
            </w:pPr>
            <w:r w:rsidRPr="00B94EFF">
              <w:rPr>
                <w:lang w:eastAsia="zh-CN"/>
              </w:rPr>
              <w:t>entry 1</w:t>
            </w:r>
          </w:p>
        </w:tc>
        <w:tc>
          <w:tcPr>
            <w:tcW w:w="1104" w:type="dxa"/>
            <w:shd w:val="clear" w:color="auto" w:fill="auto"/>
          </w:tcPr>
          <w:p w14:paraId="70555B75" w14:textId="77777777" w:rsidR="00FA14A3" w:rsidRPr="00B94EFF" w:rsidRDefault="00FA14A3" w:rsidP="003A7444">
            <w:pPr>
              <w:pStyle w:val="TAL"/>
              <w:rPr>
                <w:rFonts w:eastAsia="MS Mincho"/>
              </w:rPr>
            </w:pPr>
          </w:p>
        </w:tc>
      </w:tr>
      <w:tr w:rsidR="00FA14A3" w:rsidRPr="00B94EFF" w14:paraId="07F7E249" w14:textId="77777777" w:rsidTr="003A7444">
        <w:trPr>
          <w:jc w:val="center"/>
        </w:trPr>
        <w:tc>
          <w:tcPr>
            <w:tcW w:w="4535" w:type="dxa"/>
            <w:shd w:val="clear" w:color="auto" w:fill="auto"/>
          </w:tcPr>
          <w:p w14:paraId="19C26B28" w14:textId="77777777" w:rsidR="00FA14A3" w:rsidRPr="00B94EFF" w:rsidRDefault="00FA14A3"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52959786" w14:textId="77777777" w:rsidR="00FA14A3" w:rsidRPr="00B94EFF" w:rsidRDefault="00FA14A3" w:rsidP="003A7444">
            <w:pPr>
              <w:pStyle w:val="TAL"/>
              <w:rPr>
                <w:lang w:eastAsia="zh-CN"/>
              </w:rPr>
            </w:pPr>
          </w:p>
        </w:tc>
        <w:tc>
          <w:tcPr>
            <w:tcW w:w="1590" w:type="dxa"/>
            <w:shd w:val="clear" w:color="auto" w:fill="auto"/>
          </w:tcPr>
          <w:p w14:paraId="4FE2E025" w14:textId="77777777" w:rsidR="00FA14A3" w:rsidRPr="00B94EFF" w:rsidRDefault="00FA14A3" w:rsidP="003A7444">
            <w:pPr>
              <w:pStyle w:val="TAL"/>
              <w:rPr>
                <w:rFonts w:eastAsia="MS Mincho"/>
              </w:rPr>
            </w:pPr>
          </w:p>
        </w:tc>
        <w:tc>
          <w:tcPr>
            <w:tcW w:w="1104" w:type="dxa"/>
            <w:shd w:val="clear" w:color="auto" w:fill="auto"/>
          </w:tcPr>
          <w:p w14:paraId="4DBDDDEE" w14:textId="77777777" w:rsidR="00FA14A3" w:rsidRPr="00B94EFF" w:rsidRDefault="00FA14A3" w:rsidP="003A7444">
            <w:pPr>
              <w:pStyle w:val="TAL"/>
              <w:rPr>
                <w:rFonts w:eastAsia="MS Mincho"/>
              </w:rPr>
            </w:pPr>
          </w:p>
        </w:tc>
      </w:tr>
      <w:tr w:rsidR="00FA14A3" w:rsidRPr="00B94EFF" w14:paraId="7FB8BF17" w14:textId="77777777" w:rsidTr="003A7444">
        <w:trPr>
          <w:jc w:val="center"/>
        </w:trPr>
        <w:tc>
          <w:tcPr>
            <w:tcW w:w="4535" w:type="dxa"/>
            <w:vMerge w:val="restart"/>
            <w:shd w:val="clear" w:color="auto" w:fill="auto"/>
          </w:tcPr>
          <w:p w14:paraId="4BB0B06F" w14:textId="77777777" w:rsidR="00FA14A3" w:rsidRPr="00B94EFF" w:rsidRDefault="00FA14A3"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546D68B7" w14:textId="77777777" w:rsidR="00FA14A3" w:rsidRPr="00B94EFF" w:rsidRDefault="00FA14A3" w:rsidP="003A7444">
            <w:pPr>
              <w:pStyle w:val="TAL"/>
              <w:rPr>
                <w:lang w:eastAsia="zh-CN"/>
              </w:rPr>
            </w:pPr>
            <w:r w:rsidRPr="00785870">
              <w:t>kHz</w:t>
            </w:r>
            <w:r w:rsidRPr="00785870">
              <w:rPr>
                <w:lang w:eastAsia="zh-CN"/>
              </w:rPr>
              <w:t>1</w:t>
            </w:r>
            <w:r>
              <w:rPr>
                <w:lang w:eastAsia="zh-CN"/>
              </w:rPr>
              <w:t>5</w:t>
            </w:r>
          </w:p>
        </w:tc>
        <w:tc>
          <w:tcPr>
            <w:tcW w:w="1590" w:type="dxa"/>
            <w:shd w:val="clear" w:color="auto" w:fill="auto"/>
          </w:tcPr>
          <w:p w14:paraId="04571EE2" w14:textId="77777777" w:rsidR="00FA14A3" w:rsidRPr="00B94EFF" w:rsidRDefault="00FA14A3" w:rsidP="003A7444">
            <w:pPr>
              <w:pStyle w:val="TAL"/>
              <w:rPr>
                <w:rFonts w:eastAsia="MS Mincho"/>
                <w:lang w:eastAsia="zh-CN"/>
              </w:rPr>
            </w:pPr>
          </w:p>
        </w:tc>
        <w:tc>
          <w:tcPr>
            <w:tcW w:w="1104" w:type="dxa"/>
            <w:shd w:val="clear" w:color="auto" w:fill="auto"/>
          </w:tcPr>
          <w:p w14:paraId="1D4874E2" w14:textId="77777777" w:rsidR="00FA14A3" w:rsidRPr="00B94EFF" w:rsidRDefault="00FA14A3" w:rsidP="003A7444">
            <w:pPr>
              <w:pStyle w:val="TAL"/>
              <w:rPr>
                <w:rFonts w:eastAsia="MS Mincho"/>
              </w:rPr>
            </w:pPr>
            <w:r>
              <w:rPr>
                <w:rFonts w:eastAsia="MS Mincho"/>
              </w:rPr>
              <w:t>Config 1&amp;2</w:t>
            </w:r>
          </w:p>
        </w:tc>
      </w:tr>
      <w:tr w:rsidR="00FA14A3" w:rsidRPr="00B94EFF" w14:paraId="1B9AAA3C" w14:textId="77777777" w:rsidTr="003A7444">
        <w:trPr>
          <w:jc w:val="center"/>
        </w:trPr>
        <w:tc>
          <w:tcPr>
            <w:tcW w:w="4535" w:type="dxa"/>
            <w:vMerge/>
            <w:shd w:val="clear" w:color="auto" w:fill="auto"/>
          </w:tcPr>
          <w:p w14:paraId="6D87D003" w14:textId="77777777" w:rsidR="00FA14A3" w:rsidRPr="00B94EFF" w:rsidRDefault="00FA14A3" w:rsidP="003A7444">
            <w:pPr>
              <w:pStyle w:val="TAL"/>
              <w:rPr>
                <w:lang w:eastAsia="zh-CN"/>
              </w:rPr>
            </w:pPr>
          </w:p>
        </w:tc>
        <w:tc>
          <w:tcPr>
            <w:tcW w:w="2377" w:type="dxa"/>
            <w:shd w:val="clear" w:color="auto" w:fill="auto"/>
          </w:tcPr>
          <w:p w14:paraId="0E43EA45" w14:textId="77777777" w:rsidR="00FA14A3" w:rsidRPr="00B94EFF" w:rsidRDefault="00FA14A3" w:rsidP="003A7444">
            <w:pPr>
              <w:pStyle w:val="TAL"/>
            </w:pPr>
            <w:r>
              <w:t>kHz30</w:t>
            </w:r>
          </w:p>
        </w:tc>
        <w:tc>
          <w:tcPr>
            <w:tcW w:w="1590" w:type="dxa"/>
            <w:shd w:val="clear" w:color="auto" w:fill="auto"/>
          </w:tcPr>
          <w:p w14:paraId="5E7F1130" w14:textId="77777777" w:rsidR="00FA14A3" w:rsidRPr="00B94EFF" w:rsidRDefault="00FA14A3" w:rsidP="003A7444">
            <w:pPr>
              <w:pStyle w:val="TAL"/>
              <w:rPr>
                <w:rFonts w:eastAsia="MS Mincho"/>
                <w:lang w:eastAsia="zh-CN"/>
              </w:rPr>
            </w:pPr>
          </w:p>
        </w:tc>
        <w:tc>
          <w:tcPr>
            <w:tcW w:w="1104" w:type="dxa"/>
            <w:shd w:val="clear" w:color="auto" w:fill="auto"/>
          </w:tcPr>
          <w:p w14:paraId="4BC33A26" w14:textId="77777777" w:rsidR="00FA14A3" w:rsidRPr="00B94EFF" w:rsidRDefault="00FA14A3" w:rsidP="003A7444">
            <w:pPr>
              <w:pStyle w:val="TAL"/>
              <w:rPr>
                <w:rFonts w:eastAsia="MS Mincho"/>
              </w:rPr>
            </w:pPr>
            <w:r>
              <w:rPr>
                <w:rFonts w:eastAsia="MS Mincho"/>
              </w:rPr>
              <w:t>Config 3</w:t>
            </w:r>
          </w:p>
        </w:tc>
      </w:tr>
      <w:tr w:rsidR="00FA14A3" w:rsidRPr="00B94EFF" w14:paraId="0586FB0C" w14:textId="77777777" w:rsidTr="003A7444">
        <w:trPr>
          <w:jc w:val="center"/>
        </w:trPr>
        <w:tc>
          <w:tcPr>
            <w:tcW w:w="4535" w:type="dxa"/>
            <w:vMerge w:val="restart"/>
            <w:shd w:val="clear" w:color="auto" w:fill="auto"/>
          </w:tcPr>
          <w:p w14:paraId="17817EE4" w14:textId="77777777" w:rsidR="00FA14A3" w:rsidRPr="00B94EFF" w:rsidRDefault="00FA14A3"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5DEDA20E" w14:textId="77777777" w:rsidR="00FA14A3" w:rsidRPr="00B94EFF" w:rsidRDefault="00FA14A3" w:rsidP="003A7444">
            <w:pPr>
              <w:pStyle w:val="TAL"/>
              <w:rPr>
                <w:lang w:eastAsia="zh-CN"/>
              </w:rPr>
            </w:pPr>
            <w:r>
              <w:rPr>
                <w:lang w:eastAsia="zh-CN"/>
              </w:rPr>
              <w:t>1</w:t>
            </w:r>
          </w:p>
        </w:tc>
        <w:tc>
          <w:tcPr>
            <w:tcW w:w="1590" w:type="dxa"/>
            <w:shd w:val="clear" w:color="auto" w:fill="auto"/>
          </w:tcPr>
          <w:p w14:paraId="006ED9E4" w14:textId="77777777" w:rsidR="00FA14A3" w:rsidRPr="00B94EFF" w:rsidRDefault="00FA14A3" w:rsidP="003A7444">
            <w:pPr>
              <w:pStyle w:val="TAL"/>
              <w:rPr>
                <w:rFonts w:eastAsia="MS Mincho"/>
              </w:rPr>
            </w:pPr>
            <w:r>
              <w:rPr>
                <w:rFonts w:cs="Arial"/>
                <w:szCs w:val="18"/>
                <w:lang w:eastAsia="zh-CN"/>
              </w:rPr>
              <w:t>24</w:t>
            </w:r>
            <w:r w:rsidRPr="00785870">
              <w:rPr>
                <w:rFonts w:cs="Arial"/>
                <w:szCs w:val="18"/>
              </w:rPr>
              <w:t xml:space="preserve"> PRBs</w:t>
            </w:r>
          </w:p>
        </w:tc>
        <w:tc>
          <w:tcPr>
            <w:tcW w:w="1104" w:type="dxa"/>
            <w:shd w:val="clear" w:color="auto" w:fill="auto"/>
          </w:tcPr>
          <w:p w14:paraId="37A9BB66" w14:textId="77777777" w:rsidR="00FA14A3" w:rsidRPr="00B94EFF" w:rsidRDefault="00FA14A3" w:rsidP="003A7444">
            <w:pPr>
              <w:pStyle w:val="TAL"/>
              <w:rPr>
                <w:lang w:eastAsia="zh-CN"/>
              </w:rPr>
            </w:pPr>
            <w:r w:rsidRPr="00785870">
              <w:rPr>
                <w:lang w:eastAsia="zh-CN"/>
              </w:rPr>
              <w:t>Sub-test 1</w:t>
            </w:r>
            <w:r>
              <w:rPr>
                <w:lang w:eastAsia="zh-CN"/>
              </w:rPr>
              <w:t xml:space="preserve"> Config 1&amp;2</w:t>
            </w:r>
          </w:p>
        </w:tc>
      </w:tr>
      <w:tr w:rsidR="00FA14A3" w:rsidRPr="00B94EFF" w14:paraId="2F7CB314" w14:textId="77777777" w:rsidTr="003A7444">
        <w:trPr>
          <w:jc w:val="center"/>
        </w:trPr>
        <w:tc>
          <w:tcPr>
            <w:tcW w:w="4535" w:type="dxa"/>
            <w:vMerge/>
            <w:shd w:val="clear" w:color="auto" w:fill="auto"/>
          </w:tcPr>
          <w:p w14:paraId="2659A2C6" w14:textId="77777777" w:rsidR="00FA14A3" w:rsidRPr="00B94EFF" w:rsidRDefault="00FA14A3" w:rsidP="003A7444">
            <w:pPr>
              <w:pStyle w:val="TAL"/>
              <w:rPr>
                <w:lang w:eastAsia="zh-CN"/>
              </w:rPr>
            </w:pPr>
          </w:p>
        </w:tc>
        <w:tc>
          <w:tcPr>
            <w:tcW w:w="2377" w:type="dxa"/>
            <w:shd w:val="clear" w:color="auto" w:fill="auto"/>
          </w:tcPr>
          <w:p w14:paraId="57C64E3C" w14:textId="77777777" w:rsidR="00FA14A3" w:rsidRPr="00B94EFF" w:rsidRDefault="00FA14A3" w:rsidP="003A7444">
            <w:pPr>
              <w:pStyle w:val="TAL"/>
              <w:rPr>
                <w:lang w:eastAsia="zh-CN"/>
              </w:rPr>
            </w:pPr>
            <w:r>
              <w:rPr>
                <w:lang w:eastAsia="zh-CN"/>
              </w:rPr>
              <w:t>1</w:t>
            </w:r>
          </w:p>
        </w:tc>
        <w:tc>
          <w:tcPr>
            <w:tcW w:w="1590" w:type="dxa"/>
            <w:shd w:val="clear" w:color="auto" w:fill="auto"/>
          </w:tcPr>
          <w:p w14:paraId="6DB4387F" w14:textId="77777777" w:rsidR="00FA14A3" w:rsidRPr="00B94EFF" w:rsidRDefault="00FA14A3" w:rsidP="003A7444">
            <w:pPr>
              <w:pStyle w:val="TAL"/>
              <w:rPr>
                <w:rFonts w:cs="Arial"/>
                <w:szCs w:val="18"/>
                <w:lang w:eastAsia="zh-CN"/>
              </w:rPr>
            </w:pPr>
            <w:r>
              <w:rPr>
                <w:rFonts w:cs="Arial"/>
                <w:szCs w:val="18"/>
                <w:lang w:eastAsia="zh-CN"/>
              </w:rPr>
              <w:t>24</w:t>
            </w:r>
            <w:r w:rsidRPr="00785870">
              <w:rPr>
                <w:rFonts w:cs="Arial"/>
                <w:szCs w:val="18"/>
                <w:lang w:eastAsia="zh-CN"/>
              </w:rPr>
              <w:t xml:space="preserve"> PRBs</w:t>
            </w:r>
          </w:p>
        </w:tc>
        <w:tc>
          <w:tcPr>
            <w:tcW w:w="1104" w:type="dxa"/>
            <w:shd w:val="clear" w:color="auto" w:fill="auto"/>
          </w:tcPr>
          <w:p w14:paraId="35E86523" w14:textId="77777777" w:rsidR="00FA14A3" w:rsidRPr="00B94EFF" w:rsidRDefault="00FA14A3" w:rsidP="003A7444">
            <w:pPr>
              <w:pStyle w:val="TAL"/>
              <w:rPr>
                <w:lang w:eastAsia="zh-CN"/>
              </w:rPr>
            </w:pPr>
            <w:r w:rsidRPr="00785870">
              <w:rPr>
                <w:lang w:eastAsia="zh-CN"/>
              </w:rPr>
              <w:t xml:space="preserve">Sub-test </w:t>
            </w:r>
            <w:r>
              <w:rPr>
                <w:lang w:eastAsia="zh-CN"/>
              </w:rPr>
              <w:t>1 Config 3</w:t>
            </w:r>
          </w:p>
        </w:tc>
      </w:tr>
      <w:tr w:rsidR="00FA14A3" w:rsidRPr="00B94EFF" w14:paraId="2C946D89" w14:textId="77777777" w:rsidTr="003A7444">
        <w:trPr>
          <w:jc w:val="center"/>
        </w:trPr>
        <w:tc>
          <w:tcPr>
            <w:tcW w:w="4535" w:type="dxa"/>
            <w:vMerge/>
            <w:shd w:val="clear" w:color="auto" w:fill="auto"/>
          </w:tcPr>
          <w:p w14:paraId="5DEEC50E" w14:textId="77777777" w:rsidR="00FA14A3" w:rsidRPr="00B94EFF" w:rsidRDefault="00FA14A3" w:rsidP="003A7444">
            <w:pPr>
              <w:pStyle w:val="TAL"/>
              <w:rPr>
                <w:lang w:eastAsia="zh-CN"/>
              </w:rPr>
            </w:pPr>
          </w:p>
        </w:tc>
        <w:tc>
          <w:tcPr>
            <w:tcW w:w="2377" w:type="dxa"/>
            <w:shd w:val="clear" w:color="auto" w:fill="auto"/>
          </w:tcPr>
          <w:p w14:paraId="2C0A8C2B" w14:textId="77777777" w:rsidR="00FA14A3" w:rsidRPr="00B94EFF" w:rsidRDefault="00FA14A3" w:rsidP="003A7444">
            <w:pPr>
              <w:pStyle w:val="TAL"/>
              <w:rPr>
                <w:lang w:eastAsia="zh-CN"/>
              </w:rPr>
            </w:pPr>
            <w:r>
              <w:rPr>
                <w:lang w:eastAsia="zh-CN"/>
              </w:rPr>
              <w:t>21</w:t>
            </w:r>
          </w:p>
        </w:tc>
        <w:tc>
          <w:tcPr>
            <w:tcW w:w="1590" w:type="dxa"/>
            <w:shd w:val="clear" w:color="auto" w:fill="auto"/>
          </w:tcPr>
          <w:p w14:paraId="2BB01E8C" w14:textId="77777777" w:rsidR="00FA14A3" w:rsidRPr="00B94EFF" w:rsidRDefault="00FA14A3" w:rsidP="003A7444">
            <w:pPr>
              <w:pStyle w:val="TAL"/>
              <w:rPr>
                <w:rFonts w:cs="Arial"/>
                <w:szCs w:val="18"/>
                <w:lang w:eastAsia="zh-CN"/>
              </w:rPr>
            </w:pPr>
            <w:r>
              <w:rPr>
                <w:rFonts w:cs="Arial"/>
                <w:szCs w:val="18"/>
                <w:lang w:eastAsia="zh-CN"/>
              </w:rPr>
              <w:t>104 PRBs</w:t>
            </w:r>
          </w:p>
        </w:tc>
        <w:tc>
          <w:tcPr>
            <w:tcW w:w="1104" w:type="dxa"/>
            <w:shd w:val="clear" w:color="auto" w:fill="auto"/>
          </w:tcPr>
          <w:p w14:paraId="1E909AEE" w14:textId="77777777" w:rsidR="00FA14A3" w:rsidRPr="00B94EFF" w:rsidRDefault="00FA14A3" w:rsidP="003A7444">
            <w:pPr>
              <w:pStyle w:val="TAL"/>
              <w:rPr>
                <w:lang w:eastAsia="zh-CN"/>
              </w:rPr>
            </w:pPr>
            <w:r>
              <w:rPr>
                <w:lang w:eastAsia="zh-CN"/>
              </w:rPr>
              <w:t>Subtest-2 Config 1&amp;2</w:t>
            </w:r>
          </w:p>
        </w:tc>
      </w:tr>
      <w:tr w:rsidR="00FA14A3" w:rsidRPr="00B94EFF" w14:paraId="0847723D" w14:textId="77777777" w:rsidTr="003A7444">
        <w:trPr>
          <w:jc w:val="center"/>
        </w:trPr>
        <w:tc>
          <w:tcPr>
            <w:tcW w:w="4535" w:type="dxa"/>
            <w:vMerge/>
            <w:shd w:val="clear" w:color="auto" w:fill="auto"/>
          </w:tcPr>
          <w:p w14:paraId="553AE8C6" w14:textId="77777777" w:rsidR="00FA14A3" w:rsidRPr="00B94EFF" w:rsidRDefault="00FA14A3" w:rsidP="003A7444">
            <w:pPr>
              <w:pStyle w:val="TAL"/>
              <w:rPr>
                <w:lang w:eastAsia="zh-CN"/>
              </w:rPr>
            </w:pPr>
          </w:p>
        </w:tc>
        <w:tc>
          <w:tcPr>
            <w:tcW w:w="2377" w:type="dxa"/>
            <w:shd w:val="clear" w:color="auto" w:fill="auto"/>
          </w:tcPr>
          <w:p w14:paraId="5000E31F" w14:textId="77777777" w:rsidR="00FA14A3" w:rsidRPr="00B94EFF" w:rsidRDefault="00FA14A3" w:rsidP="003A7444">
            <w:pPr>
              <w:pStyle w:val="TAL"/>
              <w:rPr>
                <w:lang w:eastAsia="zh-CN"/>
              </w:rPr>
            </w:pPr>
            <w:r>
              <w:rPr>
                <w:lang w:eastAsia="zh-CN"/>
              </w:rPr>
              <w:t>28</w:t>
            </w:r>
          </w:p>
        </w:tc>
        <w:tc>
          <w:tcPr>
            <w:tcW w:w="1590" w:type="dxa"/>
            <w:shd w:val="clear" w:color="auto" w:fill="auto"/>
          </w:tcPr>
          <w:p w14:paraId="4D160B61" w14:textId="77777777" w:rsidR="00FA14A3" w:rsidRPr="00B94EFF" w:rsidRDefault="00FA14A3" w:rsidP="003A7444">
            <w:pPr>
              <w:pStyle w:val="TAL"/>
              <w:rPr>
                <w:rFonts w:cs="Arial"/>
                <w:szCs w:val="18"/>
                <w:lang w:eastAsia="zh-CN"/>
              </w:rPr>
            </w:pPr>
            <w:r>
              <w:rPr>
                <w:rFonts w:cs="Arial"/>
                <w:szCs w:val="18"/>
                <w:lang w:eastAsia="zh-CN"/>
              </w:rPr>
              <w:t>132 PRBS</w:t>
            </w:r>
          </w:p>
        </w:tc>
        <w:tc>
          <w:tcPr>
            <w:tcW w:w="1104" w:type="dxa"/>
            <w:shd w:val="clear" w:color="auto" w:fill="auto"/>
          </w:tcPr>
          <w:p w14:paraId="61BF7063" w14:textId="77777777" w:rsidR="00FA14A3" w:rsidRPr="00B94EFF" w:rsidRDefault="00FA14A3" w:rsidP="003A7444">
            <w:pPr>
              <w:pStyle w:val="TAL"/>
              <w:rPr>
                <w:lang w:eastAsia="zh-CN"/>
              </w:rPr>
            </w:pPr>
            <w:r>
              <w:rPr>
                <w:lang w:eastAsia="zh-CN"/>
              </w:rPr>
              <w:t>Subtest 2- Config 3</w:t>
            </w:r>
          </w:p>
        </w:tc>
      </w:tr>
      <w:tr w:rsidR="00FA14A3" w:rsidRPr="00B94EFF" w14:paraId="7018F970" w14:textId="77777777" w:rsidTr="003A7444">
        <w:trPr>
          <w:jc w:val="center"/>
        </w:trPr>
        <w:tc>
          <w:tcPr>
            <w:tcW w:w="4535" w:type="dxa"/>
            <w:shd w:val="clear" w:color="auto" w:fill="auto"/>
          </w:tcPr>
          <w:p w14:paraId="37F653B2" w14:textId="77777777" w:rsidR="00FA14A3" w:rsidRPr="00B94EFF" w:rsidRDefault="00FA14A3"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7FF59CB7"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0C8A1C82" w14:textId="77777777" w:rsidR="00FA14A3" w:rsidRPr="00B94EFF" w:rsidRDefault="00FA14A3" w:rsidP="003A7444">
            <w:pPr>
              <w:pStyle w:val="TAL"/>
              <w:rPr>
                <w:rFonts w:eastAsia="MS Mincho"/>
              </w:rPr>
            </w:pPr>
          </w:p>
        </w:tc>
        <w:tc>
          <w:tcPr>
            <w:tcW w:w="1104" w:type="dxa"/>
            <w:shd w:val="clear" w:color="auto" w:fill="auto"/>
          </w:tcPr>
          <w:p w14:paraId="29745CCD" w14:textId="77777777" w:rsidR="00FA14A3" w:rsidRPr="00B94EFF" w:rsidRDefault="00FA14A3" w:rsidP="003A7444">
            <w:pPr>
              <w:pStyle w:val="TAL"/>
              <w:rPr>
                <w:rFonts w:eastAsia="MS Mincho"/>
              </w:rPr>
            </w:pPr>
          </w:p>
        </w:tc>
      </w:tr>
      <w:tr w:rsidR="00FA14A3" w:rsidRPr="00B94EFF" w14:paraId="4AF7785A" w14:textId="77777777" w:rsidTr="003A7444">
        <w:trPr>
          <w:jc w:val="center"/>
        </w:trPr>
        <w:tc>
          <w:tcPr>
            <w:tcW w:w="4535" w:type="dxa"/>
            <w:shd w:val="clear" w:color="auto" w:fill="auto"/>
          </w:tcPr>
          <w:p w14:paraId="09263D25" w14:textId="77777777" w:rsidR="00FA14A3" w:rsidRPr="00B94EFF" w:rsidRDefault="00FA14A3"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1B0466DF" w14:textId="77777777" w:rsidR="00FA14A3" w:rsidRPr="00B94EFF" w:rsidRDefault="00FA14A3"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2EB35DB" w14:textId="77777777" w:rsidR="00FA14A3" w:rsidRPr="00B94EFF" w:rsidRDefault="00FA14A3" w:rsidP="003A7444">
            <w:pPr>
              <w:pStyle w:val="TAL"/>
              <w:rPr>
                <w:rFonts w:eastAsia="MS Mincho"/>
              </w:rPr>
            </w:pPr>
          </w:p>
        </w:tc>
        <w:tc>
          <w:tcPr>
            <w:tcW w:w="1104" w:type="dxa"/>
            <w:shd w:val="clear" w:color="auto" w:fill="auto"/>
          </w:tcPr>
          <w:p w14:paraId="647DD8EA" w14:textId="77777777" w:rsidR="00FA14A3" w:rsidRPr="00B94EFF" w:rsidRDefault="00FA14A3" w:rsidP="003A7444">
            <w:pPr>
              <w:pStyle w:val="TAL"/>
              <w:rPr>
                <w:rFonts w:eastAsia="MS Mincho"/>
              </w:rPr>
            </w:pPr>
          </w:p>
        </w:tc>
      </w:tr>
      <w:tr w:rsidR="00FA14A3" w:rsidRPr="00B94EFF" w14:paraId="641FB5EB" w14:textId="77777777" w:rsidTr="003A7444">
        <w:trPr>
          <w:jc w:val="center"/>
        </w:trPr>
        <w:tc>
          <w:tcPr>
            <w:tcW w:w="4535" w:type="dxa"/>
            <w:vMerge w:val="restart"/>
            <w:shd w:val="clear" w:color="auto" w:fill="auto"/>
          </w:tcPr>
          <w:p w14:paraId="12D0EB64" w14:textId="77777777" w:rsidR="00FA14A3" w:rsidRPr="00B94EFF" w:rsidRDefault="00FA14A3"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73E314DF" w14:textId="77777777" w:rsidR="00FA14A3" w:rsidRPr="00B94EFF" w:rsidRDefault="00FA14A3" w:rsidP="003A7444">
            <w:pPr>
              <w:pStyle w:val="TAL"/>
              <w:rPr>
                <w:lang w:eastAsia="zh-CN"/>
              </w:rPr>
            </w:pPr>
            <w:r>
              <w:rPr>
                <w:lang w:eastAsia="zh-CN"/>
              </w:rPr>
              <w:t>n2</w:t>
            </w:r>
          </w:p>
        </w:tc>
        <w:tc>
          <w:tcPr>
            <w:tcW w:w="1590" w:type="dxa"/>
            <w:shd w:val="clear" w:color="auto" w:fill="auto"/>
          </w:tcPr>
          <w:p w14:paraId="69A49C08" w14:textId="77777777" w:rsidR="00FA14A3" w:rsidRPr="00B94EFF" w:rsidRDefault="00FA14A3" w:rsidP="003A7444">
            <w:pPr>
              <w:pStyle w:val="TAL"/>
              <w:rPr>
                <w:rFonts w:eastAsia="MS Mincho"/>
              </w:rPr>
            </w:pPr>
          </w:p>
        </w:tc>
        <w:tc>
          <w:tcPr>
            <w:tcW w:w="1104" w:type="dxa"/>
            <w:shd w:val="clear" w:color="auto" w:fill="auto"/>
          </w:tcPr>
          <w:p w14:paraId="6B02C3D5" w14:textId="77777777" w:rsidR="00FA14A3" w:rsidRPr="00B94EFF" w:rsidRDefault="00FA14A3" w:rsidP="003A7444">
            <w:pPr>
              <w:pStyle w:val="TAL"/>
              <w:rPr>
                <w:rFonts w:eastAsia="MS Mincho"/>
              </w:rPr>
            </w:pPr>
            <w:r w:rsidRPr="00B94EFF">
              <w:rPr>
                <w:lang w:eastAsia="zh-CN"/>
              </w:rPr>
              <w:t>Sub-test 1</w:t>
            </w:r>
          </w:p>
        </w:tc>
      </w:tr>
      <w:tr w:rsidR="00FA14A3" w:rsidRPr="00B94EFF" w14:paraId="39AE087F" w14:textId="77777777" w:rsidTr="003A7444">
        <w:trPr>
          <w:jc w:val="center"/>
        </w:trPr>
        <w:tc>
          <w:tcPr>
            <w:tcW w:w="4535" w:type="dxa"/>
            <w:vMerge/>
            <w:shd w:val="clear" w:color="auto" w:fill="auto"/>
          </w:tcPr>
          <w:p w14:paraId="2F92D5CF" w14:textId="77777777" w:rsidR="00FA14A3" w:rsidRPr="00B94EFF" w:rsidRDefault="00FA14A3" w:rsidP="003A7444">
            <w:pPr>
              <w:pStyle w:val="TAL"/>
              <w:rPr>
                <w:lang w:eastAsia="zh-CN"/>
              </w:rPr>
            </w:pPr>
          </w:p>
        </w:tc>
        <w:tc>
          <w:tcPr>
            <w:tcW w:w="2377" w:type="dxa"/>
            <w:shd w:val="clear" w:color="auto" w:fill="auto"/>
          </w:tcPr>
          <w:p w14:paraId="2F212D15" w14:textId="77777777" w:rsidR="00FA14A3" w:rsidRPr="00B94EFF" w:rsidRDefault="00FA14A3" w:rsidP="003A7444">
            <w:pPr>
              <w:pStyle w:val="TAL"/>
              <w:rPr>
                <w:lang w:eastAsia="zh-CN"/>
              </w:rPr>
            </w:pPr>
            <w:r w:rsidRPr="00B94EFF">
              <w:rPr>
                <w:lang w:eastAsia="zh-CN"/>
              </w:rPr>
              <w:t>n4</w:t>
            </w:r>
          </w:p>
        </w:tc>
        <w:tc>
          <w:tcPr>
            <w:tcW w:w="1590" w:type="dxa"/>
            <w:shd w:val="clear" w:color="auto" w:fill="auto"/>
          </w:tcPr>
          <w:p w14:paraId="26CB5207" w14:textId="77777777" w:rsidR="00FA14A3" w:rsidRPr="00B94EFF" w:rsidRDefault="00FA14A3" w:rsidP="003A7444">
            <w:pPr>
              <w:pStyle w:val="TAL"/>
              <w:rPr>
                <w:rFonts w:eastAsia="MS Mincho"/>
              </w:rPr>
            </w:pPr>
          </w:p>
        </w:tc>
        <w:tc>
          <w:tcPr>
            <w:tcW w:w="1104" w:type="dxa"/>
            <w:shd w:val="clear" w:color="auto" w:fill="auto"/>
          </w:tcPr>
          <w:p w14:paraId="61169063" w14:textId="77777777" w:rsidR="00FA14A3" w:rsidRPr="00B94EFF" w:rsidRDefault="00FA14A3" w:rsidP="003A7444">
            <w:pPr>
              <w:pStyle w:val="TAL"/>
              <w:rPr>
                <w:rFonts w:eastAsia="MS Mincho"/>
              </w:rPr>
            </w:pPr>
            <w:r w:rsidRPr="00B94EFF">
              <w:rPr>
                <w:lang w:eastAsia="zh-CN"/>
              </w:rPr>
              <w:t>Sub-test 2</w:t>
            </w:r>
          </w:p>
        </w:tc>
      </w:tr>
      <w:tr w:rsidR="00FA14A3" w:rsidRPr="00B94EFF" w14:paraId="05A75FDE" w14:textId="77777777" w:rsidTr="003A7444">
        <w:trPr>
          <w:jc w:val="center"/>
        </w:trPr>
        <w:tc>
          <w:tcPr>
            <w:tcW w:w="4535" w:type="dxa"/>
            <w:shd w:val="clear" w:color="auto" w:fill="auto"/>
          </w:tcPr>
          <w:p w14:paraId="6488C481" w14:textId="77777777" w:rsidR="00FA14A3" w:rsidRPr="00B94EFF" w:rsidRDefault="00FA14A3"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6DE776EE" w14:textId="77777777" w:rsidR="00FA14A3" w:rsidRPr="00B94EFF" w:rsidRDefault="00FA14A3" w:rsidP="003A7444">
            <w:pPr>
              <w:pStyle w:val="TAL"/>
              <w:rPr>
                <w:lang w:eastAsia="zh-CN"/>
              </w:rPr>
            </w:pPr>
            <w:r w:rsidRPr="00B94EFF">
              <w:rPr>
                <w:lang w:eastAsia="zh-CN"/>
              </w:rPr>
              <w:t>normal</w:t>
            </w:r>
          </w:p>
        </w:tc>
        <w:tc>
          <w:tcPr>
            <w:tcW w:w="1590" w:type="dxa"/>
            <w:shd w:val="clear" w:color="auto" w:fill="auto"/>
          </w:tcPr>
          <w:p w14:paraId="63CA8225" w14:textId="77777777" w:rsidR="00FA14A3" w:rsidRPr="00B94EFF" w:rsidRDefault="00FA14A3" w:rsidP="003A7444">
            <w:pPr>
              <w:pStyle w:val="TAL"/>
              <w:rPr>
                <w:rFonts w:eastAsia="MS Mincho"/>
              </w:rPr>
            </w:pPr>
          </w:p>
        </w:tc>
        <w:tc>
          <w:tcPr>
            <w:tcW w:w="1104" w:type="dxa"/>
            <w:shd w:val="clear" w:color="auto" w:fill="auto"/>
          </w:tcPr>
          <w:p w14:paraId="6AEF9EAE" w14:textId="77777777" w:rsidR="00FA14A3" w:rsidRPr="00B94EFF" w:rsidRDefault="00FA14A3" w:rsidP="003A7444">
            <w:pPr>
              <w:pStyle w:val="TAL"/>
              <w:rPr>
                <w:rFonts w:eastAsia="MS Mincho"/>
              </w:rPr>
            </w:pPr>
          </w:p>
        </w:tc>
      </w:tr>
      <w:tr w:rsidR="00FA14A3" w:rsidRPr="00B94EFF" w14:paraId="2560FFE4" w14:textId="77777777" w:rsidTr="003A7444">
        <w:trPr>
          <w:jc w:val="center"/>
        </w:trPr>
        <w:tc>
          <w:tcPr>
            <w:tcW w:w="4535" w:type="dxa"/>
            <w:shd w:val="clear" w:color="auto" w:fill="auto"/>
          </w:tcPr>
          <w:p w14:paraId="0115756F"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2F46D620" w14:textId="77777777" w:rsidR="00FA14A3" w:rsidRPr="00B94EFF" w:rsidRDefault="00FA14A3" w:rsidP="003A7444">
            <w:pPr>
              <w:pStyle w:val="TAL"/>
              <w:rPr>
                <w:lang w:eastAsia="zh-CN"/>
              </w:rPr>
            </w:pPr>
          </w:p>
        </w:tc>
        <w:tc>
          <w:tcPr>
            <w:tcW w:w="1590" w:type="dxa"/>
            <w:shd w:val="clear" w:color="auto" w:fill="auto"/>
          </w:tcPr>
          <w:p w14:paraId="4B91694F" w14:textId="77777777" w:rsidR="00FA14A3" w:rsidRPr="00B94EFF" w:rsidRDefault="00FA14A3" w:rsidP="003A7444">
            <w:pPr>
              <w:pStyle w:val="TAL"/>
              <w:rPr>
                <w:rFonts w:eastAsia="MS Mincho"/>
              </w:rPr>
            </w:pPr>
          </w:p>
        </w:tc>
        <w:tc>
          <w:tcPr>
            <w:tcW w:w="1104" w:type="dxa"/>
            <w:shd w:val="clear" w:color="auto" w:fill="auto"/>
          </w:tcPr>
          <w:p w14:paraId="2481DF52" w14:textId="77777777" w:rsidR="00FA14A3" w:rsidRPr="00B94EFF" w:rsidRDefault="00FA14A3" w:rsidP="003A7444">
            <w:pPr>
              <w:pStyle w:val="TAL"/>
              <w:rPr>
                <w:rFonts w:eastAsia="MS Mincho"/>
              </w:rPr>
            </w:pPr>
          </w:p>
        </w:tc>
      </w:tr>
      <w:tr w:rsidR="00FA14A3" w:rsidRPr="00B94EFF" w14:paraId="3C93D56D" w14:textId="77777777" w:rsidTr="003A7444">
        <w:trPr>
          <w:jc w:val="center"/>
        </w:trPr>
        <w:tc>
          <w:tcPr>
            <w:tcW w:w="4535" w:type="dxa"/>
            <w:shd w:val="clear" w:color="auto" w:fill="auto"/>
          </w:tcPr>
          <w:p w14:paraId="1545A306" w14:textId="77777777" w:rsidR="00FA14A3" w:rsidRPr="00B94EFF" w:rsidRDefault="00FA14A3"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shd w:val="clear" w:color="auto" w:fill="auto"/>
          </w:tcPr>
          <w:p w14:paraId="2B8BE4D0" w14:textId="77777777" w:rsidR="00FA14A3" w:rsidRPr="00B94EFF" w:rsidRDefault="00FA14A3" w:rsidP="003A7444">
            <w:pPr>
              <w:pStyle w:val="TAL"/>
              <w:rPr>
                <w:lang w:eastAsia="zh-CN"/>
              </w:rPr>
            </w:pPr>
            <w:r w:rsidRPr="00B94EFF">
              <w:rPr>
                <w:lang w:eastAsia="zh-CN"/>
              </w:rPr>
              <w:t>2 entries</w:t>
            </w:r>
          </w:p>
        </w:tc>
        <w:tc>
          <w:tcPr>
            <w:tcW w:w="1590" w:type="dxa"/>
            <w:shd w:val="clear" w:color="auto" w:fill="auto"/>
          </w:tcPr>
          <w:p w14:paraId="30D5CBEA" w14:textId="77777777" w:rsidR="00FA14A3" w:rsidRPr="00B94EFF" w:rsidRDefault="00FA14A3" w:rsidP="003A7444">
            <w:pPr>
              <w:pStyle w:val="TAL"/>
              <w:rPr>
                <w:rFonts w:eastAsia="MS Mincho"/>
              </w:rPr>
            </w:pPr>
          </w:p>
        </w:tc>
        <w:tc>
          <w:tcPr>
            <w:tcW w:w="1104" w:type="dxa"/>
            <w:shd w:val="clear" w:color="auto" w:fill="auto"/>
          </w:tcPr>
          <w:p w14:paraId="14FCAD5F" w14:textId="77777777" w:rsidR="00FA14A3" w:rsidRPr="00B94EFF" w:rsidRDefault="00FA14A3" w:rsidP="003A7444">
            <w:pPr>
              <w:pStyle w:val="TAL"/>
              <w:rPr>
                <w:rFonts w:eastAsia="MS Mincho"/>
              </w:rPr>
            </w:pPr>
          </w:p>
        </w:tc>
      </w:tr>
      <w:tr w:rsidR="00FA14A3" w:rsidRPr="00B94EFF" w14:paraId="450C35B2" w14:textId="77777777" w:rsidTr="003A7444">
        <w:trPr>
          <w:jc w:val="center"/>
        </w:trPr>
        <w:tc>
          <w:tcPr>
            <w:tcW w:w="4535" w:type="dxa"/>
            <w:shd w:val="clear" w:color="auto" w:fill="auto"/>
          </w:tcPr>
          <w:p w14:paraId="0E6F8E1E" w14:textId="77777777" w:rsidR="00FA14A3" w:rsidRPr="00B94EFF" w:rsidRDefault="00FA14A3"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8ABCE5E" w14:textId="77777777" w:rsidR="00FA14A3" w:rsidRPr="00B94EFF" w:rsidRDefault="00FA14A3" w:rsidP="003A7444">
            <w:pPr>
              <w:pStyle w:val="TAL"/>
              <w:rPr>
                <w:lang w:eastAsia="zh-CN"/>
              </w:rPr>
            </w:pPr>
          </w:p>
        </w:tc>
        <w:tc>
          <w:tcPr>
            <w:tcW w:w="1590" w:type="dxa"/>
            <w:shd w:val="clear" w:color="auto" w:fill="auto"/>
          </w:tcPr>
          <w:p w14:paraId="2218D234" w14:textId="77777777" w:rsidR="00FA14A3" w:rsidRPr="00B94EFF" w:rsidRDefault="00FA14A3" w:rsidP="003A7444">
            <w:pPr>
              <w:pStyle w:val="TAL"/>
              <w:rPr>
                <w:rFonts w:eastAsia="MS Mincho"/>
              </w:rPr>
            </w:pPr>
            <w:r w:rsidRPr="00B94EFF">
              <w:rPr>
                <w:lang w:eastAsia="zh-CN"/>
              </w:rPr>
              <w:t>entry 1</w:t>
            </w:r>
          </w:p>
        </w:tc>
        <w:tc>
          <w:tcPr>
            <w:tcW w:w="1104" w:type="dxa"/>
            <w:shd w:val="clear" w:color="auto" w:fill="auto"/>
          </w:tcPr>
          <w:p w14:paraId="2D44D781" w14:textId="77777777" w:rsidR="00FA14A3" w:rsidRPr="00B94EFF" w:rsidRDefault="00FA14A3" w:rsidP="003A7444">
            <w:pPr>
              <w:pStyle w:val="TAL"/>
              <w:rPr>
                <w:lang w:eastAsia="zh-CN"/>
              </w:rPr>
            </w:pPr>
            <w:r w:rsidRPr="00B94EFF">
              <w:rPr>
                <w:lang w:eastAsia="zh-CN"/>
              </w:rPr>
              <w:t>Cell 1</w:t>
            </w:r>
          </w:p>
        </w:tc>
      </w:tr>
      <w:tr w:rsidR="00FA14A3" w:rsidRPr="00B94EFF" w14:paraId="1B45D4C7" w14:textId="77777777" w:rsidTr="003A7444">
        <w:trPr>
          <w:jc w:val="center"/>
        </w:trPr>
        <w:tc>
          <w:tcPr>
            <w:tcW w:w="4535" w:type="dxa"/>
            <w:shd w:val="clear" w:color="auto" w:fill="auto"/>
          </w:tcPr>
          <w:p w14:paraId="0074D299" w14:textId="77777777" w:rsidR="00FA14A3" w:rsidRPr="00B94EFF" w:rsidRDefault="00FA14A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1CBFDE66"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07C3A5FB" w14:textId="77777777" w:rsidR="00FA14A3" w:rsidRPr="00B94EFF" w:rsidRDefault="00FA14A3" w:rsidP="003A7444">
            <w:pPr>
              <w:pStyle w:val="TAL"/>
              <w:rPr>
                <w:rFonts w:eastAsia="MS Mincho"/>
              </w:rPr>
            </w:pPr>
          </w:p>
        </w:tc>
        <w:tc>
          <w:tcPr>
            <w:tcW w:w="1104" w:type="dxa"/>
            <w:shd w:val="clear" w:color="auto" w:fill="auto"/>
          </w:tcPr>
          <w:p w14:paraId="77C352A1" w14:textId="77777777" w:rsidR="00FA14A3" w:rsidRPr="00B94EFF" w:rsidRDefault="00FA14A3" w:rsidP="003A7444">
            <w:pPr>
              <w:pStyle w:val="TAL"/>
              <w:rPr>
                <w:rFonts w:eastAsia="MS Mincho"/>
              </w:rPr>
            </w:pPr>
          </w:p>
        </w:tc>
      </w:tr>
      <w:tr w:rsidR="00FA14A3" w:rsidRPr="00B94EFF" w14:paraId="3BDAE7A9" w14:textId="77777777" w:rsidTr="003A7444">
        <w:trPr>
          <w:jc w:val="center"/>
        </w:trPr>
        <w:tc>
          <w:tcPr>
            <w:tcW w:w="4535" w:type="dxa"/>
            <w:shd w:val="clear" w:color="auto" w:fill="auto"/>
          </w:tcPr>
          <w:p w14:paraId="61008FE9" w14:textId="77777777" w:rsidR="00FA14A3" w:rsidRPr="00B94EFF" w:rsidRDefault="00FA14A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6D9DD1A2" w14:textId="77777777" w:rsidR="00FA14A3" w:rsidRPr="00B94EFF" w:rsidRDefault="00FA14A3" w:rsidP="003A7444">
            <w:pPr>
              <w:pStyle w:val="TAL"/>
              <w:rPr>
                <w:lang w:eastAsia="zh-CN"/>
              </w:rPr>
            </w:pPr>
            <w:r w:rsidRPr="00B94EFF">
              <w:rPr>
                <w:lang w:eastAsia="zh-CN"/>
              </w:rPr>
              <w:t>Cell 1</w:t>
            </w:r>
          </w:p>
        </w:tc>
        <w:tc>
          <w:tcPr>
            <w:tcW w:w="1590" w:type="dxa"/>
            <w:shd w:val="clear" w:color="auto" w:fill="auto"/>
          </w:tcPr>
          <w:p w14:paraId="5A801495" w14:textId="77777777" w:rsidR="00FA14A3" w:rsidRPr="00B94EFF" w:rsidRDefault="00FA14A3" w:rsidP="003A7444">
            <w:pPr>
              <w:pStyle w:val="TAL"/>
              <w:rPr>
                <w:rFonts w:eastAsia="MS Mincho"/>
              </w:rPr>
            </w:pPr>
          </w:p>
        </w:tc>
        <w:tc>
          <w:tcPr>
            <w:tcW w:w="1104" w:type="dxa"/>
            <w:shd w:val="clear" w:color="auto" w:fill="auto"/>
          </w:tcPr>
          <w:p w14:paraId="7EA28525" w14:textId="77777777" w:rsidR="00FA14A3" w:rsidRPr="00B94EFF" w:rsidRDefault="00FA14A3" w:rsidP="003A7444">
            <w:pPr>
              <w:pStyle w:val="TAL"/>
              <w:rPr>
                <w:rFonts w:eastAsia="MS Mincho"/>
              </w:rPr>
            </w:pPr>
          </w:p>
        </w:tc>
      </w:tr>
      <w:tr w:rsidR="00FA14A3" w:rsidRPr="00B94EFF" w14:paraId="7E237FBD" w14:textId="77777777" w:rsidTr="003A7444">
        <w:trPr>
          <w:jc w:val="center"/>
        </w:trPr>
        <w:tc>
          <w:tcPr>
            <w:tcW w:w="4535" w:type="dxa"/>
            <w:shd w:val="clear" w:color="auto" w:fill="auto"/>
          </w:tcPr>
          <w:p w14:paraId="57F604C0" w14:textId="77777777" w:rsidR="00FA14A3" w:rsidRPr="00B94EFF" w:rsidRDefault="00FA14A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4212919" w14:textId="77777777" w:rsidR="00FA14A3" w:rsidRPr="00B94EFF" w:rsidRDefault="00FA14A3" w:rsidP="003A7444">
            <w:pPr>
              <w:pStyle w:val="TAL"/>
              <w:rPr>
                <w:lang w:eastAsia="zh-CN"/>
              </w:rPr>
            </w:pPr>
            <w:r w:rsidRPr="00B94EFF">
              <w:rPr>
                <w:lang w:eastAsia="zh-CN"/>
              </w:rPr>
              <w:t>Cell 1</w:t>
            </w:r>
          </w:p>
        </w:tc>
        <w:tc>
          <w:tcPr>
            <w:tcW w:w="1590" w:type="dxa"/>
            <w:shd w:val="clear" w:color="auto" w:fill="auto"/>
          </w:tcPr>
          <w:p w14:paraId="57325469" w14:textId="77777777" w:rsidR="00FA14A3" w:rsidRPr="00B94EFF" w:rsidRDefault="00FA14A3" w:rsidP="003A7444">
            <w:pPr>
              <w:pStyle w:val="TAL"/>
              <w:rPr>
                <w:rFonts w:eastAsia="MS Mincho"/>
              </w:rPr>
            </w:pPr>
          </w:p>
        </w:tc>
        <w:tc>
          <w:tcPr>
            <w:tcW w:w="1104" w:type="dxa"/>
            <w:shd w:val="clear" w:color="auto" w:fill="auto"/>
          </w:tcPr>
          <w:p w14:paraId="40DD200E" w14:textId="77777777" w:rsidR="00FA14A3" w:rsidRPr="00B94EFF" w:rsidRDefault="00FA14A3" w:rsidP="003A7444">
            <w:pPr>
              <w:pStyle w:val="TAL"/>
              <w:rPr>
                <w:rFonts w:eastAsia="MS Mincho"/>
              </w:rPr>
            </w:pPr>
          </w:p>
        </w:tc>
      </w:tr>
      <w:tr w:rsidR="00FA14A3" w:rsidRPr="00B94EFF" w14:paraId="6E9CBEC5" w14:textId="77777777" w:rsidTr="003A7444">
        <w:trPr>
          <w:jc w:val="center"/>
        </w:trPr>
        <w:tc>
          <w:tcPr>
            <w:tcW w:w="4535" w:type="dxa"/>
            <w:shd w:val="clear" w:color="auto" w:fill="auto"/>
          </w:tcPr>
          <w:p w14:paraId="32E880E1" w14:textId="77777777" w:rsidR="00FA14A3" w:rsidRPr="00B94EFF" w:rsidRDefault="00FA14A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CA4FE19" w14:textId="77777777" w:rsidR="00FA14A3" w:rsidRPr="00B94EFF" w:rsidRDefault="00FA14A3" w:rsidP="003A7444">
            <w:pPr>
              <w:pStyle w:val="TAL"/>
              <w:rPr>
                <w:lang w:eastAsia="zh-CN"/>
              </w:rPr>
            </w:pPr>
            <w:r w:rsidRPr="00B94EFF">
              <w:rPr>
                <w:lang w:eastAsia="zh-CN"/>
              </w:rPr>
              <w:t>Cell 1</w:t>
            </w:r>
          </w:p>
        </w:tc>
        <w:tc>
          <w:tcPr>
            <w:tcW w:w="1590" w:type="dxa"/>
            <w:shd w:val="clear" w:color="auto" w:fill="auto"/>
          </w:tcPr>
          <w:p w14:paraId="00B4CE11" w14:textId="77777777" w:rsidR="00FA14A3" w:rsidRPr="00B94EFF" w:rsidRDefault="00FA14A3" w:rsidP="003A7444">
            <w:pPr>
              <w:pStyle w:val="TAL"/>
              <w:rPr>
                <w:rFonts w:eastAsia="MS Mincho"/>
              </w:rPr>
            </w:pPr>
          </w:p>
        </w:tc>
        <w:tc>
          <w:tcPr>
            <w:tcW w:w="1104" w:type="dxa"/>
            <w:shd w:val="clear" w:color="auto" w:fill="auto"/>
          </w:tcPr>
          <w:p w14:paraId="33521281" w14:textId="77777777" w:rsidR="00FA14A3" w:rsidRPr="00B94EFF" w:rsidRDefault="00FA14A3" w:rsidP="003A7444">
            <w:pPr>
              <w:pStyle w:val="TAL"/>
              <w:rPr>
                <w:rFonts w:eastAsia="MS Mincho"/>
              </w:rPr>
            </w:pPr>
          </w:p>
        </w:tc>
      </w:tr>
      <w:tr w:rsidR="00FA14A3" w:rsidRPr="00B94EFF" w14:paraId="412DEA83" w14:textId="77777777" w:rsidTr="003A7444">
        <w:trPr>
          <w:jc w:val="center"/>
        </w:trPr>
        <w:tc>
          <w:tcPr>
            <w:tcW w:w="4535" w:type="dxa"/>
            <w:shd w:val="clear" w:color="auto" w:fill="auto"/>
          </w:tcPr>
          <w:p w14:paraId="0E4F8418" w14:textId="77777777" w:rsidR="00FA14A3" w:rsidRPr="00B94EFF" w:rsidRDefault="00FA14A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B8B339C" w14:textId="77777777" w:rsidR="00FA14A3" w:rsidRPr="00B94EFF" w:rsidRDefault="00FA14A3" w:rsidP="003A7444">
            <w:pPr>
              <w:pStyle w:val="TAL"/>
              <w:rPr>
                <w:lang w:eastAsia="zh-CN"/>
              </w:rPr>
            </w:pPr>
          </w:p>
        </w:tc>
        <w:tc>
          <w:tcPr>
            <w:tcW w:w="1590" w:type="dxa"/>
            <w:shd w:val="clear" w:color="auto" w:fill="auto"/>
          </w:tcPr>
          <w:p w14:paraId="4647A590" w14:textId="77777777" w:rsidR="00FA14A3" w:rsidRPr="00B94EFF" w:rsidRDefault="00FA14A3" w:rsidP="003A7444">
            <w:pPr>
              <w:pStyle w:val="TAL"/>
              <w:rPr>
                <w:rFonts w:eastAsia="MS Mincho"/>
              </w:rPr>
            </w:pPr>
          </w:p>
        </w:tc>
        <w:tc>
          <w:tcPr>
            <w:tcW w:w="1104" w:type="dxa"/>
            <w:shd w:val="clear" w:color="auto" w:fill="auto"/>
          </w:tcPr>
          <w:p w14:paraId="45A76080" w14:textId="77777777" w:rsidR="00FA14A3" w:rsidRPr="00B94EFF" w:rsidRDefault="00FA14A3" w:rsidP="003A7444">
            <w:pPr>
              <w:pStyle w:val="TAL"/>
              <w:rPr>
                <w:rFonts w:eastAsia="MS Mincho"/>
              </w:rPr>
            </w:pPr>
          </w:p>
        </w:tc>
      </w:tr>
      <w:tr w:rsidR="00FA14A3" w:rsidRPr="00B94EFF" w14:paraId="213665C8" w14:textId="77777777" w:rsidTr="003A7444">
        <w:trPr>
          <w:jc w:val="center"/>
        </w:trPr>
        <w:tc>
          <w:tcPr>
            <w:tcW w:w="4535" w:type="dxa"/>
            <w:shd w:val="clear" w:color="auto" w:fill="auto"/>
          </w:tcPr>
          <w:p w14:paraId="198A7F88" w14:textId="77777777" w:rsidR="00FA14A3" w:rsidRPr="00B94EFF" w:rsidRDefault="00FA14A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714B3302"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6CF0D32D" w14:textId="77777777" w:rsidR="00FA14A3" w:rsidRPr="00B94EFF" w:rsidRDefault="00FA14A3" w:rsidP="003A7444">
            <w:pPr>
              <w:pStyle w:val="TAL"/>
              <w:rPr>
                <w:rFonts w:eastAsia="MS Mincho"/>
              </w:rPr>
            </w:pPr>
          </w:p>
        </w:tc>
        <w:tc>
          <w:tcPr>
            <w:tcW w:w="1104" w:type="dxa"/>
            <w:shd w:val="clear" w:color="auto" w:fill="auto"/>
          </w:tcPr>
          <w:p w14:paraId="6DE26480" w14:textId="77777777" w:rsidR="00FA14A3" w:rsidRPr="00B94EFF" w:rsidRDefault="00FA14A3" w:rsidP="003A7444">
            <w:pPr>
              <w:pStyle w:val="TAL"/>
              <w:rPr>
                <w:rFonts w:eastAsia="MS Mincho"/>
              </w:rPr>
            </w:pPr>
          </w:p>
        </w:tc>
      </w:tr>
      <w:tr w:rsidR="00FA14A3" w:rsidRPr="00B94EFF" w14:paraId="0B971B22" w14:textId="77777777" w:rsidTr="003A7444">
        <w:trPr>
          <w:jc w:val="center"/>
        </w:trPr>
        <w:tc>
          <w:tcPr>
            <w:tcW w:w="4535" w:type="dxa"/>
            <w:shd w:val="clear" w:color="auto" w:fill="auto"/>
          </w:tcPr>
          <w:p w14:paraId="3EEB770F" w14:textId="77777777" w:rsidR="00FA14A3" w:rsidRPr="00B94EFF" w:rsidRDefault="00FA14A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6A434646"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31EBE4BD" w14:textId="77777777" w:rsidR="00FA14A3" w:rsidRPr="00B94EFF" w:rsidRDefault="00FA14A3" w:rsidP="003A7444">
            <w:pPr>
              <w:pStyle w:val="TAL"/>
              <w:rPr>
                <w:rFonts w:eastAsia="MS Mincho"/>
              </w:rPr>
            </w:pPr>
          </w:p>
        </w:tc>
        <w:tc>
          <w:tcPr>
            <w:tcW w:w="1104" w:type="dxa"/>
            <w:shd w:val="clear" w:color="auto" w:fill="auto"/>
          </w:tcPr>
          <w:p w14:paraId="41B3036C" w14:textId="77777777" w:rsidR="00FA14A3" w:rsidRPr="00B94EFF" w:rsidRDefault="00FA14A3" w:rsidP="003A7444">
            <w:pPr>
              <w:pStyle w:val="TAL"/>
              <w:rPr>
                <w:rFonts w:eastAsia="MS Mincho"/>
              </w:rPr>
            </w:pPr>
          </w:p>
        </w:tc>
      </w:tr>
      <w:tr w:rsidR="00FA14A3" w:rsidRPr="00B94EFF" w14:paraId="095F5AC6" w14:textId="77777777" w:rsidTr="003A7444">
        <w:trPr>
          <w:jc w:val="center"/>
        </w:trPr>
        <w:tc>
          <w:tcPr>
            <w:tcW w:w="4535" w:type="dxa"/>
            <w:shd w:val="clear" w:color="auto" w:fill="auto"/>
          </w:tcPr>
          <w:p w14:paraId="3EF8931C"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61307602" w14:textId="77777777" w:rsidR="00FA14A3" w:rsidRPr="00B94EFF" w:rsidRDefault="00FA14A3" w:rsidP="003A7444">
            <w:pPr>
              <w:pStyle w:val="TAL"/>
              <w:rPr>
                <w:lang w:eastAsia="zh-CN"/>
              </w:rPr>
            </w:pPr>
          </w:p>
        </w:tc>
        <w:tc>
          <w:tcPr>
            <w:tcW w:w="1590" w:type="dxa"/>
            <w:shd w:val="clear" w:color="auto" w:fill="auto"/>
          </w:tcPr>
          <w:p w14:paraId="1B2C0697" w14:textId="77777777" w:rsidR="00FA14A3" w:rsidRPr="00B94EFF" w:rsidRDefault="00FA14A3" w:rsidP="003A7444">
            <w:pPr>
              <w:pStyle w:val="TAL"/>
              <w:rPr>
                <w:rFonts w:eastAsia="MS Mincho"/>
              </w:rPr>
            </w:pPr>
          </w:p>
        </w:tc>
        <w:tc>
          <w:tcPr>
            <w:tcW w:w="1104" w:type="dxa"/>
            <w:shd w:val="clear" w:color="auto" w:fill="auto"/>
          </w:tcPr>
          <w:p w14:paraId="03059CDC" w14:textId="77777777" w:rsidR="00FA14A3" w:rsidRPr="00B94EFF" w:rsidRDefault="00FA14A3" w:rsidP="003A7444">
            <w:pPr>
              <w:pStyle w:val="TAL"/>
              <w:rPr>
                <w:rFonts w:eastAsia="MS Mincho"/>
              </w:rPr>
            </w:pPr>
          </w:p>
        </w:tc>
      </w:tr>
      <w:tr w:rsidR="00FA14A3" w:rsidRPr="00B94EFF" w14:paraId="47FFFAA6" w14:textId="77777777" w:rsidTr="003A7444">
        <w:trPr>
          <w:jc w:val="center"/>
        </w:trPr>
        <w:tc>
          <w:tcPr>
            <w:tcW w:w="4535" w:type="dxa"/>
            <w:shd w:val="clear" w:color="auto" w:fill="auto"/>
          </w:tcPr>
          <w:p w14:paraId="2A2A0FE9" w14:textId="77777777" w:rsidR="00FA14A3" w:rsidRPr="00B94EFF" w:rsidRDefault="00FA14A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AB12E09"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6A3FD609" w14:textId="77777777" w:rsidR="00FA14A3" w:rsidRPr="00B94EFF" w:rsidRDefault="00FA14A3" w:rsidP="003A7444">
            <w:pPr>
              <w:pStyle w:val="TAL"/>
              <w:rPr>
                <w:rFonts w:eastAsia="MS Mincho"/>
              </w:rPr>
            </w:pPr>
          </w:p>
        </w:tc>
        <w:tc>
          <w:tcPr>
            <w:tcW w:w="1104" w:type="dxa"/>
            <w:shd w:val="clear" w:color="auto" w:fill="auto"/>
          </w:tcPr>
          <w:p w14:paraId="2E0319C2" w14:textId="77777777" w:rsidR="00FA14A3" w:rsidRPr="00B94EFF" w:rsidRDefault="00FA14A3" w:rsidP="003A7444">
            <w:pPr>
              <w:pStyle w:val="TAL"/>
              <w:rPr>
                <w:rFonts w:eastAsia="MS Mincho"/>
              </w:rPr>
            </w:pPr>
          </w:p>
        </w:tc>
      </w:tr>
      <w:tr w:rsidR="00FA14A3" w:rsidRPr="00B94EFF" w14:paraId="50D56678" w14:textId="77777777" w:rsidTr="003A7444">
        <w:trPr>
          <w:jc w:val="center"/>
        </w:trPr>
        <w:tc>
          <w:tcPr>
            <w:tcW w:w="4535" w:type="dxa"/>
            <w:shd w:val="clear" w:color="auto" w:fill="auto"/>
          </w:tcPr>
          <w:p w14:paraId="423F7D9C" w14:textId="77777777" w:rsidR="00FA14A3" w:rsidRPr="00B94EFF" w:rsidRDefault="00FA14A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8C29235"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7B6FA822" w14:textId="77777777" w:rsidR="00FA14A3" w:rsidRPr="00B94EFF" w:rsidRDefault="00FA14A3" w:rsidP="003A7444">
            <w:pPr>
              <w:pStyle w:val="TAL"/>
              <w:rPr>
                <w:rFonts w:eastAsia="MS Mincho"/>
              </w:rPr>
            </w:pPr>
          </w:p>
        </w:tc>
        <w:tc>
          <w:tcPr>
            <w:tcW w:w="1104" w:type="dxa"/>
            <w:shd w:val="clear" w:color="auto" w:fill="auto"/>
          </w:tcPr>
          <w:p w14:paraId="059218FD" w14:textId="77777777" w:rsidR="00FA14A3" w:rsidRPr="00B94EFF" w:rsidRDefault="00FA14A3" w:rsidP="003A7444">
            <w:pPr>
              <w:pStyle w:val="TAL"/>
              <w:rPr>
                <w:rFonts w:eastAsia="MS Mincho"/>
              </w:rPr>
            </w:pPr>
          </w:p>
        </w:tc>
      </w:tr>
      <w:tr w:rsidR="00FA14A3" w:rsidRPr="00B94EFF" w14:paraId="04EE4C54" w14:textId="77777777" w:rsidTr="003A7444">
        <w:trPr>
          <w:jc w:val="center"/>
        </w:trPr>
        <w:tc>
          <w:tcPr>
            <w:tcW w:w="4535" w:type="dxa"/>
            <w:shd w:val="clear" w:color="auto" w:fill="auto"/>
          </w:tcPr>
          <w:p w14:paraId="25C8EB27" w14:textId="77777777" w:rsidR="00FA14A3" w:rsidRPr="00B94EFF" w:rsidRDefault="00FA14A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7F1FDAD" w14:textId="77777777" w:rsidR="00FA14A3" w:rsidRPr="00B94EFF" w:rsidRDefault="00FA14A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16.5.1.4.3-2</w:t>
            </w:r>
          </w:p>
        </w:tc>
        <w:tc>
          <w:tcPr>
            <w:tcW w:w="1590" w:type="dxa"/>
            <w:shd w:val="clear" w:color="auto" w:fill="auto"/>
          </w:tcPr>
          <w:p w14:paraId="099DACC5" w14:textId="77777777" w:rsidR="00FA14A3" w:rsidRPr="00B94EFF" w:rsidRDefault="00FA14A3" w:rsidP="003A7444">
            <w:pPr>
              <w:pStyle w:val="TAL"/>
              <w:rPr>
                <w:rFonts w:eastAsia="MS Mincho"/>
              </w:rPr>
            </w:pPr>
          </w:p>
        </w:tc>
        <w:tc>
          <w:tcPr>
            <w:tcW w:w="1104" w:type="dxa"/>
            <w:shd w:val="clear" w:color="auto" w:fill="auto"/>
          </w:tcPr>
          <w:p w14:paraId="00F9A9A8" w14:textId="77777777" w:rsidR="00FA14A3" w:rsidRPr="00B94EFF" w:rsidRDefault="00FA14A3" w:rsidP="003A7444">
            <w:pPr>
              <w:pStyle w:val="TAL"/>
              <w:rPr>
                <w:rFonts w:eastAsia="MS Mincho"/>
              </w:rPr>
            </w:pPr>
          </w:p>
        </w:tc>
      </w:tr>
      <w:tr w:rsidR="00FA14A3" w:rsidRPr="00B94EFF" w14:paraId="5A36E20B" w14:textId="77777777" w:rsidTr="003A7444">
        <w:trPr>
          <w:jc w:val="center"/>
        </w:trPr>
        <w:tc>
          <w:tcPr>
            <w:tcW w:w="4535" w:type="dxa"/>
            <w:shd w:val="clear" w:color="auto" w:fill="auto"/>
          </w:tcPr>
          <w:p w14:paraId="44F2F222"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373FC97E" w14:textId="77777777" w:rsidR="00FA14A3" w:rsidRPr="00B94EFF" w:rsidRDefault="00FA14A3" w:rsidP="003A7444">
            <w:pPr>
              <w:pStyle w:val="TAL"/>
              <w:rPr>
                <w:lang w:eastAsia="zh-CN"/>
              </w:rPr>
            </w:pPr>
          </w:p>
        </w:tc>
        <w:tc>
          <w:tcPr>
            <w:tcW w:w="1590" w:type="dxa"/>
            <w:shd w:val="clear" w:color="auto" w:fill="auto"/>
          </w:tcPr>
          <w:p w14:paraId="2521B7C6" w14:textId="77777777" w:rsidR="00FA14A3" w:rsidRPr="00B94EFF" w:rsidRDefault="00FA14A3" w:rsidP="003A7444">
            <w:pPr>
              <w:pStyle w:val="TAL"/>
              <w:rPr>
                <w:rFonts w:eastAsia="MS Mincho"/>
              </w:rPr>
            </w:pPr>
          </w:p>
        </w:tc>
        <w:tc>
          <w:tcPr>
            <w:tcW w:w="1104" w:type="dxa"/>
            <w:shd w:val="clear" w:color="auto" w:fill="auto"/>
          </w:tcPr>
          <w:p w14:paraId="1993E7F8" w14:textId="77777777" w:rsidR="00FA14A3" w:rsidRPr="00B94EFF" w:rsidRDefault="00FA14A3" w:rsidP="003A7444">
            <w:pPr>
              <w:pStyle w:val="TAL"/>
              <w:rPr>
                <w:rFonts w:eastAsia="MS Mincho"/>
              </w:rPr>
            </w:pPr>
          </w:p>
        </w:tc>
      </w:tr>
      <w:tr w:rsidR="00FA14A3" w:rsidRPr="00B94EFF" w14:paraId="2A6BB86F" w14:textId="77777777" w:rsidTr="003A7444">
        <w:trPr>
          <w:jc w:val="center"/>
        </w:trPr>
        <w:tc>
          <w:tcPr>
            <w:tcW w:w="4535" w:type="dxa"/>
            <w:shd w:val="clear" w:color="auto" w:fill="auto"/>
          </w:tcPr>
          <w:p w14:paraId="068AAEBE" w14:textId="77777777" w:rsidR="00FA14A3" w:rsidRPr="00B94EFF" w:rsidRDefault="00FA14A3"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115E7456" w14:textId="77777777" w:rsidR="00FA14A3" w:rsidRPr="00B94EFF" w:rsidRDefault="00FA14A3" w:rsidP="003A7444">
            <w:pPr>
              <w:pStyle w:val="TAL"/>
              <w:rPr>
                <w:lang w:eastAsia="zh-CN"/>
              </w:rPr>
            </w:pPr>
          </w:p>
        </w:tc>
        <w:tc>
          <w:tcPr>
            <w:tcW w:w="1590" w:type="dxa"/>
            <w:shd w:val="clear" w:color="auto" w:fill="auto"/>
          </w:tcPr>
          <w:p w14:paraId="6FA1BB64" w14:textId="77777777" w:rsidR="00FA14A3" w:rsidRPr="00B94EFF" w:rsidRDefault="00FA14A3" w:rsidP="003A7444">
            <w:pPr>
              <w:pStyle w:val="TAL"/>
              <w:rPr>
                <w:rFonts w:eastAsia="MS Mincho"/>
              </w:rPr>
            </w:pPr>
            <w:r w:rsidRPr="00B94EFF">
              <w:rPr>
                <w:lang w:eastAsia="zh-CN"/>
              </w:rPr>
              <w:t>entry 2</w:t>
            </w:r>
          </w:p>
        </w:tc>
        <w:tc>
          <w:tcPr>
            <w:tcW w:w="1104" w:type="dxa"/>
            <w:shd w:val="clear" w:color="auto" w:fill="auto"/>
          </w:tcPr>
          <w:p w14:paraId="2A9ED55A" w14:textId="77777777" w:rsidR="00FA14A3" w:rsidRPr="00B94EFF" w:rsidRDefault="00FA14A3" w:rsidP="003A7444">
            <w:pPr>
              <w:pStyle w:val="TAL"/>
              <w:rPr>
                <w:lang w:eastAsia="zh-CN"/>
              </w:rPr>
            </w:pPr>
            <w:r w:rsidRPr="00B94EFF">
              <w:rPr>
                <w:lang w:eastAsia="zh-CN"/>
              </w:rPr>
              <w:t>Cell 2</w:t>
            </w:r>
          </w:p>
        </w:tc>
      </w:tr>
      <w:tr w:rsidR="00FA14A3" w:rsidRPr="00B94EFF" w14:paraId="2C8149CD" w14:textId="77777777" w:rsidTr="003A7444">
        <w:trPr>
          <w:jc w:val="center"/>
        </w:trPr>
        <w:tc>
          <w:tcPr>
            <w:tcW w:w="4535" w:type="dxa"/>
            <w:shd w:val="clear" w:color="auto" w:fill="auto"/>
          </w:tcPr>
          <w:p w14:paraId="018F52E5" w14:textId="77777777" w:rsidR="00FA14A3" w:rsidRPr="00B94EFF" w:rsidRDefault="00FA14A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26BC320" w14:textId="77777777" w:rsidR="00FA14A3" w:rsidRPr="00B94EFF" w:rsidRDefault="00FA14A3" w:rsidP="003A7444">
            <w:pPr>
              <w:pStyle w:val="TAL"/>
              <w:rPr>
                <w:lang w:eastAsia="zh-CN"/>
              </w:rPr>
            </w:pPr>
            <w:r w:rsidRPr="00B94EFF">
              <w:rPr>
                <w:lang w:eastAsia="zh-CN"/>
              </w:rPr>
              <w:t>1</w:t>
            </w:r>
          </w:p>
        </w:tc>
        <w:tc>
          <w:tcPr>
            <w:tcW w:w="1590" w:type="dxa"/>
            <w:shd w:val="clear" w:color="auto" w:fill="auto"/>
          </w:tcPr>
          <w:p w14:paraId="2B299BB6" w14:textId="77777777" w:rsidR="00FA14A3" w:rsidRPr="00B94EFF" w:rsidRDefault="00FA14A3" w:rsidP="003A7444">
            <w:pPr>
              <w:pStyle w:val="TAL"/>
              <w:rPr>
                <w:rFonts w:eastAsia="MS Mincho"/>
              </w:rPr>
            </w:pPr>
          </w:p>
        </w:tc>
        <w:tc>
          <w:tcPr>
            <w:tcW w:w="1104" w:type="dxa"/>
            <w:shd w:val="clear" w:color="auto" w:fill="auto"/>
          </w:tcPr>
          <w:p w14:paraId="76476882" w14:textId="77777777" w:rsidR="00FA14A3" w:rsidRPr="00B94EFF" w:rsidRDefault="00FA14A3" w:rsidP="003A7444">
            <w:pPr>
              <w:pStyle w:val="TAL"/>
              <w:rPr>
                <w:rFonts w:eastAsia="MS Mincho"/>
              </w:rPr>
            </w:pPr>
          </w:p>
        </w:tc>
      </w:tr>
      <w:tr w:rsidR="00FA14A3" w:rsidRPr="00B94EFF" w14:paraId="27D134AC" w14:textId="77777777" w:rsidTr="003A7444">
        <w:trPr>
          <w:jc w:val="center"/>
        </w:trPr>
        <w:tc>
          <w:tcPr>
            <w:tcW w:w="4535" w:type="dxa"/>
            <w:shd w:val="clear" w:color="auto" w:fill="auto"/>
          </w:tcPr>
          <w:p w14:paraId="76F8F9A3" w14:textId="77777777" w:rsidR="00FA14A3" w:rsidRPr="00B94EFF" w:rsidRDefault="00FA14A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88DDCF2" w14:textId="77777777" w:rsidR="00FA14A3" w:rsidRPr="00B94EFF" w:rsidRDefault="00FA14A3" w:rsidP="003A7444">
            <w:pPr>
              <w:pStyle w:val="TAL"/>
              <w:rPr>
                <w:lang w:eastAsia="zh-CN"/>
              </w:rPr>
            </w:pPr>
            <w:r w:rsidRPr="00B94EFF">
              <w:rPr>
                <w:lang w:eastAsia="zh-CN"/>
              </w:rPr>
              <w:t>Cell 2</w:t>
            </w:r>
          </w:p>
        </w:tc>
        <w:tc>
          <w:tcPr>
            <w:tcW w:w="1590" w:type="dxa"/>
            <w:shd w:val="clear" w:color="auto" w:fill="auto"/>
          </w:tcPr>
          <w:p w14:paraId="05621E23" w14:textId="77777777" w:rsidR="00FA14A3" w:rsidRPr="00B94EFF" w:rsidRDefault="00FA14A3" w:rsidP="003A7444">
            <w:pPr>
              <w:pStyle w:val="TAL"/>
              <w:rPr>
                <w:rFonts w:eastAsia="MS Mincho"/>
              </w:rPr>
            </w:pPr>
          </w:p>
        </w:tc>
        <w:tc>
          <w:tcPr>
            <w:tcW w:w="1104" w:type="dxa"/>
            <w:shd w:val="clear" w:color="auto" w:fill="auto"/>
          </w:tcPr>
          <w:p w14:paraId="202ADF9C" w14:textId="77777777" w:rsidR="00FA14A3" w:rsidRPr="00B94EFF" w:rsidRDefault="00FA14A3" w:rsidP="003A7444">
            <w:pPr>
              <w:pStyle w:val="TAL"/>
              <w:rPr>
                <w:rFonts w:eastAsia="MS Mincho"/>
              </w:rPr>
            </w:pPr>
          </w:p>
        </w:tc>
      </w:tr>
      <w:tr w:rsidR="00FA14A3" w:rsidRPr="00B94EFF" w14:paraId="16254453" w14:textId="77777777" w:rsidTr="003A7444">
        <w:trPr>
          <w:jc w:val="center"/>
        </w:trPr>
        <w:tc>
          <w:tcPr>
            <w:tcW w:w="4535" w:type="dxa"/>
            <w:shd w:val="clear" w:color="auto" w:fill="auto"/>
          </w:tcPr>
          <w:p w14:paraId="1FDE6B86" w14:textId="77777777" w:rsidR="00FA14A3" w:rsidRPr="00B94EFF" w:rsidRDefault="00FA14A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32CFC0A2" w14:textId="77777777" w:rsidR="00FA14A3" w:rsidRPr="00B94EFF" w:rsidRDefault="00FA14A3" w:rsidP="003A7444">
            <w:pPr>
              <w:pStyle w:val="TAL"/>
              <w:rPr>
                <w:lang w:eastAsia="zh-CN"/>
              </w:rPr>
            </w:pPr>
            <w:r w:rsidRPr="00B94EFF">
              <w:rPr>
                <w:lang w:eastAsia="zh-CN"/>
              </w:rPr>
              <w:t>Cell 2</w:t>
            </w:r>
          </w:p>
        </w:tc>
        <w:tc>
          <w:tcPr>
            <w:tcW w:w="1590" w:type="dxa"/>
            <w:shd w:val="clear" w:color="auto" w:fill="auto"/>
          </w:tcPr>
          <w:p w14:paraId="671DCF3B" w14:textId="77777777" w:rsidR="00FA14A3" w:rsidRPr="00B94EFF" w:rsidRDefault="00FA14A3" w:rsidP="003A7444">
            <w:pPr>
              <w:pStyle w:val="TAL"/>
              <w:rPr>
                <w:rFonts w:eastAsia="MS Mincho"/>
              </w:rPr>
            </w:pPr>
          </w:p>
        </w:tc>
        <w:tc>
          <w:tcPr>
            <w:tcW w:w="1104" w:type="dxa"/>
            <w:shd w:val="clear" w:color="auto" w:fill="auto"/>
          </w:tcPr>
          <w:p w14:paraId="7DA3F61A" w14:textId="77777777" w:rsidR="00FA14A3" w:rsidRPr="00B94EFF" w:rsidRDefault="00FA14A3" w:rsidP="003A7444">
            <w:pPr>
              <w:pStyle w:val="TAL"/>
              <w:rPr>
                <w:rFonts w:eastAsia="MS Mincho"/>
              </w:rPr>
            </w:pPr>
          </w:p>
        </w:tc>
      </w:tr>
      <w:tr w:rsidR="00FA14A3" w:rsidRPr="00B94EFF" w14:paraId="67F5D7D7" w14:textId="77777777" w:rsidTr="003A7444">
        <w:trPr>
          <w:jc w:val="center"/>
        </w:trPr>
        <w:tc>
          <w:tcPr>
            <w:tcW w:w="4535" w:type="dxa"/>
            <w:shd w:val="clear" w:color="auto" w:fill="auto"/>
          </w:tcPr>
          <w:p w14:paraId="2EBAE7D0" w14:textId="77777777" w:rsidR="00FA14A3" w:rsidRPr="00B94EFF" w:rsidRDefault="00FA14A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35BF13A" w14:textId="77777777" w:rsidR="00FA14A3" w:rsidRPr="00B94EFF" w:rsidRDefault="00FA14A3" w:rsidP="003A7444">
            <w:pPr>
              <w:pStyle w:val="TAL"/>
              <w:rPr>
                <w:lang w:eastAsia="zh-CN"/>
              </w:rPr>
            </w:pPr>
            <w:r w:rsidRPr="00B94EFF">
              <w:rPr>
                <w:lang w:eastAsia="zh-CN"/>
              </w:rPr>
              <w:t>Cell 2</w:t>
            </w:r>
          </w:p>
        </w:tc>
        <w:tc>
          <w:tcPr>
            <w:tcW w:w="1590" w:type="dxa"/>
            <w:shd w:val="clear" w:color="auto" w:fill="auto"/>
          </w:tcPr>
          <w:p w14:paraId="09420FAC" w14:textId="77777777" w:rsidR="00FA14A3" w:rsidRPr="00B94EFF" w:rsidRDefault="00FA14A3" w:rsidP="003A7444">
            <w:pPr>
              <w:pStyle w:val="TAL"/>
              <w:rPr>
                <w:rFonts w:eastAsia="MS Mincho"/>
              </w:rPr>
            </w:pPr>
          </w:p>
        </w:tc>
        <w:tc>
          <w:tcPr>
            <w:tcW w:w="1104" w:type="dxa"/>
            <w:shd w:val="clear" w:color="auto" w:fill="auto"/>
          </w:tcPr>
          <w:p w14:paraId="465FE58B" w14:textId="77777777" w:rsidR="00FA14A3" w:rsidRPr="00B94EFF" w:rsidRDefault="00FA14A3" w:rsidP="003A7444">
            <w:pPr>
              <w:pStyle w:val="TAL"/>
              <w:rPr>
                <w:rFonts w:eastAsia="MS Mincho"/>
              </w:rPr>
            </w:pPr>
          </w:p>
        </w:tc>
      </w:tr>
      <w:tr w:rsidR="00FA14A3" w:rsidRPr="00B94EFF" w14:paraId="0680BCFB" w14:textId="77777777" w:rsidTr="003A7444">
        <w:trPr>
          <w:jc w:val="center"/>
        </w:trPr>
        <w:tc>
          <w:tcPr>
            <w:tcW w:w="4535" w:type="dxa"/>
            <w:shd w:val="clear" w:color="auto" w:fill="auto"/>
          </w:tcPr>
          <w:p w14:paraId="5D6644D8" w14:textId="77777777" w:rsidR="00FA14A3" w:rsidRPr="00B94EFF" w:rsidRDefault="00FA14A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376C0855" w14:textId="77777777" w:rsidR="00FA14A3" w:rsidRPr="00B94EFF" w:rsidRDefault="00FA14A3" w:rsidP="003A7444">
            <w:pPr>
              <w:pStyle w:val="TAL"/>
              <w:rPr>
                <w:lang w:eastAsia="zh-CN"/>
              </w:rPr>
            </w:pPr>
          </w:p>
        </w:tc>
        <w:tc>
          <w:tcPr>
            <w:tcW w:w="1590" w:type="dxa"/>
            <w:shd w:val="clear" w:color="auto" w:fill="auto"/>
          </w:tcPr>
          <w:p w14:paraId="46887401" w14:textId="77777777" w:rsidR="00FA14A3" w:rsidRPr="00B94EFF" w:rsidRDefault="00FA14A3" w:rsidP="003A7444">
            <w:pPr>
              <w:pStyle w:val="TAL"/>
              <w:rPr>
                <w:rFonts w:eastAsia="MS Mincho"/>
              </w:rPr>
            </w:pPr>
          </w:p>
        </w:tc>
        <w:tc>
          <w:tcPr>
            <w:tcW w:w="1104" w:type="dxa"/>
            <w:shd w:val="clear" w:color="auto" w:fill="auto"/>
          </w:tcPr>
          <w:p w14:paraId="7BD71D02" w14:textId="77777777" w:rsidR="00FA14A3" w:rsidRPr="00B94EFF" w:rsidRDefault="00FA14A3" w:rsidP="003A7444">
            <w:pPr>
              <w:pStyle w:val="TAL"/>
              <w:rPr>
                <w:rFonts w:eastAsia="MS Mincho"/>
              </w:rPr>
            </w:pPr>
          </w:p>
        </w:tc>
      </w:tr>
      <w:tr w:rsidR="00FA14A3" w:rsidRPr="00B94EFF" w14:paraId="35BD713C" w14:textId="77777777" w:rsidTr="003A7444">
        <w:trPr>
          <w:jc w:val="center"/>
        </w:trPr>
        <w:tc>
          <w:tcPr>
            <w:tcW w:w="4535" w:type="dxa"/>
            <w:shd w:val="clear" w:color="auto" w:fill="auto"/>
          </w:tcPr>
          <w:p w14:paraId="13DEA85A" w14:textId="77777777" w:rsidR="00FA14A3" w:rsidRPr="00B94EFF" w:rsidRDefault="00FA14A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5FED3CE4"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2B45D983" w14:textId="77777777" w:rsidR="00FA14A3" w:rsidRPr="00B94EFF" w:rsidRDefault="00FA14A3" w:rsidP="003A7444">
            <w:pPr>
              <w:pStyle w:val="TAL"/>
              <w:rPr>
                <w:rFonts w:eastAsia="MS Mincho"/>
              </w:rPr>
            </w:pPr>
          </w:p>
        </w:tc>
        <w:tc>
          <w:tcPr>
            <w:tcW w:w="1104" w:type="dxa"/>
            <w:shd w:val="clear" w:color="auto" w:fill="auto"/>
          </w:tcPr>
          <w:p w14:paraId="31B63289" w14:textId="77777777" w:rsidR="00FA14A3" w:rsidRPr="00B94EFF" w:rsidRDefault="00FA14A3" w:rsidP="003A7444">
            <w:pPr>
              <w:pStyle w:val="TAL"/>
              <w:rPr>
                <w:rFonts w:eastAsia="MS Mincho"/>
              </w:rPr>
            </w:pPr>
          </w:p>
        </w:tc>
      </w:tr>
      <w:tr w:rsidR="00FA14A3" w:rsidRPr="00B94EFF" w14:paraId="43C8C55C" w14:textId="77777777" w:rsidTr="003A7444">
        <w:trPr>
          <w:jc w:val="center"/>
        </w:trPr>
        <w:tc>
          <w:tcPr>
            <w:tcW w:w="4535" w:type="dxa"/>
            <w:shd w:val="clear" w:color="auto" w:fill="auto"/>
          </w:tcPr>
          <w:p w14:paraId="3FADDEDE" w14:textId="77777777" w:rsidR="00FA14A3" w:rsidRPr="00B94EFF" w:rsidRDefault="00FA14A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0C4BBCD9"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50988E46" w14:textId="77777777" w:rsidR="00FA14A3" w:rsidRPr="00B94EFF" w:rsidRDefault="00FA14A3" w:rsidP="003A7444">
            <w:pPr>
              <w:pStyle w:val="TAL"/>
              <w:rPr>
                <w:rFonts w:eastAsia="MS Mincho"/>
              </w:rPr>
            </w:pPr>
          </w:p>
        </w:tc>
        <w:tc>
          <w:tcPr>
            <w:tcW w:w="1104" w:type="dxa"/>
            <w:shd w:val="clear" w:color="auto" w:fill="auto"/>
          </w:tcPr>
          <w:p w14:paraId="0796EB2D" w14:textId="77777777" w:rsidR="00FA14A3" w:rsidRPr="00B94EFF" w:rsidRDefault="00FA14A3" w:rsidP="003A7444">
            <w:pPr>
              <w:pStyle w:val="TAL"/>
              <w:rPr>
                <w:rFonts w:eastAsia="MS Mincho"/>
              </w:rPr>
            </w:pPr>
          </w:p>
        </w:tc>
      </w:tr>
      <w:tr w:rsidR="00FA14A3" w:rsidRPr="00B94EFF" w14:paraId="54EC3FA8" w14:textId="77777777" w:rsidTr="003A7444">
        <w:trPr>
          <w:jc w:val="center"/>
        </w:trPr>
        <w:tc>
          <w:tcPr>
            <w:tcW w:w="4535" w:type="dxa"/>
            <w:shd w:val="clear" w:color="auto" w:fill="auto"/>
          </w:tcPr>
          <w:p w14:paraId="0848341D"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55040045" w14:textId="77777777" w:rsidR="00FA14A3" w:rsidRPr="00B94EFF" w:rsidRDefault="00FA14A3" w:rsidP="003A7444">
            <w:pPr>
              <w:pStyle w:val="TAL"/>
              <w:rPr>
                <w:lang w:eastAsia="zh-CN"/>
              </w:rPr>
            </w:pPr>
          </w:p>
        </w:tc>
        <w:tc>
          <w:tcPr>
            <w:tcW w:w="1590" w:type="dxa"/>
            <w:shd w:val="clear" w:color="auto" w:fill="auto"/>
          </w:tcPr>
          <w:p w14:paraId="158B38B3" w14:textId="77777777" w:rsidR="00FA14A3" w:rsidRPr="00B94EFF" w:rsidRDefault="00FA14A3" w:rsidP="003A7444">
            <w:pPr>
              <w:pStyle w:val="TAL"/>
              <w:rPr>
                <w:rFonts w:eastAsia="MS Mincho"/>
              </w:rPr>
            </w:pPr>
          </w:p>
        </w:tc>
        <w:tc>
          <w:tcPr>
            <w:tcW w:w="1104" w:type="dxa"/>
            <w:shd w:val="clear" w:color="auto" w:fill="auto"/>
          </w:tcPr>
          <w:p w14:paraId="190AF882" w14:textId="77777777" w:rsidR="00FA14A3" w:rsidRPr="00B94EFF" w:rsidRDefault="00FA14A3" w:rsidP="003A7444">
            <w:pPr>
              <w:pStyle w:val="TAL"/>
              <w:rPr>
                <w:rFonts w:eastAsia="MS Mincho"/>
              </w:rPr>
            </w:pPr>
          </w:p>
        </w:tc>
      </w:tr>
      <w:tr w:rsidR="00FA14A3" w:rsidRPr="00B94EFF" w14:paraId="2CD10871" w14:textId="77777777" w:rsidTr="003A7444">
        <w:trPr>
          <w:jc w:val="center"/>
        </w:trPr>
        <w:tc>
          <w:tcPr>
            <w:tcW w:w="4535" w:type="dxa"/>
            <w:shd w:val="clear" w:color="auto" w:fill="auto"/>
          </w:tcPr>
          <w:p w14:paraId="06530539" w14:textId="77777777" w:rsidR="00FA14A3" w:rsidRPr="00B94EFF" w:rsidRDefault="00FA14A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39FC127B" w14:textId="77777777" w:rsidR="00FA14A3" w:rsidRPr="00B94EFF" w:rsidRDefault="00FA14A3" w:rsidP="003A7444">
            <w:pPr>
              <w:pStyle w:val="TAL"/>
              <w:rPr>
                <w:lang w:eastAsia="zh-CN"/>
              </w:rPr>
            </w:pPr>
            <w:r>
              <w:rPr>
                <w:lang w:eastAsia="zh-CN"/>
              </w:rPr>
              <w:t>92</w:t>
            </w:r>
          </w:p>
        </w:tc>
        <w:tc>
          <w:tcPr>
            <w:tcW w:w="1590" w:type="dxa"/>
            <w:shd w:val="clear" w:color="auto" w:fill="auto"/>
          </w:tcPr>
          <w:p w14:paraId="165DCA0F" w14:textId="77777777" w:rsidR="00FA14A3" w:rsidRPr="00B94EFF" w:rsidRDefault="00FA14A3"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271D5EF8" w14:textId="77777777" w:rsidR="00FA14A3" w:rsidRPr="00B94EFF" w:rsidRDefault="00FA14A3" w:rsidP="003A7444">
            <w:pPr>
              <w:pStyle w:val="TAL"/>
              <w:rPr>
                <w:rFonts w:eastAsia="MS Mincho"/>
              </w:rPr>
            </w:pPr>
          </w:p>
        </w:tc>
      </w:tr>
      <w:tr w:rsidR="00FA14A3" w:rsidRPr="00B94EFF" w14:paraId="3AAE7817" w14:textId="77777777" w:rsidTr="003A7444">
        <w:trPr>
          <w:jc w:val="center"/>
        </w:trPr>
        <w:tc>
          <w:tcPr>
            <w:tcW w:w="4535" w:type="dxa"/>
            <w:shd w:val="clear" w:color="auto" w:fill="auto"/>
          </w:tcPr>
          <w:p w14:paraId="6A3DA14D" w14:textId="77777777" w:rsidR="00FA14A3" w:rsidRPr="00B94EFF" w:rsidRDefault="00FA14A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59620766" w14:textId="77777777" w:rsidR="00FA14A3" w:rsidRPr="00B94EFF" w:rsidRDefault="00FA14A3" w:rsidP="003A7444">
            <w:pPr>
              <w:pStyle w:val="TAL"/>
              <w:rPr>
                <w:lang w:eastAsia="zh-CN"/>
              </w:rPr>
            </w:pPr>
            <w:r w:rsidRPr="00785870">
              <w:rPr>
                <w:lang w:eastAsia="zh-CN"/>
              </w:rPr>
              <w:t>15</w:t>
            </w:r>
            <w:r>
              <w:rPr>
                <w:lang w:eastAsia="zh-CN"/>
              </w:rPr>
              <w:t>3</w:t>
            </w:r>
          </w:p>
        </w:tc>
        <w:tc>
          <w:tcPr>
            <w:tcW w:w="1590" w:type="dxa"/>
            <w:shd w:val="clear" w:color="auto" w:fill="auto"/>
          </w:tcPr>
          <w:p w14:paraId="20C2BAA2" w14:textId="77777777" w:rsidR="00FA14A3" w:rsidRPr="00B94EFF" w:rsidRDefault="00FA14A3" w:rsidP="003A7444">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697EA5E0" w14:textId="77777777" w:rsidR="00FA14A3" w:rsidRPr="00B94EFF" w:rsidRDefault="00FA14A3" w:rsidP="003A7444">
            <w:pPr>
              <w:pStyle w:val="TAL"/>
              <w:rPr>
                <w:rFonts w:eastAsia="MS Mincho"/>
              </w:rPr>
            </w:pPr>
          </w:p>
        </w:tc>
      </w:tr>
      <w:tr w:rsidR="00FA14A3" w:rsidRPr="00B94EFF" w14:paraId="157AF11F" w14:textId="77777777" w:rsidTr="003A7444">
        <w:trPr>
          <w:jc w:val="center"/>
        </w:trPr>
        <w:tc>
          <w:tcPr>
            <w:tcW w:w="4535" w:type="dxa"/>
            <w:shd w:val="clear" w:color="auto" w:fill="auto"/>
          </w:tcPr>
          <w:p w14:paraId="5241CB8B" w14:textId="77777777" w:rsidR="00FA14A3" w:rsidRPr="00B94EFF" w:rsidRDefault="00FA14A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412A6E62" w14:textId="77777777" w:rsidR="00FA14A3" w:rsidRPr="00B94EFF" w:rsidRDefault="00FA14A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16.5.1.4.3-2</w:t>
            </w:r>
          </w:p>
        </w:tc>
        <w:tc>
          <w:tcPr>
            <w:tcW w:w="1590" w:type="dxa"/>
            <w:shd w:val="clear" w:color="auto" w:fill="auto"/>
          </w:tcPr>
          <w:p w14:paraId="13D98C1B" w14:textId="77777777" w:rsidR="00FA14A3" w:rsidRPr="00B94EFF" w:rsidRDefault="00FA14A3" w:rsidP="003A7444">
            <w:pPr>
              <w:pStyle w:val="TAL"/>
              <w:rPr>
                <w:rFonts w:eastAsia="MS Mincho"/>
              </w:rPr>
            </w:pPr>
          </w:p>
        </w:tc>
        <w:tc>
          <w:tcPr>
            <w:tcW w:w="1104" w:type="dxa"/>
            <w:shd w:val="clear" w:color="auto" w:fill="auto"/>
          </w:tcPr>
          <w:p w14:paraId="1BE0ADDE" w14:textId="77777777" w:rsidR="00FA14A3" w:rsidRPr="00B94EFF" w:rsidRDefault="00FA14A3" w:rsidP="003A7444">
            <w:pPr>
              <w:pStyle w:val="TAL"/>
              <w:rPr>
                <w:rFonts w:eastAsia="MS Mincho"/>
              </w:rPr>
            </w:pPr>
          </w:p>
        </w:tc>
      </w:tr>
      <w:tr w:rsidR="00FA14A3" w:rsidRPr="00B94EFF" w14:paraId="77F7888C" w14:textId="77777777" w:rsidTr="003A7444">
        <w:trPr>
          <w:jc w:val="center"/>
        </w:trPr>
        <w:tc>
          <w:tcPr>
            <w:tcW w:w="4535" w:type="dxa"/>
            <w:shd w:val="clear" w:color="auto" w:fill="auto"/>
          </w:tcPr>
          <w:p w14:paraId="2880F314"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75F9FE4F" w14:textId="77777777" w:rsidR="00FA14A3" w:rsidRPr="00B94EFF" w:rsidRDefault="00FA14A3" w:rsidP="003A7444">
            <w:pPr>
              <w:pStyle w:val="TAL"/>
              <w:rPr>
                <w:lang w:eastAsia="zh-CN"/>
              </w:rPr>
            </w:pPr>
          </w:p>
        </w:tc>
        <w:tc>
          <w:tcPr>
            <w:tcW w:w="1590" w:type="dxa"/>
            <w:shd w:val="clear" w:color="auto" w:fill="auto"/>
          </w:tcPr>
          <w:p w14:paraId="129E17CF" w14:textId="77777777" w:rsidR="00FA14A3" w:rsidRPr="00B94EFF" w:rsidRDefault="00FA14A3" w:rsidP="003A7444">
            <w:pPr>
              <w:pStyle w:val="TAL"/>
              <w:rPr>
                <w:rFonts w:eastAsia="MS Mincho"/>
              </w:rPr>
            </w:pPr>
          </w:p>
        </w:tc>
        <w:tc>
          <w:tcPr>
            <w:tcW w:w="1104" w:type="dxa"/>
            <w:shd w:val="clear" w:color="auto" w:fill="auto"/>
          </w:tcPr>
          <w:p w14:paraId="56042475" w14:textId="77777777" w:rsidR="00FA14A3" w:rsidRPr="00B94EFF" w:rsidRDefault="00FA14A3" w:rsidP="003A7444">
            <w:pPr>
              <w:pStyle w:val="TAL"/>
              <w:rPr>
                <w:rFonts w:eastAsia="MS Mincho"/>
              </w:rPr>
            </w:pPr>
          </w:p>
        </w:tc>
      </w:tr>
      <w:tr w:rsidR="00FA14A3" w:rsidRPr="00B94EFF" w14:paraId="1AD160D6" w14:textId="77777777" w:rsidTr="003A7444">
        <w:trPr>
          <w:jc w:val="center"/>
        </w:trPr>
        <w:tc>
          <w:tcPr>
            <w:tcW w:w="4535" w:type="dxa"/>
            <w:shd w:val="clear" w:color="auto" w:fill="auto"/>
          </w:tcPr>
          <w:p w14:paraId="6E3E6036" w14:textId="77777777" w:rsidR="00FA14A3" w:rsidRPr="00B94EFF" w:rsidRDefault="00FA14A3" w:rsidP="003A7444">
            <w:pPr>
              <w:pStyle w:val="TAL"/>
              <w:rPr>
                <w:lang w:eastAsia="zh-CN"/>
              </w:rPr>
            </w:pPr>
            <w:r w:rsidRPr="00B94EFF">
              <w:rPr>
                <w:lang w:eastAsia="zh-CN"/>
              </w:rPr>
              <w:lastRenderedPageBreak/>
              <w:t xml:space="preserve">      </w:t>
            </w:r>
            <w:r w:rsidRPr="00B94EFF">
              <w:t>}</w:t>
            </w:r>
          </w:p>
        </w:tc>
        <w:tc>
          <w:tcPr>
            <w:tcW w:w="2377" w:type="dxa"/>
            <w:shd w:val="clear" w:color="auto" w:fill="auto"/>
          </w:tcPr>
          <w:p w14:paraId="69FDF379" w14:textId="77777777" w:rsidR="00FA14A3" w:rsidRPr="00B94EFF" w:rsidRDefault="00FA14A3" w:rsidP="003A7444">
            <w:pPr>
              <w:pStyle w:val="TAL"/>
              <w:rPr>
                <w:lang w:eastAsia="zh-CN"/>
              </w:rPr>
            </w:pPr>
          </w:p>
        </w:tc>
        <w:tc>
          <w:tcPr>
            <w:tcW w:w="1590" w:type="dxa"/>
            <w:shd w:val="clear" w:color="auto" w:fill="auto"/>
          </w:tcPr>
          <w:p w14:paraId="4E724C89" w14:textId="77777777" w:rsidR="00FA14A3" w:rsidRPr="00B94EFF" w:rsidRDefault="00FA14A3" w:rsidP="003A7444">
            <w:pPr>
              <w:pStyle w:val="TAL"/>
              <w:rPr>
                <w:rFonts w:eastAsia="MS Mincho"/>
              </w:rPr>
            </w:pPr>
          </w:p>
        </w:tc>
        <w:tc>
          <w:tcPr>
            <w:tcW w:w="1104" w:type="dxa"/>
            <w:shd w:val="clear" w:color="auto" w:fill="auto"/>
          </w:tcPr>
          <w:p w14:paraId="11EF0CF9" w14:textId="77777777" w:rsidR="00FA14A3" w:rsidRPr="00B94EFF" w:rsidRDefault="00FA14A3" w:rsidP="003A7444">
            <w:pPr>
              <w:pStyle w:val="TAL"/>
              <w:rPr>
                <w:rFonts w:eastAsia="MS Mincho"/>
              </w:rPr>
            </w:pPr>
          </w:p>
        </w:tc>
      </w:tr>
      <w:tr w:rsidR="00FA14A3" w:rsidRPr="00B94EFF" w14:paraId="2A28D609" w14:textId="77777777" w:rsidTr="003A7444">
        <w:trPr>
          <w:jc w:val="center"/>
        </w:trPr>
        <w:tc>
          <w:tcPr>
            <w:tcW w:w="4535" w:type="dxa"/>
            <w:shd w:val="clear" w:color="auto" w:fill="auto"/>
          </w:tcPr>
          <w:p w14:paraId="6D7CA3F1"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61AA4936" w14:textId="77777777" w:rsidR="00FA14A3" w:rsidRPr="00B94EFF" w:rsidRDefault="00FA14A3" w:rsidP="003A7444">
            <w:pPr>
              <w:pStyle w:val="TAL"/>
              <w:rPr>
                <w:lang w:eastAsia="zh-CN"/>
              </w:rPr>
            </w:pPr>
          </w:p>
        </w:tc>
        <w:tc>
          <w:tcPr>
            <w:tcW w:w="1590" w:type="dxa"/>
            <w:shd w:val="clear" w:color="auto" w:fill="auto"/>
          </w:tcPr>
          <w:p w14:paraId="5CC795C6" w14:textId="77777777" w:rsidR="00FA14A3" w:rsidRPr="00B94EFF" w:rsidRDefault="00FA14A3" w:rsidP="003A7444">
            <w:pPr>
              <w:pStyle w:val="TAL"/>
              <w:rPr>
                <w:rFonts w:eastAsia="MS Mincho"/>
              </w:rPr>
            </w:pPr>
          </w:p>
        </w:tc>
        <w:tc>
          <w:tcPr>
            <w:tcW w:w="1104" w:type="dxa"/>
            <w:shd w:val="clear" w:color="auto" w:fill="auto"/>
          </w:tcPr>
          <w:p w14:paraId="6FC9C21D" w14:textId="77777777" w:rsidR="00FA14A3" w:rsidRPr="00B94EFF" w:rsidRDefault="00FA14A3" w:rsidP="003A7444">
            <w:pPr>
              <w:pStyle w:val="TAL"/>
              <w:rPr>
                <w:rFonts w:eastAsia="MS Mincho"/>
              </w:rPr>
            </w:pPr>
          </w:p>
        </w:tc>
      </w:tr>
      <w:tr w:rsidR="00FA14A3" w:rsidRPr="00B94EFF" w14:paraId="6E23E4E1" w14:textId="77777777" w:rsidTr="003A7444">
        <w:trPr>
          <w:jc w:val="center"/>
        </w:trPr>
        <w:tc>
          <w:tcPr>
            <w:tcW w:w="4535" w:type="dxa"/>
            <w:shd w:val="clear" w:color="auto" w:fill="auto"/>
          </w:tcPr>
          <w:p w14:paraId="7BA7E8B7" w14:textId="77777777" w:rsidR="00FA14A3" w:rsidRPr="00B94EFF" w:rsidRDefault="00FA14A3" w:rsidP="003A7444">
            <w:pPr>
              <w:pStyle w:val="TAL"/>
              <w:rPr>
                <w:lang w:eastAsia="zh-CN"/>
              </w:rPr>
            </w:pPr>
            <w:r w:rsidRPr="00B94EFF">
              <w:t xml:space="preserve">  }</w:t>
            </w:r>
          </w:p>
        </w:tc>
        <w:tc>
          <w:tcPr>
            <w:tcW w:w="2377" w:type="dxa"/>
            <w:shd w:val="clear" w:color="auto" w:fill="auto"/>
          </w:tcPr>
          <w:p w14:paraId="73979F53" w14:textId="77777777" w:rsidR="00FA14A3" w:rsidRPr="00B94EFF" w:rsidDel="008620A9" w:rsidRDefault="00FA14A3" w:rsidP="003A7444">
            <w:pPr>
              <w:pStyle w:val="TAL"/>
              <w:rPr>
                <w:lang w:eastAsia="zh-CN"/>
              </w:rPr>
            </w:pPr>
          </w:p>
        </w:tc>
        <w:tc>
          <w:tcPr>
            <w:tcW w:w="1590" w:type="dxa"/>
            <w:shd w:val="clear" w:color="auto" w:fill="auto"/>
          </w:tcPr>
          <w:p w14:paraId="1AC83442" w14:textId="77777777" w:rsidR="00FA14A3" w:rsidRPr="00B94EFF" w:rsidRDefault="00FA14A3" w:rsidP="003A7444">
            <w:pPr>
              <w:pStyle w:val="TAL"/>
              <w:rPr>
                <w:rFonts w:eastAsia="MS Mincho"/>
              </w:rPr>
            </w:pPr>
          </w:p>
        </w:tc>
        <w:tc>
          <w:tcPr>
            <w:tcW w:w="1104" w:type="dxa"/>
            <w:shd w:val="clear" w:color="auto" w:fill="auto"/>
          </w:tcPr>
          <w:p w14:paraId="0D897A42" w14:textId="77777777" w:rsidR="00FA14A3" w:rsidRPr="00B94EFF" w:rsidRDefault="00FA14A3" w:rsidP="003A7444">
            <w:pPr>
              <w:pStyle w:val="TAL"/>
              <w:rPr>
                <w:rFonts w:eastAsia="MS Mincho"/>
              </w:rPr>
            </w:pPr>
          </w:p>
        </w:tc>
      </w:tr>
      <w:tr w:rsidR="00FA14A3" w:rsidRPr="00B94EFF" w14:paraId="061BEE12" w14:textId="77777777" w:rsidTr="003A7444">
        <w:trPr>
          <w:jc w:val="center"/>
        </w:trPr>
        <w:tc>
          <w:tcPr>
            <w:tcW w:w="4535" w:type="dxa"/>
            <w:shd w:val="clear" w:color="auto" w:fill="auto"/>
          </w:tcPr>
          <w:p w14:paraId="721080B3" w14:textId="77777777" w:rsidR="00FA14A3" w:rsidRPr="00B94EFF" w:rsidRDefault="00FA14A3" w:rsidP="003A7444">
            <w:pPr>
              <w:pStyle w:val="TAL"/>
            </w:pPr>
            <w:r w:rsidRPr="00B94EFF">
              <w:rPr>
                <w:lang w:eastAsia="zh-CN"/>
              </w:rPr>
              <w:t xml:space="preserve"> </w:t>
            </w:r>
            <w:r w:rsidRPr="00B94EFF">
              <w:t>}</w:t>
            </w:r>
          </w:p>
        </w:tc>
        <w:tc>
          <w:tcPr>
            <w:tcW w:w="2377" w:type="dxa"/>
            <w:shd w:val="clear" w:color="auto" w:fill="auto"/>
          </w:tcPr>
          <w:p w14:paraId="7E2641B1" w14:textId="77777777" w:rsidR="00FA14A3" w:rsidRPr="00B94EFF" w:rsidRDefault="00FA14A3" w:rsidP="003A7444">
            <w:pPr>
              <w:pStyle w:val="TAL"/>
              <w:rPr>
                <w:lang w:eastAsia="zh-CN"/>
              </w:rPr>
            </w:pPr>
          </w:p>
        </w:tc>
        <w:tc>
          <w:tcPr>
            <w:tcW w:w="1590" w:type="dxa"/>
            <w:shd w:val="clear" w:color="auto" w:fill="auto"/>
          </w:tcPr>
          <w:p w14:paraId="1CB32E72" w14:textId="77777777" w:rsidR="00FA14A3" w:rsidRPr="00B94EFF" w:rsidRDefault="00FA14A3" w:rsidP="003A7444">
            <w:pPr>
              <w:pStyle w:val="TAL"/>
              <w:rPr>
                <w:rFonts w:eastAsia="MS Mincho"/>
              </w:rPr>
            </w:pPr>
          </w:p>
        </w:tc>
        <w:tc>
          <w:tcPr>
            <w:tcW w:w="1104" w:type="dxa"/>
            <w:shd w:val="clear" w:color="auto" w:fill="auto"/>
          </w:tcPr>
          <w:p w14:paraId="21098ABB" w14:textId="77777777" w:rsidR="00FA14A3" w:rsidRPr="00B94EFF" w:rsidRDefault="00FA14A3" w:rsidP="003A7444">
            <w:pPr>
              <w:pStyle w:val="TAL"/>
              <w:rPr>
                <w:rFonts w:eastAsia="MS Mincho"/>
              </w:rPr>
            </w:pPr>
          </w:p>
        </w:tc>
      </w:tr>
    </w:tbl>
    <w:p w14:paraId="7888DC9C" w14:textId="77777777" w:rsidR="00FA14A3" w:rsidRPr="00B94EFF" w:rsidRDefault="00FA14A3" w:rsidP="00FA14A3">
      <w:pPr>
        <w:rPr>
          <w:lang w:eastAsia="zh-CN"/>
        </w:rPr>
      </w:pPr>
    </w:p>
    <w:p w14:paraId="35845617" w14:textId="77777777" w:rsidR="00FA14A3" w:rsidRPr="00B94EFF" w:rsidRDefault="00FA14A3" w:rsidP="00FA14A3">
      <w:pPr>
        <w:pStyle w:val="TH"/>
        <w:rPr>
          <w:rFonts w:eastAsia="MS Mincho"/>
        </w:rPr>
      </w:pPr>
      <w:r w:rsidRPr="00B94EFF">
        <w:rPr>
          <w:rFonts w:eastAsia="MS Mincho"/>
          <w:iCs/>
        </w:rPr>
        <w:lastRenderedPageBreak/>
        <w:t xml:space="preserve">Table </w:t>
      </w:r>
      <w:r w:rsidRPr="00B94EFF">
        <w:rPr>
          <w:lang w:eastAsia="zh-CN"/>
        </w:rPr>
        <w:t>16.5.1.4.3-2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FA14A3" w:rsidRPr="00B94EFF" w14:paraId="3E70E90B" w14:textId="77777777" w:rsidTr="003A7444">
        <w:trPr>
          <w:jc w:val="center"/>
        </w:trPr>
        <w:tc>
          <w:tcPr>
            <w:tcW w:w="9623" w:type="dxa"/>
            <w:gridSpan w:val="4"/>
            <w:shd w:val="clear" w:color="auto" w:fill="auto"/>
          </w:tcPr>
          <w:p w14:paraId="30E78F4A" w14:textId="77777777" w:rsidR="00FA14A3" w:rsidRPr="00B94EFF" w:rsidRDefault="00FA14A3"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FA14A3" w:rsidRPr="00B94EFF" w14:paraId="683531A1" w14:textId="77777777" w:rsidTr="003A7444">
        <w:trPr>
          <w:jc w:val="center"/>
        </w:trPr>
        <w:tc>
          <w:tcPr>
            <w:tcW w:w="4535" w:type="dxa"/>
            <w:shd w:val="clear" w:color="auto" w:fill="auto"/>
          </w:tcPr>
          <w:p w14:paraId="0CA918B3" w14:textId="77777777" w:rsidR="00FA14A3" w:rsidRPr="00B94EFF" w:rsidRDefault="00FA14A3" w:rsidP="003A7444">
            <w:pPr>
              <w:pStyle w:val="TAH"/>
              <w:rPr>
                <w:rFonts w:eastAsia="MS Mincho"/>
              </w:rPr>
            </w:pPr>
            <w:r w:rsidRPr="00B94EFF">
              <w:rPr>
                <w:rFonts w:eastAsia="MS Mincho"/>
              </w:rPr>
              <w:t>Information Element</w:t>
            </w:r>
          </w:p>
        </w:tc>
        <w:tc>
          <w:tcPr>
            <w:tcW w:w="2377" w:type="dxa"/>
            <w:shd w:val="clear" w:color="auto" w:fill="auto"/>
          </w:tcPr>
          <w:p w14:paraId="4E254C5D" w14:textId="77777777" w:rsidR="00FA14A3" w:rsidRPr="00B94EFF" w:rsidRDefault="00FA14A3" w:rsidP="003A7444">
            <w:pPr>
              <w:pStyle w:val="TAH"/>
              <w:rPr>
                <w:rFonts w:eastAsia="MS Mincho"/>
              </w:rPr>
            </w:pPr>
            <w:r w:rsidRPr="00B94EFF">
              <w:rPr>
                <w:rFonts w:eastAsia="MS Mincho"/>
              </w:rPr>
              <w:t>Value/remark</w:t>
            </w:r>
          </w:p>
        </w:tc>
        <w:tc>
          <w:tcPr>
            <w:tcW w:w="1590" w:type="dxa"/>
            <w:shd w:val="clear" w:color="auto" w:fill="auto"/>
          </w:tcPr>
          <w:p w14:paraId="07EF749D" w14:textId="77777777" w:rsidR="00FA14A3" w:rsidRPr="00B94EFF" w:rsidRDefault="00FA14A3" w:rsidP="003A7444">
            <w:pPr>
              <w:pStyle w:val="TAH"/>
              <w:rPr>
                <w:rFonts w:eastAsia="MS Mincho"/>
              </w:rPr>
            </w:pPr>
            <w:r w:rsidRPr="00B94EFF">
              <w:rPr>
                <w:rFonts w:eastAsia="MS Mincho"/>
              </w:rPr>
              <w:t>Comment</w:t>
            </w:r>
          </w:p>
        </w:tc>
        <w:tc>
          <w:tcPr>
            <w:tcW w:w="1121" w:type="dxa"/>
            <w:shd w:val="clear" w:color="auto" w:fill="auto"/>
          </w:tcPr>
          <w:p w14:paraId="085962EF" w14:textId="77777777" w:rsidR="00FA14A3" w:rsidRPr="00B94EFF" w:rsidRDefault="00FA14A3" w:rsidP="003A7444">
            <w:pPr>
              <w:pStyle w:val="TAH"/>
              <w:rPr>
                <w:rFonts w:eastAsia="MS Mincho"/>
              </w:rPr>
            </w:pPr>
            <w:r w:rsidRPr="00B94EFF">
              <w:rPr>
                <w:rFonts w:eastAsia="MS Mincho"/>
              </w:rPr>
              <w:t>Condition</w:t>
            </w:r>
          </w:p>
        </w:tc>
      </w:tr>
      <w:tr w:rsidR="00FA14A3" w:rsidRPr="00B94EFF" w14:paraId="752EFC26" w14:textId="77777777" w:rsidTr="003A7444">
        <w:trPr>
          <w:jc w:val="center"/>
        </w:trPr>
        <w:tc>
          <w:tcPr>
            <w:tcW w:w="4535" w:type="dxa"/>
            <w:shd w:val="clear" w:color="auto" w:fill="auto"/>
          </w:tcPr>
          <w:p w14:paraId="5BBDE047" w14:textId="77777777" w:rsidR="00FA14A3" w:rsidRPr="00B94EFF" w:rsidRDefault="00FA14A3"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1E51E820" w14:textId="77777777" w:rsidR="00FA14A3" w:rsidRPr="00B94EFF" w:rsidRDefault="00FA14A3" w:rsidP="003A7444">
            <w:pPr>
              <w:pStyle w:val="TAL"/>
              <w:rPr>
                <w:rFonts w:eastAsia="MS Mincho"/>
              </w:rPr>
            </w:pPr>
          </w:p>
        </w:tc>
        <w:tc>
          <w:tcPr>
            <w:tcW w:w="1590" w:type="dxa"/>
            <w:shd w:val="clear" w:color="auto" w:fill="auto"/>
          </w:tcPr>
          <w:p w14:paraId="4742CF6B" w14:textId="77777777" w:rsidR="00FA14A3" w:rsidRPr="00B94EFF" w:rsidRDefault="00FA14A3" w:rsidP="003A7444">
            <w:pPr>
              <w:pStyle w:val="TAL"/>
              <w:rPr>
                <w:rFonts w:eastAsia="MS Mincho"/>
              </w:rPr>
            </w:pPr>
          </w:p>
        </w:tc>
        <w:tc>
          <w:tcPr>
            <w:tcW w:w="1121" w:type="dxa"/>
            <w:shd w:val="clear" w:color="auto" w:fill="auto"/>
          </w:tcPr>
          <w:p w14:paraId="691C13C3" w14:textId="77777777" w:rsidR="00FA14A3" w:rsidRPr="00B94EFF" w:rsidRDefault="00FA14A3" w:rsidP="003A7444">
            <w:pPr>
              <w:pStyle w:val="TAL"/>
              <w:rPr>
                <w:rFonts w:eastAsia="MS Mincho"/>
              </w:rPr>
            </w:pPr>
          </w:p>
        </w:tc>
      </w:tr>
      <w:tr w:rsidR="00FA14A3" w:rsidRPr="00B94EFF" w14:paraId="13F992F3" w14:textId="77777777" w:rsidTr="003A7444">
        <w:trPr>
          <w:jc w:val="center"/>
        </w:trPr>
        <w:tc>
          <w:tcPr>
            <w:tcW w:w="4535" w:type="dxa"/>
            <w:shd w:val="clear" w:color="auto" w:fill="auto"/>
          </w:tcPr>
          <w:p w14:paraId="268C359E" w14:textId="77777777" w:rsidR="00FA14A3" w:rsidRPr="00B94EFF" w:rsidRDefault="00FA14A3"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6BF1B2F5" w14:textId="77777777" w:rsidR="00FA14A3" w:rsidRPr="00B94EFF" w:rsidRDefault="00FA14A3" w:rsidP="003A7444">
            <w:pPr>
              <w:pStyle w:val="TAL"/>
              <w:rPr>
                <w:lang w:eastAsia="zh-CN"/>
              </w:rPr>
            </w:pPr>
            <w:r w:rsidRPr="00B94EFF">
              <w:rPr>
                <w:lang w:eastAsia="zh-CN"/>
              </w:rPr>
              <w:t>1 entry</w:t>
            </w:r>
          </w:p>
        </w:tc>
        <w:tc>
          <w:tcPr>
            <w:tcW w:w="1590" w:type="dxa"/>
            <w:shd w:val="clear" w:color="auto" w:fill="auto"/>
          </w:tcPr>
          <w:p w14:paraId="326B4290" w14:textId="77777777" w:rsidR="00FA14A3" w:rsidRPr="00B94EFF" w:rsidRDefault="00FA14A3" w:rsidP="003A7444">
            <w:pPr>
              <w:pStyle w:val="TAL"/>
              <w:rPr>
                <w:rFonts w:eastAsia="MS Mincho"/>
              </w:rPr>
            </w:pPr>
          </w:p>
        </w:tc>
        <w:tc>
          <w:tcPr>
            <w:tcW w:w="1121" w:type="dxa"/>
            <w:shd w:val="clear" w:color="auto" w:fill="auto"/>
          </w:tcPr>
          <w:p w14:paraId="57E554F8" w14:textId="77777777" w:rsidR="00FA14A3" w:rsidRPr="00B94EFF" w:rsidRDefault="00FA14A3" w:rsidP="003A7444">
            <w:pPr>
              <w:pStyle w:val="TAL"/>
              <w:rPr>
                <w:rFonts w:eastAsia="MS Mincho"/>
              </w:rPr>
            </w:pPr>
          </w:p>
        </w:tc>
      </w:tr>
      <w:tr w:rsidR="00FA14A3" w:rsidRPr="00B94EFF" w14:paraId="415CBC83" w14:textId="77777777" w:rsidTr="003A7444">
        <w:trPr>
          <w:jc w:val="center"/>
        </w:trPr>
        <w:tc>
          <w:tcPr>
            <w:tcW w:w="4535" w:type="dxa"/>
            <w:shd w:val="clear" w:color="auto" w:fill="auto"/>
          </w:tcPr>
          <w:p w14:paraId="68873A7C" w14:textId="77777777" w:rsidR="00FA14A3" w:rsidRPr="00B94EFF" w:rsidRDefault="00FA14A3"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6DB8875" w14:textId="77777777" w:rsidR="00FA14A3" w:rsidRPr="00B94EFF" w:rsidRDefault="00FA14A3" w:rsidP="003A7444">
            <w:pPr>
              <w:pStyle w:val="TAL"/>
              <w:rPr>
                <w:lang w:eastAsia="zh-CN"/>
              </w:rPr>
            </w:pPr>
          </w:p>
        </w:tc>
        <w:tc>
          <w:tcPr>
            <w:tcW w:w="1590" w:type="dxa"/>
            <w:shd w:val="clear" w:color="auto" w:fill="auto"/>
          </w:tcPr>
          <w:p w14:paraId="4F0EA913" w14:textId="77777777" w:rsidR="00FA14A3" w:rsidRPr="00B94EFF" w:rsidRDefault="00FA14A3" w:rsidP="003A7444">
            <w:pPr>
              <w:pStyle w:val="TAL"/>
              <w:rPr>
                <w:lang w:eastAsia="zh-CN"/>
              </w:rPr>
            </w:pPr>
            <w:r w:rsidRPr="00B94EFF">
              <w:rPr>
                <w:lang w:eastAsia="zh-CN"/>
              </w:rPr>
              <w:t>entry 1</w:t>
            </w:r>
          </w:p>
        </w:tc>
        <w:tc>
          <w:tcPr>
            <w:tcW w:w="1121" w:type="dxa"/>
            <w:shd w:val="clear" w:color="auto" w:fill="auto"/>
          </w:tcPr>
          <w:p w14:paraId="00791D11" w14:textId="77777777" w:rsidR="00FA14A3" w:rsidRPr="00B94EFF" w:rsidRDefault="00FA14A3" w:rsidP="003A7444">
            <w:pPr>
              <w:pStyle w:val="TAL"/>
              <w:rPr>
                <w:rFonts w:eastAsia="MS Mincho"/>
              </w:rPr>
            </w:pPr>
          </w:p>
        </w:tc>
      </w:tr>
      <w:tr w:rsidR="00FA14A3" w:rsidRPr="00B94EFF" w14:paraId="7403F3CA" w14:textId="77777777" w:rsidTr="003A7444">
        <w:trPr>
          <w:jc w:val="center"/>
        </w:trPr>
        <w:tc>
          <w:tcPr>
            <w:tcW w:w="4535" w:type="dxa"/>
            <w:shd w:val="clear" w:color="auto" w:fill="auto"/>
          </w:tcPr>
          <w:p w14:paraId="1DB8D54B" w14:textId="77777777" w:rsidR="00FA14A3" w:rsidRPr="00B94EFF" w:rsidRDefault="00FA14A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56DB6C2C"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3AD1AA3A" w14:textId="77777777" w:rsidR="00FA14A3" w:rsidRPr="00B94EFF" w:rsidRDefault="00FA14A3" w:rsidP="003A7444">
            <w:pPr>
              <w:pStyle w:val="TAL"/>
              <w:rPr>
                <w:rFonts w:eastAsia="MS Mincho"/>
              </w:rPr>
            </w:pPr>
          </w:p>
        </w:tc>
        <w:tc>
          <w:tcPr>
            <w:tcW w:w="1121" w:type="dxa"/>
            <w:shd w:val="clear" w:color="auto" w:fill="auto"/>
          </w:tcPr>
          <w:p w14:paraId="187C4F89" w14:textId="77777777" w:rsidR="00FA14A3" w:rsidRPr="00B94EFF" w:rsidRDefault="00FA14A3" w:rsidP="003A7444">
            <w:pPr>
              <w:pStyle w:val="TAL"/>
              <w:rPr>
                <w:rFonts w:eastAsia="MS Mincho"/>
              </w:rPr>
            </w:pPr>
          </w:p>
        </w:tc>
      </w:tr>
      <w:tr w:rsidR="00FA14A3" w:rsidRPr="00B94EFF" w14:paraId="0357207C" w14:textId="77777777" w:rsidTr="003A7444">
        <w:trPr>
          <w:jc w:val="center"/>
        </w:trPr>
        <w:tc>
          <w:tcPr>
            <w:tcW w:w="4535" w:type="dxa"/>
            <w:shd w:val="clear" w:color="auto" w:fill="auto"/>
          </w:tcPr>
          <w:p w14:paraId="56AC6EFD" w14:textId="77777777" w:rsidR="00FA14A3" w:rsidRPr="00B94EFF" w:rsidRDefault="00FA14A3"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02ABB40" w14:textId="77777777" w:rsidR="00FA14A3" w:rsidRPr="00B94EFF" w:rsidRDefault="00FA14A3" w:rsidP="003A7444">
            <w:pPr>
              <w:pStyle w:val="TAL"/>
              <w:rPr>
                <w:lang w:eastAsia="zh-CN"/>
              </w:rPr>
            </w:pPr>
          </w:p>
        </w:tc>
        <w:tc>
          <w:tcPr>
            <w:tcW w:w="1590" w:type="dxa"/>
            <w:shd w:val="clear" w:color="auto" w:fill="auto"/>
          </w:tcPr>
          <w:p w14:paraId="725E49D5" w14:textId="77777777" w:rsidR="00FA14A3" w:rsidRPr="00B94EFF" w:rsidRDefault="00FA14A3" w:rsidP="003A7444">
            <w:pPr>
              <w:pStyle w:val="TAL"/>
              <w:rPr>
                <w:rFonts w:eastAsia="MS Mincho"/>
              </w:rPr>
            </w:pPr>
          </w:p>
        </w:tc>
        <w:tc>
          <w:tcPr>
            <w:tcW w:w="1121" w:type="dxa"/>
            <w:shd w:val="clear" w:color="auto" w:fill="auto"/>
          </w:tcPr>
          <w:p w14:paraId="26436A70" w14:textId="77777777" w:rsidR="00FA14A3" w:rsidRPr="00B94EFF" w:rsidRDefault="00FA14A3" w:rsidP="003A7444">
            <w:pPr>
              <w:pStyle w:val="TAL"/>
              <w:rPr>
                <w:rFonts w:eastAsia="MS Mincho"/>
              </w:rPr>
            </w:pPr>
          </w:p>
        </w:tc>
      </w:tr>
      <w:tr w:rsidR="00FA14A3" w:rsidRPr="00B94EFF" w14:paraId="49118CC7" w14:textId="77777777" w:rsidTr="003A7444">
        <w:trPr>
          <w:jc w:val="center"/>
        </w:trPr>
        <w:tc>
          <w:tcPr>
            <w:tcW w:w="4535" w:type="dxa"/>
            <w:shd w:val="clear" w:color="auto" w:fill="auto"/>
          </w:tcPr>
          <w:p w14:paraId="4085E7B3" w14:textId="77777777" w:rsidR="00FA14A3" w:rsidRPr="00B94EFF" w:rsidRDefault="00FA14A3" w:rsidP="003A7444">
            <w:pPr>
              <w:pStyle w:val="TAL"/>
              <w:rPr>
                <w:lang w:eastAsia="zh-CN"/>
              </w:rPr>
            </w:pPr>
            <w:r w:rsidRPr="00785870">
              <w:rPr>
                <w:lang w:eastAsia="zh-CN"/>
              </w:rPr>
              <w:t xml:space="preserve">        </w:t>
            </w:r>
            <w:r>
              <w:rPr>
                <w:snapToGrid w:val="0"/>
                <w:lang w:eastAsia="zh-CN"/>
              </w:rPr>
              <w:t>scs15</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6C168FC6" w14:textId="77777777" w:rsidR="00FA14A3" w:rsidRPr="00B94EFF" w:rsidRDefault="00FA14A3" w:rsidP="003A7444">
            <w:pPr>
              <w:pStyle w:val="TAL"/>
              <w:rPr>
                <w:lang w:eastAsia="zh-CN"/>
              </w:rPr>
            </w:pPr>
          </w:p>
        </w:tc>
        <w:tc>
          <w:tcPr>
            <w:tcW w:w="1590" w:type="dxa"/>
            <w:shd w:val="clear" w:color="auto" w:fill="auto"/>
          </w:tcPr>
          <w:p w14:paraId="38967F4A" w14:textId="77777777" w:rsidR="00FA14A3" w:rsidRPr="00B94EFF" w:rsidRDefault="00FA14A3" w:rsidP="003A7444">
            <w:pPr>
              <w:pStyle w:val="TAL"/>
              <w:rPr>
                <w:rFonts w:eastAsia="MS Mincho"/>
              </w:rPr>
            </w:pPr>
          </w:p>
        </w:tc>
        <w:tc>
          <w:tcPr>
            <w:tcW w:w="1121" w:type="dxa"/>
            <w:shd w:val="clear" w:color="auto" w:fill="auto"/>
          </w:tcPr>
          <w:p w14:paraId="009E0424" w14:textId="77777777" w:rsidR="00FA14A3" w:rsidRPr="00B94EFF" w:rsidRDefault="00FA14A3" w:rsidP="003A7444">
            <w:pPr>
              <w:pStyle w:val="TAL"/>
              <w:rPr>
                <w:rFonts w:eastAsia="MS Mincho"/>
              </w:rPr>
            </w:pPr>
          </w:p>
        </w:tc>
      </w:tr>
      <w:tr w:rsidR="00FA14A3" w:rsidRPr="00B94EFF" w14:paraId="4E261435" w14:textId="77777777" w:rsidTr="003A7444">
        <w:trPr>
          <w:jc w:val="center"/>
        </w:trPr>
        <w:tc>
          <w:tcPr>
            <w:tcW w:w="4535" w:type="dxa"/>
            <w:shd w:val="clear" w:color="auto" w:fill="auto"/>
          </w:tcPr>
          <w:p w14:paraId="415294DF" w14:textId="77777777" w:rsidR="00FA14A3" w:rsidRPr="00B94EFF" w:rsidRDefault="00FA14A3" w:rsidP="003A7444">
            <w:pPr>
              <w:pStyle w:val="TAL"/>
              <w:rPr>
                <w:lang w:eastAsia="zh-CN"/>
              </w:rPr>
            </w:pPr>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p>
        </w:tc>
        <w:tc>
          <w:tcPr>
            <w:tcW w:w="2377" w:type="dxa"/>
            <w:shd w:val="clear" w:color="auto" w:fill="auto"/>
          </w:tcPr>
          <w:p w14:paraId="18260781" w14:textId="77777777" w:rsidR="00FA14A3" w:rsidRPr="00B94EFF" w:rsidRDefault="00FA14A3" w:rsidP="003A7444">
            <w:pPr>
              <w:pStyle w:val="TAL"/>
              <w:rPr>
                <w:lang w:eastAsia="zh-CN"/>
              </w:rPr>
            </w:pPr>
            <w:r>
              <w:rPr>
                <w:lang w:eastAsia="zh-CN"/>
              </w:rPr>
              <w:t>10</w:t>
            </w:r>
          </w:p>
        </w:tc>
        <w:tc>
          <w:tcPr>
            <w:tcW w:w="1590" w:type="dxa"/>
            <w:shd w:val="clear" w:color="auto" w:fill="auto"/>
          </w:tcPr>
          <w:p w14:paraId="05FAA733" w14:textId="77777777" w:rsidR="00FA14A3" w:rsidRPr="00B94EFF" w:rsidRDefault="00FA14A3" w:rsidP="003A7444">
            <w:pPr>
              <w:pStyle w:val="TAL"/>
              <w:rPr>
                <w:rFonts w:eastAsia="MS Mincho"/>
              </w:rPr>
            </w:pPr>
          </w:p>
        </w:tc>
        <w:tc>
          <w:tcPr>
            <w:tcW w:w="1121" w:type="dxa"/>
            <w:shd w:val="clear" w:color="auto" w:fill="auto"/>
          </w:tcPr>
          <w:p w14:paraId="7BED0001" w14:textId="77777777" w:rsidR="00FA14A3" w:rsidRPr="00B94EFF" w:rsidRDefault="00FA14A3" w:rsidP="003A7444">
            <w:pPr>
              <w:pStyle w:val="TAL"/>
              <w:rPr>
                <w:rFonts w:eastAsia="MS Mincho"/>
              </w:rPr>
            </w:pPr>
          </w:p>
        </w:tc>
      </w:tr>
      <w:tr w:rsidR="00FA14A3" w:rsidRPr="00B94EFF" w14:paraId="05F4ABDA" w14:textId="77777777" w:rsidTr="003A7444">
        <w:trPr>
          <w:jc w:val="center"/>
        </w:trPr>
        <w:tc>
          <w:tcPr>
            <w:tcW w:w="4535" w:type="dxa"/>
            <w:shd w:val="clear" w:color="auto" w:fill="auto"/>
          </w:tcPr>
          <w:p w14:paraId="25E21A2F" w14:textId="77777777" w:rsidR="00FA14A3" w:rsidRPr="00B94EFF" w:rsidRDefault="00FA14A3" w:rsidP="003A7444">
            <w:pPr>
              <w:pStyle w:val="TAL"/>
              <w:rPr>
                <w:lang w:eastAsia="zh-CN"/>
              </w:rPr>
            </w:pPr>
            <w:r w:rsidRPr="00785870">
              <w:rPr>
                <w:lang w:eastAsia="zh-CN"/>
              </w:rPr>
              <w:t xml:space="preserve">        </w:t>
            </w:r>
            <w:r w:rsidRPr="00785870">
              <w:t>}</w:t>
            </w:r>
          </w:p>
        </w:tc>
        <w:tc>
          <w:tcPr>
            <w:tcW w:w="2377" w:type="dxa"/>
            <w:shd w:val="clear" w:color="auto" w:fill="auto"/>
          </w:tcPr>
          <w:p w14:paraId="6E134A3F" w14:textId="77777777" w:rsidR="00FA14A3" w:rsidRPr="00B94EFF" w:rsidRDefault="00FA14A3" w:rsidP="003A7444">
            <w:pPr>
              <w:pStyle w:val="TAL"/>
              <w:rPr>
                <w:lang w:eastAsia="zh-CN"/>
              </w:rPr>
            </w:pPr>
          </w:p>
        </w:tc>
        <w:tc>
          <w:tcPr>
            <w:tcW w:w="1590" w:type="dxa"/>
            <w:shd w:val="clear" w:color="auto" w:fill="auto"/>
          </w:tcPr>
          <w:p w14:paraId="75145688" w14:textId="77777777" w:rsidR="00FA14A3" w:rsidRPr="00B94EFF" w:rsidRDefault="00FA14A3" w:rsidP="003A7444">
            <w:pPr>
              <w:pStyle w:val="TAL"/>
              <w:rPr>
                <w:rFonts w:eastAsia="MS Mincho"/>
              </w:rPr>
            </w:pPr>
          </w:p>
        </w:tc>
        <w:tc>
          <w:tcPr>
            <w:tcW w:w="1121" w:type="dxa"/>
            <w:shd w:val="clear" w:color="auto" w:fill="auto"/>
          </w:tcPr>
          <w:p w14:paraId="2848A528" w14:textId="77777777" w:rsidR="00FA14A3" w:rsidRPr="00B94EFF" w:rsidRDefault="00FA14A3" w:rsidP="003A7444">
            <w:pPr>
              <w:pStyle w:val="TAL"/>
              <w:rPr>
                <w:rFonts w:eastAsia="MS Mincho"/>
              </w:rPr>
            </w:pPr>
          </w:p>
        </w:tc>
      </w:tr>
      <w:tr w:rsidR="00FA14A3" w:rsidRPr="00B94EFF" w14:paraId="350B2CD1" w14:textId="77777777" w:rsidTr="003A7444">
        <w:trPr>
          <w:jc w:val="center"/>
        </w:trPr>
        <w:tc>
          <w:tcPr>
            <w:tcW w:w="4535" w:type="dxa"/>
            <w:shd w:val="clear" w:color="auto" w:fill="auto"/>
          </w:tcPr>
          <w:p w14:paraId="16718624" w14:textId="77777777" w:rsidR="00FA14A3" w:rsidRPr="00785870" w:rsidRDefault="00FA14A3" w:rsidP="003A7444">
            <w:pPr>
              <w:pStyle w:val="TAL"/>
              <w:rPr>
                <w:lang w:eastAsia="zh-CN"/>
              </w:rPr>
            </w:pPr>
            <w:r w:rsidRPr="00785870">
              <w:rPr>
                <w:lang w:eastAsia="zh-CN"/>
              </w:rPr>
              <w:t xml:space="preserve">        </w:t>
            </w:r>
            <w:r>
              <w:rPr>
                <w:snapToGrid w:val="0"/>
                <w:lang w:eastAsia="zh-CN"/>
              </w:rPr>
              <w:t>s</w:t>
            </w:r>
            <w:r w:rsidRPr="00785870">
              <w:rPr>
                <w:snapToGrid w:val="0"/>
              </w:rPr>
              <w:t>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1C33D28B" w14:textId="77777777" w:rsidR="00FA14A3" w:rsidRPr="00B94EFF" w:rsidRDefault="00FA14A3" w:rsidP="003A7444">
            <w:pPr>
              <w:pStyle w:val="TAL"/>
              <w:rPr>
                <w:lang w:eastAsia="zh-CN"/>
              </w:rPr>
            </w:pPr>
          </w:p>
        </w:tc>
        <w:tc>
          <w:tcPr>
            <w:tcW w:w="1590" w:type="dxa"/>
            <w:shd w:val="clear" w:color="auto" w:fill="auto"/>
          </w:tcPr>
          <w:p w14:paraId="0B20F292" w14:textId="77777777" w:rsidR="00FA14A3" w:rsidRPr="00B94EFF" w:rsidRDefault="00FA14A3" w:rsidP="003A7444">
            <w:pPr>
              <w:pStyle w:val="TAL"/>
              <w:rPr>
                <w:rFonts w:eastAsia="MS Mincho"/>
              </w:rPr>
            </w:pPr>
          </w:p>
        </w:tc>
        <w:tc>
          <w:tcPr>
            <w:tcW w:w="1121" w:type="dxa"/>
            <w:shd w:val="clear" w:color="auto" w:fill="auto"/>
          </w:tcPr>
          <w:p w14:paraId="0A0676E0" w14:textId="77777777" w:rsidR="00FA14A3" w:rsidRPr="00B94EFF" w:rsidRDefault="00FA14A3" w:rsidP="003A7444">
            <w:pPr>
              <w:pStyle w:val="TAL"/>
              <w:rPr>
                <w:rFonts w:eastAsia="MS Mincho"/>
              </w:rPr>
            </w:pPr>
          </w:p>
        </w:tc>
      </w:tr>
      <w:tr w:rsidR="00FA14A3" w:rsidRPr="00B94EFF" w14:paraId="4D901362" w14:textId="77777777" w:rsidTr="003A7444">
        <w:trPr>
          <w:jc w:val="center"/>
        </w:trPr>
        <w:tc>
          <w:tcPr>
            <w:tcW w:w="4535" w:type="dxa"/>
            <w:shd w:val="clear" w:color="auto" w:fill="auto"/>
          </w:tcPr>
          <w:p w14:paraId="08C325AC" w14:textId="77777777" w:rsidR="00FA14A3" w:rsidRPr="00785870" w:rsidRDefault="00FA14A3" w:rsidP="003A7444">
            <w:pPr>
              <w:pStyle w:val="TAL"/>
              <w:rPr>
                <w:lang w:eastAsia="zh-CN"/>
              </w:rPr>
            </w:pPr>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p>
        </w:tc>
        <w:tc>
          <w:tcPr>
            <w:tcW w:w="2377" w:type="dxa"/>
            <w:shd w:val="clear" w:color="auto" w:fill="auto"/>
          </w:tcPr>
          <w:p w14:paraId="4188DF7F" w14:textId="77777777" w:rsidR="00FA14A3" w:rsidRPr="00B94EFF" w:rsidRDefault="00FA14A3" w:rsidP="003A7444">
            <w:pPr>
              <w:pStyle w:val="TAL"/>
              <w:rPr>
                <w:lang w:eastAsia="zh-CN"/>
              </w:rPr>
            </w:pPr>
            <w:r>
              <w:rPr>
                <w:lang w:eastAsia="zh-CN"/>
              </w:rPr>
              <w:t>10</w:t>
            </w:r>
          </w:p>
        </w:tc>
        <w:tc>
          <w:tcPr>
            <w:tcW w:w="1590" w:type="dxa"/>
            <w:shd w:val="clear" w:color="auto" w:fill="auto"/>
          </w:tcPr>
          <w:p w14:paraId="3AF2E4D4" w14:textId="77777777" w:rsidR="00FA14A3" w:rsidRPr="00B94EFF" w:rsidRDefault="00FA14A3" w:rsidP="003A7444">
            <w:pPr>
              <w:pStyle w:val="TAL"/>
              <w:rPr>
                <w:rFonts w:eastAsia="MS Mincho"/>
              </w:rPr>
            </w:pPr>
          </w:p>
        </w:tc>
        <w:tc>
          <w:tcPr>
            <w:tcW w:w="1121" w:type="dxa"/>
            <w:shd w:val="clear" w:color="auto" w:fill="auto"/>
          </w:tcPr>
          <w:p w14:paraId="13415CC1" w14:textId="77777777" w:rsidR="00FA14A3" w:rsidRPr="00B94EFF" w:rsidRDefault="00FA14A3" w:rsidP="003A7444">
            <w:pPr>
              <w:pStyle w:val="TAL"/>
              <w:rPr>
                <w:rFonts w:eastAsia="MS Mincho"/>
              </w:rPr>
            </w:pPr>
          </w:p>
        </w:tc>
      </w:tr>
      <w:tr w:rsidR="00FA14A3" w:rsidRPr="00B94EFF" w14:paraId="1566C212" w14:textId="77777777" w:rsidTr="003A7444">
        <w:trPr>
          <w:jc w:val="center"/>
        </w:trPr>
        <w:tc>
          <w:tcPr>
            <w:tcW w:w="4535" w:type="dxa"/>
            <w:shd w:val="clear" w:color="auto" w:fill="auto"/>
          </w:tcPr>
          <w:p w14:paraId="2B446414" w14:textId="77777777" w:rsidR="00FA14A3" w:rsidRPr="00785870" w:rsidRDefault="00FA14A3" w:rsidP="003A7444">
            <w:pPr>
              <w:pStyle w:val="TAL"/>
              <w:rPr>
                <w:lang w:eastAsia="zh-CN"/>
              </w:rPr>
            </w:pPr>
            <w:r w:rsidRPr="00785870">
              <w:rPr>
                <w:lang w:eastAsia="zh-CN"/>
              </w:rPr>
              <w:t xml:space="preserve">        </w:t>
            </w:r>
            <w:r w:rsidRPr="00785870">
              <w:t>}</w:t>
            </w:r>
          </w:p>
        </w:tc>
        <w:tc>
          <w:tcPr>
            <w:tcW w:w="2377" w:type="dxa"/>
            <w:shd w:val="clear" w:color="auto" w:fill="auto"/>
          </w:tcPr>
          <w:p w14:paraId="79C0260F" w14:textId="77777777" w:rsidR="00FA14A3" w:rsidRPr="00B94EFF" w:rsidRDefault="00FA14A3" w:rsidP="003A7444">
            <w:pPr>
              <w:pStyle w:val="TAL"/>
              <w:rPr>
                <w:lang w:eastAsia="zh-CN"/>
              </w:rPr>
            </w:pPr>
          </w:p>
        </w:tc>
        <w:tc>
          <w:tcPr>
            <w:tcW w:w="1590" w:type="dxa"/>
            <w:shd w:val="clear" w:color="auto" w:fill="auto"/>
          </w:tcPr>
          <w:p w14:paraId="5B8102A3" w14:textId="77777777" w:rsidR="00FA14A3" w:rsidRPr="00B94EFF" w:rsidRDefault="00FA14A3" w:rsidP="003A7444">
            <w:pPr>
              <w:pStyle w:val="TAL"/>
              <w:rPr>
                <w:rFonts w:eastAsia="MS Mincho"/>
              </w:rPr>
            </w:pPr>
          </w:p>
        </w:tc>
        <w:tc>
          <w:tcPr>
            <w:tcW w:w="1121" w:type="dxa"/>
            <w:shd w:val="clear" w:color="auto" w:fill="auto"/>
          </w:tcPr>
          <w:p w14:paraId="7F4F0459" w14:textId="77777777" w:rsidR="00FA14A3" w:rsidRPr="00B94EFF" w:rsidRDefault="00FA14A3" w:rsidP="003A7444">
            <w:pPr>
              <w:pStyle w:val="TAL"/>
              <w:rPr>
                <w:rFonts w:eastAsia="MS Mincho"/>
              </w:rPr>
            </w:pPr>
          </w:p>
        </w:tc>
      </w:tr>
      <w:tr w:rsidR="00FA14A3" w:rsidRPr="00B94EFF" w14:paraId="347E3826" w14:textId="77777777" w:rsidTr="003A7444">
        <w:trPr>
          <w:jc w:val="center"/>
        </w:trPr>
        <w:tc>
          <w:tcPr>
            <w:tcW w:w="4535" w:type="dxa"/>
            <w:vMerge w:val="restart"/>
            <w:shd w:val="clear" w:color="auto" w:fill="auto"/>
          </w:tcPr>
          <w:p w14:paraId="222FEA35" w14:textId="77777777" w:rsidR="00FA14A3" w:rsidRPr="00B94EFF" w:rsidRDefault="00FA14A3"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2338B98A" w14:textId="77777777" w:rsidR="00FA14A3" w:rsidRPr="00B94EFF" w:rsidRDefault="00FA14A3" w:rsidP="003A7444">
            <w:pPr>
              <w:pStyle w:val="TAL"/>
              <w:rPr>
                <w:lang w:eastAsia="zh-CN"/>
              </w:rPr>
            </w:pPr>
            <w:r w:rsidRPr="00B94EFF">
              <w:rPr>
                <w:lang w:eastAsia="zh-CN"/>
              </w:rPr>
              <w:t>n2</w:t>
            </w:r>
          </w:p>
        </w:tc>
        <w:tc>
          <w:tcPr>
            <w:tcW w:w="1590" w:type="dxa"/>
            <w:shd w:val="clear" w:color="auto" w:fill="auto"/>
          </w:tcPr>
          <w:p w14:paraId="5232A525" w14:textId="77777777" w:rsidR="00FA14A3" w:rsidRPr="00B94EFF" w:rsidRDefault="00FA14A3" w:rsidP="003A7444">
            <w:pPr>
              <w:pStyle w:val="TAL"/>
              <w:rPr>
                <w:rFonts w:eastAsia="MS Mincho"/>
              </w:rPr>
            </w:pPr>
          </w:p>
        </w:tc>
        <w:tc>
          <w:tcPr>
            <w:tcW w:w="1121" w:type="dxa"/>
            <w:shd w:val="clear" w:color="auto" w:fill="auto"/>
          </w:tcPr>
          <w:p w14:paraId="7BF65740" w14:textId="77777777" w:rsidR="00FA14A3" w:rsidRPr="00B94EFF" w:rsidRDefault="00FA14A3" w:rsidP="003A7444">
            <w:pPr>
              <w:pStyle w:val="TAL"/>
              <w:rPr>
                <w:lang w:eastAsia="zh-CN"/>
              </w:rPr>
            </w:pPr>
            <w:r w:rsidRPr="00B94EFF">
              <w:rPr>
                <w:lang w:eastAsia="zh-CN"/>
              </w:rPr>
              <w:t>Sub-test 1</w:t>
            </w:r>
          </w:p>
        </w:tc>
      </w:tr>
      <w:tr w:rsidR="00FA14A3" w:rsidRPr="00B94EFF" w14:paraId="67128EA7" w14:textId="77777777" w:rsidTr="003A7444">
        <w:trPr>
          <w:jc w:val="center"/>
        </w:trPr>
        <w:tc>
          <w:tcPr>
            <w:tcW w:w="4535" w:type="dxa"/>
            <w:vMerge/>
            <w:shd w:val="clear" w:color="auto" w:fill="auto"/>
          </w:tcPr>
          <w:p w14:paraId="693CD40E" w14:textId="77777777" w:rsidR="00FA14A3" w:rsidRPr="00B94EFF" w:rsidRDefault="00FA14A3" w:rsidP="003A7444">
            <w:pPr>
              <w:pStyle w:val="TAL"/>
              <w:rPr>
                <w:lang w:eastAsia="zh-CN"/>
              </w:rPr>
            </w:pPr>
          </w:p>
        </w:tc>
        <w:tc>
          <w:tcPr>
            <w:tcW w:w="2377" w:type="dxa"/>
            <w:shd w:val="clear" w:color="auto" w:fill="auto"/>
          </w:tcPr>
          <w:p w14:paraId="5DA01D83" w14:textId="77777777" w:rsidR="00FA14A3" w:rsidRPr="00B94EFF" w:rsidRDefault="00FA14A3" w:rsidP="003A7444">
            <w:pPr>
              <w:pStyle w:val="TAL"/>
              <w:rPr>
                <w:lang w:eastAsia="zh-CN"/>
              </w:rPr>
            </w:pPr>
            <w:r w:rsidRPr="00785870">
              <w:rPr>
                <w:lang w:eastAsia="zh-CN"/>
              </w:rPr>
              <w:t>Not presen</w:t>
            </w:r>
            <w:r>
              <w:rPr>
                <w:lang w:eastAsia="zh-CN"/>
              </w:rPr>
              <w:t>t</w:t>
            </w:r>
          </w:p>
        </w:tc>
        <w:tc>
          <w:tcPr>
            <w:tcW w:w="1590" w:type="dxa"/>
            <w:shd w:val="clear" w:color="auto" w:fill="auto"/>
          </w:tcPr>
          <w:p w14:paraId="6299112A" w14:textId="77777777" w:rsidR="00FA14A3" w:rsidRPr="00B94EFF" w:rsidRDefault="00FA14A3" w:rsidP="003A7444">
            <w:pPr>
              <w:pStyle w:val="TAL"/>
              <w:rPr>
                <w:rFonts w:eastAsia="MS Mincho"/>
              </w:rPr>
            </w:pPr>
          </w:p>
        </w:tc>
        <w:tc>
          <w:tcPr>
            <w:tcW w:w="1121" w:type="dxa"/>
            <w:shd w:val="clear" w:color="auto" w:fill="auto"/>
          </w:tcPr>
          <w:p w14:paraId="25346BA6" w14:textId="77777777" w:rsidR="00FA14A3" w:rsidRPr="00B94EFF" w:rsidRDefault="00FA14A3" w:rsidP="003A7444">
            <w:pPr>
              <w:pStyle w:val="TAL"/>
              <w:rPr>
                <w:lang w:eastAsia="zh-CN"/>
              </w:rPr>
            </w:pPr>
            <w:r w:rsidRPr="00B94EFF">
              <w:rPr>
                <w:lang w:eastAsia="zh-CN"/>
              </w:rPr>
              <w:t>Sub-test 2</w:t>
            </w:r>
          </w:p>
        </w:tc>
      </w:tr>
      <w:tr w:rsidR="00FA14A3" w:rsidRPr="00B94EFF" w14:paraId="5644515B" w14:textId="77777777" w:rsidTr="003A7444">
        <w:trPr>
          <w:jc w:val="center"/>
        </w:trPr>
        <w:tc>
          <w:tcPr>
            <w:tcW w:w="4535" w:type="dxa"/>
            <w:shd w:val="clear" w:color="auto" w:fill="auto"/>
          </w:tcPr>
          <w:p w14:paraId="4DF78438" w14:textId="77777777" w:rsidR="00FA14A3" w:rsidRPr="00B94EFF" w:rsidRDefault="00FA14A3"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2B98333C" w14:textId="77777777" w:rsidR="00FA14A3" w:rsidRPr="00B94EFF" w:rsidRDefault="00FA14A3" w:rsidP="003A7444">
            <w:pPr>
              <w:pStyle w:val="TAL"/>
              <w:rPr>
                <w:lang w:eastAsia="zh-CN"/>
              </w:rPr>
            </w:pPr>
            <w:r w:rsidRPr="00B94EFF">
              <w:rPr>
                <w:lang w:eastAsia="zh-CN"/>
              </w:rPr>
              <w:t>s1</w:t>
            </w:r>
          </w:p>
        </w:tc>
        <w:tc>
          <w:tcPr>
            <w:tcW w:w="1590" w:type="dxa"/>
            <w:shd w:val="clear" w:color="auto" w:fill="auto"/>
          </w:tcPr>
          <w:p w14:paraId="08F244F0" w14:textId="77777777" w:rsidR="00FA14A3" w:rsidRPr="00B94EFF" w:rsidRDefault="00FA14A3" w:rsidP="003A7444">
            <w:pPr>
              <w:pStyle w:val="TAL"/>
              <w:rPr>
                <w:rFonts w:eastAsia="MS Mincho"/>
              </w:rPr>
            </w:pPr>
          </w:p>
        </w:tc>
        <w:tc>
          <w:tcPr>
            <w:tcW w:w="1121" w:type="dxa"/>
            <w:shd w:val="clear" w:color="auto" w:fill="auto"/>
          </w:tcPr>
          <w:p w14:paraId="514B713F" w14:textId="77777777" w:rsidR="00FA14A3" w:rsidRPr="00B94EFF" w:rsidRDefault="00FA14A3" w:rsidP="003A7444">
            <w:pPr>
              <w:pStyle w:val="TAL"/>
              <w:rPr>
                <w:rFonts w:eastAsia="MS Mincho"/>
              </w:rPr>
            </w:pPr>
          </w:p>
        </w:tc>
      </w:tr>
      <w:tr w:rsidR="00FA14A3" w:rsidRPr="00B94EFF" w14:paraId="3B886D06" w14:textId="77777777" w:rsidTr="003A7444">
        <w:trPr>
          <w:jc w:val="center"/>
        </w:trPr>
        <w:tc>
          <w:tcPr>
            <w:tcW w:w="4535" w:type="dxa"/>
            <w:shd w:val="clear" w:color="auto" w:fill="auto"/>
          </w:tcPr>
          <w:p w14:paraId="15F1F73D" w14:textId="77777777" w:rsidR="00FA14A3" w:rsidRPr="00B94EFF" w:rsidRDefault="00FA14A3"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7EA69734" w14:textId="77777777" w:rsidR="00FA14A3" w:rsidRPr="00B94EFF" w:rsidRDefault="00FA14A3" w:rsidP="003A7444">
            <w:pPr>
              <w:pStyle w:val="TAL"/>
              <w:rPr>
                <w:lang w:eastAsia="zh-CN"/>
              </w:rPr>
            </w:pPr>
            <w:r w:rsidRPr="00B94EFF">
              <w:rPr>
                <w:lang w:eastAsia="zh-CN"/>
              </w:rPr>
              <w:t>n4</w:t>
            </w:r>
          </w:p>
        </w:tc>
        <w:tc>
          <w:tcPr>
            <w:tcW w:w="1590" w:type="dxa"/>
            <w:shd w:val="clear" w:color="auto" w:fill="auto"/>
          </w:tcPr>
          <w:p w14:paraId="5803A0FF" w14:textId="77777777" w:rsidR="00FA14A3" w:rsidRPr="00B94EFF" w:rsidRDefault="00FA14A3" w:rsidP="003A7444">
            <w:pPr>
              <w:pStyle w:val="TAL"/>
              <w:rPr>
                <w:rFonts w:eastAsia="MS Mincho"/>
              </w:rPr>
            </w:pPr>
          </w:p>
        </w:tc>
        <w:tc>
          <w:tcPr>
            <w:tcW w:w="1121" w:type="dxa"/>
            <w:shd w:val="clear" w:color="auto" w:fill="auto"/>
          </w:tcPr>
          <w:p w14:paraId="1E444143" w14:textId="77777777" w:rsidR="00FA14A3" w:rsidRPr="00B94EFF" w:rsidRDefault="00FA14A3" w:rsidP="003A7444">
            <w:pPr>
              <w:pStyle w:val="TAL"/>
              <w:rPr>
                <w:rFonts w:eastAsia="MS Mincho"/>
              </w:rPr>
            </w:pPr>
          </w:p>
        </w:tc>
      </w:tr>
      <w:tr w:rsidR="00FA14A3" w:rsidRPr="00B94EFF" w14:paraId="216906C3" w14:textId="77777777" w:rsidTr="003A7444">
        <w:trPr>
          <w:jc w:val="center"/>
        </w:trPr>
        <w:tc>
          <w:tcPr>
            <w:tcW w:w="4535" w:type="dxa"/>
            <w:shd w:val="clear" w:color="auto" w:fill="auto"/>
          </w:tcPr>
          <w:p w14:paraId="7BCB562B" w14:textId="77777777" w:rsidR="00FA14A3" w:rsidRPr="00B94EFF" w:rsidRDefault="00FA14A3" w:rsidP="003A7444">
            <w:pPr>
              <w:pStyle w:val="TAL"/>
              <w:rPr>
                <w:lang w:eastAsia="zh-CN"/>
              </w:rPr>
            </w:pPr>
            <w:r w:rsidRPr="00B94EFF">
              <w:rPr>
                <w:lang w:eastAsia="zh-CN"/>
              </w:rPr>
              <w:t xml:space="preserve">      </w:t>
            </w:r>
            <w:r w:rsidRPr="00B94EFF">
              <w:t>dl-PRS-MutingOption1-r16</w:t>
            </w:r>
          </w:p>
        </w:tc>
        <w:tc>
          <w:tcPr>
            <w:tcW w:w="2377" w:type="dxa"/>
            <w:shd w:val="clear" w:color="auto" w:fill="auto"/>
          </w:tcPr>
          <w:p w14:paraId="42B5AB67"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4E7D6AF4" w14:textId="77777777" w:rsidR="00FA14A3" w:rsidRPr="00B94EFF" w:rsidRDefault="00FA14A3" w:rsidP="003A7444">
            <w:pPr>
              <w:pStyle w:val="TAL"/>
              <w:rPr>
                <w:rFonts w:eastAsia="MS Mincho"/>
              </w:rPr>
            </w:pPr>
          </w:p>
        </w:tc>
        <w:tc>
          <w:tcPr>
            <w:tcW w:w="1121" w:type="dxa"/>
            <w:shd w:val="clear" w:color="auto" w:fill="auto"/>
          </w:tcPr>
          <w:p w14:paraId="3C7CF8FE" w14:textId="77777777" w:rsidR="00FA14A3" w:rsidRPr="00B94EFF" w:rsidRDefault="00FA14A3" w:rsidP="003A7444">
            <w:pPr>
              <w:pStyle w:val="TAL"/>
              <w:rPr>
                <w:rFonts w:eastAsia="MS Mincho"/>
              </w:rPr>
            </w:pPr>
          </w:p>
        </w:tc>
      </w:tr>
      <w:tr w:rsidR="00FA14A3" w:rsidRPr="00B94EFF" w14:paraId="3EA029DE" w14:textId="77777777" w:rsidTr="003A7444">
        <w:trPr>
          <w:jc w:val="center"/>
        </w:trPr>
        <w:tc>
          <w:tcPr>
            <w:tcW w:w="4535" w:type="dxa"/>
            <w:shd w:val="clear" w:color="auto" w:fill="auto"/>
          </w:tcPr>
          <w:p w14:paraId="55351C30" w14:textId="77777777" w:rsidR="00FA14A3" w:rsidRPr="00B94EFF" w:rsidRDefault="00FA14A3"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718743DD"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6D435ABC" w14:textId="77777777" w:rsidR="00FA14A3" w:rsidRPr="00B94EFF" w:rsidRDefault="00FA14A3" w:rsidP="003A7444">
            <w:pPr>
              <w:pStyle w:val="TAL"/>
              <w:rPr>
                <w:rFonts w:eastAsia="MS Mincho"/>
              </w:rPr>
            </w:pPr>
          </w:p>
        </w:tc>
        <w:tc>
          <w:tcPr>
            <w:tcW w:w="1121" w:type="dxa"/>
            <w:shd w:val="clear" w:color="auto" w:fill="auto"/>
          </w:tcPr>
          <w:p w14:paraId="4BFCDC67" w14:textId="77777777" w:rsidR="00FA14A3" w:rsidRPr="00B94EFF" w:rsidRDefault="00FA14A3" w:rsidP="003A7444">
            <w:pPr>
              <w:pStyle w:val="TAL"/>
              <w:rPr>
                <w:rFonts w:eastAsia="MS Mincho"/>
              </w:rPr>
            </w:pPr>
          </w:p>
        </w:tc>
      </w:tr>
      <w:tr w:rsidR="00FA14A3" w:rsidRPr="00B94EFF" w14:paraId="76EE0153" w14:textId="77777777" w:rsidTr="003A7444">
        <w:trPr>
          <w:jc w:val="center"/>
        </w:trPr>
        <w:tc>
          <w:tcPr>
            <w:tcW w:w="4535" w:type="dxa"/>
            <w:shd w:val="clear" w:color="auto" w:fill="auto"/>
          </w:tcPr>
          <w:p w14:paraId="21730A4F" w14:textId="77777777" w:rsidR="00FA14A3" w:rsidRPr="00B94EFF" w:rsidRDefault="00FA14A3"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555F3850" w14:textId="77777777" w:rsidR="00FA14A3" w:rsidRPr="00B94EFF" w:rsidRDefault="00FA14A3" w:rsidP="003A7444">
            <w:pPr>
              <w:pStyle w:val="TAL"/>
              <w:rPr>
                <w:lang w:eastAsia="zh-CN"/>
              </w:rPr>
            </w:pPr>
            <w:r w:rsidRPr="00B94EFF">
              <w:rPr>
                <w:lang w:eastAsia="zh-CN"/>
              </w:rPr>
              <w:t>27</w:t>
            </w:r>
          </w:p>
        </w:tc>
        <w:tc>
          <w:tcPr>
            <w:tcW w:w="1590" w:type="dxa"/>
            <w:shd w:val="clear" w:color="auto" w:fill="auto"/>
          </w:tcPr>
          <w:p w14:paraId="41003712" w14:textId="77777777" w:rsidR="00FA14A3" w:rsidRPr="00B94EFF" w:rsidRDefault="00FA14A3" w:rsidP="003A7444">
            <w:pPr>
              <w:pStyle w:val="TAL"/>
              <w:rPr>
                <w:rFonts w:eastAsia="MS Mincho"/>
              </w:rPr>
            </w:pPr>
          </w:p>
        </w:tc>
        <w:tc>
          <w:tcPr>
            <w:tcW w:w="1121" w:type="dxa"/>
            <w:shd w:val="clear" w:color="auto" w:fill="auto"/>
          </w:tcPr>
          <w:p w14:paraId="404D777E" w14:textId="77777777" w:rsidR="00FA14A3" w:rsidRPr="00B94EFF" w:rsidRDefault="00FA14A3" w:rsidP="003A7444">
            <w:pPr>
              <w:pStyle w:val="TAL"/>
              <w:rPr>
                <w:rFonts w:eastAsia="MS Mincho"/>
              </w:rPr>
            </w:pPr>
          </w:p>
        </w:tc>
      </w:tr>
      <w:tr w:rsidR="00FA14A3" w:rsidRPr="00B94EFF" w14:paraId="28E6402E" w14:textId="77777777" w:rsidTr="003A7444">
        <w:trPr>
          <w:jc w:val="center"/>
        </w:trPr>
        <w:tc>
          <w:tcPr>
            <w:tcW w:w="4535" w:type="dxa"/>
            <w:shd w:val="clear" w:color="auto" w:fill="auto"/>
          </w:tcPr>
          <w:p w14:paraId="23B5C437" w14:textId="77777777" w:rsidR="00FA14A3" w:rsidRPr="00B94EFF" w:rsidRDefault="00FA14A3"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0F353D96" w14:textId="77777777" w:rsidR="00FA14A3" w:rsidRPr="00B94EFF" w:rsidRDefault="00FA14A3" w:rsidP="003A7444">
            <w:pPr>
              <w:pStyle w:val="TAL"/>
              <w:rPr>
                <w:lang w:eastAsia="zh-CN"/>
              </w:rPr>
            </w:pPr>
            <w:r w:rsidRPr="00B94EFF">
              <w:rPr>
                <w:lang w:eastAsia="zh-CN"/>
              </w:rPr>
              <w:t>2 entries</w:t>
            </w:r>
          </w:p>
        </w:tc>
        <w:tc>
          <w:tcPr>
            <w:tcW w:w="1590" w:type="dxa"/>
            <w:shd w:val="clear" w:color="auto" w:fill="auto"/>
          </w:tcPr>
          <w:p w14:paraId="08886189" w14:textId="77777777" w:rsidR="00FA14A3" w:rsidRPr="00B94EFF" w:rsidRDefault="00FA14A3" w:rsidP="003A7444">
            <w:pPr>
              <w:pStyle w:val="TAL"/>
              <w:rPr>
                <w:rFonts w:eastAsia="MS Mincho"/>
              </w:rPr>
            </w:pPr>
          </w:p>
        </w:tc>
        <w:tc>
          <w:tcPr>
            <w:tcW w:w="1121" w:type="dxa"/>
            <w:shd w:val="clear" w:color="auto" w:fill="auto"/>
          </w:tcPr>
          <w:p w14:paraId="73128787" w14:textId="77777777" w:rsidR="00FA14A3" w:rsidRPr="00B94EFF" w:rsidRDefault="00FA14A3" w:rsidP="003A7444">
            <w:pPr>
              <w:pStyle w:val="TAL"/>
              <w:rPr>
                <w:rFonts w:eastAsia="MS Mincho"/>
              </w:rPr>
            </w:pPr>
          </w:p>
        </w:tc>
      </w:tr>
      <w:tr w:rsidR="00FA14A3" w:rsidRPr="00B94EFF" w14:paraId="38D9C4A5" w14:textId="77777777" w:rsidTr="003A7444">
        <w:trPr>
          <w:jc w:val="center"/>
        </w:trPr>
        <w:tc>
          <w:tcPr>
            <w:tcW w:w="4535" w:type="dxa"/>
            <w:shd w:val="clear" w:color="auto" w:fill="auto"/>
          </w:tcPr>
          <w:p w14:paraId="2438DB30" w14:textId="77777777" w:rsidR="00FA14A3" w:rsidRPr="00B94EFF" w:rsidRDefault="00FA14A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343D75F0" w14:textId="77777777" w:rsidR="00FA14A3" w:rsidRPr="00B94EFF" w:rsidRDefault="00FA14A3" w:rsidP="003A7444">
            <w:pPr>
              <w:pStyle w:val="TAL"/>
              <w:rPr>
                <w:lang w:eastAsia="zh-CN"/>
              </w:rPr>
            </w:pPr>
          </w:p>
        </w:tc>
        <w:tc>
          <w:tcPr>
            <w:tcW w:w="1590" w:type="dxa"/>
            <w:shd w:val="clear" w:color="auto" w:fill="auto"/>
          </w:tcPr>
          <w:p w14:paraId="34E24630" w14:textId="77777777" w:rsidR="00FA14A3" w:rsidRPr="00B94EFF" w:rsidRDefault="00FA14A3" w:rsidP="003A7444">
            <w:pPr>
              <w:pStyle w:val="TAL"/>
              <w:rPr>
                <w:lang w:eastAsia="zh-CN"/>
              </w:rPr>
            </w:pPr>
            <w:r w:rsidRPr="00B94EFF">
              <w:rPr>
                <w:lang w:eastAsia="zh-CN"/>
              </w:rPr>
              <w:t>entry 1</w:t>
            </w:r>
          </w:p>
        </w:tc>
        <w:tc>
          <w:tcPr>
            <w:tcW w:w="1121" w:type="dxa"/>
            <w:shd w:val="clear" w:color="auto" w:fill="auto"/>
          </w:tcPr>
          <w:p w14:paraId="67AB7CA5" w14:textId="77777777" w:rsidR="00FA14A3" w:rsidRPr="00B94EFF" w:rsidRDefault="00FA14A3" w:rsidP="003A7444">
            <w:pPr>
              <w:pStyle w:val="TAL"/>
              <w:rPr>
                <w:rFonts w:eastAsia="MS Mincho"/>
              </w:rPr>
            </w:pPr>
          </w:p>
        </w:tc>
      </w:tr>
      <w:tr w:rsidR="00FA14A3" w:rsidRPr="00B94EFF" w14:paraId="56A45721" w14:textId="77777777" w:rsidTr="003A7444">
        <w:trPr>
          <w:jc w:val="center"/>
        </w:trPr>
        <w:tc>
          <w:tcPr>
            <w:tcW w:w="4535" w:type="dxa"/>
            <w:shd w:val="clear" w:color="auto" w:fill="auto"/>
          </w:tcPr>
          <w:p w14:paraId="1559CDB4" w14:textId="77777777" w:rsidR="00FA14A3" w:rsidRPr="00B94EFF" w:rsidRDefault="00FA14A3"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31352B1D"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5FC3BE44" w14:textId="77777777" w:rsidR="00FA14A3" w:rsidRPr="00B94EFF" w:rsidRDefault="00FA14A3" w:rsidP="003A7444">
            <w:pPr>
              <w:pStyle w:val="TAL"/>
              <w:rPr>
                <w:rFonts w:eastAsia="MS Mincho"/>
              </w:rPr>
            </w:pPr>
          </w:p>
        </w:tc>
        <w:tc>
          <w:tcPr>
            <w:tcW w:w="1121" w:type="dxa"/>
            <w:shd w:val="clear" w:color="auto" w:fill="auto"/>
          </w:tcPr>
          <w:p w14:paraId="73672286" w14:textId="77777777" w:rsidR="00FA14A3" w:rsidRPr="00B94EFF" w:rsidRDefault="00FA14A3" w:rsidP="003A7444">
            <w:pPr>
              <w:pStyle w:val="TAL"/>
              <w:rPr>
                <w:rFonts w:eastAsia="MS Mincho"/>
              </w:rPr>
            </w:pPr>
          </w:p>
        </w:tc>
      </w:tr>
      <w:tr w:rsidR="00FA14A3" w:rsidRPr="00B94EFF" w14:paraId="57CE3D68" w14:textId="77777777" w:rsidTr="003A7444">
        <w:trPr>
          <w:jc w:val="center"/>
        </w:trPr>
        <w:tc>
          <w:tcPr>
            <w:tcW w:w="4535" w:type="dxa"/>
            <w:shd w:val="clear" w:color="auto" w:fill="auto"/>
          </w:tcPr>
          <w:p w14:paraId="79AF6EEB" w14:textId="77777777" w:rsidR="00FA14A3" w:rsidRPr="00B94EFF" w:rsidRDefault="00FA14A3"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5A3F16B8"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415779AB" w14:textId="77777777" w:rsidR="00FA14A3" w:rsidRPr="00B94EFF" w:rsidRDefault="00FA14A3" w:rsidP="003A7444">
            <w:pPr>
              <w:pStyle w:val="TAL"/>
              <w:rPr>
                <w:rFonts w:eastAsia="MS Mincho"/>
              </w:rPr>
            </w:pPr>
          </w:p>
        </w:tc>
        <w:tc>
          <w:tcPr>
            <w:tcW w:w="1121" w:type="dxa"/>
            <w:shd w:val="clear" w:color="auto" w:fill="auto"/>
          </w:tcPr>
          <w:p w14:paraId="53E37361" w14:textId="77777777" w:rsidR="00FA14A3" w:rsidRPr="00B94EFF" w:rsidRDefault="00FA14A3" w:rsidP="003A7444">
            <w:pPr>
              <w:pStyle w:val="TAL"/>
              <w:rPr>
                <w:rFonts w:eastAsia="MS Mincho"/>
              </w:rPr>
            </w:pPr>
          </w:p>
        </w:tc>
      </w:tr>
      <w:tr w:rsidR="00FA14A3" w:rsidRPr="00B94EFF" w14:paraId="32C70762" w14:textId="77777777" w:rsidTr="003A7444">
        <w:trPr>
          <w:jc w:val="center"/>
        </w:trPr>
        <w:tc>
          <w:tcPr>
            <w:tcW w:w="4535" w:type="dxa"/>
            <w:shd w:val="clear" w:color="auto" w:fill="auto"/>
          </w:tcPr>
          <w:p w14:paraId="1E16B193" w14:textId="77777777" w:rsidR="00FA14A3" w:rsidRPr="00B94EFF" w:rsidRDefault="00FA14A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67A7125E" w14:textId="77777777" w:rsidR="00FA14A3" w:rsidRPr="00B94EFF" w:rsidRDefault="00FA14A3" w:rsidP="003A7444">
            <w:pPr>
              <w:pStyle w:val="TAL"/>
              <w:rPr>
                <w:lang w:eastAsia="zh-CN"/>
              </w:rPr>
            </w:pPr>
          </w:p>
        </w:tc>
        <w:tc>
          <w:tcPr>
            <w:tcW w:w="1590" w:type="dxa"/>
            <w:shd w:val="clear" w:color="auto" w:fill="auto"/>
          </w:tcPr>
          <w:p w14:paraId="0F78824F" w14:textId="77777777" w:rsidR="00FA14A3" w:rsidRPr="00B94EFF" w:rsidRDefault="00FA14A3" w:rsidP="003A7444">
            <w:pPr>
              <w:pStyle w:val="TAL"/>
              <w:rPr>
                <w:rFonts w:eastAsia="MS Mincho"/>
              </w:rPr>
            </w:pPr>
          </w:p>
        </w:tc>
        <w:tc>
          <w:tcPr>
            <w:tcW w:w="1121" w:type="dxa"/>
            <w:shd w:val="clear" w:color="auto" w:fill="auto"/>
          </w:tcPr>
          <w:p w14:paraId="1D2BC23B" w14:textId="77777777" w:rsidR="00FA14A3" w:rsidRPr="00B94EFF" w:rsidRDefault="00FA14A3" w:rsidP="003A7444">
            <w:pPr>
              <w:pStyle w:val="TAL"/>
              <w:rPr>
                <w:rFonts w:eastAsia="MS Mincho"/>
              </w:rPr>
            </w:pPr>
          </w:p>
        </w:tc>
      </w:tr>
      <w:tr w:rsidR="00FA14A3" w:rsidRPr="00B94EFF" w14:paraId="5BC33C9F" w14:textId="77777777" w:rsidTr="003A7444">
        <w:trPr>
          <w:jc w:val="center"/>
        </w:trPr>
        <w:tc>
          <w:tcPr>
            <w:tcW w:w="4535" w:type="dxa"/>
            <w:vMerge w:val="restart"/>
            <w:shd w:val="clear" w:color="auto" w:fill="auto"/>
          </w:tcPr>
          <w:p w14:paraId="18730C0D" w14:textId="77777777" w:rsidR="00FA14A3" w:rsidRPr="00B94EFF" w:rsidRDefault="00FA14A3" w:rsidP="003A7444">
            <w:pPr>
              <w:pStyle w:val="TAL"/>
              <w:rPr>
                <w:lang w:eastAsia="zh-CN"/>
              </w:rPr>
            </w:pPr>
            <w:r w:rsidRPr="00B94EFF">
              <w:rPr>
                <w:lang w:eastAsia="zh-CN"/>
              </w:rPr>
              <w:t xml:space="preserve">            n2</w:t>
            </w:r>
            <w:r w:rsidRPr="00B94EFF">
              <w:t>-r16</w:t>
            </w:r>
          </w:p>
        </w:tc>
        <w:tc>
          <w:tcPr>
            <w:tcW w:w="2377" w:type="dxa"/>
            <w:shd w:val="clear" w:color="auto" w:fill="auto"/>
          </w:tcPr>
          <w:p w14:paraId="10A21336" w14:textId="77777777" w:rsidR="00FA14A3" w:rsidRPr="00B94EFF" w:rsidRDefault="00FA14A3" w:rsidP="003A7444">
            <w:pPr>
              <w:pStyle w:val="TAL"/>
              <w:rPr>
                <w:lang w:eastAsia="zh-CN"/>
              </w:rPr>
            </w:pPr>
            <w:r w:rsidRPr="00785870">
              <w:rPr>
                <w:lang w:eastAsia="zh-CN"/>
              </w:rPr>
              <w:t>0</w:t>
            </w:r>
          </w:p>
        </w:tc>
        <w:tc>
          <w:tcPr>
            <w:tcW w:w="1590" w:type="dxa"/>
            <w:shd w:val="clear" w:color="auto" w:fill="auto"/>
          </w:tcPr>
          <w:p w14:paraId="34C7B2D8" w14:textId="77777777" w:rsidR="00FA14A3" w:rsidRPr="00B94EFF" w:rsidRDefault="00FA14A3" w:rsidP="003A7444">
            <w:pPr>
              <w:pStyle w:val="TAL"/>
              <w:rPr>
                <w:rFonts w:eastAsia="MS Mincho"/>
              </w:rPr>
            </w:pPr>
          </w:p>
        </w:tc>
        <w:tc>
          <w:tcPr>
            <w:tcW w:w="1121" w:type="dxa"/>
            <w:shd w:val="clear" w:color="auto" w:fill="auto"/>
          </w:tcPr>
          <w:p w14:paraId="6C24D318" w14:textId="77777777" w:rsidR="00FA14A3" w:rsidRPr="00B94EFF" w:rsidRDefault="00FA14A3" w:rsidP="003A7444">
            <w:pPr>
              <w:pStyle w:val="TAL"/>
              <w:rPr>
                <w:lang w:eastAsia="zh-CN"/>
              </w:rPr>
            </w:pPr>
            <w:r w:rsidRPr="00785870">
              <w:rPr>
                <w:lang w:eastAsia="zh-CN"/>
              </w:rPr>
              <w:t>Sub-test 1</w:t>
            </w:r>
          </w:p>
        </w:tc>
      </w:tr>
      <w:tr w:rsidR="00FA14A3" w:rsidRPr="00B94EFF" w14:paraId="04119DC3" w14:textId="77777777" w:rsidTr="003A7444">
        <w:trPr>
          <w:jc w:val="center"/>
        </w:trPr>
        <w:tc>
          <w:tcPr>
            <w:tcW w:w="4535" w:type="dxa"/>
            <w:vMerge/>
            <w:shd w:val="clear" w:color="auto" w:fill="auto"/>
          </w:tcPr>
          <w:p w14:paraId="6BF9982B" w14:textId="77777777" w:rsidR="00FA14A3" w:rsidRPr="00B94EFF" w:rsidRDefault="00FA14A3" w:rsidP="003A7444">
            <w:pPr>
              <w:pStyle w:val="TAL"/>
              <w:rPr>
                <w:lang w:eastAsia="zh-CN"/>
              </w:rPr>
            </w:pPr>
          </w:p>
        </w:tc>
        <w:tc>
          <w:tcPr>
            <w:tcW w:w="2377" w:type="dxa"/>
            <w:shd w:val="clear" w:color="auto" w:fill="auto"/>
          </w:tcPr>
          <w:p w14:paraId="614FA5DA" w14:textId="77777777" w:rsidR="00FA14A3" w:rsidRPr="00B94EFF" w:rsidRDefault="00FA14A3" w:rsidP="003A7444">
            <w:pPr>
              <w:pStyle w:val="TAL"/>
              <w:rPr>
                <w:lang w:eastAsia="zh-CN"/>
              </w:rPr>
            </w:pPr>
            <w:r>
              <w:rPr>
                <w:lang w:eastAsia="zh-CN"/>
              </w:rPr>
              <w:t>1</w:t>
            </w:r>
          </w:p>
        </w:tc>
        <w:tc>
          <w:tcPr>
            <w:tcW w:w="1590" w:type="dxa"/>
            <w:shd w:val="clear" w:color="auto" w:fill="auto"/>
          </w:tcPr>
          <w:p w14:paraId="479A7C54" w14:textId="77777777" w:rsidR="00FA14A3" w:rsidRPr="00B94EFF" w:rsidRDefault="00FA14A3" w:rsidP="003A7444">
            <w:pPr>
              <w:pStyle w:val="TAL"/>
              <w:rPr>
                <w:rFonts w:eastAsia="MS Mincho"/>
              </w:rPr>
            </w:pPr>
          </w:p>
        </w:tc>
        <w:tc>
          <w:tcPr>
            <w:tcW w:w="1121" w:type="dxa"/>
            <w:shd w:val="clear" w:color="auto" w:fill="auto"/>
          </w:tcPr>
          <w:p w14:paraId="0CA07E15" w14:textId="77777777" w:rsidR="00FA14A3" w:rsidRPr="00B94EFF" w:rsidRDefault="00FA14A3" w:rsidP="003A7444">
            <w:pPr>
              <w:pStyle w:val="TAL"/>
              <w:rPr>
                <w:lang w:eastAsia="zh-CN"/>
              </w:rPr>
            </w:pPr>
            <w:r w:rsidRPr="00785870">
              <w:rPr>
                <w:lang w:eastAsia="zh-CN"/>
              </w:rPr>
              <w:t>Sub-test 1</w:t>
            </w:r>
          </w:p>
        </w:tc>
      </w:tr>
      <w:tr w:rsidR="00FA14A3" w:rsidRPr="00B94EFF" w14:paraId="7AAD60AE" w14:textId="77777777" w:rsidTr="003A7444">
        <w:trPr>
          <w:jc w:val="center"/>
        </w:trPr>
        <w:tc>
          <w:tcPr>
            <w:tcW w:w="4535" w:type="dxa"/>
            <w:vMerge w:val="restart"/>
            <w:shd w:val="clear" w:color="auto" w:fill="auto"/>
          </w:tcPr>
          <w:p w14:paraId="32DDE2CF" w14:textId="77777777" w:rsidR="00FA14A3" w:rsidRPr="00B94EFF" w:rsidRDefault="00FA14A3" w:rsidP="003A7444">
            <w:pPr>
              <w:pStyle w:val="TAL"/>
              <w:rPr>
                <w:lang w:eastAsia="zh-CN"/>
              </w:rPr>
            </w:pPr>
            <w:r w:rsidRPr="00B94EFF">
              <w:rPr>
                <w:lang w:eastAsia="zh-CN"/>
              </w:rPr>
              <w:t xml:space="preserve">            n4</w:t>
            </w:r>
            <w:r w:rsidRPr="00B94EFF">
              <w:t>-r16</w:t>
            </w:r>
          </w:p>
        </w:tc>
        <w:tc>
          <w:tcPr>
            <w:tcW w:w="2377" w:type="dxa"/>
            <w:shd w:val="clear" w:color="auto" w:fill="auto"/>
          </w:tcPr>
          <w:p w14:paraId="0552F60C" w14:textId="77777777" w:rsidR="00FA14A3" w:rsidRPr="00B94EFF" w:rsidRDefault="00FA14A3" w:rsidP="003A7444">
            <w:pPr>
              <w:pStyle w:val="TAL"/>
              <w:rPr>
                <w:lang w:eastAsia="zh-CN"/>
              </w:rPr>
            </w:pPr>
            <w:r w:rsidRPr="00785870">
              <w:rPr>
                <w:lang w:eastAsia="zh-CN"/>
              </w:rPr>
              <w:t>0</w:t>
            </w:r>
          </w:p>
        </w:tc>
        <w:tc>
          <w:tcPr>
            <w:tcW w:w="1590" w:type="dxa"/>
            <w:shd w:val="clear" w:color="auto" w:fill="auto"/>
          </w:tcPr>
          <w:p w14:paraId="5AB5CB7A" w14:textId="77777777" w:rsidR="00FA14A3" w:rsidRPr="00B94EFF" w:rsidRDefault="00FA14A3" w:rsidP="003A7444">
            <w:pPr>
              <w:pStyle w:val="TAL"/>
              <w:rPr>
                <w:rFonts w:eastAsia="MS Mincho"/>
              </w:rPr>
            </w:pPr>
          </w:p>
        </w:tc>
        <w:tc>
          <w:tcPr>
            <w:tcW w:w="1121" w:type="dxa"/>
            <w:shd w:val="clear" w:color="auto" w:fill="auto"/>
          </w:tcPr>
          <w:p w14:paraId="0B4BEC1A" w14:textId="77777777" w:rsidR="00FA14A3" w:rsidRPr="00B94EFF" w:rsidRDefault="00FA14A3" w:rsidP="003A7444">
            <w:pPr>
              <w:pStyle w:val="TAL"/>
              <w:rPr>
                <w:lang w:eastAsia="zh-CN"/>
              </w:rPr>
            </w:pPr>
            <w:r w:rsidRPr="00785870">
              <w:rPr>
                <w:lang w:eastAsia="zh-CN"/>
              </w:rPr>
              <w:t>Sub-test 2</w:t>
            </w:r>
          </w:p>
        </w:tc>
      </w:tr>
      <w:tr w:rsidR="00FA14A3" w:rsidRPr="00B94EFF" w14:paraId="489C3C01" w14:textId="77777777" w:rsidTr="003A7444">
        <w:trPr>
          <w:jc w:val="center"/>
        </w:trPr>
        <w:tc>
          <w:tcPr>
            <w:tcW w:w="4535" w:type="dxa"/>
            <w:vMerge/>
            <w:shd w:val="clear" w:color="auto" w:fill="auto"/>
          </w:tcPr>
          <w:p w14:paraId="6862FF1A" w14:textId="77777777" w:rsidR="00FA14A3" w:rsidRPr="00B94EFF" w:rsidRDefault="00FA14A3" w:rsidP="003A7444">
            <w:pPr>
              <w:pStyle w:val="TAL"/>
              <w:rPr>
                <w:lang w:eastAsia="zh-CN"/>
              </w:rPr>
            </w:pPr>
          </w:p>
        </w:tc>
        <w:tc>
          <w:tcPr>
            <w:tcW w:w="2377" w:type="dxa"/>
            <w:shd w:val="clear" w:color="auto" w:fill="auto"/>
          </w:tcPr>
          <w:p w14:paraId="38E16715" w14:textId="77777777" w:rsidR="00FA14A3" w:rsidRPr="00B94EFF" w:rsidRDefault="00FA14A3" w:rsidP="003A7444">
            <w:pPr>
              <w:pStyle w:val="TAL"/>
              <w:rPr>
                <w:lang w:eastAsia="zh-CN"/>
              </w:rPr>
            </w:pPr>
            <w:r>
              <w:rPr>
                <w:lang w:eastAsia="zh-CN"/>
              </w:rPr>
              <w:t>1</w:t>
            </w:r>
          </w:p>
        </w:tc>
        <w:tc>
          <w:tcPr>
            <w:tcW w:w="1590" w:type="dxa"/>
            <w:shd w:val="clear" w:color="auto" w:fill="auto"/>
          </w:tcPr>
          <w:p w14:paraId="3A3C53EA" w14:textId="77777777" w:rsidR="00FA14A3" w:rsidRPr="00B94EFF" w:rsidRDefault="00FA14A3" w:rsidP="003A7444">
            <w:pPr>
              <w:pStyle w:val="TAL"/>
              <w:rPr>
                <w:rFonts w:eastAsia="MS Mincho"/>
              </w:rPr>
            </w:pPr>
          </w:p>
        </w:tc>
        <w:tc>
          <w:tcPr>
            <w:tcW w:w="1121" w:type="dxa"/>
            <w:shd w:val="clear" w:color="auto" w:fill="auto"/>
          </w:tcPr>
          <w:p w14:paraId="376C1632" w14:textId="77777777" w:rsidR="00FA14A3" w:rsidRPr="00B94EFF" w:rsidRDefault="00FA14A3" w:rsidP="003A7444">
            <w:pPr>
              <w:pStyle w:val="TAL"/>
              <w:rPr>
                <w:lang w:eastAsia="zh-CN"/>
              </w:rPr>
            </w:pPr>
            <w:r w:rsidRPr="00785870">
              <w:rPr>
                <w:lang w:eastAsia="zh-CN"/>
              </w:rPr>
              <w:t xml:space="preserve">Sub-test </w:t>
            </w:r>
            <w:r>
              <w:rPr>
                <w:lang w:eastAsia="zh-CN"/>
              </w:rPr>
              <w:t>2</w:t>
            </w:r>
          </w:p>
        </w:tc>
      </w:tr>
      <w:tr w:rsidR="00FA14A3" w:rsidRPr="00B94EFF" w14:paraId="78547F43" w14:textId="77777777" w:rsidTr="003A7444">
        <w:trPr>
          <w:jc w:val="center"/>
        </w:trPr>
        <w:tc>
          <w:tcPr>
            <w:tcW w:w="4535" w:type="dxa"/>
            <w:shd w:val="clear" w:color="auto" w:fill="auto"/>
          </w:tcPr>
          <w:p w14:paraId="2CB6C2EA"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7A604898" w14:textId="77777777" w:rsidR="00FA14A3" w:rsidRPr="00B94EFF" w:rsidRDefault="00FA14A3" w:rsidP="003A7444">
            <w:pPr>
              <w:pStyle w:val="TAL"/>
              <w:rPr>
                <w:lang w:eastAsia="zh-CN"/>
              </w:rPr>
            </w:pPr>
          </w:p>
        </w:tc>
        <w:tc>
          <w:tcPr>
            <w:tcW w:w="1590" w:type="dxa"/>
            <w:shd w:val="clear" w:color="auto" w:fill="auto"/>
          </w:tcPr>
          <w:p w14:paraId="5ACDFB42" w14:textId="77777777" w:rsidR="00FA14A3" w:rsidRPr="00B94EFF" w:rsidRDefault="00FA14A3" w:rsidP="003A7444">
            <w:pPr>
              <w:pStyle w:val="TAL"/>
              <w:rPr>
                <w:rFonts w:eastAsia="MS Mincho"/>
              </w:rPr>
            </w:pPr>
          </w:p>
        </w:tc>
        <w:tc>
          <w:tcPr>
            <w:tcW w:w="1121" w:type="dxa"/>
            <w:shd w:val="clear" w:color="auto" w:fill="auto"/>
          </w:tcPr>
          <w:p w14:paraId="2B2CFF8D" w14:textId="77777777" w:rsidR="00FA14A3" w:rsidRPr="00B94EFF" w:rsidRDefault="00FA14A3" w:rsidP="003A7444">
            <w:pPr>
              <w:pStyle w:val="TAL"/>
              <w:rPr>
                <w:rFonts w:eastAsia="MS Mincho"/>
              </w:rPr>
            </w:pPr>
          </w:p>
        </w:tc>
      </w:tr>
      <w:tr w:rsidR="00FA14A3" w:rsidRPr="00B94EFF" w14:paraId="2DCAAF37" w14:textId="77777777" w:rsidTr="003A7444">
        <w:trPr>
          <w:jc w:val="center"/>
        </w:trPr>
        <w:tc>
          <w:tcPr>
            <w:tcW w:w="4535" w:type="dxa"/>
            <w:vMerge w:val="restart"/>
            <w:shd w:val="clear" w:color="auto" w:fill="auto"/>
          </w:tcPr>
          <w:p w14:paraId="5CA332A3" w14:textId="77777777" w:rsidR="00FA14A3" w:rsidRPr="00B94EFF" w:rsidRDefault="00FA14A3"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BDA7672" w14:textId="77777777" w:rsidR="00FA14A3" w:rsidRPr="00B94EFF" w:rsidRDefault="00FA14A3" w:rsidP="003A7444">
            <w:pPr>
              <w:pStyle w:val="TAL"/>
              <w:rPr>
                <w:lang w:eastAsia="zh-CN"/>
              </w:rPr>
            </w:pPr>
            <w:r w:rsidRPr="00785870">
              <w:rPr>
                <w:lang w:eastAsia="zh-CN"/>
              </w:rPr>
              <w:t>0</w:t>
            </w:r>
          </w:p>
        </w:tc>
        <w:tc>
          <w:tcPr>
            <w:tcW w:w="1590" w:type="dxa"/>
            <w:shd w:val="clear" w:color="auto" w:fill="auto"/>
          </w:tcPr>
          <w:p w14:paraId="06FEEE73" w14:textId="77777777" w:rsidR="00FA14A3" w:rsidRPr="00B94EFF" w:rsidRDefault="00FA14A3" w:rsidP="003A7444">
            <w:pPr>
              <w:pStyle w:val="TAL"/>
              <w:rPr>
                <w:rFonts w:eastAsia="MS Mincho"/>
              </w:rPr>
            </w:pPr>
          </w:p>
        </w:tc>
        <w:tc>
          <w:tcPr>
            <w:tcW w:w="1121" w:type="dxa"/>
            <w:shd w:val="clear" w:color="auto" w:fill="auto"/>
          </w:tcPr>
          <w:p w14:paraId="7D0E6F24" w14:textId="77777777" w:rsidR="00FA14A3" w:rsidRPr="00B94EFF" w:rsidRDefault="00FA14A3" w:rsidP="003A7444">
            <w:pPr>
              <w:pStyle w:val="TAL"/>
              <w:rPr>
                <w:rFonts w:eastAsia="MS Mincho"/>
              </w:rPr>
            </w:pPr>
            <w:r w:rsidRPr="00785870">
              <w:rPr>
                <w:lang w:eastAsia="zh-CN"/>
              </w:rPr>
              <w:t xml:space="preserve">Sub-test 1 Cell 1 and Sub-test 2 Cell </w:t>
            </w:r>
            <w:r>
              <w:rPr>
                <w:lang w:eastAsia="zh-CN"/>
              </w:rPr>
              <w:t>1</w:t>
            </w:r>
          </w:p>
        </w:tc>
      </w:tr>
      <w:tr w:rsidR="00FA14A3" w:rsidRPr="00B94EFF" w14:paraId="7F397EB7" w14:textId="77777777" w:rsidTr="003A7444">
        <w:trPr>
          <w:jc w:val="center"/>
        </w:trPr>
        <w:tc>
          <w:tcPr>
            <w:tcW w:w="4535" w:type="dxa"/>
            <w:vMerge/>
            <w:shd w:val="clear" w:color="auto" w:fill="auto"/>
          </w:tcPr>
          <w:p w14:paraId="53B0A3A0" w14:textId="77777777" w:rsidR="00FA14A3" w:rsidRPr="00B94EFF" w:rsidRDefault="00FA14A3" w:rsidP="003A7444">
            <w:pPr>
              <w:pStyle w:val="TAL"/>
              <w:rPr>
                <w:lang w:eastAsia="zh-CN"/>
              </w:rPr>
            </w:pPr>
          </w:p>
        </w:tc>
        <w:tc>
          <w:tcPr>
            <w:tcW w:w="2377" w:type="dxa"/>
            <w:shd w:val="clear" w:color="auto" w:fill="auto"/>
          </w:tcPr>
          <w:p w14:paraId="3A821860" w14:textId="77777777" w:rsidR="00FA14A3" w:rsidRPr="00B94EFF" w:rsidRDefault="00FA14A3" w:rsidP="003A7444">
            <w:pPr>
              <w:pStyle w:val="TAL"/>
              <w:rPr>
                <w:lang w:eastAsia="zh-CN"/>
              </w:rPr>
            </w:pPr>
            <w:r w:rsidRPr="00B94EFF">
              <w:rPr>
                <w:lang w:eastAsia="zh-CN"/>
              </w:rPr>
              <w:t>4</w:t>
            </w:r>
          </w:p>
        </w:tc>
        <w:tc>
          <w:tcPr>
            <w:tcW w:w="1590" w:type="dxa"/>
            <w:shd w:val="clear" w:color="auto" w:fill="auto"/>
          </w:tcPr>
          <w:p w14:paraId="2BEE0041" w14:textId="77777777" w:rsidR="00FA14A3" w:rsidRPr="00B94EFF" w:rsidRDefault="00FA14A3" w:rsidP="003A7444">
            <w:pPr>
              <w:pStyle w:val="TAL"/>
              <w:rPr>
                <w:rFonts w:eastAsia="MS Mincho"/>
              </w:rPr>
            </w:pPr>
          </w:p>
        </w:tc>
        <w:tc>
          <w:tcPr>
            <w:tcW w:w="1121" w:type="dxa"/>
            <w:shd w:val="clear" w:color="auto" w:fill="auto"/>
          </w:tcPr>
          <w:p w14:paraId="648C8E3C" w14:textId="77777777" w:rsidR="00FA14A3" w:rsidRPr="00B94EFF" w:rsidRDefault="00FA14A3" w:rsidP="003A7444">
            <w:pPr>
              <w:pStyle w:val="TAL"/>
              <w:rPr>
                <w:rFonts w:eastAsia="MS Mincho"/>
              </w:rPr>
            </w:pPr>
            <w:r w:rsidRPr="00B94EFF">
              <w:rPr>
                <w:lang w:eastAsia="zh-CN"/>
              </w:rPr>
              <w:t>Sub-test 1 Cell 2 and Sub-test 2 Cell 2</w:t>
            </w:r>
          </w:p>
        </w:tc>
      </w:tr>
      <w:tr w:rsidR="00FA14A3" w:rsidRPr="00B94EFF" w14:paraId="3B805FFB" w14:textId="77777777" w:rsidTr="003A7444">
        <w:trPr>
          <w:jc w:val="center"/>
        </w:trPr>
        <w:tc>
          <w:tcPr>
            <w:tcW w:w="4535" w:type="dxa"/>
            <w:shd w:val="clear" w:color="auto" w:fill="auto"/>
          </w:tcPr>
          <w:p w14:paraId="5BBF3A66" w14:textId="77777777" w:rsidR="00FA14A3" w:rsidRPr="00B94EFF" w:rsidRDefault="00FA14A3"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52304813"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2149E5C2" w14:textId="77777777" w:rsidR="00FA14A3" w:rsidRPr="00B94EFF" w:rsidRDefault="00FA14A3" w:rsidP="003A7444">
            <w:pPr>
              <w:pStyle w:val="TAL"/>
              <w:rPr>
                <w:rFonts w:eastAsia="MS Mincho"/>
              </w:rPr>
            </w:pPr>
          </w:p>
        </w:tc>
        <w:tc>
          <w:tcPr>
            <w:tcW w:w="1121" w:type="dxa"/>
            <w:shd w:val="clear" w:color="auto" w:fill="auto"/>
          </w:tcPr>
          <w:p w14:paraId="2B0009B0" w14:textId="77777777" w:rsidR="00FA14A3" w:rsidRPr="00B94EFF" w:rsidRDefault="00FA14A3" w:rsidP="003A7444">
            <w:pPr>
              <w:pStyle w:val="TAL"/>
              <w:rPr>
                <w:rFonts w:eastAsia="MS Mincho"/>
              </w:rPr>
            </w:pPr>
          </w:p>
        </w:tc>
      </w:tr>
      <w:tr w:rsidR="00FA14A3" w:rsidRPr="00B94EFF" w14:paraId="46800CB0" w14:textId="77777777" w:rsidTr="003A7444">
        <w:trPr>
          <w:jc w:val="center"/>
        </w:trPr>
        <w:tc>
          <w:tcPr>
            <w:tcW w:w="4535" w:type="dxa"/>
            <w:shd w:val="clear" w:color="auto" w:fill="auto"/>
          </w:tcPr>
          <w:p w14:paraId="46EEFF1E" w14:textId="77777777" w:rsidR="00FA14A3" w:rsidRPr="00B94EFF" w:rsidRDefault="00FA14A3"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59BE010E"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693B6A26" w14:textId="77777777" w:rsidR="00FA14A3" w:rsidRPr="00B94EFF" w:rsidRDefault="00FA14A3" w:rsidP="003A7444">
            <w:pPr>
              <w:pStyle w:val="TAL"/>
              <w:rPr>
                <w:rFonts w:eastAsia="MS Mincho"/>
              </w:rPr>
            </w:pPr>
          </w:p>
        </w:tc>
        <w:tc>
          <w:tcPr>
            <w:tcW w:w="1121" w:type="dxa"/>
            <w:shd w:val="clear" w:color="auto" w:fill="auto"/>
          </w:tcPr>
          <w:p w14:paraId="27641B82" w14:textId="77777777" w:rsidR="00FA14A3" w:rsidRPr="00B94EFF" w:rsidRDefault="00FA14A3" w:rsidP="003A7444">
            <w:pPr>
              <w:pStyle w:val="TAL"/>
              <w:rPr>
                <w:rFonts w:eastAsia="MS Mincho"/>
              </w:rPr>
            </w:pPr>
          </w:p>
        </w:tc>
      </w:tr>
      <w:tr w:rsidR="00FA14A3" w:rsidRPr="00B94EFF" w14:paraId="546649EF" w14:textId="77777777" w:rsidTr="003A7444">
        <w:trPr>
          <w:jc w:val="center"/>
        </w:trPr>
        <w:tc>
          <w:tcPr>
            <w:tcW w:w="4535" w:type="dxa"/>
            <w:shd w:val="clear" w:color="auto" w:fill="auto"/>
          </w:tcPr>
          <w:p w14:paraId="39739A33"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22EF5D56" w14:textId="77777777" w:rsidR="00FA14A3" w:rsidRPr="00B94EFF" w:rsidRDefault="00FA14A3" w:rsidP="003A7444">
            <w:pPr>
              <w:pStyle w:val="TAL"/>
              <w:rPr>
                <w:lang w:eastAsia="zh-CN"/>
              </w:rPr>
            </w:pPr>
          </w:p>
        </w:tc>
        <w:tc>
          <w:tcPr>
            <w:tcW w:w="1590" w:type="dxa"/>
            <w:shd w:val="clear" w:color="auto" w:fill="auto"/>
          </w:tcPr>
          <w:p w14:paraId="53DC78AB" w14:textId="77777777" w:rsidR="00FA14A3" w:rsidRPr="00B94EFF" w:rsidRDefault="00FA14A3" w:rsidP="003A7444">
            <w:pPr>
              <w:pStyle w:val="TAL"/>
              <w:rPr>
                <w:rFonts w:eastAsia="MS Mincho"/>
              </w:rPr>
            </w:pPr>
          </w:p>
        </w:tc>
        <w:tc>
          <w:tcPr>
            <w:tcW w:w="1121" w:type="dxa"/>
            <w:shd w:val="clear" w:color="auto" w:fill="auto"/>
          </w:tcPr>
          <w:p w14:paraId="4C0E1C73" w14:textId="77777777" w:rsidR="00FA14A3" w:rsidRPr="00B94EFF" w:rsidRDefault="00FA14A3" w:rsidP="003A7444">
            <w:pPr>
              <w:pStyle w:val="TAL"/>
              <w:rPr>
                <w:rFonts w:eastAsia="MS Mincho"/>
              </w:rPr>
            </w:pPr>
          </w:p>
        </w:tc>
      </w:tr>
      <w:tr w:rsidR="00FA14A3" w:rsidRPr="00B94EFF" w14:paraId="33F49EC4" w14:textId="77777777" w:rsidTr="003A7444">
        <w:trPr>
          <w:jc w:val="center"/>
        </w:trPr>
        <w:tc>
          <w:tcPr>
            <w:tcW w:w="4535" w:type="dxa"/>
            <w:shd w:val="clear" w:color="auto" w:fill="auto"/>
          </w:tcPr>
          <w:p w14:paraId="732F2DB6" w14:textId="77777777" w:rsidR="00FA14A3" w:rsidRPr="00B94EFF" w:rsidRDefault="00FA14A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73F9A1CA" w14:textId="77777777" w:rsidR="00FA14A3" w:rsidRPr="00B94EFF" w:rsidRDefault="00FA14A3" w:rsidP="003A7444">
            <w:pPr>
              <w:pStyle w:val="TAL"/>
              <w:rPr>
                <w:lang w:eastAsia="zh-CN"/>
              </w:rPr>
            </w:pPr>
          </w:p>
        </w:tc>
        <w:tc>
          <w:tcPr>
            <w:tcW w:w="1590" w:type="dxa"/>
            <w:shd w:val="clear" w:color="auto" w:fill="auto"/>
          </w:tcPr>
          <w:p w14:paraId="4AC0BA31" w14:textId="77777777" w:rsidR="00FA14A3" w:rsidRPr="00B94EFF" w:rsidRDefault="00FA14A3" w:rsidP="003A7444">
            <w:pPr>
              <w:pStyle w:val="TAL"/>
              <w:rPr>
                <w:rFonts w:eastAsia="MS Mincho"/>
              </w:rPr>
            </w:pPr>
            <w:r w:rsidRPr="00B94EFF">
              <w:rPr>
                <w:lang w:eastAsia="zh-CN"/>
              </w:rPr>
              <w:t>entry 2</w:t>
            </w:r>
          </w:p>
        </w:tc>
        <w:tc>
          <w:tcPr>
            <w:tcW w:w="1121" w:type="dxa"/>
            <w:shd w:val="clear" w:color="auto" w:fill="auto"/>
          </w:tcPr>
          <w:p w14:paraId="5EB3D4B9" w14:textId="77777777" w:rsidR="00FA14A3" w:rsidRPr="00B94EFF" w:rsidRDefault="00FA14A3" w:rsidP="003A7444">
            <w:pPr>
              <w:pStyle w:val="TAL"/>
              <w:rPr>
                <w:rFonts w:eastAsia="MS Mincho"/>
              </w:rPr>
            </w:pPr>
          </w:p>
        </w:tc>
      </w:tr>
      <w:tr w:rsidR="00FA14A3" w:rsidRPr="00B94EFF" w14:paraId="6D0591F0" w14:textId="77777777" w:rsidTr="003A7444">
        <w:trPr>
          <w:jc w:val="center"/>
        </w:trPr>
        <w:tc>
          <w:tcPr>
            <w:tcW w:w="4535" w:type="dxa"/>
            <w:shd w:val="clear" w:color="auto" w:fill="auto"/>
          </w:tcPr>
          <w:p w14:paraId="4A7B8BB6" w14:textId="77777777" w:rsidR="00FA14A3" w:rsidRPr="00B94EFF" w:rsidRDefault="00FA14A3"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00AB9C0A" w14:textId="77777777" w:rsidR="00FA14A3" w:rsidRPr="00B94EFF" w:rsidRDefault="00FA14A3" w:rsidP="003A7444">
            <w:pPr>
              <w:pStyle w:val="TAL"/>
              <w:rPr>
                <w:lang w:eastAsia="zh-CN"/>
              </w:rPr>
            </w:pPr>
            <w:r w:rsidRPr="00B94EFF">
              <w:rPr>
                <w:lang w:eastAsia="zh-CN"/>
              </w:rPr>
              <w:t>1</w:t>
            </w:r>
          </w:p>
        </w:tc>
        <w:tc>
          <w:tcPr>
            <w:tcW w:w="1590" w:type="dxa"/>
            <w:shd w:val="clear" w:color="auto" w:fill="auto"/>
          </w:tcPr>
          <w:p w14:paraId="528DD3B8" w14:textId="77777777" w:rsidR="00FA14A3" w:rsidRPr="00B94EFF" w:rsidRDefault="00FA14A3" w:rsidP="003A7444">
            <w:pPr>
              <w:pStyle w:val="TAL"/>
              <w:rPr>
                <w:rFonts w:eastAsia="MS Mincho"/>
              </w:rPr>
            </w:pPr>
          </w:p>
        </w:tc>
        <w:tc>
          <w:tcPr>
            <w:tcW w:w="1121" w:type="dxa"/>
            <w:shd w:val="clear" w:color="auto" w:fill="auto"/>
          </w:tcPr>
          <w:p w14:paraId="26001A81" w14:textId="77777777" w:rsidR="00FA14A3" w:rsidRPr="00B94EFF" w:rsidRDefault="00FA14A3" w:rsidP="003A7444">
            <w:pPr>
              <w:pStyle w:val="TAL"/>
              <w:rPr>
                <w:rFonts w:eastAsia="MS Mincho"/>
              </w:rPr>
            </w:pPr>
          </w:p>
        </w:tc>
      </w:tr>
      <w:tr w:rsidR="00FA14A3" w:rsidRPr="00B94EFF" w14:paraId="2888BF48" w14:textId="77777777" w:rsidTr="003A7444">
        <w:trPr>
          <w:jc w:val="center"/>
        </w:trPr>
        <w:tc>
          <w:tcPr>
            <w:tcW w:w="4535" w:type="dxa"/>
            <w:shd w:val="clear" w:color="auto" w:fill="auto"/>
          </w:tcPr>
          <w:p w14:paraId="09BCA48B" w14:textId="77777777" w:rsidR="00FA14A3" w:rsidRPr="00B94EFF" w:rsidRDefault="00FA14A3"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250121D1"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377B270B" w14:textId="77777777" w:rsidR="00FA14A3" w:rsidRPr="00B94EFF" w:rsidRDefault="00FA14A3" w:rsidP="003A7444">
            <w:pPr>
              <w:pStyle w:val="TAL"/>
              <w:rPr>
                <w:rFonts w:eastAsia="MS Mincho"/>
              </w:rPr>
            </w:pPr>
          </w:p>
        </w:tc>
        <w:tc>
          <w:tcPr>
            <w:tcW w:w="1121" w:type="dxa"/>
            <w:shd w:val="clear" w:color="auto" w:fill="auto"/>
          </w:tcPr>
          <w:p w14:paraId="0A959BDA" w14:textId="77777777" w:rsidR="00FA14A3" w:rsidRPr="00B94EFF" w:rsidRDefault="00FA14A3" w:rsidP="003A7444">
            <w:pPr>
              <w:pStyle w:val="TAL"/>
              <w:rPr>
                <w:rFonts w:eastAsia="MS Mincho"/>
              </w:rPr>
            </w:pPr>
          </w:p>
        </w:tc>
      </w:tr>
      <w:tr w:rsidR="00FA14A3" w:rsidRPr="00B94EFF" w14:paraId="70367840" w14:textId="77777777" w:rsidTr="003A7444">
        <w:trPr>
          <w:jc w:val="center"/>
        </w:trPr>
        <w:tc>
          <w:tcPr>
            <w:tcW w:w="4535" w:type="dxa"/>
            <w:shd w:val="clear" w:color="auto" w:fill="auto"/>
          </w:tcPr>
          <w:p w14:paraId="211EF2C4" w14:textId="77777777" w:rsidR="00FA14A3" w:rsidRPr="00B94EFF" w:rsidRDefault="00FA14A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3B54193A" w14:textId="77777777" w:rsidR="00FA14A3" w:rsidRPr="00B94EFF" w:rsidRDefault="00FA14A3" w:rsidP="003A7444">
            <w:pPr>
              <w:pStyle w:val="TAL"/>
              <w:rPr>
                <w:lang w:eastAsia="zh-CN"/>
              </w:rPr>
            </w:pPr>
          </w:p>
        </w:tc>
        <w:tc>
          <w:tcPr>
            <w:tcW w:w="1590" w:type="dxa"/>
            <w:shd w:val="clear" w:color="auto" w:fill="auto"/>
          </w:tcPr>
          <w:p w14:paraId="24589F9D" w14:textId="77777777" w:rsidR="00FA14A3" w:rsidRPr="00B94EFF" w:rsidRDefault="00FA14A3" w:rsidP="003A7444">
            <w:pPr>
              <w:pStyle w:val="TAL"/>
              <w:rPr>
                <w:rFonts w:eastAsia="MS Mincho"/>
              </w:rPr>
            </w:pPr>
          </w:p>
        </w:tc>
        <w:tc>
          <w:tcPr>
            <w:tcW w:w="1121" w:type="dxa"/>
            <w:shd w:val="clear" w:color="auto" w:fill="auto"/>
          </w:tcPr>
          <w:p w14:paraId="76EFFFD5" w14:textId="77777777" w:rsidR="00FA14A3" w:rsidRPr="00B94EFF" w:rsidRDefault="00FA14A3" w:rsidP="003A7444">
            <w:pPr>
              <w:pStyle w:val="TAL"/>
              <w:rPr>
                <w:rFonts w:eastAsia="MS Mincho"/>
              </w:rPr>
            </w:pPr>
          </w:p>
        </w:tc>
      </w:tr>
      <w:tr w:rsidR="00FA14A3" w:rsidRPr="00B94EFF" w14:paraId="4003104A" w14:textId="77777777" w:rsidTr="003A7444">
        <w:trPr>
          <w:jc w:val="center"/>
        </w:trPr>
        <w:tc>
          <w:tcPr>
            <w:tcW w:w="4535" w:type="dxa"/>
            <w:vMerge w:val="restart"/>
            <w:shd w:val="clear" w:color="auto" w:fill="auto"/>
          </w:tcPr>
          <w:p w14:paraId="74B02269" w14:textId="77777777" w:rsidR="00FA14A3" w:rsidRPr="00B94EFF" w:rsidRDefault="00FA14A3" w:rsidP="003A7444">
            <w:pPr>
              <w:pStyle w:val="TAL"/>
              <w:rPr>
                <w:lang w:eastAsia="zh-CN"/>
              </w:rPr>
            </w:pPr>
            <w:r w:rsidRPr="00B94EFF">
              <w:rPr>
                <w:lang w:eastAsia="zh-CN"/>
              </w:rPr>
              <w:t xml:space="preserve">            n2</w:t>
            </w:r>
            <w:r w:rsidRPr="00B94EFF">
              <w:t>-r16</w:t>
            </w:r>
          </w:p>
        </w:tc>
        <w:tc>
          <w:tcPr>
            <w:tcW w:w="2377" w:type="dxa"/>
            <w:shd w:val="clear" w:color="auto" w:fill="auto"/>
          </w:tcPr>
          <w:p w14:paraId="24251D64" w14:textId="77777777" w:rsidR="00FA14A3" w:rsidRPr="00B94EFF" w:rsidRDefault="00FA14A3" w:rsidP="003A7444">
            <w:pPr>
              <w:pStyle w:val="TAL"/>
              <w:rPr>
                <w:lang w:eastAsia="zh-CN"/>
              </w:rPr>
            </w:pPr>
            <w:r w:rsidRPr="00785870">
              <w:rPr>
                <w:lang w:eastAsia="zh-CN"/>
              </w:rPr>
              <w:t>1</w:t>
            </w:r>
          </w:p>
        </w:tc>
        <w:tc>
          <w:tcPr>
            <w:tcW w:w="1590" w:type="dxa"/>
            <w:shd w:val="clear" w:color="auto" w:fill="auto"/>
          </w:tcPr>
          <w:p w14:paraId="3EE559EC" w14:textId="77777777" w:rsidR="00FA14A3" w:rsidRPr="00B94EFF" w:rsidRDefault="00FA14A3" w:rsidP="003A7444">
            <w:pPr>
              <w:pStyle w:val="TAL"/>
              <w:rPr>
                <w:rFonts w:eastAsia="MS Mincho"/>
              </w:rPr>
            </w:pPr>
          </w:p>
        </w:tc>
        <w:tc>
          <w:tcPr>
            <w:tcW w:w="1121" w:type="dxa"/>
            <w:shd w:val="clear" w:color="auto" w:fill="auto"/>
          </w:tcPr>
          <w:p w14:paraId="7FB78F58" w14:textId="77777777" w:rsidR="00FA14A3" w:rsidRPr="00B94EFF" w:rsidRDefault="00FA14A3" w:rsidP="003A7444">
            <w:pPr>
              <w:pStyle w:val="TAL"/>
              <w:rPr>
                <w:rFonts w:eastAsia="MS Mincho"/>
              </w:rPr>
            </w:pPr>
            <w:r w:rsidRPr="00785870">
              <w:rPr>
                <w:lang w:eastAsia="zh-CN"/>
              </w:rPr>
              <w:t>Sub-test 1</w:t>
            </w:r>
          </w:p>
        </w:tc>
      </w:tr>
      <w:tr w:rsidR="00FA14A3" w:rsidRPr="00B94EFF" w14:paraId="43F9AF8E" w14:textId="77777777" w:rsidTr="003A7444">
        <w:trPr>
          <w:jc w:val="center"/>
        </w:trPr>
        <w:tc>
          <w:tcPr>
            <w:tcW w:w="4535" w:type="dxa"/>
            <w:vMerge/>
            <w:shd w:val="clear" w:color="auto" w:fill="auto"/>
          </w:tcPr>
          <w:p w14:paraId="5094C152" w14:textId="77777777" w:rsidR="00FA14A3" w:rsidRPr="00B94EFF" w:rsidRDefault="00FA14A3" w:rsidP="003A7444">
            <w:pPr>
              <w:pStyle w:val="TAL"/>
              <w:rPr>
                <w:lang w:eastAsia="zh-CN"/>
              </w:rPr>
            </w:pPr>
          </w:p>
        </w:tc>
        <w:tc>
          <w:tcPr>
            <w:tcW w:w="2377" w:type="dxa"/>
            <w:shd w:val="clear" w:color="auto" w:fill="auto"/>
          </w:tcPr>
          <w:p w14:paraId="75C949D7" w14:textId="77777777" w:rsidR="00FA14A3" w:rsidRPr="00B94EFF" w:rsidRDefault="00FA14A3" w:rsidP="003A7444">
            <w:pPr>
              <w:pStyle w:val="TAL"/>
              <w:rPr>
                <w:lang w:eastAsia="zh-CN"/>
              </w:rPr>
            </w:pPr>
            <w:r>
              <w:rPr>
                <w:lang w:eastAsia="zh-CN"/>
              </w:rPr>
              <w:t>0</w:t>
            </w:r>
          </w:p>
        </w:tc>
        <w:tc>
          <w:tcPr>
            <w:tcW w:w="1590" w:type="dxa"/>
            <w:shd w:val="clear" w:color="auto" w:fill="auto"/>
          </w:tcPr>
          <w:p w14:paraId="4622C241" w14:textId="77777777" w:rsidR="00FA14A3" w:rsidRPr="00B94EFF" w:rsidRDefault="00FA14A3" w:rsidP="003A7444">
            <w:pPr>
              <w:pStyle w:val="TAL"/>
              <w:rPr>
                <w:rFonts w:eastAsia="MS Mincho"/>
              </w:rPr>
            </w:pPr>
          </w:p>
        </w:tc>
        <w:tc>
          <w:tcPr>
            <w:tcW w:w="1121" w:type="dxa"/>
            <w:shd w:val="clear" w:color="auto" w:fill="auto"/>
          </w:tcPr>
          <w:p w14:paraId="3E8308E9" w14:textId="77777777" w:rsidR="00FA14A3" w:rsidRPr="00B94EFF" w:rsidRDefault="00FA14A3" w:rsidP="003A7444">
            <w:pPr>
              <w:pStyle w:val="TAL"/>
              <w:rPr>
                <w:lang w:eastAsia="zh-CN"/>
              </w:rPr>
            </w:pPr>
            <w:r w:rsidRPr="00785870">
              <w:rPr>
                <w:lang w:eastAsia="zh-CN"/>
              </w:rPr>
              <w:t>Sub-test 1</w:t>
            </w:r>
          </w:p>
        </w:tc>
      </w:tr>
      <w:tr w:rsidR="00FA14A3" w:rsidRPr="00B94EFF" w14:paraId="76D46AF6" w14:textId="77777777" w:rsidTr="003A7444">
        <w:trPr>
          <w:jc w:val="center"/>
        </w:trPr>
        <w:tc>
          <w:tcPr>
            <w:tcW w:w="4535" w:type="dxa"/>
            <w:vMerge w:val="restart"/>
            <w:shd w:val="clear" w:color="auto" w:fill="auto"/>
          </w:tcPr>
          <w:p w14:paraId="5CD0BD6A" w14:textId="77777777" w:rsidR="00FA14A3" w:rsidRPr="00B94EFF" w:rsidRDefault="00FA14A3" w:rsidP="003A7444">
            <w:pPr>
              <w:pStyle w:val="TAL"/>
              <w:rPr>
                <w:lang w:eastAsia="zh-CN"/>
              </w:rPr>
            </w:pPr>
            <w:r w:rsidRPr="00B94EFF">
              <w:rPr>
                <w:lang w:eastAsia="zh-CN"/>
              </w:rPr>
              <w:t xml:space="preserve">            n4</w:t>
            </w:r>
            <w:r w:rsidRPr="00B94EFF">
              <w:t>-r16</w:t>
            </w:r>
          </w:p>
        </w:tc>
        <w:tc>
          <w:tcPr>
            <w:tcW w:w="2377" w:type="dxa"/>
            <w:shd w:val="clear" w:color="auto" w:fill="auto"/>
          </w:tcPr>
          <w:p w14:paraId="4EFF7BC0" w14:textId="77777777" w:rsidR="00FA14A3" w:rsidRPr="00B94EFF" w:rsidRDefault="00FA14A3" w:rsidP="003A7444">
            <w:pPr>
              <w:pStyle w:val="TAL"/>
              <w:rPr>
                <w:lang w:eastAsia="zh-CN"/>
              </w:rPr>
            </w:pPr>
            <w:r w:rsidRPr="00785870">
              <w:rPr>
                <w:lang w:eastAsia="zh-CN"/>
              </w:rPr>
              <w:t>1</w:t>
            </w:r>
          </w:p>
        </w:tc>
        <w:tc>
          <w:tcPr>
            <w:tcW w:w="1590" w:type="dxa"/>
            <w:shd w:val="clear" w:color="auto" w:fill="auto"/>
          </w:tcPr>
          <w:p w14:paraId="3A3B5256" w14:textId="77777777" w:rsidR="00FA14A3" w:rsidRPr="00B94EFF" w:rsidRDefault="00FA14A3" w:rsidP="003A7444">
            <w:pPr>
              <w:pStyle w:val="TAL"/>
              <w:rPr>
                <w:rFonts w:eastAsia="MS Mincho"/>
              </w:rPr>
            </w:pPr>
          </w:p>
        </w:tc>
        <w:tc>
          <w:tcPr>
            <w:tcW w:w="1121" w:type="dxa"/>
            <w:shd w:val="clear" w:color="auto" w:fill="auto"/>
          </w:tcPr>
          <w:p w14:paraId="10D28210" w14:textId="77777777" w:rsidR="00FA14A3" w:rsidRPr="00B94EFF" w:rsidRDefault="00FA14A3" w:rsidP="003A7444">
            <w:pPr>
              <w:pStyle w:val="TAL"/>
              <w:rPr>
                <w:rFonts w:eastAsia="MS Mincho"/>
              </w:rPr>
            </w:pPr>
            <w:r w:rsidRPr="00785870">
              <w:rPr>
                <w:lang w:eastAsia="zh-CN"/>
              </w:rPr>
              <w:t>Sub-test 2</w:t>
            </w:r>
          </w:p>
        </w:tc>
      </w:tr>
      <w:tr w:rsidR="00FA14A3" w:rsidRPr="00B94EFF" w14:paraId="18369F5B" w14:textId="77777777" w:rsidTr="003A7444">
        <w:trPr>
          <w:jc w:val="center"/>
        </w:trPr>
        <w:tc>
          <w:tcPr>
            <w:tcW w:w="4535" w:type="dxa"/>
            <w:vMerge/>
            <w:shd w:val="clear" w:color="auto" w:fill="auto"/>
          </w:tcPr>
          <w:p w14:paraId="4E1866B0" w14:textId="77777777" w:rsidR="00FA14A3" w:rsidRPr="00B94EFF" w:rsidRDefault="00FA14A3" w:rsidP="003A7444">
            <w:pPr>
              <w:pStyle w:val="TAL"/>
              <w:rPr>
                <w:lang w:eastAsia="zh-CN"/>
              </w:rPr>
            </w:pPr>
          </w:p>
        </w:tc>
        <w:tc>
          <w:tcPr>
            <w:tcW w:w="2377" w:type="dxa"/>
            <w:shd w:val="clear" w:color="auto" w:fill="auto"/>
          </w:tcPr>
          <w:p w14:paraId="19284994" w14:textId="77777777" w:rsidR="00FA14A3" w:rsidRPr="00B94EFF" w:rsidRDefault="00FA14A3" w:rsidP="003A7444">
            <w:pPr>
              <w:pStyle w:val="TAL"/>
              <w:rPr>
                <w:lang w:eastAsia="zh-CN"/>
              </w:rPr>
            </w:pPr>
            <w:r>
              <w:rPr>
                <w:lang w:eastAsia="zh-CN"/>
              </w:rPr>
              <w:t>0</w:t>
            </w:r>
          </w:p>
        </w:tc>
        <w:tc>
          <w:tcPr>
            <w:tcW w:w="1590" w:type="dxa"/>
            <w:shd w:val="clear" w:color="auto" w:fill="auto"/>
          </w:tcPr>
          <w:p w14:paraId="399B6BDD" w14:textId="77777777" w:rsidR="00FA14A3" w:rsidRPr="00B94EFF" w:rsidRDefault="00FA14A3" w:rsidP="003A7444">
            <w:pPr>
              <w:pStyle w:val="TAL"/>
              <w:rPr>
                <w:rFonts w:eastAsia="MS Mincho"/>
              </w:rPr>
            </w:pPr>
          </w:p>
        </w:tc>
        <w:tc>
          <w:tcPr>
            <w:tcW w:w="1121" w:type="dxa"/>
            <w:shd w:val="clear" w:color="auto" w:fill="auto"/>
          </w:tcPr>
          <w:p w14:paraId="1A85C080" w14:textId="77777777" w:rsidR="00FA14A3" w:rsidRPr="00B94EFF" w:rsidRDefault="00FA14A3" w:rsidP="003A7444">
            <w:pPr>
              <w:pStyle w:val="TAL"/>
              <w:rPr>
                <w:lang w:eastAsia="zh-CN"/>
              </w:rPr>
            </w:pPr>
            <w:r>
              <w:rPr>
                <w:lang w:eastAsia="zh-CN"/>
              </w:rPr>
              <w:t>Sub-test 2</w:t>
            </w:r>
          </w:p>
        </w:tc>
      </w:tr>
      <w:tr w:rsidR="00FA14A3" w:rsidRPr="00B94EFF" w14:paraId="1646D406" w14:textId="77777777" w:rsidTr="003A7444">
        <w:trPr>
          <w:jc w:val="center"/>
        </w:trPr>
        <w:tc>
          <w:tcPr>
            <w:tcW w:w="4535" w:type="dxa"/>
            <w:shd w:val="clear" w:color="auto" w:fill="auto"/>
          </w:tcPr>
          <w:p w14:paraId="028C2A06"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5634D1FD" w14:textId="77777777" w:rsidR="00FA14A3" w:rsidRPr="00B94EFF" w:rsidRDefault="00FA14A3" w:rsidP="003A7444">
            <w:pPr>
              <w:pStyle w:val="TAL"/>
              <w:rPr>
                <w:lang w:eastAsia="zh-CN"/>
              </w:rPr>
            </w:pPr>
          </w:p>
        </w:tc>
        <w:tc>
          <w:tcPr>
            <w:tcW w:w="1590" w:type="dxa"/>
            <w:shd w:val="clear" w:color="auto" w:fill="auto"/>
          </w:tcPr>
          <w:p w14:paraId="4368BE63" w14:textId="77777777" w:rsidR="00FA14A3" w:rsidRPr="00B94EFF" w:rsidRDefault="00FA14A3" w:rsidP="003A7444">
            <w:pPr>
              <w:pStyle w:val="TAL"/>
              <w:rPr>
                <w:rFonts w:eastAsia="MS Mincho"/>
              </w:rPr>
            </w:pPr>
          </w:p>
        </w:tc>
        <w:tc>
          <w:tcPr>
            <w:tcW w:w="1121" w:type="dxa"/>
            <w:shd w:val="clear" w:color="auto" w:fill="auto"/>
          </w:tcPr>
          <w:p w14:paraId="245CC6E4" w14:textId="77777777" w:rsidR="00FA14A3" w:rsidRPr="00B94EFF" w:rsidRDefault="00FA14A3" w:rsidP="003A7444">
            <w:pPr>
              <w:pStyle w:val="TAL"/>
              <w:rPr>
                <w:rFonts w:eastAsia="MS Mincho"/>
              </w:rPr>
            </w:pPr>
          </w:p>
        </w:tc>
      </w:tr>
      <w:tr w:rsidR="00FA14A3" w:rsidRPr="00B94EFF" w14:paraId="471C2C86" w14:textId="77777777" w:rsidTr="003A7444">
        <w:trPr>
          <w:jc w:val="center"/>
        </w:trPr>
        <w:tc>
          <w:tcPr>
            <w:tcW w:w="4535" w:type="dxa"/>
            <w:vMerge w:val="restart"/>
            <w:shd w:val="clear" w:color="auto" w:fill="auto"/>
          </w:tcPr>
          <w:p w14:paraId="3640B0B0" w14:textId="77777777" w:rsidR="00FA14A3" w:rsidRPr="00B94EFF" w:rsidRDefault="00FA14A3"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6AC726DA" w14:textId="77777777" w:rsidR="00FA14A3" w:rsidRPr="00B94EFF" w:rsidRDefault="00FA14A3" w:rsidP="003A7444">
            <w:pPr>
              <w:pStyle w:val="TAL"/>
              <w:rPr>
                <w:lang w:eastAsia="zh-CN"/>
              </w:rPr>
            </w:pPr>
            <w:r w:rsidRPr="00785870">
              <w:rPr>
                <w:lang w:eastAsia="zh-CN"/>
              </w:rPr>
              <w:t>0</w:t>
            </w:r>
          </w:p>
        </w:tc>
        <w:tc>
          <w:tcPr>
            <w:tcW w:w="1590" w:type="dxa"/>
            <w:shd w:val="clear" w:color="auto" w:fill="auto"/>
          </w:tcPr>
          <w:p w14:paraId="752A6E01" w14:textId="77777777" w:rsidR="00FA14A3" w:rsidRPr="00B94EFF" w:rsidRDefault="00FA14A3" w:rsidP="003A7444">
            <w:pPr>
              <w:pStyle w:val="TAL"/>
              <w:rPr>
                <w:rFonts w:eastAsia="MS Mincho"/>
              </w:rPr>
            </w:pPr>
          </w:p>
        </w:tc>
        <w:tc>
          <w:tcPr>
            <w:tcW w:w="1121" w:type="dxa"/>
            <w:shd w:val="clear" w:color="auto" w:fill="auto"/>
          </w:tcPr>
          <w:p w14:paraId="77CB2375" w14:textId="77777777" w:rsidR="00FA14A3" w:rsidRPr="00B94EFF" w:rsidRDefault="00FA14A3" w:rsidP="003A7444">
            <w:pPr>
              <w:pStyle w:val="TAL"/>
              <w:rPr>
                <w:rFonts w:eastAsia="MS Mincho"/>
              </w:rPr>
            </w:pPr>
            <w:r w:rsidRPr="00785870">
              <w:rPr>
                <w:lang w:eastAsia="zh-CN"/>
              </w:rPr>
              <w:t>Sub-test 1 Cell 1 and Sub-test 2 Cell 1</w:t>
            </w:r>
          </w:p>
        </w:tc>
      </w:tr>
      <w:tr w:rsidR="00FA14A3" w:rsidRPr="00B94EFF" w14:paraId="53AFCAE4" w14:textId="77777777" w:rsidTr="003A7444">
        <w:trPr>
          <w:jc w:val="center"/>
        </w:trPr>
        <w:tc>
          <w:tcPr>
            <w:tcW w:w="4535" w:type="dxa"/>
            <w:vMerge/>
            <w:shd w:val="clear" w:color="auto" w:fill="auto"/>
          </w:tcPr>
          <w:p w14:paraId="1EE4F59C" w14:textId="77777777" w:rsidR="00FA14A3" w:rsidRPr="00B94EFF" w:rsidRDefault="00FA14A3" w:rsidP="003A7444">
            <w:pPr>
              <w:pStyle w:val="TAL"/>
              <w:rPr>
                <w:lang w:eastAsia="zh-CN"/>
              </w:rPr>
            </w:pPr>
          </w:p>
        </w:tc>
        <w:tc>
          <w:tcPr>
            <w:tcW w:w="2377" w:type="dxa"/>
            <w:shd w:val="clear" w:color="auto" w:fill="auto"/>
          </w:tcPr>
          <w:p w14:paraId="50AF2ED9" w14:textId="77777777" w:rsidR="00FA14A3" w:rsidRPr="00B94EFF" w:rsidRDefault="00FA14A3" w:rsidP="003A7444">
            <w:pPr>
              <w:pStyle w:val="TAL"/>
              <w:rPr>
                <w:lang w:eastAsia="zh-CN"/>
              </w:rPr>
            </w:pPr>
            <w:r>
              <w:rPr>
                <w:lang w:eastAsia="zh-CN"/>
              </w:rPr>
              <w:t>4</w:t>
            </w:r>
          </w:p>
        </w:tc>
        <w:tc>
          <w:tcPr>
            <w:tcW w:w="1590" w:type="dxa"/>
            <w:shd w:val="clear" w:color="auto" w:fill="auto"/>
          </w:tcPr>
          <w:p w14:paraId="6BA5181E" w14:textId="77777777" w:rsidR="00FA14A3" w:rsidRPr="00B94EFF" w:rsidRDefault="00FA14A3" w:rsidP="003A7444">
            <w:pPr>
              <w:pStyle w:val="TAL"/>
              <w:rPr>
                <w:rFonts w:eastAsia="MS Mincho"/>
              </w:rPr>
            </w:pPr>
          </w:p>
        </w:tc>
        <w:tc>
          <w:tcPr>
            <w:tcW w:w="1121" w:type="dxa"/>
            <w:shd w:val="clear" w:color="auto" w:fill="auto"/>
          </w:tcPr>
          <w:p w14:paraId="379B1635" w14:textId="77777777" w:rsidR="00FA14A3" w:rsidRPr="00B94EFF" w:rsidRDefault="00FA14A3" w:rsidP="003A7444">
            <w:pPr>
              <w:pStyle w:val="TAL"/>
              <w:rPr>
                <w:rFonts w:eastAsia="MS Mincho"/>
              </w:rPr>
            </w:pPr>
            <w:r w:rsidRPr="00785870">
              <w:rPr>
                <w:lang w:eastAsia="zh-CN"/>
              </w:rPr>
              <w:t>Sub-test 1 Cell 2 and Sub-test 2 Cell 2</w:t>
            </w:r>
          </w:p>
        </w:tc>
      </w:tr>
      <w:tr w:rsidR="00FA14A3" w:rsidRPr="00B94EFF" w14:paraId="7EAD060D" w14:textId="77777777" w:rsidTr="003A7444">
        <w:trPr>
          <w:jc w:val="center"/>
        </w:trPr>
        <w:tc>
          <w:tcPr>
            <w:tcW w:w="4535" w:type="dxa"/>
            <w:shd w:val="clear" w:color="auto" w:fill="auto"/>
          </w:tcPr>
          <w:p w14:paraId="1A076C4A" w14:textId="77777777" w:rsidR="00FA14A3" w:rsidRPr="00B94EFF" w:rsidRDefault="00FA14A3"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29D21618"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7BA66DEF" w14:textId="77777777" w:rsidR="00FA14A3" w:rsidRPr="00B94EFF" w:rsidRDefault="00FA14A3" w:rsidP="003A7444">
            <w:pPr>
              <w:pStyle w:val="TAL"/>
              <w:rPr>
                <w:rFonts w:eastAsia="MS Mincho"/>
              </w:rPr>
            </w:pPr>
          </w:p>
        </w:tc>
        <w:tc>
          <w:tcPr>
            <w:tcW w:w="1121" w:type="dxa"/>
            <w:shd w:val="clear" w:color="auto" w:fill="auto"/>
          </w:tcPr>
          <w:p w14:paraId="3AD45426" w14:textId="77777777" w:rsidR="00FA14A3" w:rsidRPr="00B94EFF" w:rsidRDefault="00FA14A3" w:rsidP="003A7444">
            <w:pPr>
              <w:pStyle w:val="TAL"/>
              <w:rPr>
                <w:rFonts w:eastAsia="MS Mincho"/>
              </w:rPr>
            </w:pPr>
          </w:p>
        </w:tc>
      </w:tr>
      <w:tr w:rsidR="00FA14A3" w:rsidRPr="00B94EFF" w14:paraId="15ADC938" w14:textId="77777777" w:rsidTr="003A7444">
        <w:trPr>
          <w:jc w:val="center"/>
        </w:trPr>
        <w:tc>
          <w:tcPr>
            <w:tcW w:w="4535" w:type="dxa"/>
            <w:shd w:val="clear" w:color="auto" w:fill="auto"/>
          </w:tcPr>
          <w:p w14:paraId="4ECE0F2B" w14:textId="77777777" w:rsidR="00FA14A3" w:rsidRPr="00B94EFF" w:rsidRDefault="00FA14A3"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5228B492"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7EA4179B" w14:textId="77777777" w:rsidR="00FA14A3" w:rsidRPr="00B94EFF" w:rsidRDefault="00FA14A3" w:rsidP="003A7444">
            <w:pPr>
              <w:pStyle w:val="TAL"/>
              <w:rPr>
                <w:rFonts w:eastAsia="MS Mincho"/>
              </w:rPr>
            </w:pPr>
          </w:p>
        </w:tc>
        <w:tc>
          <w:tcPr>
            <w:tcW w:w="1121" w:type="dxa"/>
            <w:shd w:val="clear" w:color="auto" w:fill="auto"/>
          </w:tcPr>
          <w:p w14:paraId="782A9BF4" w14:textId="77777777" w:rsidR="00FA14A3" w:rsidRPr="00B94EFF" w:rsidRDefault="00FA14A3" w:rsidP="003A7444">
            <w:pPr>
              <w:pStyle w:val="TAL"/>
              <w:rPr>
                <w:rFonts w:eastAsia="MS Mincho"/>
              </w:rPr>
            </w:pPr>
          </w:p>
        </w:tc>
      </w:tr>
      <w:tr w:rsidR="00FA14A3" w:rsidRPr="00B94EFF" w14:paraId="3A84B999" w14:textId="77777777" w:rsidTr="003A7444">
        <w:trPr>
          <w:jc w:val="center"/>
        </w:trPr>
        <w:tc>
          <w:tcPr>
            <w:tcW w:w="4535" w:type="dxa"/>
            <w:shd w:val="clear" w:color="auto" w:fill="auto"/>
          </w:tcPr>
          <w:p w14:paraId="470D1A46"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5CB5BA5B" w14:textId="77777777" w:rsidR="00FA14A3" w:rsidRPr="00B94EFF" w:rsidRDefault="00FA14A3" w:rsidP="003A7444">
            <w:pPr>
              <w:pStyle w:val="TAL"/>
              <w:rPr>
                <w:lang w:eastAsia="zh-CN"/>
              </w:rPr>
            </w:pPr>
          </w:p>
        </w:tc>
        <w:tc>
          <w:tcPr>
            <w:tcW w:w="1590" w:type="dxa"/>
            <w:shd w:val="clear" w:color="auto" w:fill="auto"/>
          </w:tcPr>
          <w:p w14:paraId="42BB2779" w14:textId="77777777" w:rsidR="00FA14A3" w:rsidRPr="00B94EFF" w:rsidRDefault="00FA14A3" w:rsidP="003A7444">
            <w:pPr>
              <w:pStyle w:val="TAL"/>
              <w:rPr>
                <w:rFonts w:eastAsia="MS Mincho"/>
              </w:rPr>
            </w:pPr>
          </w:p>
        </w:tc>
        <w:tc>
          <w:tcPr>
            <w:tcW w:w="1121" w:type="dxa"/>
            <w:shd w:val="clear" w:color="auto" w:fill="auto"/>
          </w:tcPr>
          <w:p w14:paraId="20E634CF" w14:textId="77777777" w:rsidR="00FA14A3" w:rsidRPr="00B94EFF" w:rsidRDefault="00FA14A3" w:rsidP="003A7444">
            <w:pPr>
              <w:pStyle w:val="TAL"/>
              <w:rPr>
                <w:rFonts w:eastAsia="MS Mincho"/>
              </w:rPr>
            </w:pPr>
          </w:p>
        </w:tc>
      </w:tr>
      <w:tr w:rsidR="00FA14A3" w:rsidRPr="00B94EFF" w14:paraId="01F6EF0E" w14:textId="77777777" w:rsidTr="003A7444">
        <w:trPr>
          <w:jc w:val="center"/>
        </w:trPr>
        <w:tc>
          <w:tcPr>
            <w:tcW w:w="4535" w:type="dxa"/>
            <w:shd w:val="clear" w:color="auto" w:fill="auto"/>
          </w:tcPr>
          <w:p w14:paraId="10D0F89A" w14:textId="77777777" w:rsidR="00FA14A3" w:rsidRPr="00B94EFF" w:rsidRDefault="00FA14A3" w:rsidP="003A7444">
            <w:pPr>
              <w:pStyle w:val="TAL"/>
              <w:rPr>
                <w:lang w:eastAsia="zh-CN"/>
              </w:rPr>
            </w:pPr>
            <w:r w:rsidRPr="00B94EFF">
              <w:rPr>
                <w:lang w:eastAsia="zh-CN"/>
              </w:rPr>
              <w:lastRenderedPageBreak/>
              <w:t xml:space="preserve">      </w:t>
            </w:r>
            <w:r w:rsidRPr="00B94EFF">
              <w:t>}</w:t>
            </w:r>
          </w:p>
        </w:tc>
        <w:tc>
          <w:tcPr>
            <w:tcW w:w="2377" w:type="dxa"/>
            <w:shd w:val="clear" w:color="auto" w:fill="auto"/>
          </w:tcPr>
          <w:p w14:paraId="3BDDF381" w14:textId="77777777" w:rsidR="00FA14A3" w:rsidRPr="00B94EFF" w:rsidRDefault="00FA14A3" w:rsidP="003A7444">
            <w:pPr>
              <w:pStyle w:val="TAL"/>
              <w:rPr>
                <w:lang w:eastAsia="zh-CN"/>
              </w:rPr>
            </w:pPr>
          </w:p>
        </w:tc>
        <w:tc>
          <w:tcPr>
            <w:tcW w:w="1590" w:type="dxa"/>
            <w:shd w:val="clear" w:color="auto" w:fill="auto"/>
          </w:tcPr>
          <w:p w14:paraId="4CD3613F" w14:textId="77777777" w:rsidR="00FA14A3" w:rsidRPr="00B94EFF" w:rsidRDefault="00FA14A3" w:rsidP="003A7444">
            <w:pPr>
              <w:pStyle w:val="TAL"/>
              <w:rPr>
                <w:rFonts w:eastAsia="MS Mincho"/>
              </w:rPr>
            </w:pPr>
          </w:p>
        </w:tc>
        <w:tc>
          <w:tcPr>
            <w:tcW w:w="1121" w:type="dxa"/>
            <w:shd w:val="clear" w:color="auto" w:fill="auto"/>
          </w:tcPr>
          <w:p w14:paraId="64468F5E" w14:textId="77777777" w:rsidR="00FA14A3" w:rsidRPr="00B94EFF" w:rsidRDefault="00FA14A3" w:rsidP="003A7444">
            <w:pPr>
              <w:pStyle w:val="TAL"/>
              <w:rPr>
                <w:rFonts w:eastAsia="MS Mincho"/>
              </w:rPr>
            </w:pPr>
          </w:p>
        </w:tc>
      </w:tr>
      <w:tr w:rsidR="00FA14A3" w:rsidRPr="00B94EFF" w14:paraId="379B5F7D" w14:textId="77777777" w:rsidTr="003A7444">
        <w:trPr>
          <w:jc w:val="center"/>
        </w:trPr>
        <w:tc>
          <w:tcPr>
            <w:tcW w:w="4535" w:type="dxa"/>
            <w:shd w:val="clear" w:color="auto" w:fill="auto"/>
          </w:tcPr>
          <w:p w14:paraId="793DA0C2"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4C4D26EB" w14:textId="77777777" w:rsidR="00FA14A3" w:rsidRPr="00B94EFF" w:rsidRDefault="00FA14A3" w:rsidP="003A7444">
            <w:pPr>
              <w:pStyle w:val="TAL"/>
              <w:rPr>
                <w:lang w:eastAsia="zh-CN"/>
              </w:rPr>
            </w:pPr>
          </w:p>
        </w:tc>
        <w:tc>
          <w:tcPr>
            <w:tcW w:w="1590" w:type="dxa"/>
            <w:shd w:val="clear" w:color="auto" w:fill="auto"/>
          </w:tcPr>
          <w:p w14:paraId="46DADA44" w14:textId="77777777" w:rsidR="00FA14A3" w:rsidRPr="00B94EFF" w:rsidRDefault="00FA14A3" w:rsidP="003A7444">
            <w:pPr>
              <w:pStyle w:val="TAL"/>
              <w:rPr>
                <w:rFonts w:eastAsia="MS Mincho"/>
              </w:rPr>
            </w:pPr>
          </w:p>
        </w:tc>
        <w:tc>
          <w:tcPr>
            <w:tcW w:w="1121" w:type="dxa"/>
            <w:shd w:val="clear" w:color="auto" w:fill="auto"/>
          </w:tcPr>
          <w:p w14:paraId="54F434D3" w14:textId="77777777" w:rsidR="00FA14A3" w:rsidRPr="00B94EFF" w:rsidRDefault="00FA14A3" w:rsidP="003A7444">
            <w:pPr>
              <w:pStyle w:val="TAL"/>
              <w:rPr>
                <w:rFonts w:eastAsia="MS Mincho"/>
              </w:rPr>
            </w:pPr>
          </w:p>
        </w:tc>
      </w:tr>
      <w:tr w:rsidR="00FA14A3" w:rsidRPr="00B94EFF" w14:paraId="1BBB91FD" w14:textId="77777777" w:rsidTr="003A7444">
        <w:trPr>
          <w:jc w:val="center"/>
        </w:trPr>
        <w:tc>
          <w:tcPr>
            <w:tcW w:w="4535" w:type="dxa"/>
            <w:shd w:val="clear" w:color="auto" w:fill="auto"/>
          </w:tcPr>
          <w:p w14:paraId="5EAB1A45"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651BBD6E" w14:textId="77777777" w:rsidR="00FA14A3" w:rsidRPr="00B94EFF" w:rsidRDefault="00FA14A3" w:rsidP="003A7444">
            <w:pPr>
              <w:pStyle w:val="TAL"/>
              <w:rPr>
                <w:lang w:eastAsia="zh-CN"/>
              </w:rPr>
            </w:pPr>
          </w:p>
        </w:tc>
        <w:tc>
          <w:tcPr>
            <w:tcW w:w="1590" w:type="dxa"/>
            <w:shd w:val="clear" w:color="auto" w:fill="auto"/>
          </w:tcPr>
          <w:p w14:paraId="743F022B" w14:textId="77777777" w:rsidR="00FA14A3" w:rsidRPr="00B94EFF" w:rsidRDefault="00FA14A3" w:rsidP="003A7444">
            <w:pPr>
              <w:pStyle w:val="TAL"/>
              <w:rPr>
                <w:rFonts w:eastAsia="MS Mincho"/>
              </w:rPr>
            </w:pPr>
          </w:p>
        </w:tc>
        <w:tc>
          <w:tcPr>
            <w:tcW w:w="1121" w:type="dxa"/>
            <w:shd w:val="clear" w:color="auto" w:fill="auto"/>
          </w:tcPr>
          <w:p w14:paraId="30432A53" w14:textId="77777777" w:rsidR="00FA14A3" w:rsidRPr="00B94EFF" w:rsidRDefault="00FA14A3" w:rsidP="003A7444">
            <w:pPr>
              <w:pStyle w:val="TAL"/>
              <w:rPr>
                <w:rFonts w:eastAsia="MS Mincho"/>
              </w:rPr>
            </w:pPr>
          </w:p>
        </w:tc>
      </w:tr>
      <w:tr w:rsidR="00FA14A3" w:rsidRPr="00B94EFF" w14:paraId="0963FFAC" w14:textId="77777777" w:rsidTr="003A7444">
        <w:trPr>
          <w:jc w:val="center"/>
        </w:trPr>
        <w:tc>
          <w:tcPr>
            <w:tcW w:w="4535" w:type="dxa"/>
            <w:shd w:val="clear" w:color="auto" w:fill="auto"/>
          </w:tcPr>
          <w:p w14:paraId="05DC569A" w14:textId="77777777" w:rsidR="00FA14A3" w:rsidRPr="00B94EFF" w:rsidRDefault="00FA14A3" w:rsidP="003A7444">
            <w:pPr>
              <w:pStyle w:val="TAL"/>
            </w:pPr>
            <w:r w:rsidRPr="00B94EFF">
              <w:t>}</w:t>
            </w:r>
          </w:p>
        </w:tc>
        <w:tc>
          <w:tcPr>
            <w:tcW w:w="2377" w:type="dxa"/>
            <w:shd w:val="clear" w:color="auto" w:fill="auto"/>
          </w:tcPr>
          <w:p w14:paraId="70F3148E" w14:textId="77777777" w:rsidR="00FA14A3" w:rsidRPr="00B94EFF" w:rsidRDefault="00FA14A3" w:rsidP="003A7444">
            <w:pPr>
              <w:pStyle w:val="TAL"/>
              <w:rPr>
                <w:lang w:eastAsia="zh-CN"/>
              </w:rPr>
            </w:pPr>
          </w:p>
        </w:tc>
        <w:tc>
          <w:tcPr>
            <w:tcW w:w="1590" w:type="dxa"/>
            <w:shd w:val="clear" w:color="auto" w:fill="auto"/>
          </w:tcPr>
          <w:p w14:paraId="386877C8" w14:textId="77777777" w:rsidR="00FA14A3" w:rsidRPr="00B94EFF" w:rsidRDefault="00FA14A3" w:rsidP="003A7444">
            <w:pPr>
              <w:pStyle w:val="TAL"/>
              <w:rPr>
                <w:rFonts w:eastAsia="MS Mincho"/>
              </w:rPr>
            </w:pPr>
          </w:p>
        </w:tc>
        <w:tc>
          <w:tcPr>
            <w:tcW w:w="1121" w:type="dxa"/>
            <w:shd w:val="clear" w:color="auto" w:fill="auto"/>
          </w:tcPr>
          <w:p w14:paraId="1AC81896" w14:textId="77777777" w:rsidR="00FA14A3" w:rsidRPr="00B94EFF" w:rsidRDefault="00FA14A3" w:rsidP="003A7444">
            <w:pPr>
              <w:pStyle w:val="TAL"/>
              <w:rPr>
                <w:rFonts w:eastAsia="MS Mincho"/>
              </w:rPr>
            </w:pPr>
          </w:p>
        </w:tc>
      </w:tr>
    </w:tbl>
    <w:p w14:paraId="5C542068" w14:textId="77777777" w:rsidR="00FA14A3" w:rsidRPr="00B94EFF" w:rsidRDefault="00FA14A3" w:rsidP="00FA14A3">
      <w:pPr>
        <w:rPr>
          <w:lang w:eastAsia="zh-CN"/>
        </w:rPr>
      </w:pPr>
    </w:p>
    <w:p w14:paraId="226C1518" w14:textId="77777777" w:rsidR="00FA14A3" w:rsidRPr="00B94EFF" w:rsidRDefault="00FA14A3" w:rsidP="00FA14A3">
      <w:pPr>
        <w:pStyle w:val="Heading4"/>
        <w:rPr>
          <w:lang w:eastAsia="zh-CN"/>
        </w:rPr>
      </w:pPr>
      <w:r w:rsidRPr="00B94EFF">
        <w:rPr>
          <w:lang w:eastAsia="zh-CN"/>
        </w:rPr>
        <w:t>16.5.1.</w:t>
      </w:r>
      <w:r w:rsidRPr="00B94EFF">
        <w:t>5</w:t>
      </w:r>
      <w:r w:rsidRPr="00B94EFF">
        <w:tab/>
        <w:t>Test requirement</w:t>
      </w:r>
    </w:p>
    <w:p w14:paraId="2771EEFF" w14:textId="77777777" w:rsidR="00FA14A3" w:rsidRPr="00B94EFF" w:rsidRDefault="00FA14A3" w:rsidP="00FA14A3">
      <w:pPr>
        <w:rPr>
          <w:lang w:eastAsia="zh-CN"/>
        </w:rPr>
      </w:pPr>
      <w:r w:rsidRPr="00B94EFF">
        <w:t xml:space="preserve">Table </w:t>
      </w:r>
      <w:r w:rsidRPr="00B94EFF">
        <w:rPr>
          <w:lang w:eastAsia="zh-CN"/>
        </w:rPr>
        <w:t>16.5.1.5</w:t>
      </w:r>
      <w:r w:rsidRPr="00B94EFF">
        <w:t>-</w:t>
      </w:r>
      <w:r w:rsidRPr="00B94EFF">
        <w:rPr>
          <w:lang w:eastAsia="zh-CN"/>
        </w:rPr>
        <w:t>1</w:t>
      </w:r>
      <w:r w:rsidRPr="00B94EFF">
        <w:t xml:space="preserve"> defines the primary level settings including test tolerances for the test</w:t>
      </w:r>
      <w:r w:rsidRPr="00B94EFF">
        <w:rPr>
          <w:lang w:eastAsia="zh-CN"/>
        </w:rPr>
        <w:t>.</w:t>
      </w:r>
    </w:p>
    <w:p w14:paraId="58EA65BB" w14:textId="77777777" w:rsidR="00FA14A3" w:rsidRPr="00B94EFF" w:rsidRDefault="00FA14A3" w:rsidP="00FA14A3">
      <w:pPr>
        <w:pStyle w:val="TH"/>
        <w:rPr>
          <w:rFonts w:eastAsiaTheme="minorEastAsia"/>
        </w:rPr>
      </w:pPr>
      <w:bookmarkStart w:id="7" w:name="_Hlk166142983"/>
      <w:r w:rsidRPr="00B94EFF">
        <w:rPr>
          <w:rFonts w:eastAsiaTheme="minorEastAsia"/>
        </w:rPr>
        <w:lastRenderedPageBreak/>
        <w:t xml:space="preserve">Table </w:t>
      </w:r>
      <w:r w:rsidRPr="00B94EFF">
        <w:rPr>
          <w:lang w:eastAsia="zh-CN"/>
        </w:rPr>
        <w:t>16.5.1.5</w:t>
      </w:r>
      <w:r w:rsidRPr="00B94EFF">
        <w:t>-</w:t>
      </w:r>
      <w:r w:rsidRPr="00B94EFF">
        <w:rPr>
          <w:lang w:eastAsia="zh-CN"/>
        </w:rPr>
        <w:t>1</w:t>
      </w:r>
      <w:r w:rsidRPr="00B94EFF">
        <w:rPr>
          <w:rFonts w:eastAsiaTheme="minorEastAsia"/>
        </w:rPr>
        <w:t>: PRS-RSRP test parameters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126"/>
        <w:gridCol w:w="1735"/>
        <w:gridCol w:w="1443"/>
        <w:gridCol w:w="1173"/>
        <w:gridCol w:w="69"/>
        <w:gridCol w:w="1066"/>
        <w:gridCol w:w="948"/>
        <w:gridCol w:w="113"/>
        <w:gridCol w:w="1055"/>
      </w:tblGrid>
      <w:tr w:rsidR="00FA14A3" w:rsidRPr="00B94EFF" w14:paraId="3397D5D6" w14:textId="77777777" w:rsidTr="003A7444">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bookmarkEnd w:id="7"/>
          <w:p w14:paraId="334DA082" w14:textId="77777777" w:rsidR="00FA14A3" w:rsidRPr="00B94EFF" w:rsidRDefault="00FA14A3" w:rsidP="003A7444">
            <w:pPr>
              <w:pStyle w:val="TAH"/>
              <w:spacing w:line="256" w:lineRule="auto"/>
            </w:pPr>
            <w:r w:rsidRPr="00B94EFF">
              <w:t>Parameter</w:t>
            </w:r>
          </w:p>
        </w:tc>
        <w:tc>
          <w:tcPr>
            <w:tcW w:w="1427" w:type="dxa"/>
            <w:tcBorders>
              <w:top w:val="single" w:sz="4" w:space="0" w:color="auto"/>
              <w:left w:val="single" w:sz="4" w:space="0" w:color="auto"/>
              <w:bottom w:val="nil"/>
              <w:right w:val="single" w:sz="4" w:space="0" w:color="auto"/>
            </w:tcBorders>
            <w:vAlign w:val="center"/>
            <w:hideMark/>
          </w:tcPr>
          <w:p w14:paraId="44137271" w14:textId="77777777" w:rsidR="00FA14A3" w:rsidRPr="00B94EFF" w:rsidRDefault="00FA14A3" w:rsidP="003A7444">
            <w:pPr>
              <w:pStyle w:val="TAH"/>
              <w:spacing w:line="256" w:lineRule="auto"/>
            </w:pPr>
            <w:r w:rsidRPr="00B94EFF">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391A4360" w14:textId="77777777" w:rsidR="00FA14A3" w:rsidRPr="00B94EFF" w:rsidRDefault="00FA14A3" w:rsidP="003A7444">
            <w:pPr>
              <w:pStyle w:val="TAH"/>
              <w:spacing w:line="256" w:lineRule="auto"/>
            </w:pPr>
            <w:r w:rsidRPr="00B94EFF">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3F978A0C" w14:textId="77777777" w:rsidR="00FA14A3" w:rsidRPr="00B94EFF" w:rsidRDefault="00FA14A3" w:rsidP="003A7444">
            <w:pPr>
              <w:pStyle w:val="TAH"/>
              <w:spacing w:line="256" w:lineRule="auto"/>
            </w:pPr>
            <w:r w:rsidRPr="00B94EFF">
              <w:t>Test 2</w:t>
            </w:r>
          </w:p>
        </w:tc>
      </w:tr>
      <w:tr w:rsidR="00FA14A3" w:rsidRPr="00B94EFF" w14:paraId="0DD04699" w14:textId="77777777" w:rsidTr="003A7444">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62F346A9" w14:textId="77777777" w:rsidR="00FA14A3" w:rsidRPr="00B94EFF" w:rsidRDefault="00FA14A3" w:rsidP="003A7444">
            <w:pPr>
              <w:pStyle w:val="TAH"/>
              <w:spacing w:line="256" w:lineRule="auto"/>
            </w:pPr>
          </w:p>
        </w:tc>
        <w:tc>
          <w:tcPr>
            <w:tcW w:w="1427" w:type="dxa"/>
            <w:tcBorders>
              <w:top w:val="nil"/>
              <w:left w:val="single" w:sz="4" w:space="0" w:color="auto"/>
              <w:bottom w:val="single" w:sz="4" w:space="0" w:color="auto"/>
              <w:right w:val="single" w:sz="4" w:space="0" w:color="auto"/>
            </w:tcBorders>
            <w:vAlign w:val="center"/>
          </w:tcPr>
          <w:p w14:paraId="29EAAC05" w14:textId="77777777" w:rsidR="00FA14A3" w:rsidRPr="00B94EFF" w:rsidRDefault="00FA14A3" w:rsidP="003A7444">
            <w:pPr>
              <w:pStyle w:val="TAH"/>
              <w:spacing w:line="256" w:lineRule="auto"/>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2AD60180" w14:textId="77777777" w:rsidR="00FA14A3" w:rsidRPr="00B94EFF" w:rsidRDefault="00FA14A3" w:rsidP="003A7444">
            <w:pPr>
              <w:pStyle w:val="TAH"/>
              <w:spacing w:line="256" w:lineRule="auto"/>
            </w:pPr>
            <w:r w:rsidRPr="00B94EFF">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F04627D" w14:textId="77777777" w:rsidR="00FA14A3" w:rsidRPr="00B94EFF" w:rsidRDefault="00FA14A3" w:rsidP="003A7444">
            <w:pPr>
              <w:pStyle w:val="TAH"/>
              <w:spacing w:line="256" w:lineRule="auto"/>
            </w:pPr>
            <w:r w:rsidRPr="00B94EFF">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16435132" w14:textId="77777777" w:rsidR="00FA14A3" w:rsidRPr="00B94EFF" w:rsidRDefault="00FA14A3" w:rsidP="003A7444">
            <w:pPr>
              <w:pStyle w:val="TAH"/>
              <w:spacing w:line="256" w:lineRule="auto"/>
            </w:pPr>
            <w:r w:rsidRPr="00B94EFF">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2F8EA157" w14:textId="77777777" w:rsidR="00FA14A3" w:rsidRPr="00B94EFF" w:rsidRDefault="00FA14A3" w:rsidP="003A7444">
            <w:pPr>
              <w:pStyle w:val="TAH"/>
              <w:spacing w:line="256" w:lineRule="auto"/>
            </w:pPr>
            <w:r w:rsidRPr="00B94EFF">
              <w:t>Cell 2</w:t>
            </w:r>
          </w:p>
        </w:tc>
      </w:tr>
      <w:tr w:rsidR="00FA14A3" w:rsidRPr="00B94EFF" w14:paraId="1CAB3A4A"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A3113B5" w14:textId="77777777" w:rsidR="00FA14A3" w:rsidRPr="00B94EFF" w:rsidRDefault="00FA14A3" w:rsidP="003A7444">
            <w:pPr>
              <w:pStyle w:val="TAL"/>
              <w:spacing w:line="256" w:lineRule="auto"/>
              <w:rPr>
                <w:rFonts w:cs="Arial"/>
              </w:rPr>
            </w:pPr>
            <w:r w:rsidRPr="00B94EFF">
              <w:t>Cell ID</w:t>
            </w:r>
          </w:p>
        </w:tc>
        <w:tc>
          <w:tcPr>
            <w:tcW w:w="1427" w:type="dxa"/>
            <w:tcBorders>
              <w:top w:val="single" w:sz="4" w:space="0" w:color="auto"/>
              <w:left w:val="single" w:sz="4" w:space="0" w:color="auto"/>
              <w:bottom w:val="single" w:sz="4" w:space="0" w:color="auto"/>
              <w:right w:val="single" w:sz="4" w:space="0" w:color="auto"/>
            </w:tcBorders>
          </w:tcPr>
          <w:p w14:paraId="17CDBC1B"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AB617DF"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46BEAB77"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1BC4CBD3"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67CC1E17"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r>
      <w:tr w:rsidR="00FA14A3" w:rsidRPr="00B94EFF" w14:paraId="6A1CC914"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FE7EBDE" w14:textId="77777777" w:rsidR="00FA14A3" w:rsidRPr="00B94EFF" w:rsidRDefault="00FA14A3" w:rsidP="003A7444">
            <w:pPr>
              <w:pStyle w:val="TAL"/>
              <w:spacing w:line="256" w:lineRule="auto"/>
              <w:rPr>
                <w:rFonts w:cs="Arial"/>
              </w:rPr>
            </w:pPr>
            <w:r w:rsidRPr="00B94EFF">
              <w:rPr>
                <w:rFonts w:cs="Arial"/>
              </w:rPr>
              <w:t>SSB ARFCN</w:t>
            </w:r>
          </w:p>
        </w:tc>
        <w:tc>
          <w:tcPr>
            <w:tcW w:w="1427" w:type="dxa"/>
            <w:tcBorders>
              <w:top w:val="single" w:sz="4" w:space="0" w:color="auto"/>
              <w:left w:val="single" w:sz="4" w:space="0" w:color="auto"/>
              <w:bottom w:val="single" w:sz="4" w:space="0" w:color="auto"/>
              <w:right w:val="single" w:sz="4" w:space="0" w:color="auto"/>
            </w:tcBorders>
          </w:tcPr>
          <w:p w14:paraId="2F508C53" w14:textId="77777777" w:rsidR="00FA14A3" w:rsidRPr="00B94EFF" w:rsidRDefault="00FA14A3" w:rsidP="003A7444">
            <w:pPr>
              <w:keepNext/>
              <w:keepLines/>
              <w:spacing w:after="0" w:line="256" w:lineRule="auto"/>
              <w:jc w:val="center"/>
              <w:rPr>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40241C8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4468233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freq1</w:t>
            </w:r>
          </w:p>
        </w:tc>
      </w:tr>
      <w:tr w:rsidR="00FA14A3" w:rsidRPr="00B94EFF" w14:paraId="6E2FFAD2"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D5AF003" w14:textId="77777777" w:rsidR="00FA14A3" w:rsidRPr="00B94EFF" w:rsidRDefault="00FA14A3" w:rsidP="003A7444">
            <w:pPr>
              <w:pStyle w:val="TAL"/>
              <w:spacing w:line="256" w:lineRule="auto"/>
              <w:rPr>
                <w:rFonts w:cs="Arial"/>
              </w:rPr>
            </w:pPr>
            <w:r w:rsidRPr="00B94EFF">
              <w:rPr>
                <w:rFonts w:cs="Arial"/>
              </w:rPr>
              <w:t>Duplex mode</w:t>
            </w:r>
          </w:p>
        </w:tc>
        <w:tc>
          <w:tcPr>
            <w:tcW w:w="1716" w:type="dxa"/>
            <w:tcBorders>
              <w:top w:val="single" w:sz="4" w:space="0" w:color="auto"/>
              <w:left w:val="single" w:sz="4" w:space="0" w:color="auto"/>
              <w:bottom w:val="single" w:sz="4" w:space="0" w:color="auto"/>
              <w:right w:val="single" w:sz="4" w:space="0" w:color="auto"/>
            </w:tcBorders>
            <w:hideMark/>
          </w:tcPr>
          <w:p w14:paraId="54B68492" w14:textId="77777777" w:rsidR="00FA14A3" w:rsidRPr="00B94EFF" w:rsidRDefault="00FA14A3" w:rsidP="003A7444">
            <w:pPr>
              <w:pStyle w:val="TAL"/>
              <w:spacing w:line="256" w:lineRule="auto"/>
              <w:rPr>
                <w:rFonts w:cs="Arial"/>
              </w:rPr>
            </w:pPr>
            <w:r w:rsidRPr="00B94EFF">
              <w:rPr>
                <w:rFonts w:cs="Arial"/>
              </w:rPr>
              <w:t>Config 1</w:t>
            </w:r>
          </w:p>
        </w:tc>
        <w:tc>
          <w:tcPr>
            <w:tcW w:w="1427" w:type="dxa"/>
            <w:tcBorders>
              <w:top w:val="single" w:sz="4" w:space="0" w:color="auto"/>
              <w:left w:val="single" w:sz="4" w:space="0" w:color="auto"/>
              <w:bottom w:val="nil"/>
              <w:right w:val="single" w:sz="4" w:space="0" w:color="auto"/>
            </w:tcBorders>
          </w:tcPr>
          <w:p w14:paraId="7908BB03"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EFB6A75"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FDD</w:t>
            </w:r>
          </w:p>
        </w:tc>
      </w:tr>
      <w:tr w:rsidR="00FA14A3" w:rsidRPr="00B94EFF" w14:paraId="75A202CF"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41B62ED8"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52FE552" w14:textId="77777777" w:rsidR="00FA14A3" w:rsidRPr="00B94EFF" w:rsidRDefault="00FA14A3" w:rsidP="003A7444">
            <w:pPr>
              <w:pStyle w:val="TAL"/>
              <w:spacing w:line="256" w:lineRule="auto"/>
              <w:rPr>
                <w:rFonts w:cs="Arial"/>
              </w:rPr>
            </w:pPr>
            <w:r w:rsidRPr="00B94EFF">
              <w:rPr>
                <w:rFonts w:cs="Arial"/>
              </w:rPr>
              <w:t>Config 2,3</w:t>
            </w:r>
          </w:p>
        </w:tc>
        <w:tc>
          <w:tcPr>
            <w:tcW w:w="1427" w:type="dxa"/>
            <w:tcBorders>
              <w:top w:val="nil"/>
              <w:left w:val="single" w:sz="4" w:space="0" w:color="auto"/>
              <w:bottom w:val="single" w:sz="4" w:space="0" w:color="auto"/>
              <w:right w:val="single" w:sz="4" w:space="0" w:color="auto"/>
            </w:tcBorders>
          </w:tcPr>
          <w:p w14:paraId="197D2DE5"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2565905"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TDD</w:t>
            </w:r>
          </w:p>
        </w:tc>
      </w:tr>
      <w:tr w:rsidR="00FA14A3" w:rsidRPr="00B94EFF" w14:paraId="247FA451"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352B1EA" w14:textId="77777777" w:rsidR="00FA14A3" w:rsidRPr="00B94EFF" w:rsidRDefault="00FA14A3" w:rsidP="003A7444">
            <w:pPr>
              <w:pStyle w:val="TAL"/>
              <w:spacing w:line="256" w:lineRule="auto"/>
              <w:rPr>
                <w:rFonts w:cs="Arial"/>
              </w:rPr>
            </w:pPr>
            <w:r w:rsidRPr="00B94EFF">
              <w:rPr>
                <w:rFonts w:cs="Arial"/>
              </w:rP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76803B71"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30754B4C"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D67628"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Not Applicable</w:t>
            </w:r>
          </w:p>
        </w:tc>
      </w:tr>
      <w:tr w:rsidR="00FA14A3" w:rsidRPr="00B94EFF" w14:paraId="5CD292A6" w14:textId="77777777" w:rsidTr="003A7444">
        <w:trPr>
          <w:trHeight w:val="187"/>
          <w:jc w:val="center"/>
        </w:trPr>
        <w:tc>
          <w:tcPr>
            <w:tcW w:w="2083" w:type="dxa"/>
            <w:gridSpan w:val="2"/>
            <w:tcBorders>
              <w:top w:val="nil"/>
              <w:left w:val="single" w:sz="4" w:space="0" w:color="auto"/>
              <w:bottom w:val="nil"/>
              <w:right w:val="single" w:sz="4" w:space="0" w:color="auto"/>
            </w:tcBorders>
          </w:tcPr>
          <w:p w14:paraId="4FCF6B5A"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35630D0"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7C9B8296"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4EDAB53"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TDDConf.1.1</w:t>
            </w:r>
          </w:p>
        </w:tc>
      </w:tr>
      <w:tr w:rsidR="00FA14A3" w:rsidRPr="00B94EFF" w14:paraId="709FD780"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1550E21E"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AFF5D62"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11AE5331"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7BA496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TDDConf.2.1</w:t>
            </w:r>
          </w:p>
        </w:tc>
      </w:tr>
      <w:tr w:rsidR="00FA14A3" w:rsidRPr="00B94EFF" w14:paraId="5F63314F"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F1B41D6" w14:textId="77777777" w:rsidR="00FA14A3" w:rsidRPr="00B94EFF" w:rsidRDefault="00FA14A3" w:rsidP="003A7444">
            <w:pPr>
              <w:pStyle w:val="TAL"/>
              <w:spacing w:line="256" w:lineRule="auto"/>
              <w:rPr>
                <w:rFonts w:cs="Arial"/>
              </w:rPr>
            </w:pPr>
            <w:proofErr w:type="spellStart"/>
            <w:r w:rsidRPr="00B94EFF">
              <w:rPr>
                <w:rFonts w:cs="Arial"/>
              </w:rPr>
              <w:t>BW</w:t>
            </w:r>
            <w:r w:rsidRPr="00B94EFF">
              <w:rPr>
                <w:rFonts w:cs="Arial"/>
                <w:vertAlign w:val="subscript"/>
              </w:rPr>
              <w:t>channel</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13B97DCB"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hideMark/>
          </w:tcPr>
          <w:p w14:paraId="4E1BA06C"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14E63A9C"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20: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106</w:t>
            </w:r>
          </w:p>
        </w:tc>
      </w:tr>
      <w:tr w:rsidR="00FA14A3" w:rsidRPr="00B94EFF" w14:paraId="100FF307" w14:textId="77777777" w:rsidTr="003A7444">
        <w:trPr>
          <w:trHeight w:val="187"/>
          <w:jc w:val="center"/>
        </w:trPr>
        <w:tc>
          <w:tcPr>
            <w:tcW w:w="2083" w:type="dxa"/>
            <w:gridSpan w:val="2"/>
            <w:tcBorders>
              <w:top w:val="nil"/>
              <w:left w:val="single" w:sz="4" w:space="0" w:color="auto"/>
              <w:bottom w:val="nil"/>
              <w:right w:val="single" w:sz="4" w:space="0" w:color="auto"/>
            </w:tcBorders>
          </w:tcPr>
          <w:p w14:paraId="7B679E34"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12D306B"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4DA758B4"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802D772"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20: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106</w:t>
            </w:r>
          </w:p>
        </w:tc>
      </w:tr>
      <w:tr w:rsidR="00FA14A3" w:rsidRPr="00B94EFF" w14:paraId="51162A2F"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4EEB1960"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C395CCE"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2FAA1803"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680861"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50: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133</w:t>
            </w:r>
          </w:p>
        </w:tc>
      </w:tr>
      <w:tr w:rsidR="00FA14A3" w:rsidRPr="00B94EFF" w14:paraId="425D6A98"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A5D28B6" w14:textId="77777777" w:rsidR="00FA14A3" w:rsidRPr="00B94EFF" w:rsidRDefault="00FA14A3" w:rsidP="003A7444">
            <w:pPr>
              <w:pStyle w:val="TAL"/>
              <w:spacing w:line="256" w:lineRule="auto"/>
              <w:rPr>
                <w:rFonts w:cs="Arial"/>
              </w:rPr>
            </w:pPr>
            <w:r w:rsidRPr="00B94EFF">
              <w:rPr>
                <w:rFonts w:cs="Arial"/>
              </w:rPr>
              <w:t>BWP BW</w:t>
            </w:r>
          </w:p>
        </w:tc>
        <w:tc>
          <w:tcPr>
            <w:tcW w:w="1716" w:type="dxa"/>
            <w:tcBorders>
              <w:top w:val="single" w:sz="4" w:space="0" w:color="auto"/>
              <w:left w:val="single" w:sz="4" w:space="0" w:color="auto"/>
              <w:bottom w:val="single" w:sz="4" w:space="0" w:color="auto"/>
              <w:right w:val="single" w:sz="4" w:space="0" w:color="auto"/>
            </w:tcBorders>
            <w:hideMark/>
          </w:tcPr>
          <w:p w14:paraId="42EFAD93"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7FE2C9F9"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A6B530A"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20: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106</w:t>
            </w:r>
          </w:p>
        </w:tc>
      </w:tr>
      <w:tr w:rsidR="00FA14A3" w:rsidRPr="00B94EFF" w14:paraId="6EDE706A" w14:textId="77777777" w:rsidTr="003A7444">
        <w:trPr>
          <w:trHeight w:val="187"/>
          <w:jc w:val="center"/>
        </w:trPr>
        <w:tc>
          <w:tcPr>
            <w:tcW w:w="2083" w:type="dxa"/>
            <w:gridSpan w:val="2"/>
            <w:tcBorders>
              <w:top w:val="nil"/>
              <w:left w:val="single" w:sz="4" w:space="0" w:color="auto"/>
              <w:bottom w:val="nil"/>
              <w:right w:val="single" w:sz="4" w:space="0" w:color="auto"/>
            </w:tcBorders>
          </w:tcPr>
          <w:p w14:paraId="14CF1965"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80DF8CD"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7B0ECAC1"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18538BE"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20: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106</w:t>
            </w:r>
          </w:p>
        </w:tc>
      </w:tr>
      <w:tr w:rsidR="00FA14A3" w:rsidRPr="00B94EFF" w14:paraId="2A84D3CE"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668B96D5"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4264638"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1B6087D8"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1483778"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50: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133</w:t>
            </w:r>
          </w:p>
        </w:tc>
      </w:tr>
      <w:tr w:rsidR="00FA14A3" w:rsidRPr="00B94EFF" w14:paraId="1E44FDED"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4BE5E2D" w14:textId="77777777" w:rsidR="00FA14A3" w:rsidRPr="00B94EFF" w:rsidRDefault="00FA14A3" w:rsidP="003A7444">
            <w:pPr>
              <w:pStyle w:val="TAL"/>
              <w:spacing w:line="256" w:lineRule="auto"/>
            </w:pPr>
            <w:r w:rsidRPr="00B94EFF">
              <w:t>Downlink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562FC41B"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1831EE6"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6"/>
                <w:szCs w:val="16"/>
              </w:rPr>
              <w:t>DLBWP.0.1</w:t>
            </w:r>
          </w:p>
        </w:tc>
      </w:tr>
      <w:tr w:rsidR="00FA14A3" w:rsidRPr="00B94EFF" w14:paraId="0A91F56C"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7CE328E" w14:textId="77777777" w:rsidR="00FA14A3" w:rsidRPr="00B94EFF" w:rsidRDefault="00FA14A3" w:rsidP="003A7444">
            <w:pPr>
              <w:pStyle w:val="TAL"/>
              <w:spacing w:line="256" w:lineRule="auto"/>
            </w:pPr>
            <w:r w:rsidRPr="00B94EFF">
              <w:t>Uplink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1C76658A"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22292A" w14:textId="77777777" w:rsidR="00FA14A3" w:rsidRPr="00B94EFF" w:rsidRDefault="00FA14A3" w:rsidP="003A7444">
            <w:pPr>
              <w:keepNext/>
              <w:keepLines/>
              <w:spacing w:after="0" w:line="256" w:lineRule="auto"/>
              <w:jc w:val="center"/>
              <w:rPr>
                <w:rFonts w:ascii="Arial" w:hAnsi="Arial"/>
                <w:sz w:val="16"/>
                <w:szCs w:val="16"/>
              </w:rPr>
            </w:pPr>
            <w:r w:rsidRPr="00B94EFF">
              <w:rPr>
                <w:rFonts w:ascii="Arial" w:hAnsi="Arial"/>
                <w:sz w:val="16"/>
                <w:szCs w:val="16"/>
              </w:rPr>
              <w:t>ULBWP.0.1</w:t>
            </w:r>
          </w:p>
        </w:tc>
      </w:tr>
      <w:tr w:rsidR="00FA14A3" w:rsidRPr="00B94EFF" w14:paraId="05D66A45"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C80D673" w14:textId="77777777" w:rsidR="00FA14A3" w:rsidRPr="00B94EFF" w:rsidRDefault="00FA14A3" w:rsidP="003A7444">
            <w:pPr>
              <w:pStyle w:val="TAL"/>
              <w:spacing w:line="256" w:lineRule="auto"/>
            </w:pPr>
            <w:r w:rsidRPr="00B94EFF">
              <w:t>DRX Cycle</w:t>
            </w:r>
          </w:p>
        </w:tc>
        <w:tc>
          <w:tcPr>
            <w:tcW w:w="1427" w:type="dxa"/>
            <w:tcBorders>
              <w:top w:val="single" w:sz="4" w:space="0" w:color="auto"/>
              <w:left w:val="single" w:sz="4" w:space="0" w:color="auto"/>
              <w:bottom w:val="single" w:sz="4" w:space="0" w:color="auto"/>
              <w:right w:val="single" w:sz="4" w:space="0" w:color="auto"/>
            </w:tcBorders>
            <w:hideMark/>
          </w:tcPr>
          <w:p w14:paraId="15AFC5AF" w14:textId="77777777" w:rsidR="00FA14A3" w:rsidRPr="00B94EFF" w:rsidRDefault="00FA14A3" w:rsidP="003A7444">
            <w:pPr>
              <w:keepNext/>
              <w:keepLines/>
              <w:spacing w:after="0" w:line="256" w:lineRule="auto"/>
              <w:jc w:val="center"/>
              <w:rPr>
                <w:rFonts w:ascii="Arial" w:hAnsi="Arial"/>
                <w:sz w:val="18"/>
              </w:rPr>
            </w:pPr>
            <w:proofErr w:type="spellStart"/>
            <w:r w:rsidRPr="00B94EFF">
              <w:rPr>
                <w:rFonts w:ascii="Arial" w:hAnsi="Arial"/>
                <w:sz w:val="18"/>
              </w:rPr>
              <w:t>ms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133F7E21"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1280</w:t>
            </w:r>
          </w:p>
        </w:tc>
      </w:tr>
      <w:tr w:rsidR="00FA14A3" w:rsidRPr="00B94EFF" w14:paraId="44244572"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DB787FA" w14:textId="77777777" w:rsidR="00FA14A3" w:rsidRPr="00B94EFF" w:rsidRDefault="00FA14A3" w:rsidP="003A7444">
            <w:pPr>
              <w:pStyle w:val="TAL"/>
              <w:spacing w:line="256" w:lineRule="auto"/>
              <w:rPr>
                <w:rFonts w:cs="Arial"/>
              </w:rPr>
            </w:pPr>
            <w:r w:rsidRPr="00B94EFF">
              <w:rPr>
                <w:rFonts w:cs="Arial"/>
              </w:rPr>
              <w:t xml:space="preserve">PDSCH Reference measurement channel </w:t>
            </w:r>
          </w:p>
        </w:tc>
        <w:tc>
          <w:tcPr>
            <w:tcW w:w="1716" w:type="dxa"/>
            <w:tcBorders>
              <w:top w:val="single" w:sz="4" w:space="0" w:color="auto"/>
              <w:left w:val="single" w:sz="4" w:space="0" w:color="auto"/>
              <w:bottom w:val="single" w:sz="4" w:space="0" w:color="auto"/>
              <w:right w:val="single" w:sz="4" w:space="0" w:color="auto"/>
            </w:tcBorders>
            <w:hideMark/>
          </w:tcPr>
          <w:p w14:paraId="54E82A0E"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69A249AE"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1F175F3"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7746A7AB"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6C9B3465"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1935E87A"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r>
      <w:tr w:rsidR="00FA14A3" w:rsidRPr="00B94EFF" w14:paraId="3FF54746" w14:textId="77777777" w:rsidTr="003A7444">
        <w:trPr>
          <w:trHeight w:val="187"/>
          <w:jc w:val="center"/>
        </w:trPr>
        <w:tc>
          <w:tcPr>
            <w:tcW w:w="2083" w:type="dxa"/>
            <w:gridSpan w:val="2"/>
            <w:tcBorders>
              <w:top w:val="nil"/>
              <w:left w:val="single" w:sz="4" w:space="0" w:color="auto"/>
              <w:bottom w:val="nil"/>
              <w:right w:val="single" w:sz="4" w:space="0" w:color="auto"/>
            </w:tcBorders>
          </w:tcPr>
          <w:p w14:paraId="3E88F7F0"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79C7DA4"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398CD30C"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A893E5C"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SR.1.1 TDD</w:t>
            </w:r>
          </w:p>
        </w:tc>
        <w:tc>
          <w:tcPr>
            <w:tcW w:w="1054" w:type="dxa"/>
            <w:tcBorders>
              <w:top w:val="nil"/>
              <w:left w:val="single" w:sz="4" w:space="0" w:color="auto"/>
              <w:bottom w:val="nil"/>
              <w:right w:val="single" w:sz="4" w:space="0" w:color="auto"/>
            </w:tcBorders>
          </w:tcPr>
          <w:p w14:paraId="2E2A48CF"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737EA91"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272E8D73"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45048D9B"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3FBC21BF"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F6763A5"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2C6680D1"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3689D87"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0F702873"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CCC8689"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2D522FE7"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0435D4C1"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AB9413C" w14:textId="77777777" w:rsidR="00FA14A3" w:rsidRPr="00B94EFF" w:rsidRDefault="00FA14A3" w:rsidP="003A7444">
            <w:pPr>
              <w:pStyle w:val="TAL"/>
              <w:spacing w:line="256" w:lineRule="auto"/>
              <w:rPr>
                <w:rFonts w:cs="Arial"/>
              </w:rPr>
            </w:pPr>
            <w:r w:rsidRPr="00B94EFF">
              <w:rPr>
                <w:rFonts w:cs="v5.0.0"/>
              </w:rPr>
              <w:t>RMSI 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1008710B"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2EE56918"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1FD9D1B"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6980D10C"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0DE0BB10"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1751867"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r>
      <w:tr w:rsidR="00FA14A3" w:rsidRPr="00B94EFF" w14:paraId="1E18C889" w14:textId="77777777" w:rsidTr="003A7444">
        <w:trPr>
          <w:trHeight w:val="187"/>
          <w:jc w:val="center"/>
        </w:trPr>
        <w:tc>
          <w:tcPr>
            <w:tcW w:w="2083" w:type="dxa"/>
            <w:gridSpan w:val="2"/>
            <w:tcBorders>
              <w:top w:val="nil"/>
              <w:left w:val="single" w:sz="4" w:space="0" w:color="auto"/>
              <w:bottom w:val="nil"/>
              <w:right w:val="single" w:sz="4" w:space="0" w:color="auto"/>
            </w:tcBorders>
          </w:tcPr>
          <w:p w14:paraId="202F9F79"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E059C23"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1843C797"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B4CB7FB"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CR.1.1 TDD</w:t>
            </w:r>
          </w:p>
        </w:tc>
        <w:tc>
          <w:tcPr>
            <w:tcW w:w="1054" w:type="dxa"/>
            <w:tcBorders>
              <w:top w:val="nil"/>
              <w:left w:val="single" w:sz="4" w:space="0" w:color="auto"/>
              <w:bottom w:val="nil"/>
              <w:right w:val="single" w:sz="4" w:space="0" w:color="auto"/>
            </w:tcBorders>
          </w:tcPr>
          <w:p w14:paraId="493B0701"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8887DB6"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274BB2D8"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5C45F5A7"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37D1EEDC"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BC54584"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2A089965"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6F17343"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17DF9454"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74A1CD3"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7140C156"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05C3EC71"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2EDF9CA" w14:textId="77777777" w:rsidR="00FA14A3" w:rsidRPr="00B94EFF" w:rsidRDefault="00FA14A3" w:rsidP="003A7444">
            <w:pPr>
              <w:pStyle w:val="TAL"/>
              <w:spacing w:line="256" w:lineRule="auto"/>
              <w:rPr>
                <w:rFonts w:cs="Arial"/>
              </w:rPr>
            </w:pPr>
            <w:r w:rsidRPr="00B94EFF">
              <w:rPr>
                <w:rFonts w:cs="v5.0.0"/>
              </w:rPr>
              <w:t>Control channel RMC</w:t>
            </w:r>
          </w:p>
        </w:tc>
        <w:tc>
          <w:tcPr>
            <w:tcW w:w="1716" w:type="dxa"/>
            <w:tcBorders>
              <w:top w:val="single" w:sz="4" w:space="0" w:color="auto"/>
              <w:left w:val="single" w:sz="4" w:space="0" w:color="auto"/>
              <w:bottom w:val="single" w:sz="4" w:space="0" w:color="auto"/>
              <w:right w:val="single" w:sz="4" w:space="0" w:color="auto"/>
            </w:tcBorders>
            <w:hideMark/>
          </w:tcPr>
          <w:p w14:paraId="7E945FFE"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1D339A86"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FBBCBD6"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4287C3AF"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6D6ADC79"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7990E3C"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r>
      <w:tr w:rsidR="00FA14A3" w:rsidRPr="00B94EFF" w14:paraId="33A4430B" w14:textId="77777777" w:rsidTr="003A7444">
        <w:trPr>
          <w:trHeight w:val="187"/>
          <w:jc w:val="center"/>
        </w:trPr>
        <w:tc>
          <w:tcPr>
            <w:tcW w:w="2083" w:type="dxa"/>
            <w:gridSpan w:val="2"/>
            <w:tcBorders>
              <w:top w:val="nil"/>
              <w:left w:val="single" w:sz="4" w:space="0" w:color="auto"/>
              <w:bottom w:val="nil"/>
              <w:right w:val="single" w:sz="4" w:space="0" w:color="auto"/>
            </w:tcBorders>
          </w:tcPr>
          <w:p w14:paraId="485259F5"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A51DA9B"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513C348A"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DB86FDF"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CCR.1.1 TDD</w:t>
            </w:r>
          </w:p>
        </w:tc>
        <w:tc>
          <w:tcPr>
            <w:tcW w:w="1054" w:type="dxa"/>
            <w:tcBorders>
              <w:top w:val="nil"/>
              <w:left w:val="single" w:sz="4" w:space="0" w:color="auto"/>
              <w:bottom w:val="nil"/>
              <w:right w:val="single" w:sz="4" w:space="0" w:color="auto"/>
            </w:tcBorders>
          </w:tcPr>
          <w:p w14:paraId="77A87A67"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156CAAB2"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04DD2A16"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49EC0AA6"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3FACC78D"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2703BCB"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06B2D735"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5F6B46B"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34742E22"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681AB035"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62E6C3A2"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34938368"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F615240" w14:textId="77777777" w:rsidR="00FA14A3" w:rsidRPr="00B94EFF" w:rsidRDefault="00FA14A3" w:rsidP="003A7444">
            <w:pPr>
              <w:pStyle w:val="TAL"/>
              <w:spacing w:line="256" w:lineRule="auto"/>
              <w:rPr>
                <w:rFonts w:cs="Arial"/>
              </w:rPr>
            </w:pPr>
            <w:r w:rsidRPr="00B94EFF">
              <w:rPr>
                <w:rFonts w:cs="v5.0.0"/>
              </w:rPr>
              <w:t>PRS configuration</w:t>
            </w:r>
          </w:p>
        </w:tc>
        <w:tc>
          <w:tcPr>
            <w:tcW w:w="1716" w:type="dxa"/>
            <w:tcBorders>
              <w:top w:val="single" w:sz="4" w:space="0" w:color="auto"/>
              <w:left w:val="single" w:sz="4" w:space="0" w:color="auto"/>
              <w:bottom w:val="single" w:sz="4" w:space="0" w:color="auto"/>
              <w:right w:val="single" w:sz="4" w:space="0" w:color="auto"/>
            </w:tcBorders>
            <w:hideMark/>
          </w:tcPr>
          <w:p w14:paraId="539D5A2F"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56999D82"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E3C554C"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PRS.1.3 FR1</w:t>
            </w:r>
          </w:p>
        </w:tc>
        <w:tc>
          <w:tcPr>
            <w:tcW w:w="1054" w:type="dxa"/>
            <w:tcBorders>
              <w:top w:val="single" w:sz="4" w:space="0" w:color="auto"/>
              <w:left w:val="single" w:sz="4" w:space="0" w:color="auto"/>
              <w:bottom w:val="single" w:sz="4" w:space="0" w:color="auto"/>
              <w:right w:val="single" w:sz="4" w:space="0" w:color="auto"/>
            </w:tcBorders>
            <w:hideMark/>
          </w:tcPr>
          <w:p w14:paraId="4BA132FA"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PRS.1.3 FR1</w:t>
            </w:r>
          </w:p>
        </w:tc>
        <w:tc>
          <w:tcPr>
            <w:tcW w:w="937" w:type="dxa"/>
            <w:tcBorders>
              <w:top w:val="single" w:sz="4" w:space="0" w:color="auto"/>
              <w:left w:val="single" w:sz="4" w:space="0" w:color="auto"/>
              <w:bottom w:val="single" w:sz="4" w:space="0" w:color="auto"/>
              <w:right w:val="single" w:sz="4" w:space="0" w:color="auto"/>
            </w:tcBorders>
            <w:hideMark/>
          </w:tcPr>
          <w:p w14:paraId="022D9005"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8FAB236"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PRS.1.4 FR1</w:t>
            </w:r>
          </w:p>
        </w:tc>
      </w:tr>
      <w:tr w:rsidR="00FA14A3" w:rsidRPr="00B94EFF" w14:paraId="380A5B2B" w14:textId="77777777" w:rsidTr="003A7444">
        <w:trPr>
          <w:trHeight w:val="187"/>
          <w:jc w:val="center"/>
        </w:trPr>
        <w:tc>
          <w:tcPr>
            <w:tcW w:w="2083" w:type="dxa"/>
            <w:gridSpan w:val="2"/>
            <w:tcBorders>
              <w:top w:val="nil"/>
              <w:left w:val="single" w:sz="4" w:space="0" w:color="auto"/>
              <w:bottom w:val="nil"/>
              <w:right w:val="single" w:sz="4" w:space="0" w:color="auto"/>
            </w:tcBorders>
          </w:tcPr>
          <w:p w14:paraId="1A2509B2"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9F1AE22"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67B2183B"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6586D05"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PRS.1.3 FR1</w:t>
            </w:r>
          </w:p>
        </w:tc>
        <w:tc>
          <w:tcPr>
            <w:tcW w:w="1054" w:type="dxa"/>
            <w:tcBorders>
              <w:top w:val="single" w:sz="4" w:space="0" w:color="auto"/>
              <w:left w:val="single" w:sz="4" w:space="0" w:color="auto"/>
              <w:bottom w:val="single" w:sz="4" w:space="0" w:color="auto"/>
              <w:right w:val="single" w:sz="4" w:space="0" w:color="auto"/>
            </w:tcBorders>
            <w:hideMark/>
          </w:tcPr>
          <w:p w14:paraId="795B2DA2"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PRS.1.3 FR1</w:t>
            </w:r>
          </w:p>
        </w:tc>
        <w:tc>
          <w:tcPr>
            <w:tcW w:w="937" w:type="dxa"/>
            <w:tcBorders>
              <w:top w:val="single" w:sz="4" w:space="0" w:color="auto"/>
              <w:left w:val="single" w:sz="4" w:space="0" w:color="auto"/>
              <w:bottom w:val="single" w:sz="4" w:space="0" w:color="auto"/>
              <w:right w:val="single" w:sz="4" w:space="0" w:color="auto"/>
            </w:tcBorders>
            <w:hideMark/>
          </w:tcPr>
          <w:p w14:paraId="39F2915E"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9BFA42F"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PRS.1.4 FR1</w:t>
            </w:r>
          </w:p>
        </w:tc>
      </w:tr>
      <w:tr w:rsidR="00FA14A3" w:rsidRPr="00B94EFF" w14:paraId="129168B3"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00584E07"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6B60802"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205E07AD"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2593CA2"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PRS.2.3 FR1</w:t>
            </w:r>
          </w:p>
        </w:tc>
        <w:tc>
          <w:tcPr>
            <w:tcW w:w="1054" w:type="dxa"/>
            <w:tcBorders>
              <w:top w:val="single" w:sz="4" w:space="0" w:color="auto"/>
              <w:left w:val="single" w:sz="4" w:space="0" w:color="auto"/>
              <w:bottom w:val="single" w:sz="4" w:space="0" w:color="auto"/>
              <w:right w:val="single" w:sz="4" w:space="0" w:color="auto"/>
            </w:tcBorders>
            <w:hideMark/>
          </w:tcPr>
          <w:p w14:paraId="4477E2F3"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PRS.2.3 FR1</w:t>
            </w:r>
          </w:p>
        </w:tc>
        <w:tc>
          <w:tcPr>
            <w:tcW w:w="937" w:type="dxa"/>
            <w:tcBorders>
              <w:top w:val="single" w:sz="4" w:space="0" w:color="auto"/>
              <w:left w:val="single" w:sz="4" w:space="0" w:color="auto"/>
              <w:bottom w:val="single" w:sz="4" w:space="0" w:color="auto"/>
              <w:right w:val="single" w:sz="4" w:space="0" w:color="auto"/>
            </w:tcBorders>
            <w:hideMark/>
          </w:tcPr>
          <w:p w14:paraId="464A64C9"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F094B10"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PRS.2.4 FR1</w:t>
            </w:r>
          </w:p>
        </w:tc>
      </w:tr>
      <w:tr w:rsidR="00FA14A3" w:rsidRPr="00B94EFF" w14:paraId="3D2450B0"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6F6A643B" w14:textId="77777777" w:rsidR="00FA14A3" w:rsidRPr="00B94EFF" w:rsidRDefault="00FA14A3" w:rsidP="003A7444">
            <w:pPr>
              <w:pStyle w:val="TAL"/>
              <w:spacing w:line="256" w:lineRule="auto"/>
              <w:rPr>
                <w:rFonts w:cs="Arial"/>
                <w:szCs w:val="18"/>
              </w:rPr>
            </w:pPr>
            <w:r w:rsidRPr="00B94EFF">
              <w:t>PRS Resource slot offset (slot)</w:t>
            </w:r>
          </w:p>
        </w:tc>
        <w:tc>
          <w:tcPr>
            <w:tcW w:w="1716" w:type="dxa"/>
            <w:tcBorders>
              <w:top w:val="single" w:sz="4" w:space="0" w:color="auto"/>
              <w:left w:val="single" w:sz="4" w:space="0" w:color="auto"/>
              <w:bottom w:val="single" w:sz="4" w:space="0" w:color="auto"/>
              <w:right w:val="single" w:sz="4" w:space="0" w:color="auto"/>
            </w:tcBorders>
            <w:hideMark/>
          </w:tcPr>
          <w:p w14:paraId="5F941707"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1,2,3</w:t>
            </w:r>
          </w:p>
        </w:tc>
        <w:tc>
          <w:tcPr>
            <w:tcW w:w="1427" w:type="dxa"/>
            <w:tcBorders>
              <w:top w:val="nil"/>
              <w:left w:val="single" w:sz="4" w:space="0" w:color="auto"/>
              <w:bottom w:val="single" w:sz="4" w:space="0" w:color="auto"/>
              <w:right w:val="single" w:sz="4" w:space="0" w:color="auto"/>
            </w:tcBorders>
            <w:hideMark/>
          </w:tcPr>
          <w:p w14:paraId="4F446173"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0D5B66ED"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06884607"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v4.2.0"/>
                <w:sz w:val="18"/>
              </w:rPr>
              <w:t>4</w:t>
            </w:r>
          </w:p>
        </w:tc>
        <w:tc>
          <w:tcPr>
            <w:tcW w:w="937" w:type="dxa"/>
            <w:tcBorders>
              <w:top w:val="single" w:sz="4" w:space="0" w:color="auto"/>
              <w:left w:val="single" w:sz="4" w:space="0" w:color="auto"/>
              <w:bottom w:val="single" w:sz="4" w:space="0" w:color="auto"/>
              <w:right w:val="single" w:sz="4" w:space="0" w:color="auto"/>
            </w:tcBorders>
            <w:hideMark/>
          </w:tcPr>
          <w:p w14:paraId="34F3294D"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v4.2.0"/>
                <w:sz w:val="18"/>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6F842FA2"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v4.2.0"/>
                <w:sz w:val="18"/>
              </w:rPr>
              <w:t>4</w:t>
            </w:r>
          </w:p>
        </w:tc>
      </w:tr>
      <w:tr w:rsidR="00FA14A3" w:rsidRPr="00B94EFF" w14:paraId="3F845C59"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5384D13" w14:textId="77777777" w:rsidR="00FA14A3" w:rsidRPr="00B94EFF" w:rsidRDefault="00FA14A3" w:rsidP="003A7444">
            <w:pPr>
              <w:pStyle w:val="TAL"/>
              <w:spacing w:line="256" w:lineRule="auto"/>
              <w:rPr>
                <w:rFonts w:cs="Arial"/>
              </w:rPr>
            </w:pPr>
            <w:r w:rsidRPr="00B94EFF">
              <w:rPr>
                <w:rFonts w:cs="Arial"/>
                <w:szCs w:val="18"/>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4BF1A346" w14:textId="77777777" w:rsidR="00FA14A3" w:rsidRPr="00B94EFF" w:rsidRDefault="00FA14A3" w:rsidP="003A7444">
            <w:pPr>
              <w:pStyle w:val="TAL"/>
              <w:spacing w:line="256" w:lineRule="auto"/>
              <w:rPr>
                <w:rFonts w:cs="Arial"/>
              </w:rPr>
            </w:pPr>
            <w:r w:rsidRPr="00B94EFF">
              <w:rPr>
                <w:rFonts w:cs="Arial"/>
                <w:szCs w:val="18"/>
              </w:rPr>
              <w:t>Config</w:t>
            </w:r>
            <w:r w:rsidRPr="00B94EFF">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10119850"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E0CED69"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20FC9F67"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167BE61F"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A37F37A"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r>
      <w:tr w:rsidR="00FA14A3" w:rsidRPr="00B94EFF" w14:paraId="5944BF85" w14:textId="77777777" w:rsidTr="003A7444">
        <w:trPr>
          <w:trHeight w:val="187"/>
          <w:jc w:val="center"/>
        </w:trPr>
        <w:tc>
          <w:tcPr>
            <w:tcW w:w="2083" w:type="dxa"/>
            <w:gridSpan w:val="2"/>
            <w:tcBorders>
              <w:top w:val="nil"/>
              <w:left w:val="single" w:sz="4" w:space="0" w:color="auto"/>
              <w:bottom w:val="nil"/>
              <w:right w:val="single" w:sz="4" w:space="0" w:color="auto"/>
            </w:tcBorders>
          </w:tcPr>
          <w:p w14:paraId="53D791AE"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FFCA7C4" w14:textId="77777777" w:rsidR="00FA14A3" w:rsidRPr="00B94EFF" w:rsidRDefault="00FA14A3" w:rsidP="003A7444">
            <w:pPr>
              <w:pStyle w:val="TAL"/>
              <w:spacing w:line="256" w:lineRule="auto"/>
              <w:rPr>
                <w:rFonts w:cs="Arial"/>
              </w:rPr>
            </w:pPr>
            <w:r w:rsidRPr="00B94EFF">
              <w:rPr>
                <w:rFonts w:cs="Arial"/>
                <w:szCs w:val="18"/>
              </w:rPr>
              <w:t>Config</w:t>
            </w:r>
            <w:r w:rsidRPr="00B94EFF">
              <w:rPr>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6ABCBEBA"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5EDCC12"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6EBABAF5"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0CA342D7"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E47F311"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r>
      <w:tr w:rsidR="00FA14A3" w:rsidRPr="00B94EFF" w14:paraId="3E61C597"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3D744455"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06E43C0" w14:textId="77777777" w:rsidR="00FA14A3" w:rsidRPr="00B94EFF" w:rsidRDefault="00FA14A3" w:rsidP="003A7444">
            <w:pPr>
              <w:pStyle w:val="TAL"/>
              <w:spacing w:line="256" w:lineRule="auto"/>
              <w:rPr>
                <w:rFonts w:cs="Arial"/>
              </w:rPr>
            </w:pPr>
            <w:r w:rsidRPr="00B94EFF">
              <w:rPr>
                <w:rFonts w:cs="Arial"/>
                <w:szCs w:val="18"/>
              </w:rPr>
              <w:t>Config</w:t>
            </w:r>
            <w:r w:rsidRPr="00B94EFF">
              <w:rPr>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1129F28C"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14A9784"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75A34E55"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1501199A"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63FF332"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SSB.2 FR1</w:t>
            </w:r>
          </w:p>
        </w:tc>
      </w:tr>
      <w:tr w:rsidR="00FA14A3" w:rsidRPr="00B94EFF" w14:paraId="70D3E5EF"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7E6186F" w14:textId="77777777" w:rsidR="00FA14A3" w:rsidRPr="00B94EFF" w:rsidRDefault="00FA14A3" w:rsidP="003A7444">
            <w:pPr>
              <w:pStyle w:val="TAL"/>
              <w:spacing w:line="256" w:lineRule="auto"/>
              <w:rPr>
                <w:rFonts w:cs="Arial"/>
              </w:rPr>
            </w:pPr>
            <w:r w:rsidRPr="00B94EFF">
              <w:rPr>
                <w:rFonts w:cs="Arial"/>
                <w:szCs w:val="18"/>
              </w:rPr>
              <w:t>Time offset with Cell 1</w:t>
            </w:r>
          </w:p>
        </w:tc>
        <w:tc>
          <w:tcPr>
            <w:tcW w:w="1716" w:type="dxa"/>
            <w:tcBorders>
              <w:top w:val="single" w:sz="4" w:space="0" w:color="auto"/>
              <w:left w:val="single" w:sz="4" w:space="0" w:color="auto"/>
              <w:bottom w:val="single" w:sz="4" w:space="0" w:color="auto"/>
              <w:right w:val="single" w:sz="4" w:space="0" w:color="auto"/>
            </w:tcBorders>
            <w:hideMark/>
          </w:tcPr>
          <w:p w14:paraId="61442759"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1427" w:type="dxa"/>
            <w:tcBorders>
              <w:top w:val="single" w:sz="4" w:space="0" w:color="auto"/>
              <w:left w:val="single" w:sz="4" w:space="0" w:color="auto"/>
              <w:bottom w:val="single" w:sz="4" w:space="0" w:color="auto"/>
              <w:right w:val="single" w:sz="4" w:space="0" w:color="auto"/>
            </w:tcBorders>
            <w:hideMark/>
          </w:tcPr>
          <w:p w14:paraId="0EA6770C" w14:textId="77777777" w:rsidR="00FA14A3" w:rsidRPr="00B94EFF" w:rsidRDefault="00FA14A3" w:rsidP="003A7444">
            <w:pPr>
              <w:keepNext/>
              <w:keepLines/>
              <w:spacing w:after="0" w:line="256" w:lineRule="auto"/>
              <w:jc w:val="center"/>
              <w:rPr>
                <w:rFonts w:ascii="Arial" w:hAnsi="Arial"/>
                <w:sz w:val="18"/>
              </w:rPr>
            </w:pPr>
            <w:proofErr w:type="spellStart"/>
            <w:r w:rsidRPr="00B94EFF">
              <w:rPr>
                <w:rFonts w:ascii="Arial" w:hAnsi="Arial"/>
                <w:sz w:val="18"/>
                <w:szCs w:val="18"/>
              </w:rPr>
              <w:t>ms</w:t>
            </w:r>
            <w:proofErr w:type="spellEnd"/>
          </w:p>
        </w:tc>
        <w:tc>
          <w:tcPr>
            <w:tcW w:w="1228" w:type="dxa"/>
            <w:gridSpan w:val="2"/>
            <w:tcBorders>
              <w:top w:val="single" w:sz="4" w:space="0" w:color="auto"/>
              <w:left w:val="single" w:sz="4" w:space="0" w:color="auto"/>
              <w:bottom w:val="single" w:sz="4" w:space="0" w:color="auto"/>
              <w:right w:val="single" w:sz="4" w:space="0" w:color="auto"/>
            </w:tcBorders>
            <w:hideMark/>
          </w:tcPr>
          <w:p w14:paraId="2331C88D"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47E77DBF"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16CFEEE4"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420C66E3"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w:t>
            </w:r>
          </w:p>
        </w:tc>
      </w:tr>
      <w:tr w:rsidR="00FA14A3" w:rsidRPr="00B94EFF" w14:paraId="335AF519"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0C28E901"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87F837D"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1427" w:type="dxa"/>
            <w:tcBorders>
              <w:top w:val="single" w:sz="4" w:space="0" w:color="auto"/>
              <w:left w:val="single" w:sz="4" w:space="0" w:color="auto"/>
              <w:bottom w:val="single" w:sz="4" w:space="0" w:color="auto"/>
              <w:right w:val="single" w:sz="4" w:space="0" w:color="auto"/>
            </w:tcBorders>
            <w:hideMark/>
          </w:tcPr>
          <w:p w14:paraId="6EE407C2"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szCs w:val="18"/>
              </w:rPr>
              <w:sym w:font="Symbol" w:char="F06D"/>
            </w:r>
            <w:r w:rsidRPr="00B94EFF">
              <w:rPr>
                <w:rFonts w:ascii="Arial" w:hAnsi="Arial" w:cs="v4.2.0"/>
                <w:sz w:val="18"/>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3D0A83E7"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57731A72"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75CA65F8"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70B6E423"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w:t>
            </w:r>
          </w:p>
        </w:tc>
      </w:tr>
      <w:tr w:rsidR="00FA14A3" w:rsidRPr="00B94EFF" w14:paraId="48EFDF2B" w14:textId="77777777" w:rsidTr="003A7444">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43798697" w14:textId="77777777" w:rsidR="00FA14A3" w:rsidRPr="00B94EFF" w:rsidRDefault="00FA14A3" w:rsidP="003A7444">
            <w:pPr>
              <w:pStyle w:val="TAL"/>
              <w:spacing w:line="256" w:lineRule="auto"/>
              <w:rPr>
                <w:rFonts w:cs="Arial"/>
              </w:rPr>
            </w:pPr>
            <w:r w:rsidRPr="00B94EFF">
              <w:rPr>
                <w:rFonts w:cs="Arial"/>
                <w:szCs w:val="18"/>
              </w:rPr>
              <w:t>SMTC configuration</w:t>
            </w:r>
          </w:p>
        </w:tc>
        <w:tc>
          <w:tcPr>
            <w:tcW w:w="1716" w:type="dxa"/>
            <w:tcBorders>
              <w:top w:val="single" w:sz="4" w:space="0" w:color="auto"/>
              <w:left w:val="single" w:sz="4" w:space="0" w:color="auto"/>
              <w:bottom w:val="single" w:sz="4" w:space="0" w:color="auto"/>
              <w:right w:val="single" w:sz="4" w:space="0" w:color="auto"/>
            </w:tcBorders>
            <w:hideMark/>
          </w:tcPr>
          <w:p w14:paraId="282D25C6"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670EEB61" w14:textId="77777777" w:rsidR="00FA14A3" w:rsidRPr="00B94EFF" w:rsidRDefault="00FA14A3" w:rsidP="003A7444">
            <w:pPr>
              <w:keepNext/>
              <w:keepLines/>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268C8E5"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SMTC.2</w:t>
            </w:r>
          </w:p>
        </w:tc>
      </w:tr>
      <w:tr w:rsidR="00FA14A3" w:rsidRPr="00B94EFF" w14:paraId="4A828A41" w14:textId="77777777" w:rsidTr="003A7444">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355156A1" w14:textId="77777777" w:rsidR="00FA14A3" w:rsidRPr="00B94EFF" w:rsidRDefault="00FA14A3" w:rsidP="003A7444">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0C752872"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1427" w:type="dxa"/>
            <w:tcBorders>
              <w:top w:val="single" w:sz="4" w:space="0" w:color="auto"/>
              <w:left w:val="single" w:sz="4" w:space="0" w:color="auto"/>
              <w:bottom w:val="single" w:sz="4" w:space="0" w:color="auto"/>
              <w:right w:val="single" w:sz="4" w:space="0" w:color="auto"/>
            </w:tcBorders>
          </w:tcPr>
          <w:p w14:paraId="059D5B9C" w14:textId="77777777" w:rsidR="00FA14A3" w:rsidRPr="00B94EFF" w:rsidRDefault="00FA14A3" w:rsidP="003A7444">
            <w:pPr>
              <w:keepNext/>
              <w:keepLines/>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0D01A03"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SMTC.1</w:t>
            </w:r>
          </w:p>
        </w:tc>
      </w:tr>
      <w:tr w:rsidR="00FA14A3" w:rsidRPr="00B94EFF" w14:paraId="6909CDDE"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CFEBD0E" w14:textId="77777777" w:rsidR="00FA14A3" w:rsidRPr="00B94EFF" w:rsidRDefault="00FA14A3" w:rsidP="003A7444">
            <w:pPr>
              <w:pStyle w:val="TAL"/>
              <w:spacing w:line="256" w:lineRule="auto"/>
              <w:rPr>
                <w:rFonts w:cs="Arial"/>
                <w:szCs w:val="18"/>
              </w:rPr>
            </w:pPr>
            <w:r w:rsidRPr="00B94EFF">
              <w:rPr>
                <w:rFonts w:cs="Arial"/>
              </w:rPr>
              <w:t>OCNG Patterns</w:t>
            </w:r>
          </w:p>
        </w:tc>
        <w:tc>
          <w:tcPr>
            <w:tcW w:w="1427" w:type="dxa"/>
            <w:tcBorders>
              <w:top w:val="single" w:sz="4" w:space="0" w:color="auto"/>
              <w:left w:val="single" w:sz="4" w:space="0" w:color="auto"/>
              <w:bottom w:val="single" w:sz="4" w:space="0" w:color="auto"/>
              <w:right w:val="single" w:sz="4" w:space="0" w:color="auto"/>
            </w:tcBorders>
          </w:tcPr>
          <w:p w14:paraId="23A76E12" w14:textId="77777777" w:rsidR="00FA14A3" w:rsidRPr="00B94EFF" w:rsidRDefault="00FA14A3" w:rsidP="003A7444">
            <w:pPr>
              <w:keepNext/>
              <w:keepLines/>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93673EA"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napToGrid w:val="0"/>
                <w:sz w:val="18"/>
              </w:rPr>
              <w:t>OCNG pattern 1</w:t>
            </w:r>
          </w:p>
        </w:tc>
      </w:tr>
      <w:tr w:rsidR="00FA14A3" w:rsidRPr="00B94EFF" w14:paraId="79DA75A5" w14:textId="77777777" w:rsidTr="003A7444">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382BB323" w14:textId="77777777" w:rsidR="00FA14A3" w:rsidRPr="00B94EFF" w:rsidRDefault="00FA14A3" w:rsidP="003A7444">
            <w:pPr>
              <w:pStyle w:val="TAL"/>
              <w:spacing w:line="256" w:lineRule="auto"/>
              <w:rPr>
                <w:rFonts w:cs="Arial"/>
              </w:rPr>
            </w:pPr>
            <w:r w:rsidRPr="00B94EFF">
              <w:rPr>
                <w:rFonts w:cs="Arial"/>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7F84185B" w14:textId="77777777" w:rsidR="00FA14A3" w:rsidRPr="00B94EFF" w:rsidRDefault="00FA14A3" w:rsidP="003A7444">
            <w:pPr>
              <w:pStyle w:val="TAL"/>
              <w:spacing w:line="256" w:lineRule="auto"/>
              <w:rPr>
                <w:rFonts w:cs="Arial"/>
                <w:szCs w:val="18"/>
              </w:rPr>
            </w:pPr>
            <w:r w:rsidRPr="00B94EFF">
              <w:rPr>
                <w:rFonts w:cs="Arial"/>
              </w:rPr>
              <w:t>Config</w:t>
            </w:r>
            <w:r w:rsidRPr="00B94EFF">
              <w:rPr>
                <w:szCs w:val="18"/>
              </w:rPr>
              <w:t xml:space="preserve"> </w:t>
            </w:r>
            <w:r w:rsidRPr="00B94EFF">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09A768AD" w14:textId="77777777" w:rsidR="00FA14A3" w:rsidRPr="00B94EFF" w:rsidRDefault="00FA14A3" w:rsidP="003A7444">
            <w:pPr>
              <w:keepNext/>
              <w:keepLines/>
              <w:spacing w:after="0" w:line="256" w:lineRule="auto"/>
              <w:jc w:val="center"/>
              <w:rPr>
                <w:rFonts w:ascii="Arial" w:hAnsi="Arial" w:cs="v4.2.0"/>
                <w:sz w:val="18"/>
                <w:szCs w:val="18"/>
              </w:rPr>
            </w:pPr>
            <w:r w:rsidRPr="00B94EFF">
              <w:rPr>
                <w:rFonts w:ascii="Arial" w:hAnsi="Arial" w:cs="v4.2.0"/>
                <w:sz w:val="18"/>
                <w:szCs w:val="18"/>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6677402"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15 kHz</w:t>
            </w:r>
          </w:p>
        </w:tc>
      </w:tr>
      <w:tr w:rsidR="00FA14A3" w:rsidRPr="00B94EFF" w14:paraId="2901BF64" w14:textId="77777777" w:rsidTr="003A7444">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CE04422" w14:textId="77777777" w:rsidR="00FA14A3" w:rsidRPr="00B94EFF" w:rsidRDefault="00FA14A3" w:rsidP="003A7444">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2A2BCAB" w14:textId="77777777" w:rsidR="00FA14A3" w:rsidRPr="00B94EFF" w:rsidRDefault="00FA14A3" w:rsidP="003A7444">
            <w:pPr>
              <w:pStyle w:val="TAL"/>
              <w:spacing w:line="256" w:lineRule="auto"/>
              <w:rPr>
                <w:rFonts w:cs="Arial"/>
                <w:szCs w:val="18"/>
              </w:rPr>
            </w:pPr>
            <w:r w:rsidRPr="00B94EFF">
              <w:rPr>
                <w:rFonts w:cs="Arial"/>
              </w:rPr>
              <w:t>Config</w:t>
            </w:r>
            <w:r w:rsidRPr="00B94EFF">
              <w:rPr>
                <w:szCs w:val="18"/>
              </w:rPr>
              <w:t xml:space="preserve"> 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482CD0AD" w14:textId="77777777" w:rsidR="00FA14A3" w:rsidRPr="00B94EFF" w:rsidRDefault="00FA14A3" w:rsidP="003A7444">
            <w:pPr>
              <w:spacing w:after="0"/>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A4E4D8B"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30 kHz</w:t>
            </w:r>
          </w:p>
        </w:tc>
      </w:tr>
      <w:tr w:rsidR="00FA14A3" w:rsidRPr="00B94EFF" w14:paraId="495E45C7"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3181667" w14:textId="77777777" w:rsidR="00FA14A3" w:rsidRPr="00B94EFF" w:rsidRDefault="00FA14A3" w:rsidP="003A7444">
            <w:pPr>
              <w:pStyle w:val="TAL"/>
              <w:spacing w:line="256" w:lineRule="auto"/>
              <w:rPr>
                <w:sz w:val="16"/>
                <w:szCs w:val="16"/>
              </w:rPr>
            </w:pPr>
            <w:r w:rsidRPr="00B94EFF">
              <w:rPr>
                <w:sz w:val="16"/>
                <w:szCs w:val="16"/>
              </w:rPr>
              <w:lastRenderedPageBreak/>
              <w:t>EPRE ratio of PSS to SSS</w:t>
            </w:r>
          </w:p>
        </w:tc>
        <w:tc>
          <w:tcPr>
            <w:tcW w:w="1427" w:type="dxa"/>
            <w:tcBorders>
              <w:top w:val="single" w:sz="4" w:space="0" w:color="auto"/>
              <w:left w:val="single" w:sz="4" w:space="0" w:color="auto"/>
              <w:bottom w:val="nil"/>
              <w:right w:val="single" w:sz="4" w:space="0" w:color="auto"/>
            </w:tcBorders>
            <w:hideMark/>
          </w:tcPr>
          <w:p w14:paraId="0E20344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w:t>
            </w:r>
          </w:p>
        </w:tc>
        <w:tc>
          <w:tcPr>
            <w:tcW w:w="1228" w:type="dxa"/>
            <w:gridSpan w:val="2"/>
            <w:tcBorders>
              <w:top w:val="single" w:sz="4" w:space="0" w:color="auto"/>
              <w:left w:val="single" w:sz="4" w:space="0" w:color="auto"/>
              <w:bottom w:val="nil"/>
              <w:right w:val="single" w:sz="4" w:space="0" w:color="auto"/>
            </w:tcBorders>
            <w:hideMark/>
          </w:tcPr>
          <w:p w14:paraId="0483415F"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c>
          <w:tcPr>
            <w:tcW w:w="1054" w:type="dxa"/>
            <w:tcBorders>
              <w:top w:val="single" w:sz="4" w:space="0" w:color="auto"/>
              <w:left w:val="single" w:sz="4" w:space="0" w:color="auto"/>
              <w:bottom w:val="nil"/>
              <w:right w:val="single" w:sz="4" w:space="0" w:color="auto"/>
            </w:tcBorders>
            <w:hideMark/>
          </w:tcPr>
          <w:p w14:paraId="3A6F935B"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c>
          <w:tcPr>
            <w:tcW w:w="937" w:type="dxa"/>
            <w:tcBorders>
              <w:top w:val="single" w:sz="4" w:space="0" w:color="auto"/>
              <w:left w:val="single" w:sz="4" w:space="0" w:color="auto"/>
              <w:bottom w:val="nil"/>
              <w:right w:val="single" w:sz="4" w:space="0" w:color="auto"/>
            </w:tcBorders>
            <w:hideMark/>
          </w:tcPr>
          <w:p w14:paraId="6574EC96"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c>
          <w:tcPr>
            <w:tcW w:w="1155" w:type="dxa"/>
            <w:gridSpan w:val="2"/>
            <w:tcBorders>
              <w:top w:val="single" w:sz="4" w:space="0" w:color="auto"/>
              <w:left w:val="single" w:sz="4" w:space="0" w:color="auto"/>
              <w:bottom w:val="nil"/>
              <w:right w:val="single" w:sz="4" w:space="0" w:color="auto"/>
            </w:tcBorders>
            <w:hideMark/>
          </w:tcPr>
          <w:p w14:paraId="51A53139"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r>
      <w:tr w:rsidR="00FA14A3" w:rsidRPr="00B94EFF" w14:paraId="53157F09"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0A7B69D" w14:textId="77777777" w:rsidR="00FA14A3" w:rsidRPr="00B94EFF" w:rsidRDefault="00FA14A3" w:rsidP="003A7444">
            <w:pPr>
              <w:pStyle w:val="TAL"/>
              <w:spacing w:line="256" w:lineRule="auto"/>
              <w:rPr>
                <w:sz w:val="16"/>
                <w:szCs w:val="16"/>
              </w:rPr>
            </w:pPr>
            <w:r w:rsidRPr="00B94EFF">
              <w:rPr>
                <w:sz w:val="16"/>
                <w:szCs w:val="16"/>
              </w:rPr>
              <w:t>EPRE ratio of PBCH DMRS to SSS</w:t>
            </w:r>
          </w:p>
        </w:tc>
        <w:tc>
          <w:tcPr>
            <w:tcW w:w="1427" w:type="dxa"/>
            <w:tcBorders>
              <w:top w:val="nil"/>
              <w:left w:val="single" w:sz="4" w:space="0" w:color="auto"/>
              <w:bottom w:val="nil"/>
              <w:right w:val="single" w:sz="4" w:space="0" w:color="auto"/>
            </w:tcBorders>
          </w:tcPr>
          <w:p w14:paraId="7D157E45"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C9A2A15"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14D3BC7"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0AFAF419"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8731C67"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49764794"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AB755BB" w14:textId="77777777" w:rsidR="00FA14A3" w:rsidRPr="00B94EFF" w:rsidRDefault="00FA14A3" w:rsidP="003A7444">
            <w:pPr>
              <w:pStyle w:val="TAL"/>
              <w:spacing w:line="256" w:lineRule="auto"/>
              <w:rPr>
                <w:sz w:val="16"/>
                <w:szCs w:val="16"/>
              </w:rPr>
            </w:pPr>
            <w:r w:rsidRPr="00B94EFF">
              <w:rPr>
                <w:sz w:val="16"/>
                <w:szCs w:val="16"/>
              </w:rPr>
              <w:t>EPRE ratio of PBCH to PBCH DMRS</w:t>
            </w:r>
          </w:p>
        </w:tc>
        <w:tc>
          <w:tcPr>
            <w:tcW w:w="1427" w:type="dxa"/>
            <w:tcBorders>
              <w:top w:val="nil"/>
              <w:left w:val="single" w:sz="4" w:space="0" w:color="auto"/>
              <w:bottom w:val="nil"/>
              <w:right w:val="single" w:sz="4" w:space="0" w:color="auto"/>
            </w:tcBorders>
          </w:tcPr>
          <w:p w14:paraId="6660E27D"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2DDDC37B"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FA11901"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249149A"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8A83E99"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05C22B44"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9A4C3FE" w14:textId="77777777" w:rsidR="00FA14A3" w:rsidRPr="00B94EFF" w:rsidRDefault="00FA14A3" w:rsidP="003A7444">
            <w:pPr>
              <w:pStyle w:val="TAL"/>
              <w:spacing w:line="256" w:lineRule="auto"/>
              <w:rPr>
                <w:sz w:val="16"/>
                <w:szCs w:val="16"/>
              </w:rPr>
            </w:pPr>
            <w:r w:rsidRPr="00B94EFF">
              <w:rPr>
                <w:sz w:val="16"/>
                <w:szCs w:val="16"/>
              </w:rPr>
              <w:t>EPRE ratio of PDCCH DMRS to SSS</w:t>
            </w:r>
          </w:p>
        </w:tc>
        <w:tc>
          <w:tcPr>
            <w:tcW w:w="1427" w:type="dxa"/>
            <w:tcBorders>
              <w:top w:val="nil"/>
              <w:left w:val="single" w:sz="4" w:space="0" w:color="auto"/>
              <w:bottom w:val="nil"/>
              <w:right w:val="single" w:sz="4" w:space="0" w:color="auto"/>
            </w:tcBorders>
          </w:tcPr>
          <w:p w14:paraId="20FFCF34"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10BCAEE6"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18E5917"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CFC8F4A"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011CBBF"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6FA0D477"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502911F" w14:textId="77777777" w:rsidR="00FA14A3" w:rsidRPr="00B94EFF" w:rsidRDefault="00FA14A3" w:rsidP="003A7444">
            <w:pPr>
              <w:pStyle w:val="TAL"/>
              <w:spacing w:line="256" w:lineRule="auto"/>
              <w:rPr>
                <w:sz w:val="16"/>
                <w:szCs w:val="16"/>
              </w:rPr>
            </w:pPr>
            <w:r w:rsidRPr="00B94EFF">
              <w:rPr>
                <w:sz w:val="16"/>
                <w:szCs w:val="16"/>
              </w:rPr>
              <w:t>EPRE ratio of PDCCH to PDCCH DMRS</w:t>
            </w:r>
          </w:p>
        </w:tc>
        <w:tc>
          <w:tcPr>
            <w:tcW w:w="1427" w:type="dxa"/>
            <w:tcBorders>
              <w:top w:val="nil"/>
              <w:left w:val="single" w:sz="4" w:space="0" w:color="auto"/>
              <w:bottom w:val="nil"/>
              <w:right w:val="single" w:sz="4" w:space="0" w:color="auto"/>
            </w:tcBorders>
          </w:tcPr>
          <w:p w14:paraId="4E85F554"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042171A9"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12120137"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7C563E2"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A95CB30"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02737B7B"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803C5E1" w14:textId="77777777" w:rsidR="00FA14A3" w:rsidRPr="00B94EFF" w:rsidRDefault="00FA14A3" w:rsidP="003A7444">
            <w:pPr>
              <w:pStyle w:val="TAL"/>
              <w:spacing w:line="256" w:lineRule="auto"/>
              <w:rPr>
                <w:sz w:val="16"/>
                <w:szCs w:val="16"/>
              </w:rPr>
            </w:pPr>
            <w:r w:rsidRPr="00B94EFF">
              <w:rPr>
                <w:sz w:val="16"/>
                <w:szCs w:val="16"/>
              </w:rPr>
              <w:t xml:space="preserve">EPRE ratio of PDSCH DMRS to SSS </w:t>
            </w:r>
          </w:p>
        </w:tc>
        <w:tc>
          <w:tcPr>
            <w:tcW w:w="1427" w:type="dxa"/>
            <w:tcBorders>
              <w:top w:val="nil"/>
              <w:left w:val="single" w:sz="4" w:space="0" w:color="auto"/>
              <w:bottom w:val="nil"/>
              <w:right w:val="single" w:sz="4" w:space="0" w:color="auto"/>
            </w:tcBorders>
          </w:tcPr>
          <w:p w14:paraId="13CB0AE7"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F6E024D"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6A5B41A0"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9F1887E"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20E1CCB"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01FA0CA1"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354C818" w14:textId="77777777" w:rsidR="00FA14A3" w:rsidRPr="00B94EFF" w:rsidRDefault="00FA14A3" w:rsidP="003A7444">
            <w:pPr>
              <w:pStyle w:val="TAL"/>
              <w:spacing w:line="256" w:lineRule="auto"/>
              <w:rPr>
                <w:sz w:val="16"/>
                <w:szCs w:val="16"/>
              </w:rPr>
            </w:pPr>
            <w:r w:rsidRPr="00B94EFF">
              <w:rPr>
                <w:sz w:val="16"/>
                <w:szCs w:val="16"/>
              </w:rPr>
              <w:t xml:space="preserve">EPRE ratio of PDSCH to PDSCH </w:t>
            </w:r>
          </w:p>
        </w:tc>
        <w:tc>
          <w:tcPr>
            <w:tcW w:w="1427" w:type="dxa"/>
            <w:tcBorders>
              <w:top w:val="nil"/>
              <w:left w:val="single" w:sz="4" w:space="0" w:color="auto"/>
              <w:bottom w:val="nil"/>
              <w:right w:val="single" w:sz="4" w:space="0" w:color="auto"/>
            </w:tcBorders>
          </w:tcPr>
          <w:p w14:paraId="068D1339"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D27154C"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F68E92B"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6C5C11B"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B8E0246"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235E481E"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0C31DC1" w14:textId="77777777" w:rsidR="00FA14A3" w:rsidRPr="00B94EFF" w:rsidRDefault="00FA14A3" w:rsidP="003A7444">
            <w:pPr>
              <w:pStyle w:val="TAL"/>
              <w:spacing w:line="256" w:lineRule="auto"/>
              <w:rPr>
                <w:sz w:val="16"/>
                <w:szCs w:val="16"/>
              </w:rPr>
            </w:pPr>
            <w:r w:rsidRPr="00B94EFF">
              <w:rPr>
                <w:sz w:val="16"/>
                <w:szCs w:val="16"/>
              </w:rPr>
              <w:t xml:space="preserve">EPRE ratio of OCNG DMRS to </w:t>
            </w:r>
            <w:proofErr w:type="gramStart"/>
            <w:r w:rsidRPr="00B94EFF">
              <w:rPr>
                <w:sz w:val="16"/>
                <w:szCs w:val="16"/>
              </w:rPr>
              <w:t>SSS(</w:t>
            </w:r>
            <w:proofErr w:type="gramEnd"/>
            <w:r w:rsidRPr="00B94EFF">
              <w:rPr>
                <w:sz w:val="16"/>
                <w:szCs w:val="16"/>
              </w:rPr>
              <w:t>Note 1)</w:t>
            </w:r>
          </w:p>
        </w:tc>
        <w:tc>
          <w:tcPr>
            <w:tcW w:w="1427" w:type="dxa"/>
            <w:tcBorders>
              <w:top w:val="nil"/>
              <w:left w:val="single" w:sz="4" w:space="0" w:color="auto"/>
              <w:bottom w:val="nil"/>
              <w:right w:val="single" w:sz="4" w:space="0" w:color="auto"/>
            </w:tcBorders>
          </w:tcPr>
          <w:p w14:paraId="085967D6"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8F12461"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60D7A74"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E1F661E"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59D6CA9"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0ABB7A8F"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3016DA1" w14:textId="77777777" w:rsidR="00FA14A3" w:rsidRPr="00B94EFF" w:rsidRDefault="00FA14A3" w:rsidP="003A7444">
            <w:pPr>
              <w:pStyle w:val="TAL"/>
              <w:spacing w:line="256" w:lineRule="auto"/>
              <w:rPr>
                <w:sz w:val="16"/>
                <w:szCs w:val="16"/>
              </w:rPr>
            </w:pPr>
            <w:r w:rsidRPr="00B94EFF">
              <w:rPr>
                <w:sz w:val="16"/>
                <w:szCs w:val="16"/>
              </w:rPr>
              <w:t>EPRE ratio of OCNG to OCNG DMRS (Note 1)</w:t>
            </w:r>
          </w:p>
        </w:tc>
        <w:tc>
          <w:tcPr>
            <w:tcW w:w="1427" w:type="dxa"/>
            <w:tcBorders>
              <w:top w:val="nil"/>
              <w:left w:val="single" w:sz="4" w:space="0" w:color="auto"/>
              <w:bottom w:val="single" w:sz="4" w:space="0" w:color="auto"/>
              <w:right w:val="single" w:sz="4" w:space="0" w:color="auto"/>
            </w:tcBorders>
          </w:tcPr>
          <w:p w14:paraId="18D7A550"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23EDB03A"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708E6374"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218A56CC"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53309B1D"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79ABF246" w14:textId="77777777" w:rsidTr="003A7444">
        <w:trPr>
          <w:trHeight w:val="325"/>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55597D51" w14:textId="77777777" w:rsidR="00FA14A3" w:rsidRPr="00B94EFF" w:rsidRDefault="00FA14A3" w:rsidP="003A7444">
            <w:pPr>
              <w:pStyle w:val="TAL"/>
              <w:spacing w:line="256" w:lineRule="auto"/>
              <w:rPr>
                <w:sz w:val="16"/>
                <w:szCs w:val="16"/>
              </w:rPr>
            </w:pPr>
            <w:r w:rsidRPr="00B94EFF">
              <w:rPr>
                <w:rFonts w:eastAsia="Calibri" w:cs="Arial"/>
                <w:position w:val="-12"/>
                <w:szCs w:val="22"/>
              </w:rPr>
              <w:object w:dxaOrig="390" w:dyaOrig="320" w14:anchorId="09FE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75pt" o:ole="">
                  <v:imagedata r:id="rId18" o:title=""/>
                </v:shape>
                <o:OLEObject Type="Embed" ProgID="Equation.3" ShapeID="_x0000_i1025" DrawAspect="Content" ObjectID="_1801548600" r:id="rId19"/>
              </w:object>
            </w:r>
            <w:r w:rsidRPr="00B94EFF">
              <w:rPr>
                <w:rFonts w:cs="Arial"/>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
          <w:p w14:paraId="65295D32" w14:textId="77777777" w:rsidR="00FA14A3" w:rsidRPr="00B94EFF" w:rsidRDefault="00FA14A3" w:rsidP="003A7444">
            <w:pPr>
              <w:pStyle w:val="TAL"/>
              <w:spacing w:line="256" w:lineRule="auto"/>
              <w:rPr>
                <w:sz w:val="16"/>
                <w:szCs w:val="16"/>
              </w:rPr>
            </w:pPr>
            <w:r w:rsidRPr="00B94EFF">
              <w:rPr>
                <w:rFonts w:cs="Arial"/>
              </w:rPr>
              <w:t>Config</w:t>
            </w:r>
            <w:r w:rsidRPr="00B94EFF">
              <w:rPr>
                <w:szCs w:val="18"/>
              </w:rPr>
              <w:t xml:space="preserve"> </w:t>
            </w:r>
            <w:r w:rsidRPr="00B94EFF">
              <w:rPr>
                <w:rFonts w:cs="Arial"/>
              </w:rPr>
              <w:t>1,2</w:t>
            </w:r>
          </w:p>
        </w:tc>
        <w:tc>
          <w:tcPr>
            <w:tcW w:w="1716" w:type="dxa"/>
            <w:tcBorders>
              <w:top w:val="single" w:sz="4" w:space="0" w:color="auto"/>
              <w:left w:val="single" w:sz="4" w:space="0" w:color="auto"/>
              <w:bottom w:val="single" w:sz="4" w:space="0" w:color="auto"/>
              <w:right w:val="single" w:sz="4" w:space="0" w:color="auto"/>
            </w:tcBorders>
          </w:tcPr>
          <w:p w14:paraId="7EE94005" w14:textId="77777777" w:rsidR="00FA14A3" w:rsidRPr="00B94EFF" w:rsidRDefault="00FA14A3" w:rsidP="003A7444">
            <w:pPr>
              <w:pStyle w:val="TAL"/>
              <w:spacing w:line="256" w:lineRule="auto"/>
              <w:rPr>
                <w:sz w:val="16"/>
                <w:szCs w:val="16"/>
              </w:rPr>
            </w:pPr>
          </w:p>
        </w:tc>
        <w:tc>
          <w:tcPr>
            <w:tcW w:w="1427" w:type="dxa"/>
            <w:vMerge w:val="restart"/>
            <w:tcBorders>
              <w:top w:val="nil"/>
              <w:left w:val="single" w:sz="4" w:space="0" w:color="auto"/>
              <w:bottom w:val="single" w:sz="4" w:space="0" w:color="auto"/>
              <w:right w:val="single" w:sz="4" w:space="0" w:color="auto"/>
            </w:tcBorders>
            <w:hideMark/>
          </w:tcPr>
          <w:p w14:paraId="5549FF7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dBm/15KhZ</w:t>
            </w:r>
          </w:p>
        </w:tc>
        <w:tc>
          <w:tcPr>
            <w:tcW w:w="2282" w:type="dxa"/>
            <w:gridSpan w:val="3"/>
            <w:tcBorders>
              <w:top w:val="nil"/>
              <w:left w:val="single" w:sz="4" w:space="0" w:color="auto"/>
              <w:bottom w:val="single" w:sz="4" w:space="0" w:color="auto"/>
              <w:right w:val="single" w:sz="4" w:space="0" w:color="auto"/>
            </w:tcBorders>
            <w:hideMark/>
          </w:tcPr>
          <w:p w14:paraId="12DB7266"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07C05C92"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r>
      <w:tr w:rsidR="00FA14A3" w:rsidRPr="00B94EFF" w14:paraId="2030FD12" w14:textId="77777777" w:rsidTr="003A7444">
        <w:trPr>
          <w:trHeight w:val="263"/>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47A7232" w14:textId="77777777" w:rsidR="00FA14A3" w:rsidRPr="00B94EFF" w:rsidRDefault="00FA14A3" w:rsidP="003A7444">
            <w:pPr>
              <w:spacing w:after="0"/>
              <w:rPr>
                <w:rFonts w:ascii="Arial" w:hAnsi="Arial"/>
                <w:sz w:val="16"/>
                <w:szCs w:val="16"/>
              </w:rPr>
            </w:pPr>
          </w:p>
        </w:tc>
        <w:tc>
          <w:tcPr>
            <w:tcW w:w="1113" w:type="dxa"/>
            <w:tcBorders>
              <w:top w:val="single" w:sz="4" w:space="0" w:color="auto"/>
              <w:left w:val="single" w:sz="4" w:space="0" w:color="auto"/>
              <w:bottom w:val="single" w:sz="4" w:space="0" w:color="auto"/>
              <w:right w:val="single" w:sz="4" w:space="0" w:color="auto"/>
            </w:tcBorders>
            <w:hideMark/>
          </w:tcPr>
          <w:p w14:paraId="787BD149"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716" w:type="dxa"/>
            <w:tcBorders>
              <w:top w:val="single" w:sz="4" w:space="0" w:color="auto"/>
              <w:left w:val="single" w:sz="4" w:space="0" w:color="auto"/>
              <w:bottom w:val="single" w:sz="4" w:space="0" w:color="auto"/>
              <w:right w:val="single" w:sz="4" w:space="0" w:color="auto"/>
            </w:tcBorders>
          </w:tcPr>
          <w:p w14:paraId="4118D7A7" w14:textId="77777777" w:rsidR="00FA14A3" w:rsidRPr="00B94EFF" w:rsidRDefault="00FA14A3" w:rsidP="003A7444">
            <w:pPr>
              <w:pStyle w:val="TAL"/>
              <w:spacing w:line="256" w:lineRule="auto"/>
              <w:rPr>
                <w:rFonts w:cs="Arial"/>
              </w:rPr>
            </w:pPr>
          </w:p>
        </w:tc>
        <w:tc>
          <w:tcPr>
            <w:tcW w:w="1427" w:type="dxa"/>
            <w:vMerge/>
            <w:tcBorders>
              <w:top w:val="nil"/>
              <w:left w:val="single" w:sz="4" w:space="0" w:color="auto"/>
              <w:bottom w:val="single" w:sz="4" w:space="0" w:color="auto"/>
              <w:right w:val="single" w:sz="4" w:space="0" w:color="auto"/>
            </w:tcBorders>
            <w:vAlign w:val="center"/>
            <w:hideMark/>
          </w:tcPr>
          <w:p w14:paraId="7115FE80" w14:textId="77777777" w:rsidR="00FA14A3" w:rsidRPr="00B94EFF" w:rsidRDefault="00FA14A3" w:rsidP="003A7444">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73D176B9"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45C48BB8"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r>
      <w:tr w:rsidR="00FA14A3" w:rsidRPr="00B94EFF" w14:paraId="00D1602C" w14:textId="77777777" w:rsidTr="003A7444">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12694C3F" w14:textId="77777777" w:rsidR="00FA14A3" w:rsidRPr="00B94EFF" w:rsidRDefault="00FA14A3" w:rsidP="003A7444">
            <w:pPr>
              <w:pStyle w:val="TAL"/>
              <w:spacing w:line="256" w:lineRule="auto"/>
              <w:rPr>
                <w:rFonts w:eastAsia="Calibri" w:cs="Arial"/>
                <w:position w:val="-12"/>
                <w:szCs w:val="22"/>
              </w:rPr>
            </w:pPr>
            <w:r w:rsidRPr="00B94EFF">
              <w:rPr>
                <w:rFonts w:eastAsia="Calibri" w:cs="Arial"/>
                <w:position w:val="-12"/>
                <w:szCs w:val="22"/>
              </w:rPr>
              <w:object w:dxaOrig="390" w:dyaOrig="320" w14:anchorId="0AD9851A">
                <v:shape id="_x0000_i1026" type="#_x0000_t75" style="width:19.5pt;height:15.75pt" o:ole="">
                  <v:imagedata r:id="rId18" o:title=""/>
                </v:shape>
                <o:OLEObject Type="Embed" ProgID="Equation.3" ShapeID="_x0000_i1026" DrawAspect="Content" ObjectID="_1801548601" r:id="rId20"/>
              </w:object>
            </w:r>
            <w:r w:rsidRPr="00B94EFF">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6C9EC2E8"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21A83D10"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dBm/SCS</w:t>
            </w:r>
          </w:p>
        </w:tc>
        <w:tc>
          <w:tcPr>
            <w:tcW w:w="2282" w:type="dxa"/>
            <w:gridSpan w:val="3"/>
            <w:tcBorders>
              <w:top w:val="nil"/>
              <w:left w:val="single" w:sz="4" w:space="0" w:color="auto"/>
              <w:bottom w:val="single" w:sz="4" w:space="0" w:color="auto"/>
              <w:right w:val="single" w:sz="4" w:space="0" w:color="auto"/>
            </w:tcBorders>
            <w:hideMark/>
          </w:tcPr>
          <w:p w14:paraId="4E3B4F2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54594C4F"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r>
      <w:tr w:rsidR="00FA14A3" w:rsidRPr="00B94EFF" w14:paraId="36276AC6" w14:textId="77777777" w:rsidTr="003A7444">
        <w:trPr>
          <w:trHeight w:val="349"/>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7B6339EB" w14:textId="77777777" w:rsidR="00FA14A3" w:rsidRPr="00B94EFF" w:rsidRDefault="00FA14A3" w:rsidP="003A7444">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28B1E695"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3</w:t>
            </w:r>
          </w:p>
        </w:tc>
        <w:tc>
          <w:tcPr>
            <w:tcW w:w="1716" w:type="dxa"/>
            <w:tcBorders>
              <w:top w:val="single" w:sz="4" w:space="0" w:color="auto"/>
              <w:left w:val="single" w:sz="4" w:space="0" w:color="auto"/>
              <w:bottom w:val="single" w:sz="4" w:space="0" w:color="auto"/>
              <w:right w:val="single" w:sz="4" w:space="0" w:color="auto"/>
            </w:tcBorders>
            <w:hideMark/>
          </w:tcPr>
          <w:p w14:paraId="4BE7AB09" w14:textId="77777777" w:rsidR="00FA14A3" w:rsidRPr="00B94EFF" w:rsidRDefault="00FA14A3" w:rsidP="003A7444">
            <w:pPr>
              <w:pStyle w:val="TAL"/>
              <w:spacing w:line="256" w:lineRule="auto"/>
              <w:rPr>
                <w:rFonts w:cs="Arial"/>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119947FF" w14:textId="77777777" w:rsidR="00FA14A3" w:rsidRPr="00B94EFF" w:rsidRDefault="00FA14A3" w:rsidP="003A7444">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406BBF4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-95</w:t>
            </w:r>
          </w:p>
        </w:tc>
        <w:tc>
          <w:tcPr>
            <w:tcW w:w="2092" w:type="dxa"/>
            <w:gridSpan w:val="3"/>
            <w:tcBorders>
              <w:top w:val="nil"/>
              <w:left w:val="single" w:sz="4" w:space="0" w:color="auto"/>
              <w:bottom w:val="single" w:sz="4" w:space="0" w:color="auto"/>
              <w:right w:val="single" w:sz="4" w:space="0" w:color="auto"/>
            </w:tcBorders>
            <w:hideMark/>
          </w:tcPr>
          <w:p w14:paraId="0096D99F" w14:textId="77777777" w:rsidR="00FA14A3" w:rsidRPr="00B94EFF" w:rsidRDefault="00FA14A3" w:rsidP="003A7444">
            <w:pPr>
              <w:keepNext/>
              <w:keepLines/>
              <w:spacing w:after="0" w:line="256" w:lineRule="auto"/>
              <w:jc w:val="center"/>
              <w:rPr>
                <w:rFonts w:ascii="Arial" w:hAnsi="Arial"/>
                <w:sz w:val="18"/>
              </w:rPr>
            </w:pPr>
            <w:r w:rsidRPr="00B94EFF">
              <w:t>-95</w:t>
            </w:r>
          </w:p>
        </w:tc>
      </w:tr>
      <w:tr w:rsidR="00FA14A3" w:rsidRPr="00B94EFF" w14:paraId="7E72A931" w14:textId="77777777" w:rsidTr="003A7444">
        <w:trPr>
          <w:trHeight w:val="341"/>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13808BF" w14:textId="77777777" w:rsidR="00FA14A3" w:rsidRPr="00B94EFF" w:rsidRDefault="00FA14A3" w:rsidP="003A7444">
            <w:pPr>
              <w:pStyle w:val="TAL"/>
              <w:spacing w:line="256" w:lineRule="auto"/>
              <w:rPr>
                <w:rFonts w:cs="Arial"/>
              </w:rPr>
            </w:pPr>
            <w:r w:rsidRPr="00B94EFF">
              <w:rPr>
                <w:rFonts w:eastAsia="Calibri" w:cs="Arial"/>
                <w:i/>
                <w:position w:val="-12"/>
                <w:szCs w:val="22"/>
              </w:rPr>
              <w:object w:dxaOrig="410" w:dyaOrig="410" w14:anchorId="55D3F516">
                <v:shape id="_x0000_i1027" type="#_x0000_t75" style="width:21pt;height:21pt" o:ole="">
                  <v:imagedata r:id="rId21" o:title=""/>
                </v:shape>
                <o:OLEObject Type="Embed" ProgID="Equation.3" ShapeID="_x0000_i1027" DrawAspect="Content" ObjectID="_1801548602" r:id="rId22"/>
              </w:object>
            </w:r>
          </w:p>
        </w:tc>
        <w:tc>
          <w:tcPr>
            <w:tcW w:w="1427" w:type="dxa"/>
            <w:tcBorders>
              <w:top w:val="single" w:sz="4" w:space="0" w:color="auto"/>
              <w:left w:val="single" w:sz="4" w:space="0" w:color="auto"/>
              <w:bottom w:val="single" w:sz="4" w:space="0" w:color="auto"/>
              <w:right w:val="single" w:sz="4" w:space="0" w:color="auto"/>
            </w:tcBorders>
            <w:hideMark/>
          </w:tcPr>
          <w:p w14:paraId="7DB44C05"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w:t>
            </w:r>
          </w:p>
        </w:tc>
        <w:tc>
          <w:tcPr>
            <w:tcW w:w="1160" w:type="dxa"/>
            <w:tcBorders>
              <w:top w:val="nil"/>
              <w:left w:val="single" w:sz="4" w:space="0" w:color="auto"/>
              <w:bottom w:val="single" w:sz="4" w:space="0" w:color="auto"/>
              <w:right w:val="single" w:sz="4" w:space="0" w:color="auto"/>
            </w:tcBorders>
            <w:hideMark/>
          </w:tcPr>
          <w:p w14:paraId="08D54458"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-2.41</w:t>
            </w:r>
          </w:p>
        </w:tc>
        <w:tc>
          <w:tcPr>
            <w:tcW w:w="1122" w:type="dxa"/>
            <w:gridSpan w:val="2"/>
            <w:tcBorders>
              <w:top w:val="nil"/>
              <w:left w:val="single" w:sz="4" w:space="0" w:color="auto"/>
              <w:bottom w:val="single" w:sz="4" w:space="0" w:color="auto"/>
              <w:right w:val="single" w:sz="4" w:space="0" w:color="auto"/>
            </w:tcBorders>
            <w:hideMark/>
          </w:tcPr>
          <w:p w14:paraId="78ABA66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-12.12</w:t>
            </w:r>
          </w:p>
        </w:tc>
        <w:tc>
          <w:tcPr>
            <w:tcW w:w="1049" w:type="dxa"/>
            <w:gridSpan w:val="2"/>
            <w:tcBorders>
              <w:top w:val="nil"/>
              <w:left w:val="single" w:sz="4" w:space="0" w:color="auto"/>
              <w:bottom w:val="single" w:sz="4" w:space="0" w:color="auto"/>
              <w:right w:val="single" w:sz="4" w:space="0" w:color="auto"/>
            </w:tcBorders>
            <w:hideMark/>
          </w:tcPr>
          <w:p w14:paraId="6C1CA838" w14:textId="77777777" w:rsidR="00FA14A3" w:rsidRPr="00B94EFF" w:rsidRDefault="00FA14A3" w:rsidP="003A7444">
            <w:pPr>
              <w:keepNext/>
              <w:keepLines/>
              <w:spacing w:after="0" w:line="256" w:lineRule="auto"/>
              <w:jc w:val="center"/>
              <w:rPr>
                <w:rFonts w:ascii="Arial" w:hAnsi="Arial"/>
                <w:sz w:val="18"/>
              </w:rPr>
            </w:pPr>
            <w:r w:rsidRPr="00B94EFF">
              <w:t>-2.41</w:t>
            </w:r>
          </w:p>
        </w:tc>
        <w:tc>
          <w:tcPr>
            <w:tcW w:w="1043" w:type="dxa"/>
            <w:tcBorders>
              <w:top w:val="nil"/>
              <w:left w:val="single" w:sz="4" w:space="0" w:color="auto"/>
              <w:bottom w:val="single" w:sz="4" w:space="0" w:color="auto"/>
              <w:right w:val="single" w:sz="4" w:space="0" w:color="auto"/>
            </w:tcBorders>
            <w:hideMark/>
          </w:tcPr>
          <w:p w14:paraId="226E59AB" w14:textId="77777777" w:rsidR="00FA14A3" w:rsidRPr="00B94EFF" w:rsidRDefault="00FA14A3" w:rsidP="003A7444">
            <w:pPr>
              <w:keepNext/>
              <w:keepLines/>
              <w:spacing w:after="0" w:line="256" w:lineRule="auto"/>
              <w:jc w:val="center"/>
              <w:rPr>
                <w:rFonts w:ascii="Arial" w:hAnsi="Arial"/>
                <w:sz w:val="18"/>
              </w:rPr>
            </w:pPr>
            <w:r w:rsidRPr="00B94EFF">
              <w:t>-12.12</w:t>
            </w:r>
          </w:p>
        </w:tc>
      </w:tr>
      <w:tr w:rsidR="00FA14A3" w:rsidRPr="00B94EFF" w14:paraId="58C1C68F" w14:textId="77777777" w:rsidTr="003A7444">
        <w:trPr>
          <w:trHeight w:val="369"/>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FD1C639" w14:textId="77777777" w:rsidR="00FA14A3" w:rsidRPr="00B94EFF" w:rsidRDefault="00FA14A3" w:rsidP="003A7444">
            <w:pPr>
              <w:pStyle w:val="TAL"/>
              <w:spacing w:line="256" w:lineRule="auto"/>
              <w:rPr>
                <w:rFonts w:cs="Arial"/>
              </w:rPr>
            </w:pPr>
            <w:r w:rsidRPr="00B94EFF">
              <w:rPr>
                <w:rFonts w:eastAsia="Calibri" w:cs="Arial"/>
                <w:position w:val="-12"/>
                <w:szCs w:val="22"/>
              </w:rPr>
              <w:object w:dxaOrig="520" w:dyaOrig="410" w14:anchorId="3F6E2123">
                <v:shape id="_x0000_i1028" type="#_x0000_t75" style="width:25.5pt;height:21pt" o:ole="">
                  <v:imagedata r:id="rId23" o:title=""/>
                </v:shape>
                <o:OLEObject Type="Embed" ProgID="Equation.3" ShapeID="_x0000_i1028" DrawAspect="Content" ObjectID="_1801548603" r:id="rId24"/>
              </w:object>
            </w:r>
          </w:p>
        </w:tc>
        <w:tc>
          <w:tcPr>
            <w:tcW w:w="1427" w:type="dxa"/>
            <w:tcBorders>
              <w:top w:val="single" w:sz="4" w:space="0" w:color="auto"/>
              <w:left w:val="single" w:sz="4" w:space="0" w:color="auto"/>
              <w:bottom w:val="single" w:sz="4" w:space="0" w:color="auto"/>
              <w:right w:val="single" w:sz="4" w:space="0" w:color="auto"/>
            </w:tcBorders>
            <w:hideMark/>
          </w:tcPr>
          <w:p w14:paraId="7DAE3146"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w:t>
            </w:r>
          </w:p>
        </w:tc>
        <w:tc>
          <w:tcPr>
            <w:tcW w:w="1160" w:type="dxa"/>
            <w:tcBorders>
              <w:top w:val="nil"/>
              <w:left w:val="single" w:sz="4" w:space="0" w:color="auto"/>
              <w:bottom w:val="single" w:sz="4" w:space="0" w:color="auto"/>
              <w:right w:val="single" w:sz="4" w:space="0" w:color="auto"/>
            </w:tcBorders>
            <w:hideMark/>
          </w:tcPr>
          <w:p w14:paraId="1EA54FF4"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-2</w:t>
            </w:r>
          </w:p>
        </w:tc>
        <w:tc>
          <w:tcPr>
            <w:tcW w:w="1122" w:type="dxa"/>
            <w:gridSpan w:val="2"/>
            <w:tcBorders>
              <w:top w:val="nil"/>
              <w:left w:val="single" w:sz="4" w:space="0" w:color="auto"/>
              <w:bottom w:val="single" w:sz="4" w:space="0" w:color="auto"/>
              <w:right w:val="single" w:sz="4" w:space="0" w:color="auto"/>
            </w:tcBorders>
            <w:hideMark/>
          </w:tcPr>
          <w:p w14:paraId="46F9117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w:t>
            </w:r>
          </w:p>
        </w:tc>
        <w:tc>
          <w:tcPr>
            <w:tcW w:w="1049" w:type="dxa"/>
            <w:gridSpan w:val="2"/>
            <w:tcBorders>
              <w:top w:val="nil"/>
              <w:left w:val="single" w:sz="4" w:space="0" w:color="auto"/>
              <w:bottom w:val="single" w:sz="4" w:space="0" w:color="auto"/>
              <w:right w:val="single" w:sz="4" w:space="0" w:color="auto"/>
            </w:tcBorders>
            <w:hideMark/>
          </w:tcPr>
          <w:p w14:paraId="5C20DE0C" w14:textId="77777777" w:rsidR="00FA14A3" w:rsidRPr="00B94EFF" w:rsidRDefault="00FA14A3" w:rsidP="003A7444">
            <w:pPr>
              <w:keepNext/>
              <w:keepLines/>
              <w:spacing w:after="0" w:line="256" w:lineRule="auto"/>
              <w:jc w:val="center"/>
              <w:rPr>
                <w:rFonts w:ascii="Arial" w:hAnsi="Arial"/>
                <w:sz w:val="18"/>
              </w:rPr>
            </w:pPr>
            <w:r w:rsidRPr="00B94EFF">
              <w:t>-2</w:t>
            </w:r>
          </w:p>
        </w:tc>
        <w:tc>
          <w:tcPr>
            <w:tcW w:w="1043" w:type="dxa"/>
            <w:tcBorders>
              <w:top w:val="nil"/>
              <w:left w:val="single" w:sz="4" w:space="0" w:color="auto"/>
              <w:bottom w:val="single" w:sz="4" w:space="0" w:color="auto"/>
              <w:right w:val="single" w:sz="4" w:space="0" w:color="auto"/>
            </w:tcBorders>
            <w:hideMark/>
          </w:tcPr>
          <w:p w14:paraId="73F352F0" w14:textId="77777777" w:rsidR="00FA14A3" w:rsidRPr="00B94EFF" w:rsidRDefault="00FA14A3" w:rsidP="003A7444">
            <w:pPr>
              <w:keepNext/>
              <w:keepLines/>
              <w:spacing w:after="0" w:line="256" w:lineRule="auto"/>
              <w:jc w:val="center"/>
              <w:rPr>
                <w:rFonts w:ascii="Arial" w:hAnsi="Arial"/>
                <w:sz w:val="18"/>
              </w:rPr>
            </w:pPr>
            <w:r w:rsidRPr="00B94EFF">
              <w:t>-10</w:t>
            </w:r>
          </w:p>
        </w:tc>
      </w:tr>
      <w:tr w:rsidR="00FA14A3" w:rsidRPr="00B94EFF" w14:paraId="58173F4E" w14:textId="77777777" w:rsidTr="003A7444">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1CEB4214" w14:textId="77777777" w:rsidR="00FA14A3" w:rsidRPr="00B94EFF" w:rsidRDefault="00FA14A3" w:rsidP="003A7444">
            <w:pPr>
              <w:pStyle w:val="TAL"/>
              <w:spacing w:line="256" w:lineRule="auto"/>
              <w:rPr>
                <w:rFonts w:eastAsia="Calibri" w:cs="Arial"/>
                <w:position w:val="-12"/>
                <w:szCs w:val="22"/>
              </w:rPr>
            </w:pPr>
            <w:r w:rsidRPr="00B94EFF">
              <w:rPr>
                <w:rFonts w:cs="Arial"/>
              </w:rPr>
              <w:t xml:space="preserve">PRS-RSRP </w:t>
            </w:r>
            <w:r w:rsidRPr="00B94EFF">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0852C2D9" w14:textId="77777777" w:rsidR="00FA14A3" w:rsidRPr="00B94EFF" w:rsidRDefault="00FA14A3" w:rsidP="003A7444">
            <w:pPr>
              <w:pStyle w:val="TAL"/>
              <w:spacing w:line="256" w:lineRule="auto"/>
              <w:rPr>
                <w:rFonts w:cs="Arial"/>
              </w:rPr>
            </w:pPr>
            <w:r w:rsidRPr="00B94EFF">
              <w:rPr>
                <w:rFonts w:cs="Arial"/>
              </w:rPr>
              <w:t>Config 1, 2</w:t>
            </w:r>
          </w:p>
        </w:tc>
        <w:tc>
          <w:tcPr>
            <w:tcW w:w="1716" w:type="dxa"/>
            <w:tcBorders>
              <w:top w:val="single" w:sz="4" w:space="0" w:color="auto"/>
              <w:left w:val="single" w:sz="4" w:space="0" w:color="auto"/>
              <w:bottom w:val="single" w:sz="4" w:space="0" w:color="auto"/>
              <w:right w:val="single" w:sz="4" w:space="0" w:color="auto"/>
            </w:tcBorders>
          </w:tcPr>
          <w:p w14:paraId="6A09C08B" w14:textId="77777777" w:rsidR="00FA14A3" w:rsidRPr="00B94EFF" w:rsidRDefault="00FA14A3" w:rsidP="003A7444">
            <w:pPr>
              <w:pStyle w:val="TAL"/>
              <w:spacing w:line="256" w:lineRule="auto"/>
              <w:rPr>
                <w:rFonts w:cs="Arial"/>
              </w:rPr>
            </w:pPr>
          </w:p>
        </w:tc>
        <w:tc>
          <w:tcPr>
            <w:tcW w:w="1427" w:type="dxa"/>
            <w:tcBorders>
              <w:top w:val="single" w:sz="4" w:space="0" w:color="auto"/>
              <w:left w:val="single" w:sz="4" w:space="0" w:color="auto"/>
              <w:bottom w:val="single" w:sz="4" w:space="0" w:color="auto"/>
              <w:right w:val="single" w:sz="4" w:space="0" w:color="auto"/>
            </w:tcBorders>
            <w:hideMark/>
          </w:tcPr>
          <w:p w14:paraId="132C79C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dBm/SCS</w:t>
            </w:r>
          </w:p>
        </w:tc>
        <w:tc>
          <w:tcPr>
            <w:tcW w:w="1228" w:type="dxa"/>
            <w:gridSpan w:val="2"/>
            <w:tcBorders>
              <w:top w:val="nil"/>
              <w:left w:val="single" w:sz="4" w:space="0" w:color="auto"/>
              <w:bottom w:val="single" w:sz="4" w:space="0" w:color="auto"/>
              <w:right w:val="single" w:sz="4" w:space="0" w:color="auto"/>
            </w:tcBorders>
            <w:hideMark/>
          </w:tcPr>
          <w:p w14:paraId="2C497721"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-100</w:t>
            </w:r>
            <w:del w:id="8" w:author="Maheshwari Richa (1INC24)" w:date="2025-01-23T19:12:00Z" w16du:dateUtc="2025-01-23T13:42:00Z">
              <w:r w:rsidRPr="00B94EFF" w:rsidDel="00CB0F26">
                <w:rPr>
                  <w:rFonts w:ascii="Arial" w:hAnsi="Arial" w:cs="v4.2.0"/>
                  <w:sz w:val="18"/>
                </w:rPr>
                <w:delText>+TT</w:delText>
              </w:r>
            </w:del>
          </w:p>
        </w:tc>
        <w:tc>
          <w:tcPr>
            <w:tcW w:w="1054" w:type="dxa"/>
            <w:tcBorders>
              <w:top w:val="nil"/>
              <w:left w:val="single" w:sz="4" w:space="0" w:color="auto"/>
              <w:bottom w:val="single" w:sz="4" w:space="0" w:color="auto"/>
              <w:right w:val="single" w:sz="4" w:space="0" w:color="auto"/>
            </w:tcBorders>
            <w:hideMark/>
          </w:tcPr>
          <w:p w14:paraId="196BF5AC"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-108</w:t>
            </w:r>
            <w:del w:id="9" w:author="Maheshwari Richa (1INC24)" w:date="2025-01-23T19:12:00Z" w16du:dateUtc="2025-01-23T13:42:00Z">
              <w:r w:rsidRPr="00B94EFF" w:rsidDel="00CB0F26">
                <w:rPr>
                  <w:rFonts w:ascii="Arial" w:hAnsi="Arial" w:cs="v4.2.0"/>
                  <w:sz w:val="18"/>
                </w:rPr>
                <w:delText>+TT</w:delText>
              </w:r>
            </w:del>
          </w:p>
        </w:tc>
        <w:tc>
          <w:tcPr>
            <w:tcW w:w="1049" w:type="dxa"/>
            <w:gridSpan w:val="2"/>
            <w:tcBorders>
              <w:top w:val="nil"/>
              <w:left w:val="single" w:sz="4" w:space="0" w:color="auto"/>
              <w:bottom w:val="single" w:sz="4" w:space="0" w:color="auto"/>
              <w:right w:val="single" w:sz="4" w:space="0" w:color="auto"/>
            </w:tcBorders>
            <w:hideMark/>
          </w:tcPr>
          <w:p w14:paraId="5DBC824D" w14:textId="77777777" w:rsidR="00FA14A3" w:rsidRPr="00B94EFF" w:rsidRDefault="00FA14A3" w:rsidP="003A7444">
            <w:pPr>
              <w:keepNext/>
              <w:keepLines/>
              <w:spacing w:after="0" w:line="256" w:lineRule="auto"/>
              <w:jc w:val="center"/>
              <w:rPr>
                <w:rFonts w:ascii="Arial" w:hAnsi="Arial"/>
                <w:sz w:val="18"/>
              </w:rPr>
            </w:pPr>
            <w:r w:rsidRPr="00B94EFF">
              <w:t>-100</w:t>
            </w:r>
            <w:del w:id="10" w:author="Maheshwari Richa (1INC24)" w:date="2025-01-23T19:12:00Z" w16du:dateUtc="2025-01-23T13:42:00Z">
              <w:r w:rsidRPr="00B94EFF" w:rsidDel="00CB0F26">
                <w:rPr>
                  <w:rFonts w:ascii="Arial" w:hAnsi="Arial" w:cs="v4.2.0"/>
                  <w:sz w:val="18"/>
                </w:rPr>
                <w:delText>+TT</w:delText>
              </w:r>
            </w:del>
          </w:p>
        </w:tc>
        <w:tc>
          <w:tcPr>
            <w:tcW w:w="1043" w:type="dxa"/>
            <w:tcBorders>
              <w:top w:val="nil"/>
              <w:left w:val="single" w:sz="4" w:space="0" w:color="auto"/>
              <w:bottom w:val="single" w:sz="4" w:space="0" w:color="auto"/>
              <w:right w:val="single" w:sz="4" w:space="0" w:color="auto"/>
            </w:tcBorders>
            <w:hideMark/>
          </w:tcPr>
          <w:p w14:paraId="23DFB45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-108</w:t>
            </w:r>
            <w:del w:id="11" w:author="Maheshwari Richa (1INC24)" w:date="2025-01-23T19:12:00Z" w16du:dateUtc="2025-01-23T13:42:00Z">
              <w:r w:rsidRPr="00B94EFF" w:rsidDel="00CB0F26">
                <w:rPr>
                  <w:rFonts w:ascii="Arial" w:hAnsi="Arial" w:cs="v4.2.0"/>
                  <w:sz w:val="18"/>
                </w:rPr>
                <w:delText>+TT</w:delText>
              </w:r>
            </w:del>
          </w:p>
        </w:tc>
      </w:tr>
      <w:tr w:rsidR="00FA14A3" w:rsidRPr="00B94EFF" w14:paraId="579FBC67" w14:textId="77777777" w:rsidTr="003A7444">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0EE48647" w14:textId="77777777" w:rsidR="00FA14A3" w:rsidRPr="00B94EFF" w:rsidRDefault="00FA14A3" w:rsidP="003A7444">
            <w:pPr>
              <w:pStyle w:val="TAL"/>
              <w:spacing w:line="256" w:lineRule="auto"/>
              <w:rPr>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
          <w:p w14:paraId="70001DB1" w14:textId="77777777" w:rsidR="00FA14A3" w:rsidRPr="00B94EFF" w:rsidRDefault="00FA14A3" w:rsidP="003A7444">
            <w:pPr>
              <w:pStyle w:val="TAL"/>
              <w:spacing w:line="256" w:lineRule="auto"/>
              <w:rPr>
                <w:rFonts w:cs="Arial"/>
                <w:position w:val="-12"/>
                <w:szCs w:val="22"/>
              </w:rPr>
            </w:pPr>
            <w:r w:rsidRPr="00B94EFF">
              <w:rPr>
                <w:rFonts w:cs="Arial"/>
                <w:position w:val="-12"/>
                <w:szCs w:val="22"/>
              </w:rPr>
              <w:t>Config 3</w:t>
            </w:r>
          </w:p>
        </w:tc>
        <w:tc>
          <w:tcPr>
            <w:tcW w:w="1716" w:type="dxa"/>
            <w:tcBorders>
              <w:top w:val="single" w:sz="4" w:space="0" w:color="auto"/>
              <w:left w:val="single" w:sz="4" w:space="0" w:color="auto"/>
              <w:bottom w:val="single" w:sz="4" w:space="0" w:color="auto"/>
              <w:right w:val="single" w:sz="4" w:space="0" w:color="auto"/>
            </w:tcBorders>
          </w:tcPr>
          <w:p w14:paraId="4F800F94" w14:textId="77777777" w:rsidR="00FA14A3" w:rsidRPr="00B94EFF" w:rsidRDefault="00FA14A3" w:rsidP="003A7444">
            <w:pPr>
              <w:pStyle w:val="TAL"/>
              <w:spacing w:line="256" w:lineRule="auto"/>
              <w:rPr>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tcPr>
          <w:p w14:paraId="7EE27967"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hideMark/>
          </w:tcPr>
          <w:p w14:paraId="5158600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-97</w:t>
            </w:r>
            <w:del w:id="12" w:author="Maheshwari Richa (1INC24)" w:date="2025-01-23T19:17:00Z" w16du:dateUtc="2025-01-23T13:47:00Z">
              <w:r w:rsidRPr="00B94EFF" w:rsidDel="00884524">
                <w:rPr>
                  <w:rFonts w:ascii="Arial" w:hAnsi="Arial" w:cs="v4.2.0"/>
                  <w:sz w:val="18"/>
                </w:rPr>
                <w:delText>+TT</w:delText>
              </w:r>
            </w:del>
          </w:p>
        </w:tc>
        <w:tc>
          <w:tcPr>
            <w:tcW w:w="1054" w:type="dxa"/>
            <w:tcBorders>
              <w:top w:val="nil"/>
              <w:left w:val="single" w:sz="4" w:space="0" w:color="auto"/>
              <w:bottom w:val="single" w:sz="4" w:space="0" w:color="auto"/>
              <w:right w:val="single" w:sz="4" w:space="0" w:color="auto"/>
            </w:tcBorders>
            <w:hideMark/>
          </w:tcPr>
          <w:p w14:paraId="4669A179"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-105</w:t>
            </w:r>
            <w:del w:id="13" w:author="Maheshwari Richa (1INC24)" w:date="2025-01-23T19:17:00Z" w16du:dateUtc="2025-01-23T13:47:00Z">
              <w:r w:rsidRPr="00B94EFF" w:rsidDel="00884524">
                <w:rPr>
                  <w:rFonts w:ascii="Arial" w:hAnsi="Arial" w:cs="v4.2.0"/>
                  <w:sz w:val="18"/>
                </w:rPr>
                <w:delText>+TT</w:delText>
              </w:r>
            </w:del>
          </w:p>
        </w:tc>
        <w:tc>
          <w:tcPr>
            <w:tcW w:w="1049" w:type="dxa"/>
            <w:gridSpan w:val="2"/>
            <w:tcBorders>
              <w:top w:val="nil"/>
              <w:left w:val="single" w:sz="4" w:space="0" w:color="auto"/>
              <w:bottom w:val="single" w:sz="4" w:space="0" w:color="auto"/>
              <w:right w:val="single" w:sz="4" w:space="0" w:color="auto"/>
            </w:tcBorders>
            <w:hideMark/>
          </w:tcPr>
          <w:p w14:paraId="5D647520" w14:textId="77777777" w:rsidR="00FA14A3" w:rsidRPr="00B94EFF" w:rsidRDefault="00FA14A3" w:rsidP="003A7444">
            <w:pPr>
              <w:keepNext/>
              <w:keepLines/>
              <w:spacing w:after="0" w:line="256" w:lineRule="auto"/>
              <w:jc w:val="center"/>
              <w:rPr>
                <w:rFonts w:ascii="Arial" w:hAnsi="Arial"/>
                <w:sz w:val="18"/>
              </w:rPr>
            </w:pPr>
            <w:r w:rsidRPr="00B94EFF">
              <w:t>-97</w:t>
            </w:r>
            <w:del w:id="14" w:author="Maheshwari Richa (1INC24)" w:date="2025-01-23T19:17:00Z" w16du:dateUtc="2025-01-23T13:47:00Z">
              <w:r w:rsidRPr="00B94EFF" w:rsidDel="00884524">
                <w:rPr>
                  <w:rFonts w:ascii="Arial" w:hAnsi="Arial" w:cs="v4.2.0"/>
                  <w:sz w:val="18"/>
                </w:rPr>
                <w:delText>+TT</w:delText>
              </w:r>
            </w:del>
          </w:p>
        </w:tc>
        <w:tc>
          <w:tcPr>
            <w:tcW w:w="1043" w:type="dxa"/>
            <w:tcBorders>
              <w:top w:val="nil"/>
              <w:left w:val="single" w:sz="4" w:space="0" w:color="auto"/>
              <w:bottom w:val="single" w:sz="4" w:space="0" w:color="auto"/>
              <w:right w:val="single" w:sz="4" w:space="0" w:color="auto"/>
            </w:tcBorders>
            <w:hideMark/>
          </w:tcPr>
          <w:p w14:paraId="71EE221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-105</w:t>
            </w:r>
            <w:del w:id="15" w:author="Maheshwari Richa (1INC24)" w:date="2025-01-23T19:17:00Z" w16du:dateUtc="2025-01-23T13:47:00Z">
              <w:r w:rsidRPr="00B94EFF" w:rsidDel="00884524">
                <w:rPr>
                  <w:rFonts w:ascii="Arial" w:hAnsi="Arial" w:cs="v4.2.0"/>
                  <w:sz w:val="18"/>
                </w:rPr>
                <w:delText>+TT</w:delText>
              </w:r>
            </w:del>
          </w:p>
        </w:tc>
      </w:tr>
      <w:tr w:rsidR="00FA14A3" w:rsidRPr="00B94EFF" w14:paraId="48984CFD" w14:textId="77777777" w:rsidTr="003A7444">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260B9DA7" w14:textId="77777777" w:rsidR="00FA14A3" w:rsidRPr="00B94EFF" w:rsidRDefault="00FA14A3" w:rsidP="003A7444">
            <w:pPr>
              <w:pStyle w:val="TAL"/>
              <w:spacing w:line="256" w:lineRule="auto"/>
              <w:rPr>
                <w:rFonts w:eastAsia="Calibri" w:cs="Arial"/>
                <w:position w:val="-12"/>
                <w:szCs w:val="22"/>
              </w:rPr>
            </w:pPr>
            <w:r w:rsidRPr="00B94EFF">
              <w:rPr>
                <w:rFonts w:cs="Arial"/>
              </w:rPr>
              <w:t>Io</w:t>
            </w:r>
            <w:r w:rsidRPr="00B94EFF">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26ABC82A" w14:textId="77777777" w:rsidR="00FA14A3" w:rsidRPr="00B94EFF" w:rsidRDefault="00FA14A3" w:rsidP="003A7444">
            <w:pPr>
              <w:pStyle w:val="TAL"/>
              <w:spacing w:line="256" w:lineRule="auto"/>
              <w:rPr>
                <w:rFonts w:eastAsia="Calibri" w:cs="Arial"/>
                <w:position w:val="-12"/>
                <w:szCs w:val="22"/>
              </w:rPr>
            </w:pPr>
            <w:r w:rsidRPr="00B94EFF">
              <w:rPr>
                <w:rFonts w:cs="Arial"/>
              </w:rPr>
              <w:t>Config</w:t>
            </w:r>
            <w:r w:rsidRPr="00B94EFF">
              <w:rPr>
                <w:szCs w:val="18"/>
              </w:rPr>
              <w:t xml:space="preserve"> </w:t>
            </w:r>
            <w:r w:rsidRPr="00B94EFF">
              <w:rPr>
                <w:rFonts w:cs="Arial"/>
              </w:rPr>
              <w:t>1,2</w:t>
            </w:r>
          </w:p>
        </w:tc>
        <w:tc>
          <w:tcPr>
            <w:tcW w:w="1716" w:type="dxa"/>
            <w:tcBorders>
              <w:top w:val="single" w:sz="4" w:space="0" w:color="auto"/>
              <w:left w:val="single" w:sz="4" w:space="0" w:color="auto"/>
              <w:bottom w:val="single" w:sz="4" w:space="0" w:color="auto"/>
              <w:right w:val="single" w:sz="4" w:space="0" w:color="auto"/>
            </w:tcBorders>
          </w:tcPr>
          <w:p w14:paraId="272ACB73" w14:textId="77777777" w:rsidR="00FA14A3" w:rsidRPr="00B94EFF" w:rsidRDefault="00FA14A3" w:rsidP="003A7444">
            <w:pPr>
              <w:pStyle w:val="TAL"/>
              <w:spacing w:line="256" w:lineRule="auto"/>
              <w:rPr>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2FCBCC9A"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dBm/19.08MHz</w:t>
            </w:r>
          </w:p>
        </w:tc>
        <w:tc>
          <w:tcPr>
            <w:tcW w:w="2282" w:type="dxa"/>
            <w:gridSpan w:val="3"/>
            <w:tcBorders>
              <w:top w:val="nil"/>
              <w:left w:val="single" w:sz="4" w:space="0" w:color="auto"/>
              <w:bottom w:val="single" w:sz="4" w:space="0" w:color="auto"/>
              <w:right w:val="single" w:sz="4" w:space="0" w:color="auto"/>
            </w:tcBorders>
            <w:hideMark/>
          </w:tcPr>
          <w:p w14:paraId="3874F0E9"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rPr>
              <w:t>-64.57</w:t>
            </w:r>
            <w:del w:id="16" w:author="Maheshwari Richa (1INC24)" w:date="2025-01-23T19:12:00Z" w16du:dateUtc="2025-01-23T13:42:00Z">
              <w:r w:rsidRPr="00B94EFF" w:rsidDel="00CB0F26">
                <w:rPr>
                  <w:rFonts w:ascii="Arial" w:hAnsi="Arial" w:cs="v4.2.0"/>
                  <w:sz w:val="18"/>
                </w:rPr>
                <w:delText>+TT</w:delText>
              </w:r>
            </w:del>
          </w:p>
        </w:tc>
        <w:tc>
          <w:tcPr>
            <w:tcW w:w="2092" w:type="dxa"/>
            <w:gridSpan w:val="3"/>
            <w:tcBorders>
              <w:top w:val="nil"/>
              <w:left w:val="single" w:sz="4" w:space="0" w:color="auto"/>
              <w:bottom w:val="single" w:sz="4" w:space="0" w:color="auto"/>
              <w:right w:val="single" w:sz="4" w:space="0" w:color="auto"/>
            </w:tcBorders>
            <w:hideMark/>
          </w:tcPr>
          <w:p w14:paraId="794AE0A0"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rPr>
              <w:t>-64.57</w:t>
            </w:r>
            <w:del w:id="17" w:author="Maheshwari Richa (1INC24)" w:date="2025-01-23T19:12:00Z" w16du:dateUtc="2025-01-23T13:42:00Z">
              <w:r w:rsidRPr="00B94EFF" w:rsidDel="00CB0F26">
                <w:rPr>
                  <w:rFonts w:ascii="Arial" w:hAnsi="Arial" w:cs="v4.2.0"/>
                  <w:sz w:val="18"/>
                </w:rPr>
                <w:delText>+TT</w:delText>
              </w:r>
            </w:del>
          </w:p>
        </w:tc>
      </w:tr>
      <w:tr w:rsidR="00FA14A3" w:rsidRPr="00B94EFF" w14:paraId="3A80E603" w14:textId="77777777" w:rsidTr="003A7444">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15CE7149" w14:textId="77777777" w:rsidR="00FA14A3" w:rsidRPr="00B94EFF" w:rsidRDefault="00FA14A3" w:rsidP="003A7444">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2BDCBC29" w14:textId="77777777" w:rsidR="00FA14A3" w:rsidRPr="00B94EFF" w:rsidRDefault="00FA14A3" w:rsidP="003A7444">
            <w:pPr>
              <w:pStyle w:val="TAL"/>
              <w:spacing w:line="256" w:lineRule="auto"/>
              <w:rPr>
                <w:rFonts w:cs="Arial"/>
                <w:position w:val="-12"/>
                <w:szCs w:val="22"/>
              </w:rPr>
            </w:pPr>
            <w:r w:rsidRPr="00B94EFF">
              <w:rPr>
                <w:rFonts w:cs="Arial"/>
              </w:rPr>
              <w:t>Config</w:t>
            </w:r>
            <w:r w:rsidRPr="00B94EFF">
              <w:rPr>
                <w:szCs w:val="18"/>
              </w:rPr>
              <w:t xml:space="preserve"> 3</w:t>
            </w:r>
          </w:p>
        </w:tc>
        <w:tc>
          <w:tcPr>
            <w:tcW w:w="1716" w:type="dxa"/>
            <w:tcBorders>
              <w:top w:val="single" w:sz="4" w:space="0" w:color="auto"/>
              <w:left w:val="single" w:sz="4" w:space="0" w:color="auto"/>
              <w:bottom w:val="single" w:sz="4" w:space="0" w:color="auto"/>
              <w:right w:val="single" w:sz="4" w:space="0" w:color="auto"/>
            </w:tcBorders>
          </w:tcPr>
          <w:p w14:paraId="4E2B450A" w14:textId="77777777" w:rsidR="00FA14A3" w:rsidRPr="00B94EFF" w:rsidRDefault="00FA14A3" w:rsidP="003A7444">
            <w:pPr>
              <w:pStyle w:val="TAL"/>
              <w:spacing w:line="256" w:lineRule="auto"/>
              <w:rPr>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6D0469CC"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dBm/47.88MHz</w:t>
            </w:r>
          </w:p>
        </w:tc>
        <w:tc>
          <w:tcPr>
            <w:tcW w:w="2282" w:type="dxa"/>
            <w:gridSpan w:val="3"/>
            <w:tcBorders>
              <w:top w:val="nil"/>
              <w:left w:val="single" w:sz="4" w:space="0" w:color="auto"/>
              <w:bottom w:val="single" w:sz="4" w:space="0" w:color="auto"/>
              <w:right w:val="single" w:sz="4" w:space="0" w:color="auto"/>
            </w:tcBorders>
            <w:hideMark/>
          </w:tcPr>
          <w:p w14:paraId="5D5B96CB" w14:textId="597A66DA"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rPr>
              <w:t>-60.5</w:t>
            </w:r>
            <w:ins w:id="18" w:author="Maheshwari Richa (1INC24)" w:date="2025-01-23T19:13:00Z" w16du:dateUtc="2025-01-23T13:43:00Z">
              <w:r w:rsidR="00CB0F26">
                <w:rPr>
                  <w:rFonts w:ascii="Arial" w:hAnsi="Arial" w:cs="v4.2.0"/>
                  <w:sz w:val="18"/>
                </w:rPr>
                <w:t>8</w:t>
              </w:r>
            </w:ins>
            <w:del w:id="19" w:author="Maheshwari Richa (1INC24)" w:date="2025-01-23T19:13:00Z" w16du:dateUtc="2025-01-23T13:43:00Z">
              <w:r w:rsidRPr="00B94EFF" w:rsidDel="00CB0F26">
                <w:rPr>
                  <w:rFonts w:ascii="Arial" w:hAnsi="Arial" w:cs="v4.2.0"/>
                  <w:sz w:val="18"/>
                </w:rPr>
                <w:delText>9+TT</w:delText>
              </w:r>
            </w:del>
          </w:p>
        </w:tc>
        <w:tc>
          <w:tcPr>
            <w:tcW w:w="2092" w:type="dxa"/>
            <w:gridSpan w:val="3"/>
            <w:tcBorders>
              <w:top w:val="nil"/>
              <w:left w:val="single" w:sz="4" w:space="0" w:color="auto"/>
              <w:bottom w:val="single" w:sz="4" w:space="0" w:color="auto"/>
              <w:right w:val="single" w:sz="4" w:space="0" w:color="auto"/>
            </w:tcBorders>
            <w:hideMark/>
          </w:tcPr>
          <w:p w14:paraId="1DB4C1F0" w14:textId="0BCBCFA7"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rPr>
              <w:t>-60.5</w:t>
            </w:r>
            <w:ins w:id="20" w:author="Maheshwari Richa (1INC24)" w:date="2025-01-23T19:13:00Z" w16du:dateUtc="2025-01-23T13:43:00Z">
              <w:r w:rsidR="00CB0F26">
                <w:rPr>
                  <w:rFonts w:ascii="Arial" w:hAnsi="Arial" w:cs="v4.2.0"/>
                  <w:sz w:val="18"/>
                </w:rPr>
                <w:t>8</w:t>
              </w:r>
            </w:ins>
            <w:del w:id="21" w:author="Maheshwari Richa (1INC24)" w:date="2025-01-23T19:13:00Z" w16du:dateUtc="2025-01-23T13:43:00Z">
              <w:r w:rsidRPr="00B94EFF" w:rsidDel="00CB0F26">
                <w:rPr>
                  <w:rFonts w:ascii="Arial" w:hAnsi="Arial" w:cs="v4.2.0"/>
                  <w:sz w:val="18"/>
                </w:rPr>
                <w:delText>9+TT</w:delText>
              </w:r>
            </w:del>
          </w:p>
        </w:tc>
      </w:tr>
      <w:tr w:rsidR="00FA14A3" w:rsidRPr="00B94EFF" w14:paraId="6A872EAB" w14:textId="77777777" w:rsidTr="003A7444">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E04C20D" w14:textId="77777777" w:rsidR="00FA14A3" w:rsidRPr="00B94EFF" w:rsidRDefault="00FA14A3" w:rsidP="003A7444">
            <w:pPr>
              <w:pStyle w:val="TAL"/>
              <w:spacing w:line="256" w:lineRule="auto"/>
              <w:rPr>
                <w:rFonts w:eastAsia="Calibri" w:cs="Arial"/>
                <w:position w:val="-12"/>
                <w:szCs w:val="22"/>
              </w:rPr>
            </w:pPr>
            <w:r w:rsidRPr="00B94EFF">
              <w:rPr>
                <w:rFonts w:cs="Arial"/>
              </w:rPr>
              <w:t>Propagation condition</w:t>
            </w:r>
          </w:p>
        </w:tc>
        <w:tc>
          <w:tcPr>
            <w:tcW w:w="1427" w:type="dxa"/>
            <w:tcBorders>
              <w:top w:val="single" w:sz="4" w:space="0" w:color="auto"/>
              <w:left w:val="single" w:sz="4" w:space="0" w:color="auto"/>
              <w:bottom w:val="single" w:sz="4" w:space="0" w:color="auto"/>
              <w:right w:val="single" w:sz="4" w:space="0" w:color="auto"/>
            </w:tcBorders>
          </w:tcPr>
          <w:p w14:paraId="17955912"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nil"/>
              <w:left w:val="single" w:sz="4" w:space="0" w:color="auto"/>
              <w:bottom w:val="single" w:sz="4" w:space="0" w:color="auto"/>
              <w:right w:val="single" w:sz="4" w:space="0" w:color="auto"/>
            </w:tcBorders>
            <w:hideMark/>
          </w:tcPr>
          <w:p w14:paraId="5786D431"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AWGN</w:t>
            </w:r>
          </w:p>
        </w:tc>
      </w:tr>
      <w:tr w:rsidR="00FA14A3" w:rsidRPr="00B94EFF" w14:paraId="7D5DD858" w14:textId="77777777" w:rsidTr="003A7444">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F165247" w14:textId="77777777" w:rsidR="00FA14A3" w:rsidRPr="00B94EFF" w:rsidRDefault="00FA14A3" w:rsidP="003A7444">
            <w:pPr>
              <w:pStyle w:val="TAL"/>
              <w:spacing w:line="256" w:lineRule="auto"/>
              <w:rPr>
                <w:rFonts w:eastAsia="Calibri" w:cs="Arial"/>
                <w:position w:val="-12"/>
                <w:szCs w:val="22"/>
              </w:rPr>
            </w:pPr>
            <w:r w:rsidRPr="00B94EFF">
              <w:rPr>
                <w:rFonts w:cs="Arial"/>
              </w:rPr>
              <w:t>Antenna configuration</w:t>
            </w:r>
          </w:p>
        </w:tc>
        <w:tc>
          <w:tcPr>
            <w:tcW w:w="1427" w:type="dxa"/>
            <w:tcBorders>
              <w:top w:val="single" w:sz="4" w:space="0" w:color="auto"/>
              <w:left w:val="single" w:sz="4" w:space="0" w:color="auto"/>
              <w:bottom w:val="single" w:sz="4" w:space="0" w:color="auto"/>
              <w:right w:val="single" w:sz="4" w:space="0" w:color="auto"/>
            </w:tcBorders>
          </w:tcPr>
          <w:p w14:paraId="765F46CE"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nil"/>
              <w:left w:val="single" w:sz="4" w:space="0" w:color="auto"/>
              <w:bottom w:val="single" w:sz="4" w:space="0" w:color="auto"/>
              <w:right w:val="single" w:sz="4" w:space="0" w:color="auto"/>
            </w:tcBorders>
            <w:hideMark/>
          </w:tcPr>
          <w:p w14:paraId="402C44F2"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1x2</w:t>
            </w:r>
          </w:p>
        </w:tc>
      </w:tr>
      <w:tr w:rsidR="00FA14A3" w:rsidRPr="00B94EFF" w14:paraId="3E0CE849" w14:textId="77777777" w:rsidTr="003A7444">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tcPr>
          <w:p w14:paraId="14419F68" w14:textId="77777777" w:rsidR="00FA14A3" w:rsidRPr="00B94EFF" w:rsidRDefault="00FA14A3" w:rsidP="003A7444">
            <w:pPr>
              <w:pStyle w:val="TAN"/>
              <w:spacing w:line="256" w:lineRule="auto"/>
            </w:pPr>
            <w:r w:rsidRPr="00B94EFF">
              <w:t>Note 1:</w:t>
            </w:r>
            <w:r w:rsidRPr="00B94EFF">
              <w:tab/>
              <w:t xml:space="preserve">OCNG shall be used such that both cells are fully </w:t>
            </w:r>
            <w:proofErr w:type="gramStart"/>
            <w:r w:rsidRPr="00B94EFF">
              <w:t>allocated</w:t>
            </w:r>
            <w:proofErr w:type="gramEnd"/>
            <w:r w:rsidRPr="00B94EFF">
              <w:t xml:space="preserve"> and a constant total transmitted power spectral density is achieved for all OFDM symbols.</w:t>
            </w:r>
          </w:p>
          <w:p w14:paraId="348D20F0" w14:textId="77777777" w:rsidR="00FA14A3" w:rsidRPr="00B94EFF" w:rsidRDefault="00FA14A3" w:rsidP="003A7444">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eastAsia="Calibri" w:cs="v4.2.0"/>
                <w:position w:val="-12"/>
                <w:szCs w:val="22"/>
              </w:rPr>
              <w:object w:dxaOrig="410" w:dyaOrig="320" w14:anchorId="7EFA14E0">
                <v:shape id="_x0000_i1029" type="#_x0000_t75" style="width:21pt;height:15.75pt" o:ole="">
                  <v:imagedata r:id="rId18" o:title=""/>
                </v:shape>
                <o:OLEObject Type="Embed" ProgID="Equation.3" ShapeID="_x0000_i1029" DrawAspect="Content" ObjectID="_1801548604" r:id="rId25"/>
              </w:object>
            </w:r>
            <w:r w:rsidRPr="00B94EFF">
              <w:t xml:space="preserve"> to be fulfilled.</w:t>
            </w:r>
          </w:p>
          <w:p w14:paraId="25356DF5" w14:textId="77777777" w:rsidR="00FA14A3" w:rsidRPr="00B94EFF" w:rsidRDefault="00FA14A3" w:rsidP="003A7444">
            <w:pPr>
              <w:pStyle w:val="TAN"/>
              <w:spacing w:line="256" w:lineRule="auto"/>
            </w:pPr>
            <w:r w:rsidRPr="00B94EFF">
              <w:t>Note 3:</w:t>
            </w:r>
            <w:r w:rsidRPr="00B94EFF">
              <w:tab/>
              <w:t>PRS-RSRP and Io levels have been derived from other parameters for information purposes. They are not settable parameters themselves.</w:t>
            </w:r>
          </w:p>
          <w:p w14:paraId="0DC81085" w14:textId="77777777" w:rsidR="00FA14A3" w:rsidRPr="00B94EFF" w:rsidRDefault="00FA14A3" w:rsidP="003A7444">
            <w:pPr>
              <w:pStyle w:val="TAN"/>
              <w:spacing w:line="256" w:lineRule="auto"/>
            </w:pPr>
            <w:r w:rsidRPr="00B94EFF">
              <w:t>Note 4:</w:t>
            </w:r>
            <w:r w:rsidRPr="00B94EFF">
              <w:tab/>
              <w:t>PRS-RSRP minimum requirements are specified assuming independent interference and noise at each receiver antenna port.</w:t>
            </w:r>
          </w:p>
          <w:p w14:paraId="4F2E80DA" w14:textId="77777777" w:rsidR="00FA14A3" w:rsidRPr="00B94EFF" w:rsidRDefault="00FA14A3" w:rsidP="003A7444">
            <w:pPr>
              <w:pStyle w:val="TAN"/>
              <w:spacing w:line="256" w:lineRule="auto"/>
            </w:pPr>
            <w:r w:rsidRPr="00B94EFF">
              <w:t>Note 5:</w:t>
            </w:r>
            <w:r w:rsidRPr="00B94EFF">
              <w:tab/>
              <w:t>Void.</w:t>
            </w:r>
          </w:p>
          <w:p w14:paraId="4612106C" w14:textId="77777777" w:rsidR="00FA14A3" w:rsidRPr="00B94EFF" w:rsidRDefault="00FA14A3" w:rsidP="003A7444">
            <w:pPr>
              <w:pStyle w:val="TAN"/>
              <w:spacing w:line="256" w:lineRule="auto"/>
            </w:pPr>
            <w:r w:rsidRPr="00B94EFF">
              <w:t>Note 6:</w:t>
            </w:r>
            <w:r w:rsidRPr="00B94EFF">
              <w:tab/>
              <w:t>Void</w:t>
            </w:r>
          </w:p>
        </w:tc>
      </w:tr>
    </w:tbl>
    <w:p w14:paraId="10380553" w14:textId="77777777" w:rsidR="00FA14A3" w:rsidRPr="00B94EFF" w:rsidRDefault="00FA14A3" w:rsidP="00FA14A3">
      <w:pPr>
        <w:rPr>
          <w:lang w:eastAsia="zh-CN"/>
        </w:rPr>
      </w:pPr>
    </w:p>
    <w:p w14:paraId="5030FB99" w14:textId="123D3030" w:rsidR="00FA14A3" w:rsidRPr="00B94EFF" w:rsidDel="00E13525" w:rsidRDefault="00FA14A3" w:rsidP="00FA14A3">
      <w:pPr>
        <w:spacing w:line="259" w:lineRule="auto"/>
        <w:rPr>
          <w:del w:id="22" w:author="Coroescu Liviu (1CD2)" w:date="2025-01-24T13:10:00Z" w16du:dateUtc="2025-01-24T12:10:00Z"/>
        </w:rPr>
      </w:pPr>
      <w:bookmarkStart w:id="23" w:name="_Hlk166142932"/>
      <w:del w:id="24" w:author="Coroescu Liviu (1CD2)" w:date="2025-01-24T13:10:00Z" w16du:dateUtc="2025-01-24T12:10:00Z">
        <w:r w:rsidRPr="00B94EFF" w:rsidDel="00E13525">
          <w:rPr>
            <w:lang w:eastAsia="zh-CN"/>
          </w:rPr>
          <w:delText>The value of the LPP Time IE depends on the UE capabilities. The calculation is FFS</w:delText>
        </w:r>
      </w:del>
    </w:p>
    <w:p w14:paraId="0230EA23" w14:textId="77777777" w:rsidR="00FA14A3" w:rsidRPr="00B94EFF" w:rsidRDefault="00FA14A3" w:rsidP="00FA14A3">
      <w:pPr>
        <w:pStyle w:val="TH"/>
        <w:rPr>
          <w:lang w:eastAsia="zh-CN"/>
        </w:rPr>
      </w:pPr>
      <w:r w:rsidRPr="00B94EFF">
        <w:lastRenderedPageBreak/>
        <w:t xml:space="preserve">Table </w:t>
      </w:r>
      <w:r w:rsidRPr="00B94EFF">
        <w:rPr>
          <w:lang w:eastAsia="zh-CN"/>
        </w:rPr>
        <w:t>16.5.1.5</w:t>
      </w:r>
      <w:r w:rsidRPr="00B94EFF">
        <w:t>-</w:t>
      </w:r>
      <w:r w:rsidRPr="00B94EFF">
        <w:rPr>
          <w:lang w:eastAsia="zh-CN"/>
        </w:rPr>
        <w:t>2</w:t>
      </w:r>
      <w:r w:rsidRPr="00B94EFF">
        <w:t>: PRS-RSRP accuracy requirements for the reported values</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39"/>
        <w:gridCol w:w="1179"/>
        <w:gridCol w:w="3686"/>
        <w:gridCol w:w="1134"/>
        <w:gridCol w:w="1009"/>
        <w:tblGridChange w:id="25">
          <w:tblGrid>
            <w:gridCol w:w="1339"/>
            <w:gridCol w:w="1179"/>
            <w:gridCol w:w="3686"/>
            <w:gridCol w:w="1134"/>
            <w:gridCol w:w="1009"/>
          </w:tblGrid>
        </w:tblGridChange>
      </w:tblGrid>
      <w:tr w:rsidR="00BC372B" w:rsidRPr="00785870" w14:paraId="33D7EFB7" w14:textId="77777777" w:rsidTr="00BC372B">
        <w:trPr>
          <w:trHeight w:val="485"/>
          <w:jc w:val="center"/>
          <w:ins w:id="26" w:author="Coroescu Liviu (1CD2)" w:date="2025-01-24T12:49:00Z"/>
        </w:trPr>
        <w:tc>
          <w:tcPr>
            <w:tcW w:w="1339" w:type="dxa"/>
            <w:tcBorders>
              <w:top w:val="single" w:sz="4" w:space="0" w:color="auto"/>
              <w:left w:val="single" w:sz="4" w:space="0" w:color="auto"/>
              <w:bottom w:val="single" w:sz="4" w:space="0" w:color="auto"/>
              <w:right w:val="single" w:sz="4" w:space="0" w:color="auto"/>
            </w:tcBorders>
          </w:tcPr>
          <w:p w14:paraId="7A5826B5" w14:textId="0D957FC4" w:rsidR="00BC372B" w:rsidRPr="00785870" w:rsidRDefault="00BC372B" w:rsidP="004A085D">
            <w:pPr>
              <w:pStyle w:val="TAH"/>
              <w:rPr>
                <w:ins w:id="27" w:author="Coroescu Liviu (1CD2)" w:date="2025-01-24T12:49:00Z" w16du:dateUtc="2025-01-24T11:49:00Z"/>
              </w:rPr>
            </w:pPr>
            <w:bookmarkStart w:id="28" w:name="_Hlk190335795"/>
            <w:ins w:id="29" w:author="Coroescu Liviu (1CD2)" w:date="2025-01-24T12:49:00Z" w16du:dateUtc="2025-01-24T11:49:00Z">
              <w:r w:rsidRPr="00785870">
                <w:t>Test</w:t>
              </w:r>
            </w:ins>
          </w:p>
        </w:tc>
        <w:tc>
          <w:tcPr>
            <w:tcW w:w="1179" w:type="dxa"/>
            <w:tcBorders>
              <w:top w:val="single" w:sz="4" w:space="0" w:color="auto"/>
              <w:left w:val="single" w:sz="4" w:space="0" w:color="auto"/>
              <w:bottom w:val="single" w:sz="4" w:space="0" w:color="auto"/>
              <w:right w:val="single" w:sz="4" w:space="0" w:color="auto"/>
            </w:tcBorders>
          </w:tcPr>
          <w:p w14:paraId="22D1F082" w14:textId="77777777" w:rsidR="00BC372B" w:rsidRPr="00785870" w:rsidRDefault="00BC372B" w:rsidP="004A085D">
            <w:pPr>
              <w:pStyle w:val="TAH"/>
              <w:rPr>
                <w:ins w:id="30" w:author="Coroescu Liviu (1CD2)" w:date="2025-01-24T12:49:00Z" w16du:dateUtc="2025-01-24T11:49:00Z"/>
                <w:lang w:eastAsia="zh-CN"/>
              </w:rPr>
            </w:pPr>
            <w:ins w:id="31" w:author="Coroescu Liviu (1CD2)" w:date="2025-01-24T12:49:00Z" w16du:dateUtc="2025-01-24T11:49:00Z">
              <w:r>
                <w:rPr>
                  <w:lang w:eastAsia="zh-CN"/>
                </w:rPr>
                <w:t>Configuration</w:t>
              </w:r>
            </w:ins>
          </w:p>
        </w:tc>
        <w:tc>
          <w:tcPr>
            <w:tcW w:w="3686" w:type="dxa"/>
            <w:tcBorders>
              <w:top w:val="single" w:sz="4" w:space="0" w:color="auto"/>
              <w:left w:val="single" w:sz="4" w:space="0" w:color="auto"/>
              <w:bottom w:val="single" w:sz="4" w:space="0" w:color="auto"/>
              <w:right w:val="single" w:sz="4" w:space="0" w:color="auto"/>
            </w:tcBorders>
          </w:tcPr>
          <w:p w14:paraId="6B045D5A" w14:textId="77777777" w:rsidR="00BC372B" w:rsidRPr="00785870" w:rsidRDefault="00BC372B" w:rsidP="004A085D">
            <w:pPr>
              <w:pStyle w:val="TAH"/>
              <w:rPr>
                <w:ins w:id="32" w:author="Coroescu Liviu (1CD2)" w:date="2025-01-24T12:49:00Z" w16du:dateUtc="2025-01-24T11:49:00Z"/>
                <w:lang w:eastAsia="zh-CN"/>
              </w:rPr>
            </w:pPr>
            <w:ins w:id="33" w:author="Coroescu Liviu (1CD2)" w:date="2025-01-24T12:49:00Z" w16du:dateUtc="2025-01-24T11:49:00Z">
              <w:r w:rsidRPr="00785870">
                <w:rPr>
                  <w:lang w:eastAsia="zh-CN"/>
                </w:rPr>
                <w:t>Report Mapping</w:t>
              </w:r>
            </w:ins>
          </w:p>
        </w:tc>
        <w:tc>
          <w:tcPr>
            <w:tcW w:w="1134" w:type="dxa"/>
            <w:tcBorders>
              <w:top w:val="single" w:sz="4" w:space="0" w:color="auto"/>
              <w:left w:val="single" w:sz="4" w:space="0" w:color="auto"/>
              <w:bottom w:val="single" w:sz="4" w:space="0" w:color="auto"/>
              <w:right w:val="single" w:sz="4" w:space="0" w:color="auto"/>
            </w:tcBorders>
            <w:vAlign w:val="center"/>
          </w:tcPr>
          <w:p w14:paraId="217E3364" w14:textId="77777777" w:rsidR="00BC372B" w:rsidRPr="00785870" w:rsidRDefault="00BC372B" w:rsidP="004A085D">
            <w:pPr>
              <w:pStyle w:val="TAH"/>
              <w:rPr>
                <w:ins w:id="34" w:author="Coroescu Liviu (1CD2)" w:date="2025-01-24T12:49:00Z" w16du:dateUtc="2025-01-24T11:49:00Z"/>
                <w:lang w:eastAsia="zh-CN"/>
              </w:rPr>
            </w:pPr>
            <w:ins w:id="35" w:author="Coroescu Liviu (1CD2)" w:date="2025-01-24T12:49:00Z" w16du:dateUtc="2025-01-24T11:49:00Z">
              <w:r w:rsidRPr="00785870">
                <w:t>Lowest reported value</w:t>
              </w:r>
            </w:ins>
          </w:p>
        </w:tc>
        <w:tc>
          <w:tcPr>
            <w:tcW w:w="1009" w:type="dxa"/>
            <w:tcBorders>
              <w:top w:val="single" w:sz="4" w:space="0" w:color="auto"/>
              <w:left w:val="single" w:sz="4" w:space="0" w:color="auto"/>
              <w:bottom w:val="single" w:sz="4" w:space="0" w:color="auto"/>
              <w:right w:val="single" w:sz="4" w:space="0" w:color="auto"/>
            </w:tcBorders>
          </w:tcPr>
          <w:p w14:paraId="01865A2D" w14:textId="77777777" w:rsidR="00BC372B" w:rsidRPr="00785870" w:rsidRDefault="00BC372B" w:rsidP="004A085D">
            <w:pPr>
              <w:pStyle w:val="TAH"/>
              <w:rPr>
                <w:ins w:id="36" w:author="Coroescu Liviu (1CD2)" w:date="2025-01-24T12:49:00Z" w16du:dateUtc="2025-01-24T11:49:00Z"/>
                <w:lang w:eastAsia="zh-CN"/>
              </w:rPr>
            </w:pPr>
            <w:ins w:id="37" w:author="Coroescu Liviu (1CD2)" w:date="2025-01-24T12:49:00Z" w16du:dateUtc="2025-01-24T11:49:00Z">
              <w:r w:rsidRPr="00785870">
                <w:t>Highest reported value</w:t>
              </w:r>
            </w:ins>
          </w:p>
        </w:tc>
      </w:tr>
      <w:tr w:rsidR="00BC372B" w:rsidRPr="00782D3A" w14:paraId="7E58AAFA" w14:textId="77777777" w:rsidTr="00BC372B">
        <w:trPr>
          <w:trHeight w:val="221"/>
          <w:jc w:val="center"/>
          <w:ins w:id="38" w:author="Coroescu Liviu (1CD2)" w:date="2025-01-24T12:49:00Z"/>
        </w:trPr>
        <w:tc>
          <w:tcPr>
            <w:tcW w:w="1339" w:type="dxa"/>
            <w:vMerge w:val="restart"/>
            <w:tcBorders>
              <w:top w:val="single" w:sz="4" w:space="0" w:color="auto"/>
              <w:left w:val="single" w:sz="4" w:space="0" w:color="auto"/>
              <w:right w:val="single" w:sz="4" w:space="0" w:color="auto"/>
            </w:tcBorders>
            <w:vAlign w:val="center"/>
          </w:tcPr>
          <w:p w14:paraId="5A30E702" w14:textId="49A92121" w:rsidR="00BC372B" w:rsidRPr="00785870" w:rsidRDefault="00BC372B" w:rsidP="004A085D">
            <w:pPr>
              <w:pStyle w:val="TAL"/>
              <w:rPr>
                <w:ins w:id="39" w:author="Coroescu Liviu (1CD2)" w:date="2025-01-24T12:49:00Z" w16du:dateUtc="2025-01-24T11:49:00Z"/>
                <w:lang w:eastAsia="zh-CN"/>
              </w:rPr>
            </w:pPr>
            <w:ins w:id="40" w:author="Coroescu Liviu (1CD2)" w:date="2025-01-24T12:49:00Z" w16du:dateUtc="2025-01-24T11:49:00Z">
              <w:r w:rsidRPr="00785870">
                <w:rPr>
                  <w:lang w:eastAsia="zh-CN"/>
                </w:rPr>
                <w:t>Sub-test 1</w:t>
              </w:r>
            </w:ins>
          </w:p>
        </w:tc>
        <w:tc>
          <w:tcPr>
            <w:tcW w:w="1179" w:type="dxa"/>
            <w:vMerge w:val="restart"/>
            <w:tcBorders>
              <w:top w:val="single" w:sz="4" w:space="0" w:color="auto"/>
              <w:left w:val="single" w:sz="4" w:space="0" w:color="auto"/>
              <w:right w:val="single" w:sz="4" w:space="0" w:color="auto"/>
            </w:tcBorders>
          </w:tcPr>
          <w:p w14:paraId="211B28D5" w14:textId="63590D82" w:rsidR="00BC372B" w:rsidRPr="00785870" w:rsidRDefault="00BC372B" w:rsidP="004A085D">
            <w:pPr>
              <w:pStyle w:val="TAC"/>
              <w:rPr>
                <w:ins w:id="41" w:author="Coroescu Liviu (1CD2)" w:date="2025-01-24T12:49:00Z" w16du:dateUtc="2025-01-24T11:49:00Z"/>
              </w:rPr>
            </w:pPr>
            <w:ins w:id="42" w:author="Coroescu Liviu (1CD2)" w:date="2025-01-24T12:49:00Z" w16du:dateUtc="2025-01-24T11:49:00Z">
              <w:r>
                <w:t>Config 1&amp;</w:t>
              </w:r>
            </w:ins>
            <w:r>
              <w:t xml:space="preserve"> </w:t>
            </w:r>
            <w:ins w:id="43" w:author="Coroescu Liviu (1CD2)" w:date="2025-01-24T12:49:00Z" w16du:dateUtc="2025-01-24T11:49:00Z">
              <w:r>
                <w:t>2</w:t>
              </w:r>
            </w:ins>
          </w:p>
        </w:tc>
        <w:tc>
          <w:tcPr>
            <w:tcW w:w="3686" w:type="dxa"/>
            <w:tcBorders>
              <w:top w:val="single" w:sz="4" w:space="0" w:color="auto"/>
              <w:left w:val="single" w:sz="4" w:space="0" w:color="auto"/>
              <w:right w:val="single" w:sz="4" w:space="0" w:color="auto"/>
            </w:tcBorders>
          </w:tcPr>
          <w:p w14:paraId="29FA4128" w14:textId="77777777" w:rsidR="00BC372B" w:rsidRPr="00785870" w:rsidRDefault="00BC372B" w:rsidP="004A085D">
            <w:pPr>
              <w:pStyle w:val="TAC"/>
              <w:rPr>
                <w:ins w:id="44" w:author="Coroescu Liviu (1CD2)" w:date="2025-01-24T12:49:00Z" w16du:dateUtc="2025-01-24T11:49:00Z"/>
              </w:rPr>
            </w:pPr>
            <w:ins w:id="45" w:author="Coroescu Liviu (1CD2)" w:date="2025-01-24T12:49:00Z" w16du:dateUtc="2025-01-24T11:49:00Z">
              <w:r w:rsidRPr="00785870">
                <w:t>Absolute PRS RSRP accuracy for Cell 1</w:t>
              </w:r>
              <w:r>
                <w:t xml:space="preserve"> </w:t>
              </w:r>
            </w:ins>
          </w:p>
        </w:tc>
        <w:tc>
          <w:tcPr>
            <w:tcW w:w="1134" w:type="dxa"/>
            <w:tcBorders>
              <w:top w:val="single" w:sz="4" w:space="0" w:color="auto"/>
              <w:left w:val="single" w:sz="4" w:space="0" w:color="auto"/>
              <w:bottom w:val="single" w:sz="4" w:space="0" w:color="auto"/>
              <w:right w:val="single" w:sz="4" w:space="0" w:color="auto"/>
            </w:tcBorders>
            <w:vAlign w:val="center"/>
          </w:tcPr>
          <w:p w14:paraId="00A263D7" w14:textId="77777777" w:rsidR="00BC372B" w:rsidRPr="00782D3A" w:rsidRDefault="00BC372B" w:rsidP="004A085D">
            <w:pPr>
              <w:pStyle w:val="TAC"/>
              <w:rPr>
                <w:ins w:id="46" w:author="Coroescu Liviu (1CD2)" w:date="2025-01-24T12:49:00Z" w16du:dateUtc="2025-01-24T11:49:00Z"/>
                <w:rFonts w:eastAsiaTheme="minorEastAsia"/>
                <w:lang w:eastAsia="zh-CN"/>
              </w:rPr>
            </w:pPr>
            <w:ins w:id="47" w:author="Coroescu Liviu (1CD2)" w:date="2025-01-24T12:49:00Z" w16du:dateUtc="2025-01-24T11:49:00Z">
              <w:r w:rsidRPr="00782D3A">
                <w:rPr>
                  <w:rFonts w:eastAsiaTheme="minorEastAsia"/>
                  <w:lang w:eastAsia="zh-CN"/>
                </w:rPr>
                <w:t>51</w:t>
              </w:r>
            </w:ins>
          </w:p>
        </w:tc>
        <w:tc>
          <w:tcPr>
            <w:tcW w:w="1009" w:type="dxa"/>
            <w:tcBorders>
              <w:top w:val="single" w:sz="4" w:space="0" w:color="auto"/>
              <w:left w:val="single" w:sz="4" w:space="0" w:color="auto"/>
              <w:bottom w:val="single" w:sz="4" w:space="0" w:color="auto"/>
              <w:right w:val="single" w:sz="4" w:space="0" w:color="auto"/>
            </w:tcBorders>
          </w:tcPr>
          <w:p w14:paraId="70DCED71" w14:textId="77777777" w:rsidR="00BC372B" w:rsidRPr="00782D3A" w:rsidRDefault="00BC372B" w:rsidP="004A085D">
            <w:pPr>
              <w:pStyle w:val="TAC"/>
              <w:rPr>
                <w:ins w:id="48" w:author="Coroescu Liviu (1CD2)" w:date="2025-01-24T12:49:00Z" w16du:dateUtc="2025-01-24T11:49:00Z"/>
                <w:rFonts w:eastAsiaTheme="minorEastAsia"/>
              </w:rPr>
            </w:pPr>
            <w:ins w:id="49" w:author="Coroescu Liviu (1CD2)" w:date="2025-01-24T12:49:00Z" w16du:dateUtc="2025-01-24T11:49:00Z">
              <w:r w:rsidRPr="00782D3A">
                <w:rPr>
                  <w:rFonts w:eastAsiaTheme="minorEastAsia"/>
                  <w:lang w:eastAsia="zh-CN"/>
                </w:rPr>
                <w:t>62</w:t>
              </w:r>
            </w:ins>
          </w:p>
        </w:tc>
      </w:tr>
      <w:tr w:rsidR="00BC372B" w:rsidRPr="00782D3A" w14:paraId="757B78CC" w14:textId="77777777" w:rsidTr="00BC372B">
        <w:trPr>
          <w:trHeight w:val="218"/>
          <w:jc w:val="center"/>
          <w:ins w:id="50" w:author="Coroescu Liviu (1CD2)" w:date="2025-01-24T12:49:00Z"/>
        </w:trPr>
        <w:tc>
          <w:tcPr>
            <w:tcW w:w="1339" w:type="dxa"/>
            <w:vMerge/>
            <w:tcBorders>
              <w:left w:val="single" w:sz="4" w:space="0" w:color="auto"/>
              <w:right w:val="single" w:sz="4" w:space="0" w:color="auto"/>
            </w:tcBorders>
            <w:vAlign w:val="center"/>
          </w:tcPr>
          <w:p w14:paraId="72977A9F" w14:textId="77777777" w:rsidR="00BC372B" w:rsidRPr="00785870" w:rsidRDefault="00BC372B" w:rsidP="004A085D">
            <w:pPr>
              <w:pStyle w:val="TAL"/>
              <w:rPr>
                <w:ins w:id="51" w:author="Coroescu Liviu (1CD2)" w:date="2025-01-24T12:49:00Z" w16du:dateUtc="2025-01-24T11:49:00Z"/>
                <w:lang w:eastAsia="zh-CN"/>
              </w:rPr>
            </w:pPr>
          </w:p>
        </w:tc>
        <w:tc>
          <w:tcPr>
            <w:tcW w:w="1179" w:type="dxa"/>
            <w:vMerge/>
            <w:tcBorders>
              <w:left w:val="single" w:sz="4" w:space="0" w:color="auto"/>
              <w:right w:val="single" w:sz="4" w:space="0" w:color="auto"/>
            </w:tcBorders>
          </w:tcPr>
          <w:p w14:paraId="384809DE" w14:textId="77777777" w:rsidR="00BC372B" w:rsidRPr="00785870" w:rsidRDefault="00BC372B" w:rsidP="004A085D">
            <w:pPr>
              <w:pStyle w:val="TAC"/>
              <w:rPr>
                <w:ins w:id="52"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3EAF56E6" w14:textId="77777777" w:rsidR="00BC372B" w:rsidRPr="00785870" w:rsidRDefault="00BC372B" w:rsidP="004A085D">
            <w:pPr>
              <w:pStyle w:val="TAC"/>
              <w:rPr>
                <w:ins w:id="53" w:author="Coroescu Liviu (1CD2)" w:date="2025-01-24T12:49:00Z" w16du:dateUtc="2025-01-24T11:49:00Z"/>
              </w:rPr>
            </w:pPr>
            <w:ins w:id="54" w:author="Coroescu Liviu (1CD2)" w:date="2025-01-24T12:49:00Z" w16du:dateUtc="2025-01-24T11:49:00Z">
              <w:r w:rsidRPr="00785870">
                <w:t>Relative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67A599CF" w14:textId="77777777" w:rsidR="00BC372B" w:rsidRPr="00782D3A" w:rsidRDefault="00BC372B" w:rsidP="004A085D">
            <w:pPr>
              <w:pStyle w:val="TAC"/>
              <w:rPr>
                <w:ins w:id="55" w:author="Coroescu Liviu (1CD2)" w:date="2025-01-24T12:49:00Z" w16du:dateUtc="2025-01-24T11:49:00Z"/>
                <w:rFonts w:eastAsiaTheme="minorEastAsia"/>
                <w:lang w:eastAsia="zh-CN"/>
              </w:rPr>
            </w:pPr>
            <w:ins w:id="56" w:author="Coroescu Liviu (1CD2)" w:date="2025-01-24T12:49:00Z" w16du:dateUtc="2025-01-24T11:49:00Z">
              <w:r w:rsidRPr="00782D3A">
                <w:rPr>
                  <w:rFonts w:eastAsiaTheme="minorEastAsia"/>
                  <w:lang w:eastAsia="zh-CN"/>
                </w:rPr>
                <w:t>27</w:t>
              </w:r>
            </w:ins>
          </w:p>
        </w:tc>
        <w:tc>
          <w:tcPr>
            <w:tcW w:w="1009" w:type="dxa"/>
            <w:tcBorders>
              <w:top w:val="single" w:sz="4" w:space="0" w:color="auto"/>
              <w:left w:val="single" w:sz="4" w:space="0" w:color="auto"/>
              <w:bottom w:val="single" w:sz="4" w:space="0" w:color="auto"/>
              <w:right w:val="single" w:sz="4" w:space="0" w:color="auto"/>
            </w:tcBorders>
          </w:tcPr>
          <w:p w14:paraId="570A7563" w14:textId="77777777" w:rsidR="00BC372B" w:rsidRPr="00782D3A" w:rsidRDefault="00BC372B" w:rsidP="004A085D">
            <w:pPr>
              <w:pStyle w:val="TAC"/>
              <w:rPr>
                <w:ins w:id="57" w:author="Coroescu Liviu (1CD2)" w:date="2025-01-24T12:49:00Z" w16du:dateUtc="2025-01-24T11:49:00Z"/>
                <w:lang w:eastAsia="zh-CN"/>
              </w:rPr>
            </w:pPr>
            <w:ins w:id="58" w:author="Coroescu Liviu (1CD2)" w:date="2025-01-24T12:49:00Z" w16du:dateUtc="2025-01-24T11:49:00Z">
              <w:r w:rsidRPr="00782D3A">
                <w:rPr>
                  <w:lang w:eastAsia="zh-CN"/>
                </w:rPr>
                <w:t>30</w:t>
              </w:r>
            </w:ins>
          </w:p>
        </w:tc>
      </w:tr>
      <w:tr w:rsidR="00BC372B" w:rsidRPr="00782D3A" w:rsidDel="00405A0D" w14:paraId="69457079" w14:textId="77777777" w:rsidTr="00BC372B">
        <w:trPr>
          <w:trHeight w:val="218"/>
          <w:jc w:val="center"/>
          <w:ins w:id="59" w:author="Coroescu Liviu (1CD2)" w:date="2025-01-24T12:49:00Z"/>
        </w:trPr>
        <w:tc>
          <w:tcPr>
            <w:tcW w:w="1339" w:type="dxa"/>
            <w:vMerge/>
            <w:tcBorders>
              <w:left w:val="single" w:sz="4" w:space="0" w:color="auto"/>
              <w:right w:val="single" w:sz="4" w:space="0" w:color="auto"/>
            </w:tcBorders>
            <w:vAlign w:val="center"/>
          </w:tcPr>
          <w:p w14:paraId="6B1E7CC1" w14:textId="77777777" w:rsidR="00BC372B" w:rsidRPr="00785870" w:rsidRDefault="00BC372B" w:rsidP="004A085D">
            <w:pPr>
              <w:pStyle w:val="TAL"/>
              <w:rPr>
                <w:ins w:id="60" w:author="Coroescu Liviu (1CD2)" w:date="2025-01-24T12:49:00Z" w16du:dateUtc="2025-01-24T11:49:00Z"/>
                <w:lang w:eastAsia="zh-CN"/>
              </w:rPr>
            </w:pPr>
          </w:p>
        </w:tc>
        <w:tc>
          <w:tcPr>
            <w:tcW w:w="1179" w:type="dxa"/>
            <w:vMerge/>
            <w:tcBorders>
              <w:left w:val="single" w:sz="4" w:space="0" w:color="auto"/>
              <w:right w:val="single" w:sz="4" w:space="0" w:color="auto"/>
            </w:tcBorders>
          </w:tcPr>
          <w:p w14:paraId="0BA4F373" w14:textId="77777777" w:rsidR="00BC372B" w:rsidRPr="00785870" w:rsidRDefault="00BC372B" w:rsidP="004A085D">
            <w:pPr>
              <w:pStyle w:val="TAC"/>
              <w:rPr>
                <w:ins w:id="61"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521C35A7" w14:textId="77777777" w:rsidR="00BC372B" w:rsidRPr="00785870" w:rsidRDefault="00BC372B" w:rsidP="004A085D">
            <w:pPr>
              <w:pStyle w:val="TAC"/>
              <w:rPr>
                <w:ins w:id="62" w:author="Coroescu Liviu (1CD2)" w:date="2025-01-24T12:49:00Z" w16du:dateUtc="2025-01-24T11:49:00Z"/>
              </w:rPr>
            </w:pPr>
            <w:ins w:id="63" w:author="Coroescu Liviu (1CD2)" w:date="2025-01-24T12:49:00Z" w16du:dateUtc="2025-01-24T11:49:00Z">
              <w:r w:rsidRPr="00785870">
                <w:t>Absolute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1F432E52" w14:textId="77777777" w:rsidR="00BC372B" w:rsidRPr="00782D3A" w:rsidDel="00405A0D" w:rsidRDefault="00BC372B" w:rsidP="004A085D">
            <w:pPr>
              <w:pStyle w:val="TAC"/>
              <w:rPr>
                <w:ins w:id="64" w:author="Coroescu Liviu (1CD2)" w:date="2025-01-24T12:49:00Z" w16du:dateUtc="2025-01-24T11:49:00Z"/>
                <w:rFonts w:eastAsiaTheme="minorEastAsia"/>
                <w:lang w:eastAsia="zh-CN"/>
              </w:rPr>
            </w:pPr>
            <w:ins w:id="65" w:author="Coroescu Liviu (1CD2)" w:date="2025-01-24T12:49:00Z" w16du:dateUtc="2025-01-24T11:49:00Z">
              <w:r w:rsidRPr="00782D3A">
                <w:rPr>
                  <w:lang w:eastAsia="zh-CN"/>
                </w:rPr>
                <w:t>38</w:t>
              </w:r>
            </w:ins>
          </w:p>
        </w:tc>
        <w:tc>
          <w:tcPr>
            <w:tcW w:w="1009" w:type="dxa"/>
            <w:tcBorders>
              <w:top w:val="single" w:sz="4" w:space="0" w:color="auto"/>
              <w:left w:val="single" w:sz="4" w:space="0" w:color="auto"/>
              <w:bottom w:val="single" w:sz="4" w:space="0" w:color="auto"/>
              <w:right w:val="single" w:sz="4" w:space="0" w:color="auto"/>
            </w:tcBorders>
            <w:vAlign w:val="center"/>
          </w:tcPr>
          <w:p w14:paraId="6F54D3C8" w14:textId="77777777" w:rsidR="00BC372B" w:rsidRPr="00782D3A" w:rsidDel="00405A0D" w:rsidRDefault="00BC372B" w:rsidP="004A085D">
            <w:pPr>
              <w:pStyle w:val="TAC"/>
              <w:rPr>
                <w:ins w:id="66" w:author="Coroescu Liviu (1CD2)" w:date="2025-01-24T12:49:00Z" w16du:dateUtc="2025-01-24T11:49:00Z"/>
                <w:rFonts w:eastAsiaTheme="minorEastAsia"/>
                <w:lang w:eastAsia="zh-CN"/>
              </w:rPr>
            </w:pPr>
            <w:ins w:id="67" w:author="Coroescu Liviu (1CD2)" w:date="2025-01-24T12:49:00Z" w16du:dateUtc="2025-01-24T11:49:00Z">
              <w:r w:rsidRPr="00782D3A">
                <w:rPr>
                  <w:rFonts w:eastAsiaTheme="minorEastAsia"/>
                  <w:lang w:eastAsia="zh-CN"/>
                </w:rPr>
                <w:t>59</w:t>
              </w:r>
            </w:ins>
          </w:p>
        </w:tc>
      </w:tr>
      <w:tr w:rsidR="00BC372B" w:rsidRPr="00782D3A" w:rsidDel="00405A0D" w14:paraId="7FFBF5A7" w14:textId="77777777" w:rsidTr="00BC372B">
        <w:trPr>
          <w:trHeight w:val="218"/>
          <w:jc w:val="center"/>
          <w:ins w:id="68" w:author="Coroescu Liviu (1CD2)" w:date="2025-01-24T12:49:00Z"/>
        </w:trPr>
        <w:tc>
          <w:tcPr>
            <w:tcW w:w="1339" w:type="dxa"/>
            <w:vMerge/>
            <w:tcBorders>
              <w:left w:val="single" w:sz="4" w:space="0" w:color="auto"/>
              <w:right w:val="single" w:sz="4" w:space="0" w:color="auto"/>
            </w:tcBorders>
            <w:vAlign w:val="center"/>
          </w:tcPr>
          <w:p w14:paraId="4ECA05D0" w14:textId="77777777" w:rsidR="00BC372B" w:rsidRPr="00785870" w:rsidRDefault="00BC372B" w:rsidP="004A085D">
            <w:pPr>
              <w:pStyle w:val="TAL"/>
              <w:rPr>
                <w:ins w:id="69" w:author="Coroescu Liviu (1CD2)" w:date="2025-01-24T12:49:00Z" w16du:dateUtc="2025-01-24T11:49:00Z"/>
                <w:lang w:eastAsia="zh-CN"/>
              </w:rPr>
            </w:pPr>
          </w:p>
        </w:tc>
        <w:tc>
          <w:tcPr>
            <w:tcW w:w="1179" w:type="dxa"/>
            <w:vMerge/>
            <w:tcBorders>
              <w:left w:val="single" w:sz="4" w:space="0" w:color="auto"/>
              <w:right w:val="single" w:sz="4" w:space="0" w:color="auto"/>
            </w:tcBorders>
          </w:tcPr>
          <w:p w14:paraId="374DD3EE" w14:textId="77777777" w:rsidR="00BC372B" w:rsidRPr="00785870" w:rsidRDefault="00BC372B" w:rsidP="004A085D">
            <w:pPr>
              <w:pStyle w:val="TAC"/>
              <w:rPr>
                <w:ins w:id="70"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3FC8235C" w14:textId="77777777" w:rsidR="00BC372B" w:rsidRPr="00785870" w:rsidRDefault="00BC372B" w:rsidP="004A085D">
            <w:pPr>
              <w:pStyle w:val="TAC"/>
              <w:rPr>
                <w:ins w:id="71" w:author="Coroescu Liviu (1CD2)" w:date="2025-01-24T12:49:00Z" w16du:dateUtc="2025-01-24T11:49:00Z"/>
              </w:rPr>
            </w:pPr>
            <w:ins w:id="72" w:author="Coroescu Liviu (1CD2)" w:date="2025-01-24T12:49:00Z" w16du:dateUtc="2025-01-24T11:49:00Z">
              <w:r w:rsidRPr="00785870">
                <w:t>Relative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7C01485A" w14:textId="77777777" w:rsidR="00BC372B" w:rsidRPr="00782D3A" w:rsidDel="00405A0D" w:rsidRDefault="00BC372B" w:rsidP="004A085D">
            <w:pPr>
              <w:pStyle w:val="TAC"/>
              <w:rPr>
                <w:ins w:id="73" w:author="Coroescu Liviu (1CD2)" w:date="2025-01-24T12:49:00Z" w16du:dateUtc="2025-01-24T11:49:00Z"/>
                <w:lang w:eastAsia="zh-CN"/>
              </w:rPr>
            </w:pPr>
            <w:ins w:id="74" w:author="Coroescu Liviu (1CD2)" w:date="2025-01-24T12:49:00Z" w16du:dateUtc="2025-01-24T11:49:00Z">
              <w:r w:rsidRPr="00782D3A">
                <w:rPr>
                  <w:lang w:eastAsia="zh-CN"/>
                </w:rPr>
                <w:t>21</w:t>
              </w:r>
            </w:ins>
          </w:p>
        </w:tc>
        <w:tc>
          <w:tcPr>
            <w:tcW w:w="1009" w:type="dxa"/>
            <w:tcBorders>
              <w:top w:val="single" w:sz="4" w:space="0" w:color="auto"/>
              <w:left w:val="single" w:sz="4" w:space="0" w:color="auto"/>
              <w:bottom w:val="single" w:sz="4" w:space="0" w:color="auto"/>
              <w:right w:val="single" w:sz="4" w:space="0" w:color="auto"/>
            </w:tcBorders>
            <w:vAlign w:val="center"/>
          </w:tcPr>
          <w:p w14:paraId="58418CEB" w14:textId="77777777" w:rsidR="00BC372B" w:rsidRPr="00782D3A" w:rsidDel="00405A0D" w:rsidRDefault="00BC372B" w:rsidP="004A085D">
            <w:pPr>
              <w:pStyle w:val="TAC"/>
              <w:rPr>
                <w:ins w:id="75" w:author="Coroescu Liviu (1CD2)" w:date="2025-01-24T12:49:00Z" w16du:dateUtc="2025-01-24T11:49:00Z"/>
                <w:lang w:eastAsia="zh-CN"/>
              </w:rPr>
            </w:pPr>
            <w:ins w:id="76" w:author="Coroescu Liviu (1CD2)" w:date="2025-01-24T12:49:00Z" w16du:dateUtc="2025-01-24T11:49:00Z">
              <w:r w:rsidRPr="00782D3A">
                <w:rPr>
                  <w:lang w:eastAsia="zh-CN"/>
                </w:rPr>
                <w:t>30</w:t>
              </w:r>
            </w:ins>
          </w:p>
        </w:tc>
      </w:tr>
      <w:tr w:rsidR="00B44E30" w:rsidRPr="00782D3A" w14:paraId="354901B8" w14:textId="77777777" w:rsidTr="00BC372B">
        <w:trPr>
          <w:trHeight w:val="218"/>
          <w:jc w:val="center"/>
          <w:ins w:id="77" w:author="Coroescu Liviu (1CD2)" w:date="2025-01-24T12:49:00Z"/>
        </w:trPr>
        <w:tc>
          <w:tcPr>
            <w:tcW w:w="1339" w:type="dxa"/>
            <w:vMerge/>
            <w:tcBorders>
              <w:left w:val="single" w:sz="4" w:space="0" w:color="auto"/>
              <w:right w:val="single" w:sz="4" w:space="0" w:color="auto"/>
            </w:tcBorders>
            <w:vAlign w:val="center"/>
          </w:tcPr>
          <w:p w14:paraId="45B55651" w14:textId="77777777" w:rsidR="00B44E30" w:rsidRPr="00785870" w:rsidRDefault="00B44E30" w:rsidP="00B44E30">
            <w:pPr>
              <w:pStyle w:val="TAL"/>
              <w:rPr>
                <w:ins w:id="78" w:author="Coroescu Liviu (1CD2)" w:date="2025-01-24T12:49:00Z" w16du:dateUtc="2025-01-24T11:49:00Z"/>
                <w:lang w:eastAsia="zh-CN"/>
              </w:rPr>
            </w:pPr>
          </w:p>
        </w:tc>
        <w:tc>
          <w:tcPr>
            <w:tcW w:w="1179" w:type="dxa"/>
            <w:vMerge w:val="restart"/>
            <w:tcBorders>
              <w:left w:val="single" w:sz="4" w:space="0" w:color="auto"/>
              <w:right w:val="single" w:sz="4" w:space="0" w:color="auto"/>
            </w:tcBorders>
          </w:tcPr>
          <w:p w14:paraId="58BD4D19" w14:textId="77777777" w:rsidR="00B44E30" w:rsidRPr="00785870" w:rsidRDefault="00B44E30" w:rsidP="00B44E30">
            <w:pPr>
              <w:pStyle w:val="TAC"/>
              <w:rPr>
                <w:ins w:id="79" w:author="Coroescu Liviu (1CD2)" w:date="2025-01-24T12:49:00Z" w16du:dateUtc="2025-01-24T11:49:00Z"/>
              </w:rPr>
            </w:pPr>
            <w:ins w:id="80" w:author="Coroescu Liviu (1CD2)" w:date="2025-01-24T12:49:00Z" w16du:dateUtc="2025-01-24T11:49:00Z">
              <w:r>
                <w:t>Config 3</w:t>
              </w:r>
            </w:ins>
          </w:p>
        </w:tc>
        <w:tc>
          <w:tcPr>
            <w:tcW w:w="3686" w:type="dxa"/>
            <w:tcBorders>
              <w:top w:val="single" w:sz="4" w:space="0" w:color="auto"/>
              <w:left w:val="single" w:sz="4" w:space="0" w:color="auto"/>
              <w:right w:val="single" w:sz="4" w:space="0" w:color="auto"/>
            </w:tcBorders>
          </w:tcPr>
          <w:p w14:paraId="71439298" w14:textId="77777777" w:rsidR="00B44E30" w:rsidRPr="00785870" w:rsidRDefault="00B44E30" w:rsidP="00B44E30">
            <w:pPr>
              <w:pStyle w:val="TAC"/>
              <w:rPr>
                <w:ins w:id="81" w:author="Coroescu Liviu (1CD2)" w:date="2025-01-24T12:49:00Z" w16du:dateUtc="2025-01-24T11:49:00Z"/>
              </w:rPr>
            </w:pPr>
            <w:ins w:id="82" w:author="Coroescu Liviu (1CD2)" w:date="2025-01-24T12:49:00Z" w16du:dateUtc="2025-01-24T11:49:00Z">
              <w:r w:rsidRPr="00785870">
                <w:t>Absolute PRS RSRP accuracy for Cell 1</w:t>
              </w:r>
              <w:r>
                <w:t xml:space="preserve"> </w:t>
              </w:r>
            </w:ins>
          </w:p>
        </w:tc>
        <w:tc>
          <w:tcPr>
            <w:tcW w:w="1134" w:type="dxa"/>
            <w:tcBorders>
              <w:top w:val="single" w:sz="4" w:space="0" w:color="auto"/>
              <w:left w:val="single" w:sz="4" w:space="0" w:color="auto"/>
              <w:bottom w:val="single" w:sz="4" w:space="0" w:color="auto"/>
              <w:right w:val="single" w:sz="4" w:space="0" w:color="auto"/>
            </w:tcBorders>
            <w:vAlign w:val="center"/>
          </w:tcPr>
          <w:p w14:paraId="485BBB3E" w14:textId="74614A10" w:rsidR="00B44E30" w:rsidRPr="00EC620D" w:rsidRDefault="00B44E30" w:rsidP="00B44E30">
            <w:pPr>
              <w:pStyle w:val="TAC"/>
              <w:rPr>
                <w:ins w:id="83" w:author="Coroescu Liviu (1CD2)" w:date="2025-01-24T12:49:00Z" w16du:dateUtc="2025-01-24T11:49:00Z"/>
                <w:lang w:eastAsia="zh-CN"/>
              </w:rPr>
            </w:pPr>
            <w:ins w:id="84" w:author="Coroescu Liviu (1CD2)" w:date="2025-02-13T10:37:00Z" w16du:dateUtc="2025-02-13T09:37:00Z">
              <w:r w:rsidRPr="00EC620D">
                <w:rPr>
                  <w:rFonts w:eastAsiaTheme="minorEastAsia"/>
                  <w:lang w:eastAsia="zh-CN"/>
                </w:rPr>
                <w:t>54</w:t>
              </w:r>
            </w:ins>
          </w:p>
        </w:tc>
        <w:tc>
          <w:tcPr>
            <w:tcW w:w="1009" w:type="dxa"/>
            <w:tcBorders>
              <w:top w:val="single" w:sz="4" w:space="0" w:color="auto"/>
              <w:left w:val="single" w:sz="4" w:space="0" w:color="auto"/>
              <w:bottom w:val="single" w:sz="4" w:space="0" w:color="auto"/>
              <w:right w:val="single" w:sz="4" w:space="0" w:color="auto"/>
            </w:tcBorders>
          </w:tcPr>
          <w:p w14:paraId="022B1444" w14:textId="5363344F" w:rsidR="00B44E30" w:rsidRPr="00EC620D" w:rsidRDefault="00B44E30" w:rsidP="00B44E30">
            <w:pPr>
              <w:pStyle w:val="TAC"/>
              <w:rPr>
                <w:ins w:id="85" w:author="Coroescu Liviu (1CD2)" w:date="2025-01-24T12:49:00Z" w16du:dateUtc="2025-01-24T11:49:00Z"/>
                <w:lang w:eastAsia="zh-CN"/>
              </w:rPr>
            </w:pPr>
            <w:ins w:id="86" w:author="Coroescu Liviu (1CD2)" w:date="2025-02-13T10:37:00Z" w16du:dateUtc="2025-02-13T09:37:00Z">
              <w:r w:rsidRPr="00EC620D">
                <w:rPr>
                  <w:rFonts w:eastAsiaTheme="minorEastAsia"/>
                  <w:lang w:eastAsia="zh-CN"/>
                </w:rPr>
                <w:t>65</w:t>
              </w:r>
            </w:ins>
          </w:p>
        </w:tc>
      </w:tr>
      <w:tr w:rsidR="00B44E30" w:rsidRPr="00782D3A" w14:paraId="06720CBB" w14:textId="77777777" w:rsidTr="00BC372B">
        <w:trPr>
          <w:trHeight w:val="218"/>
          <w:jc w:val="center"/>
          <w:ins w:id="87" w:author="Coroescu Liviu (1CD2)" w:date="2025-01-24T12:49:00Z"/>
        </w:trPr>
        <w:tc>
          <w:tcPr>
            <w:tcW w:w="1339" w:type="dxa"/>
            <w:vMerge/>
            <w:tcBorders>
              <w:left w:val="single" w:sz="4" w:space="0" w:color="auto"/>
              <w:right w:val="single" w:sz="4" w:space="0" w:color="auto"/>
            </w:tcBorders>
            <w:vAlign w:val="center"/>
          </w:tcPr>
          <w:p w14:paraId="45A26095" w14:textId="77777777" w:rsidR="00B44E30" w:rsidRPr="00785870" w:rsidRDefault="00B44E30" w:rsidP="00B44E30">
            <w:pPr>
              <w:pStyle w:val="TAL"/>
              <w:rPr>
                <w:ins w:id="88" w:author="Coroescu Liviu (1CD2)" w:date="2025-01-24T12:49:00Z" w16du:dateUtc="2025-01-24T11:49:00Z"/>
                <w:lang w:eastAsia="zh-CN"/>
              </w:rPr>
            </w:pPr>
          </w:p>
        </w:tc>
        <w:tc>
          <w:tcPr>
            <w:tcW w:w="1179" w:type="dxa"/>
            <w:vMerge/>
            <w:tcBorders>
              <w:left w:val="single" w:sz="4" w:space="0" w:color="auto"/>
              <w:right w:val="single" w:sz="4" w:space="0" w:color="auto"/>
            </w:tcBorders>
          </w:tcPr>
          <w:p w14:paraId="01601DDB" w14:textId="77777777" w:rsidR="00B44E30" w:rsidRPr="00785870" w:rsidRDefault="00B44E30" w:rsidP="00B44E30">
            <w:pPr>
              <w:pStyle w:val="TAC"/>
              <w:rPr>
                <w:ins w:id="89"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5F661959" w14:textId="77777777" w:rsidR="00B44E30" w:rsidRPr="00785870" w:rsidRDefault="00B44E30" w:rsidP="00B44E30">
            <w:pPr>
              <w:pStyle w:val="TAC"/>
              <w:rPr>
                <w:ins w:id="90" w:author="Coroescu Liviu (1CD2)" w:date="2025-01-24T12:49:00Z" w16du:dateUtc="2025-01-24T11:49:00Z"/>
              </w:rPr>
            </w:pPr>
            <w:ins w:id="91" w:author="Coroescu Liviu (1CD2)" w:date="2025-01-24T12:49:00Z" w16du:dateUtc="2025-01-24T11:49:00Z">
              <w:r w:rsidRPr="00785870">
                <w:t>Relative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6AE74D69" w14:textId="1FDA9524" w:rsidR="00B44E30" w:rsidRPr="00EC620D" w:rsidRDefault="00B44E30" w:rsidP="00B44E30">
            <w:pPr>
              <w:pStyle w:val="TAC"/>
              <w:rPr>
                <w:ins w:id="92" w:author="Coroescu Liviu (1CD2)" w:date="2025-01-24T12:49:00Z" w16du:dateUtc="2025-01-24T11:49:00Z"/>
                <w:lang w:eastAsia="zh-CN"/>
              </w:rPr>
            </w:pPr>
            <w:ins w:id="93" w:author="Coroescu Liviu (1CD2)" w:date="2025-02-13T10:37:00Z" w16du:dateUtc="2025-02-13T09:37:00Z">
              <w:r w:rsidRPr="00EC620D">
                <w:rPr>
                  <w:rFonts w:eastAsiaTheme="minorEastAsia"/>
                  <w:lang w:eastAsia="zh-CN"/>
                </w:rPr>
                <w:t>27</w:t>
              </w:r>
            </w:ins>
          </w:p>
        </w:tc>
        <w:tc>
          <w:tcPr>
            <w:tcW w:w="1009" w:type="dxa"/>
            <w:tcBorders>
              <w:top w:val="single" w:sz="4" w:space="0" w:color="auto"/>
              <w:left w:val="single" w:sz="4" w:space="0" w:color="auto"/>
              <w:bottom w:val="single" w:sz="4" w:space="0" w:color="auto"/>
              <w:right w:val="single" w:sz="4" w:space="0" w:color="auto"/>
            </w:tcBorders>
          </w:tcPr>
          <w:p w14:paraId="4691B7E5" w14:textId="1F9842C6" w:rsidR="00B44E30" w:rsidRPr="00EC620D" w:rsidRDefault="00B44E30" w:rsidP="00B44E30">
            <w:pPr>
              <w:pStyle w:val="TAC"/>
              <w:rPr>
                <w:ins w:id="94" w:author="Coroescu Liviu (1CD2)" w:date="2025-01-24T12:49:00Z" w16du:dateUtc="2025-01-24T11:49:00Z"/>
                <w:lang w:eastAsia="zh-CN"/>
              </w:rPr>
            </w:pPr>
            <w:ins w:id="95" w:author="Coroescu Liviu (1CD2)" w:date="2025-02-13T10:37:00Z" w16du:dateUtc="2025-02-13T09:37:00Z">
              <w:r w:rsidRPr="00EC620D">
                <w:rPr>
                  <w:lang w:eastAsia="zh-CN"/>
                </w:rPr>
                <w:t>30</w:t>
              </w:r>
            </w:ins>
          </w:p>
        </w:tc>
      </w:tr>
      <w:tr w:rsidR="00B44E30" w:rsidRPr="00782D3A" w14:paraId="4D938985" w14:textId="77777777" w:rsidTr="00E82C70">
        <w:tblPrEx>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 w:author="Coroescu Liviu (1CD2)" w:date="2025-02-13T10:37:00Z" w16du:dateUtc="2025-02-13T09:37:00Z">
            <w:tblPrEx>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18"/>
          <w:jc w:val="center"/>
          <w:ins w:id="97" w:author="Coroescu Liviu (1CD2)" w:date="2025-01-24T12:49:00Z"/>
          <w:trPrChange w:id="98" w:author="Coroescu Liviu (1CD2)" w:date="2025-02-13T10:37:00Z" w16du:dateUtc="2025-02-13T09:37:00Z">
            <w:trPr>
              <w:trHeight w:val="218"/>
              <w:jc w:val="center"/>
            </w:trPr>
          </w:trPrChange>
        </w:trPr>
        <w:tc>
          <w:tcPr>
            <w:tcW w:w="1339" w:type="dxa"/>
            <w:vMerge/>
            <w:tcBorders>
              <w:left w:val="single" w:sz="4" w:space="0" w:color="auto"/>
              <w:right w:val="single" w:sz="4" w:space="0" w:color="auto"/>
            </w:tcBorders>
            <w:vAlign w:val="center"/>
            <w:tcPrChange w:id="99" w:author="Coroescu Liviu (1CD2)" w:date="2025-02-13T10:37:00Z" w16du:dateUtc="2025-02-13T09:37:00Z">
              <w:tcPr>
                <w:tcW w:w="1339" w:type="dxa"/>
                <w:vMerge/>
                <w:tcBorders>
                  <w:left w:val="single" w:sz="4" w:space="0" w:color="auto"/>
                  <w:right w:val="single" w:sz="4" w:space="0" w:color="auto"/>
                </w:tcBorders>
                <w:vAlign w:val="center"/>
              </w:tcPr>
            </w:tcPrChange>
          </w:tcPr>
          <w:p w14:paraId="00E294E9" w14:textId="77777777" w:rsidR="00B44E30" w:rsidRPr="00785870" w:rsidRDefault="00B44E30" w:rsidP="00B44E30">
            <w:pPr>
              <w:pStyle w:val="TAL"/>
              <w:rPr>
                <w:ins w:id="100" w:author="Coroescu Liviu (1CD2)" w:date="2025-01-24T12:49:00Z" w16du:dateUtc="2025-01-24T11:49:00Z"/>
                <w:lang w:eastAsia="zh-CN"/>
              </w:rPr>
            </w:pPr>
          </w:p>
        </w:tc>
        <w:tc>
          <w:tcPr>
            <w:tcW w:w="1179" w:type="dxa"/>
            <w:vMerge/>
            <w:tcBorders>
              <w:left w:val="single" w:sz="4" w:space="0" w:color="auto"/>
              <w:right w:val="single" w:sz="4" w:space="0" w:color="auto"/>
            </w:tcBorders>
            <w:tcPrChange w:id="101" w:author="Coroescu Liviu (1CD2)" w:date="2025-02-13T10:37:00Z" w16du:dateUtc="2025-02-13T09:37:00Z">
              <w:tcPr>
                <w:tcW w:w="1179" w:type="dxa"/>
                <w:vMerge/>
                <w:tcBorders>
                  <w:left w:val="single" w:sz="4" w:space="0" w:color="auto"/>
                  <w:right w:val="single" w:sz="4" w:space="0" w:color="auto"/>
                </w:tcBorders>
              </w:tcPr>
            </w:tcPrChange>
          </w:tcPr>
          <w:p w14:paraId="0F775F20" w14:textId="77777777" w:rsidR="00B44E30" w:rsidRPr="00785870" w:rsidRDefault="00B44E30" w:rsidP="00B44E30">
            <w:pPr>
              <w:pStyle w:val="TAC"/>
              <w:rPr>
                <w:ins w:id="102" w:author="Coroescu Liviu (1CD2)" w:date="2025-01-24T12:49:00Z" w16du:dateUtc="2025-01-24T11:49:00Z"/>
              </w:rPr>
            </w:pPr>
          </w:p>
        </w:tc>
        <w:tc>
          <w:tcPr>
            <w:tcW w:w="3686" w:type="dxa"/>
            <w:tcBorders>
              <w:top w:val="single" w:sz="4" w:space="0" w:color="auto"/>
              <w:left w:val="single" w:sz="4" w:space="0" w:color="auto"/>
              <w:right w:val="single" w:sz="4" w:space="0" w:color="auto"/>
            </w:tcBorders>
            <w:tcPrChange w:id="103" w:author="Coroescu Liviu (1CD2)" w:date="2025-02-13T10:37:00Z" w16du:dateUtc="2025-02-13T09:37:00Z">
              <w:tcPr>
                <w:tcW w:w="3686" w:type="dxa"/>
                <w:tcBorders>
                  <w:top w:val="single" w:sz="4" w:space="0" w:color="auto"/>
                  <w:left w:val="single" w:sz="4" w:space="0" w:color="auto"/>
                  <w:right w:val="single" w:sz="4" w:space="0" w:color="auto"/>
                </w:tcBorders>
              </w:tcPr>
            </w:tcPrChange>
          </w:tcPr>
          <w:p w14:paraId="7189161B" w14:textId="77777777" w:rsidR="00B44E30" w:rsidRPr="00785870" w:rsidRDefault="00B44E30" w:rsidP="00B44E30">
            <w:pPr>
              <w:pStyle w:val="TAC"/>
              <w:rPr>
                <w:ins w:id="104" w:author="Coroescu Liviu (1CD2)" w:date="2025-01-24T12:49:00Z" w16du:dateUtc="2025-01-24T11:49:00Z"/>
              </w:rPr>
            </w:pPr>
            <w:ins w:id="105" w:author="Coroescu Liviu (1CD2)" w:date="2025-01-24T12:49:00Z" w16du:dateUtc="2025-01-24T11:49:00Z">
              <w:r w:rsidRPr="00785870">
                <w:t>Absolute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Change w:id="106" w:author="Coroescu Liviu (1CD2)" w:date="2025-02-13T10:37:00Z" w16du:dateUtc="2025-02-13T09:37:00Z">
              <w:tcPr>
                <w:tcW w:w="1134" w:type="dxa"/>
                <w:tcBorders>
                  <w:top w:val="single" w:sz="4" w:space="0" w:color="auto"/>
                  <w:left w:val="single" w:sz="4" w:space="0" w:color="auto"/>
                  <w:bottom w:val="single" w:sz="4" w:space="0" w:color="auto"/>
                  <w:right w:val="single" w:sz="4" w:space="0" w:color="auto"/>
                </w:tcBorders>
                <w:vAlign w:val="center"/>
              </w:tcPr>
            </w:tcPrChange>
          </w:tcPr>
          <w:p w14:paraId="3321FA17" w14:textId="2F465E5A" w:rsidR="00B44E30" w:rsidRPr="00EC620D" w:rsidRDefault="00B44E30" w:rsidP="00B44E30">
            <w:pPr>
              <w:pStyle w:val="TAC"/>
              <w:rPr>
                <w:ins w:id="107" w:author="Coroescu Liviu (1CD2)" w:date="2025-01-24T12:49:00Z" w16du:dateUtc="2025-01-24T11:49:00Z"/>
                <w:lang w:eastAsia="zh-CN"/>
              </w:rPr>
            </w:pPr>
            <w:ins w:id="108" w:author="Coroescu Liviu (1CD2)" w:date="2025-02-13T10:37:00Z" w16du:dateUtc="2025-02-13T09:37:00Z">
              <w:r w:rsidRPr="00EC620D">
                <w:rPr>
                  <w:rFonts w:eastAsiaTheme="minorEastAsia"/>
                  <w:lang w:eastAsia="zh-CN"/>
                </w:rPr>
                <w:t>41</w:t>
              </w:r>
            </w:ins>
          </w:p>
        </w:tc>
        <w:tc>
          <w:tcPr>
            <w:tcW w:w="1009" w:type="dxa"/>
            <w:tcBorders>
              <w:top w:val="single" w:sz="4" w:space="0" w:color="auto"/>
              <w:left w:val="single" w:sz="4" w:space="0" w:color="auto"/>
              <w:bottom w:val="single" w:sz="4" w:space="0" w:color="auto"/>
              <w:right w:val="single" w:sz="4" w:space="0" w:color="auto"/>
            </w:tcBorders>
            <w:tcPrChange w:id="109" w:author="Coroescu Liviu (1CD2)" w:date="2025-02-13T10:37:00Z" w16du:dateUtc="2025-02-13T09:37:00Z">
              <w:tcPr>
                <w:tcW w:w="1009" w:type="dxa"/>
                <w:tcBorders>
                  <w:top w:val="single" w:sz="4" w:space="0" w:color="auto"/>
                  <w:left w:val="single" w:sz="4" w:space="0" w:color="auto"/>
                  <w:bottom w:val="single" w:sz="4" w:space="0" w:color="auto"/>
                  <w:right w:val="single" w:sz="4" w:space="0" w:color="auto"/>
                </w:tcBorders>
                <w:vAlign w:val="center"/>
              </w:tcPr>
            </w:tcPrChange>
          </w:tcPr>
          <w:p w14:paraId="3984125B" w14:textId="399E73EB" w:rsidR="00B44E30" w:rsidRPr="00EC620D" w:rsidRDefault="00B44E30" w:rsidP="00B44E30">
            <w:pPr>
              <w:pStyle w:val="TAC"/>
              <w:rPr>
                <w:ins w:id="110" w:author="Coroescu Liviu (1CD2)" w:date="2025-01-24T12:49:00Z" w16du:dateUtc="2025-01-24T11:49:00Z"/>
                <w:lang w:eastAsia="zh-CN"/>
              </w:rPr>
            </w:pPr>
            <w:ins w:id="111" w:author="Coroescu Liviu (1CD2)" w:date="2025-02-13T10:37:00Z" w16du:dateUtc="2025-02-13T09:37:00Z">
              <w:r w:rsidRPr="00EC620D">
                <w:rPr>
                  <w:lang w:eastAsia="zh-CN"/>
                </w:rPr>
                <w:t>62</w:t>
              </w:r>
            </w:ins>
          </w:p>
        </w:tc>
      </w:tr>
      <w:tr w:rsidR="00B44E30" w:rsidRPr="00782D3A" w14:paraId="6FC365BC" w14:textId="77777777" w:rsidTr="00BC372B">
        <w:trPr>
          <w:trHeight w:val="218"/>
          <w:jc w:val="center"/>
          <w:ins w:id="112" w:author="Coroescu Liviu (1CD2)" w:date="2025-01-24T12:49:00Z"/>
        </w:trPr>
        <w:tc>
          <w:tcPr>
            <w:tcW w:w="1339" w:type="dxa"/>
            <w:vMerge/>
            <w:tcBorders>
              <w:left w:val="single" w:sz="4" w:space="0" w:color="auto"/>
              <w:right w:val="single" w:sz="4" w:space="0" w:color="auto"/>
            </w:tcBorders>
            <w:vAlign w:val="center"/>
          </w:tcPr>
          <w:p w14:paraId="7AB3D167" w14:textId="77777777" w:rsidR="00B44E30" w:rsidRPr="00785870" w:rsidRDefault="00B44E30" w:rsidP="00B44E30">
            <w:pPr>
              <w:pStyle w:val="TAL"/>
              <w:rPr>
                <w:ins w:id="113" w:author="Coroescu Liviu (1CD2)" w:date="2025-01-24T12:49:00Z" w16du:dateUtc="2025-01-24T11:49:00Z"/>
                <w:lang w:eastAsia="zh-CN"/>
              </w:rPr>
            </w:pPr>
          </w:p>
        </w:tc>
        <w:tc>
          <w:tcPr>
            <w:tcW w:w="1179" w:type="dxa"/>
            <w:vMerge/>
            <w:tcBorders>
              <w:left w:val="single" w:sz="4" w:space="0" w:color="auto"/>
              <w:right w:val="single" w:sz="4" w:space="0" w:color="auto"/>
            </w:tcBorders>
          </w:tcPr>
          <w:p w14:paraId="5F75628A" w14:textId="77777777" w:rsidR="00B44E30" w:rsidRPr="00785870" w:rsidRDefault="00B44E30" w:rsidP="00B44E30">
            <w:pPr>
              <w:pStyle w:val="TAC"/>
              <w:rPr>
                <w:ins w:id="114"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3552275E" w14:textId="77777777" w:rsidR="00B44E30" w:rsidRPr="00785870" w:rsidRDefault="00B44E30" w:rsidP="00B44E30">
            <w:pPr>
              <w:pStyle w:val="TAC"/>
              <w:rPr>
                <w:ins w:id="115" w:author="Coroescu Liviu (1CD2)" w:date="2025-01-24T12:49:00Z" w16du:dateUtc="2025-01-24T11:49:00Z"/>
              </w:rPr>
            </w:pPr>
            <w:ins w:id="116" w:author="Coroescu Liviu (1CD2)" w:date="2025-01-24T12:49:00Z" w16du:dateUtc="2025-01-24T11:49:00Z">
              <w:r w:rsidRPr="00785870">
                <w:t>Relative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2BBD15D2" w14:textId="0ED1D451" w:rsidR="00B44E30" w:rsidRPr="00EC620D" w:rsidRDefault="00B44E30" w:rsidP="00B44E30">
            <w:pPr>
              <w:pStyle w:val="TAC"/>
              <w:rPr>
                <w:ins w:id="117" w:author="Coroescu Liviu (1CD2)" w:date="2025-01-24T12:49:00Z" w16du:dateUtc="2025-01-24T11:49:00Z"/>
                <w:lang w:eastAsia="zh-CN"/>
              </w:rPr>
            </w:pPr>
            <w:ins w:id="118" w:author="Coroescu Liviu (1CD2)" w:date="2025-02-13T10:37:00Z" w16du:dateUtc="2025-02-13T09:37:00Z">
              <w:r w:rsidRPr="00EC620D">
                <w:rPr>
                  <w:lang w:eastAsia="zh-CN"/>
                </w:rPr>
                <w:t>21</w:t>
              </w:r>
            </w:ins>
          </w:p>
        </w:tc>
        <w:tc>
          <w:tcPr>
            <w:tcW w:w="1009" w:type="dxa"/>
            <w:tcBorders>
              <w:top w:val="single" w:sz="4" w:space="0" w:color="auto"/>
              <w:left w:val="single" w:sz="4" w:space="0" w:color="auto"/>
              <w:bottom w:val="single" w:sz="4" w:space="0" w:color="auto"/>
              <w:right w:val="single" w:sz="4" w:space="0" w:color="auto"/>
            </w:tcBorders>
            <w:vAlign w:val="center"/>
          </w:tcPr>
          <w:p w14:paraId="0FFAD682" w14:textId="22CAE804" w:rsidR="00B44E30" w:rsidRPr="00EC620D" w:rsidRDefault="00B44E30" w:rsidP="00B44E30">
            <w:pPr>
              <w:pStyle w:val="TAC"/>
              <w:rPr>
                <w:ins w:id="119" w:author="Coroescu Liviu (1CD2)" w:date="2025-01-24T12:49:00Z" w16du:dateUtc="2025-01-24T11:49:00Z"/>
                <w:lang w:eastAsia="zh-CN"/>
              </w:rPr>
            </w:pPr>
            <w:ins w:id="120" w:author="Coroescu Liviu (1CD2)" w:date="2025-02-13T10:37:00Z" w16du:dateUtc="2025-02-13T09:37:00Z">
              <w:r w:rsidRPr="00EC620D">
                <w:rPr>
                  <w:lang w:eastAsia="zh-CN"/>
                </w:rPr>
                <w:t>30</w:t>
              </w:r>
            </w:ins>
          </w:p>
        </w:tc>
      </w:tr>
      <w:tr w:rsidR="00B44E30" w:rsidRPr="00782D3A" w14:paraId="64E1A407" w14:textId="77777777" w:rsidTr="00BC372B">
        <w:trPr>
          <w:trHeight w:val="237"/>
          <w:jc w:val="center"/>
          <w:ins w:id="121" w:author="Coroescu Liviu (1CD2)" w:date="2025-01-24T12:49:00Z"/>
        </w:trPr>
        <w:tc>
          <w:tcPr>
            <w:tcW w:w="1339" w:type="dxa"/>
            <w:vMerge w:val="restart"/>
            <w:tcBorders>
              <w:top w:val="single" w:sz="4" w:space="0" w:color="auto"/>
              <w:left w:val="single" w:sz="4" w:space="0" w:color="auto"/>
              <w:right w:val="single" w:sz="4" w:space="0" w:color="auto"/>
            </w:tcBorders>
            <w:vAlign w:val="center"/>
          </w:tcPr>
          <w:p w14:paraId="24E9CC8D" w14:textId="50577530" w:rsidR="00B44E30" w:rsidRPr="00785870" w:rsidRDefault="00B44E30" w:rsidP="00B44E30">
            <w:pPr>
              <w:pStyle w:val="TAL"/>
              <w:rPr>
                <w:ins w:id="122" w:author="Coroescu Liviu (1CD2)" w:date="2025-01-24T12:49:00Z" w16du:dateUtc="2025-01-24T11:49:00Z"/>
                <w:lang w:eastAsia="zh-CN"/>
              </w:rPr>
            </w:pPr>
            <w:ins w:id="123" w:author="Coroescu Liviu (1CD2)" w:date="2025-01-24T12:49:00Z" w16du:dateUtc="2025-01-24T11:49:00Z">
              <w:r w:rsidRPr="00785870">
                <w:rPr>
                  <w:lang w:eastAsia="zh-CN"/>
                </w:rPr>
                <w:t>Sub-test 2</w:t>
              </w:r>
              <w:r>
                <w:rPr>
                  <w:lang w:eastAsia="zh-CN"/>
                </w:rPr>
                <w:t xml:space="preserve"> </w:t>
              </w:r>
            </w:ins>
          </w:p>
        </w:tc>
        <w:tc>
          <w:tcPr>
            <w:tcW w:w="1179" w:type="dxa"/>
            <w:vMerge w:val="restart"/>
            <w:tcBorders>
              <w:top w:val="single" w:sz="4" w:space="0" w:color="auto"/>
              <w:left w:val="single" w:sz="4" w:space="0" w:color="auto"/>
              <w:right w:val="single" w:sz="4" w:space="0" w:color="auto"/>
            </w:tcBorders>
          </w:tcPr>
          <w:p w14:paraId="385915CA" w14:textId="6D4F8A66" w:rsidR="00B44E30" w:rsidRPr="00785870" w:rsidRDefault="00B44E30" w:rsidP="00B44E30">
            <w:pPr>
              <w:pStyle w:val="TAC"/>
              <w:rPr>
                <w:ins w:id="124" w:author="Coroescu Liviu (1CD2)" w:date="2025-01-24T12:49:00Z" w16du:dateUtc="2025-01-24T11:49:00Z"/>
              </w:rPr>
            </w:pPr>
            <w:ins w:id="125" w:author="Coroescu Liviu (1CD2)" w:date="2025-01-24T12:49:00Z" w16du:dateUtc="2025-01-24T11:49:00Z">
              <w:r>
                <w:t>Config 1&amp;</w:t>
              </w:r>
            </w:ins>
            <w:r>
              <w:t xml:space="preserve"> </w:t>
            </w:r>
            <w:ins w:id="126" w:author="Coroescu Liviu (1CD2)" w:date="2025-01-24T12:49:00Z" w16du:dateUtc="2025-01-24T11:49:00Z">
              <w:r>
                <w:t>2</w:t>
              </w:r>
            </w:ins>
          </w:p>
        </w:tc>
        <w:tc>
          <w:tcPr>
            <w:tcW w:w="3686" w:type="dxa"/>
            <w:tcBorders>
              <w:top w:val="single" w:sz="4" w:space="0" w:color="auto"/>
              <w:left w:val="single" w:sz="4" w:space="0" w:color="auto"/>
              <w:bottom w:val="single" w:sz="4" w:space="0" w:color="auto"/>
              <w:right w:val="single" w:sz="4" w:space="0" w:color="auto"/>
            </w:tcBorders>
          </w:tcPr>
          <w:p w14:paraId="4CA5B4AF" w14:textId="77777777" w:rsidR="00B44E30" w:rsidRPr="00785870" w:rsidRDefault="00B44E30" w:rsidP="00B44E30">
            <w:pPr>
              <w:pStyle w:val="TAC"/>
              <w:rPr>
                <w:ins w:id="127" w:author="Coroescu Liviu (1CD2)" w:date="2025-01-24T12:49:00Z" w16du:dateUtc="2025-01-24T11:49:00Z"/>
                <w:lang w:eastAsia="zh-CN"/>
              </w:rPr>
            </w:pPr>
            <w:ins w:id="128" w:author="Coroescu Liviu (1CD2)" w:date="2025-01-24T12:49:00Z" w16du:dateUtc="2025-01-24T11:49:00Z">
              <w:r w:rsidRPr="00785870">
                <w:t>Absolute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0C11704C" w14:textId="25BC7773" w:rsidR="00B44E30" w:rsidRPr="00EC620D" w:rsidRDefault="00B44E30" w:rsidP="00B44E30">
            <w:pPr>
              <w:pStyle w:val="TAC"/>
              <w:rPr>
                <w:ins w:id="129" w:author="Coroescu Liviu (1CD2)" w:date="2025-01-24T12:49:00Z" w16du:dateUtc="2025-01-24T11:49:00Z"/>
                <w:rFonts w:eastAsiaTheme="minorEastAsia"/>
              </w:rPr>
            </w:pPr>
            <w:ins w:id="130" w:author="Coroescu Liviu (1CD2)" w:date="2025-02-13T10:37:00Z" w16du:dateUtc="2025-02-13T09:37:00Z">
              <w:r w:rsidRPr="00EC620D">
                <w:rPr>
                  <w:rFonts w:eastAsiaTheme="minorEastAsia"/>
                  <w:lang w:eastAsia="zh-CN"/>
                </w:rPr>
                <w:t>51</w:t>
              </w:r>
            </w:ins>
          </w:p>
        </w:tc>
        <w:tc>
          <w:tcPr>
            <w:tcW w:w="1009" w:type="dxa"/>
            <w:tcBorders>
              <w:top w:val="single" w:sz="4" w:space="0" w:color="auto"/>
              <w:left w:val="single" w:sz="4" w:space="0" w:color="auto"/>
              <w:bottom w:val="single" w:sz="4" w:space="0" w:color="auto"/>
              <w:right w:val="single" w:sz="4" w:space="0" w:color="auto"/>
            </w:tcBorders>
          </w:tcPr>
          <w:p w14:paraId="140DDB78" w14:textId="4A3F4560" w:rsidR="00B44E30" w:rsidRPr="00EC620D" w:rsidRDefault="00B44E30" w:rsidP="00B44E30">
            <w:pPr>
              <w:pStyle w:val="TAC"/>
              <w:rPr>
                <w:ins w:id="131" w:author="Coroescu Liviu (1CD2)" w:date="2025-01-24T12:49:00Z" w16du:dateUtc="2025-01-24T11:49:00Z"/>
                <w:rFonts w:eastAsiaTheme="minorEastAsia"/>
              </w:rPr>
            </w:pPr>
            <w:ins w:id="132" w:author="Coroescu Liviu (1CD2)" w:date="2025-02-13T10:37:00Z" w16du:dateUtc="2025-02-13T09:37:00Z">
              <w:r w:rsidRPr="00EC620D">
                <w:rPr>
                  <w:rFonts w:eastAsiaTheme="minorEastAsia"/>
                  <w:lang w:eastAsia="zh-CN"/>
                </w:rPr>
                <w:t>62</w:t>
              </w:r>
            </w:ins>
          </w:p>
        </w:tc>
      </w:tr>
      <w:tr w:rsidR="00B44E30" w:rsidRPr="00782D3A" w14:paraId="2294362F" w14:textId="77777777" w:rsidTr="00BC372B">
        <w:trPr>
          <w:trHeight w:val="218"/>
          <w:jc w:val="center"/>
          <w:ins w:id="133" w:author="Coroescu Liviu (1CD2)" w:date="2025-01-24T12:49:00Z"/>
        </w:trPr>
        <w:tc>
          <w:tcPr>
            <w:tcW w:w="1339" w:type="dxa"/>
            <w:vMerge/>
            <w:tcBorders>
              <w:left w:val="single" w:sz="4" w:space="0" w:color="auto"/>
              <w:bottom w:val="nil"/>
              <w:right w:val="single" w:sz="4" w:space="0" w:color="auto"/>
            </w:tcBorders>
            <w:vAlign w:val="center"/>
          </w:tcPr>
          <w:p w14:paraId="62DB9D68" w14:textId="77777777" w:rsidR="00B44E30" w:rsidRPr="00785870" w:rsidRDefault="00B44E30" w:rsidP="00B44E30">
            <w:pPr>
              <w:pStyle w:val="TAL"/>
              <w:rPr>
                <w:ins w:id="134" w:author="Coroescu Liviu (1CD2)" w:date="2025-01-24T12:49:00Z" w16du:dateUtc="2025-01-24T11:49:00Z"/>
                <w:lang w:eastAsia="zh-CN"/>
              </w:rPr>
            </w:pPr>
          </w:p>
        </w:tc>
        <w:tc>
          <w:tcPr>
            <w:tcW w:w="1179" w:type="dxa"/>
            <w:vMerge/>
            <w:tcBorders>
              <w:left w:val="single" w:sz="4" w:space="0" w:color="auto"/>
              <w:right w:val="single" w:sz="4" w:space="0" w:color="auto"/>
            </w:tcBorders>
          </w:tcPr>
          <w:p w14:paraId="1E328642" w14:textId="77777777" w:rsidR="00B44E30" w:rsidRPr="00785870" w:rsidRDefault="00B44E30" w:rsidP="00B44E30">
            <w:pPr>
              <w:pStyle w:val="TAC"/>
              <w:rPr>
                <w:ins w:id="135"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135565E6" w14:textId="77777777" w:rsidR="00B44E30" w:rsidRPr="00785870" w:rsidRDefault="00B44E30" w:rsidP="00B44E30">
            <w:pPr>
              <w:pStyle w:val="TAC"/>
              <w:rPr>
                <w:ins w:id="136" w:author="Coroescu Liviu (1CD2)" w:date="2025-01-24T12:49:00Z" w16du:dateUtc="2025-01-24T11:49:00Z"/>
                <w:lang w:eastAsia="zh-CN"/>
              </w:rPr>
            </w:pPr>
            <w:ins w:id="137" w:author="Coroescu Liviu (1CD2)" w:date="2025-01-24T12:49:00Z" w16du:dateUtc="2025-01-24T11:49:00Z">
              <w:r w:rsidRPr="00785870">
                <w:t>Relative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4E32ECD0" w14:textId="78556277" w:rsidR="00B44E30" w:rsidRPr="00EC620D" w:rsidRDefault="00B44E30" w:rsidP="00B44E30">
            <w:pPr>
              <w:pStyle w:val="TAC"/>
              <w:rPr>
                <w:ins w:id="138" w:author="Coroescu Liviu (1CD2)" w:date="2025-01-24T12:49:00Z" w16du:dateUtc="2025-01-24T11:49:00Z"/>
                <w:rFonts w:eastAsiaTheme="minorEastAsia"/>
                <w:lang w:eastAsia="zh-CN"/>
              </w:rPr>
            </w:pPr>
            <w:ins w:id="139" w:author="Coroescu Liviu (1CD2)" w:date="2025-02-13T10:37:00Z" w16du:dateUtc="2025-02-13T09:37:00Z">
              <w:r w:rsidRPr="00EC620D">
                <w:rPr>
                  <w:rFonts w:eastAsiaTheme="minorEastAsia"/>
                  <w:lang w:eastAsia="zh-CN"/>
                </w:rPr>
                <w:t>27</w:t>
              </w:r>
            </w:ins>
          </w:p>
        </w:tc>
        <w:tc>
          <w:tcPr>
            <w:tcW w:w="1009" w:type="dxa"/>
            <w:tcBorders>
              <w:top w:val="single" w:sz="4" w:space="0" w:color="auto"/>
              <w:left w:val="single" w:sz="4" w:space="0" w:color="auto"/>
              <w:bottom w:val="single" w:sz="4" w:space="0" w:color="auto"/>
              <w:right w:val="single" w:sz="4" w:space="0" w:color="auto"/>
            </w:tcBorders>
          </w:tcPr>
          <w:p w14:paraId="12B3D39D" w14:textId="7EAF7353" w:rsidR="00B44E30" w:rsidRPr="00EC620D" w:rsidRDefault="00B44E30" w:rsidP="00B44E30">
            <w:pPr>
              <w:pStyle w:val="TAC"/>
              <w:rPr>
                <w:ins w:id="140" w:author="Coroescu Liviu (1CD2)" w:date="2025-01-24T12:49:00Z" w16du:dateUtc="2025-01-24T11:49:00Z"/>
                <w:lang w:eastAsia="zh-CN"/>
              </w:rPr>
            </w:pPr>
            <w:ins w:id="141" w:author="Coroescu Liviu (1CD2)" w:date="2025-02-13T10:37:00Z" w16du:dateUtc="2025-02-13T09:37:00Z">
              <w:r w:rsidRPr="00EC620D">
                <w:rPr>
                  <w:lang w:eastAsia="zh-CN"/>
                </w:rPr>
                <w:t>30</w:t>
              </w:r>
            </w:ins>
          </w:p>
        </w:tc>
      </w:tr>
      <w:tr w:rsidR="00B44E30" w:rsidRPr="00782D3A" w:rsidDel="00405A0D" w14:paraId="544B76FA" w14:textId="77777777" w:rsidTr="00B44E30">
        <w:trPr>
          <w:trHeight w:val="218"/>
          <w:jc w:val="center"/>
          <w:ins w:id="142" w:author="Coroescu Liviu (1CD2)" w:date="2025-01-24T12:49:00Z"/>
        </w:trPr>
        <w:tc>
          <w:tcPr>
            <w:tcW w:w="1339" w:type="dxa"/>
            <w:tcBorders>
              <w:top w:val="nil"/>
              <w:left w:val="single" w:sz="4" w:space="0" w:color="auto"/>
              <w:bottom w:val="nil"/>
              <w:right w:val="single" w:sz="4" w:space="0" w:color="auto"/>
            </w:tcBorders>
            <w:vAlign w:val="center"/>
          </w:tcPr>
          <w:p w14:paraId="366FF52D" w14:textId="77777777" w:rsidR="00B44E30" w:rsidRPr="00785870" w:rsidRDefault="00B44E30" w:rsidP="00B44E30">
            <w:pPr>
              <w:pStyle w:val="TAL"/>
              <w:rPr>
                <w:ins w:id="143" w:author="Coroescu Liviu (1CD2)" w:date="2025-01-24T12:49:00Z" w16du:dateUtc="2025-01-24T11:49:00Z"/>
                <w:lang w:eastAsia="zh-CN"/>
              </w:rPr>
            </w:pPr>
          </w:p>
        </w:tc>
        <w:tc>
          <w:tcPr>
            <w:tcW w:w="1179" w:type="dxa"/>
            <w:vMerge/>
            <w:tcBorders>
              <w:left w:val="single" w:sz="4" w:space="0" w:color="auto"/>
              <w:right w:val="single" w:sz="4" w:space="0" w:color="auto"/>
            </w:tcBorders>
          </w:tcPr>
          <w:p w14:paraId="001D9BE3" w14:textId="77777777" w:rsidR="00B44E30" w:rsidRPr="00785870" w:rsidRDefault="00B44E30" w:rsidP="00B44E30">
            <w:pPr>
              <w:pStyle w:val="TAC"/>
              <w:rPr>
                <w:ins w:id="144"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0AF21375" w14:textId="77777777" w:rsidR="00B44E30" w:rsidRPr="00785870" w:rsidRDefault="00B44E30" w:rsidP="00B44E30">
            <w:pPr>
              <w:pStyle w:val="TAC"/>
              <w:rPr>
                <w:ins w:id="145" w:author="Coroescu Liviu (1CD2)" w:date="2025-01-24T12:49:00Z" w16du:dateUtc="2025-01-24T11:49:00Z"/>
              </w:rPr>
            </w:pPr>
            <w:ins w:id="146" w:author="Coroescu Liviu (1CD2)" w:date="2025-01-24T12:49:00Z" w16du:dateUtc="2025-01-24T11:49:00Z">
              <w:r w:rsidRPr="00785870">
                <w:t>Absolute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03E127A1" w14:textId="111A40C2" w:rsidR="00B44E30" w:rsidRPr="00EC620D" w:rsidDel="00405A0D" w:rsidRDefault="00B44E30" w:rsidP="00B44E30">
            <w:pPr>
              <w:pStyle w:val="TAC"/>
              <w:rPr>
                <w:ins w:id="147" w:author="Coroescu Liviu (1CD2)" w:date="2025-01-24T12:49:00Z" w16du:dateUtc="2025-01-24T11:49:00Z"/>
                <w:rFonts w:eastAsiaTheme="minorEastAsia"/>
                <w:lang w:eastAsia="zh-CN"/>
              </w:rPr>
            </w:pPr>
            <w:ins w:id="148" w:author="Coroescu Liviu (1CD2)" w:date="2025-02-13T10:41:00Z" w16du:dateUtc="2025-02-13T09:41:00Z">
              <w:r w:rsidRPr="00EC620D">
                <w:rPr>
                  <w:lang w:eastAsia="zh-CN"/>
                </w:rPr>
                <w:t>41</w:t>
              </w:r>
            </w:ins>
          </w:p>
        </w:tc>
        <w:tc>
          <w:tcPr>
            <w:tcW w:w="1009" w:type="dxa"/>
            <w:tcBorders>
              <w:top w:val="single" w:sz="4" w:space="0" w:color="auto"/>
              <w:left w:val="single" w:sz="4" w:space="0" w:color="auto"/>
              <w:bottom w:val="single" w:sz="4" w:space="0" w:color="auto"/>
              <w:right w:val="single" w:sz="4" w:space="0" w:color="auto"/>
            </w:tcBorders>
          </w:tcPr>
          <w:p w14:paraId="6FBA0F36" w14:textId="15B3E8A4" w:rsidR="00B44E30" w:rsidRPr="00EC620D" w:rsidDel="00405A0D" w:rsidRDefault="00B44E30" w:rsidP="00B44E30">
            <w:pPr>
              <w:pStyle w:val="TAC"/>
              <w:rPr>
                <w:ins w:id="149" w:author="Coroescu Liviu (1CD2)" w:date="2025-01-24T12:49:00Z" w16du:dateUtc="2025-01-24T11:49:00Z"/>
                <w:rFonts w:eastAsiaTheme="minorEastAsia"/>
                <w:lang w:eastAsia="zh-CN"/>
              </w:rPr>
            </w:pPr>
            <w:ins w:id="150" w:author="Coroescu Liviu (1CD2)" w:date="2025-02-13T10:37:00Z" w16du:dateUtc="2025-02-13T09:37:00Z">
              <w:r w:rsidRPr="00EC620D">
                <w:rPr>
                  <w:rFonts w:eastAsiaTheme="minorEastAsia"/>
                  <w:lang w:eastAsia="zh-CN"/>
                </w:rPr>
                <w:t>5</w:t>
              </w:r>
            </w:ins>
            <w:ins w:id="151" w:author="Coroescu Liviu (1CD2)" w:date="2025-02-13T10:41:00Z" w16du:dateUtc="2025-02-13T09:41:00Z">
              <w:r w:rsidRPr="00EC620D">
                <w:rPr>
                  <w:rFonts w:eastAsiaTheme="minorEastAsia"/>
                  <w:lang w:eastAsia="zh-CN"/>
                </w:rPr>
                <w:t>6</w:t>
              </w:r>
            </w:ins>
          </w:p>
        </w:tc>
      </w:tr>
      <w:tr w:rsidR="00B44E30" w:rsidRPr="00782D3A" w:rsidDel="00405A0D" w14:paraId="37045C2F" w14:textId="77777777" w:rsidTr="00BC372B">
        <w:trPr>
          <w:trHeight w:val="218"/>
          <w:jc w:val="center"/>
          <w:ins w:id="152" w:author="Coroescu Liviu (1CD2)" w:date="2025-01-24T12:49:00Z"/>
        </w:trPr>
        <w:tc>
          <w:tcPr>
            <w:tcW w:w="1339" w:type="dxa"/>
            <w:tcBorders>
              <w:top w:val="nil"/>
              <w:left w:val="single" w:sz="4" w:space="0" w:color="auto"/>
              <w:bottom w:val="nil"/>
              <w:right w:val="single" w:sz="4" w:space="0" w:color="auto"/>
            </w:tcBorders>
            <w:vAlign w:val="center"/>
          </w:tcPr>
          <w:p w14:paraId="594A0CDA" w14:textId="77777777" w:rsidR="00B44E30" w:rsidRPr="00785870" w:rsidRDefault="00B44E30" w:rsidP="00B44E30">
            <w:pPr>
              <w:pStyle w:val="TAL"/>
              <w:rPr>
                <w:ins w:id="153" w:author="Coroescu Liviu (1CD2)" w:date="2025-01-24T12:49:00Z" w16du:dateUtc="2025-01-24T11:49:00Z"/>
                <w:lang w:eastAsia="zh-CN"/>
              </w:rPr>
            </w:pPr>
          </w:p>
        </w:tc>
        <w:tc>
          <w:tcPr>
            <w:tcW w:w="1179" w:type="dxa"/>
            <w:vMerge/>
            <w:tcBorders>
              <w:left w:val="single" w:sz="4" w:space="0" w:color="auto"/>
              <w:bottom w:val="single" w:sz="4" w:space="0" w:color="auto"/>
              <w:right w:val="single" w:sz="4" w:space="0" w:color="auto"/>
            </w:tcBorders>
          </w:tcPr>
          <w:p w14:paraId="08DBFC63" w14:textId="77777777" w:rsidR="00B44E30" w:rsidRPr="00785870" w:rsidRDefault="00B44E30" w:rsidP="00B44E30">
            <w:pPr>
              <w:pStyle w:val="TAC"/>
              <w:rPr>
                <w:ins w:id="154"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7A6E18BC" w14:textId="77777777" w:rsidR="00B44E30" w:rsidRPr="00785870" w:rsidRDefault="00B44E30" w:rsidP="00B44E30">
            <w:pPr>
              <w:pStyle w:val="TAC"/>
              <w:rPr>
                <w:ins w:id="155" w:author="Coroescu Liviu (1CD2)" w:date="2025-01-24T12:49:00Z" w16du:dateUtc="2025-01-24T11:49:00Z"/>
              </w:rPr>
            </w:pPr>
            <w:ins w:id="156" w:author="Coroescu Liviu (1CD2)" w:date="2025-01-24T12:49:00Z" w16du:dateUtc="2025-01-24T11:49:00Z">
              <w:r w:rsidRPr="00785870">
                <w:t>Relative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6CB7DC08" w14:textId="4538AB1B" w:rsidR="00B44E30" w:rsidRPr="00EC620D" w:rsidDel="00405A0D" w:rsidRDefault="00B44E30" w:rsidP="00B44E30">
            <w:pPr>
              <w:pStyle w:val="TAC"/>
              <w:rPr>
                <w:ins w:id="157" w:author="Coroescu Liviu (1CD2)" w:date="2025-01-24T12:49:00Z" w16du:dateUtc="2025-01-24T11:49:00Z"/>
                <w:lang w:eastAsia="zh-CN"/>
              </w:rPr>
            </w:pPr>
            <w:ins w:id="158" w:author="Coroescu Liviu (1CD2)" w:date="2025-02-13T10:37:00Z" w16du:dateUtc="2025-02-13T09:37:00Z">
              <w:r w:rsidRPr="00EC620D">
                <w:rPr>
                  <w:lang w:eastAsia="zh-CN"/>
                </w:rPr>
                <w:t>2</w:t>
              </w:r>
            </w:ins>
            <w:ins w:id="159" w:author="Coroescu Liviu (1CD2)" w:date="2025-02-13T10:41:00Z" w16du:dateUtc="2025-02-13T09:41:00Z">
              <w:r w:rsidRPr="00EC620D">
                <w:rPr>
                  <w:lang w:eastAsia="zh-CN"/>
                </w:rPr>
                <w:t>4</w:t>
              </w:r>
            </w:ins>
          </w:p>
        </w:tc>
        <w:tc>
          <w:tcPr>
            <w:tcW w:w="1009" w:type="dxa"/>
            <w:tcBorders>
              <w:top w:val="single" w:sz="4" w:space="0" w:color="auto"/>
              <w:left w:val="single" w:sz="4" w:space="0" w:color="auto"/>
              <w:bottom w:val="single" w:sz="4" w:space="0" w:color="auto"/>
              <w:right w:val="single" w:sz="4" w:space="0" w:color="auto"/>
            </w:tcBorders>
            <w:vAlign w:val="center"/>
          </w:tcPr>
          <w:p w14:paraId="648102EF" w14:textId="7B026A99" w:rsidR="00B44E30" w:rsidRPr="00EC620D" w:rsidDel="00405A0D" w:rsidRDefault="00B44E30" w:rsidP="00B44E30">
            <w:pPr>
              <w:pStyle w:val="TAC"/>
              <w:rPr>
                <w:ins w:id="160" w:author="Coroescu Liviu (1CD2)" w:date="2025-01-24T12:49:00Z" w16du:dateUtc="2025-01-24T11:49:00Z"/>
                <w:lang w:eastAsia="zh-CN"/>
              </w:rPr>
            </w:pPr>
            <w:ins w:id="161" w:author="Coroescu Liviu (1CD2)" w:date="2025-02-13T10:37:00Z" w16du:dateUtc="2025-02-13T09:37:00Z">
              <w:r w:rsidRPr="00EC620D">
                <w:rPr>
                  <w:lang w:eastAsia="zh-CN"/>
                </w:rPr>
                <w:t>30</w:t>
              </w:r>
            </w:ins>
          </w:p>
        </w:tc>
      </w:tr>
      <w:tr w:rsidR="00B44E30" w:rsidRPr="00782D3A" w14:paraId="66CBD9C6" w14:textId="77777777" w:rsidTr="00BC372B">
        <w:trPr>
          <w:trHeight w:val="218"/>
          <w:jc w:val="center"/>
          <w:ins w:id="162" w:author="Coroescu Liviu (1CD2)" w:date="2025-01-24T12:49:00Z"/>
        </w:trPr>
        <w:tc>
          <w:tcPr>
            <w:tcW w:w="1339" w:type="dxa"/>
            <w:tcBorders>
              <w:top w:val="nil"/>
              <w:left w:val="single" w:sz="4" w:space="0" w:color="auto"/>
              <w:bottom w:val="nil"/>
              <w:right w:val="single" w:sz="4" w:space="0" w:color="auto"/>
            </w:tcBorders>
            <w:vAlign w:val="center"/>
          </w:tcPr>
          <w:p w14:paraId="5DA8FED7" w14:textId="77777777" w:rsidR="00B44E30" w:rsidRPr="00785870" w:rsidRDefault="00B44E30" w:rsidP="00B44E30">
            <w:pPr>
              <w:pStyle w:val="TAL"/>
              <w:rPr>
                <w:ins w:id="163" w:author="Coroescu Liviu (1CD2)" w:date="2025-01-24T12:49:00Z" w16du:dateUtc="2025-01-24T11:49:00Z"/>
                <w:lang w:eastAsia="zh-CN"/>
              </w:rPr>
            </w:pPr>
          </w:p>
        </w:tc>
        <w:tc>
          <w:tcPr>
            <w:tcW w:w="1179" w:type="dxa"/>
            <w:vMerge w:val="restart"/>
            <w:tcBorders>
              <w:top w:val="single" w:sz="4" w:space="0" w:color="auto"/>
              <w:left w:val="single" w:sz="4" w:space="0" w:color="auto"/>
              <w:right w:val="single" w:sz="4" w:space="0" w:color="auto"/>
            </w:tcBorders>
          </w:tcPr>
          <w:p w14:paraId="374554CC" w14:textId="77777777" w:rsidR="00B44E30" w:rsidRPr="00785870" w:rsidRDefault="00B44E30" w:rsidP="00B44E30">
            <w:pPr>
              <w:pStyle w:val="TAC"/>
              <w:rPr>
                <w:ins w:id="164" w:author="Coroescu Liviu (1CD2)" w:date="2025-01-24T12:49:00Z" w16du:dateUtc="2025-01-24T11:49:00Z"/>
              </w:rPr>
            </w:pPr>
            <w:ins w:id="165" w:author="Coroescu Liviu (1CD2)" w:date="2025-01-24T12:49:00Z" w16du:dateUtc="2025-01-24T11:49:00Z">
              <w:r>
                <w:t>Config 3</w:t>
              </w:r>
            </w:ins>
          </w:p>
        </w:tc>
        <w:tc>
          <w:tcPr>
            <w:tcW w:w="3686" w:type="dxa"/>
            <w:tcBorders>
              <w:top w:val="single" w:sz="4" w:space="0" w:color="auto"/>
              <w:left w:val="single" w:sz="4" w:space="0" w:color="auto"/>
              <w:bottom w:val="single" w:sz="4" w:space="0" w:color="auto"/>
              <w:right w:val="single" w:sz="4" w:space="0" w:color="auto"/>
            </w:tcBorders>
          </w:tcPr>
          <w:p w14:paraId="79D2F604" w14:textId="77777777" w:rsidR="00B44E30" w:rsidRPr="00785870" w:rsidRDefault="00B44E30" w:rsidP="00B44E30">
            <w:pPr>
              <w:pStyle w:val="TAC"/>
              <w:rPr>
                <w:ins w:id="166" w:author="Coroescu Liviu (1CD2)" w:date="2025-01-24T12:49:00Z" w16du:dateUtc="2025-01-24T11:49:00Z"/>
              </w:rPr>
            </w:pPr>
            <w:ins w:id="167" w:author="Coroescu Liviu (1CD2)" w:date="2025-01-24T12:49:00Z" w16du:dateUtc="2025-01-24T11:49:00Z">
              <w:r w:rsidRPr="00785870">
                <w:t>Absolute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2D34E47A" w14:textId="627C1648" w:rsidR="00B44E30" w:rsidRPr="00EC620D" w:rsidRDefault="00B44E30" w:rsidP="00B44E30">
            <w:pPr>
              <w:pStyle w:val="TAC"/>
              <w:rPr>
                <w:ins w:id="168" w:author="Coroescu Liviu (1CD2)" w:date="2025-01-24T12:49:00Z" w16du:dateUtc="2025-01-24T11:49:00Z"/>
                <w:lang w:eastAsia="zh-CN"/>
              </w:rPr>
            </w:pPr>
            <w:ins w:id="169" w:author="Coroescu Liviu (1CD2)" w:date="2025-01-24T12:49:00Z" w16du:dateUtc="2025-01-24T11:49:00Z">
              <w:r w:rsidRPr="00EC620D">
                <w:rPr>
                  <w:rFonts w:eastAsiaTheme="minorEastAsia"/>
                  <w:lang w:eastAsia="zh-CN"/>
                </w:rPr>
                <w:t>5</w:t>
              </w:r>
            </w:ins>
            <w:ins w:id="170" w:author="Coroescu Liviu (1CD2)" w:date="2025-02-10T15:15:00Z" w16du:dateUtc="2025-02-10T14:15:00Z">
              <w:r w:rsidRPr="00EC620D">
                <w:rPr>
                  <w:rFonts w:eastAsiaTheme="minorEastAsia"/>
                  <w:lang w:eastAsia="zh-CN"/>
                </w:rPr>
                <w:t>4</w:t>
              </w:r>
            </w:ins>
          </w:p>
        </w:tc>
        <w:tc>
          <w:tcPr>
            <w:tcW w:w="1009" w:type="dxa"/>
            <w:tcBorders>
              <w:top w:val="single" w:sz="4" w:space="0" w:color="auto"/>
              <w:left w:val="single" w:sz="4" w:space="0" w:color="auto"/>
              <w:bottom w:val="single" w:sz="4" w:space="0" w:color="auto"/>
              <w:right w:val="single" w:sz="4" w:space="0" w:color="auto"/>
            </w:tcBorders>
          </w:tcPr>
          <w:p w14:paraId="612DDAE2" w14:textId="071E15E9" w:rsidR="00B44E30" w:rsidRPr="00EC620D" w:rsidRDefault="00B44E30" w:rsidP="00B44E30">
            <w:pPr>
              <w:pStyle w:val="TAC"/>
              <w:rPr>
                <w:ins w:id="171" w:author="Coroescu Liviu (1CD2)" w:date="2025-01-24T12:49:00Z" w16du:dateUtc="2025-01-24T11:49:00Z"/>
                <w:lang w:eastAsia="zh-CN"/>
              </w:rPr>
            </w:pPr>
            <w:ins w:id="172" w:author="Coroescu Liviu (1CD2)" w:date="2025-01-24T12:49:00Z" w16du:dateUtc="2025-01-24T11:49:00Z">
              <w:r w:rsidRPr="00EC620D">
                <w:rPr>
                  <w:rFonts w:eastAsiaTheme="minorEastAsia"/>
                  <w:lang w:eastAsia="zh-CN"/>
                </w:rPr>
                <w:t>6</w:t>
              </w:r>
            </w:ins>
            <w:ins w:id="173" w:author="Coroescu Liviu (1CD2)" w:date="2025-02-10T15:15:00Z" w16du:dateUtc="2025-02-10T14:15:00Z">
              <w:r w:rsidRPr="00EC620D">
                <w:rPr>
                  <w:rFonts w:eastAsiaTheme="minorEastAsia"/>
                  <w:lang w:eastAsia="zh-CN"/>
                </w:rPr>
                <w:t>5</w:t>
              </w:r>
            </w:ins>
          </w:p>
        </w:tc>
      </w:tr>
      <w:tr w:rsidR="00B44E30" w:rsidRPr="00782D3A" w14:paraId="3279895B" w14:textId="77777777" w:rsidTr="00BC372B">
        <w:trPr>
          <w:trHeight w:val="218"/>
          <w:jc w:val="center"/>
          <w:ins w:id="174" w:author="Coroescu Liviu (1CD2)" w:date="2025-01-24T12:49:00Z"/>
        </w:trPr>
        <w:tc>
          <w:tcPr>
            <w:tcW w:w="1339" w:type="dxa"/>
            <w:tcBorders>
              <w:top w:val="nil"/>
              <w:left w:val="single" w:sz="4" w:space="0" w:color="auto"/>
              <w:bottom w:val="nil"/>
              <w:right w:val="single" w:sz="4" w:space="0" w:color="auto"/>
            </w:tcBorders>
            <w:vAlign w:val="center"/>
          </w:tcPr>
          <w:p w14:paraId="3B1F87DD" w14:textId="77777777" w:rsidR="00B44E30" w:rsidRPr="00785870" w:rsidRDefault="00B44E30" w:rsidP="00B44E30">
            <w:pPr>
              <w:pStyle w:val="TAL"/>
              <w:rPr>
                <w:ins w:id="175" w:author="Coroescu Liviu (1CD2)" w:date="2025-01-24T12:49:00Z" w16du:dateUtc="2025-01-24T11:49:00Z"/>
                <w:lang w:eastAsia="zh-CN"/>
              </w:rPr>
            </w:pPr>
          </w:p>
        </w:tc>
        <w:tc>
          <w:tcPr>
            <w:tcW w:w="1179" w:type="dxa"/>
            <w:vMerge/>
            <w:tcBorders>
              <w:left w:val="single" w:sz="4" w:space="0" w:color="auto"/>
              <w:right w:val="single" w:sz="4" w:space="0" w:color="auto"/>
            </w:tcBorders>
          </w:tcPr>
          <w:p w14:paraId="43AC0898" w14:textId="77777777" w:rsidR="00B44E30" w:rsidRPr="00785870" w:rsidRDefault="00B44E30" w:rsidP="00B44E30">
            <w:pPr>
              <w:pStyle w:val="TAC"/>
              <w:rPr>
                <w:ins w:id="176"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39D28ADB" w14:textId="77777777" w:rsidR="00B44E30" w:rsidRPr="00785870" w:rsidRDefault="00B44E30" w:rsidP="00B44E30">
            <w:pPr>
              <w:pStyle w:val="TAC"/>
              <w:rPr>
                <w:ins w:id="177" w:author="Coroescu Liviu (1CD2)" w:date="2025-01-24T12:49:00Z" w16du:dateUtc="2025-01-24T11:49:00Z"/>
              </w:rPr>
            </w:pPr>
            <w:ins w:id="178" w:author="Coroescu Liviu (1CD2)" w:date="2025-01-24T12:49:00Z" w16du:dateUtc="2025-01-24T11:49:00Z">
              <w:r w:rsidRPr="00785870">
                <w:t>Relative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5D25D304" w14:textId="77777777" w:rsidR="00B44E30" w:rsidRPr="00EC620D" w:rsidRDefault="00B44E30" w:rsidP="00B44E30">
            <w:pPr>
              <w:pStyle w:val="TAC"/>
              <w:rPr>
                <w:ins w:id="179" w:author="Coroescu Liviu (1CD2)" w:date="2025-01-24T12:49:00Z" w16du:dateUtc="2025-01-24T11:49:00Z"/>
                <w:lang w:eastAsia="zh-CN"/>
              </w:rPr>
            </w:pPr>
            <w:ins w:id="180" w:author="Coroescu Liviu (1CD2)" w:date="2025-01-24T12:49:00Z" w16du:dateUtc="2025-01-24T11:49:00Z">
              <w:r w:rsidRPr="00EC620D">
                <w:rPr>
                  <w:rFonts w:eastAsiaTheme="minorEastAsia"/>
                  <w:lang w:eastAsia="zh-CN"/>
                </w:rPr>
                <w:t>27</w:t>
              </w:r>
            </w:ins>
          </w:p>
        </w:tc>
        <w:tc>
          <w:tcPr>
            <w:tcW w:w="1009" w:type="dxa"/>
            <w:tcBorders>
              <w:top w:val="single" w:sz="4" w:space="0" w:color="auto"/>
              <w:left w:val="single" w:sz="4" w:space="0" w:color="auto"/>
              <w:bottom w:val="single" w:sz="4" w:space="0" w:color="auto"/>
              <w:right w:val="single" w:sz="4" w:space="0" w:color="auto"/>
            </w:tcBorders>
          </w:tcPr>
          <w:p w14:paraId="0F1D2A08" w14:textId="77777777" w:rsidR="00B44E30" w:rsidRPr="00EC620D" w:rsidRDefault="00B44E30" w:rsidP="00B44E30">
            <w:pPr>
              <w:pStyle w:val="TAC"/>
              <w:rPr>
                <w:ins w:id="181" w:author="Coroescu Liviu (1CD2)" w:date="2025-01-24T12:49:00Z" w16du:dateUtc="2025-01-24T11:49:00Z"/>
                <w:lang w:eastAsia="zh-CN"/>
              </w:rPr>
            </w:pPr>
            <w:ins w:id="182" w:author="Coroescu Liviu (1CD2)" w:date="2025-01-24T12:49:00Z" w16du:dateUtc="2025-01-24T11:49:00Z">
              <w:r w:rsidRPr="00EC620D">
                <w:rPr>
                  <w:lang w:eastAsia="zh-CN"/>
                </w:rPr>
                <w:t>30</w:t>
              </w:r>
            </w:ins>
          </w:p>
        </w:tc>
      </w:tr>
      <w:tr w:rsidR="00B44E30" w:rsidRPr="00782D3A" w14:paraId="0D903969" w14:textId="77777777" w:rsidTr="00BC372B">
        <w:trPr>
          <w:trHeight w:val="218"/>
          <w:jc w:val="center"/>
          <w:ins w:id="183" w:author="Coroescu Liviu (1CD2)" w:date="2025-01-24T12:49:00Z"/>
        </w:trPr>
        <w:tc>
          <w:tcPr>
            <w:tcW w:w="1339" w:type="dxa"/>
            <w:tcBorders>
              <w:top w:val="nil"/>
              <w:left w:val="single" w:sz="4" w:space="0" w:color="auto"/>
              <w:bottom w:val="nil"/>
              <w:right w:val="single" w:sz="4" w:space="0" w:color="auto"/>
            </w:tcBorders>
            <w:vAlign w:val="center"/>
          </w:tcPr>
          <w:p w14:paraId="3ACF6DCD" w14:textId="77777777" w:rsidR="00B44E30" w:rsidRPr="00785870" w:rsidRDefault="00B44E30" w:rsidP="00B44E30">
            <w:pPr>
              <w:pStyle w:val="TAL"/>
              <w:rPr>
                <w:ins w:id="184" w:author="Coroescu Liviu (1CD2)" w:date="2025-01-24T12:49:00Z" w16du:dateUtc="2025-01-24T11:49:00Z"/>
                <w:lang w:eastAsia="zh-CN"/>
              </w:rPr>
            </w:pPr>
          </w:p>
        </w:tc>
        <w:tc>
          <w:tcPr>
            <w:tcW w:w="1179" w:type="dxa"/>
            <w:vMerge/>
            <w:tcBorders>
              <w:left w:val="single" w:sz="4" w:space="0" w:color="auto"/>
              <w:right w:val="single" w:sz="4" w:space="0" w:color="auto"/>
            </w:tcBorders>
          </w:tcPr>
          <w:p w14:paraId="42B421B9" w14:textId="77777777" w:rsidR="00B44E30" w:rsidRPr="00785870" w:rsidRDefault="00B44E30" w:rsidP="00B44E30">
            <w:pPr>
              <w:pStyle w:val="TAC"/>
              <w:rPr>
                <w:ins w:id="185"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137E7E4B" w14:textId="77777777" w:rsidR="00B44E30" w:rsidRPr="00785870" w:rsidRDefault="00B44E30" w:rsidP="00B44E30">
            <w:pPr>
              <w:pStyle w:val="TAC"/>
              <w:rPr>
                <w:ins w:id="186" w:author="Coroescu Liviu (1CD2)" w:date="2025-01-24T12:49:00Z" w16du:dateUtc="2025-01-24T11:49:00Z"/>
              </w:rPr>
            </w:pPr>
            <w:ins w:id="187" w:author="Coroescu Liviu (1CD2)" w:date="2025-01-24T12:49:00Z" w16du:dateUtc="2025-01-24T11:49:00Z">
              <w:r w:rsidRPr="00785870">
                <w:t>Absolute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76BFACAE" w14:textId="2019DF89" w:rsidR="00B44E30" w:rsidRPr="00EC620D" w:rsidRDefault="00B44E30" w:rsidP="00B44E30">
            <w:pPr>
              <w:pStyle w:val="TAC"/>
              <w:rPr>
                <w:ins w:id="188" w:author="Coroescu Liviu (1CD2)" w:date="2025-01-24T12:49:00Z" w16du:dateUtc="2025-01-24T11:49:00Z"/>
                <w:lang w:eastAsia="zh-CN"/>
              </w:rPr>
            </w:pPr>
            <w:ins w:id="189" w:author="Coroescu Liviu (1CD2)" w:date="2025-01-24T12:49:00Z" w16du:dateUtc="2025-01-24T11:49:00Z">
              <w:r w:rsidRPr="00EC620D">
                <w:rPr>
                  <w:lang w:eastAsia="zh-CN"/>
                </w:rPr>
                <w:t>4</w:t>
              </w:r>
            </w:ins>
            <w:ins w:id="190" w:author="Coroescu Liviu (1CD2)" w:date="2025-02-10T15:16:00Z" w16du:dateUtc="2025-02-10T14:16:00Z">
              <w:r w:rsidRPr="00EC620D">
                <w:rPr>
                  <w:lang w:eastAsia="zh-CN"/>
                </w:rPr>
                <w:t>5</w:t>
              </w:r>
            </w:ins>
          </w:p>
        </w:tc>
        <w:tc>
          <w:tcPr>
            <w:tcW w:w="1009" w:type="dxa"/>
            <w:tcBorders>
              <w:top w:val="single" w:sz="4" w:space="0" w:color="auto"/>
              <w:left w:val="single" w:sz="4" w:space="0" w:color="auto"/>
              <w:bottom w:val="single" w:sz="4" w:space="0" w:color="auto"/>
              <w:right w:val="single" w:sz="4" w:space="0" w:color="auto"/>
            </w:tcBorders>
            <w:vAlign w:val="center"/>
          </w:tcPr>
          <w:p w14:paraId="32507A36" w14:textId="3743F259" w:rsidR="00B44E30" w:rsidRPr="00EC620D" w:rsidRDefault="00B44E30" w:rsidP="00B44E30">
            <w:pPr>
              <w:pStyle w:val="TAC"/>
              <w:rPr>
                <w:ins w:id="191" w:author="Coroescu Liviu (1CD2)" w:date="2025-01-24T12:49:00Z" w16du:dateUtc="2025-01-24T11:49:00Z"/>
                <w:lang w:eastAsia="zh-CN"/>
              </w:rPr>
            </w:pPr>
            <w:ins w:id="192" w:author="Coroescu Liviu (1CD2)" w:date="2025-01-24T12:49:00Z" w16du:dateUtc="2025-01-24T11:49:00Z">
              <w:r w:rsidRPr="00EC620D">
                <w:rPr>
                  <w:lang w:eastAsia="zh-CN"/>
                </w:rPr>
                <w:t>5</w:t>
              </w:r>
            </w:ins>
            <w:ins w:id="193" w:author="Coroescu Liviu (1CD2)" w:date="2025-02-10T15:16:00Z" w16du:dateUtc="2025-02-10T14:16:00Z">
              <w:r w:rsidRPr="00EC620D">
                <w:rPr>
                  <w:lang w:eastAsia="zh-CN"/>
                </w:rPr>
                <w:t>8</w:t>
              </w:r>
            </w:ins>
          </w:p>
        </w:tc>
      </w:tr>
      <w:tr w:rsidR="00B44E30" w:rsidRPr="00782D3A" w14:paraId="77C9E1B2" w14:textId="77777777" w:rsidTr="00B44E30">
        <w:trPr>
          <w:trHeight w:val="218"/>
          <w:jc w:val="center"/>
          <w:ins w:id="194" w:author="Coroescu Liviu (1CD2)" w:date="2025-01-24T12:49:00Z"/>
        </w:trPr>
        <w:tc>
          <w:tcPr>
            <w:tcW w:w="1339" w:type="dxa"/>
            <w:tcBorders>
              <w:top w:val="nil"/>
              <w:left w:val="single" w:sz="4" w:space="0" w:color="auto"/>
              <w:right w:val="single" w:sz="4" w:space="0" w:color="auto"/>
            </w:tcBorders>
            <w:vAlign w:val="center"/>
          </w:tcPr>
          <w:p w14:paraId="7B355A0A" w14:textId="77777777" w:rsidR="00B44E30" w:rsidRPr="00785870" w:rsidRDefault="00B44E30" w:rsidP="00B44E30">
            <w:pPr>
              <w:pStyle w:val="TAL"/>
              <w:rPr>
                <w:ins w:id="195" w:author="Coroescu Liviu (1CD2)" w:date="2025-01-24T12:49:00Z" w16du:dateUtc="2025-01-24T11:49:00Z"/>
                <w:lang w:eastAsia="zh-CN"/>
              </w:rPr>
            </w:pPr>
          </w:p>
        </w:tc>
        <w:tc>
          <w:tcPr>
            <w:tcW w:w="1179" w:type="dxa"/>
            <w:vMerge/>
            <w:tcBorders>
              <w:left w:val="single" w:sz="4" w:space="0" w:color="auto"/>
              <w:right w:val="single" w:sz="4" w:space="0" w:color="auto"/>
            </w:tcBorders>
          </w:tcPr>
          <w:p w14:paraId="48CC2F4A" w14:textId="77777777" w:rsidR="00B44E30" w:rsidRPr="00785870" w:rsidRDefault="00B44E30" w:rsidP="00B44E30">
            <w:pPr>
              <w:pStyle w:val="TAC"/>
              <w:rPr>
                <w:ins w:id="196"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5C3EF4E2" w14:textId="77777777" w:rsidR="00B44E30" w:rsidRPr="00785870" w:rsidRDefault="00B44E30" w:rsidP="00B44E30">
            <w:pPr>
              <w:pStyle w:val="TAC"/>
              <w:rPr>
                <w:ins w:id="197" w:author="Coroescu Liviu (1CD2)" w:date="2025-01-24T12:49:00Z" w16du:dateUtc="2025-01-24T11:49:00Z"/>
              </w:rPr>
            </w:pPr>
            <w:ins w:id="198" w:author="Coroescu Liviu (1CD2)" w:date="2025-01-24T12:49:00Z" w16du:dateUtc="2025-01-24T11:49:00Z">
              <w:r w:rsidRPr="00785870">
                <w:t>Relative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76457B7B" w14:textId="77777777" w:rsidR="00B44E30" w:rsidRPr="00782D3A" w:rsidRDefault="00B44E30" w:rsidP="00B44E30">
            <w:pPr>
              <w:pStyle w:val="TAC"/>
              <w:rPr>
                <w:ins w:id="199" w:author="Coroescu Liviu (1CD2)" w:date="2025-01-24T12:49:00Z" w16du:dateUtc="2025-01-24T11:49:00Z"/>
                <w:lang w:eastAsia="zh-CN"/>
              </w:rPr>
            </w:pPr>
            <w:ins w:id="200" w:author="Coroescu Liviu (1CD2)" w:date="2025-01-24T12:49:00Z" w16du:dateUtc="2025-01-24T11:49:00Z">
              <w:r w:rsidRPr="00782D3A">
                <w:rPr>
                  <w:lang w:eastAsia="zh-CN"/>
                </w:rPr>
                <w:t>25</w:t>
              </w:r>
            </w:ins>
          </w:p>
        </w:tc>
        <w:tc>
          <w:tcPr>
            <w:tcW w:w="1009" w:type="dxa"/>
            <w:tcBorders>
              <w:top w:val="single" w:sz="4" w:space="0" w:color="auto"/>
              <w:left w:val="single" w:sz="4" w:space="0" w:color="auto"/>
              <w:bottom w:val="single" w:sz="4" w:space="0" w:color="auto"/>
              <w:right w:val="single" w:sz="4" w:space="0" w:color="auto"/>
            </w:tcBorders>
            <w:vAlign w:val="center"/>
          </w:tcPr>
          <w:p w14:paraId="629F27C6" w14:textId="77777777" w:rsidR="00B44E30" w:rsidRPr="00782D3A" w:rsidRDefault="00B44E30" w:rsidP="00B44E30">
            <w:pPr>
              <w:pStyle w:val="TAC"/>
              <w:rPr>
                <w:ins w:id="201" w:author="Coroescu Liviu (1CD2)" w:date="2025-01-24T12:49:00Z" w16du:dateUtc="2025-01-24T11:49:00Z"/>
                <w:lang w:eastAsia="zh-CN"/>
              </w:rPr>
            </w:pPr>
            <w:ins w:id="202" w:author="Coroescu Liviu (1CD2)" w:date="2025-01-24T12:49:00Z" w16du:dateUtc="2025-01-24T11:49:00Z">
              <w:r w:rsidRPr="00782D3A">
                <w:rPr>
                  <w:lang w:eastAsia="zh-CN"/>
                </w:rPr>
                <w:t>30</w:t>
              </w:r>
            </w:ins>
          </w:p>
        </w:tc>
      </w:tr>
      <w:bookmarkEnd w:id="28"/>
    </w:tbl>
    <w:p w14:paraId="6CD8A6B3" w14:textId="77777777" w:rsidR="00FA14A3" w:rsidRPr="00B94EFF" w:rsidRDefault="00FA14A3" w:rsidP="00FA14A3">
      <w:pPr>
        <w:rPr>
          <w:lang w:eastAsia="zh-CN"/>
        </w:rPr>
      </w:pPr>
    </w:p>
    <w:p w14:paraId="4E80159D" w14:textId="77777777" w:rsidR="00FA14A3" w:rsidRPr="00B94EFF" w:rsidRDefault="00FA14A3" w:rsidP="00FA14A3">
      <w:pPr>
        <w:rPr>
          <w:lang w:eastAsia="zh-CN"/>
        </w:rPr>
      </w:pPr>
      <w:r w:rsidRPr="00B94EFF">
        <w:t>For the overall test to pass, the ratio of successful reported values in each sub-test shall be more than 90% with a confidence level of 95%.</w:t>
      </w:r>
    </w:p>
    <w:bookmarkEnd w:id="23"/>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13434" w14:textId="77777777" w:rsidR="00FA5FD8" w:rsidRDefault="00FA5FD8">
      <w:r>
        <w:separator/>
      </w:r>
    </w:p>
  </w:endnote>
  <w:endnote w:type="continuationSeparator" w:id="0">
    <w:p w14:paraId="57DA2489" w14:textId="77777777" w:rsidR="00FA5FD8" w:rsidRDefault="00FA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A00EA" w14:textId="77777777" w:rsidR="004C1B86" w:rsidRDefault="004C1B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C2180" w14:textId="77777777" w:rsidR="004C1B86" w:rsidRDefault="004C1B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C098F" w14:textId="77777777" w:rsidR="004C1B86" w:rsidRDefault="004C1B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C3BBD" w14:textId="77777777" w:rsidR="00FA5FD8" w:rsidRDefault="00FA5FD8">
      <w:r>
        <w:separator/>
      </w:r>
    </w:p>
  </w:footnote>
  <w:footnote w:type="continuationSeparator" w:id="0">
    <w:p w14:paraId="6E11C440" w14:textId="77777777" w:rsidR="00FA5FD8" w:rsidRDefault="00FA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4"/>
  </w:num>
  <w:num w:numId="3" w16cid:durableId="1340542017">
    <w:abstractNumId w:val="1"/>
  </w:num>
  <w:num w:numId="4" w16cid:durableId="1892418623">
    <w:abstractNumId w:val="0"/>
  </w:num>
  <w:num w:numId="5" w16cid:durableId="2119641881">
    <w:abstractNumId w:val="10"/>
  </w:num>
  <w:num w:numId="6" w16cid:durableId="1593737157">
    <w:abstractNumId w:val="13"/>
  </w:num>
  <w:num w:numId="7" w16cid:durableId="343093211">
    <w:abstractNumId w:val="12"/>
  </w:num>
  <w:num w:numId="8" w16cid:durableId="1430811762">
    <w:abstractNumId w:val="11"/>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9"/>
  </w:num>
  <w:num w:numId="12" w16cid:durableId="1184175260">
    <w:abstractNumId w:val="5"/>
  </w:num>
  <w:num w:numId="13" w16cid:durableId="2012683126">
    <w:abstractNumId w:val="6"/>
  </w:num>
  <w:num w:numId="14" w16cid:durableId="49884472">
    <w:abstractNumId w:val="2"/>
  </w:num>
  <w:num w:numId="15" w16cid:durableId="3366193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46DC"/>
    <w:rsid w:val="00097670"/>
    <w:rsid w:val="000A6394"/>
    <w:rsid w:val="000B6F51"/>
    <w:rsid w:val="000B7FED"/>
    <w:rsid w:val="000C038A"/>
    <w:rsid w:val="000C6598"/>
    <w:rsid w:val="000C6A29"/>
    <w:rsid w:val="000D44B3"/>
    <w:rsid w:val="000F24BF"/>
    <w:rsid w:val="00102FA0"/>
    <w:rsid w:val="001336CD"/>
    <w:rsid w:val="001454F8"/>
    <w:rsid w:val="00145D43"/>
    <w:rsid w:val="00152B42"/>
    <w:rsid w:val="00156F64"/>
    <w:rsid w:val="0016036F"/>
    <w:rsid w:val="001906FF"/>
    <w:rsid w:val="00192C46"/>
    <w:rsid w:val="00192D70"/>
    <w:rsid w:val="001A08B3"/>
    <w:rsid w:val="001A7B60"/>
    <w:rsid w:val="001B52F0"/>
    <w:rsid w:val="001B7A65"/>
    <w:rsid w:val="001C1253"/>
    <w:rsid w:val="001D4F50"/>
    <w:rsid w:val="001E41F3"/>
    <w:rsid w:val="001E55AF"/>
    <w:rsid w:val="001F25ED"/>
    <w:rsid w:val="001F5A91"/>
    <w:rsid w:val="00202901"/>
    <w:rsid w:val="00206AAA"/>
    <w:rsid w:val="00207B92"/>
    <w:rsid w:val="00207F56"/>
    <w:rsid w:val="0021287C"/>
    <w:rsid w:val="00233CB7"/>
    <w:rsid w:val="00245D3D"/>
    <w:rsid w:val="0026004D"/>
    <w:rsid w:val="002640DD"/>
    <w:rsid w:val="002713B7"/>
    <w:rsid w:val="00275D12"/>
    <w:rsid w:val="00280158"/>
    <w:rsid w:val="00284FEB"/>
    <w:rsid w:val="002860C4"/>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51FD9"/>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7A1"/>
    <w:rsid w:val="003E1A36"/>
    <w:rsid w:val="00410371"/>
    <w:rsid w:val="0042386B"/>
    <w:rsid w:val="00423FB3"/>
    <w:rsid w:val="004242F1"/>
    <w:rsid w:val="00430845"/>
    <w:rsid w:val="00451E05"/>
    <w:rsid w:val="004528E0"/>
    <w:rsid w:val="0045754A"/>
    <w:rsid w:val="0046041C"/>
    <w:rsid w:val="00466CC8"/>
    <w:rsid w:val="00474542"/>
    <w:rsid w:val="0047560E"/>
    <w:rsid w:val="00481A3F"/>
    <w:rsid w:val="00487049"/>
    <w:rsid w:val="004B75B7"/>
    <w:rsid w:val="004C0BAB"/>
    <w:rsid w:val="004C1B86"/>
    <w:rsid w:val="004D1108"/>
    <w:rsid w:val="004D697E"/>
    <w:rsid w:val="00510B93"/>
    <w:rsid w:val="0051580D"/>
    <w:rsid w:val="00522649"/>
    <w:rsid w:val="00547111"/>
    <w:rsid w:val="0054793E"/>
    <w:rsid w:val="00554EF1"/>
    <w:rsid w:val="00560690"/>
    <w:rsid w:val="00561E8E"/>
    <w:rsid w:val="00566ED5"/>
    <w:rsid w:val="005868D7"/>
    <w:rsid w:val="00592D74"/>
    <w:rsid w:val="005C110A"/>
    <w:rsid w:val="005C1D11"/>
    <w:rsid w:val="005E2C44"/>
    <w:rsid w:val="005F011B"/>
    <w:rsid w:val="006006F3"/>
    <w:rsid w:val="0060307B"/>
    <w:rsid w:val="00621188"/>
    <w:rsid w:val="00622EFB"/>
    <w:rsid w:val="006257ED"/>
    <w:rsid w:val="00631A4E"/>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7D5B"/>
    <w:rsid w:val="00735E2D"/>
    <w:rsid w:val="007429D2"/>
    <w:rsid w:val="0075574A"/>
    <w:rsid w:val="00766358"/>
    <w:rsid w:val="00783633"/>
    <w:rsid w:val="00791F0A"/>
    <w:rsid w:val="00792342"/>
    <w:rsid w:val="007977A8"/>
    <w:rsid w:val="007B0090"/>
    <w:rsid w:val="007B0A07"/>
    <w:rsid w:val="007B512A"/>
    <w:rsid w:val="007B6337"/>
    <w:rsid w:val="007B633A"/>
    <w:rsid w:val="007C2097"/>
    <w:rsid w:val="007C5D7A"/>
    <w:rsid w:val="007D093E"/>
    <w:rsid w:val="007D237C"/>
    <w:rsid w:val="007D6A07"/>
    <w:rsid w:val="007E0729"/>
    <w:rsid w:val="007E588C"/>
    <w:rsid w:val="007F7259"/>
    <w:rsid w:val="0080139D"/>
    <w:rsid w:val="008040A8"/>
    <w:rsid w:val="0080504C"/>
    <w:rsid w:val="00810E63"/>
    <w:rsid w:val="008272BC"/>
    <w:rsid w:val="008279FA"/>
    <w:rsid w:val="00827A30"/>
    <w:rsid w:val="00830ACA"/>
    <w:rsid w:val="008409B1"/>
    <w:rsid w:val="00852680"/>
    <w:rsid w:val="008626E7"/>
    <w:rsid w:val="00864425"/>
    <w:rsid w:val="00866EC2"/>
    <w:rsid w:val="00870EE7"/>
    <w:rsid w:val="00875823"/>
    <w:rsid w:val="008801E9"/>
    <w:rsid w:val="00884524"/>
    <w:rsid w:val="008863B9"/>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3B48"/>
    <w:rsid w:val="00977639"/>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16FEA"/>
    <w:rsid w:val="00A246B6"/>
    <w:rsid w:val="00A33868"/>
    <w:rsid w:val="00A33B5F"/>
    <w:rsid w:val="00A40A73"/>
    <w:rsid w:val="00A47E70"/>
    <w:rsid w:val="00A50CF0"/>
    <w:rsid w:val="00A616C4"/>
    <w:rsid w:val="00A666FC"/>
    <w:rsid w:val="00A67CDE"/>
    <w:rsid w:val="00A708D8"/>
    <w:rsid w:val="00A74EA2"/>
    <w:rsid w:val="00A7671C"/>
    <w:rsid w:val="00A86ADB"/>
    <w:rsid w:val="00A87D9D"/>
    <w:rsid w:val="00AA2CBC"/>
    <w:rsid w:val="00AA54EE"/>
    <w:rsid w:val="00AA696E"/>
    <w:rsid w:val="00AB4F03"/>
    <w:rsid w:val="00AC1D7F"/>
    <w:rsid w:val="00AC258F"/>
    <w:rsid w:val="00AC5820"/>
    <w:rsid w:val="00AC657C"/>
    <w:rsid w:val="00AD1CD8"/>
    <w:rsid w:val="00AD2167"/>
    <w:rsid w:val="00AD4275"/>
    <w:rsid w:val="00AE2196"/>
    <w:rsid w:val="00B258BB"/>
    <w:rsid w:val="00B4306E"/>
    <w:rsid w:val="00B44E30"/>
    <w:rsid w:val="00B64B5E"/>
    <w:rsid w:val="00B6665B"/>
    <w:rsid w:val="00B67B97"/>
    <w:rsid w:val="00B91567"/>
    <w:rsid w:val="00B968C8"/>
    <w:rsid w:val="00BA3EC5"/>
    <w:rsid w:val="00BA51D9"/>
    <w:rsid w:val="00BB3FEE"/>
    <w:rsid w:val="00BB5DFC"/>
    <w:rsid w:val="00BC372B"/>
    <w:rsid w:val="00BD279D"/>
    <w:rsid w:val="00BD6BB8"/>
    <w:rsid w:val="00C01934"/>
    <w:rsid w:val="00C02614"/>
    <w:rsid w:val="00C35E02"/>
    <w:rsid w:val="00C371B1"/>
    <w:rsid w:val="00C42734"/>
    <w:rsid w:val="00C5002E"/>
    <w:rsid w:val="00C51054"/>
    <w:rsid w:val="00C54B45"/>
    <w:rsid w:val="00C55F38"/>
    <w:rsid w:val="00C66BA2"/>
    <w:rsid w:val="00C709D5"/>
    <w:rsid w:val="00C754E0"/>
    <w:rsid w:val="00C804F7"/>
    <w:rsid w:val="00C91939"/>
    <w:rsid w:val="00C95985"/>
    <w:rsid w:val="00CA01DC"/>
    <w:rsid w:val="00CB0F26"/>
    <w:rsid w:val="00CC195F"/>
    <w:rsid w:val="00CC5026"/>
    <w:rsid w:val="00CC68D0"/>
    <w:rsid w:val="00CD284D"/>
    <w:rsid w:val="00CE0A77"/>
    <w:rsid w:val="00CE16D2"/>
    <w:rsid w:val="00CE1FDC"/>
    <w:rsid w:val="00CF0F17"/>
    <w:rsid w:val="00D03F9A"/>
    <w:rsid w:val="00D06D51"/>
    <w:rsid w:val="00D21213"/>
    <w:rsid w:val="00D21A2F"/>
    <w:rsid w:val="00D24991"/>
    <w:rsid w:val="00D26995"/>
    <w:rsid w:val="00D276F8"/>
    <w:rsid w:val="00D312AE"/>
    <w:rsid w:val="00D3559C"/>
    <w:rsid w:val="00D35FC1"/>
    <w:rsid w:val="00D50255"/>
    <w:rsid w:val="00D507B1"/>
    <w:rsid w:val="00D66520"/>
    <w:rsid w:val="00D744DF"/>
    <w:rsid w:val="00D75053"/>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1ECF"/>
    <w:rsid w:val="00E13525"/>
    <w:rsid w:val="00E13F3D"/>
    <w:rsid w:val="00E22FD1"/>
    <w:rsid w:val="00E338EF"/>
    <w:rsid w:val="00E34898"/>
    <w:rsid w:val="00E3586F"/>
    <w:rsid w:val="00E50324"/>
    <w:rsid w:val="00E50E32"/>
    <w:rsid w:val="00E608E7"/>
    <w:rsid w:val="00E6486D"/>
    <w:rsid w:val="00E67C8E"/>
    <w:rsid w:val="00E756A2"/>
    <w:rsid w:val="00E874C6"/>
    <w:rsid w:val="00E92A8A"/>
    <w:rsid w:val="00E93DA4"/>
    <w:rsid w:val="00EA14A1"/>
    <w:rsid w:val="00EA7EA0"/>
    <w:rsid w:val="00EB09B7"/>
    <w:rsid w:val="00EC620D"/>
    <w:rsid w:val="00ED4A7B"/>
    <w:rsid w:val="00ED5CF5"/>
    <w:rsid w:val="00EE4076"/>
    <w:rsid w:val="00EE496B"/>
    <w:rsid w:val="00EE7D7C"/>
    <w:rsid w:val="00EF2AF7"/>
    <w:rsid w:val="00EF7493"/>
    <w:rsid w:val="00F12CC1"/>
    <w:rsid w:val="00F12E31"/>
    <w:rsid w:val="00F16D24"/>
    <w:rsid w:val="00F210A4"/>
    <w:rsid w:val="00F25D98"/>
    <w:rsid w:val="00F300FB"/>
    <w:rsid w:val="00F31528"/>
    <w:rsid w:val="00F32A98"/>
    <w:rsid w:val="00F33627"/>
    <w:rsid w:val="00F574E4"/>
    <w:rsid w:val="00F661A6"/>
    <w:rsid w:val="00F722A0"/>
    <w:rsid w:val="00F73E4D"/>
    <w:rsid w:val="00F92C0F"/>
    <w:rsid w:val="00F93328"/>
    <w:rsid w:val="00FA14A3"/>
    <w:rsid w:val="00FA5FD8"/>
    <w:rsid w:val="00FB6386"/>
    <w:rsid w:val="00FC3FC8"/>
    <w:rsid w:val="00FC6A21"/>
    <w:rsid w:val="00FF199C"/>
    <w:rsid w:val="00FF3785"/>
    <w:rsid w:val="00FF67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7168812">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83575920">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3188</Words>
  <Characters>18178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108</cp:revision>
  <cp:lastPrinted>1900-01-01T05:00:00Z</cp:lastPrinted>
  <dcterms:created xsi:type="dcterms:W3CDTF">2024-03-25T09:58:00Z</dcterms:created>
  <dcterms:modified xsi:type="dcterms:W3CDTF">2025-02-20T08:23:00Z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