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70512CC4"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D12908" w:rsidRPr="00D12908">
        <w:rPr>
          <w:b/>
          <w:i/>
          <w:noProof/>
          <w:sz w:val="28"/>
        </w:rPr>
        <w:t>R5-251628</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62CFFC2E" w:rsidR="00423FB3" w:rsidRPr="00410371" w:rsidRDefault="006D6121" w:rsidP="002A68C9">
            <w:pPr>
              <w:pStyle w:val="CRCoverPage"/>
              <w:spacing w:after="0"/>
              <w:rPr>
                <w:noProof/>
              </w:rPr>
            </w:pPr>
            <w:r w:rsidRPr="006D6121">
              <w:rPr>
                <w:b/>
                <w:noProof/>
                <w:sz w:val="28"/>
              </w:rPr>
              <w:t>0603</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3E9C1FD8" w:rsidR="00423FB3" w:rsidRPr="00410371" w:rsidRDefault="00D12908" w:rsidP="002A68C9">
            <w:pPr>
              <w:pStyle w:val="CRCoverPage"/>
              <w:spacing w:after="0"/>
              <w:jc w:val="center"/>
              <w:rPr>
                <w:b/>
                <w:noProof/>
              </w:rPr>
            </w:pPr>
            <w:r>
              <w:rPr>
                <w:b/>
                <w:noProof/>
                <w:sz w:val="28"/>
              </w:rPr>
              <w:t>1</w:t>
            </w: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48AD103B" w:rsidR="00423FB3" w:rsidRPr="00410371" w:rsidRDefault="00FE3505" w:rsidP="002A68C9">
            <w:pPr>
              <w:pStyle w:val="CRCoverPage"/>
              <w:spacing w:after="0"/>
              <w:jc w:val="center"/>
              <w:rPr>
                <w:noProof/>
                <w:sz w:val="28"/>
              </w:rPr>
            </w:pPr>
            <w:r>
              <w:rPr>
                <w:b/>
                <w:noProof/>
                <w:sz w:val="28"/>
              </w:rPr>
              <w:t>18.0.0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C38BFDD" w:rsidR="00423FB3" w:rsidRDefault="007D093E" w:rsidP="002A68C9">
            <w:pPr>
              <w:pStyle w:val="CRCoverPage"/>
              <w:spacing w:after="0"/>
              <w:ind w:left="100"/>
              <w:rPr>
                <w:noProof/>
              </w:rPr>
            </w:pPr>
            <w:r w:rsidRPr="007D093E">
              <w:rPr>
                <w:noProof/>
              </w:rPr>
              <w:t xml:space="preserve">Correction of test case </w:t>
            </w:r>
            <w:r w:rsidR="00E976ED">
              <w:rPr>
                <w:noProof/>
              </w:rPr>
              <w:t>16.2.6</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3C2909E4" w:rsidR="00423FB3" w:rsidRDefault="00423FB3" w:rsidP="002A68C9">
            <w:pPr>
              <w:pStyle w:val="CRCoverPage"/>
              <w:spacing w:after="0"/>
              <w:ind w:left="100"/>
              <w:rPr>
                <w:noProof/>
              </w:rPr>
            </w:pPr>
            <w:r>
              <w:rPr>
                <w:noProof/>
              </w:rPr>
              <w:t>Rel-1</w:t>
            </w:r>
            <w:r w:rsidR="00FE3505">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45EF3774" w:rsidR="00423FB3" w:rsidRDefault="00637381" w:rsidP="002A68C9">
            <w:pPr>
              <w:pStyle w:val="CRCoverPage"/>
              <w:spacing w:after="0"/>
              <w:ind w:left="100"/>
              <w:rPr>
                <w:noProof/>
              </w:rPr>
            </w:pPr>
            <w:r>
              <w:t>T</w:t>
            </w:r>
            <w:r w:rsidRPr="00564538">
              <w:t xml:space="preserve">est case </w:t>
            </w:r>
            <w:r w:rsidR="00E976ED">
              <w:rPr>
                <w:noProof/>
              </w:rPr>
              <w:t xml:space="preserve">16.2.6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8D395D5" w:rsidR="00423FB3" w:rsidRDefault="00637381" w:rsidP="002A68C9">
            <w:pPr>
              <w:pStyle w:val="CRCoverPage"/>
              <w:spacing w:after="0"/>
              <w:ind w:left="100"/>
              <w:rPr>
                <w:noProof/>
              </w:rPr>
            </w:pPr>
            <w:r>
              <w:t xml:space="preserve">Test case </w:t>
            </w:r>
            <w:r w:rsidR="00E976ED">
              <w:rPr>
                <w:noProof/>
              </w:rPr>
              <w:t xml:space="preserve">16.2.6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46F8934" w:rsidR="00423FB3" w:rsidRDefault="00E83D01" w:rsidP="002A68C9">
            <w:pPr>
              <w:pStyle w:val="CRCoverPage"/>
              <w:spacing w:after="0"/>
              <w:ind w:left="100"/>
              <w:rPr>
                <w:noProof/>
              </w:rPr>
            </w:pPr>
            <w:r>
              <w:rPr>
                <w:noProof/>
              </w:rPr>
              <w:t>16.2.6</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052F3363" w:rsidR="00423FB3" w:rsidRDefault="00E83D0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7ED3130F"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EC90542" w:rsidR="00423FB3" w:rsidRDefault="00946A69" w:rsidP="002A68C9">
            <w:pPr>
              <w:pStyle w:val="CRCoverPage"/>
              <w:spacing w:after="0"/>
              <w:ind w:left="99"/>
              <w:rPr>
                <w:noProof/>
              </w:rPr>
            </w:pPr>
            <w:r>
              <w:rPr>
                <w:noProof/>
              </w:rPr>
              <w:t xml:space="preserve">TR 38.903 CR </w:t>
            </w:r>
            <w:r w:rsidR="008A619D">
              <w:rPr>
                <w:noProof/>
              </w:rPr>
              <w:t>0956</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665E67C9" w:rsidR="00D12908" w:rsidRDefault="00D12908" w:rsidP="00D12908">
            <w:pPr>
              <w:pStyle w:val="CRCoverPage"/>
              <w:spacing w:after="0"/>
              <w:ind w:left="100"/>
              <w:rPr>
                <w:noProof/>
              </w:rPr>
            </w:pPr>
            <w:r w:rsidRPr="00D12908">
              <w:rPr>
                <w:noProof/>
              </w:rPr>
              <w:t>This is an update of R5-250909</w:t>
            </w:r>
            <w:r>
              <w:rPr>
                <w:noProof/>
              </w:rPr>
              <w:t xml:space="preserve"> </w:t>
            </w:r>
            <w:r w:rsidRPr="00D12908">
              <w:rPr>
                <w:noProof/>
              </w:rPr>
              <w:t>and the outcome of one revision to this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0A50E7CC" w14:textId="77777777" w:rsidR="008C67EE" w:rsidRPr="00B94EFF" w:rsidRDefault="008C67EE" w:rsidP="008C67EE">
      <w:pPr>
        <w:pStyle w:val="Heading3"/>
        <w:rPr>
          <w:lang w:eastAsia="zh-CN"/>
        </w:rPr>
      </w:pPr>
      <w:r w:rsidRPr="00B94EFF">
        <w:rPr>
          <w:lang w:eastAsia="zh-CN"/>
        </w:rPr>
        <w:t>16.2.6</w:t>
      </w:r>
      <w:r w:rsidRPr="00B94EFF">
        <w:tab/>
        <w:t>PRS-RSRP measurement reporting delay test case for single positioning frequency layer without measurement gap in FR1 SA</w:t>
      </w:r>
    </w:p>
    <w:p w14:paraId="5CD92F03" w14:textId="497E22A2" w:rsidR="008C67EE" w:rsidRPr="00B94EFF" w:rsidDel="008C67EE" w:rsidRDefault="008C67EE" w:rsidP="008C67EE">
      <w:pPr>
        <w:pStyle w:val="EditorsNote"/>
        <w:rPr>
          <w:del w:id="3" w:author="Maheshwari Richa (1INC24)" w:date="2025-01-23T17:27:00Z" w16du:dateUtc="2025-01-23T11:57:00Z"/>
          <w:lang w:eastAsia="zh-CN"/>
        </w:rPr>
      </w:pPr>
      <w:del w:id="4" w:author="Maheshwari Richa (1INC24)" w:date="2025-01-23T17:27:00Z" w16du:dateUtc="2025-01-23T11:57:00Z">
        <w:r w:rsidRPr="00B94EFF" w:rsidDel="008C67EE">
          <w:rPr>
            <w:lang w:eastAsia="zh-CN"/>
          </w:rPr>
          <w:delText>Editor’s Note: This test case has been completed for the following configurations:</w:delText>
        </w:r>
      </w:del>
    </w:p>
    <w:p w14:paraId="12ED5EE2" w14:textId="5E7D2DDE" w:rsidR="008C67EE" w:rsidRPr="00B94EFF" w:rsidDel="008C67EE" w:rsidRDefault="008C67EE" w:rsidP="008C67EE">
      <w:pPr>
        <w:pStyle w:val="EditorsNote"/>
        <w:rPr>
          <w:del w:id="5" w:author="Maheshwari Richa (1INC24)" w:date="2025-01-23T17:27:00Z" w16du:dateUtc="2025-01-23T11:57:00Z"/>
          <w:lang w:eastAsia="zh-CN"/>
        </w:rPr>
      </w:pPr>
      <w:del w:id="6" w:author="Maheshwari Richa (1INC24)" w:date="2025-01-23T17:27:00Z" w16du:dateUtc="2025-01-23T11:57:00Z">
        <w:r w:rsidRPr="00B94EFF" w:rsidDel="008C67EE">
          <w:rPr>
            <w:lang w:eastAsia="zh-CN"/>
          </w:rPr>
          <w:delText xml:space="preserve">- </w:delText>
        </w:r>
        <w:r w:rsidRPr="00B94EFF" w:rsidDel="008C67EE">
          <w:delText xml:space="preserve">Test tolerance </w:delText>
        </w:r>
        <w:r w:rsidRPr="00B94EFF" w:rsidDel="008C67EE">
          <w:rPr>
            <w:lang w:eastAsia="zh-CN"/>
          </w:rPr>
          <w:delText>is missing</w:delText>
        </w:r>
      </w:del>
    </w:p>
    <w:p w14:paraId="375DC0F2" w14:textId="108AF2A2" w:rsidR="008C67EE" w:rsidRPr="00B94EFF" w:rsidDel="008C67EE" w:rsidRDefault="008C67EE" w:rsidP="008C67EE">
      <w:pPr>
        <w:pStyle w:val="EditorsNote"/>
        <w:rPr>
          <w:del w:id="7" w:author="Maheshwari Richa (1INC24)" w:date="2025-01-23T17:27:00Z" w16du:dateUtc="2025-01-23T11:57:00Z"/>
          <w:lang w:eastAsia="zh-CN"/>
        </w:rPr>
      </w:pPr>
      <w:del w:id="8" w:author="Maheshwari Richa (1INC24)" w:date="2025-01-23T17:27:00Z" w16du:dateUtc="2025-01-23T11:57:00Z">
        <w:r w:rsidRPr="00B94EFF" w:rsidDel="008C67EE">
          <w:rPr>
            <w:lang w:eastAsia="zh-CN"/>
          </w:rPr>
          <w:delText>- Message contents require update</w:delText>
        </w:r>
      </w:del>
    </w:p>
    <w:p w14:paraId="22BFCA46" w14:textId="77777777" w:rsidR="008C67EE" w:rsidRPr="00B94EFF" w:rsidRDefault="008C67EE" w:rsidP="008C67EE">
      <w:pPr>
        <w:pStyle w:val="Heading4"/>
      </w:pPr>
      <w:r w:rsidRPr="00B94EFF">
        <w:rPr>
          <w:lang w:eastAsia="zh-CN"/>
        </w:rPr>
        <w:t>16.2.6.</w:t>
      </w:r>
      <w:r w:rsidRPr="00B94EFF">
        <w:t>1</w:t>
      </w:r>
      <w:r w:rsidRPr="00B94EFF">
        <w:tab/>
        <w:t>Test purpose</w:t>
      </w:r>
    </w:p>
    <w:p w14:paraId="32BFA869" w14:textId="77777777" w:rsidR="008C67EE" w:rsidRPr="00B94EFF" w:rsidRDefault="008C67EE" w:rsidP="008C67EE">
      <w:pPr>
        <w:rPr>
          <w:lang w:eastAsia="zh-CN"/>
        </w:rPr>
      </w:pPr>
      <w:r w:rsidRPr="00B94EFF">
        <w:t>The purpose of the test is to verify the PRS RSRP measurement</w:t>
      </w:r>
      <w:r w:rsidRPr="00B94EFF">
        <w:rPr>
          <w:snapToGrid w:val="0"/>
        </w:rPr>
        <w:t xml:space="preserve"> outside MG</w:t>
      </w:r>
      <w:r w:rsidRPr="00B94EFF">
        <w:t xml:space="preserve"> requirements specified in </w:t>
      </w:r>
      <w:r w:rsidRPr="00B94EFF">
        <w:rPr>
          <w:lang w:eastAsia="zh-CN"/>
        </w:rPr>
        <w:t xml:space="preserve">TS 38.133 [50] </w:t>
      </w:r>
      <w:r w:rsidRPr="00B94EFF">
        <w:t>Clause 9.9.3.6</w:t>
      </w:r>
      <w:r w:rsidRPr="00B94EFF">
        <w:rPr>
          <w:lang w:eastAsia="zh-CN"/>
        </w:rPr>
        <w:t xml:space="preserve"> for single positioning frequency layer under AWGN propagation conditions </w:t>
      </w:r>
      <w:r w:rsidRPr="00B94EFF">
        <w:t>in FR1</w:t>
      </w:r>
      <w:r w:rsidRPr="00B94EFF">
        <w:rPr>
          <w:lang w:eastAsia="zh-CN"/>
        </w:rPr>
        <w:t xml:space="preserve"> in standalone scenario</w:t>
      </w:r>
      <w:r w:rsidRPr="00B94EFF">
        <w:t>.</w:t>
      </w:r>
    </w:p>
    <w:p w14:paraId="7DAC9AD5" w14:textId="77777777" w:rsidR="008C67EE" w:rsidRPr="00B94EFF" w:rsidRDefault="008C67EE" w:rsidP="008C67EE">
      <w:pPr>
        <w:pStyle w:val="Heading4"/>
      </w:pPr>
      <w:r w:rsidRPr="00B94EFF">
        <w:rPr>
          <w:lang w:eastAsia="zh-CN"/>
        </w:rPr>
        <w:t>16.2.6.</w:t>
      </w:r>
      <w:r w:rsidRPr="00B94EFF">
        <w:t>2</w:t>
      </w:r>
      <w:r w:rsidRPr="00B94EFF">
        <w:tab/>
        <w:t>Test applicability</w:t>
      </w:r>
    </w:p>
    <w:p w14:paraId="61BCE3A6" w14:textId="77777777" w:rsidR="008C67EE" w:rsidRPr="00B94EFF" w:rsidRDefault="008C67EE" w:rsidP="008C67EE">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prs-Processing Window.</w:t>
      </w:r>
    </w:p>
    <w:p w14:paraId="26764454" w14:textId="77777777" w:rsidR="008C67EE" w:rsidRPr="00B94EFF" w:rsidRDefault="008C67EE" w:rsidP="008C67EE">
      <w:pPr>
        <w:pStyle w:val="Heading4"/>
        <w:rPr>
          <w:lang w:eastAsia="zh-CN"/>
        </w:rPr>
      </w:pPr>
      <w:r w:rsidRPr="00B94EFF">
        <w:rPr>
          <w:lang w:eastAsia="zh-CN"/>
        </w:rPr>
        <w:t>16.2.6.</w:t>
      </w:r>
      <w:r w:rsidRPr="00B94EFF">
        <w:t>3</w:t>
      </w:r>
      <w:r w:rsidRPr="00B94EFF">
        <w:tab/>
        <w:t>Minimum conformance requirements</w:t>
      </w:r>
    </w:p>
    <w:p w14:paraId="22280902" w14:textId="77777777" w:rsidR="008C67EE" w:rsidRPr="00B94EFF" w:rsidRDefault="008C67EE" w:rsidP="008C67EE">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as defined in TS 38.215 [4] without measurement gap, on configured positioning frequency layer </w:t>
      </w:r>
      <w:proofErr w:type="spellStart"/>
      <w:r w:rsidRPr="00B94EFF">
        <w:rPr>
          <w:i/>
        </w:rPr>
        <w:t>i</w:t>
      </w:r>
      <w:proofErr w:type="spellEnd"/>
      <w:r w:rsidRPr="00B94EFF">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r w:rsidRPr="00B94EFF">
        <w:rPr>
          <w:rFonts w:eastAsia="MS Mincho" w:cs="v4.2.0"/>
        </w:rPr>
        <w:t>.</w:t>
      </w:r>
    </w:p>
    <w:p w14:paraId="74EE57EE" w14:textId="77777777" w:rsidR="008C67EE" w:rsidRPr="00B94EFF" w:rsidRDefault="00000000" w:rsidP="008C67EE">
      <w:pPr>
        <w:keepLines/>
        <w:tabs>
          <w:tab w:val="center" w:pos="4536"/>
          <w:tab w:val="right" w:pos="9072"/>
        </w:tabs>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r w:rsidR="008C67EE" w:rsidRPr="00B94EFF">
        <w:rPr>
          <w:iCs/>
        </w:rPr>
        <w:t xml:space="preserve"> if any of the positioning frequency layers are in Case 1, or</w:t>
      </w:r>
    </w:p>
    <w:p w14:paraId="76B04D3A" w14:textId="77777777" w:rsidR="008C67EE" w:rsidRPr="00B94EFF" w:rsidRDefault="00000000" w:rsidP="008C67EE">
      <w:pPr>
        <w:rPr>
          <w:iCs/>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8C67EE" w:rsidRPr="00B94EFF">
        <w:rPr>
          <w:iCs/>
        </w:rPr>
        <w:t>, if all the positioning frequency layers are in Case 2,</w:t>
      </w:r>
    </w:p>
    <w:p w14:paraId="648FAF5E" w14:textId="77777777" w:rsidR="008C67EE" w:rsidRPr="00B94EFF" w:rsidRDefault="008C67EE" w:rsidP="008C67EE">
      <w:r w:rsidRPr="00B94EFF">
        <w:t>Where,</w:t>
      </w:r>
    </w:p>
    <w:p w14:paraId="77478861" w14:textId="77777777" w:rsidR="008C67EE" w:rsidRPr="00B94EFF" w:rsidRDefault="008C67EE" w:rsidP="008C67EE">
      <w:pPr>
        <w:pStyle w:val="B10"/>
      </w:pPr>
      <w:r w:rsidRPr="00B94EFF">
        <w:tab/>
      </w:r>
      <m:oMath>
        <m:r>
          <w:rPr>
            <w:rFonts w:ascii="Cambria Math" w:hAnsi="Cambria Math"/>
          </w:rPr>
          <m:t>i</m:t>
        </m:r>
      </m:oMath>
      <w:r w:rsidRPr="00B94EFF">
        <w:t xml:space="preserve"> is the index of positioning frequency layer, and</w:t>
      </w:r>
    </w:p>
    <w:p w14:paraId="0E47EC46" w14:textId="77777777" w:rsidR="008C67EE" w:rsidRPr="00B94EFF" w:rsidRDefault="008C67EE" w:rsidP="008C67EE">
      <w:pPr>
        <w:pStyle w:val="B10"/>
      </w:pPr>
      <w:r w:rsidRPr="00B94EFF">
        <w:tab/>
      </w:r>
      <m:oMath>
        <m:r>
          <w:rPr>
            <w:rFonts w:ascii="Cambria Math" w:hAnsi="Cambria Math"/>
          </w:rPr>
          <m:t>L</m:t>
        </m:r>
      </m:oMath>
      <w:r w:rsidRPr="00B94EFF">
        <w:t xml:space="preserve"> is total number of positioning frequency layers, and</w:t>
      </w:r>
    </w:p>
    <w:p w14:paraId="783FF6CB" w14:textId="77777777" w:rsidR="008C67EE" w:rsidRPr="00B94EFF" w:rsidRDefault="008C67EE" w:rsidP="008C67EE">
      <w:pPr>
        <w:pStyle w:val="B10"/>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w:t>
      </w:r>
      <w:proofErr w:type="spellStart"/>
      <w:r w:rsidRPr="00B94EFF">
        <w:t>i</w:t>
      </w:r>
      <w:proofErr w:type="spellEnd"/>
      <w:r w:rsidRPr="00B94EFF">
        <w:t>, and</w:t>
      </w:r>
    </w:p>
    <w:p w14:paraId="48EBC0E2" w14:textId="77777777" w:rsidR="008C67EE" w:rsidRPr="00B94EFF" w:rsidRDefault="008C67EE" w:rsidP="008C67EE">
      <w:pPr>
        <w:pStyle w:val="B10"/>
      </w:pPr>
      <w:r w:rsidRPr="00B94EFF">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B94EFF">
        <w:rPr>
          <w:bCs/>
          <w:iCs/>
        </w:rPr>
        <w:t xml:space="preserve"> </w:t>
      </w:r>
      <w:r w:rsidRPr="00B94EFF">
        <w:t xml:space="preserve">is the time from the start of the first PPW occasion for positioning frequency layer </w:t>
      </w:r>
      <w:proofErr w:type="spellStart"/>
      <w:r w:rsidRPr="00B94EFF">
        <w:t>i</w:t>
      </w:r>
      <w:proofErr w:type="spellEnd"/>
      <w:r w:rsidRPr="00B94EFF">
        <w:t xml:space="preserve"> to the start of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oMath>
      <w:r w:rsidRPr="00B94EFF">
        <w:t>.</w:t>
      </w:r>
    </w:p>
    <w:p w14:paraId="175370C0" w14:textId="77777777" w:rsidR="008C67EE" w:rsidRPr="00B94EFF" w:rsidRDefault="008C67EE" w:rsidP="008C67EE">
      <w:pPr>
        <w:pStyle w:val="B10"/>
      </w:pPr>
      <w:r w:rsidRPr="00B94EFF">
        <w:tab/>
        <w:t xml:space="preserve">A positioning frequency layer is in Case 1 if UE reports </w:t>
      </w:r>
      <w:r w:rsidRPr="00B94EFF">
        <w:rPr>
          <w:i/>
        </w:rPr>
        <w:t>ppw-durationOfPRS-Processing1-r17</w:t>
      </w:r>
      <w:r w:rsidRPr="00B94EFF">
        <w:t xml:space="preserve"> for the band containing the positioning frequency layer, and a positioning frequency layer is in Case 2 if UE reports </w:t>
      </w:r>
      <w:r w:rsidRPr="00B94EFF">
        <w:rPr>
          <w:i/>
        </w:rPr>
        <w:t>ppw-durationOfPRS-Processing2-r17</w:t>
      </w:r>
      <w:r w:rsidRPr="00B94EFF">
        <w:t xml:space="preserve"> for the band containing the positioning frequency layer.</w:t>
      </w:r>
      <w:r w:rsidRPr="00B94EFF">
        <w:tab/>
      </w:r>
    </w:p>
    <w:p w14:paraId="771936A3" w14:textId="77777777" w:rsidR="008C67EE" w:rsidRPr="00B94EFF" w:rsidRDefault="008C67EE" w:rsidP="008C67EE">
      <w:pPr>
        <w:pStyle w:val="B10"/>
        <w:rPr>
          <w:rFonts w:cs="v4.2.0"/>
        </w:rPr>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oMath>
      <w:r w:rsidRPr="00B94EFF">
        <w:t xml:space="preserve"> is the measurement period for PRS-RSRP measurement in positioning frequency layer </w:t>
      </w:r>
      <w:proofErr w:type="spellStart"/>
      <w:r w:rsidRPr="00B94EFF">
        <w:rPr>
          <w:i/>
          <w:iCs/>
        </w:rPr>
        <w:t>i</w:t>
      </w:r>
      <w:proofErr w:type="spellEnd"/>
      <w:r w:rsidRPr="00B94EFF">
        <w:t xml:space="preserve"> as specified below.</w:t>
      </w:r>
    </w:p>
    <w:p w14:paraId="1D51F098" w14:textId="77777777" w:rsidR="008C67EE" w:rsidRPr="00B94EFF" w:rsidRDefault="008C67EE" w:rsidP="008C67EE">
      <w:pPr>
        <w:keepLines/>
        <w:tabs>
          <w:tab w:val="center" w:pos="4536"/>
          <w:tab w:val="right" w:pos="9072"/>
        </w:tabs>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sub>
        </m:sSub>
      </m:oMath>
    </w:p>
    <w:p w14:paraId="6B87C7EA" w14:textId="77777777" w:rsidR="008C67EE" w:rsidRPr="00B94EFF" w:rsidRDefault="008C67EE" w:rsidP="008C67EE">
      <w:pPr>
        <w:ind w:left="568" w:hanging="284"/>
      </w:pPr>
      <w:r w:rsidRPr="00B94EFF">
        <w:t>where</w:t>
      </w:r>
    </w:p>
    <w:p w14:paraId="530D4DE6" w14:textId="77777777" w:rsidR="008C67EE" w:rsidRPr="00B94EFF" w:rsidRDefault="008C67EE" w:rsidP="008C67EE">
      <w:pPr>
        <w:pStyle w:val="B10"/>
        <w:rPr>
          <w:i/>
          <w:iCs/>
          <w:sz w:val="18"/>
          <w:szCs w:val="18"/>
        </w:rPr>
      </w:pP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PRS-RSRP measurement in positioning frequency layer </w:t>
      </w:r>
      <w:proofErr w:type="spellStart"/>
      <w:r w:rsidRPr="00B94EFF">
        <w:rPr>
          <w:i/>
          <w:iCs/>
        </w:rPr>
        <w:t>i</w:t>
      </w:r>
      <w:proofErr w:type="spellEnd"/>
      <w:r w:rsidRPr="00B94EFF">
        <w:t>.</w:t>
      </w:r>
    </w:p>
    <w:p w14:paraId="40724DFE" w14:textId="77777777" w:rsidR="008C67EE" w:rsidRPr="00B94EFF" w:rsidRDefault="008C67EE" w:rsidP="008C67EE">
      <w:pPr>
        <w:pStyle w:val="B10"/>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=1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FR1. If positioning</w:t>
      </w:r>
      <w:r w:rsidRPr="00B94EFF" w:rsidDel="00474272">
        <w:t xml:space="preserve"> </w:t>
      </w:r>
      <w:r w:rsidRPr="00B94EFF">
        <w:t xml:space="preserve">frequency layer </w:t>
      </w:r>
      <w:proofErr w:type="spellStart"/>
      <w:r w:rsidRPr="00B94EFF">
        <w:rPr>
          <w:i/>
          <w:iCs/>
        </w:rPr>
        <w:t>i</w:t>
      </w:r>
      <w:proofErr w:type="spellEnd"/>
      <w:r w:rsidRPr="00B94EFF">
        <w:t xml:space="preserve"> is in FR2,</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is </w:t>
      </w:r>
      <w:r w:rsidRPr="00B94EFF">
        <w:t xml:space="preserve">equal to the value reported by the UE in </w:t>
      </w:r>
      <w:r w:rsidRPr="00B94EFF">
        <w:rPr>
          <w:i/>
        </w:rPr>
        <w:t xml:space="preserve">supportedLowerRxBeamSweepingFactor-FR2 </w:t>
      </w:r>
      <w:r w:rsidRPr="00B94EFF">
        <w:t xml:space="preserve">if the UE supports the capability for the band containing positioning frequency layer </w:t>
      </w:r>
      <w:proofErr w:type="spellStart"/>
      <w:r w:rsidRPr="00B94EFF">
        <w:t>i</w:t>
      </w:r>
      <w:proofErr w:type="spellEnd"/>
      <w:r w:rsidRPr="00B94EFF">
        <w:t xml:space="preserve">, and the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w:t>
      </w:r>
      <w:proofErr w:type="spellStart"/>
      <w:r w:rsidRPr="00B94EFF">
        <w:rPr>
          <w:i/>
        </w:rPr>
        <w:t>RequestLocationInformation</w:t>
      </w:r>
      <w:proofErr w:type="spellEnd"/>
      <w:r w:rsidRPr="00B94EFF">
        <w:t>.</w:t>
      </w:r>
      <w:r w:rsidRPr="00B94EFF">
        <w:rPr>
          <w:rFonts w:eastAsia="SimSun"/>
          <w:bCs/>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is </w:t>
      </w:r>
      <w:r w:rsidRPr="00B94EFF">
        <w:t xml:space="preserve">equal to 8, otherwise. </w:t>
      </w:r>
    </w:p>
    <w:p w14:paraId="7C26D027" w14:textId="77777777" w:rsidR="008C67EE" w:rsidRPr="00B94EFF" w:rsidRDefault="008C67EE" w:rsidP="008C67EE">
      <w:pPr>
        <w:pStyle w:val="B10"/>
      </w:pPr>
      <w:r w:rsidRPr="00B94EFF">
        <w:lastRenderedPageBreak/>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w:t>
      </w:r>
    </w:p>
    <w:p w14:paraId="780C61EC" w14:textId="77777777" w:rsidR="008C67EE" w:rsidRPr="00B94EFF" w:rsidRDefault="008C67EE" w:rsidP="008C67EE">
      <w:pPr>
        <w:pStyle w:val="B2"/>
        <w:rPr>
          <w:iCs/>
        </w:rPr>
      </w:pPr>
      <w:r w:rsidRPr="00B94EFF">
        <w:rPr>
          <w:rFonts w:eastAsia="SimSun"/>
          <w:bCs/>
        </w:rPr>
        <w:tab/>
      </w:r>
      <w:r w:rsidRPr="00B94EFF">
        <w:rPr>
          <w:iCs/>
        </w:rPr>
        <w:t>only unmuted PRS resource instances that meet the applicability conditions and fully or partially overlapped with PRS processing window are considered</w:t>
      </w:r>
      <w:r w:rsidRPr="00B94EFF">
        <w:t xml:space="preserve">, if </w:t>
      </w:r>
      <w:r w:rsidRPr="00B94EFF">
        <w:rPr>
          <w:iCs/>
        </w:rPr>
        <w:t xml:space="preserve">positioning frequency layer </w:t>
      </w:r>
      <w:proofErr w:type="spellStart"/>
      <w:r w:rsidRPr="00B94EFF">
        <w:rPr>
          <w:iCs/>
        </w:rPr>
        <w:t>i</w:t>
      </w:r>
      <w:proofErr w:type="spellEnd"/>
      <w:r w:rsidRPr="00B94EFF">
        <w:rPr>
          <w:iCs/>
        </w:rPr>
        <w:t xml:space="preserve"> is in Case 1, or </w:t>
      </w:r>
    </w:p>
    <w:p w14:paraId="0E15A162" w14:textId="77777777" w:rsidR="008C67EE" w:rsidRPr="00B94EFF" w:rsidRDefault="008C67EE" w:rsidP="008C67EE">
      <w:pPr>
        <w:pStyle w:val="B2"/>
      </w:pPr>
      <w:r w:rsidRPr="00B94EFF">
        <w:rPr>
          <w:rFonts w:eastAsia="SimSun"/>
          <w:bCs/>
        </w:rPr>
        <w:tab/>
      </w:r>
      <w:r w:rsidRPr="00B94EFF">
        <w:t xml:space="preserve">only the PRS resources unmuted and fully or partially overlapped with the first (PPWL-T2) </w:t>
      </w:r>
      <w:proofErr w:type="spellStart"/>
      <w:r w:rsidRPr="00B94EFF">
        <w:t>ms</w:t>
      </w:r>
      <w:proofErr w:type="spellEnd"/>
      <w:r w:rsidRPr="00B94EFF">
        <w:t xml:space="preserve"> of PPW are considered, if positioning frequency layer </w:t>
      </w:r>
      <w:proofErr w:type="spellStart"/>
      <w:r w:rsidRPr="00B94EFF">
        <w:t>i</w:t>
      </w:r>
      <w:proofErr w:type="spellEnd"/>
      <w:r w:rsidRPr="00B94EFF">
        <w:t xml:space="preserve"> is in Case 2, where PPWL is the PPW length and T2 corresponds to </w:t>
      </w:r>
      <w:r w:rsidRPr="00B94EFF">
        <w:rPr>
          <w:i/>
        </w:rPr>
        <w:t>ppw-durationOfPRS-ProcessingSymbolsT2</w:t>
      </w:r>
      <w:r w:rsidRPr="00B94EFF">
        <w:t>.</w:t>
      </w:r>
    </w:p>
    <w:p w14:paraId="6EDCEFCF" w14:textId="77777777" w:rsidR="008C67EE" w:rsidRPr="00B94EFF" w:rsidRDefault="008C67EE" w:rsidP="008C67EE">
      <w:pPr>
        <w:pStyle w:val="B10"/>
      </w:pP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w:t>
      </w:r>
      <w:r w:rsidRPr="00B94EFF" w:rsidDel="00474272">
        <w:t xml:space="preserve"> </w:t>
      </w:r>
      <w:r w:rsidRPr="00B94EFF">
        <w:t xml:space="preserve">frequency layer </w:t>
      </w:r>
      <w:proofErr w:type="spellStart"/>
      <w:r w:rsidRPr="00B94EFF">
        <w:t>i</w:t>
      </w:r>
      <w:proofErr w:type="spellEnd"/>
      <w:r w:rsidRPr="00B94EFF">
        <w:t xml:space="preserve"> configured in a slot,</w:t>
      </w:r>
    </w:p>
    <w:p w14:paraId="2CE8D5C8" w14:textId="77777777" w:rsidR="008C67EE" w:rsidRPr="00B94EFF" w:rsidRDefault="008C67EE" w:rsidP="008C67EE">
      <w:pPr>
        <w:pStyle w:val="B10"/>
      </w:pP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proofErr w:type="spellStart"/>
      <w:r w:rsidRPr="00B94EFF">
        <w:rPr>
          <w:bCs/>
          <w:i/>
          <w:iCs/>
          <w:snapToGrid w:val="0"/>
          <w:sz w:val="18"/>
          <w:szCs w:val="18"/>
        </w:rPr>
        <w:t>ppw-durationOfPRS-ProcessingSymbolsN</w:t>
      </w:r>
      <w:proofErr w:type="spellEnd"/>
      <w:r w:rsidRPr="00B94EFF">
        <w:rPr>
          <w:bCs/>
          <w:i/>
          <w:iCs/>
          <w:snapToGrid w:val="0"/>
          <w:sz w:val="18"/>
          <w:szCs w:val="18"/>
        </w:rPr>
        <w:t xml:space="preserve"> </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corresponding to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r w:rsidRPr="00B94EFF">
        <w:t>,</w:t>
      </w:r>
    </w:p>
    <w:p w14:paraId="7B5E1D9D" w14:textId="77777777" w:rsidR="008C67EE" w:rsidRPr="00B94EFF" w:rsidRDefault="008C67EE" w:rsidP="008C67EE">
      <w:pPr>
        <w:pStyle w:val="B10"/>
      </w:pPr>
      <w:r w:rsidRPr="00B94EFF">
        <w:tab/>
      </w:r>
      <m:oMath>
        <m:r>
          <m:rPr>
            <m:sty m:val="p"/>
          </m:rPr>
          <w:rPr>
            <w:rFonts w:ascii="Cambria Math" w:hAnsi="Cambria Math"/>
          </w:rPr>
          <m:t>N’</m:t>
        </m:r>
      </m:oMath>
      <w:r w:rsidRPr="00B94EFF">
        <w:t xml:space="preserve"> is UE capability for number of DL PRS resources that it can process in a slot as indicated by </w:t>
      </w:r>
      <w:proofErr w:type="spellStart"/>
      <w:r w:rsidRPr="00B94EFF">
        <w:rPr>
          <w:bCs/>
          <w:i/>
          <w:iCs/>
          <w:snapToGrid w:val="0"/>
          <w:sz w:val="18"/>
        </w:rPr>
        <w:t>ppw</w:t>
      </w:r>
      <w:proofErr w:type="spellEnd"/>
      <w:r w:rsidRPr="00B94EFF">
        <w:rPr>
          <w:bCs/>
          <w:i/>
          <w:iCs/>
          <w:snapToGrid w:val="0"/>
          <w:sz w:val="18"/>
        </w:rPr>
        <w:t>-</w:t>
      </w:r>
      <w:proofErr w:type="spellStart"/>
      <w:r w:rsidRPr="00B94EFF">
        <w:rPr>
          <w:bCs/>
          <w:i/>
          <w:iCs/>
          <w:snapToGrid w:val="0"/>
          <w:sz w:val="18"/>
        </w:rPr>
        <w:t>maxNumOfDL</w:t>
      </w:r>
      <w:proofErr w:type="spellEnd"/>
      <w:r w:rsidRPr="00B94EFF">
        <w:rPr>
          <w:bCs/>
          <w:i/>
          <w:iCs/>
          <w:snapToGrid w:val="0"/>
          <w:sz w:val="18"/>
        </w:rPr>
        <w:t>-PRS-</w:t>
      </w:r>
      <w:proofErr w:type="spellStart"/>
      <w:r w:rsidRPr="00B94EFF">
        <w:rPr>
          <w:bCs/>
          <w:i/>
          <w:iCs/>
          <w:snapToGrid w:val="0"/>
          <w:sz w:val="18"/>
        </w:rPr>
        <w:t>ResProcessedPerSlot</w:t>
      </w:r>
      <w:proofErr w:type="spellEnd"/>
      <w:r w:rsidRPr="00B94EFF">
        <w:t xml:space="preserve"> in clause 6.4.3 of TS 37.355 [34],</w:t>
      </w:r>
    </w:p>
    <w:p w14:paraId="64A30692" w14:textId="77777777" w:rsidR="008C67EE" w:rsidRPr="00B94EFF" w:rsidRDefault="008C67EE" w:rsidP="008C67EE">
      <w:pPr>
        <w:pStyle w:val="B10"/>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RSRP measurement samples, where</w:t>
      </w:r>
    </w:p>
    <w:p w14:paraId="5D3FF6AA" w14:textId="77777777" w:rsidR="008C67EE" w:rsidRPr="00B94EFF" w:rsidRDefault="008C67EE" w:rsidP="008C67EE">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meets the following conditions:</w:t>
      </w:r>
    </w:p>
    <w:p w14:paraId="79E6B99C" w14:textId="77777777" w:rsidR="008C67EE" w:rsidRPr="00B94EFF" w:rsidRDefault="008C67EE" w:rsidP="008C67EE">
      <w:pPr>
        <w:pStyle w:val="B3"/>
      </w:pPr>
      <w:r w:rsidRPr="00B94EFF">
        <w:t>-</w:t>
      </w:r>
      <w:r w:rsidRPr="00B94EFF">
        <w:tab/>
        <w:t xml:space="preserve">PRS bandwidth is within the active BWP and </w:t>
      </w:r>
    </w:p>
    <w:p w14:paraId="236B9E6B" w14:textId="77777777" w:rsidR="008C67EE" w:rsidRPr="00B94EFF" w:rsidRDefault="008C67EE" w:rsidP="008C67EE">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72A93560" w14:textId="77777777" w:rsidR="008C67EE" w:rsidRPr="00B94EFF" w:rsidRDefault="008C67EE" w:rsidP="008C67EE">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rPr>
          <w:rFonts w:eastAsia="SimSun"/>
          <w:i/>
          <w:iCs/>
        </w:rPr>
        <w:t>-RRC-CONNECTED</w:t>
      </w:r>
      <w:r w:rsidRPr="00B94EFF">
        <w:t xml:space="preserve"> [34], and the LMF requests the UE to perform positioning measurements with reduced number of samples, and does not meet the following conditions:</w:t>
      </w:r>
    </w:p>
    <w:p w14:paraId="6071A127" w14:textId="77777777" w:rsidR="008C67EE" w:rsidRPr="00B94EFF" w:rsidRDefault="008C67EE" w:rsidP="008C67EE">
      <w:pPr>
        <w:pStyle w:val="B3"/>
      </w:pPr>
      <w:r w:rsidRPr="00B94EFF">
        <w:t>-</w:t>
      </w:r>
      <w:r w:rsidRPr="00B94EFF">
        <w:tab/>
        <w:t>PRS bandwidth is within the active BWP and</w:t>
      </w:r>
    </w:p>
    <w:p w14:paraId="024049FC" w14:textId="77777777" w:rsidR="008C67EE" w:rsidRPr="00B94EFF" w:rsidRDefault="008C67EE" w:rsidP="008C67EE">
      <w:pPr>
        <w:pStyle w:val="B3"/>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776302D7" w14:textId="77777777" w:rsidR="008C67EE" w:rsidRPr="00B94EFF" w:rsidRDefault="008C67EE" w:rsidP="008C67EE">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C70D816" w14:textId="77777777" w:rsidR="008C67EE" w:rsidRPr="00B94EFF" w:rsidRDefault="008C67EE" w:rsidP="008C67EE">
      <w:pPr>
        <w:pStyle w:val="B10"/>
        <w:rPr>
          <w:i/>
        </w:rPr>
      </w:pPr>
      <w:r w:rsidRPr="00B94EFF">
        <w:tab/>
      </w:r>
      <m:oMath>
        <m:sSub>
          <m:sSubPr>
            <m:ctrlPr>
              <w:rPr>
                <w:rFonts w:ascii="Cambria Math" w:hAnsi="Cambria Math"/>
                <w:i/>
              </w:rPr>
            </m:ctrlPr>
          </m:sSubPr>
          <m:e>
            <m:r>
              <m:rPr>
                <m:nor/>
              </m:rPr>
              <w:rPr>
                <w:i/>
              </w:rPr>
              <m:t>T</m:t>
            </m:r>
          </m:e>
          <m:sub>
            <m:r>
              <m:rPr>
                <m:nor/>
              </m:rPr>
              <w:rPr>
                <w:i/>
              </w:rPr>
              <m:t>last</m:t>
            </m:r>
          </m:sub>
        </m:sSub>
      </m:oMath>
      <w:r w:rsidRPr="00B94EFF">
        <w:rPr>
          <w:i/>
        </w:rPr>
        <w:t xml:space="preserve">  </w:t>
      </w:r>
      <w:r w:rsidRPr="00B94EFF">
        <w:t>is the measurement duration for the last PRS-RSRP sample, including the sampling time and processing time.</w:t>
      </w:r>
    </w:p>
    <w:p w14:paraId="001E96A4" w14:textId="77777777" w:rsidR="008C67EE" w:rsidRPr="00B94EFF" w:rsidRDefault="008C67EE" w:rsidP="008C67EE">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1 and</w:t>
      </w:r>
      <w:r w:rsidRPr="00B94EFF">
        <w:t xml:space="preserve"> all of the PRS resources to be measured are available in the same PPW occasion during </w:t>
      </w:r>
      <w:proofErr w:type="spellStart"/>
      <w:r w:rsidRPr="00B94EFF">
        <w:t>T</w:t>
      </w:r>
      <w:r w:rsidRPr="00B94EFF">
        <w:rPr>
          <w:vertAlign w:val="subscript"/>
        </w:rPr>
        <w:t>available</w:t>
      </w:r>
      <w:proofErr w:type="spellEnd"/>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w:t>
      </w:r>
      <m:oMath>
        <m:sSub>
          <m:sSubPr>
            <m:ctrlPr>
              <w:rPr>
                <w:rFonts w:ascii="Cambria Math" w:hAnsi="Cambria Math"/>
              </w:rPr>
            </m:ctrlPr>
          </m:sSubPr>
          <m:e>
            <m:r>
              <w:rPr>
                <w:rFonts w:ascii="Cambria Math" w:hAnsi="Cambria Math"/>
              </w:rPr>
              <m:t>T</m:t>
            </m:r>
          </m:e>
          <m:sub>
            <m:r>
              <m:rPr>
                <m:nor/>
              </m:rPr>
              <m:t>i</m:t>
            </m:r>
          </m:sub>
        </m:sSub>
      </m:oMath>
      <w:r w:rsidRPr="00B94EFF">
        <w:t xml:space="preserve"> +PPWL, else</w:t>
      </w:r>
    </w:p>
    <w:p w14:paraId="3085D278" w14:textId="77777777" w:rsidR="008C67EE" w:rsidRPr="00B94EFF" w:rsidRDefault="008C67EE" w:rsidP="008C67EE">
      <w:pPr>
        <w:pStyle w:val="B2"/>
      </w:pPr>
      <w:r w:rsidRPr="00B94EFF">
        <w:tab/>
        <w:t xml:space="preserve">if </w:t>
      </w:r>
      <w:r w:rsidRPr="00B94EFF">
        <w:rPr>
          <w:iCs/>
        </w:rPr>
        <w:t xml:space="preserve">positioning frequency layer </w:t>
      </w:r>
      <w:proofErr w:type="spellStart"/>
      <w:r w:rsidRPr="00B94EFF">
        <w:rPr>
          <w:i/>
        </w:rPr>
        <w:t>i</w:t>
      </w:r>
      <w:proofErr w:type="spellEnd"/>
      <w:r w:rsidRPr="00B94EFF">
        <w:rPr>
          <w:iCs/>
        </w:rPr>
        <w:t xml:space="preserve"> is in Case 2 and</w:t>
      </w:r>
      <m:oMath>
        <m:r>
          <w:rPr>
            <w:rFonts w:ascii="Cambria Math" w:hAnsi="Cambria Math"/>
          </w:rPr>
          <m:t xml:space="preserve"> </m:t>
        </m:r>
      </m:oMath>
      <w:r w:rsidRPr="00B94EFF">
        <w:t>all of the PRS resources to be measured are available in the same PPW occasion during T</w:t>
      </w:r>
      <w:r w:rsidRPr="00B94EFF">
        <w:rPr>
          <w:vertAlign w:val="subscript"/>
        </w:rPr>
        <w:t>available</w:t>
      </w:r>
      <w:r w:rsidRPr="00B94EFF">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B94EFF">
        <w:t xml:space="preserve"> = PPWL; </w:t>
      </w:r>
    </w:p>
    <w:p w14:paraId="18E8049D" w14:textId="77777777" w:rsidR="008C67EE" w:rsidRPr="00B94EFF" w:rsidRDefault="008C67EE" w:rsidP="008C67EE">
      <w:pPr>
        <w:pStyle w:val="B2"/>
        <w:rPr>
          <w:i/>
        </w:rPr>
      </w:pPr>
      <w:r w:rsidRPr="00B94EFF">
        <w:tab/>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w:t>
      </w:r>
    </w:p>
    <w:p w14:paraId="1805B3AF" w14:textId="77777777" w:rsidR="008C67EE" w:rsidRPr="00B94EFF" w:rsidRDefault="008C67EE" w:rsidP="008C67EE">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B94EFF">
        <w:t xml:space="preserve"> is the periodicity of PRS-RSRP measurement in positioning</w:t>
      </w:r>
      <w:r w:rsidRPr="00B94EFF" w:rsidDel="00474272">
        <w:t xml:space="preserve"> </w:t>
      </w:r>
      <w:r w:rsidRPr="00B94EFF">
        <w:t xml:space="preserve">frequency layer </w:t>
      </w:r>
      <w:proofErr w:type="spellStart"/>
      <w:r w:rsidRPr="00B94EFF">
        <w:rPr>
          <w:i/>
          <w:iCs/>
        </w:rPr>
        <w:t>i</w:t>
      </w:r>
      <w:proofErr w:type="spellEnd"/>
      <w:r w:rsidRPr="00B94EFF">
        <w:t xml:space="preserve">, </w:t>
      </w:r>
    </w:p>
    <w:p w14:paraId="2DCB0057" w14:textId="77777777" w:rsidR="008C67EE" w:rsidRPr="00B94EFF" w:rsidRDefault="008C67EE" w:rsidP="008C67EE">
      <w:pPr>
        <w:pStyle w:val="B2"/>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t xml:space="preserve">corresponds to </w:t>
      </w:r>
      <w:proofErr w:type="spellStart"/>
      <w:r w:rsidRPr="00B94EFF">
        <w:rPr>
          <w:bCs/>
          <w:i/>
          <w:iCs/>
          <w:snapToGrid w:val="0"/>
          <w:sz w:val="18"/>
          <w:szCs w:val="18"/>
        </w:rPr>
        <w:t>ppw-durationOfPRS-ProcessingSymbolsT</w:t>
      </w:r>
      <w:proofErr w:type="spellEnd"/>
      <w:r w:rsidRPr="00B94EFF">
        <w:rPr>
          <w:bCs/>
          <w:i/>
          <w:iCs/>
          <w:snapToGrid w:val="0"/>
          <w:sz w:val="18"/>
          <w:szCs w:val="18"/>
        </w:rPr>
        <w:t xml:space="preserve"> </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1</w:t>
      </w:r>
      <w:r w:rsidRPr="00B94EFF">
        <w:t xml:space="preserve">, or corresponds to the sum of </w:t>
      </w:r>
      <w:r w:rsidRPr="00B94EFF">
        <w:rPr>
          <w:i/>
        </w:rPr>
        <w:t>ppw-durationOfPRS-ProcessingSymbolsT2</w:t>
      </w:r>
      <w:r w:rsidRPr="00B94EFF">
        <w:t xml:space="preserve"> and </w:t>
      </w:r>
      <w:r w:rsidRPr="00B94EFF">
        <w:rPr>
          <w:i/>
        </w:rPr>
        <w:t>ppw-durationOfPRS-ProcessingSymbolsN2</w:t>
      </w:r>
      <w:r w:rsidRPr="00B94EFF">
        <w:t xml:space="preserve"> in TS 37.355 [34] if </w:t>
      </w:r>
      <w:r w:rsidRPr="00B94EFF">
        <w:rPr>
          <w:iCs/>
        </w:rPr>
        <w:t xml:space="preserve">positioning frequency layer </w:t>
      </w:r>
      <w:proofErr w:type="spellStart"/>
      <w:r w:rsidRPr="00B94EFF">
        <w:rPr>
          <w:i/>
        </w:rPr>
        <w:t>i</w:t>
      </w:r>
      <w:proofErr w:type="spellEnd"/>
      <w:r w:rsidRPr="00B94EFF">
        <w:rPr>
          <w:iCs/>
        </w:rPr>
        <w:t xml:space="preserve"> is in Case 2</w:t>
      </w:r>
    </w:p>
    <w:p w14:paraId="5FD8D32F" w14:textId="77777777" w:rsidR="008C67EE" w:rsidRPr="00B94EFF" w:rsidRDefault="008C67EE" w:rsidP="008C67EE">
      <w:pPr>
        <w:pStyle w:val="B10"/>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B94EFF">
        <w:t xml:space="preserve"> is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94EFF">
        <w:t>,</w:t>
      </w:r>
    </w:p>
    <w:p w14:paraId="1C2A9A27" w14:textId="77777777" w:rsidR="008C67EE" w:rsidRPr="00B94EFF" w:rsidRDefault="008C67EE" w:rsidP="008C67EE">
      <w:pPr>
        <w:pStyle w:val="B1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maximum PRS resource periodicity among all PRS resources in positioning</w:t>
      </w:r>
      <w:r w:rsidRPr="00B94EFF" w:rsidDel="00474272">
        <w:t xml:space="preserve"> </w:t>
      </w:r>
      <w:r w:rsidRPr="00B94EFF">
        <w:t xml:space="preserve">frequency layer </w:t>
      </w:r>
      <w:proofErr w:type="spellStart"/>
      <w:r w:rsidRPr="00B94EFF">
        <w:t>i</w:t>
      </w:r>
      <w:proofErr w:type="spellEnd"/>
      <w:r w:rsidRPr="00B94EFF">
        <w:t xml:space="preserve">, </w:t>
      </w:r>
    </w:p>
    <w:p w14:paraId="2968891C" w14:textId="77777777" w:rsidR="008C67EE" w:rsidRPr="00B94EFF" w:rsidRDefault="008C67EE" w:rsidP="008C67EE">
      <w:pPr>
        <w:pStyle w:val="B10"/>
      </w:pPr>
      <w:r w:rsidRPr="00B94EFF">
        <w:lastRenderedPageBreak/>
        <w:tab/>
      </w:r>
      <m:oMath>
        <m:sSub>
          <m:sSubPr>
            <m:ctrlPr>
              <w:rPr>
                <w:rFonts w:ascii="Cambria Math" w:hAnsi="Cambria Math"/>
              </w:rPr>
            </m:ctrlPr>
          </m:sSubPr>
          <m:e>
            <m:r>
              <w:rPr>
                <w:rFonts w:ascii="Cambria Math" w:hAnsi="Cambria Math"/>
              </w:rPr>
              <m:t>PPWRP</m:t>
            </m:r>
          </m:e>
          <m:sub>
            <m:r>
              <m:rPr>
                <m:sty m:val="p"/>
              </m:rPr>
              <w:rPr>
                <w:rFonts w:ascii="Cambria Math" w:hAnsi="Cambria Math"/>
              </w:rPr>
              <m:t>i</m:t>
            </m:r>
          </m:sub>
        </m:sSub>
      </m:oMath>
      <w:r w:rsidRPr="00B94EFF">
        <w:t xml:space="preserve"> is the PRS processing window repetition period in positioning frequency layer </w:t>
      </w:r>
      <w:proofErr w:type="spellStart"/>
      <w:r w:rsidRPr="00B94EFF">
        <w:rPr>
          <w:iCs/>
        </w:rPr>
        <w:t>i</w:t>
      </w:r>
      <w:proofErr w:type="spellEnd"/>
      <w:r w:rsidRPr="00B94EFF">
        <w:t>.</w:t>
      </w:r>
    </w:p>
    <w:p w14:paraId="2A60C0D4" w14:textId="77777777" w:rsidR="008C67EE" w:rsidRPr="00B94EFF" w:rsidRDefault="008C67EE" w:rsidP="008C67EE">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5CD24DB2" w14:textId="77777777" w:rsidR="008C67EE" w:rsidRPr="00B94EFF" w:rsidRDefault="008C67EE" w:rsidP="008C67EE">
      <w:pPr>
        <w:pStyle w:val="B10"/>
      </w:pPr>
      <w:r w:rsidRPr="00B94EF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0AFB86DA" w14:textId="77777777" w:rsidR="008C67EE" w:rsidRPr="00B94EFF" w:rsidRDefault="008C67EE" w:rsidP="008C67EE">
      <w:pPr>
        <w:rPr>
          <w:lang w:eastAsia="zh-CN"/>
        </w:rPr>
      </w:pPr>
      <w:r w:rsidRPr="00B94EF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 xml:space="preserve">  for higher-layer parameter </w:t>
      </w:r>
      <w:r w:rsidRPr="00B94EFF">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w:t>
      </w:r>
    </w:p>
    <w:p w14:paraId="6E70FCDC" w14:textId="77777777" w:rsidR="008C67EE" w:rsidRPr="00B94EFF" w:rsidRDefault="008C67EE" w:rsidP="008C67EE">
      <w:pPr>
        <w:pStyle w:val="Heading4"/>
        <w:rPr>
          <w:lang w:eastAsia="zh-CN"/>
        </w:rPr>
      </w:pPr>
      <w:r w:rsidRPr="00B94EFF">
        <w:rPr>
          <w:lang w:eastAsia="zh-CN"/>
        </w:rPr>
        <w:t>16.2.6.</w:t>
      </w:r>
      <w:r w:rsidRPr="00B94EFF">
        <w:t>4</w:t>
      </w:r>
      <w:r w:rsidRPr="00B94EFF">
        <w:tab/>
        <w:t>Test description</w:t>
      </w:r>
    </w:p>
    <w:p w14:paraId="7FA16F71" w14:textId="77777777" w:rsidR="008C67EE" w:rsidRPr="00B94EFF" w:rsidRDefault="008C67EE" w:rsidP="008C67EE">
      <w:pPr>
        <w:pStyle w:val="Heading5"/>
      </w:pPr>
      <w:r w:rsidRPr="00B94EFF">
        <w:rPr>
          <w:lang w:eastAsia="zh-CN"/>
        </w:rPr>
        <w:t>16.2.6.4.1</w:t>
      </w:r>
      <w:r w:rsidRPr="00B94EFF">
        <w:tab/>
        <w:t>Initial conditions</w:t>
      </w:r>
    </w:p>
    <w:p w14:paraId="6F3D3510" w14:textId="77777777" w:rsidR="008C67EE" w:rsidRPr="00B94EFF" w:rsidRDefault="008C67EE" w:rsidP="008C67EE">
      <w:r w:rsidRPr="00B94EFF">
        <w:t>The supported test configurations in listed in Table 16.2.6.4-1.</w:t>
      </w:r>
    </w:p>
    <w:p w14:paraId="1A29A020" w14:textId="77777777" w:rsidR="008C67EE" w:rsidRPr="00B94EFF" w:rsidRDefault="008C67EE" w:rsidP="008C67EE">
      <w:pPr>
        <w:pStyle w:val="TH"/>
      </w:pPr>
      <w:r w:rsidRPr="00B94EFF">
        <w:t xml:space="preserve">Table </w:t>
      </w:r>
      <w:r w:rsidRPr="00B94EFF">
        <w:rPr>
          <w:lang w:eastAsia="zh-CN"/>
        </w:rPr>
        <w:t>16.2.6.</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67EE" w:rsidRPr="00B94EFF" w14:paraId="7A9E35E9"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9F0A219" w14:textId="77777777" w:rsidR="008C67EE" w:rsidRPr="00B94EFF" w:rsidRDefault="008C67EE" w:rsidP="003A7444">
            <w:pPr>
              <w:keepNext/>
              <w:keepLines/>
              <w:spacing w:after="0"/>
              <w:jc w:val="center"/>
              <w:rPr>
                <w:rFonts w:ascii="Arial" w:eastAsiaTheme="minorEastAsia" w:hAnsi="Arial"/>
                <w:b/>
                <w:sz w:val="18"/>
              </w:rPr>
            </w:pPr>
            <w:r w:rsidRPr="00B94EFF">
              <w:rPr>
                <w:rFonts w:ascii="Arial" w:eastAsiaTheme="minorEastAsia"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F8774F2" w14:textId="77777777" w:rsidR="008C67EE" w:rsidRPr="00B94EFF" w:rsidRDefault="008C67EE" w:rsidP="003A7444">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8C67EE" w:rsidRPr="00B94EFF" w14:paraId="139CCC5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2872F39"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72B4FAF"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FDD duplex mode</w:t>
            </w:r>
          </w:p>
        </w:tc>
      </w:tr>
      <w:tr w:rsidR="008C67EE" w:rsidRPr="00B94EFF" w14:paraId="392AABB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157B7F8"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D394577"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15 kHz SSB SCS, 20 MHz bandwidth, TDD duplex mode</w:t>
            </w:r>
          </w:p>
        </w:tc>
      </w:tr>
      <w:tr w:rsidR="008C67EE" w:rsidRPr="00B94EFF" w14:paraId="1F08E315"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350972E4"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6895EDB" w14:textId="77777777" w:rsidR="008C67EE" w:rsidRPr="00B94EFF" w:rsidRDefault="008C67EE" w:rsidP="003A7444">
            <w:pPr>
              <w:keepNext/>
              <w:keepLines/>
              <w:spacing w:after="0"/>
              <w:rPr>
                <w:rFonts w:ascii="Arial" w:eastAsiaTheme="minorEastAsia" w:hAnsi="Arial"/>
                <w:sz w:val="18"/>
              </w:rPr>
            </w:pPr>
            <w:r w:rsidRPr="00B94EFF">
              <w:rPr>
                <w:rFonts w:ascii="Arial" w:eastAsiaTheme="minorEastAsia" w:hAnsi="Arial"/>
                <w:sz w:val="18"/>
              </w:rPr>
              <w:t>30 kHz SSB SCS, 50 MHz bandwidth, TDD duplex mode</w:t>
            </w:r>
          </w:p>
        </w:tc>
      </w:tr>
      <w:tr w:rsidR="008C67EE" w:rsidRPr="00B94EFF" w14:paraId="185CE229"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32FC6935" w14:textId="77777777" w:rsidR="008C67EE" w:rsidRPr="00B94EFF" w:rsidRDefault="008C67EE" w:rsidP="003A7444">
            <w:pPr>
              <w:keepNext/>
              <w:keepLines/>
              <w:spacing w:after="0"/>
              <w:ind w:left="851" w:hanging="851"/>
              <w:rPr>
                <w:rFonts w:ascii="Arial" w:eastAsiaTheme="minorEastAsia" w:hAnsi="Arial"/>
                <w:sz w:val="18"/>
              </w:rPr>
            </w:pPr>
            <w:r w:rsidRPr="00B94EFF">
              <w:rPr>
                <w:rFonts w:ascii="Arial" w:eastAsiaTheme="minorEastAsia" w:hAnsi="Arial"/>
                <w:sz w:val="18"/>
              </w:rPr>
              <w:t>Note:</w:t>
            </w:r>
            <w:r w:rsidRPr="00B94EFF">
              <w:rPr>
                <w:rFonts w:ascii="Arial" w:eastAsiaTheme="minorEastAsia" w:hAnsi="Arial"/>
                <w:sz w:val="18"/>
              </w:rPr>
              <w:tab/>
              <w:t>The UE is only required to be tested in one of the supported test configurations.</w:t>
            </w:r>
          </w:p>
        </w:tc>
      </w:tr>
    </w:tbl>
    <w:p w14:paraId="3E5CF272" w14:textId="77777777" w:rsidR="008C67EE" w:rsidRPr="00B94EFF" w:rsidRDefault="008C67EE" w:rsidP="008C67EE">
      <w:pPr>
        <w:rPr>
          <w:lang w:eastAsia="zh-CN"/>
        </w:rPr>
      </w:pPr>
    </w:p>
    <w:p w14:paraId="0ECDD80F" w14:textId="77777777" w:rsidR="008C67EE" w:rsidRPr="00B94EFF" w:rsidRDefault="008C67EE" w:rsidP="008C67EE">
      <w:pPr>
        <w:rPr>
          <w:lang w:eastAsia="zh-CN"/>
        </w:rPr>
      </w:pPr>
      <w:r w:rsidRPr="00B94EFF">
        <w:rPr>
          <w:lang w:eastAsia="zh-CN"/>
        </w:rPr>
        <w:t xml:space="preserve">Test Environment: Normal, </w:t>
      </w:r>
      <w:r w:rsidRPr="00B94EFF">
        <w:t>as defined in TS 38.508-1 [45] clause 4.1.</w:t>
      </w:r>
    </w:p>
    <w:p w14:paraId="09E6665C" w14:textId="77777777" w:rsidR="008C67EE" w:rsidRPr="00B94EFF" w:rsidRDefault="008C67EE" w:rsidP="008C67EE">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66F17FA8" w14:textId="77777777" w:rsidR="008C67EE" w:rsidRPr="00B94EFF" w:rsidRDefault="008C67EE" w:rsidP="008C67EE">
      <w:r w:rsidRPr="00B94EFF">
        <w:t xml:space="preserve">Channel bandwidth to be tested: </w:t>
      </w:r>
      <w:r w:rsidRPr="00B94EFF">
        <w:rPr>
          <w:lang w:eastAsia="zh-CN"/>
        </w:rPr>
        <w:t xml:space="preserve">are specified in </w:t>
      </w:r>
      <w:r w:rsidRPr="00B94EFF">
        <w:t xml:space="preserve">Table </w:t>
      </w:r>
      <w:r w:rsidRPr="00B94EFF">
        <w:rPr>
          <w:lang w:eastAsia="zh-CN"/>
        </w:rPr>
        <w:t>16.2.6.</w:t>
      </w:r>
      <w:r w:rsidRPr="00B94EFF">
        <w:t>4-1.</w:t>
      </w:r>
    </w:p>
    <w:p w14:paraId="59BB3EA0" w14:textId="77777777" w:rsidR="008C67EE" w:rsidRPr="00B94EFF" w:rsidRDefault="008C67EE" w:rsidP="008C67EE">
      <w:pPr>
        <w:ind w:left="568" w:hanging="284"/>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F5E5DDB" w14:textId="77777777" w:rsidR="008C67EE" w:rsidRPr="00B94EFF" w:rsidRDefault="008C67EE" w:rsidP="008C67EE">
      <w:pPr>
        <w:ind w:left="568" w:hanging="284"/>
      </w:pPr>
      <w:r w:rsidRPr="00B94EFF">
        <w:t>2.</w:t>
      </w:r>
      <w:r w:rsidRPr="00B94EFF">
        <w:tab/>
        <w:t xml:space="preserve">The general test parameter settings are set up according to </w:t>
      </w:r>
      <w:r w:rsidRPr="00B94EFF">
        <w:rPr>
          <w:lang w:eastAsia="zh-CN"/>
        </w:rPr>
        <w:t>Table 16.2.6.5</w:t>
      </w:r>
      <w:r w:rsidRPr="00B94EFF">
        <w:t>-</w:t>
      </w:r>
      <w:r w:rsidRPr="00B94EFF">
        <w:rPr>
          <w:lang w:eastAsia="zh-CN"/>
        </w:rPr>
        <w:t>1, Table 16.2.6.5</w:t>
      </w:r>
      <w:r w:rsidRPr="00B94EFF">
        <w:t>-</w:t>
      </w:r>
      <w:r w:rsidRPr="00B94EFF">
        <w:rPr>
          <w:lang w:eastAsia="zh-CN"/>
        </w:rPr>
        <w:t>2</w:t>
      </w:r>
      <w:r w:rsidRPr="00B94EFF">
        <w:t xml:space="preserve"> and </w:t>
      </w:r>
      <w:r w:rsidRPr="00B94EFF">
        <w:rPr>
          <w:lang w:eastAsia="zh-CN"/>
        </w:rPr>
        <w:t>Table 16.2.6.5</w:t>
      </w:r>
      <w:r w:rsidRPr="00B94EFF">
        <w:t>-</w:t>
      </w:r>
      <w:r w:rsidRPr="00B94EFF">
        <w:rPr>
          <w:lang w:eastAsia="zh-CN"/>
        </w:rPr>
        <w:t>3</w:t>
      </w:r>
      <w:r w:rsidRPr="00B94EFF">
        <w:t>.</w:t>
      </w:r>
    </w:p>
    <w:p w14:paraId="6243A3AD" w14:textId="77777777" w:rsidR="008C67EE" w:rsidRPr="00B94EFF" w:rsidRDefault="008C67EE" w:rsidP="008C67EE">
      <w:pPr>
        <w:ind w:left="568" w:hanging="284"/>
        <w:rPr>
          <w:lang w:eastAsia="zh-CN"/>
        </w:rPr>
      </w:pPr>
      <w:r w:rsidRPr="00B94EFF">
        <w:t>3.</w:t>
      </w:r>
      <w:r w:rsidRPr="00B94EFF">
        <w:tab/>
        <w:t>Propagation conditions are set according to clause 4.</w:t>
      </w:r>
      <w:r w:rsidRPr="00B94EFF">
        <w:rPr>
          <w:lang w:eastAsia="zh-CN"/>
        </w:rPr>
        <w:t>16</w:t>
      </w:r>
      <w:r w:rsidRPr="00B94EFF">
        <w:t>.2.</w:t>
      </w:r>
    </w:p>
    <w:p w14:paraId="57EB0D45" w14:textId="77777777" w:rsidR="008C67EE" w:rsidRPr="00B94EFF" w:rsidRDefault="008C67EE" w:rsidP="008C67EE">
      <w:pPr>
        <w:ind w:left="568" w:hanging="284"/>
      </w:pPr>
      <w:r w:rsidRPr="00B94EFF">
        <w:t>4.</w:t>
      </w:r>
      <w:r w:rsidRPr="00B94EFF">
        <w:tab/>
        <w:t xml:space="preserve">Message contents are defined in clause </w:t>
      </w:r>
      <w:r w:rsidRPr="00B94EFF">
        <w:rPr>
          <w:lang w:eastAsia="zh-CN"/>
        </w:rPr>
        <w:t>16.2.6.4.3</w:t>
      </w:r>
      <w:r w:rsidRPr="00B94EFF">
        <w:t>.</w:t>
      </w:r>
    </w:p>
    <w:p w14:paraId="6F68FFB5" w14:textId="77777777" w:rsidR="008C67EE" w:rsidRPr="00B94EFF" w:rsidRDefault="008C67EE" w:rsidP="008C67EE">
      <w:pPr>
        <w:ind w:left="568" w:hanging="284"/>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2A26B552" w14:textId="77777777" w:rsidR="008C67EE" w:rsidRPr="00B94EFF" w:rsidRDefault="008C67EE" w:rsidP="008C67EE">
      <w:pPr>
        <w:pStyle w:val="Heading5"/>
        <w:rPr>
          <w:rFonts w:ascii="Times New Roman" w:hAnsi="Times New Roman"/>
          <w:sz w:val="20"/>
        </w:rPr>
      </w:pPr>
      <w:r w:rsidRPr="00B94EFF">
        <w:rPr>
          <w:lang w:eastAsia="zh-CN"/>
        </w:rPr>
        <w:t>16.2.6.4.2</w:t>
      </w:r>
      <w:r w:rsidRPr="00B94EFF">
        <w:tab/>
        <w:t>Test procedure</w:t>
      </w:r>
    </w:p>
    <w:p w14:paraId="2A06DA4A" w14:textId="77777777" w:rsidR="008C67EE" w:rsidRPr="00B94EFF" w:rsidRDefault="008C67EE" w:rsidP="008C67EE">
      <w:pPr>
        <w:rPr>
          <w:lang w:eastAsia="zh-CN"/>
        </w:rPr>
      </w:pPr>
      <w:r w:rsidRPr="00B94EFF">
        <w:t xml:space="preserve">The test consists of two sub-tests; Sub-test 1 is for </w:t>
      </w:r>
      <w:proofErr w:type="spellStart"/>
      <w:r w:rsidRPr="00B94EFF">
        <w:t>Nsample</w:t>
      </w:r>
      <w:proofErr w:type="spellEnd"/>
      <w:r w:rsidRPr="00B94EFF">
        <w:t xml:space="preserve"> = </w:t>
      </w:r>
      <w:r w:rsidRPr="00B94EFF">
        <w:rPr>
          <w:lang w:eastAsia="zh-CN"/>
        </w:rPr>
        <w:t>1</w:t>
      </w:r>
      <w:r w:rsidRPr="00B94EFF">
        <w:t xml:space="preserve"> and sub-test 2 is for </w:t>
      </w:r>
      <w:proofErr w:type="spellStart"/>
      <w:r w:rsidRPr="00B94EFF">
        <w:t>Nsample</w:t>
      </w:r>
      <w:proofErr w:type="spellEnd"/>
      <w:r w:rsidRPr="00B94EFF">
        <w:t xml:space="preserve"> = </w:t>
      </w:r>
      <w:r w:rsidRPr="00B94EFF">
        <w:rPr>
          <w:lang w:eastAsia="zh-CN"/>
        </w:rPr>
        <w:t>4</w:t>
      </w:r>
      <w:r w:rsidRPr="00B94EFF">
        <w:t xml:space="preserve">. Sub-test </w:t>
      </w:r>
      <w:r w:rsidRPr="00B94EFF">
        <w:rPr>
          <w:lang w:eastAsia="zh-CN"/>
        </w:rPr>
        <w:t xml:space="preserve">2 is only conducted when UE also supporting </w:t>
      </w:r>
      <w:proofErr w:type="spellStart"/>
      <w:r w:rsidRPr="00B94EFF">
        <w:t>supportedDL</w:t>
      </w:r>
      <w:proofErr w:type="spellEnd"/>
      <w:r w:rsidRPr="00B94EFF">
        <w:t>-PRS-</w:t>
      </w:r>
      <w:proofErr w:type="spellStart"/>
      <w:r w:rsidRPr="00B94EFF">
        <w:t>ProcessingSamples</w:t>
      </w:r>
      <w:proofErr w:type="spellEnd"/>
      <w:r w:rsidRPr="00B94EFF">
        <w:t>-RRC-CONNECTED</w:t>
      </w:r>
      <w:r w:rsidRPr="00B94EFF">
        <w:rPr>
          <w:lang w:eastAsia="zh-CN"/>
        </w:rPr>
        <w:t xml:space="preserve">. </w:t>
      </w:r>
      <w:r w:rsidRPr="00B94EFF">
        <w:t xml:space="preserve">The test consists of </w:t>
      </w:r>
      <w:r w:rsidRPr="00B94EFF">
        <w:rPr>
          <w:lang w:eastAsia="zh-CN"/>
        </w:rPr>
        <w:t>two</w:t>
      </w:r>
      <w:r w:rsidRPr="00B94EFF">
        <w:t xml:space="preserve"> consecutive time intervals, with duration of T1</w:t>
      </w:r>
      <w:r w:rsidRPr="00B94EFF">
        <w:rPr>
          <w:lang w:eastAsia="zh-CN"/>
        </w:rPr>
        <w:t xml:space="preserve"> and </w:t>
      </w:r>
      <w:r w:rsidRPr="00B94EFF">
        <w:t>T2</w:t>
      </w:r>
      <w:r w:rsidRPr="00B94EFF">
        <w:rPr>
          <w:lang w:eastAsia="zh-CN"/>
        </w:rPr>
        <w:t>.</w:t>
      </w:r>
      <w:r w:rsidRPr="00B94EFF">
        <w:t xml:space="preserve"> During time duration T1, the UE shall not have any </w:t>
      </w:r>
      <w:r w:rsidRPr="00B94EFF">
        <w:rPr>
          <w:rFonts w:cs="v4.2.0"/>
        </w:rPr>
        <w:t>timing</w:t>
      </w:r>
      <w:r w:rsidRPr="00B94EFF">
        <w:t xml:space="preserve"> </w:t>
      </w:r>
      <w:r w:rsidRPr="00B94EFF">
        <w:rPr>
          <w:lang w:eastAsia="zh-CN"/>
        </w:rPr>
        <w:t xml:space="preserve">information </w:t>
      </w:r>
      <w:r w:rsidRPr="00B94EFF">
        <w:t>of Cell 2.</w:t>
      </w:r>
      <w:r w:rsidRPr="00B94EFF">
        <w:rPr>
          <w:lang w:eastAsia="zh-CN"/>
        </w:rPr>
        <w:t xml:space="preserve"> All two cells transmit PRS during T2.</w:t>
      </w:r>
      <w:r w:rsidRPr="00B94EFF">
        <w:t xml:space="preserve"> The beginning of the time interval T2 shall be aligned with the beginning of the first PRS processing window instance containing the PRS resources.</w:t>
      </w:r>
    </w:p>
    <w:p w14:paraId="63F11801" w14:textId="77777777" w:rsidR="008C67EE" w:rsidRPr="00B94EFF" w:rsidRDefault="008C67EE" w:rsidP="008C67EE">
      <w:pPr>
        <w:rPr>
          <w:lang w:eastAsia="zh-CN"/>
        </w:rPr>
      </w:pPr>
      <w:r w:rsidRPr="00B94EFF">
        <w:t xml:space="preserve">The </w:t>
      </w:r>
      <w:r w:rsidRPr="00B94EFF">
        <w:rPr>
          <w:i/>
          <w:iCs/>
        </w:rPr>
        <w:t>NR-DL-</w:t>
      </w:r>
      <w:proofErr w:type="spellStart"/>
      <w:r w:rsidRPr="00B94EFF">
        <w:rPr>
          <w:i/>
          <w:iCs/>
        </w:rPr>
        <w:t>AoD</w:t>
      </w:r>
      <w:proofErr w:type="spellEnd"/>
      <w:r w:rsidRPr="00B94EFF">
        <w:rPr>
          <w:i/>
          <w:iCs/>
        </w:rPr>
        <w:t>-</w:t>
      </w:r>
      <w:proofErr w:type="spellStart"/>
      <w:r w:rsidRPr="00B94EFF">
        <w:rPr>
          <w:i/>
          <w:iCs/>
        </w:rPr>
        <w:t>ProvideAssistanceData</w:t>
      </w:r>
      <w:proofErr w:type="spellEnd"/>
      <w:r w:rsidRPr="00B94EFF">
        <w:t xml:space="preserve"> and </w:t>
      </w:r>
      <w:r w:rsidRPr="00B94EFF">
        <w:rPr>
          <w:i/>
          <w:iCs/>
          <w:snapToGrid w:val="0"/>
        </w:rPr>
        <w:t>NR-DL-</w:t>
      </w:r>
      <w:proofErr w:type="spellStart"/>
      <w:r w:rsidRPr="00B94EFF">
        <w:rPr>
          <w:i/>
          <w:iCs/>
          <w:snapToGrid w:val="0"/>
        </w:rPr>
        <w:t>AoD</w:t>
      </w:r>
      <w:proofErr w:type="spellEnd"/>
      <w:r w:rsidRPr="00B94EFF">
        <w:rPr>
          <w:i/>
          <w:iCs/>
          <w:snapToGrid w:val="0"/>
        </w:rPr>
        <w:t>-</w:t>
      </w:r>
      <w:proofErr w:type="spellStart"/>
      <w:r w:rsidRPr="00B94EFF">
        <w:rPr>
          <w:i/>
          <w:iCs/>
          <w:snapToGrid w:val="0"/>
        </w:rPr>
        <w:t>RequestLocationInformation</w:t>
      </w:r>
      <w:proofErr w:type="spellEnd"/>
      <w:r w:rsidRPr="00B94EFF">
        <w:t xml:space="preserve"> as defined in TS 37.355 [</w:t>
      </w:r>
      <w:r w:rsidRPr="00B94EFF">
        <w:rPr>
          <w:lang w:eastAsia="zh-CN"/>
        </w:rPr>
        <w:t>49]</w:t>
      </w:r>
      <w:r w:rsidRPr="00B94EFF">
        <w:t xml:space="preserve"> clause 6.5.11 shall be provided to the UE during T1. The last TTI containing the two messages shall be provided to the UE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 xml:space="preserve"> is the maximum processing time of the </w:t>
      </w:r>
      <w:r w:rsidRPr="00B94EFF">
        <w:rPr>
          <w:i/>
          <w:iCs/>
        </w:rPr>
        <w:t>DL-</w:t>
      </w:r>
      <w:proofErr w:type="spellStart"/>
      <w:r w:rsidRPr="00B94EFF">
        <w:rPr>
          <w:i/>
          <w:iCs/>
          <w:lang w:eastAsia="zh-CN"/>
        </w:rPr>
        <w:t>AoD</w:t>
      </w:r>
      <w:proofErr w:type="spellEnd"/>
      <w:r w:rsidRPr="00B94EFF">
        <w:rPr>
          <w:i/>
          <w:iCs/>
        </w:rPr>
        <w:t xml:space="preserve"> assistance</w:t>
      </w:r>
      <w:r w:rsidRPr="00B94EFF">
        <w:t xml:space="preserve"> data and location information request.</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p>
    <w:p w14:paraId="3332D760" w14:textId="77777777" w:rsidR="008C67EE" w:rsidRPr="00B94EFF" w:rsidRDefault="008C67EE" w:rsidP="008C67EE">
      <w:pPr>
        <w:pStyle w:val="B10"/>
        <w:numPr>
          <w:ilvl w:val="0"/>
          <w:numId w:val="27"/>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 xml:space="preserve">5] clause 4.5. </w:t>
      </w:r>
    </w:p>
    <w:p w14:paraId="407D3EC3" w14:textId="77777777" w:rsidR="008C67EE" w:rsidRPr="00B94EFF" w:rsidRDefault="008C67EE" w:rsidP="008C67EE">
      <w:pPr>
        <w:pStyle w:val="B10"/>
      </w:pPr>
      <w:r w:rsidRPr="00B94EFF">
        <w:t>2.</w:t>
      </w:r>
      <w:r w:rsidRPr="00B94EFF">
        <w:tab/>
        <w:t>The SS shall send a RESET UE POSITIONING STORED INFORMATION message.</w:t>
      </w:r>
    </w:p>
    <w:p w14:paraId="1FDDA438" w14:textId="77777777" w:rsidR="008C67EE" w:rsidRPr="00B94EFF" w:rsidRDefault="008C67EE" w:rsidP="008C67EE">
      <w:pPr>
        <w:pStyle w:val="B10"/>
      </w:pPr>
      <w:r w:rsidRPr="00B94EFF">
        <w:lastRenderedPageBreak/>
        <w:t>3.</w:t>
      </w:r>
      <w:r w:rsidRPr="00B94EFF">
        <w:tab/>
        <w:t xml:space="preserve">Set the parameters according to Table </w:t>
      </w:r>
      <w:r w:rsidRPr="00B94EFF">
        <w:rPr>
          <w:lang w:eastAsia="zh-CN"/>
        </w:rPr>
        <w:t>16.2.6.5</w:t>
      </w:r>
      <w:r w:rsidRPr="00B94EFF">
        <w:t>-</w:t>
      </w:r>
      <w:r w:rsidRPr="00B94EFF">
        <w:rPr>
          <w:lang w:eastAsia="zh-CN"/>
        </w:rPr>
        <w:t>1,</w:t>
      </w:r>
      <w:r w:rsidRPr="00B94EFF">
        <w:t xml:space="preserve"> Table </w:t>
      </w:r>
      <w:r w:rsidRPr="00B94EFF">
        <w:rPr>
          <w:lang w:eastAsia="zh-CN"/>
        </w:rPr>
        <w:t>16.2.6.5</w:t>
      </w:r>
      <w:r w:rsidRPr="00B94EFF">
        <w:t>-</w:t>
      </w:r>
      <w:r w:rsidRPr="00B94EFF">
        <w:rPr>
          <w:lang w:eastAsia="zh-CN"/>
        </w:rPr>
        <w:t xml:space="preserve">2 and </w:t>
      </w:r>
      <w:r w:rsidRPr="00B94EFF">
        <w:t xml:space="preserve">Table </w:t>
      </w:r>
      <w:r w:rsidRPr="00B94EFF">
        <w:rPr>
          <w:lang w:eastAsia="zh-CN"/>
        </w:rPr>
        <w:t>16.2.6.5</w:t>
      </w:r>
      <w:r w:rsidRPr="00B94EFF">
        <w:t>-</w:t>
      </w:r>
      <w:r w:rsidRPr="00B94EFF">
        <w:rPr>
          <w:lang w:eastAsia="zh-CN"/>
        </w:rPr>
        <w:t>3</w:t>
      </w:r>
      <w:r w:rsidRPr="00B94EFF">
        <w:t>. Propagation conditions are set according to clause 4.</w:t>
      </w:r>
      <w:r w:rsidRPr="00B94EFF">
        <w:rPr>
          <w:lang w:eastAsia="zh-CN"/>
        </w:rPr>
        <w:t>16.2</w:t>
      </w:r>
      <w:r w:rsidRPr="00B94EFF">
        <w:t>.</w:t>
      </w:r>
    </w:p>
    <w:p w14:paraId="14F1C8F8" w14:textId="77777777" w:rsidR="008C67EE" w:rsidRPr="00B94EFF" w:rsidRDefault="008C67EE" w:rsidP="008C67EE">
      <w:pPr>
        <w:pStyle w:val="B10"/>
        <w:rPr>
          <w:lang w:eastAsia="zh-CN"/>
        </w:rPr>
      </w:pPr>
      <w:r w:rsidRPr="00B94EFF">
        <w:t>4.</w:t>
      </w:r>
      <w:r w:rsidRPr="00B94EFF">
        <w:tab/>
        <w:t>T1 starts.</w:t>
      </w:r>
    </w:p>
    <w:p w14:paraId="1AB796A8" w14:textId="77777777" w:rsidR="008C67EE" w:rsidRPr="00B94EFF" w:rsidRDefault="008C67EE" w:rsidP="008C67EE">
      <w:pPr>
        <w:pStyle w:val="B10"/>
      </w:pPr>
      <w:r w:rsidRPr="00B94EFF">
        <w:rPr>
          <w:lang w:eastAsia="zh-CN"/>
        </w:rPr>
        <w:t>5</w:t>
      </w:r>
      <w:r w:rsidRPr="00B94EFF">
        <w:t>.</w:t>
      </w:r>
      <w:r w:rsidRPr="00B94EFF">
        <w:tab/>
        <w:t>The SS shall transmit an LPP REQUEST CAPABILITIES message.</w:t>
      </w:r>
    </w:p>
    <w:p w14:paraId="101B663A" w14:textId="77777777" w:rsidR="008C67EE" w:rsidRPr="00B94EFF" w:rsidRDefault="008C67EE" w:rsidP="008C67EE">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062D8595" w14:textId="77777777" w:rsidR="008C67EE" w:rsidRPr="00B94EFF" w:rsidRDefault="008C67EE" w:rsidP="008C67EE">
      <w:pPr>
        <w:pStyle w:val="B10"/>
        <w:rPr>
          <w:lang w:eastAsia="zh-CN"/>
        </w:rPr>
      </w:pPr>
      <w:r w:rsidRPr="00B94EFF">
        <w:rPr>
          <w:lang w:eastAsia="zh-CN"/>
        </w:rPr>
        <w:t>7</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PPW</w:t>
      </w:r>
      <w:r w:rsidRPr="00B94EFF">
        <w:t xml:space="preserve"> configuration.</w:t>
      </w:r>
    </w:p>
    <w:p w14:paraId="1B6A55AF" w14:textId="77777777" w:rsidR="008C67EE" w:rsidRPr="00B94EFF" w:rsidRDefault="008C67EE" w:rsidP="008C67EE">
      <w:pPr>
        <w:pStyle w:val="B10"/>
        <w:rPr>
          <w:lang w:eastAsia="zh-CN"/>
        </w:rPr>
      </w:pPr>
      <w:r w:rsidRPr="00B94EFF">
        <w:rPr>
          <w:lang w:eastAsia="zh-CN"/>
        </w:rPr>
        <w:t>8</w:t>
      </w:r>
      <w:r w:rsidRPr="00B94EFF">
        <w:t>.</w:t>
      </w:r>
      <w:r w:rsidRPr="00B94EFF">
        <w:tab/>
        <w:t xml:space="preserve">The UE shall transmit </w:t>
      </w:r>
      <w:proofErr w:type="spellStart"/>
      <w:r w:rsidRPr="00B94EFF">
        <w:t>RRCReconfigurationComplete</w:t>
      </w:r>
      <w:proofErr w:type="spellEnd"/>
      <w:r w:rsidRPr="00B94EFF">
        <w:t xml:space="preserve"> message.</w:t>
      </w:r>
    </w:p>
    <w:p w14:paraId="5965E906" w14:textId="77777777" w:rsidR="008C67EE" w:rsidRPr="00B94EFF" w:rsidRDefault="008C67EE" w:rsidP="008C67EE">
      <w:pPr>
        <w:pStyle w:val="B10"/>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w:t>
      </w:r>
      <w:r w:rsidRPr="00B94EFF">
        <w:rPr>
          <w:lang w:eastAsia="zh-CN"/>
        </w:rPr>
        <w:t xml:space="preserve"> is</w:t>
      </w:r>
      <w:r w:rsidRPr="00B94EFF">
        <w:t xml:space="preserve"> described in 3GPP TS 37.571-5 [20].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 </w:t>
      </w:r>
    </w:p>
    <w:p w14:paraId="35A96BD7" w14:textId="77777777" w:rsidR="008C67EE" w:rsidRPr="00B94EFF" w:rsidRDefault="008C67EE" w:rsidP="008C67EE">
      <w:pPr>
        <w:pStyle w:val="B10"/>
        <w:rPr>
          <w:lang w:eastAsia="zh-CN"/>
        </w:rPr>
      </w:pPr>
      <w:r w:rsidRPr="00B94EFF">
        <w:rPr>
          <w:lang w:eastAsia="zh-CN"/>
        </w:rPr>
        <w:t>10</w:t>
      </w:r>
      <w:r w:rsidRPr="00B94EFF">
        <w:t>.</w:t>
      </w:r>
      <w:r w:rsidRPr="00B94EFF">
        <w:tab/>
        <w:t xml:space="preserve">The SS shall send a LPP REQUEST LOCATION INFORMATION message, including </w:t>
      </w:r>
      <w:r w:rsidRPr="00B94EFF">
        <w:rPr>
          <w:snapToGrid w:val="0"/>
          <w:lang w:eastAsia="zh-CN"/>
        </w:rPr>
        <w:t xml:space="preserve">the </w:t>
      </w:r>
      <w:r w:rsidRPr="00B94EFF">
        <w:rPr>
          <w:i/>
        </w:rPr>
        <w:t>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r w:rsidRPr="00B94EFF">
        <w:t>.</w:t>
      </w:r>
    </w:p>
    <w:p w14:paraId="3F9AD6B8" w14:textId="77777777" w:rsidR="008C67EE" w:rsidRPr="00B94EFF" w:rsidRDefault="008C67EE" w:rsidP="008C67EE">
      <w:pPr>
        <w:pStyle w:val="B10"/>
        <w:rPr>
          <w:lang w:eastAsia="zh-CN"/>
        </w:rPr>
      </w:pPr>
      <w:r w:rsidRPr="00B94EFF">
        <w:rPr>
          <w:lang w:eastAsia="zh-CN"/>
        </w:rPr>
        <w:t>11.</w:t>
      </w:r>
      <w:r w:rsidRPr="00B94EFF">
        <w:rPr>
          <w:lang w:eastAsia="zh-CN"/>
        </w:rPr>
        <w:tab/>
        <w:t>The SS sends a Positioning Measurement Gap Activation command containing an ID to activate the associated measurement gap</w:t>
      </w:r>
    </w:p>
    <w:p w14:paraId="322C32DA" w14:textId="77777777" w:rsidR="008C67EE" w:rsidRPr="00B94EFF" w:rsidRDefault="008C67EE" w:rsidP="008C67EE">
      <w:pPr>
        <w:pStyle w:val="B10"/>
      </w:pPr>
      <w:r w:rsidRPr="00B94EFF">
        <w:rPr>
          <w:lang w:eastAsia="zh-CN"/>
        </w:rPr>
        <w:t>12</w:t>
      </w:r>
      <w:r w:rsidRPr="00B94EFF">
        <w:t>.</w:t>
      </w:r>
      <w:r w:rsidRPr="00B94EFF">
        <w:tab/>
        <w:t xml:space="preserve">When T1 expires, the SS shall switch the power setting from T1 to T2 as specified in Table </w:t>
      </w:r>
      <w:r w:rsidRPr="00B94EFF">
        <w:rPr>
          <w:lang w:eastAsia="zh-CN"/>
        </w:rPr>
        <w:t>16.2.6.5</w:t>
      </w:r>
      <w:r w:rsidRPr="00B94EFF">
        <w:t>-</w:t>
      </w:r>
      <w:r w:rsidRPr="00B94EFF">
        <w:rPr>
          <w:lang w:eastAsia="zh-CN"/>
        </w:rPr>
        <w:t>3</w:t>
      </w:r>
      <w:r w:rsidRPr="00B94EFF">
        <w:t>.</w:t>
      </w:r>
    </w:p>
    <w:p w14:paraId="64A79F26" w14:textId="77777777" w:rsidR="008C67EE" w:rsidRPr="00B94EFF" w:rsidRDefault="008C67EE" w:rsidP="008C67EE">
      <w:pPr>
        <w:pStyle w:val="B10"/>
      </w:pPr>
      <w:r w:rsidRPr="00B94EFF">
        <w:rPr>
          <w:lang w:eastAsia="zh-CN"/>
        </w:rPr>
        <w:t>13</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w:t>
      </w:r>
      <w:r w:rsidRPr="00B94EFF">
        <w:t xml:space="preserve"> measurements for Cell 2 with respect to the reference cell in the </w:t>
      </w:r>
      <w:r w:rsidRPr="00B94EFF">
        <w:rPr>
          <w:lang w:eastAsia="zh-CN"/>
        </w:rPr>
        <w:t>DL-TDOA</w:t>
      </w:r>
      <w:r w:rsidRPr="00B94EFF">
        <w:t xml:space="preserve"> assistance data, Cell 1. If the UE transmits an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including the </w:t>
      </w:r>
      <w:r w:rsidRPr="00B94EFF">
        <w:rPr>
          <w:snapToGrid w:val="0"/>
        </w:rPr>
        <w:t>nr-DL-PRS-RSRP</w:t>
      </w:r>
      <w:r w:rsidRPr="00B94EFF">
        <w:t xml:space="preserve">-Result-r16 field for Cell 2 within the response time then the number of successful tests is increased by one. If the UE fails to report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 both the </w:t>
      </w:r>
      <w:r w:rsidRPr="00B94EFF">
        <w:rPr>
          <w:snapToGrid w:val="0"/>
        </w:rPr>
        <w:t>nr-DL-PRS-RSRP</w:t>
      </w:r>
      <w:r w:rsidRPr="00B94EFF">
        <w:t>-Result-r16 fields included within the response time then the number of failure tests is increased by one.</w:t>
      </w:r>
    </w:p>
    <w:p w14:paraId="0D91595D" w14:textId="77777777" w:rsidR="008C67EE" w:rsidRPr="00B94EFF" w:rsidRDefault="008C67EE" w:rsidP="008C67EE">
      <w:pPr>
        <w:pStyle w:val="B10"/>
      </w:pPr>
      <w:r w:rsidRPr="00B94EFF">
        <w:t>1</w:t>
      </w:r>
      <w:r w:rsidRPr="00B94EFF">
        <w:rPr>
          <w:lang w:eastAsia="zh-CN"/>
        </w:rPr>
        <w:t>4</w:t>
      </w:r>
      <w:r w:rsidRPr="00B94EFF">
        <w:t>.</w:t>
      </w:r>
      <w:r w:rsidRPr="00B94EFF">
        <w:tab/>
        <w:t>If the UE message at step 1</w:t>
      </w:r>
      <w:r w:rsidRPr="00B94EFF">
        <w:rPr>
          <w:lang w:eastAsia="zh-CN"/>
        </w:rPr>
        <w:t>3</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1C1DEF1F" w14:textId="77777777" w:rsidR="008C67EE" w:rsidRPr="00B94EFF" w:rsidRDefault="008C67EE" w:rsidP="008C67EE">
      <w:pPr>
        <w:pStyle w:val="B10"/>
        <w:rPr>
          <w:lang w:eastAsia="zh-CN"/>
        </w:rPr>
      </w:pPr>
      <w:r w:rsidRPr="00B94EFF">
        <w:t>1</w:t>
      </w:r>
      <w:r w:rsidRPr="00B94EFF">
        <w:rPr>
          <w:lang w:eastAsia="zh-CN"/>
        </w:rPr>
        <w:t>5</w:t>
      </w:r>
      <w:r w:rsidRPr="00B94EFF">
        <w:t>.</w:t>
      </w:r>
      <w:r w:rsidRPr="00B94EFF">
        <w:tab/>
        <w:t xml:space="preserve">Repeat steps </w:t>
      </w:r>
      <w:r w:rsidRPr="00B94EFF">
        <w:rPr>
          <w:lang w:eastAsia="zh-CN"/>
        </w:rPr>
        <w:t>2</w:t>
      </w:r>
      <w:r w:rsidRPr="00B94EFF">
        <w:t>-1</w:t>
      </w:r>
      <w:r w:rsidRPr="00B94EFF">
        <w:rPr>
          <w:lang w:eastAsia="zh-CN"/>
        </w:rPr>
        <w:t>4</w:t>
      </w:r>
      <w:r w:rsidRPr="00B94EFF">
        <w:t xml:space="preserve"> in Table </w:t>
      </w:r>
      <w:r w:rsidRPr="00B94EFF">
        <w:rPr>
          <w:lang w:eastAsia="zh-CN"/>
        </w:rPr>
        <w:t>16.2.6.</w:t>
      </w:r>
      <w:r w:rsidRPr="00B94EFF">
        <w:t>4-1 until the confidence level according to Annex D is achieved.</w:t>
      </w:r>
    </w:p>
    <w:p w14:paraId="436B43CA" w14:textId="77777777" w:rsidR="008C67EE" w:rsidRPr="00B94EFF" w:rsidRDefault="008C67EE" w:rsidP="008C67EE">
      <w:pPr>
        <w:pStyle w:val="Heading5"/>
      </w:pPr>
      <w:r w:rsidRPr="00B94EFF">
        <w:rPr>
          <w:lang w:eastAsia="zh-CN"/>
        </w:rPr>
        <w:t>16.2.6.4.3</w:t>
      </w:r>
      <w:r w:rsidRPr="00B94EFF">
        <w:tab/>
        <w:t>Message contents</w:t>
      </w:r>
    </w:p>
    <w:p w14:paraId="051479D3" w14:textId="77777777" w:rsidR="008C67EE" w:rsidRPr="00B94EFF" w:rsidRDefault="008C67EE" w:rsidP="008C67EE">
      <w:pPr>
        <w:pStyle w:val="TH"/>
        <w:rPr>
          <w:lang w:eastAsia="zh-CN"/>
        </w:rPr>
      </w:pPr>
      <w:r w:rsidRPr="00B94EFF">
        <w:t xml:space="preserve">Table </w:t>
      </w:r>
      <w:r w:rsidRPr="00B94EFF">
        <w:rPr>
          <w:lang w:eastAsia="zh-CN"/>
        </w:rPr>
        <w:t>16.2.6.4.3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C67EE" w:rsidRPr="00B94EFF" w14:paraId="6CE84F61"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7D92342B" w14:textId="77777777" w:rsidR="008C67EE" w:rsidRPr="00B94EFF" w:rsidRDefault="008C67EE"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8C67EE" w:rsidRPr="00B94EFF" w14:paraId="6F770B09"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73A1C86" w14:textId="77777777" w:rsidR="008C67EE" w:rsidRPr="00B94EFF" w:rsidRDefault="008C67EE"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7B6503E3" w14:textId="77777777" w:rsidR="008C67EE" w:rsidRPr="00B94EFF" w:rsidRDefault="008C67EE"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6D53190B" w14:textId="77777777" w:rsidR="008C67EE" w:rsidRPr="00B94EFF" w:rsidRDefault="008C67EE"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27F4A552" w14:textId="77777777" w:rsidR="008C67EE" w:rsidRPr="00B94EFF" w:rsidRDefault="008C67EE" w:rsidP="003A7444">
            <w:pPr>
              <w:pStyle w:val="TAH"/>
            </w:pPr>
            <w:r w:rsidRPr="00B94EFF">
              <w:t>Condition</w:t>
            </w:r>
          </w:p>
        </w:tc>
      </w:tr>
      <w:tr w:rsidR="008C67EE" w:rsidRPr="00B94EFF" w14:paraId="3BA57683"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4EF46B7" w14:textId="77777777" w:rsidR="008C67EE" w:rsidRPr="00B94EFF" w:rsidRDefault="008C67EE"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2A78AA6E" w14:textId="77777777" w:rsidR="008C67EE" w:rsidRPr="00B94EFF" w:rsidRDefault="008C67EE" w:rsidP="003A7444">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722F1087" w14:textId="77777777" w:rsidR="008C67EE" w:rsidRPr="00B94EFF" w:rsidRDefault="008C67EE" w:rsidP="003A7444">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129A11B1" w14:textId="77777777" w:rsidR="008C67EE" w:rsidRPr="00B94EFF" w:rsidRDefault="008C67EE" w:rsidP="003A7444">
            <w:pPr>
              <w:pStyle w:val="TAL"/>
            </w:pPr>
          </w:p>
        </w:tc>
      </w:tr>
    </w:tbl>
    <w:p w14:paraId="55C056CE" w14:textId="77777777" w:rsidR="008C67EE" w:rsidRPr="00B94EFF" w:rsidRDefault="008C67EE" w:rsidP="008C67EE">
      <w:pPr>
        <w:rPr>
          <w:lang w:eastAsia="zh-CN"/>
        </w:rPr>
      </w:pPr>
    </w:p>
    <w:p w14:paraId="4ECF0729" w14:textId="77777777" w:rsidR="008C67EE" w:rsidRPr="00B94EFF" w:rsidRDefault="008C67EE" w:rsidP="008C67EE">
      <w:pPr>
        <w:pStyle w:val="TH"/>
      </w:pPr>
      <w:r w:rsidRPr="00B94EFF">
        <w:t xml:space="preserve">Table </w:t>
      </w:r>
      <w:r w:rsidRPr="00B94EFF">
        <w:rPr>
          <w:lang w:eastAsia="zh-CN"/>
        </w:rPr>
        <w:t>16.2.6.4.3</w:t>
      </w:r>
      <w:r w:rsidRPr="00B94EFF">
        <w:t>-</w:t>
      </w:r>
      <w:r w:rsidRPr="00B94EFF">
        <w:rPr>
          <w:lang w:eastAsia="zh-CN"/>
        </w:rPr>
        <w:t>2</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C67EE" w:rsidRPr="00B94EFF" w14:paraId="531B21A9"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77528011" w14:textId="77777777" w:rsidR="008C67EE" w:rsidRPr="00B94EFF" w:rsidRDefault="008C67EE"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307F3A7" w14:textId="77777777" w:rsidR="008C67EE" w:rsidRPr="00B94EFF" w:rsidRDefault="008C67EE" w:rsidP="003A7444">
            <w:pPr>
              <w:pStyle w:val="TAH"/>
            </w:pPr>
            <w:r w:rsidRPr="00B94EFF">
              <w:t>Value/remark</w:t>
            </w:r>
          </w:p>
        </w:tc>
      </w:tr>
      <w:tr w:rsidR="008C67EE" w:rsidRPr="00B94EFF" w14:paraId="53782153"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52E741FC" w14:textId="77777777" w:rsidR="008C67EE" w:rsidRPr="00B94EFF" w:rsidRDefault="008C67EE" w:rsidP="003A7444">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0CDB487A" w14:textId="77777777" w:rsidR="008C67EE" w:rsidRPr="00B94EFF" w:rsidRDefault="008C67EE" w:rsidP="003A7444">
            <w:pPr>
              <w:pStyle w:val="TAL"/>
            </w:pPr>
            <w:r w:rsidRPr="00B94EFF">
              <w:t>TRUE</w:t>
            </w:r>
          </w:p>
        </w:tc>
      </w:tr>
    </w:tbl>
    <w:p w14:paraId="42A33F0D" w14:textId="77777777" w:rsidR="008C67EE" w:rsidRPr="00B94EFF" w:rsidRDefault="008C67EE" w:rsidP="008C67EE">
      <w:pPr>
        <w:rPr>
          <w:lang w:eastAsia="zh-CN"/>
        </w:rPr>
      </w:pPr>
    </w:p>
    <w:p w14:paraId="0BB69DA8" w14:textId="77777777" w:rsidR="008C67EE" w:rsidRPr="00B94EFF" w:rsidRDefault="008C67EE" w:rsidP="008C67EE">
      <w:pPr>
        <w:pStyle w:val="TH"/>
      </w:pPr>
      <w:r w:rsidRPr="00B94EFF">
        <w:lastRenderedPageBreak/>
        <w:t xml:space="preserve">Table </w:t>
      </w:r>
      <w:r w:rsidRPr="00B94EFF">
        <w:rPr>
          <w:lang w:eastAsia="zh-CN"/>
        </w:rPr>
        <w:t>16.2.6.4.3</w:t>
      </w:r>
      <w:r w:rsidRPr="00B94EFF">
        <w:t>-</w:t>
      </w:r>
      <w:r w:rsidRPr="00B94EFF">
        <w:rPr>
          <w:lang w:eastAsia="zh-CN"/>
        </w:rPr>
        <w:t>3</w:t>
      </w:r>
      <w:r w:rsidRPr="00B94EFF">
        <w:t xml:space="preserve">: </w:t>
      </w:r>
      <w:proofErr w:type="spellStart"/>
      <w:r w:rsidRPr="00B94EFF">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C67EE" w:rsidRPr="00B94EFF" w14:paraId="4094D911" w14:textId="77777777" w:rsidTr="003A7444">
        <w:tc>
          <w:tcPr>
            <w:tcW w:w="9738" w:type="dxa"/>
            <w:gridSpan w:val="4"/>
          </w:tcPr>
          <w:p w14:paraId="77CAF7E4" w14:textId="77777777" w:rsidR="008C67EE" w:rsidRPr="00B94EFF" w:rsidRDefault="008C67EE" w:rsidP="003A7444">
            <w:pPr>
              <w:pStyle w:val="TAL"/>
            </w:pPr>
            <w:r w:rsidRPr="00B94EFF">
              <w:t>Derivation Path: TS 38.</w:t>
            </w:r>
            <w:r w:rsidRPr="00B94EFF">
              <w:rPr>
                <w:lang w:eastAsia="zh-CN"/>
              </w:rPr>
              <w:t>508-1</w:t>
            </w:r>
            <w:r w:rsidRPr="00B94EFF">
              <w:t xml:space="preserve"> [</w:t>
            </w:r>
            <w:r w:rsidRPr="00B94EFF">
              <w:rPr>
                <w:lang w:eastAsia="zh-CN"/>
              </w:rPr>
              <w:t>45</w:t>
            </w:r>
            <w:r w:rsidRPr="00B94EFF">
              <w:t>], table 4.6.1-</w:t>
            </w:r>
            <w:r w:rsidRPr="00B94EFF">
              <w:rPr>
                <w:lang w:eastAsia="zh-CN"/>
              </w:rPr>
              <w:t>1</w:t>
            </w:r>
            <w:r w:rsidRPr="00B94EFF">
              <w:t>3</w:t>
            </w:r>
          </w:p>
        </w:tc>
      </w:tr>
      <w:tr w:rsidR="008C67EE" w:rsidRPr="00B94EFF" w14:paraId="01B94257" w14:textId="77777777" w:rsidTr="003A7444">
        <w:tblPrEx>
          <w:tblCellMar>
            <w:left w:w="108" w:type="dxa"/>
            <w:right w:w="108" w:type="dxa"/>
          </w:tblCellMar>
        </w:tblPrEx>
        <w:tc>
          <w:tcPr>
            <w:tcW w:w="4535" w:type="dxa"/>
          </w:tcPr>
          <w:p w14:paraId="2958491A" w14:textId="77777777" w:rsidR="008C67EE" w:rsidRPr="00B94EFF" w:rsidRDefault="008C67EE" w:rsidP="003A7444">
            <w:pPr>
              <w:pStyle w:val="TAH"/>
            </w:pPr>
            <w:r w:rsidRPr="00B94EFF">
              <w:t>Information Element</w:t>
            </w:r>
          </w:p>
        </w:tc>
        <w:tc>
          <w:tcPr>
            <w:tcW w:w="2267" w:type="dxa"/>
          </w:tcPr>
          <w:p w14:paraId="3AF941D0" w14:textId="77777777" w:rsidR="008C67EE" w:rsidRPr="00B94EFF" w:rsidRDefault="008C67EE" w:rsidP="003A7444">
            <w:pPr>
              <w:pStyle w:val="TAH"/>
            </w:pPr>
            <w:r w:rsidRPr="00B94EFF">
              <w:t>Value/remark</w:t>
            </w:r>
          </w:p>
        </w:tc>
        <w:tc>
          <w:tcPr>
            <w:tcW w:w="1700" w:type="dxa"/>
          </w:tcPr>
          <w:p w14:paraId="075E9A77" w14:textId="77777777" w:rsidR="008C67EE" w:rsidRPr="00B94EFF" w:rsidRDefault="008C67EE" w:rsidP="003A7444">
            <w:pPr>
              <w:pStyle w:val="TAH"/>
            </w:pPr>
            <w:r w:rsidRPr="00B94EFF">
              <w:t>Comment</w:t>
            </w:r>
          </w:p>
        </w:tc>
        <w:tc>
          <w:tcPr>
            <w:tcW w:w="1245" w:type="dxa"/>
          </w:tcPr>
          <w:p w14:paraId="535868CC" w14:textId="77777777" w:rsidR="008C67EE" w:rsidRPr="00B94EFF" w:rsidRDefault="008C67EE" w:rsidP="003A7444">
            <w:pPr>
              <w:pStyle w:val="TAH"/>
            </w:pPr>
            <w:r w:rsidRPr="00B94EFF">
              <w:t>Condition</w:t>
            </w:r>
          </w:p>
        </w:tc>
      </w:tr>
      <w:tr w:rsidR="008C67EE" w:rsidRPr="00B94EFF" w14:paraId="0544AB72" w14:textId="77777777" w:rsidTr="003A7444">
        <w:tblPrEx>
          <w:tblCellMar>
            <w:left w:w="108" w:type="dxa"/>
            <w:right w:w="108" w:type="dxa"/>
          </w:tblCellMar>
        </w:tblPrEx>
        <w:tc>
          <w:tcPr>
            <w:tcW w:w="4535" w:type="dxa"/>
          </w:tcPr>
          <w:p w14:paraId="3B32AA1F" w14:textId="77777777" w:rsidR="008C67EE" w:rsidRPr="00B94EFF" w:rsidRDefault="008C67EE" w:rsidP="003A7444">
            <w:pPr>
              <w:pStyle w:val="TAL"/>
            </w:pPr>
            <w:proofErr w:type="spellStart"/>
            <w:r w:rsidRPr="00B94EFF">
              <w:t>RRCReconfiguration</w:t>
            </w:r>
            <w:proofErr w:type="spellEnd"/>
            <w:r w:rsidRPr="00B94EFF">
              <w:t xml:space="preserve"> ::= SEQUENCE {</w:t>
            </w:r>
          </w:p>
        </w:tc>
        <w:tc>
          <w:tcPr>
            <w:tcW w:w="2267" w:type="dxa"/>
          </w:tcPr>
          <w:p w14:paraId="21B528AE" w14:textId="77777777" w:rsidR="008C67EE" w:rsidRPr="00B94EFF" w:rsidRDefault="008C67EE" w:rsidP="003A7444">
            <w:pPr>
              <w:pStyle w:val="TAL"/>
            </w:pPr>
          </w:p>
        </w:tc>
        <w:tc>
          <w:tcPr>
            <w:tcW w:w="1700" w:type="dxa"/>
          </w:tcPr>
          <w:p w14:paraId="3DE65548" w14:textId="77777777" w:rsidR="008C67EE" w:rsidRPr="00B94EFF" w:rsidRDefault="008C67EE" w:rsidP="003A7444">
            <w:pPr>
              <w:pStyle w:val="TAL"/>
            </w:pPr>
          </w:p>
        </w:tc>
        <w:tc>
          <w:tcPr>
            <w:tcW w:w="1245" w:type="dxa"/>
          </w:tcPr>
          <w:p w14:paraId="48627C3A" w14:textId="77777777" w:rsidR="008C67EE" w:rsidRPr="00B94EFF" w:rsidRDefault="008C67EE" w:rsidP="003A7444">
            <w:pPr>
              <w:pStyle w:val="TAL"/>
            </w:pPr>
          </w:p>
        </w:tc>
      </w:tr>
      <w:tr w:rsidR="008C67EE" w:rsidRPr="00B94EFF" w14:paraId="55806313" w14:textId="77777777" w:rsidTr="003A7444">
        <w:tblPrEx>
          <w:tblCellMar>
            <w:left w:w="108" w:type="dxa"/>
            <w:right w:w="108" w:type="dxa"/>
          </w:tblCellMar>
        </w:tblPrEx>
        <w:tc>
          <w:tcPr>
            <w:tcW w:w="4535" w:type="dxa"/>
          </w:tcPr>
          <w:p w14:paraId="3671D6E2" w14:textId="77777777" w:rsidR="008C67EE" w:rsidRPr="00B94EFF" w:rsidRDefault="008C67EE" w:rsidP="003A7444">
            <w:pPr>
              <w:pStyle w:val="TAL"/>
              <w:rPr>
                <w:snapToGrid w:val="0"/>
              </w:rPr>
            </w:pPr>
            <w:r w:rsidRPr="00B94EFF">
              <w:rPr>
                <w:snapToGrid w:val="0"/>
              </w:rPr>
              <w:t xml:space="preserve">  </w:t>
            </w:r>
            <w:proofErr w:type="spellStart"/>
            <w:r w:rsidRPr="00B94EFF">
              <w:rPr>
                <w:snapToGrid w:val="0"/>
              </w:rPr>
              <w:t>rrc-TransactionIdentifier</w:t>
            </w:r>
            <w:proofErr w:type="spellEnd"/>
          </w:p>
        </w:tc>
        <w:tc>
          <w:tcPr>
            <w:tcW w:w="2267" w:type="dxa"/>
          </w:tcPr>
          <w:p w14:paraId="484D64DB" w14:textId="77777777" w:rsidR="008C67EE" w:rsidRPr="00B94EFF" w:rsidRDefault="008C67EE" w:rsidP="003A7444">
            <w:pPr>
              <w:pStyle w:val="TAL"/>
              <w:rPr>
                <w:snapToGrid w:val="0"/>
              </w:rPr>
            </w:pPr>
            <w:r w:rsidRPr="00B94EFF">
              <w:rPr>
                <w:snapToGrid w:val="0"/>
              </w:rPr>
              <w:t>RRC-</w:t>
            </w:r>
            <w:proofErr w:type="spellStart"/>
            <w:r w:rsidRPr="00B94EFF">
              <w:rPr>
                <w:snapToGrid w:val="0"/>
              </w:rPr>
              <w:t>TransactionIdentifier</w:t>
            </w:r>
            <w:proofErr w:type="spellEnd"/>
          </w:p>
        </w:tc>
        <w:tc>
          <w:tcPr>
            <w:tcW w:w="1700" w:type="dxa"/>
          </w:tcPr>
          <w:p w14:paraId="5C230DB5" w14:textId="77777777" w:rsidR="008C67EE" w:rsidRPr="00B94EFF" w:rsidRDefault="008C67EE" w:rsidP="003A7444">
            <w:pPr>
              <w:pStyle w:val="TAL"/>
              <w:rPr>
                <w:snapToGrid w:val="0"/>
              </w:rPr>
            </w:pPr>
          </w:p>
        </w:tc>
        <w:tc>
          <w:tcPr>
            <w:tcW w:w="1245" w:type="dxa"/>
          </w:tcPr>
          <w:p w14:paraId="47D1C506" w14:textId="77777777" w:rsidR="008C67EE" w:rsidRPr="00B94EFF" w:rsidRDefault="008C67EE" w:rsidP="003A7444">
            <w:pPr>
              <w:pStyle w:val="TAL"/>
              <w:rPr>
                <w:snapToGrid w:val="0"/>
              </w:rPr>
            </w:pPr>
          </w:p>
        </w:tc>
      </w:tr>
      <w:tr w:rsidR="008C67EE" w:rsidRPr="00B94EFF" w14:paraId="3F519F16" w14:textId="77777777" w:rsidTr="003A7444">
        <w:tblPrEx>
          <w:tblCellMar>
            <w:left w:w="108" w:type="dxa"/>
            <w:right w:w="108" w:type="dxa"/>
          </w:tblCellMar>
        </w:tblPrEx>
        <w:tc>
          <w:tcPr>
            <w:tcW w:w="4535" w:type="dxa"/>
          </w:tcPr>
          <w:p w14:paraId="3965BF52"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Pr>
          <w:p w14:paraId="0F698A74" w14:textId="77777777" w:rsidR="008C67EE" w:rsidRPr="00B94EFF" w:rsidRDefault="008C67EE" w:rsidP="003A7444">
            <w:pPr>
              <w:pStyle w:val="TAL"/>
            </w:pPr>
          </w:p>
        </w:tc>
        <w:tc>
          <w:tcPr>
            <w:tcW w:w="1700" w:type="dxa"/>
          </w:tcPr>
          <w:p w14:paraId="5EF13990" w14:textId="77777777" w:rsidR="008C67EE" w:rsidRPr="00B94EFF" w:rsidRDefault="008C67EE" w:rsidP="003A7444">
            <w:pPr>
              <w:pStyle w:val="TAL"/>
            </w:pPr>
          </w:p>
        </w:tc>
        <w:tc>
          <w:tcPr>
            <w:tcW w:w="1245" w:type="dxa"/>
          </w:tcPr>
          <w:p w14:paraId="673A36B5" w14:textId="77777777" w:rsidR="008C67EE" w:rsidRPr="00B94EFF" w:rsidRDefault="008C67EE" w:rsidP="003A7444">
            <w:pPr>
              <w:pStyle w:val="TAL"/>
            </w:pPr>
          </w:p>
        </w:tc>
      </w:tr>
      <w:tr w:rsidR="008C67EE" w:rsidRPr="00B94EFF" w14:paraId="507B0F5E" w14:textId="77777777" w:rsidTr="003A7444">
        <w:tblPrEx>
          <w:tblCellMar>
            <w:left w:w="108" w:type="dxa"/>
            <w:right w:w="108" w:type="dxa"/>
          </w:tblCellMar>
        </w:tblPrEx>
        <w:tc>
          <w:tcPr>
            <w:tcW w:w="4535" w:type="dxa"/>
            <w:tcBorders>
              <w:bottom w:val="single" w:sz="4" w:space="0" w:color="auto"/>
            </w:tcBorders>
          </w:tcPr>
          <w:p w14:paraId="3950E6F5" w14:textId="77777777" w:rsidR="008C67EE" w:rsidRPr="00B94EFF" w:rsidRDefault="008C67EE" w:rsidP="003A7444">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6FB92848" w14:textId="77777777" w:rsidR="008C67EE" w:rsidRPr="00B94EFF" w:rsidRDefault="008C67EE" w:rsidP="003A7444">
            <w:pPr>
              <w:pStyle w:val="TAL"/>
            </w:pPr>
          </w:p>
        </w:tc>
        <w:tc>
          <w:tcPr>
            <w:tcW w:w="1700" w:type="dxa"/>
          </w:tcPr>
          <w:p w14:paraId="2D4B45D9" w14:textId="77777777" w:rsidR="008C67EE" w:rsidRPr="00B94EFF" w:rsidRDefault="008C67EE" w:rsidP="003A7444">
            <w:pPr>
              <w:pStyle w:val="TAL"/>
            </w:pPr>
          </w:p>
        </w:tc>
        <w:tc>
          <w:tcPr>
            <w:tcW w:w="1245" w:type="dxa"/>
          </w:tcPr>
          <w:p w14:paraId="3BC35AB1" w14:textId="77777777" w:rsidR="008C67EE" w:rsidRPr="00B94EFF" w:rsidRDefault="008C67EE" w:rsidP="003A7444">
            <w:pPr>
              <w:pStyle w:val="TAL"/>
            </w:pPr>
          </w:p>
        </w:tc>
      </w:tr>
      <w:tr w:rsidR="008C67EE" w:rsidRPr="00B94EFF" w14:paraId="424E84CB" w14:textId="77777777" w:rsidTr="003A7444">
        <w:tblPrEx>
          <w:tblCellMar>
            <w:left w:w="108" w:type="dxa"/>
            <w:right w:w="108" w:type="dxa"/>
          </w:tblCellMar>
        </w:tblPrEx>
        <w:tc>
          <w:tcPr>
            <w:tcW w:w="4535" w:type="dxa"/>
            <w:tcBorders>
              <w:bottom w:val="single" w:sz="4" w:space="0" w:color="auto"/>
            </w:tcBorders>
          </w:tcPr>
          <w:p w14:paraId="1C09658A" w14:textId="77777777" w:rsidR="008C67EE" w:rsidRPr="00B94EFF" w:rsidRDefault="008C67EE" w:rsidP="003A7444">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2F891130" w14:textId="77777777" w:rsidR="008C67EE" w:rsidRPr="00B94EFF" w:rsidRDefault="008C67EE" w:rsidP="003A7444">
            <w:pPr>
              <w:pStyle w:val="TAL"/>
            </w:pPr>
          </w:p>
        </w:tc>
        <w:tc>
          <w:tcPr>
            <w:tcW w:w="1700" w:type="dxa"/>
          </w:tcPr>
          <w:p w14:paraId="38651ECD" w14:textId="77777777" w:rsidR="008C67EE" w:rsidRPr="00B94EFF" w:rsidRDefault="008C67EE" w:rsidP="003A7444">
            <w:pPr>
              <w:pStyle w:val="TAL"/>
            </w:pPr>
          </w:p>
        </w:tc>
        <w:tc>
          <w:tcPr>
            <w:tcW w:w="1245" w:type="dxa"/>
          </w:tcPr>
          <w:p w14:paraId="1A5B7970" w14:textId="77777777" w:rsidR="008C67EE" w:rsidRPr="00B94EFF" w:rsidRDefault="008C67EE" w:rsidP="003A7444">
            <w:pPr>
              <w:pStyle w:val="TAL"/>
            </w:pPr>
          </w:p>
        </w:tc>
      </w:tr>
      <w:tr w:rsidR="008C67EE" w:rsidRPr="00B94EFF" w14:paraId="084FCA1F" w14:textId="77777777" w:rsidTr="003A7444">
        <w:tblPrEx>
          <w:tblCellMar>
            <w:left w:w="108" w:type="dxa"/>
            <w:right w:w="108" w:type="dxa"/>
          </w:tblCellMar>
        </w:tblPrEx>
        <w:tc>
          <w:tcPr>
            <w:tcW w:w="4535" w:type="dxa"/>
            <w:tcBorders>
              <w:bottom w:val="single" w:sz="4" w:space="0" w:color="auto"/>
            </w:tcBorders>
          </w:tcPr>
          <w:p w14:paraId="5949480C" w14:textId="77777777" w:rsidR="008C67EE" w:rsidRPr="00B94EFF" w:rsidRDefault="008C67EE" w:rsidP="003A7444">
            <w:pPr>
              <w:pStyle w:val="TAL"/>
            </w:pPr>
            <w:r w:rsidRPr="00B94EFF">
              <w:t xml:space="preserve">      </w:t>
            </w:r>
            <w:r w:rsidRPr="00B94EFF">
              <w:rPr>
                <w:lang w:eastAsia="zh-CN"/>
              </w:rPr>
              <w:t xml:space="preserve">  </w:t>
            </w:r>
            <w:proofErr w:type="spellStart"/>
            <w:r w:rsidRPr="00B94EFF">
              <w:t>masterCellGroup</w:t>
            </w:r>
            <w:proofErr w:type="spellEnd"/>
          </w:p>
        </w:tc>
        <w:tc>
          <w:tcPr>
            <w:tcW w:w="2267" w:type="dxa"/>
          </w:tcPr>
          <w:p w14:paraId="6B5DC834" w14:textId="77777777" w:rsidR="008C67EE" w:rsidRPr="00B94EFF" w:rsidRDefault="008C67EE" w:rsidP="003A7444">
            <w:pPr>
              <w:pStyle w:val="TAL"/>
            </w:pPr>
            <w:r w:rsidRPr="00B94EFF">
              <w:t xml:space="preserve">OCTET STRING (CONTAINING </w:t>
            </w:r>
            <w:proofErr w:type="spellStart"/>
            <w:r w:rsidRPr="00B94EFF">
              <w:t>CellGroupConfig</w:t>
            </w:r>
            <w:proofErr w:type="spellEnd"/>
            <w:r w:rsidRPr="00B94EFF">
              <w:t>)</w:t>
            </w:r>
          </w:p>
        </w:tc>
        <w:tc>
          <w:tcPr>
            <w:tcW w:w="1700" w:type="dxa"/>
          </w:tcPr>
          <w:p w14:paraId="07D6568D" w14:textId="77777777" w:rsidR="008C67EE" w:rsidRPr="00B94EFF" w:rsidRDefault="008C67EE" w:rsidP="003A7444">
            <w:pPr>
              <w:pStyle w:val="TAL"/>
            </w:pPr>
          </w:p>
        </w:tc>
        <w:tc>
          <w:tcPr>
            <w:tcW w:w="1245" w:type="dxa"/>
          </w:tcPr>
          <w:p w14:paraId="44C302D0" w14:textId="77777777" w:rsidR="008C67EE" w:rsidRPr="00B94EFF" w:rsidRDefault="008C67EE" w:rsidP="003A7444">
            <w:pPr>
              <w:pStyle w:val="TAL"/>
            </w:pPr>
          </w:p>
        </w:tc>
      </w:tr>
      <w:tr w:rsidR="008C67EE" w:rsidRPr="00B94EFF" w14:paraId="4FE12AFB" w14:textId="77777777" w:rsidTr="003A7444">
        <w:tblPrEx>
          <w:tblCellMar>
            <w:left w:w="108" w:type="dxa"/>
            <w:right w:w="108" w:type="dxa"/>
          </w:tblCellMar>
        </w:tblPrEx>
        <w:tc>
          <w:tcPr>
            <w:tcW w:w="4535" w:type="dxa"/>
            <w:tcBorders>
              <w:bottom w:val="single" w:sz="4" w:space="0" w:color="auto"/>
            </w:tcBorders>
          </w:tcPr>
          <w:p w14:paraId="7809B19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Pr>
          <w:p w14:paraId="26EF061D" w14:textId="77777777" w:rsidR="008C67EE" w:rsidRPr="00B94EFF" w:rsidRDefault="008C67EE" w:rsidP="003A7444">
            <w:pPr>
              <w:pStyle w:val="TAL"/>
            </w:pPr>
          </w:p>
        </w:tc>
        <w:tc>
          <w:tcPr>
            <w:tcW w:w="1700" w:type="dxa"/>
          </w:tcPr>
          <w:p w14:paraId="3ACA3D9C" w14:textId="77777777" w:rsidR="008C67EE" w:rsidRPr="00B94EFF" w:rsidRDefault="008C67EE" w:rsidP="003A7444">
            <w:pPr>
              <w:pStyle w:val="TAL"/>
            </w:pPr>
          </w:p>
        </w:tc>
        <w:tc>
          <w:tcPr>
            <w:tcW w:w="1245" w:type="dxa"/>
          </w:tcPr>
          <w:p w14:paraId="7BAA508D" w14:textId="77777777" w:rsidR="008C67EE" w:rsidRPr="00B94EFF" w:rsidRDefault="008C67EE" w:rsidP="003A7444">
            <w:pPr>
              <w:pStyle w:val="TAL"/>
            </w:pPr>
          </w:p>
        </w:tc>
      </w:tr>
      <w:tr w:rsidR="008C67EE" w:rsidRPr="00B94EFF" w14:paraId="2A7F207B" w14:textId="77777777" w:rsidTr="003A7444">
        <w:tblPrEx>
          <w:tblCellMar>
            <w:left w:w="108" w:type="dxa"/>
            <w:right w:w="108" w:type="dxa"/>
          </w:tblCellMar>
        </w:tblPrEx>
        <w:tc>
          <w:tcPr>
            <w:tcW w:w="4535" w:type="dxa"/>
            <w:tcBorders>
              <w:bottom w:val="single" w:sz="4" w:space="0" w:color="auto"/>
            </w:tcBorders>
          </w:tcPr>
          <w:p w14:paraId="0C3ABF78" w14:textId="77777777" w:rsidR="008C67EE" w:rsidRPr="00B94EFF" w:rsidRDefault="008C67EE" w:rsidP="003A7444">
            <w:pPr>
              <w:pStyle w:val="TAL"/>
            </w:pPr>
            <w:r w:rsidRPr="00B94EFF">
              <w:t xml:space="preserve">    }</w:t>
            </w:r>
          </w:p>
        </w:tc>
        <w:tc>
          <w:tcPr>
            <w:tcW w:w="2267" w:type="dxa"/>
          </w:tcPr>
          <w:p w14:paraId="44D021BB" w14:textId="77777777" w:rsidR="008C67EE" w:rsidRPr="00B94EFF" w:rsidRDefault="008C67EE" w:rsidP="003A7444">
            <w:pPr>
              <w:pStyle w:val="TAL"/>
            </w:pPr>
          </w:p>
        </w:tc>
        <w:tc>
          <w:tcPr>
            <w:tcW w:w="1700" w:type="dxa"/>
          </w:tcPr>
          <w:p w14:paraId="7FAAD32E" w14:textId="77777777" w:rsidR="008C67EE" w:rsidRPr="00B94EFF" w:rsidRDefault="008C67EE" w:rsidP="003A7444">
            <w:pPr>
              <w:pStyle w:val="TAL"/>
            </w:pPr>
          </w:p>
        </w:tc>
        <w:tc>
          <w:tcPr>
            <w:tcW w:w="1245" w:type="dxa"/>
          </w:tcPr>
          <w:p w14:paraId="57747A27" w14:textId="77777777" w:rsidR="008C67EE" w:rsidRPr="00B94EFF" w:rsidRDefault="008C67EE" w:rsidP="003A7444">
            <w:pPr>
              <w:pStyle w:val="TAL"/>
            </w:pPr>
          </w:p>
        </w:tc>
      </w:tr>
      <w:tr w:rsidR="008C67EE" w:rsidRPr="00B94EFF" w14:paraId="2F0B734E" w14:textId="77777777" w:rsidTr="003A7444">
        <w:tblPrEx>
          <w:tblCellMar>
            <w:left w:w="108" w:type="dxa"/>
            <w:right w:w="108" w:type="dxa"/>
          </w:tblCellMar>
        </w:tblPrEx>
        <w:tc>
          <w:tcPr>
            <w:tcW w:w="4535" w:type="dxa"/>
            <w:tcBorders>
              <w:bottom w:val="single" w:sz="4" w:space="0" w:color="auto"/>
            </w:tcBorders>
          </w:tcPr>
          <w:p w14:paraId="6A0DE141" w14:textId="77777777" w:rsidR="008C67EE" w:rsidRPr="00B94EFF" w:rsidRDefault="008C67EE" w:rsidP="003A7444">
            <w:pPr>
              <w:pStyle w:val="TAL"/>
            </w:pPr>
            <w:r w:rsidRPr="00B94EFF">
              <w:t xml:space="preserve">  }</w:t>
            </w:r>
          </w:p>
        </w:tc>
        <w:tc>
          <w:tcPr>
            <w:tcW w:w="2267" w:type="dxa"/>
          </w:tcPr>
          <w:p w14:paraId="31875AE6" w14:textId="77777777" w:rsidR="008C67EE" w:rsidRPr="00B94EFF" w:rsidRDefault="008C67EE" w:rsidP="003A7444">
            <w:pPr>
              <w:pStyle w:val="TAL"/>
            </w:pPr>
          </w:p>
        </w:tc>
        <w:tc>
          <w:tcPr>
            <w:tcW w:w="1700" w:type="dxa"/>
          </w:tcPr>
          <w:p w14:paraId="30B6ECB1" w14:textId="77777777" w:rsidR="008C67EE" w:rsidRPr="00B94EFF" w:rsidRDefault="008C67EE" w:rsidP="003A7444">
            <w:pPr>
              <w:pStyle w:val="TAL"/>
            </w:pPr>
          </w:p>
        </w:tc>
        <w:tc>
          <w:tcPr>
            <w:tcW w:w="1245" w:type="dxa"/>
          </w:tcPr>
          <w:p w14:paraId="74A3128C" w14:textId="77777777" w:rsidR="008C67EE" w:rsidRPr="00B94EFF" w:rsidRDefault="008C67EE" w:rsidP="003A7444">
            <w:pPr>
              <w:pStyle w:val="TAL"/>
            </w:pPr>
          </w:p>
        </w:tc>
      </w:tr>
      <w:tr w:rsidR="008C67EE" w:rsidRPr="00B94EFF" w14:paraId="6833A2BA" w14:textId="77777777" w:rsidTr="003A7444">
        <w:tblPrEx>
          <w:tblCellMar>
            <w:left w:w="108" w:type="dxa"/>
            <w:right w:w="108" w:type="dxa"/>
          </w:tblCellMar>
        </w:tblPrEx>
        <w:tc>
          <w:tcPr>
            <w:tcW w:w="4535" w:type="dxa"/>
            <w:tcBorders>
              <w:bottom w:val="single" w:sz="4" w:space="0" w:color="auto"/>
            </w:tcBorders>
          </w:tcPr>
          <w:p w14:paraId="65534748" w14:textId="77777777" w:rsidR="008C67EE" w:rsidRPr="00B94EFF" w:rsidRDefault="008C67EE" w:rsidP="003A7444">
            <w:pPr>
              <w:pStyle w:val="TAL"/>
            </w:pPr>
            <w:r w:rsidRPr="00B94EFF">
              <w:t>}</w:t>
            </w:r>
          </w:p>
        </w:tc>
        <w:tc>
          <w:tcPr>
            <w:tcW w:w="2267" w:type="dxa"/>
          </w:tcPr>
          <w:p w14:paraId="46E28E17" w14:textId="77777777" w:rsidR="008C67EE" w:rsidRPr="00B94EFF" w:rsidRDefault="008C67EE" w:rsidP="003A7444">
            <w:pPr>
              <w:pStyle w:val="TAL"/>
            </w:pPr>
          </w:p>
        </w:tc>
        <w:tc>
          <w:tcPr>
            <w:tcW w:w="1700" w:type="dxa"/>
          </w:tcPr>
          <w:p w14:paraId="7C71E8A3" w14:textId="77777777" w:rsidR="008C67EE" w:rsidRPr="00B94EFF" w:rsidRDefault="008C67EE" w:rsidP="003A7444">
            <w:pPr>
              <w:pStyle w:val="TAL"/>
            </w:pPr>
          </w:p>
        </w:tc>
        <w:tc>
          <w:tcPr>
            <w:tcW w:w="1245" w:type="dxa"/>
          </w:tcPr>
          <w:p w14:paraId="38F69EB7" w14:textId="77777777" w:rsidR="008C67EE" w:rsidRPr="00B94EFF" w:rsidRDefault="008C67EE" w:rsidP="003A7444">
            <w:pPr>
              <w:pStyle w:val="TAL"/>
            </w:pPr>
          </w:p>
        </w:tc>
      </w:tr>
    </w:tbl>
    <w:p w14:paraId="1FF6A804" w14:textId="77777777" w:rsidR="008C67EE" w:rsidRPr="00B94EFF" w:rsidRDefault="008C67EE" w:rsidP="008C67EE"/>
    <w:p w14:paraId="54987140" w14:textId="77777777" w:rsidR="008C67EE" w:rsidRPr="00B94EFF" w:rsidRDefault="008C67EE" w:rsidP="008C67EE">
      <w:pPr>
        <w:pStyle w:val="TH"/>
      </w:pPr>
      <w:r w:rsidRPr="00B94EFF">
        <w:t xml:space="preserve">Table </w:t>
      </w:r>
      <w:r w:rsidRPr="00B94EFF">
        <w:rPr>
          <w:lang w:eastAsia="zh-CN"/>
        </w:rPr>
        <w:t>16.2.6.4.3</w:t>
      </w:r>
      <w:r w:rsidRPr="00B94EFF">
        <w:t>-</w:t>
      </w:r>
      <w:r w:rsidRPr="00B94EFF">
        <w:rPr>
          <w:lang w:eastAsia="zh-CN"/>
        </w:rPr>
        <w:t>4</w:t>
      </w:r>
      <w:r w:rsidRPr="00B94EFF">
        <w:t xml:space="preserve">: </w:t>
      </w:r>
      <w:proofErr w:type="spellStart"/>
      <w:r w:rsidRPr="00B94EFF">
        <w:t>CellGroupConfig</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C67EE" w:rsidRPr="00B94EFF" w14:paraId="0FAD4C6A" w14:textId="77777777" w:rsidTr="003A7444">
        <w:tc>
          <w:tcPr>
            <w:tcW w:w="9498" w:type="dxa"/>
            <w:gridSpan w:val="4"/>
          </w:tcPr>
          <w:p w14:paraId="773D8F3F" w14:textId="77777777" w:rsidR="008C67EE" w:rsidRPr="00B94EFF" w:rsidRDefault="008C67EE" w:rsidP="003A7444">
            <w:pPr>
              <w:pStyle w:val="TAL"/>
            </w:pPr>
            <w:r w:rsidRPr="00B94EFF">
              <w:t>Derivation Path: 38.508-1 [</w:t>
            </w:r>
            <w:r w:rsidRPr="00B94EFF">
              <w:rPr>
                <w:lang w:eastAsia="zh-CN"/>
              </w:rPr>
              <w:t>45</w:t>
            </w:r>
            <w:r w:rsidRPr="00B94EFF">
              <w:t>], Table 4.6.3-19</w:t>
            </w:r>
          </w:p>
        </w:tc>
      </w:tr>
      <w:tr w:rsidR="008C67EE" w:rsidRPr="00B94EFF" w14:paraId="3D6AC33B" w14:textId="77777777" w:rsidTr="003A7444">
        <w:tc>
          <w:tcPr>
            <w:tcW w:w="3969" w:type="dxa"/>
          </w:tcPr>
          <w:p w14:paraId="065940F9"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Information Element</w:t>
            </w:r>
          </w:p>
        </w:tc>
        <w:tc>
          <w:tcPr>
            <w:tcW w:w="1985" w:type="dxa"/>
          </w:tcPr>
          <w:p w14:paraId="291E485B"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Value/remark</w:t>
            </w:r>
          </w:p>
        </w:tc>
        <w:tc>
          <w:tcPr>
            <w:tcW w:w="1701" w:type="dxa"/>
          </w:tcPr>
          <w:p w14:paraId="09CA91DF"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Comment</w:t>
            </w:r>
          </w:p>
        </w:tc>
        <w:tc>
          <w:tcPr>
            <w:tcW w:w="1843" w:type="dxa"/>
          </w:tcPr>
          <w:p w14:paraId="3B4ABE13" w14:textId="77777777" w:rsidR="008C67EE" w:rsidRPr="00B94EFF" w:rsidRDefault="008C67EE" w:rsidP="003A7444">
            <w:pPr>
              <w:keepNext/>
              <w:keepLines/>
              <w:spacing w:after="0"/>
              <w:jc w:val="center"/>
              <w:rPr>
                <w:rFonts w:ascii="Arial" w:hAnsi="Arial"/>
                <w:b/>
                <w:sz w:val="18"/>
              </w:rPr>
            </w:pPr>
            <w:r w:rsidRPr="00B94EFF">
              <w:rPr>
                <w:rFonts w:ascii="Arial" w:hAnsi="Arial"/>
                <w:b/>
                <w:sz w:val="18"/>
              </w:rPr>
              <w:t>Condition</w:t>
            </w:r>
          </w:p>
        </w:tc>
      </w:tr>
      <w:tr w:rsidR="008C67EE" w:rsidRPr="00B94EFF" w14:paraId="7FE51BCD" w14:textId="77777777" w:rsidTr="003A7444">
        <w:tc>
          <w:tcPr>
            <w:tcW w:w="3969" w:type="dxa"/>
          </w:tcPr>
          <w:p w14:paraId="43D09097" w14:textId="77777777" w:rsidR="008C67EE" w:rsidRPr="00B94EFF" w:rsidRDefault="008C67EE" w:rsidP="003A7444">
            <w:pPr>
              <w:keepNext/>
              <w:keepLines/>
              <w:spacing w:after="0"/>
              <w:rPr>
                <w:rFonts w:ascii="Arial" w:hAnsi="Arial"/>
                <w:sz w:val="18"/>
              </w:rPr>
            </w:pPr>
            <w:proofErr w:type="spellStart"/>
            <w:r w:rsidRPr="00B94EFF">
              <w:rPr>
                <w:rFonts w:ascii="Arial" w:hAnsi="Arial"/>
                <w:sz w:val="18"/>
              </w:rPr>
              <w:t>CellGroupConfig</w:t>
            </w:r>
            <w:proofErr w:type="spellEnd"/>
            <w:r w:rsidRPr="00B94EFF">
              <w:rPr>
                <w:rFonts w:ascii="Arial" w:hAnsi="Arial"/>
                <w:sz w:val="18"/>
              </w:rPr>
              <w:t xml:space="preserve"> ::= SEQUENCE {</w:t>
            </w:r>
          </w:p>
        </w:tc>
        <w:tc>
          <w:tcPr>
            <w:tcW w:w="1985" w:type="dxa"/>
          </w:tcPr>
          <w:p w14:paraId="3347C8BF" w14:textId="77777777" w:rsidR="008C67EE" w:rsidRPr="00B94EFF" w:rsidRDefault="008C67EE" w:rsidP="003A7444">
            <w:pPr>
              <w:keepNext/>
              <w:keepLines/>
              <w:spacing w:after="0"/>
              <w:rPr>
                <w:rFonts w:ascii="Arial" w:hAnsi="Arial"/>
                <w:sz w:val="18"/>
              </w:rPr>
            </w:pPr>
          </w:p>
        </w:tc>
        <w:tc>
          <w:tcPr>
            <w:tcW w:w="1701" w:type="dxa"/>
          </w:tcPr>
          <w:p w14:paraId="63ED23B2" w14:textId="77777777" w:rsidR="008C67EE" w:rsidRPr="00B94EFF" w:rsidRDefault="008C67EE" w:rsidP="003A7444">
            <w:pPr>
              <w:keepNext/>
              <w:keepLines/>
              <w:spacing w:after="0"/>
              <w:rPr>
                <w:rFonts w:ascii="Arial" w:hAnsi="Arial"/>
                <w:sz w:val="18"/>
              </w:rPr>
            </w:pPr>
          </w:p>
        </w:tc>
        <w:tc>
          <w:tcPr>
            <w:tcW w:w="1843" w:type="dxa"/>
          </w:tcPr>
          <w:p w14:paraId="1B7F5B7A" w14:textId="77777777" w:rsidR="008C67EE" w:rsidRPr="00B94EFF" w:rsidRDefault="008C67EE" w:rsidP="003A7444">
            <w:pPr>
              <w:keepNext/>
              <w:keepLines/>
              <w:spacing w:after="0"/>
              <w:rPr>
                <w:rFonts w:ascii="Arial" w:hAnsi="Arial"/>
                <w:sz w:val="18"/>
              </w:rPr>
            </w:pPr>
          </w:p>
        </w:tc>
      </w:tr>
      <w:tr w:rsidR="008C67EE" w:rsidRPr="00B94EFF" w14:paraId="50F667D4" w14:textId="77777777" w:rsidTr="003A7444">
        <w:tc>
          <w:tcPr>
            <w:tcW w:w="3969" w:type="dxa"/>
          </w:tcPr>
          <w:p w14:paraId="1368886D"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proofErr w:type="spellStart"/>
            <w:r w:rsidRPr="00B94EFF">
              <w:rPr>
                <w:rFonts w:ascii="Arial" w:hAnsi="Arial"/>
                <w:sz w:val="18"/>
              </w:rPr>
              <w:t>spCellConfig</w:t>
            </w:r>
            <w:proofErr w:type="spellEnd"/>
            <w:r w:rsidRPr="00B94EFF">
              <w:rPr>
                <w:rFonts w:ascii="Arial" w:hAnsi="Arial"/>
                <w:sz w:val="18"/>
              </w:rPr>
              <w:t xml:space="preserve"> SEQUENCE {</w:t>
            </w:r>
          </w:p>
        </w:tc>
        <w:tc>
          <w:tcPr>
            <w:tcW w:w="1985" w:type="dxa"/>
          </w:tcPr>
          <w:p w14:paraId="2C46884D" w14:textId="77777777" w:rsidR="008C67EE" w:rsidRPr="00B94EFF" w:rsidRDefault="008C67EE" w:rsidP="003A7444">
            <w:pPr>
              <w:keepNext/>
              <w:keepLines/>
              <w:spacing w:after="0"/>
              <w:rPr>
                <w:rFonts w:ascii="Arial" w:hAnsi="Arial"/>
                <w:sz w:val="18"/>
              </w:rPr>
            </w:pPr>
          </w:p>
        </w:tc>
        <w:tc>
          <w:tcPr>
            <w:tcW w:w="1701" w:type="dxa"/>
          </w:tcPr>
          <w:p w14:paraId="28E7CF7C" w14:textId="77777777" w:rsidR="008C67EE" w:rsidRPr="00B94EFF" w:rsidRDefault="008C67EE" w:rsidP="003A7444">
            <w:pPr>
              <w:keepNext/>
              <w:keepLines/>
              <w:spacing w:after="0"/>
              <w:rPr>
                <w:rFonts w:ascii="Arial" w:hAnsi="Arial"/>
                <w:sz w:val="18"/>
              </w:rPr>
            </w:pPr>
          </w:p>
        </w:tc>
        <w:tc>
          <w:tcPr>
            <w:tcW w:w="1843" w:type="dxa"/>
          </w:tcPr>
          <w:p w14:paraId="600F95E5" w14:textId="77777777" w:rsidR="008C67EE" w:rsidRPr="00B94EFF" w:rsidRDefault="008C67EE" w:rsidP="003A7444">
            <w:pPr>
              <w:keepNext/>
              <w:keepLines/>
              <w:spacing w:after="0"/>
              <w:rPr>
                <w:rFonts w:ascii="Arial" w:hAnsi="Arial"/>
                <w:sz w:val="18"/>
              </w:rPr>
            </w:pPr>
          </w:p>
        </w:tc>
      </w:tr>
      <w:tr w:rsidR="008C67EE" w:rsidRPr="00B94EFF" w14:paraId="52DC0E92" w14:textId="77777777" w:rsidTr="003A7444">
        <w:tc>
          <w:tcPr>
            <w:tcW w:w="3969" w:type="dxa"/>
          </w:tcPr>
          <w:p w14:paraId="17FA109A"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 xml:space="preserve"> </w:t>
            </w:r>
            <w:proofErr w:type="spellStart"/>
            <w:r w:rsidRPr="00B94EFF">
              <w:rPr>
                <w:rFonts w:ascii="Arial" w:hAnsi="Arial" w:cs="Arial"/>
                <w:sz w:val="18"/>
              </w:rPr>
              <w:t>spCellConfigDedicated</w:t>
            </w:r>
            <w:proofErr w:type="spellEnd"/>
            <w:r w:rsidRPr="00B94EFF">
              <w:rPr>
                <w:rFonts w:ascii="Arial" w:hAnsi="Arial"/>
                <w:sz w:val="18"/>
              </w:rPr>
              <w:t xml:space="preserve"> SEQUENCE {</w:t>
            </w:r>
          </w:p>
        </w:tc>
        <w:tc>
          <w:tcPr>
            <w:tcW w:w="1985" w:type="dxa"/>
          </w:tcPr>
          <w:p w14:paraId="6F5B9C97" w14:textId="77777777" w:rsidR="008C67EE" w:rsidRPr="00B94EFF" w:rsidRDefault="008C67EE" w:rsidP="003A7444">
            <w:pPr>
              <w:keepNext/>
              <w:keepLines/>
              <w:spacing w:after="0"/>
              <w:rPr>
                <w:rFonts w:ascii="Arial" w:hAnsi="Arial"/>
                <w:sz w:val="18"/>
              </w:rPr>
            </w:pPr>
          </w:p>
        </w:tc>
        <w:tc>
          <w:tcPr>
            <w:tcW w:w="1701" w:type="dxa"/>
          </w:tcPr>
          <w:p w14:paraId="289332FC" w14:textId="77777777" w:rsidR="008C67EE" w:rsidRPr="00B94EFF" w:rsidRDefault="008C67EE" w:rsidP="003A7444">
            <w:pPr>
              <w:keepNext/>
              <w:keepLines/>
              <w:spacing w:after="0"/>
              <w:rPr>
                <w:rFonts w:ascii="Arial" w:hAnsi="Arial"/>
                <w:sz w:val="18"/>
              </w:rPr>
            </w:pPr>
          </w:p>
        </w:tc>
        <w:tc>
          <w:tcPr>
            <w:tcW w:w="1843" w:type="dxa"/>
          </w:tcPr>
          <w:p w14:paraId="3217B734" w14:textId="77777777" w:rsidR="008C67EE" w:rsidRPr="00B94EFF" w:rsidRDefault="008C67EE" w:rsidP="003A7444">
            <w:pPr>
              <w:keepNext/>
              <w:keepLines/>
              <w:spacing w:after="0"/>
              <w:rPr>
                <w:rFonts w:ascii="Arial" w:hAnsi="Arial"/>
                <w:sz w:val="18"/>
              </w:rPr>
            </w:pPr>
          </w:p>
        </w:tc>
      </w:tr>
      <w:tr w:rsidR="008C67EE" w:rsidRPr="00B94EFF" w14:paraId="0312CF8E" w14:textId="77777777" w:rsidTr="003A7444">
        <w:tc>
          <w:tcPr>
            <w:tcW w:w="3969" w:type="dxa"/>
          </w:tcPr>
          <w:p w14:paraId="5F27D838"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proofErr w:type="spellStart"/>
            <w:r w:rsidRPr="00B94EFF">
              <w:rPr>
                <w:rFonts w:ascii="Arial" w:hAnsi="Arial" w:cs="Arial"/>
                <w:sz w:val="18"/>
              </w:rPr>
              <w:t>initialDownlinkBWP</w:t>
            </w:r>
            <w:proofErr w:type="spellEnd"/>
            <w:r w:rsidRPr="00B94EFF">
              <w:rPr>
                <w:rFonts w:ascii="Arial" w:hAnsi="Arial"/>
                <w:sz w:val="18"/>
              </w:rPr>
              <w:t xml:space="preserve"> SEQUENCE {</w:t>
            </w:r>
          </w:p>
        </w:tc>
        <w:tc>
          <w:tcPr>
            <w:tcW w:w="1985" w:type="dxa"/>
          </w:tcPr>
          <w:p w14:paraId="169ECCBD" w14:textId="77777777" w:rsidR="008C67EE" w:rsidRPr="00B94EFF" w:rsidRDefault="008C67EE" w:rsidP="003A7444">
            <w:pPr>
              <w:keepNext/>
              <w:keepLines/>
              <w:spacing w:after="0"/>
              <w:rPr>
                <w:rFonts w:ascii="Arial" w:hAnsi="Arial" w:cs="Arial"/>
                <w:sz w:val="18"/>
              </w:rPr>
            </w:pPr>
          </w:p>
        </w:tc>
        <w:tc>
          <w:tcPr>
            <w:tcW w:w="1701" w:type="dxa"/>
          </w:tcPr>
          <w:p w14:paraId="652133D1" w14:textId="77777777" w:rsidR="008C67EE" w:rsidRPr="00B94EFF" w:rsidRDefault="008C67EE" w:rsidP="003A7444">
            <w:pPr>
              <w:keepNext/>
              <w:keepLines/>
              <w:spacing w:after="0"/>
              <w:rPr>
                <w:rFonts w:ascii="Arial" w:hAnsi="Arial"/>
                <w:sz w:val="18"/>
              </w:rPr>
            </w:pPr>
          </w:p>
        </w:tc>
        <w:tc>
          <w:tcPr>
            <w:tcW w:w="1843" w:type="dxa"/>
          </w:tcPr>
          <w:p w14:paraId="45CDCBDE" w14:textId="77777777" w:rsidR="008C67EE" w:rsidRPr="00B94EFF" w:rsidRDefault="008C67EE" w:rsidP="003A7444">
            <w:pPr>
              <w:keepNext/>
              <w:keepLines/>
              <w:spacing w:after="0"/>
              <w:rPr>
                <w:rFonts w:ascii="Arial" w:hAnsi="Arial"/>
                <w:sz w:val="18"/>
              </w:rPr>
            </w:pPr>
          </w:p>
        </w:tc>
      </w:tr>
      <w:tr w:rsidR="008C67EE" w:rsidRPr="00B94EFF" w14:paraId="6ECB4C5F" w14:textId="77777777" w:rsidTr="003A7444">
        <w:tc>
          <w:tcPr>
            <w:tcW w:w="3969" w:type="dxa"/>
          </w:tcPr>
          <w:p w14:paraId="03B12E24" w14:textId="77777777" w:rsidR="008C67EE" w:rsidRPr="00B94EFF" w:rsidRDefault="008C67EE" w:rsidP="003A7444">
            <w:pPr>
              <w:keepNext/>
              <w:keepLines/>
              <w:spacing w:after="0"/>
              <w:rPr>
                <w:rFonts w:ascii="Arial" w:hAnsi="Arial" w:cs="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dl-PPW-PreConfigToAddModList-r17 SEQUENCE (SIZE (1..maxNrofPPW-Config-r17)) OF DL-PPW-PreConfig-r17</w:t>
            </w:r>
            <w:r w:rsidRPr="00B94EFF">
              <w:rPr>
                <w:rFonts w:ascii="Arial" w:hAnsi="Arial"/>
                <w:sz w:val="18"/>
              </w:rPr>
              <w:t xml:space="preserve"> {</w:t>
            </w:r>
          </w:p>
        </w:tc>
        <w:tc>
          <w:tcPr>
            <w:tcW w:w="1985" w:type="dxa"/>
          </w:tcPr>
          <w:p w14:paraId="3F43CD5C"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1 entry</w:t>
            </w:r>
          </w:p>
        </w:tc>
        <w:tc>
          <w:tcPr>
            <w:tcW w:w="1701" w:type="dxa"/>
          </w:tcPr>
          <w:p w14:paraId="272A0853" w14:textId="77777777" w:rsidR="008C67EE" w:rsidRPr="00B94EFF" w:rsidRDefault="008C67EE" w:rsidP="003A7444">
            <w:pPr>
              <w:keepNext/>
              <w:keepLines/>
              <w:spacing w:after="0"/>
              <w:rPr>
                <w:rFonts w:ascii="Arial" w:hAnsi="Arial"/>
                <w:sz w:val="18"/>
              </w:rPr>
            </w:pPr>
          </w:p>
        </w:tc>
        <w:tc>
          <w:tcPr>
            <w:tcW w:w="1843" w:type="dxa"/>
          </w:tcPr>
          <w:p w14:paraId="128E0E67" w14:textId="77777777" w:rsidR="008C67EE" w:rsidRPr="00B94EFF" w:rsidRDefault="008C67EE" w:rsidP="003A7444">
            <w:pPr>
              <w:keepNext/>
              <w:keepLines/>
              <w:spacing w:after="0"/>
              <w:rPr>
                <w:rFonts w:ascii="Arial" w:hAnsi="Arial"/>
                <w:sz w:val="18"/>
              </w:rPr>
            </w:pPr>
          </w:p>
        </w:tc>
      </w:tr>
      <w:tr w:rsidR="008C67EE" w:rsidRPr="00B94EFF" w14:paraId="0C626118" w14:textId="77777777" w:rsidTr="003A7444">
        <w:tc>
          <w:tcPr>
            <w:tcW w:w="3969" w:type="dxa"/>
          </w:tcPr>
          <w:p w14:paraId="083DD93E" w14:textId="77777777" w:rsidR="008C67EE" w:rsidRPr="00B94EFF" w:rsidRDefault="008C67EE" w:rsidP="003A7444">
            <w:pPr>
              <w:keepNext/>
              <w:keepLines/>
              <w:spacing w:after="0"/>
              <w:rPr>
                <w:rFonts w:ascii="Arial" w:hAnsi="Arial"/>
                <w:sz w:val="18"/>
                <w:lang w:eastAsia="zh-CN"/>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 xml:space="preserve">   </w:t>
            </w:r>
            <w:r w:rsidRPr="00B94EFF">
              <w:rPr>
                <w:rFonts w:ascii="Arial" w:hAnsi="Arial" w:cs="Arial"/>
                <w:sz w:val="18"/>
                <w:lang w:eastAsia="zh-CN"/>
              </w:rPr>
              <w:t xml:space="preserve">  </w:t>
            </w:r>
            <w:r w:rsidRPr="00B94EFF">
              <w:rPr>
                <w:rFonts w:ascii="Arial" w:hAnsi="Arial" w:cs="Arial"/>
                <w:sz w:val="18"/>
              </w:rPr>
              <w:t>DL-PPW-PreConfig-r17</w:t>
            </w:r>
            <w:r w:rsidRPr="00B94EFF">
              <w:rPr>
                <w:rFonts w:ascii="Arial" w:hAnsi="Arial" w:cs="Arial"/>
                <w:sz w:val="18"/>
                <w:lang w:eastAsia="zh-CN"/>
              </w:rPr>
              <w:t>[1]</w:t>
            </w:r>
            <w:r w:rsidRPr="00B94EFF">
              <w:rPr>
                <w:rFonts w:ascii="Arial" w:hAnsi="Arial"/>
                <w:sz w:val="18"/>
              </w:rPr>
              <w:t xml:space="preserve"> SEQUENCE {</w:t>
            </w:r>
          </w:p>
        </w:tc>
        <w:tc>
          <w:tcPr>
            <w:tcW w:w="1985" w:type="dxa"/>
          </w:tcPr>
          <w:p w14:paraId="47C3D566" w14:textId="77777777" w:rsidR="008C67EE" w:rsidRPr="00B94EFF" w:rsidRDefault="008C67EE" w:rsidP="003A7444">
            <w:pPr>
              <w:keepNext/>
              <w:keepLines/>
              <w:spacing w:after="0"/>
              <w:rPr>
                <w:rFonts w:ascii="Arial" w:hAnsi="Arial" w:cs="Arial"/>
                <w:sz w:val="18"/>
              </w:rPr>
            </w:pPr>
          </w:p>
        </w:tc>
        <w:tc>
          <w:tcPr>
            <w:tcW w:w="1701" w:type="dxa"/>
          </w:tcPr>
          <w:p w14:paraId="3EDE7489" w14:textId="77777777" w:rsidR="008C67EE" w:rsidRPr="00B94EFF" w:rsidRDefault="008C67EE" w:rsidP="003A7444">
            <w:pPr>
              <w:keepNext/>
              <w:keepLines/>
              <w:spacing w:after="0"/>
              <w:rPr>
                <w:rFonts w:ascii="Arial" w:hAnsi="Arial"/>
                <w:sz w:val="18"/>
                <w:lang w:eastAsia="zh-CN"/>
              </w:rPr>
            </w:pPr>
            <w:r w:rsidRPr="00B94EFF">
              <w:rPr>
                <w:rFonts w:ascii="Arial" w:hAnsi="Arial"/>
                <w:sz w:val="18"/>
                <w:lang w:eastAsia="zh-CN"/>
              </w:rPr>
              <w:t>entry 1</w:t>
            </w:r>
          </w:p>
        </w:tc>
        <w:tc>
          <w:tcPr>
            <w:tcW w:w="1843" w:type="dxa"/>
          </w:tcPr>
          <w:p w14:paraId="7729745F" w14:textId="77777777" w:rsidR="008C67EE" w:rsidRPr="00B94EFF" w:rsidRDefault="008C67EE" w:rsidP="003A7444">
            <w:pPr>
              <w:keepNext/>
              <w:keepLines/>
              <w:spacing w:after="0"/>
              <w:rPr>
                <w:rFonts w:ascii="Arial" w:hAnsi="Arial"/>
                <w:sz w:val="18"/>
              </w:rPr>
            </w:pPr>
          </w:p>
        </w:tc>
      </w:tr>
      <w:tr w:rsidR="008C67EE" w:rsidRPr="00B94EFF" w14:paraId="30D730F5" w14:textId="77777777" w:rsidTr="003A7444">
        <w:tc>
          <w:tcPr>
            <w:tcW w:w="3969" w:type="dxa"/>
          </w:tcPr>
          <w:p w14:paraId="35337D82"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dl-PPW-ID-r17</w:t>
            </w:r>
          </w:p>
        </w:tc>
        <w:tc>
          <w:tcPr>
            <w:tcW w:w="1985" w:type="dxa"/>
          </w:tcPr>
          <w:p w14:paraId="1362A904"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0</w:t>
            </w:r>
          </w:p>
        </w:tc>
        <w:tc>
          <w:tcPr>
            <w:tcW w:w="1701" w:type="dxa"/>
          </w:tcPr>
          <w:p w14:paraId="4AFAA830" w14:textId="77777777" w:rsidR="008C67EE" w:rsidRPr="00B94EFF" w:rsidRDefault="008C67EE" w:rsidP="003A7444">
            <w:pPr>
              <w:keepNext/>
              <w:keepLines/>
              <w:spacing w:after="0"/>
              <w:rPr>
                <w:rFonts w:ascii="Arial" w:hAnsi="Arial"/>
                <w:sz w:val="18"/>
              </w:rPr>
            </w:pPr>
          </w:p>
        </w:tc>
        <w:tc>
          <w:tcPr>
            <w:tcW w:w="1843" w:type="dxa"/>
          </w:tcPr>
          <w:p w14:paraId="0D1319F3" w14:textId="77777777" w:rsidR="008C67EE" w:rsidRPr="00B94EFF" w:rsidRDefault="008C67EE" w:rsidP="003A7444">
            <w:pPr>
              <w:keepNext/>
              <w:keepLines/>
              <w:spacing w:after="0"/>
              <w:rPr>
                <w:rFonts w:ascii="Arial" w:hAnsi="Arial"/>
                <w:sz w:val="18"/>
              </w:rPr>
            </w:pPr>
          </w:p>
        </w:tc>
      </w:tr>
      <w:tr w:rsidR="008C67EE" w:rsidRPr="00B94EFF" w14:paraId="54736800" w14:textId="77777777" w:rsidTr="003A7444">
        <w:tc>
          <w:tcPr>
            <w:tcW w:w="3969" w:type="dxa"/>
          </w:tcPr>
          <w:p w14:paraId="4A7DEAE3"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rPr>
              <w:t xml:space="preserve">            dl-PPW-PeriodicityAndStartSlot-r17</w:t>
            </w:r>
            <w:r w:rsidRPr="00B94EFF">
              <w:rPr>
                <w:rFonts w:ascii="Arial" w:hAnsi="Arial" w:cs="Arial"/>
                <w:sz w:val="18"/>
                <w:lang w:eastAsia="zh-CN"/>
              </w:rPr>
              <w:t xml:space="preserve"> </w:t>
            </w:r>
            <w:r w:rsidRPr="00B94EFF">
              <w:rPr>
                <w:rFonts w:ascii="Arial" w:hAnsi="Arial"/>
                <w:sz w:val="18"/>
              </w:rPr>
              <w:t>CHOICE {</w:t>
            </w:r>
          </w:p>
        </w:tc>
        <w:tc>
          <w:tcPr>
            <w:tcW w:w="1985" w:type="dxa"/>
          </w:tcPr>
          <w:p w14:paraId="5BA8F608"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The periodicity is 160ms and the </w:t>
            </w:r>
            <w:r w:rsidRPr="00B94EFF">
              <w:rPr>
                <w:rFonts w:ascii="Arial" w:hAnsi="Arial" w:cs="Arial"/>
                <w:sz w:val="18"/>
                <w:lang w:eastAsia="zh-CN"/>
              </w:rPr>
              <w:t>starting</w:t>
            </w:r>
            <w:r w:rsidRPr="00B94EFF">
              <w:rPr>
                <w:rFonts w:ascii="Arial" w:hAnsi="Arial" w:cs="Arial"/>
                <w:sz w:val="18"/>
              </w:rPr>
              <w:t xml:space="preserve"> slot offset is 11 </w:t>
            </w:r>
            <w:proofErr w:type="spellStart"/>
            <w:r w:rsidRPr="00B94EFF">
              <w:rPr>
                <w:rFonts w:ascii="Arial" w:hAnsi="Arial" w:cs="Arial"/>
                <w:sz w:val="18"/>
              </w:rPr>
              <w:t>ms</w:t>
            </w:r>
            <w:proofErr w:type="spellEnd"/>
            <w:r w:rsidRPr="00B94EFF">
              <w:rPr>
                <w:rFonts w:ascii="Arial" w:hAnsi="Arial" w:cs="Arial"/>
                <w:sz w:val="18"/>
              </w:rPr>
              <w:t xml:space="preserve"> for any SCS configuration</w:t>
            </w:r>
          </w:p>
        </w:tc>
        <w:tc>
          <w:tcPr>
            <w:tcW w:w="1701" w:type="dxa"/>
          </w:tcPr>
          <w:p w14:paraId="7BF37C80" w14:textId="77777777" w:rsidR="008C67EE" w:rsidRPr="00B94EFF" w:rsidRDefault="008C67EE" w:rsidP="003A7444">
            <w:pPr>
              <w:keepNext/>
              <w:keepLines/>
              <w:spacing w:after="0"/>
              <w:rPr>
                <w:rFonts w:ascii="Arial" w:hAnsi="Arial"/>
                <w:sz w:val="18"/>
              </w:rPr>
            </w:pPr>
          </w:p>
        </w:tc>
        <w:tc>
          <w:tcPr>
            <w:tcW w:w="1843" w:type="dxa"/>
          </w:tcPr>
          <w:p w14:paraId="46FC3469" w14:textId="77777777" w:rsidR="008C67EE" w:rsidRPr="00B94EFF" w:rsidRDefault="008C67EE" w:rsidP="003A7444">
            <w:pPr>
              <w:keepNext/>
              <w:keepLines/>
              <w:spacing w:after="0"/>
              <w:rPr>
                <w:rFonts w:ascii="Arial" w:hAnsi="Arial"/>
                <w:sz w:val="18"/>
              </w:rPr>
            </w:pPr>
          </w:p>
        </w:tc>
      </w:tr>
      <w:tr w:rsidR="008C67EE" w:rsidRPr="00B94EFF" w14:paraId="5F4239D4" w14:textId="77777777" w:rsidTr="003A7444">
        <w:tc>
          <w:tcPr>
            <w:tcW w:w="3969" w:type="dxa"/>
          </w:tcPr>
          <w:p w14:paraId="6A69A941"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scs15-r16 CHOICE {</w:t>
            </w:r>
          </w:p>
        </w:tc>
        <w:tc>
          <w:tcPr>
            <w:tcW w:w="1985" w:type="dxa"/>
          </w:tcPr>
          <w:p w14:paraId="728F19F9" w14:textId="77777777" w:rsidR="008C67EE" w:rsidRPr="00B94EFF" w:rsidRDefault="008C67EE" w:rsidP="003A7444">
            <w:pPr>
              <w:keepNext/>
              <w:keepLines/>
              <w:spacing w:after="0"/>
              <w:rPr>
                <w:rFonts w:ascii="Arial" w:hAnsi="Arial" w:cs="Arial"/>
                <w:sz w:val="18"/>
                <w:lang w:eastAsia="zh-CN"/>
              </w:rPr>
            </w:pPr>
          </w:p>
        </w:tc>
        <w:tc>
          <w:tcPr>
            <w:tcW w:w="1701" w:type="dxa"/>
          </w:tcPr>
          <w:p w14:paraId="76E44CDB" w14:textId="77777777" w:rsidR="008C67EE" w:rsidRPr="00B94EFF" w:rsidRDefault="008C67EE" w:rsidP="003A7444">
            <w:pPr>
              <w:keepNext/>
              <w:keepLines/>
              <w:spacing w:after="0"/>
              <w:rPr>
                <w:rFonts w:ascii="Arial" w:hAnsi="Arial" w:cs="Arial"/>
                <w:sz w:val="18"/>
                <w:lang w:eastAsia="zh-CN"/>
              </w:rPr>
            </w:pPr>
          </w:p>
        </w:tc>
        <w:tc>
          <w:tcPr>
            <w:tcW w:w="1843" w:type="dxa"/>
          </w:tcPr>
          <w:p w14:paraId="2F6560E0"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Config 1 and Config 2</w:t>
            </w:r>
          </w:p>
        </w:tc>
      </w:tr>
      <w:tr w:rsidR="008C67EE" w:rsidRPr="00B94EFF" w14:paraId="36AD58A1" w14:textId="77777777" w:rsidTr="003A7444">
        <w:tc>
          <w:tcPr>
            <w:tcW w:w="3969" w:type="dxa"/>
          </w:tcPr>
          <w:p w14:paraId="0AB16CA9"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n160-r16</w:t>
            </w:r>
          </w:p>
        </w:tc>
        <w:tc>
          <w:tcPr>
            <w:tcW w:w="1985" w:type="dxa"/>
          </w:tcPr>
          <w:p w14:paraId="53A23F6C"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10</w:t>
            </w:r>
          </w:p>
        </w:tc>
        <w:tc>
          <w:tcPr>
            <w:tcW w:w="1701" w:type="dxa"/>
          </w:tcPr>
          <w:p w14:paraId="1267FCA3" w14:textId="77777777" w:rsidR="008C67EE" w:rsidRPr="00B94EFF" w:rsidRDefault="008C67EE" w:rsidP="003A7444">
            <w:pPr>
              <w:keepNext/>
              <w:keepLines/>
              <w:spacing w:after="0"/>
              <w:rPr>
                <w:rFonts w:ascii="Arial" w:hAnsi="Arial" w:cs="Arial"/>
                <w:sz w:val="18"/>
                <w:lang w:eastAsia="zh-CN"/>
              </w:rPr>
            </w:pPr>
          </w:p>
        </w:tc>
        <w:tc>
          <w:tcPr>
            <w:tcW w:w="1843" w:type="dxa"/>
          </w:tcPr>
          <w:p w14:paraId="3A53A9FE" w14:textId="77777777" w:rsidR="008C67EE" w:rsidRPr="00B94EFF" w:rsidRDefault="008C67EE" w:rsidP="003A7444">
            <w:pPr>
              <w:keepNext/>
              <w:keepLines/>
              <w:spacing w:after="0"/>
              <w:rPr>
                <w:rFonts w:ascii="Arial" w:hAnsi="Arial" w:cs="Arial"/>
                <w:sz w:val="18"/>
                <w:lang w:eastAsia="zh-CN"/>
              </w:rPr>
            </w:pPr>
          </w:p>
        </w:tc>
      </w:tr>
      <w:tr w:rsidR="008C67EE" w:rsidRPr="00B94EFF" w14:paraId="4F58AFF9" w14:textId="77777777" w:rsidTr="003A7444">
        <w:tc>
          <w:tcPr>
            <w:tcW w:w="3969" w:type="dxa"/>
          </w:tcPr>
          <w:p w14:paraId="332DECC9"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03E19BC3" w14:textId="77777777" w:rsidR="008C67EE" w:rsidRPr="00B94EFF" w:rsidRDefault="008C67EE" w:rsidP="003A7444">
            <w:pPr>
              <w:keepNext/>
              <w:keepLines/>
              <w:spacing w:after="0"/>
              <w:rPr>
                <w:rFonts w:ascii="Arial" w:hAnsi="Arial" w:cs="Arial"/>
                <w:sz w:val="18"/>
                <w:lang w:eastAsia="zh-CN"/>
              </w:rPr>
            </w:pPr>
          </w:p>
        </w:tc>
        <w:tc>
          <w:tcPr>
            <w:tcW w:w="1701" w:type="dxa"/>
          </w:tcPr>
          <w:p w14:paraId="012138EC" w14:textId="77777777" w:rsidR="008C67EE" w:rsidRPr="00B94EFF" w:rsidRDefault="008C67EE" w:rsidP="003A7444">
            <w:pPr>
              <w:keepNext/>
              <w:keepLines/>
              <w:spacing w:after="0"/>
              <w:rPr>
                <w:rFonts w:ascii="Arial" w:hAnsi="Arial" w:cs="Arial"/>
                <w:sz w:val="18"/>
                <w:lang w:eastAsia="zh-CN"/>
              </w:rPr>
            </w:pPr>
          </w:p>
        </w:tc>
        <w:tc>
          <w:tcPr>
            <w:tcW w:w="1843" w:type="dxa"/>
          </w:tcPr>
          <w:p w14:paraId="7291683C" w14:textId="77777777" w:rsidR="008C67EE" w:rsidRPr="00B94EFF" w:rsidRDefault="008C67EE" w:rsidP="003A7444">
            <w:pPr>
              <w:keepNext/>
              <w:keepLines/>
              <w:spacing w:after="0"/>
              <w:rPr>
                <w:rFonts w:ascii="Arial" w:hAnsi="Arial" w:cs="Arial"/>
                <w:sz w:val="18"/>
                <w:lang w:eastAsia="zh-CN"/>
              </w:rPr>
            </w:pPr>
          </w:p>
        </w:tc>
      </w:tr>
      <w:tr w:rsidR="008C67EE" w:rsidRPr="00B94EFF" w14:paraId="75E4D2B4" w14:textId="77777777" w:rsidTr="003A7444">
        <w:tc>
          <w:tcPr>
            <w:tcW w:w="3969" w:type="dxa"/>
          </w:tcPr>
          <w:p w14:paraId="1863B14F"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scs30-r16 CHOICE {</w:t>
            </w:r>
          </w:p>
        </w:tc>
        <w:tc>
          <w:tcPr>
            <w:tcW w:w="1985" w:type="dxa"/>
          </w:tcPr>
          <w:p w14:paraId="4395F2F9" w14:textId="77777777" w:rsidR="008C67EE" w:rsidRPr="00B94EFF" w:rsidRDefault="008C67EE" w:rsidP="003A7444">
            <w:pPr>
              <w:keepNext/>
              <w:keepLines/>
              <w:spacing w:after="0"/>
              <w:rPr>
                <w:rFonts w:ascii="Arial" w:hAnsi="Arial" w:cs="Arial"/>
                <w:sz w:val="18"/>
                <w:lang w:eastAsia="zh-CN"/>
              </w:rPr>
            </w:pPr>
          </w:p>
        </w:tc>
        <w:tc>
          <w:tcPr>
            <w:tcW w:w="1701" w:type="dxa"/>
          </w:tcPr>
          <w:p w14:paraId="6A971B0A" w14:textId="77777777" w:rsidR="008C67EE" w:rsidRPr="00B94EFF" w:rsidRDefault="008C67EE" w:rsidP="003A7444">
            <w:pPr>
              <w:keepNext/>
              <w:keepLines/>
              <w:spacing w:after="0"/>
              <w:rPr>
                <w:rFonts w:ascii="Arial" w:hAnsi="Arial" w:cs="Arial"/>
                <w:sz w:val="18"/>
                <w:lang w:eastAsia="zh-CN"/>
              </w:rPr>
            </w:pPr>
          </w:p>
        </w:tc>
        <w:tc>
          <w:tcPr>
            <w:tcW w:w="1843" w:type="dxa"/>
          </w:tcPr>
          <w:p w14:paraId="41F52DA4"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Config 3</w:t>
            </w:r>
          </w:p>
        </w:tc>
      </w:tr>
      <w:tr w:rsidR="008C67EE" w:rsidRPr="00B94EFF" w14:paraId="73B3B71F" w14:textId="77777777" w:rsidTr="003A7444">
        <w:tc>
          <w:tcPr>
            <w:tcW w:w="3969" w:type="dxa"/>
          </w:tcPr>
          <w:p w14:paraId="66743355"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n320-r16</w:t>
            </w:r>
          </w:p>
        </w:tc>
        <w:tc>
          <w:tcPr>
            <w:tcW w:w="1985" w:type="dxa"/>
          </w:tcPr>
          <w:p w14:paraId="12E22C1B"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20</w:t>
            </w:r>
          </w:p>
        </w:tc>
        <w:tc>
          <w:tcPr>
            <w:tcW w:w="1701" w:type="dxa"/>
          </w:tcPr>
          <w:p w14:paraId="09C2D4B0" w14:textId="77777777" w:rsidR="008C67EE" w:rsidRPr="00B94EFF" w:rsidRDefault="008C67EE" w:rsidP="003A7444">
            <w:pPr>
              <w:keepNext/>
              <w:keepLines/>
              <w:spacing w:after="0"/>
              <w:rPr>
                <w:rFonts w:ascii="Arial" w:hAnsi="Arial" w:cs="Arial"/>
                <w:sz w:val="18"/>
                <w:lang w:eastAsia="zh-CN"/>
              </w:rPr>
            </w:pPr>
          </w:p>
        </w:tc>
        <w:tc>
          <w:tcPr>
            <w:tcW w:w="1843" w:type="dxa"/>
          </w:tcPr>
          <w:p w14:paraId="1266255A" w14:textId="77777777" w:rsidR="008C67EE" w:rsidRPr="00B94EFF" w:rsidRDefault="008C67EE" w:rsidP="003A7444">
            <w:pPr>
              <w:keepNext/>
              <w:keepLines/>
              <w:spacing w:after="0"/>
              <w:rPr>
                <w:rFonts w:ascii="Arial" w:hAnsi="Arial" w:cs="Arial"/>
                <w:sz w:val="18"/>
                <w:lang w:eastAsia="zh-CN"/>
              </w:rPr>
            </w:pPr>
          </w:p>
        </w:tc>
      </w:tr>
      <w:tr w:rsidR="008C67EE" w:rsidRPr="00B94EFF" w14:paraId="7D435E87" w14:textId="77777777" w:rsidTr="003A7444">
        <w:tc>
          <w:tcPr>
            <w:tcW w:w="3969" w:type="dxa"/>
          </w:tcPr>
          <w:p w14:paraId="508520C3"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E46C676" w14:textId="77777777" w:rsidR="008C67EE" w:rsidRPr="00B94EFF" w:rsidRDefault="008C67EE" w:rsidP="003A7444">
            <w:pPr>
              <w:keepNext/>
              <w:keepLines/>
              <w:spacing w:after="0"/>
              <w:rPr>
                <w:rFonts w:ascii="Arial" w:hAnsi="Arial" w:cs="Arial"/>
                <w:sz w:val="18"/>
              </w:rPr>
            </w:pPr>
          </w:p>
        </w:tc>
        <w:tc>
          <w:tcPr>
            <w:tcW w:w="1701" w:type="dxa"/>
          </w:tcPr>
          <w:p w14:paraId="1C386CBE" w14:textId="77777777" w:rsidR="008C67EE" w:rsidRPr="00B94EFF" w:rsidRDefault="008C67EE" w:rsidP="003A7444">
            <w:pPr>
              <w:keepNext/>
              <w:keepLines/>
              <w:spacing w:after="0"/>
              <w:rPr>
                <w:rFonts w:ascii="Arial" w:hAnsi="Arial"/>
                <w:sz w:val="18"/>
              </w:rPr>
            </w:pPr>
          </w:p>
        </w:tc>
        <w:tc>
          <w:tcPr>
            <w:tcW w:w="1843" w:type="dxa"/>
          </w:tcPr>
          <w:p w14:paraId="3BB080A0" w14:textId="77777777" w:rsidR="008C67EE" w:rsidRPr="00B94EFF" w:rsidRDefault="008C67EE" w:rsidP="003A7444">
            <w:pPr>
              <w:keepNext/>
              <w:keepLines/>
              <w:spacing w:after="0"/>
              <w:rPr>
                <w:rFonts w:ascii="Arial" w:hAnsi="Arial"/>
                <w:sz w:val="18"/>
              </w:rPr>
            </w:pPr>
          </w:p>
        </w:tc>
      </w:tr>
      <w:tr w:rsidR="008C67EE" w:rsidRPr="00B94EFF" w14:paraId="72DB3EC1" w14:textId="77777777" w:rsidTr="003A7444">
        <w:tc>
          <w:tcPr>
            <w:tcW w:w="3969" w:type="dxa"/>
          </w:tcPr>
          <w:p w14:paraId="1C8E4A2B"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9C02778" w14:textId="77777777" w:rsidR="008C67EE" w:rsidRPr="00B94EFF" w:rsidRDefault="008C67EE" w:rsidP="003A7444">
            <w:pPr>
              <w:keepNext/>
              <w:keepLines/>
              <w:spacing w:after="0"/>
              <w:rPr>
                <w:rFonts w:ascii="Arial" w:hAnsi="Arial" w:cs="Arial"/>
                <w:sz w:val="18"/>
              </w:rPr>
            </w:pPr>
          </w:p>
        </w:tc>
        <w:tc>
          <w:tcPr>
            <w:tcW w:w="1701" w:type="dxa"/>
          </w:tcPr>
          <w:p w14:paraId="7BB6E3E2" w14:textId="77777777" w:rsidR="008C67EE" w:rsidRPr="00B94EFF" w:rsidRDefault="008C67EE" w:rsidP="003A7444">
            <w:pPr>
              <w:keepNext/>
              <w:keepLines/>
              <w:spacing w:after="0"/>
              <w:rPr>
                <w:rFonts w:ascii="Arial" w:hAnsi="Arial"/>
                <w:sz w:val="18"/>
              </w:rPr>
            </w:pPr>
          </w:p>
        </w:tc>
        <w:tc>
          <w:tcPr>
            <w:tcW w:w="1843" w:type="dxa"/>
          </w:tcPr>
          <w:p w14:paraId="32514545" w14:textId="77777777" w:rsidR="008C67EE" w:rsidRPr="00B94EFF" w:rsidRDefault="008C67EE" w:rsidP="003A7444">
            <w:pPr>
              <w:keepNext/>
              <w:keepLines/>
              <w:spacing w:after="0"/>
              <w:rPr>
                <w:rFonts w:ascii="Arial" w:hAnsi="Arial"/>
                <w:sz w:val="18"/>
              </w:rPr>
            </w:pPr>
          </w:p>
        </w:tc>
      </w:tr>
      <w:tr w:rsidR="008C67EE" w:rsidRPr="00B94EFF" w14:paraId="09A76D19" w14:textId="77777777" w:rsidTr="003A7444">
        <w:tc>
          <w:tcPr>
            <w:tcW w:w="3969" w:type="dxa"/>
          </w:tcPr>
          <w:p w14:paraId="60037862"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length-r17</w:t>
            </w:r>
          </w:p>
        </w:tc>
        <w:tc>
          <w:tcPr>
            <w:tcW w:w="1985" w:type="dxa"/>
          </w:tcPr>
          <w:p w14:paraId="002E34A0" w14:textId="77777777" w:rsidR="008C67EE" w:rsidRPr="00B94EFF" w:rsidRDefault="008C67EE" w:rsidP="003A7444">
            <w:pPr>
              <w:keepNext/>
              <w:keepLines/>
              <w:spacing w:after="0"/>
              <w:rPr>
                <w:rFonts w:ascii="Arial" w:hAnsi="Arial" w:cs="Arial"/>
                <w:sz w:val="18"/>
              </w:rPr>
            </w:pPr>
            <w:r w:rsidRPr="00B94EFF">
              <w:rPr>
                <w:rFonts w:ascii="Arial" w:hAnsi="Arial" w:cs="Arial"/>
                <w:sz w:val="18"/>
                <w:lang w:eastAsia="zh-CN"/>
              </w:rPr>
              <w:t>80</w:t>
            </w:r>
          </w:p>
        </w:tc>
        <w:tc>
          <w:tcPr>
            <w:tcW w:w="1701" w:type="dxa"/>
          </w:tcPr>
          <w:p w14:paraId="07A59C9E" w14:textId="77777777" w:rsidR="008C67EE" w:rsidRPr="00B94EFF" w:rsidRDefault="008C67EE" w:rsidP="003A7444">
            <w:pPr>
              <w:keepNext/>
              <w:keepLines/>
              <w:spacing w:after="0"/>
              <w:rPr>
                <w:rFonts w:ascii="Arial" w:hAnsi="Arial"/>
                <w:sz w:val="18"/>
              </w:rPr>
            </w:pPr>
          </w:p>
        </w:tc>
        <w:tc>
          <w:tcPr>
            <w:tcW w:w="1843" w:type="dxa"/>
          </w:tcPr>
          <w:p w14:paraId="77761F9B" w14:textId="77777777" w:rsidR="008C67EE" w:rsidRPr="00B94EFF" w:rsidRDefault="008C67EE" w:rsidP="003A7444">
            <w:pPr>
              <w:keepNext/>
              <w:keepLines/>
              <w:spacing w:after="0"/>
              <w:rPr>
                <w:rFonts w:ascii="Arial" w:hAnsi="Arial"/>
                <w:sz w:val="18"/>
              </w:rPr>
            </w:pPr>
          </w:p>
        </w:tc>
      </w:tr>
      <w:tr w:rsidR="008C67EE" w:rsidRPr="00B94EFF" w14:paraId="31DEB462" w14:textId="77777777" w:rsidTr="003A7444">
        <w:tc>
          <w:tcPr>
            <w:tcW w:w="3969" w:type="dxa"/>
          </w:tcPr>
          <w:p w14:paraId="7710FCB8"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type-r17</w:t>
            </w:r>
          </w:p>
        </w:tc>
        <w:tc>
          <w:tcPr>
            <w:tcW w:w="1985" w:type="dxa"/>
          </w:tcPr>
          <w:p w14:paraId="61BC183A" w14:textId="77777777" w:rsidR="008C67EE" w:rsidRPr="00B94EFF" w:rsidRDefault="008C67EE" w:rsidP="003A7444">
            <w:pPr>
              <w:keepNext/>
              <w:keepLines/>
              <w:spacing w:after="0"/>
              <w:rPr>
                <w:rFonts w:ascii="Arial" w:hAnsi="Arial" w:cs="Arial"/>
                <w:sz w:val="18"/>
                <w:lang w:eastAsia="zh-CN"/>
              </w:rPr>
            </w:pPr>
            <w:r w:rsidRPr="00B94EFF">
              <w:rPr>
                <w:rFonts w:ascii="Arial" w:hAnsi="Arial" w:cs="Arial"/>
                <w:sz w:val="18"/>
                <w:lang w:eastAsia="zh-CN"/>
              </w:rPr>
              <w:t>type</w:t>
            </w:r>
            <w:r w:rsidRPr="00B94EFF">
              <w:rPr>
                <w:rFonts w:ascii="Arial" w:hAnsi="Arial" w:cs="Arial"/>
                <w:sz w:val="18"/>
              </w:rPr>
              <w:t>1A</w:t>
            </w:r>
          </w:p>
        </w:tc>
        <w:tc>
          <w:tcPr>
            <w:tcW w:w="1701" w:type="dxa"/>
          </w:tcPr>
          <w:p w14:paraId="07FA4CCE" w14:textId="77777777" w:rsidR="008C67EE" w:rsidRPr="00B94EFF" w:rsidRDefault="008C67EE" w:rsidP="003A7444">
            <w:pPr>
              <w:keepNext/>
              <w:keepLines/>
              <w:spacing w:after="0"/>
              <w:rPr>
                <w:rFonts w:ascii="Arial" w:hAnsi="Arial"/>
                <w:sz w:val="18"/>
                <w:lang w:eastAsia="zh-CN"/>
              </w:rPr>
            </w:pPr>
          </w:p>
        </w:tc>
        <w:tc>
          <w:tcPr>
            <w:tcW w:w="1843" w:type="dxa"/>
          </w:tcPr>
          <w:p w14:paraId="2861253F" w14:textId="77777777" w:rsidR="008C67EE" w:rsidRPr="00B94EFF" w:rsidRDefault="008C67EE" w:rsidP="003A7444">
            <w:pPr>
              <w:keepNext/>
              <w:keepLines/>
              <w:spacing w:after="0"/>
              <w:rPr>
                <w:rFonts w:ascii="Arial" w:hAnsi="Arial"/>
                <w:sz w:val="18"/>
                <w:lang w:eastAsia="zh-CN"/>
              </w:rPr>
            </w:pPr>
          </w:p>
        </w:tc>
      </w:tr>
      <w:tr w:rsidR="008C67EE" w:rsidRPr="00B94EFF" w14:paraId="35B2BB5F" w14:textId="77777777" w:rsidTr="003A7444">
        <w:tc>
          <w:tcPr>
            <w:tcW w:w="3969" w:type="dxa"/>
          </w:tcPr>
          <w:p w14:paraId="47BAECEA"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priority-r17</w:t>
            </w:r>
          </w:p>
        </w:tc>
        <w:tc>
          <w:tcPr>
            <w:tcW w:w="1985" w:type="dxa"/>
          </w:tcPr>
          <w:p w14:paraId="691FBAA0"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st1</w:t>
            </w:r>
          </w:p>
        </w:tc>
        <w:tc>
          <w:tcPr>
            <w:tcW w:w="1701" w:type="dxa"/>
          </w:tcPr>
          <w:p w14:paraId="0147825E" w14:textId="77777777" w:rsidR="008C67EE" w:rsidRPr="00B94EFF" w:rsidRDefault="008C67EE" w:rsidP="003A7444">
            <w:pPr>
              <w:keepNext/>
              <w:keepLines/>
              <w:spacing w:after="0"/>
              <w:rPr>
                <w:rFonts w:ascii="Arial" w:hAnsi="Arial"/>
                <w:sz w:val="18"/>
              </w:rPr>
            </w:pPr>
          </w:p>
        </w:tc>
        <w:tc>
          <w:tcPr>
            <w:tcW w:w="1843" w:type="dxa"/>
          </w:tcPr>
          <w:p w14:paraId="2F60F564" w14:textId="77777777" w:rsidR="008C67EE" w:rsidRPr="00B94EFF" w:rsidRDefault="008C67EE" w:rsidP="003A7444">
            <w:pPr>
              <w:keepNext/>
              <w:keepLines/>
              <w:spacing w:after="0"/>
              <w:rPr>
                <w:rFonts w:ascii="Arial" w:hAnsi="Arial"/>
                <w:sz w:val="18"/>
              </w:rPr>
            </w:pPr>
          </w:p>
        </w:tc>
      </w:tr>
      <w:tr w:rsidR="008C67EE" w:rsidRPr="00B94EFF" w14:paraId="630F10C4" w14:textId="77777777" w:rsidTr="003A7444">
        <w:tc>
          <w:tcPr>
            <w:tcW w:w="3969" w:type="dxa"/>
          </w:tcPr>
          <w:p w14:paraId="24CAF9C7"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9DD0363" w14:textId="77777777" w:rsidR="008C67EE" w:rsidRPr="00B94EFF" w:rsidRDefault="008C67EE" w:rsidP="003A7444">
            <w:pPr>
              <w:keepNext/>
              <w:keepLines/>
              <w:spacing w:after="0"/>
              <w:rPr>
                <w:rFonts w:ascii="Arial" w:hAnsi="Arial" w:cs="Arial"/>
                <w:sz w:val="18"/>
              </w:rPr>
            </w:pPr>
          </w:p>
        </w:tc>
        <w:tc>
          <w:tcPr>
            <w:tcW w:w="1701" w:type="dxa"/>
          </w:tcPr>
          <w:p w14:paraId="4ED7BA5D" w14:textId="77777777" w:rsidR="008C67EE" w:rsidRPr="00B94EFF" w:rsidRDefault="008C67EE" w:rsidP="003A7444">
            <w:pPr>
              <w:keepNext/>
              <w:keepLines/>
              <w:spacing w:after="0"/>
              <w:rPr>
                <w:rFonts w:ascii="Arial" w:hAnsi="Arial"/>
                <w:sz w:val="18"/>
              </w:rPr>
            </w:pPr>
          </w:p>
        </w:tc>
        <w:tc>
          <w:tcPr>
            <w:tcW w:w="1843" w:type="dxa"/>
          </w:tcPr>
          <w:p w14:paraId="451573FA" w14:textId="77777777" w:rsidR="008C67EE" w:rsidRPr="00B94EFF" w:rsidRDefault="008C67EE" w:rsidP="003A7444">
            <w:pPr>
              <w:keepNext/>
              <w:keepLines/>
              <w:spacing w:after="0"/>
              <w:rPr>
                <w:rFonts w:ascii="Arial" w:hAnsi="Arial"/>
                <w:sz w:val="18"/>
              </w:rPr>
            </w:pPr>
          </w:p>
        </w:tc>
      </w:tr>
      <w:tr w:rsidR="008C67EE" w:rsidRPr="00B94EFF" w14:paraId="20D2ED12" w14:textId="77777777" w:rsidTr="003A7444">
        <w:tc>
          <w:tcPr>
            <w:tcW w:w="3969" w:type="dxa"/>
          </w:tcPr>
          <w:p w14:paraId="54030BF7"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13EED7A1" w14:textId="77777777" w:rsidR="008C67EE" w:rsidRPr="00B94EFF" w:rsidRDefault="008C67EE" w:rsidP="003A7444">
            <w:pPr>
              <w:keepNext/>
              <w:keepLines/>
              <w:spacing w:after="0"/>
              <w:rPr>
                <w:rFonts w:ascii="Arial" w:hAnsi="Arial" w:cs="Arial"/>
                <w:sz w:val="18"/>
              </w:rPr>
            </w:pPr>
          </w:p>
        </w:tc>
        <w:tc>
          <w:tcPr>
            <w:tcW w:w="1701" w:type="dxa"/>
          </w:tcPr>
          <w:p w14:paraId="4CD2E73F" w14:textId="77777777" w:rsidR="008C67EE" w:rsidRPr="00B94EFF" w:rsidRDefault="008C67EE" w:rsidP="003A7444">
            <w:pPr>
              <w:keepNext/>
              <w:keepLines/>
              <w:spacing w:after="0"/>
              <w:rPr>
                <w:rFonts w:ascii="Arial" w:hAnsi="Arial"/>
                <w:sz w:val="18"/>
              </w:rPr>
            </w:pPr>
          </w:p>
        </w:tc>
        <w:tc>
          <w:tcPr>
            <w:tcW w:w="1843" w:type="dxa"/>
          </w:tcPr>
          <w:p w14:paraId="51FE38B9" w14:textId="77777777" w:rsidR="008C67EE" w:rsidRPr="00B94EFF" w:rsidRDefault="008C67EE" w:rsidP="003A7444">
            <w:pPr>
              <w:keepNext/>
              <w:keepLines/>
              <w:spacing w:after="0"/>
              <w:rPr>
                <w:rFonts w:ascii="Arial" w:hAnsi="Arial"/>
                <w:sz w:val="18"/>
              </w:rPr>
            </w:pPr>
          </w:p>
        </w:tc>
      </w:tr>
      <w:tr w:rsidR="008C67EE" w:rsidRPr="00B94EFF" w14:paraId="162D6D97" w14:textId="77777777" w:rsidTr="003A7444">
        <w:tc>
          <w:tcPr>
            <w:tcW w:w="3969" w:type="dxa"/>
          </w:tcPr>
          <w:p w14:paraId="56DD998A" w14:textId="77777777" w:rsidR="008C67EE" w:rsidRPr="00B94EFF" w:rsidRDefault="008C67EE" w:rsidP="003A7444">
            <w:pPr>
              <w:keepNext/>
              <w:keepLines/>
              <w:spacing w:after="0"/>
              <w:rPr>
                <w:rFonts w:ascii="Arial" w:hAnsi="Arial" w:cs="Arial"/>
                <w:sz w:val="18"/>
              </w:rPr>
            </w:pPr>
            <w:r w:rsidRPr="00B94EFF">
              <w:rPr>
                <w:rFonts w:ascii="Arial" w:hAnsi="Arial" w:cs="Arial"/>
                <w:sz w:val="18"/>
              </w:rPr>
              <w:t xml:space="preserve">      }</w:t>
            </w:r>
          </w:p>
        </w:tc>
        <w:tc>
          <w:tcPr>
            <w:tcW w:w="1985" w:type="dxa"/>
          </w:tcPr>
          <w:p w14:paraId="0E582059" w14:textId="77777777" w:rsidR="008C67EE" w:rsidRPr="00B94EFF" w:rsidRDefault="008C67EE" w:rsidP="003A7444">
            <w:pPr>
              <w:keepNext/>
              <w:keepLines/>
              <w:spacing w:after="0"/>
              <w:rPr>
                <w:rFonts w:ascii="Arial" w:hAnsi="Arial" w:cs="Arial"/>
                <w:sz w:val="18"/>
              </w:rPr>
            </w:pPr>
          </w:p>
        </w:tc>
        <w:tc>
          <w:tcPr>
            <w:tcW w:w="1701" w:type="dxa"/>
          </w:tcPr>
          <w:p w14:paraId="65DDA84F" w14:textId="77777777" w:rsidR="008C67EE" w:rsidRPr="00B94EFF" w:rsidRDefault="008C67EE" w:rsidP="003A7444">
            <w:pPr>
              <w:keepNext/>
              <w:keepLines/>
              <w:spacing w:after="0"/>
              <w:rPr>
                <w:rFonts w:ascii="Arial" w:hAnsi="Arial"/>
                <w:sz w:val="18"/>
              </w:rPr>
            </w:pPr>
          </w:p>
        </w:tc>
        <w:tc>
          <w:tcPr>
            <w:tcW w:w="1843" w:type="dxa"/>
          </w:tcPr>
          <w:p w14:paraId="038EBE76" w14:textId="77777777" w:rsidR="008C67EE" w:rsidRPr="00B94EFF" w:rsidRDefault="008C67EE" w:rsidP="003A7444">
            <w:pPr>
              <w:keepNext/>
              <w:keepLines/>
              <w:spacing w:after="0"/>
              <w:rPr>
                <w:rFonts w:ascii="Arial" w:hAnsi="Arial"/>
                <w:sz w:val="18"/>
              </w:rPr>
            </w:pPr>
          </w:p>
        </w:tc>
      </w:tr>
      <w:tr w:rsidR="008C67EE" w:rsidRPr="00B94EFF" w14:paraId="4DD239AA" w14:textId="77777777" w:rsidTr="003A7444">
        <w:tc>
          <w:tcPr>
            <w:tcW w:w="3969" w:type="dxa"/>
          </w:tcPr>
          <w:p w14:paraId="67D20096"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r w:rsidRPr="00B94EFF">
              <w:rPr>
                <w:rFonts w:ascii="Arial" w:hAnsi="Arial"/>
                <w:sz w:val="18"/>
                <w:lang w:eastAsia="zh-CN"/>
              </w:rPr>
              <w:t xml:space="preserve">  </w:t>
            </w:r>
            <w:r w:rsidRPr="00B94EFF">
              <w:rPr>
                <w:rFonts w:ascii="Arial" w:hAnsi="Arial"/>
                <w:sz w:val="18"/>
              </w:rPr>
              <w:t>}</w:t>
            </w:r>
          </w:p>
        </w:tc>
        <w:tc>
          <w:tcPr>
            <w:tcW w:w="1985" w:type="dxa"/>
          </w:tcPr>
          <w:p w14:paraId="7E6D664F" w14:textId="77777777" w:rsidR="008C67EE" w:rsidRPr="00B94EFF" w:rsidRDefault="008C67EE" w:rsidP="003A7444">
            <w:pPr>
              <w:keepNext/>
              <w:keepLines/>
              <w:spacing w:after="0"/>
              <w:rPr>
                <w:rFonts w:ascii="Arial" w:hAnsi="Arial" w:cs="Arial"/>
                <w:sz w:val="18"/>
              </w:rPr>
            </w:pPr>
          </w:p>
        </w:tc>
        <w:tc>
          <w:tcPr>
            <w:tcW w:w="1701" w:type="dxa"/>
          </w:tcPr>
          <w:p w14:paraId="45FAF383" w14:textId="77777777" w:rsidR="008C67EE" w:rsidRPr="00B94EFF" w:rsidRDefault="008C67EE" w:rsidP="003A7444">
            <w:pPr>
              <w:keepNext/>
              <w:keepLines/>
              <w:spacing w:after="0"/>
              <w:rPr>
                <w:rFonts w:ascii="Arial" w:hAnsi="Arial"/>
                <w:sz w:val="18"/>
              </w:rPr>
            </w:pPr>
          </w:p>
        </w:tc>
        <w:tc>
          <w:tcPr>
            <w:tcW w:w="1843" w:type="dxa"/>
          </w:tcPr>
          <w:p w14:paraId="475CCA85" w14:textId="77777777" w:rsidR="008C67EE" w:rsidRPr="00B94EFF" w:rsidRDefault="008C67EE" w:rsidP="003A7444">
            <w:pPr>
              <w:keepNext/>
              <w:keepLines/>
              <w:spacing w:after="0"/>
              <w:rPr>
                <w:rFonts w:ascii="Arial" w:hAnsi="Arial"/>
                <w:sz w:val="18"/>
              </w:rPr>
            </w:pPr>
          </w:p>
        </w:tc>
      </w:tr>
      <w:tr w:rsidR="008C67EE" w:rsidRPr="00B94EFF" w14:paraId="19C5558B" w14:textId="77777777" w:rsidTr="003A7444">
        <w:tc>
          <w:tcPr>
            <w:tcW w:w="3969" w:type="dxa"/>
          </w:tcPr>
          <w:p w14:paraId="14FB1770" w14:textId="77777777" w:rsidR="008C67EE" w:rsidRPr="00B94EFF" w:rsidRDefault="008C67EE" w:rsidP="003A7444">
            <w:pPr>
              <w:keepNext/>
              <w:keepLines/>
              <w:spacing w:after="0"/>
              <w:rPr>
                <w:rFonts w:ascii="Arial" w:hAnsi="Arial"/>
                <w:sz w:val="18"/>
              </w:rPr>
            </w:pPr>
            <w:r w:rsidRPr="00B94EFF">
              <w:rPr>
                <w:rFonts w:ascii="Arial" w:hAnsi="Arial"/>
                <w:sz w:val="18"/>
              </w:rPr>
              <w:t xml:space="preserve">  }</w:t>
            </w:r>
          </w:p>
        </w:tc>
        <w:tc>
          <w:tcPr>
            <w:tcW w:w="1985" w:type="dxa"/>
          </w:tcPr>
          <w:p w14:paraId="7FBECDA5" w14:textId="77777777" w:rsidR="008C67EE" w:rsidRPr="00B94EFF" w:rsidRDefault="008C67EE" w:rsidP="003A7444">
            <w:pPr>
              <w:keepNext/>
              <w:keepLines/>
              <w:spacing w:after="0"/>
              <w:rPr>
                <w:rFonts w:ascii="Arial" w:hAnsi="Arial" w:cs="Arial"/>
                <w:sz w:val="18"/>
              </w:rPr>
            </w:pPr>
          </w:p>
        </w:tc>
        <w:tc>
          <w:tcPr>
            <w:tcW w:w="1701" w:type="dxa"/>
          </w:tcPr>
          <w:p w14:paraId="55E4285A" w14:textId="77777777" w:rsidR="008C67EE" w:rsidRPr="00B94EFF" w:rsidRDefault="008C67EE" w:rsidP="003A7444">
            <w:pPr>
              <w:keepNext/>
              <w:keepLines/>
              <w:spacing w:after="0"/>
              <w:rPr>
                <w:rFonts w:ascii="Arial" w:hAnsi="Arial"/>
                <w:sz w:val="18"/>
              </w:rPr>
            </w:pPr>
          </w:p>
        </w:tc>
        <w:tc>
          <w:tcPr>
            <w:tcW w:w="1843" w:type="dxa"/>
          </w:tcPr>
          <w:p w14:paraId="2CECF6D0" w14:textId="77777777" w:rsidR="008C67EE" w:rsidRPr="00B94EFF" w:rsidRDefault="008C67EE" w:rsidP="003A7444">
            <w:pPr>
              <w:keepNext/>
              <w:keepLines/>
              <w:spacing w:after="0"/>
              <w:rPr>
                <w:rFonts w:ascii="Arial" w:hAnsi="Arial"/>
                <w:sz w:val="18"/>
              </w:rPr>
            </w:pPr>
          </w:p>
        </w:tc>
      </w:tr>
      <w:tr w:rsidR="008C67EE" w:rsidRPr="00B94EFF" w14:paraId="133445D2" w14:textId="77777777" w:rsidTr="003A7444">
        <w:tc>
          <w:tcPr>
            <w:tcW w:w="3969" w:type="dxa"/>
          </w:tcPr>
          <w:p w14:paraId="426F7004" w14:textId="77777777" w:rsidR="008C67EE" w:rsidRPr="00B94EFF" w:rsidRDefault="008C67EE" w:rsidP="003A7444">
            <w:pPr>
              <w:keepNext/>
              <w:keepLines/>
              <w:spacing w:after="0"/>
              <w:rPr>
                <w:rFonts w:ascii="Arial" w:hAnsi="Arial"/>
                <w:sz w:val="18"/>
              </w:rPr>
            </w:pPr>
            <w:r w:rsidRPr="00B94EFF">
              <w:rPr>
                <w:rFonts w:ascii="Arial" w:hAnsi="Arial"/>
                <w:sz w:val="18"/>
              </w:rPr>
              <w:t>}</w:t>
            </w:r>
          </w:p>
        </w:tc>
        <w:tc>
          <w:tcPr>
            <w:tcW w:w="1985" w:type="dxa"/>
          </w:tcPr>
          <w:p w14:paraId="48291DF9" w14:textId="77777777" w:rsidR="008C67EE" w:rsidRPr="00B94EFF" w:rsidRDefault="008C67EE" w:rsidP="003A7444">
            <w:pPr>
              <w:keepNext/>
              <w:keepLines/>
              <w:spacing w:after="0"/>
              <w:rPr>
                <w:rFonts w:ascii="Arial" w:hAnsi="Arial"/>
                <w:sz w:val="18"/>
              </w:rPr>
            </w:pPr>
          </w:p>
        </w:tc>
        <w:tc>
          <w:tcPr>
            <w:tcW w:w="1701" w:type="dxa"/>
          </w:tcPr>
          <w:p w14:paraId="6C6FAF19" w14:textId="77777777" w:rsidR="008C67EE" w:rsidRPr="00B94EFF" w:rsidRDefault="008C67EE" w:rsidP="003A7444">
            <w:pPr>
              <w:keepNext/>
              <w:keepLines/>
              <w:spacing w:after="0"/>
              <w:rPr>
                <w:rFonts w:ascii="Arial" w:hAnsi="Arial"/>
                <w:sz w:val="18"/>
              </w:rPr>
            </w:pPr>
          </w:p>
        </w:tc>
        <w:tc>
          <w:tcPr>
            <w:tcW w:w="1843" w:type="dxa"/>
          </w:tcPr>
          <w:p w14:paraId="139D4387" w14:textId="77777777" w:rsidR="008C67EE" w:rsidRPr="00B94EFF" w:rsidRDefault="008C67EE" w:rsidP="003A7444">
            <w:pPr>
              <w:keepNext/>
              <w:keepLines/>
              <w:spacing w:after="0"/>
              <w:rPr>
                <w:rFonts w:ascii="Arial" w:hAnsi="Arial"/>
                <w:sz w:val="18"/>
              </w:rPr>
            </w:pPr>
          </w:p>
        </w:tc>
      </w:tr>
    </w:tbl>
    <w:p w14:paraId="57675078" w14:textId="77777777" w:rsidR="008C67EE" w:rsidRPr="00B94EFF" w:rsidRDefault="008C67EE" w:rsidP="008C67EE">
      <w:pPr>
        <w:rPr>
          <w:lang w:eastAsia="zh-CN"/>
        </w:rPr>
      </w:pPr>
    </w:p>
    <w:p w14:paraId="3186FADD" w14:textId="77777777" w:rsidR="008C67EE" w:rsidRPr="00B94EFF" w:rsidRDefault="008C67EE" w:rsidP="008C67EE">
      <w:pPr>
        <w:pStyle w:val="TH"/>
        <w:rPr>
          <w:rFonts w:eastAsia="MS Mincho"/>
        </w:rPr>
      </w:pPr>
      <w:r w:rsidRPr="00B94EFF">
        <w:rPr>
          <w:rFonts w:eastAsia="MS Mincho"/>
          <w:iCs/>
        </w:rPr>
        <w:lastRenderedPageBreak/>
        <w:t xml:space="preserve">Table </w:t>
      </w:r>
      <w:r w:rsidRPr="00B94EFF">
        <w:rPr>
          <w:lang w:eastAsia="zh-CN"/>
        </w:rPr>
        <w:t>16.2.6.4.3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67EE" w:rsidRPr="00B94EFF" w14:paraId="5B9CF0C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52C003" w14:textId="77777777" w:rsidR="008C67EE" w:rsidRPr="00B94EFF" w:rsidRDefault="008C67EE" w:rsidP="003A7444">
            <w:pPr>
              <w:pStyle w:val="TAL"/>
              <w:rPr>
                <w:rFonts w:eastAsia="MS Mincho"/>
              </w:rPr>
            </w:pPr>
            <w:r w:rsidRPr="00B94EFF">
              <w:rPr>
                <w:rFonts w:eastAsia="MS Mincho"/>
              </w:rPr>
              <w:t>Derivation Path: 37.355 clause 6.2</w:t>
            </w:r>
          </w:p>
        </w:tc>
      </w:tr>
      <w:tr w:rsidR="008C67EE" w:rsidRPr="00B94EFF" w14:paraId="64D170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CD08C3" w14:textId="77777777" w:rsidR="008C67EE" w:rsidRPr="00B94EFF" w:rsidRDefault="008C67EE"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D5E2DB" w14:textId="77777777" w:rsidR="008C67EE" w:rsidRPr="00B94EFF" w:rsidRDefault="008C67EE"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6CA002"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4434C43"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3F38C8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67169" w14:textId="77777777" w:rsidR="008C67EE" w:rsidRPr="00B94EFF" w:rsidRDefault="008C67EE"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AC9B3D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0532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0A222" w14:textId="77777777" w:rsidR="008C67EE" w:rsidRPr="00B94EFF" w:rsidRDefault="008C67EE" w:rsidP="003A7444">
            <w:pPr>
              <w:pStyle w:val="TAL"/>
              <w:rPr>
                <w:rFonts w:eastAsia="MS Mincho"/>
              </w:rPr>
            </w:pPr>
          </w:p>
        </w:tc>
      </w:tr>
      <w:tr w:rsidR="008C67EE" w:rsidRPr="00B94EFF" w14:paraId="11C8C4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30C76"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2E1B63F"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1995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D5A29" w14:textId="77777777" w:rsidR="008C67EE" w:rsidRPr="00B94EFF" w:rsidRDefault="008C67EE" w:rsidP="003A7444">
            <w:pPr>
              <w:pStyle w:val="TAL"/>
              <w:rPr>
                <w:rFonts w:eastAsia="MS Mincho"/>
              </w:rPr>
            </w:pPr>
          </w:p>
        </w:tc>
      </w:tr>
      <w:tr w:rsidR="008C67EE" w:rsidRPr="00B94EFF" w14:paraId="0394E5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2AABB2" w14:textId="77777777" w:rsidR="008C67EE" w:rsidRPr="00B94EFF" w:rsidRDefault="008C67EE"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609B983" w14:textId="77777777" w:rsidR="008C67EE" w:rsidRPr="00B94EFF" w:rsidRDefault="008C67EE"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E1E950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472CF7" w14:textId="77777777" w:rsidR="008C67EE" w:rsidRPr="00B94EFF" w:rsidRDefault="008C67EE" w:rsidP="003A7444">
            <w:pPr>
              <w:pStyle w:val="TAL"/>
              <w:rPr>
                <w:rFonts w:eastAsia="MS Mincho"/>
              </w:rPr>
            </w:pPr>
          </w:p>
        </w:tc>
      </w:tr>
      <w:tr w:rsidR="008C67EE" w:rsidRPr="00B94EFF" w14:paraId="12F2B6BF"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022BF38A"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2AB173" w14:textId="77777777" w:rsidR="008C67EE" w:rsidRPr="00B94EFF" w:rsidRDefault="008C67EE"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5FE66B16" w14:textId="77777777" w:rsidR="008C67EE" w:rsidRPr="00B94EFF" w:rsidRDefault="008C67EE"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5A70189" w14:textId="77777777" w:rsidR="008C67EE" w:rsidRPr="00B94EFF" w:rsidRDefault="008C67EE" w:rsidP="003A7444">
            <w:pPr>
              <w:pStyle w:val="TAL"/>
              <w:rPr>
                <w:rFonts w:eastAsia="MS Mincho"/>
              </w:rPr>
            </w:pPr>
          </w:p>
        </w:tc>
      </w:tr>
      <w:tr w:rsidR="008C67EE" w:rsidRPr="00B94EFF" w14:paraId="242A6A1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5965ED"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A7F2D6"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1BEF5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A5A63" w14:textId="77777777" w:rsidR="008C67EE" w:rsidRPr="00B94EFF" w:rsidRDefault="008C67EE" w:rsidP="003A7444">
            <w:pPr>
              <w:pStyle w:val="TAL"/>
              <w:rPr>
                <w:rFonts w:eastAsia="MS Mincho"/>
              </w:rPr>
            </w:pPr>
          </w:p>
        </w:tc>
      </w:tr>
      <w:tr w:rsidR="008C67EE" w:rsidRPr="00B94EFF" w14:paraId="24C6CB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35FF28" w14:textId="77777777" w:rsidR="008C67EE" w:rsidRPr="00B94EFF" w:rsidRDefault="008C67EE"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8A577B" w14:textId="77777777" w:rsidR="008C67EE" w:rsidRPr="00B94EFF" w:rsidRDefault="008C67EE"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5A4ADB2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6BD7" w14:textId="77777777" w:rsidR="008C67EE" w:rsidRPr="00B94EFF" w:rsidRDefault="008C67EE" w:rsidP="003A7444">
            <w:pPr>
              <w:pStyle w:val="TAL"/>
              <w:rPr>
                <w:rFonts w:eastAsia="MS Mincho"/>
              </w:rPr>
            </w:pPr>
          </w:p>
        </w:tc>
      </w:tr>
      <w:tr w:rsidR="008C67EE" w:rsidRPr="00B94EFF" w14:paraId="2EB5F4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34681" w14:textId="77777777" w:rsidR="008C67EE" w:rsidRPr="00B94EFF" w:rsidRDefault="008C67EE"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64BFC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1DBA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8CEEE6" w14:textId="77777777" w:rsidR="008C67EE" w:rsidRPr="00B94EFF" w:rsidRDefault="008C67EE" w:rsidP="003A7444">
            <w:pPr>
              <w:pStyle w:val="TAL"/>
              <w:rPr>
                <w:rFonts w:eastAsia="MS Mincho"/>
              </w:rPr>
            </w:pPr>
          </w:p>
        </w:tc>
      </w:tr>
      <w:tr w:rsidR="008C67EE" w:rsidRPr="00B94EFF" w14:paraId="5A6E55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60725D" w14:textId="77777777" w:rsidR="008C67EE" w:rsidRPr="00B94EFF" w:rsidRDefault="008C67EE" w:rsidP="003A7444">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301012E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3B12B4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77347" w14:textId="77777777" w:rsidR="008C67EE" w:rsidRPr="00B94EFF" w:rsidRDefault="008C67EE" w:rsidP="003A7444">
            <w:pPr>
              <w:pStyle w:val="TAL"/>
              <w:rPr>
                <w:rFonts w:eastAsia="MS Mincho"/>
              </w:rPr>
            </w:pPr>
          </w:p>
        </w:tc>
      </w:tr>
      <w:tr w:rsidR="008C67EE" w:rsidRPr="00B94EFF" w14:paraId="1676CDC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C43025"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277E9E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54794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CEA57" w14:textId="77777777" w:rsidR="008C67EE" w:rsidRPr="00B94EFF" w:rsidRDefault="008C67EE" w:rsidP="003A7444">
            <w:pPr>
              <w:pStyle w:val="TAL"/>
              <w:rPr>
                <w:rFonts w:eastAsia="MS Mincho"/>
              </w:rPr>
            </w:pPr>
          </w:p>
        </w:tc>
      </w:tr>
      <w:tr w:rsidR="008C67EE" w:rsidRPr="00B94EFF" w14:paraId="012F81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C0C0F3"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BB727F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83C6C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6CA62B" w14:textId="77777777" w:rsidR="008C67EE" w:rsidRPr="00B94EFF" w:rsidRDefault="008C67EE" w:rsidP="003A7444">
            <w:pPr>
              <w:pStyle w:val="TAL"/>
              <w:rPr>
                <w:rFonts w:eastAsia="MS Mincho"/>
              </w:rPr>
            </w:pPr>
          </w:p>
        </w:tc>
      </w:tr>
      <w:tr w:rsidR="008C67EE" w:rsidRPr="00B94EFF" w14:paraId="64BAACC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8DF93" w14:textId="77777777" w:rsidR="008C67EE" w:rsidRPr="00B94EFF" w:rsidRDefault="008C67EE" w:rsidP="003A7444">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625BA0F"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5FA48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E34C" w14:textId="77777777" w:rsidR="008C67EE" w:rsidRPr="00B94EFF" w:rsidRDefault="008C67EE" w:rsidP="003A7444">
            <w:pPr>
              <w:pStyle w:val="TAL"/>
              <w:rPr>
                <w:rFonts w:eastAsia="MS Mincho"/>
              </w:rPr>
            </w:pPr>
          </w:p>
        </w:tc>
      </w:tr>
      <w:tr w:rsidR="008C67EE" w:rsidRPr="00B94EFF" w14:paraId="3B24CF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43EA3"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463F15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2DA52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615F2" w14:textId="77777777" w:rsidR="008C67EE" w:rsidRPr="00B94EFF" w:rsidRDefault="008C67EE" w:rsidP="003A7444">
            <w:pPr>
              <w:pStyle w:val="TAL"/>
              <w:rPr>
                <w:rFonts w:eastAsia="MS Mincho"/>
              </w:rPr>
            </w:pPr>
          </w:p>
        </w:tc>
      </w:tr>
      <w:tr w:rsidR="008C67EE" w:rsidRPr="00B94EFF" w14:paraId="69B943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296798"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77FB9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B099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B17B5" w14:textId="77777777" w:rsidR="008C67EE" w:rsidRPr="00B94EFF" w:rsidRDefault="008C67EE" w:rsidP="003A7444">
            <w:pPr>
              <w:pStyle w:val="TAL"/>
              <w:rPr>
                <w:rFonts w:eastAsia="MS Mincho"/>
              </w:rPr>
            </w:pPr>
          </w:p>
        </w:tc>
      </w:tr>
      <w:tr w:rsidR="008C67EE" w:rsidRPr="00B94EFF" w14:paraId="1B1886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71AC5" w14:textId="77777777" w:rsidR="008C67EE" w:rsidRPr="00B94EFF" w:rsidRDefault="008C67EE"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3FAAA37A"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4E43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9308E" w14:textId="77777777" w:rsidR="008C67EE" w:rsidRPr="00B94EFF" w:rsidRDefault="008C67EE" w:rsidP="003A7444">
            <w:pPr>
              <w:pStyle w:val="TAL"/>
              <w:rPr>
                <w:rFonts w:eastAsia="MS Mincho"/>
              </w:rPr>
            </w:pPr>
          </w:p>
        </w:tc>
      </w:tr>
      <w:tr w:rsidR="008C67EE" w:rsidRPr="00B94EFF" w14:paraId="27DDF4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6676A" w14:textId="77777777" w:rsidR="008C67EE" w:rsidRPr="00B94EFF" w:rsidRDefault="008C67EE" w:rsidP="003A7444">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19FCA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FDDCB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96113" w14:textId="77777777" w:rsidR="008C67EE" w:rsidRPr="00B94EFF" w:rsidRDefault="008C67EE" w:rsidP="003A7444">
            <w:pPr>
              <w:pStyle w:val="TAL"/>
              <w:rPr>
                <w:rFonts w:eastAsia="MS Mincho"/>
              </w:rPr>
            </w:pPr>
          </w:p>
        </w:tc>
      </w:tr>
      <w:tr w:rsidR="008C67EE" w:rsidRPr="00B94EFF" w14:paraId="65CCD2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03B509"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44C5BA"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6257E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2D89D" w14:textId="77777777" w:rsidR="008C67EE" w:rsidRPr="00B94EFF" w:rsidRDefault="008C67EE" w:rsidP="003A7444">
            <w:pPr>
              <w:pStyle w:val="TAL"/>
              <w:rPr>
                <w:rFonts w:eastAsia="MS Mincho"/>
              </w:rPr>
            </w:pPr>
          </w:p>
        </w:tc>
      </w:tr>
      <w:tr w:rsidR="008C67EE" w:rsidRPr="00B94EFF" w14:paraId="499105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48609" w14:textId="77777777" w:rsidR="008C67EE" w:rsidRPr="00B94EFF" w:rsidRDefault="008C67EE" w:rsidP="003A7444">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870C0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E5D6B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BFB36" w14:textId="77777777" w:rsidR="008C67EE" w:rsidRPr="00B94EFF" w:rsidRDefault="008C67EE" w:rsidP="003A7444">
            <w:pPr>
              <w:pStyle w:val="TAL"/>
              <w:rPr>
                <w:rFonts w:eastAsia="MS Mincho"/>
              </w:rPr>
            </w:pPr>
          </w:p>
        </w:tc>
      </w:tr>
      <w:tr w:rsidR="008C67EE" w:rsidRPr="00B94EFF" w14:paraId="6914403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8668FE" w14:textId="77777777" w:rsidR="008C67EE" w:rsidRPr="00B94EFF" w:rsidRDefault="008C67EE" w:rsidP="003A7444">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E76B8C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9BA8B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A39EE9" w14:textId="77777777" w:rsidR="008C67EE" w:rsidRPr="00B94EFF" w:rsidRDefault="008C67EE" w:rsidP="003A7444">
            <w:pPr>
              <w:pStyle w:val="TAL"/>
              <w:rPr>
                <w:rFonts w:eastAsia="MS Mincho"/>
              </w:rPr>
            </w:pPr>
          </w:p>
        </w:tc>
      </w:tr>
      <w:tr w:rsidR="008C67EE" w:rsidRPr="00B94EFF" w14:paraId="545A24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04337" w14:textId="77777777" w:rsidR="008C67EE" w:rsidRPr="00B94EFF" w:rsidRDefault="008C67EE" w:rsidP="003A7444">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444F688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69CAD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6DAF1" w14:textId="77777777" w:rsidR="008C67EE" w:rsidRPr="00B94EFF" w:rsidRDefault="008C67EE" w:rsidP="003A7444">
            <w:pPr>
              <w:pStyle w:val="TAL"/>
              <w:rPr>
                <w:rFonts w:eastAsia="MS Mincho"/>
              </w:rPr>
            </w:pPr>
          </w:p>
        </w:tc>
      </w:tr>
      <w:tr w:rsidR="008C67EE" w:rsidRPr="00B94EFF" w14:paraId="60073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D9B26" w14:textId="77777777" w:rsidR="008C67EE" w:rsidRPr="00B94EFF" w:rsidRDefault="008C67EE" w:rsidP="003A7444">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375D14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EA6DC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25517" w14:textId="77777777" w:rsidR="008C67EE" w:rsidRPr="00B94EFF" w:rsidRDefault="008C67EE" w:rsidP="003A7444">
            <w:pPr>
              <w:pStyle w:val="TAL"/>
              <w:rPr>
                <w:rFonts w:eastAsia="MS Mincho"/>
              </w:rPr>
            </w:pPr>
          </w:p>
        </w:tc>
      </w:tr>
      <w:tr w:rsidR="008C67EE" w:rsidRPr="00B94EFF" w14:paraId="74A549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1B0949" w14:textId="77777777" w:rsidR="008C67EE" w:rsidRPr="00B94EFF" w:rsidRDefault="008C67EE" w:rsidP="003A7444">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553FE07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929F0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EC988E" w14:textId="77777777" w:rsidR="008C67EE" w:rsidRPr="00B94EFF" w:rsidRDefault="008C67EE" w:rsidP="003A7444">
            <w:pPr>
              <w:pStyle w:val="TAL"/>
              <w:rPr>
                <w:rFonts w:eastAsia="MS Mincho"/>
              </w:rPr>
            </w:pPr>
          </w:p>
        </w:tc>
      </w:tr>
      <w:tr w:rsidR="008C67EE" w:rsidRPr="00B94EFF" w14:paraId="0368700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0037D2" w14:textId="77777777" w:rsidR="008C67EE" w:rsidRPr="00B94EFF" w:rsidRDefault="008C67EE"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76A21D3"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0476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063FA" w14:textId="77777777" w:rsidR="008C67EE" w:rsidRPr="00B94EFF" w:rsidRDefault="008C67EE" w:rsidP="003A7444">
            <w:pPr>
              <w:pStyle w:val="TAL"/>
              <w:rPr>
                <w:rFonts w:eastAsia="MS Mincho"/>
              </w:rPr>
            </w:pPr>
          </w:p>
        </w:tc>
      </w:tr>
      <w:tr w:rsidR="008C67EE" w:rsidRPr="00B94EFF" w14:paraId="26B626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F4A5C" w14:textId="77777777" w:rsidR="008C67EE" w:rsidRPr="00B94EFF" w:rsidRDefault="008C67EE" w:rsidP="003A7444">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71F488A1"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D2A873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142A2" w14:textId="77777777" w:rsidR="008C67EE" w:rsidRPr="00B94EFF" w:rsidRDefault="008C67EE" w:rsidP="003A7444">
            <w:pPr>
              <w:pStyle w:val="TAL"/>
              <w:rPr>
                <w:lang w:eastAsia="zh-CN"/>
              </w:rPr>
            </w:pPr>
          </w:p>
        </w:tc>
      </w:tr>
      <w:tr w:rsidR="008C67EE" w:rsidRPr="00B94EFF" w14:paraId="2B38EF5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F550B" w14:textId="77777777" w:rsidR="008C67EE" w:rsidRPr="00B94EFF" w:rsidRDefault="008C67EE"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26E5AC4" w14:textId="77777777" w:rsidR="008C67EE" w:rsidRPr="00B94EFF" w:rsidRDefault="008C67EE" w:rsidP="003A7444">
            <w:pPr>
              <w:pStyle w:val="TAL"/>
              <w:rPr>
                <w:rFonts w:eastAsia="MS Mincho"/>
              </w:rPr>
            </w:pPr>
            <w:r w:rsidRPr="00B94EFF">
              <w:rPr>
                <w:rFonts w:eastAsia="MS Mincho"/>
              </w:rPr>
              <w:t xml:space="preserve">As defined in </w:t>
            </w:r>
            <w:r w:rsidRPr="00B94EFF">
              <w:t xml:space="preserve">Table </w:t>
            </w:r>
            <w:r w:rsidRPr="00B94EFF">
              <w:rPr>
                <w:lang w:eastAsia="zh-CN"/>
              </w:rPr>
              <w:t>16.2.6.4.3-6</w:t>
            </w:r>
          </w:p>
        </w:tc>
        <w:tc>
          <w:tcPr>
            <w:tcW w:w="1700" w:type="dxa"/>
            <w:tcBorders>
              <w:top w:val="single" w:sz="4" w:space="0" w:color="000000"/>
              <w:left w:val="single" w:sz="4" w:space="0" w:color="000000"/>
              <w:bottom w:val="single" w:sz="4" w:space="0" w:color="000000"/>
              <w:right w:val="single" w:sz="4" w:space="0" w:color="000000"/>
            </w:tcBorders>
          </w:tcPr>
          <w:p w14:paraId="1E9CEDE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F11C2" w14:textId="77777777" w:rsidR="008C67EE" w:rsidRPr="00B94EFF" w:rsidRDefault="008C67EE" w:rsidP="003A7444">
            <w:pPr>
              <w:pStyle w:val="TAL"/>
              <w:rPr>
                <w:lang w:eastAsia="zh-CN"/>
              </w:rPr>
            </w:pPr>
          </w:p>
        </w:tc>
      </w:tr>
      <w:tr w:rsidR="008C67EE" w:rsidRPr="00B94EFF" w14:paraId="362B856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35285" w14:textId="77777777" w:rsidR="008C67EE" w:rsidRPr="00B94EFF" w:rsidRDefault="008C67EE"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2BC197B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E590A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A7230" w14:textId="77777777" w:rsidR="008C67EE" w:rsidRPr="00B94EFF" w:rsidRDefault="008C67EE" w:rsidP="003A7444">
            <w:pPr>
              <w:pStyle w:val="TAL"/>
              <w:rPr>
                <w:lang w:eastAsia="zh-CN"/>
              </w:rPr>
            </w:pPr>
          </w:p>
        </w:tc>
      </w:tr>
      <w:tr w:rsidR="008C67EE" w:rsidRPr="00B94EFF" w14:paraId="78DEBC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A8FAA9" w14:textId="77777777" w:rsidR="008C67EE" w:rsidRPr="00B94EFF" w:rsidRDefault="008C67EE" w:rsidP="003A7444">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3A4FB1C"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42599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737F12" w14:textId="77777777" w:rsidR="008C67EE" w:rsidRPr="00B94EFF" w:rsidRDefault="008C67EE" w:rsidP="003A7444">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8C67EE" w:rsidRPr="00B94EFF" w14:paraId="22719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F1F748" w14:textId="77777777" w:rsidR="008C67EE" w:rsidRPr="00B94EFF" w:rsidRDefault="008C67EE"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44A83FFA" w14:textId="77777777" w:rsidR="008C67EE" w:rsidRPr="00B94EFF" w:rsidRDefault="008C67EE" w:rsidP="003A7444">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05AB23D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8B275B" w14:textId="77777777" w:rsidR="008C67EE" w:rsidRPr="00B94EFF" w:rsidRDefault="008C67EE" w:rsidP="003A7444">
            <w:pPr>
              <w:pStyle w:val="TAL"/>
            </w:pPr>
          </w:p>
        </w:tc>
      </w:tr>
      <w:tr w:rsidR="008C67EE" w:rsidRPr="00B94EFF" w14:paraId="2D810A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462B1D" w14:textId="77777777" w:rsidR="008C67EE" w:rsidRPr="00B94EFF" w:rsidRDefault="008C67EE"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4DF0F7D0"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FBF3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70328" w14:textId="77777777" w:rsidR="008C67EE" w:rsidRPr="00B94EFF" w:rsidRDefault="008C67EE" w:rsidP="003A7444">
            <w:pPr>
              <w:pStyle w:val="TAL"/>
            </w:pPr>
          </w:p>
        </w:tc>
      </w:tr>
      <w:tr w:rsidR="008C67EE" w:rsidRPr="00B94EFF" w14:paraId="5FAFF0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7C725E" w14:textId="77777777" w:rsidR="008C67EE" w:rsidRPr="00B94EFF" w:rsidRDefault="008C67EE"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233C5DE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EA89D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B77FD6" w14:textId="77777777" w:rsidR="008C67EE" w:rsidRPr="00B94EFF" w:rsidRDefault="008C67EE" w:rsidP="003A7444">
            <w:pPr>
              <w:pStyle w:val="TAL"/>
            </w:pPr>
          </w:p>
        </w:tc>
      </w:tr>
      <w:tr w:rsidR="008C67EE" w:rsidRPr="00B94EFF" w14:paraId="3E4D55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7B9A506F"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6A0CA75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27D6A2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D81E8" w14:textId="77777777" w:rsidR="008C67EE" w:rsidRPr="00B94EFF" w:rsidRDefault="008C67EE" w:rsidP="003A7444">
            <w:pPr>
              <w:pStyle w:val="TAL"/>
            </w:pPr>
          </w:p>
        </w:tc>
      </w:tr>
      <w:tr w:rsidR="008C67EE" w:rsidRPr="00B94EFF" w14:paraId="1B87D3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7E1BD57" w14:textId="77777777" w:rsidR="008C67EE" w:rsidRPr="00B94EFF" w:rsidRDefault="008C67EE"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6A2995F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6AD2A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208480" w14:textId="77777777" w:rsidR="008C67EE" w:rsidRPr="00B94EFF" w:rsidRDefault="008C67EE" w:rsidP="003A7444">
            <w:pPr>
              <w:pStyle w:val="TAL"/>
            </w:pPr>
          </w:p>
        </w:tc>
      </w:tr>
      <w:tr w:rsidR="008C67EE" w:rsidRPr="00B94EFF" w14:paraId="7864487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44CCADA1" w14:textId="77777777" w:rsidR="008C67EE" w:rsidRPr="00B94EFF" w:rsidRDefault="008C67EE"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B2DE3A9"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83B2F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6A9FF" w14:textId="77777777" w:rsidR="008C67EE" w:rsidRPr="00B94EFF" w:rsidRDefault="008C67EE" w:rsidP="003A7444">
            <w:pPr>
              <w:pStyle w:val="TAL"/>
            </w:pPr>
          </w:p>
        </w:tc>
      </w:tr>
      <w:tr w:rsidR="008C67EE" w:rsidRPr="00B94EFF" w14:paraId="76C78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3C08B8"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27437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36CF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891A6D" w14:textId="77777777" w:rsidR="008C67EE" w:rsidRPr="00B94EFF" w:rsidRDefault="008C67EE" w:rsidP="003A7444">
            <w:pPr>
              <w:pStyle w:val="TAL"/>
            </w:pPr>
          </w:p>
        </w:tc>
      </w:tr>
      <w:tr w:rsidR="008C67EE" w:rsidRPr="00B94EFF" w14:paraId="6F9A2A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43B92" w14:textId="77777777" w:rsidR="008C67EE" w:rsidRPr="00B94EFF" w:rsidRDefault="008C67EE" w:rsidP="003A7444">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004E2C9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10E9C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46F99" w14:textId="77777777" w:rsidR="008C67EE" w:rsidRPr="00B94EFF" w:rsidRDefault="008C67EE" w:rsidP="003A7444">
            <w:pPr>
              <w:pStyle w:val="TAL"/>
              <w:rPr>
                <w:lang w:eastAsia="zh-CN"/>
              </w:rPr>
            </w:pPr>
          </w:p>
        </w:tc>
      </w:tr>
      <w:tr w:rsidR="008C67EE" w:rsidRPr="00B94EFF" w14:paraId="1DD0C1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086436D9" w14:textId="77777777" w:rsidR="008C67EE" w:rsidRPr="00B94EFF" w:rsidRDefault="008C67EE" w:rsidP="003A7444">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0798CA0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8AFB9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24DD4" w14:textId="77777777" w:rsidR="008C67EE" w:rsidRPr="00B94EFF" w:rsidRDefault="008C67EE" w:rsidP="003A7444">
            <w:pPr>
              <w:pStyle w:val="TAL"/>
              <w:rPr>
                <w:lang w:eastAsia="zh-CN"/>
              </w:rPr>
            </w:pPr>
          </w:p>
        </w:tc>
      </w:tr>
      <w:tr w:rsidR="008C67EE" w:rsidRPr="00B94EFF" w14:paraId="7D7FB0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CAB15AD" w14:textId="77777777" w:rsidR="008C67EE" w:rsidRPr="00B94EFF" w:rsidRDefault="008C67EE"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7A6B837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A00C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71B50" w14:textId="77777777" w:rsidR="008C67EE" w:rsidRPr="00B94EFF" w:rsidRDefault="008C67EE" w:rsidP="003A7444">
            <w:pPr>
              <w:pStyle w:val="TAL"/>
              <w:rPr>
                <w:lang w:eastAsia="zh-CN"/>
              </w:rPr>
            </w:pPr>
          </w:p>
        </w:tc>
      </w:tr>
      <w:tr w:rsidR="008C67EE" w:rsidRPr="00B94EFF" w14:paraId="4A64EB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2ED95"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51284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81DEC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CC66D" w14:textId="77777777" w:rsidR="008C67EE" w:rsidRPr="00B94EFF" w:rsidRDefault="008C67EE" w:rsidP="003A7444">
            <w:pPr>
              <w:pStyle w:val="TAL"/>
              <w:rPr>
                <w:lang w:eastAsia="zh-CN"/>
              </w:rPr>
            </w:pPr>
          </w:p>
        </w:tc>
      </w:tr>
      <w:tr w:rsidR="008C67EE" w:rsidRPr="00B94EFF" w14:paraId="05DFE0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A6F9C0" w14:textId="77777777" w:rsidR="008C67EE" w:rsidRPr="00B94EFF" w:rsidRDefault="008C67EE" w:rsidP="003A7444">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CC80AD9"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55075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76CA6" w14:textId="77777777" w:rsidR="008C67EE" w:rsidRPr="00B94EFF" w:rsidRDefault="008C67EE" w:rsidP="003A7444">
            <w:pPr>
              <w:pStyle w:val="TAL"/>
              <w:rPr>
                <w:rFonts w:eastAsia="MS Mincho"/>
              </w:rPr>
            </w:pPr>
          </w:p>
        </w:tc>
      </w:tr>
      <w:tr w:rsidR="008C67EE" w:rsidRPr="00B94EFF" w14:paraId="1B944D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A88101"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69EEF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0126E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EA6DD" w14:textId="77777777" w:rsidR="008C67EE" w:rsidRPr="00B94EFF" w:rsidRDefault="008C67EE" w:rsidP="003A7444">
            <w:pPr>
              <w:pStyle w:val="TAL"/>
              <w:rPr>
                <w:rFonts w:eastAsia="MS Mincho"/>
              </w:rPr>
            </w:pPr>
          </w:p>
        </w:tc>
      </w:tr>
      <w:tr w:rsidR="008C67EE" w:rsidRPr="00B94EFF" w14:paraId="126C40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F9E7F"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202F2E"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BE9E4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B85B" w14:textId="77777777" w:rsidR="008C67EE" w:rsidRPr="00B94EFF" w:rsidRDefault="008C67EE" w:rsidP="003A7444">
            <w:pPr>
              <w:pStyle w:val="TAL"/>
              <w:rPr>
                <w:rFonts w:eastAsia="MS Mincho"/>
              </w:rPr>
            </w:pPr>
          </w:p>
        </w:tc>
      </w:tr>
      <w:tr w:rsidR="008C67EE" w:rsidRPr="00B94EFF" w14:paraId="16DFD9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EE30A9"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CDAD6C"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82BC8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87A55E" w14:textId="77777777" w:rsidR="008C67EE" w:rsidRPr="00B94EFF" w:rsidRDefault="008C67EE" w:rsidP="003A7444">
            <w:pPr>
              <w:pStyle w:val="TAL"/>
              <w:rPr>
                <w:rFonts w:eastAsia="MS Mincho"/>
              </w:rPr>
            </w:pPr>
          </w:p>
        </w:tc>
      </w:tr>
      <w:tr w:rsidR="008C67EE" w:rsidRPr="00B94EFF" w14:paraId="1D432B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AA8863"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3F095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56447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D7EB8" w14:textId="77777777" w:rsidR="008C67EE" w:rsidRPr="00B94EFF" w:rsidRDefault="008C67EE" w:rsidP="003A7444">
            <w:pPr>
              <w:pStyle w:val="TAL"/>
              <w:rPr>
                <w:rFonts w:eastAsia="MS Mincho"/>
              </w:rPr>
            </w:pPr>
          </w:p>
        </w:tc>
      </w:tr>
      <w:tr w:rsidR="008C67EE" w:rsidRPr="00B94EFF" w14:paraId="09634E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841AA"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2BD5C6"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B4DD8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45526" w14:textId="77777777" w:rsidR="008C67EE" w:rsidRPr="00B94EFF" w:rsidRDefault="008C67EE" w:rsidP="003A7444">
            <w:pPr>
              <w:pStyle w:val="TAL"/>
              <w:rPr>
                <w:rFonts w:eastAsia="MS Mincho"/>
              </w:rPr>
            </w:pPr>
          </w:p>
        </w:tc>
      </w:tr>
      <w:tr w:rsidR="008C67EE" w:rsidRPr="00B94EFF" w14:paraId="23F5D107" w14:textId="77777777" w:rsidTr="003A7444">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1B41C82" w14:textId="77777777" w:rsidR="008C67EE" w:rsidRPr="00B94EFF" w:rsidRDefault="008C67EE"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5B67E2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121FE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E4E7D" w14:textId="77777777" w:rsidR="008C67EE" w:rsidRPr="00B94EFF" w:rsidRDefault="008C67EE" w:rsidP="003A7444">
            <w:pPr>
              <w:pStyle w:val="TAL"/>
              <w:rPr>
                <w:rFonts w:eastAsia="MS Mincho"/>
              </w:rPr>
            </w:pPr>
          </w:p>
        </w:tc>
      </w:tr>
    </w:tbl>
    <w:p w14:paraId="2860B530" w14:textId="77777777" w:rsidR="008C67EE" w:rsidRPr="00B94EFF" w:rsidRDefault="008C67EE" w:rsidP="008C67EE">
      <w:pPr>
        <w:rPr>
          <w:lang w:eastAsia="zh-CN"/>
        </w:rPr>
      </w:pPr>
    </w:p>
    <w:p w14:paraId="2113BC65" w14:textId="77777777" w:rsidR="008C67EE" w:rsidRPr="00B94EFF" w:rsidRDefault="008C67EE" w:rsidP="008C67EE">
      <w:pPr>
        <w:pStyle w:val="TH"/>
        <w:rPr>
          <w:rFonts w:eastAsia="MS Mincho"/>
        </w:rPr>
      </w:pPr>
      <w:r w:rsidRPr="00B94EFF">
        <w:rPr>
          <w:rFonts w:eastAsia="MS Mincho"/>
          <w:iCs/>
        </w:rPr>
        <w:lastRenderedPageBreak/>
        <w:t xml:space="preserve">Table </w:t>
      </w:r>
      <w:r w:rsidRPr="00B94EFF">
        <w:rPr>
          <w:lang w:eastAsia="zh-CN"/>
        </w:rPr>
        <w:t>16.2.6.4.3</w:t>
      </w:r>
      <w:r w:rsidRPr="00B94EFF">
        <w:t>-</w:t>
      </w:r>
      <w:r w:rsidRPr="00B94EFF">
        <w:rPr>
          <w:lang w:eastAsia="zh-CN"/>
        </w:rPr>
        <w:t>6</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67EE" w:rsidRPr="00B94EFF" w14:paraId="65D9AAC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D2F2CE3" w14:textId="77777777" w:rsidR="008C67EE" w:rsidRPr="00B94EFF" w:rsidRDefault="008C67EE"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8C67EE" w:rsidRPr="00B94EFF" w14:paraId="062464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7A4600" w14:textId="77777777" w:rsidR="008C67EE" w:rsidRPr="00B94EFF" w:rsidRDefault="008C67EE"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FDC4B6F" w14:textId="77777777" w:rsidR="008C67EE" w:rsidRPr="00B94EFF" w:rsidRDefault="008C67EE"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146CE91"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46F8A96"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76EB34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A8B97" w14:textId="77777777" w:rsidR="008C67EE" w:rsidRPr="00B94EFF" w:rsidRDefault="008C67EE" w:rsidP="003A7444">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2439F0DB" w14:textId="77777777" w:rsidR="008C67EE" w:rsidRPr="00B94EFF" w:rsidRDefault="008C67EE"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DD9C29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B348A" w14:textId="77777777" w:rsidR="008C67EE" w:rsidRPr="00B94EFF" w:rsidRDefault="008C67EE" w:rsidP="003A7444">
            <w:pPr>
              <w:pStyle w:val="TAL"/>
              <w:rPr>
                <w:rFonts w:eastAsia="MS Mincho"/>
              </w:rPr>
            </w:pPr>
          </w:p>
        </w:tc>
      </w:tr>
      <w:tr w:rsidR="008C67EE" w:rsidRPr="00B94EFF" w14:paraId="468B616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C817A" w14:textId="77777777" w:rsidR="008C67EE" w:rsidRPr="00B94EFF" w:rsidRDefault="008C67EE"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43FFFEA"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49584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C4BF8" w14:textId="77777777" w:rsidR="008C67EE" w:rsidRPr="00B94EFF" w:rsidRDefault="008C67EE" w:rsidP="003A7444">
            <w:pPr>
              <w:pStyle w:val="TAL"/>
              <w:rPr>
                <w:rFonts w:eastAsia="MS Mincho"/>
              </w:rPr>
            </w:pPr>
          </w:p>
        </w:tc>
      </w:tr>
      <w:tr w:rsidR="008C67EE" w:rsidRPr="00B94EFF" w14:paraId="3979AF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2587DC"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6D9E706"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080C4C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0A8414" w14:textId="77777777" w:rsidR="008C67EE" w:rsidRPr="00B94EFF" w:rsidRDefault="008C67EE" w:rsidP="003A7444">
            <w:pPr>
              <w:pStyle w:val="TAL"/>
              <w:rPr>
                <w:rFonts w:eastAsia="MS Mincho"/>
              </w:rPr>
            </w:pPr>
          </w:p>
        </w:tc>
      </w:tr>
      <w:tr w:rsidR="008C67EE" w:rsidRPr="00B94EFF" w14:paraId="60E9D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3DAA58" w14:textId="77777777" w:rsidR="008C67EE" w:rsidRPr="00B94EFF" w:rsidRDefault="008C67EE"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4BCA7EB"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482B3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3943C6" w14:textId="77777777" w:rsidR="008C67EE" w:rsidRPr="00B94EFF" w:rsidRDefault="008C67EE" w:rsidP="003A7444">
            <w:pPr>
              <w:pStyle w:val="TAL"/>
              <w:rPr>
                <w:rFonts w:eastAsia="MS Mincho"/>
              </w:rPr>
            </w:pPr>
          </w:p>
        </w:tc>
      </w:tr>
      <w:tr w:rsidR="008C67EE" w:rsidRPr="00B94EFF" w14:paraId="3AE860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401F3" w14:textId="77777777" w:rsidR="008C67EE" w:rsidRPr="00B94EFF" w:rsidRDefault="008C67EE"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42B7774"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292957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D3860" w14:textId="77777777" w:rsidR="008C67EE" w:rsidRPr="00B94EFF" w:rsidRDefault="008C67EE" w:rsidP="003A7444">
            <w:pPr>
              <w:pStyle w:val="TAL"/>
              <w:rPr>
                <w:rFonts w:eastAsia="MS Mincho"/>
              </w:rPr>
            </w:pPr>
          </w:p>
        </w:tc>
      </w:tr>
      <w:tr w:rsidR="008C67EE" w:rsidRPr="00B94EFF" w14:paraId="7F40D1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BEFCCE"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CF5763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C47D0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FD9B6F" w14:textId="77777777" w:rsidR="008C67EE" w:rsidRPr="00B94EFF" w:rsidRDefault="008C67EE" w:rsidP="003A7444">
            <w:pPr>
              <w:pStyle w:val="TAL"/>
              <w:rPr>
                <w:rFonts w:eastAsia="MS Mincho"/>
              </w:rPr>
            </w:pPr>
          </w:p>
        </w:tc>
      </w:tr>
      <w:tr w:rsidR="008C67EE" w:rsidRPr="00B94EFF" w14:paraId="7F85AF7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9F11D7"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57C5653" w14:textId="77777777" w:rsidR="008C67EE" w:rsidRPr="00B94EFF" w:rsidRDefault="008C67EE"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E08734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C90A5" w14:textId="77777777" w:rsidR="008C67EE" w:rsidRPr="00B94EFF" w:rsidRDefault="008C67EE" w:rsidP="003A7444">
            <w:pPr>
              <w:pStyle w:val="TAL"/>
              <w:rPr>
                <w:rFonts w:eastAsia="MS Mincho"/>
              </w:rPr>
            </w:pPr>
          </w:p>
        </w:tc>
      </w:tr>
      <w:tr w:rsidR="008C67EE" w:rsidRPr="00B94EFF" w14:paraId="72BA08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A9DB99"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5A553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D8440FB" w14:textId="77777777" w:rsidR="008C67EE" w:rsidRPr="00B94EFF" w:rsidRDefault="008C67EE"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25BD8592" w14:textId="77777777" w:rsidR="008C67EE" w:rsidRPr="00B94EFF" w:rsidRDefault="008C67EE" w:rsidP="003A7444">
            <w:pPr>
              <w:pStyle w:val="TAL"/>
              <w:rPr>
                <w:rFonts w:eastAsia="MS Mincho"/>
              </w:rPr>
            </w:pPr>
          </w:p>
        </w:tc>
      </w:tr>
      <w:tr w:rsidR="008C67EE" w:rsidRPr="00B94EFF" w14:paraId="0FF9B21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D9AEBF" w14:textId="77777777" w:rsidR="008C67EE" w:rsidRPr="00B94EFF" w:rsidRDefault="008C67EE"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11B8F7"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F1C4E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CB933" w14:textId="77777777" w:rsidR="008C67EE" w:rsidRPr="00B94EFF" w:rsidRDefault="008C67EE" w:rsidP="003A7444">
            <w:pPr>
              <w:pStyle w:val="TAL"/>
              <w:rPr>
                <w:rFonts w:eastAsia="MS Mincho"/>
              </w:rPr>
            </w:pPr>
          </w:p>
        </w:tc>
      </w:tr>
      <w:tr w:rsidR="008C67EE" w:rsidRPr="00B94EFF" w14:paraId="0059999F"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9321104" w14:textId="77777777" w:rsidR="008C67EE" w:rsidRPr="00B94EFF" w:rsidRDefault="008C67EE"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0C3BF8A" w14:textId="77777777" w:rsidR="008C67EE" w:rsidRPr="00B94EFF" w:rsidRDefault="008C67EE"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4097D8FD" w14:textId="77777777" w:rsidR="008C67EE" w:rsidRPr="00B94EFF" w:rsidRDefault="008C67EE"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C6C432B"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8C67EE" w:rsidRPr="00B94EFF" w14:paraId="2DC276D9" w14:textId="77777777" w:rsidTr="003A7444">
        <w:trPr>
          <w:jc w:val="center"/>
        </w:trPr>
        <w:tc>
          <w:tcPr>
            <w:tcW w:w="4535" w:type="dxa"/>
            <w:vMerge/>
            <w:tcBorders>
              <w:left w:val="single" w:sz="4" w:space="0" w:color="000000"/>
              <w:bottom w:val="single" w:sz="4" w:space="0" w:color="000000"/>
              <w:right w:val="single" w:sz="4" w:space="0" w:color="000000"/>
            </w:tcBorders>
          </w:tcPr>
          <w:p w14:paraId="086729CE"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BB6A6C" w14:textId="77777777" w:rsidR="008C67EE" w:rsidRPr="00B94EFF" w:rsidRDefault="008C67EE"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8EEAE5B" w14:textId="77777777" w:rsidR="008C67EE" w:rsidRPr="00B94EFF" w:rsidRDefault="008C67EE"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07A3B0CE"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3</w:t>
            </w:r>
          </w:p>
        </w:tc>
      </w:tr>
      <w:tr w:rsidR="008C67EE" w:rsidRPr="00B94EFF" w14:paraId="2F635C62"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18563C86" w14:textId="77777777" w:rsidR="008C67EE" w:rsidRPr="00B94EFF" w:rsidRDefault="008C67EE"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3F5CA46A" w14:textId="77777777" w:rsidR="008C67EE" w:rsidRPr="00B94EFF" w:rsidRDefault="008C67EE"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601C5823" w14:textId="77777777" w:rsidR="008C67EE" w:rsidRPr="00B94EFF" w:rsidRDefault="008C67EE" w:rsidP="003A7444">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A6E2A8E" w14:textId="77777777" w:rsidR="008C67EE" w:rsidRPr="00B94EFF" w:rsidRDefault="008C67EE"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8C67EE" w:rsidRPr="00B94EFF" w14:paraId="64EC7BB5" w14:textId="77777777" w:rsidTr="003A7444">
        <w:trPr>
          <w:jc w:val="center"/>
        </w:trPr>
        <w:tc>
          <w:tcPr>
            <w:tcW w:w="4535" w:type="dxa"/>
            <w:vMerge/>
            <w:tcBorders>
              <w:left w:val="single" w:sz="4" w:space="0" w:color="000000"/>
              <w:bottom w:val="single" w:sz="4" w:space="0" w:color="000000"/>
              <w:right w:val="single" w:sz="4" w:space="0" w:color="000000"/>
            </w:tcBorders>
          </w:tcPr>
          <w:p w14:paraId="11DBEA6E"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CBD34BC" w14:textId="77777777" w:rsidR="008C67EE" w:rsidRPr="00B94EFF" w:rsidRDefault="008C67EE"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419CE1AB" w14:textId="77777777" w:rsidR="008C67EE" w:rsidRPr="00B94EFF" w:rsidRDefault="008C67EE" w:rsidP="003A7444">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A8A4100" w14:textId="77777777" w:rsidR="008C67EE" w:rsidRPr="00B94EFF" w:rsidRDefault="008C67EE" w:rsidP="003A7444">
            <w:pPr>
              <w:pStyle w:val="TAL"/>
              <w:rPr>
                <w:lang w:eastAsia="zh-CN"/>
              </w:rPr>
            </w:pPr>
            <w:r w:rsidRPr="00B94EFF">
              <w:rPr>
                <w:lang w:eastAsia="zh-CN"/>
              </w:rPr>
              <w:t>Config</w:t>
            </w:r>
            <w:r w:rsidRPr="00B94EFF">
              <w:rPr>
                <w:rFonts w:eastAsia="MS Mincho"/>
              </w:rPr>
              <w:t xml:space="preserve"> 3</w:t>
            </w:r>
          </w:p>
        </w:tc>
      </w:tr>
      <w:tr w:rsidR="008C67EE" w:rsidRPr="00B94EFF" w14:paraId="32A4DA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52BF5F" w14:textId="77777777" w:rsidR="008C67EE" w:rsidRPr="00B94EFF" w:rsidRDefault="008C67EE" w:rsidP="003A7444">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4847994"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938E2F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688436" w14:textId="77777777" w:rsidR="008C67EE" w:rsidRPr="00B94EFF" w:rsidRDefault="008C67EE" w:rsidP="003A7444">
            <w:pPr>
              <w:pStyle w:val="TAL"/>
              <w:rPr>
                <w:rFonts w:eastAsia="MS Mincho"/>
              </w:rPr>
            </w:pPr>
          </w:p>
        </w:tc>
      </w:tr>
      <w:tr w:rsidR="008C67EE" w:rsidRPr="00B94EFF" w14:paraId="596621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11D47" w14:textId="77777777" w:rsidR="008C67EE" w:rsidRPr="00B94EFF" w:rsidRDefault="008C67EE"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7D2E0C" w14:textId="77777777" w:rsidR="008C67EE" w:rsidRPr="00B94EFF" w:rsidRDefault="008C67EE"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745C429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72CE6F" w14:textId="77777777" w:rsidR="008C67EE" w:rsidRPr="00B94EFF" w:rsidRDefault="008C67EE" w:rsidP="003A7444">
            <w:pPr>
              <w:pStyle w:val="TAL"/>
              <w:rPr>
                <w:rFonts w:eastAsia="MS Mincho"/>
              </w:rPr>
            </w:pPr>
          </w:p>
        </w:tc>
      </w:tr>
      <w:tr w:rsidR="008C67EE" w:rsidRPr="00B94EFF" w14:paraId="638676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8BB40" w14:textId="77777777" w:rsidR="008C67EE" w:rsidRPr="00B94EFF" w:rsidRDefault="008C67EE"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5D46123" w14:textId="77777777" w:rsidR="008C67EE" w:rsidRPr="00B94EFF" w:rsidRDefault="008C67EE"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F9F623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7C467" w14:textId="77777777" w:rsidR="008C67EE" w:rsidRPr="00B94EFF" w:rsidRDefault="008C67EE" w:rsidP="003A7444">
            <w:pPr>
              <w:pStyle w:val="TAL"/>
              <w:rPr>
                <w:rFonts w:eastAsia="MS Mincho"/>
              </w:rPr>
            </w:pPr>
          </w:p>
        </w:tc>
      </w:tr>
      <w:tr w:rsidR="008C67EE" w:rsidRPr="00B94EFF" w14:paraId="1FC22C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BC9A4" w14:textId="77777777" w:rsidR="008C67EE" w:rsidRPr="00B94EFF" w:rsidRDefault="008C67EE"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65C376FC" w14:textId="77777777" w:rsidR="008C67EE" w:rsidRPr="00B94EFF" w:rsidRDefault="008C67EE"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16B89C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5E9D37" w14:textId="77777777" w:rsidR="008C67EE" w:rsidRPr="00B94EFF" w:rsidRDefault="008C67EE" w:rsidP="003A7444">
            <w:pPr>
              <w:pStyle w:val="TAL"/>
              <w:rPr>
                <w:rFonts w:eastAsia="MS Mincho"/>
              </w:rPr>
            </w:pPr>
          </w:p>
        </w:tc>
      </w:tr>
      <w:tr w:rsidR="008C67EE" w:rsidRPr="00B94EFF" w14:paraId="4F1C2D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21168F"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B6B675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8EE3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86A95D" w14:textId="77777777" w:rsidR="008C67EE" w:rsidRPr="00B94EFF" w:rsidRDefault="008C67EE" w:rsidP="003A7444">
            <w:pPr>
              <w:pStyle w:val="TAL"/>
              <w:rPr>
                <w:rFonts w:eastAsia="MS Mincho"/>
              </w:rPr>
            </w:pPr>
          </w:p>
        </w:tc>
      </w:tr>
      <w:tr w:rsidR="008C67EE" w:rsidRPr="00B94EFF" w14:paraId="170C70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783DF"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465AAA40" w14:textId="77777777" w:rsidR="008C67EE" w:rsidRPr="00B94EFF" w:rsidRDefault="008C67EE"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1F42217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0B496B" w14:textId="77777777" w:rsidR="008C67EE" w:rsidRPr="00B94EFF" w:rsidRDefault="008C67EE" w:rsidP="003A7444">
            <w:pPr>
              <w:pStyle w:val="TAL"/>
              <w:rPr>
                <w:rFonts w:eastAsia="MS Mincho"/>
              </w:rPr>
            </w:pPr>
          </w:p>
        </w:tc>
      </w:tr>
      <w:tr w:rsidR="008C67EE" w:rsidRPr="00B94EFF" w14:paraId="2B3EBA5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499366" w14:textId="77777777" w:rsidR="008C67EE" w:rsidRPr="00B94EFF" w:rsidRDefault="008C67EE"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8A891C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5ECBA4A" w14:textId="77777777" w:rsidR="008C67EE" w:rsidRPr="00B94EFF" w:rsidRDefault="008C67EE"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65B35131" w14:textId="77777777" w:rsidR="008C67EE" w:rsidRPr="00B94EFF" w:rsidRDefault="008C67EE" w:rsidP="003A7444">
            <w:pPr>
              <w:pStyle w:val="TAL"/>
              <w:rPr>
                <w:lang w:eastAsia="zh-CN"/>
              </w:rPr>
            </w:pPr>
            <w:r w:rsidRPr="00B94EFF">
              <w:rPr>
                <w:lang w:eastAsia="zh-CN"/>
              </w:rPr>
              <w:t>Cell 1</w:t>
            </w:r>
          </w:p>
        </w:tc>
      </w:tr>
      <w:tr w:rsidR="008C67EE" w:rsidRPr="00B94EFF" w14:paraId="7E1FB5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05B67" w14:textId="77777777" w:rsidR="008C67EE" w:rsidRPr="00B94EFF" w:rsidRDefault="008C67EE"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773F3B2F"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FCE5FD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F1544" w14:textId="77777777" w:rsidR="008C67EE" w:rsidRPr="00B94EFF" w:rsidRDefault="008C67EE" w:rsidP="003A7444">
            <w:pPr>
              <w:pStyle w:val="TAL"/>
              <w:rPr>
                <w:rFonts w:eastAsia="MS Mincho"/>
              </w:rPr>
            </w:pPr>
          </w:p>
        </w:tc>
      </w:tr>
      <w:tr w:rsidR="008C67EE" w:rsidRPr="00B94EFF" w14:paraId="18F47C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45332" w14:textId="77777777" w:rsidR="008C67EE" w:rsidRPr="00B94EFF" w:rsidRDefault="008C67EE"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52485AE3"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CD3995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AFA25D" w14:textId="77777777" w:rsidR="008C67EE" w:rsidRPr="00B94EFF" w:rsidRDefault="008C67EE" w:rsidP="003A7444">
            <w:pPr>
              <w:pStyle w:val="TAL"/>
              <w:rPr>
                <w:rFonts w:eastAsia="MS Mincho"/>
              </w:rPr>
            </w:pPr>
          </w:p>
        </w:tc>
      </w:tr>
      <w:tr w:rsidR="008C67EE" w:rsidRPr="00B94EFF" w14:paraId="403BD1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67E5A8" w14:textId="77777777" w:rsidR="008C67EE" w:rsidRPr="00B94EFF" w:rsidRDefault="008C67EE"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AE24C08"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68B74E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0528D" w14:textId="77777777" w:rsidR="008C67EE" w:rsidRPr="00B94EFF" w:rsidRDefault="008C67EE" w:rsidP="003A7444">
            <w:pPr>
              <w:pStyle w:val="TAL"/>
              <w:rPr>
                <w:rFonts w:eastAsia="MS Mincho"/>
              </w:rPr>
            </w:pPr>
          </w:p>
        </w:tc>
      </w:tr>
      <w:tr w:rsidR="008C67EE" w:rsidRPr="00B94EFF" w14:paraId="2C9887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E0F304" w14:textId="77777777" w:rsidR="008C67EE" w:rsidRPr="00B94EFF" w:rsidRDefault="008C67EE"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DD7C049" w14:textId="77777777" w:rsidR="008C67EE" w:rsidRPr="00B94EFF" w:rsidRDefault="008C67EE"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8F8969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54804" w14:textId="77777777" w:rsidR="008C67EE" w:rsidRPr="00B94EFF" w:rsidRDefault="008C67EE" w:rsidP="003A7444">
            <w:pPr>
              <w:pStyle w:val="TAL"/>
              <w:rPr>
                <w:rFonts w:eastAsia="MS Mincho"/>
              </w:rPr>
            </w:pPr>
          </w:p>
        </w:tc>
      </w:tr>
      <w:tr w:rsidR="008C67EE" w:rsidRPr="00B94EFF" w14:paraId="2A8DD9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8AE072" w14:textId="77777777" w:rsidR="008C67EE" w:rsidRPr="00B94EFF" w:rsidRDefault="008C67EE"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D168F4"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B4361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8B6426" w14:textId="77777777" w:rsidR="008C67EE" w:rsidRPr="00B94EFF" w:rsidRDefault="008C67EE" w:rsidP="003A7444">
            <w:pPr>
              <w:pStyle w:val="TAL"/>
              <w:rPr>
                <w:rFonts w:eastAsia="MS Mincho"/>
              </w:rPr>
            </w:pPr>
          </w:p>
        </w:tc>
      </w:tr>
      <w:tr w:rsidR="008C67EE" w:rsidRPr="00B94EFF" w14:paraId="012DD5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2653D" w14:textId="77777777" w:rsidR="008C67EE" w:rsidRPr="00B94EFF" w:rsidRDefault="008C67EE"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8829FFB"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6400E9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D04CC" w14:textId="77777777" w:rsidR="008C67EE" w:rsidRPr="00B94EFF" w:rsidRDefault="008C67EE" w:rsidP="003A7444">
            <w:pPr>
              <w:pStyle w:val="TAL"/>
              <w:rPr>
                <w:rFonts w:eastAsia="MS Mincho"/>
              </w:rPr>
            </w:pPr>
          </w:p>
        </w:tc>
      </w:tr>
      <w:tr w:rsidR="008C67EE" w:rsidRPr="00B94EFF" w14:paraId="6D5F16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58037" w14:textId="77777777" w:rsidR="008C67EE" w:rsidRPr="00B94EFF" w:rsidRDefault="008C67EE"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4C49143"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405AB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BD59F" w14:textId="77777777" w:rsidR="008C67EE" w:rsidRPr="00B94EFF" w:rsidRDefault="008C67EE" w:rsidP="003A7444">
            <w:pPr>
              <w:pStyle w:val="TAL"/>
              <w:rPr>
                <w:rFonts w:eastAsia="MS Mincho"/>
              </w:rPr>
            </w:pPr>
          </w:p>
        </w:tc>
      </w:tr>
      <w:tr w:rsidR="008C67EE" w:rsidRPr="00B94EFF" w14:paraId="49AB4E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F0D4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AC9FB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787B0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5DC26" w14:textId="77777777" w:rsidR="008C67EE" w:rsidRPr="00B94EFF" w:rsidRDefault="008C67EE" w:rsidP="003A7444">
            <w:pPr>
              <w:pStyle w:val="TAL"/>
              <w:rPr>
                <w:rFonts w:eastAsia="MS Mincho"/>
              </w:rPr>
            </w:pPr>
          </w:p>
        </w:tc>
      </w:tr>
      <w:tr w:rsidR="008C67EE" w:rsidRPr="00B94EFF" w14:paraId="179CA07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70E00" w14:textId="77777777" w:rsidR="008C67EE" w:rsidRPr="00B94EFF" w:rsidRDefault="008C67EE"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A10FAC6"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87189E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C3FBB8" w14:textId="77777777" w:rsidR="008C67EE" w:rsidRPr="00B94EFF" w:rsidRDefault="008C67EE" w:rsidP="003A7444">
            <w:pPr>
              <w:pStyle w:val="TAL"/>
              <w:rPr>
                <w:rFonts w:eastAsia="MS Mincho"/>
              </w:rPr>
            </w:pPr>
          </w:p>
        </w:tc>
      </w:tr>
      <w:tr w:rsidR="008C67EE" w:rsidRPr="00B94EFF" w14:paraId="0375BD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551F7" w14:textId="77777777" w:rsidR="008C67EE" w:rsidRPr="00B94EFF" w:rsidRDefault="008C67EE"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2E67548"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2E0B1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6B890E" w14:textId="77777777" w:rsidR="008C67EE" w:rsidRPr="00B94EFF" w:rsidRDefault="008C67EE" w:rsidP="003A7444">
            <w:pPr>
              <w:pStyle w:val="TAL"/>
              <w:rPr>
                <w:rFonts w:eastAsia="MS Mincho"/>
              </w:rPr>
            </w:pPr>
          </w:p>
        </w:tc>
      </w:tr>
      <w:tr w:rsidR="008C67EE" w:rsidRPr="00B94EFF" w14:paraId="54742FE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3C66C" w14:textId="77777777" w:rsidR="008C67EE" w:rsidRPr="00B94EFF" w:rsidRDefault="008C67EE"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6E00635"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1B5B0B7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31FB6" w14:textId="77777777" w:rsidR="008C67EE" w:rsidRPr="00B94EFF" w:rsidRDefault="008C67EE" w:rsidP="003A7444">
            <w:pPr>
              <w:pStyle w:val="TAL"/>
              <w:rPr>
                <w:rFonts w:eastAsia="MS Mincho"/>
              </w:rPr>
            </w:pPr>
          </w:p>
        </w:tc>
      </w:tr>
      <w:tr w:rsidR="008C67EE" w:rsidRPr="00B94EFF" w14:paraId="654582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F9AC0"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6C070B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FB0384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CC16F" w14:textId="77777777" w:rsidR="008C67EE" w:rsidRPr="00B94EFF" w:rsidRDefault="008C67EE" w:rsidP="003A7444">
            <w:pPr>
              <w:pStyle w:val="TAL"/>
              <w:rPr>
                <w:rFonts w:eastAsia="MS Mincho"/>
              </w:rPr>
            </w:pPr>
          </w:p>
        </w:tc>
      </w:tr>
      <w:tr w:rsidR="008C67EE" w:rsidRPr="00B94EFF" w14:paraId="172EAB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AD98FD" w14:textId="77777777" w:rsidR="008C67EE" w:rsidRPr="00B94EFF" w:rsidRDefault="008C67EE"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CD2E5D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1C96C30" w14:textId="77777777" w:rsidR="008C67EE" w:rsidRPr="00B94EFF" w:rsidRDefault="008C67EE"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27482E8D" w14:textId="77777777" w:rsidR="008C67EE" w:rsidRPr="00B94EFF" w:rsidRDefault="008C67EE" w:rsidP="003A7444">
            <w:pPr>
              <w:pStyle w:val="TAL"/>
              <w:rPr>
                <w:lang w:eastAsia="zh-CN"/>
              </w:rPr>
            </w:pPr>
            <w:r w:rsidRPr="00B94EFF">
              <w:rPr>
                <w:lang w:eastAsia="zh-CN"/>
              </w:rPr>
              <w:t>Cell 2</w:t>
            </w:r>
          </w:p>
        </w:tc>
      </w:tr>
      <w:tr w:rsidR="008C67EE" w:rsidRPr="00B94EFF" w14:paraId="1017AB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885B4" w14:textId="77777777" w:rsidR="008C67EE" w:rsidRPr="00B94EFF" w:rsidRDefault="008C67EE"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8DE2D5E" w14:textId="77777777" w:rsidR="008C67EE" w:rsidRPr="00B94EFF" w:rsidRDefault="008C67EE"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E7F6D6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4E4BA" w14:textId="77777777" w:rsidR="008C67EE" w:rsidRPr="00B94EFF" w:rsidRDefault="008C67EE" w:rsidP="003A7444">
            <w:pPr>
              <w:pStyle w:val="TAL"/>
              <w:rPr>
                <w:rFonts w:eastAsia="MS Mincho"/>
              </w:rPr>
            </w:pPr>
          </w:p>
        </w:tc>
      </w:tr>
      <w:tr w:rsidR="008C67EE" w:rsidRPr="00B94EFF" w14:paraId="636FEFA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169315" w14:textId="77777777" w:rsidR="008C67EE" w:rsidRPr="00B94EFF" w:rsidRDefault="008C67EE"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8158D95"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DE557D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6763E3" w14:textId="77777777" w:rsidR="008C67EE" w:rsidRPr="00B94EFF" w:rsidRDefault="008C67EE" w:rsidP="003A7444">
            <w:pPr>
              <w:pStyle w:val="TAL"/>
              <w:rPr>
                <w:rFonts w:eastAsia="MS Mincho"/>
              </w:rPr>
            </w:pPr>
          </w:p>
        </w:tc>
      </w:tr>
      <w:tr w:rsidR="008C67EE" w:rsidRPr="00B94EFF" w14:paraId="6229B5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AB57C" w14:textId="77777777" w:rsidR="008C67EE" w:rsidRPr="00B94EFF" w:rsidRDefault="008C67EE"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452136A1"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26399D8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BF744" w14:textId="77777777" w:rsidR="008C67EE" w:rsidRPr="00B94EFF" w:rsidRDefault="008C67EE" w:rsidP="003A7444">
            <w:pPr>
              <w:pStyle w:val="TAL"/>
              <w:rPr>
                <w:rFonts w:eastAsia="MS Mincho"/>
              </w:rPr>
            </w:pPr>
          </w:p>
        </w:tc>
      </w:tr>
      <w:tr w:rsidR="008C67EE" w:rsidRPr="00B94EFF" w14:paraId="1BE534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1C733B" w14:textId="77777777" w:rsidR="008C67EE" w:rsidRPr="00B94EFF" w:rsidRDefault="008C67EE"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F7D83BC" w14:textId="77777777" w:rsidR="008C67EE" w:rsidRPr="00B94EFF" w:rsidRDefault="008C67EE"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D33B35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2F31A" w14:textId="77777777" w:rsidR="008C67EE" w:rsidRPr="00B94EFF" w:rsidRDefault="008C67EE" w:rsidP="003A7444">
            <w:pPr>
              <w:pStyle w:val="TAL"/>
              <w:rPr>
                <w:rFonts w:eastAsia="MS Mincho"/>
              </w:rPr>
            </w:pPr>
          </w:p>
        </w:tc>
      </w:tr>
      <w:tr w:rsidR="008C67EE" w:rsidRPr="00B94EFF" w14:paraId="4AB72CB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E211E" w14:textId="77777777" w:rsidR="008C67EE" w:rsidRPr="00B94EFF" w:rsidRDefault="008C67EE"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196626"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70890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44FD53" w14:textId="77777777" w:rsidR="008C67EE" w:rsidRPr="00B94EFF" w:rsidRDefault="008C67EE" w:rsidP="003A7444">
            <w:pPr>
              <w:pStyle w:val="TAL"/>
              <w:rPr>
                <w:rFonts w:eastAsia="MS Mincho"/>
              </w:rPr>
            </w:pPr>
          </w:p>
        </w:tc>
      </w:tr>
      <w:tr w:rsidR="008C67EE" w:rsidRPr="00B94EFF" w14:paraId="65C527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3A96CE" w14:textId="77777777" w:rsidR="008C67EE" w:rsidRPr="00B94EFF" w:rsidRDefault="008C67EE"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2B85D7E"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E7599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6556F0" w14:textId="77777777" w:rsidR="008C67EE" w:rsidRPr="00B94EFF" w:rsidRDefault="008C67EE" w:rsidP="003A7444">
            <w:pPr>
              <w:pStyle w:val="TAL"/>
              <w:rPr>
                <w:rFonts w:eastAsia="MS Mincho"/>
              </w:rPr>
            </w:pPr>
          </w:p>
        </w:tc>
      </w:tr>
      <w:tr w:rsidR="008C67EE" w:rsidRPr="00B94EFF" w14:paraId="2E34C7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8A647" w14:textId="77777777" w:rsidR="008C67EE" w:rsidRPr="00B94EFF" w:rsidRDefault="008C67EE"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62FD813"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481020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8B2EC" w14:textId="77777777" w:rsidR="008C67EE" w:rsidRPr="00B94EFF" w:rsidRDefault="008C67EE" w:rsidP="003A7444">
            <w:pPr>
              <w:pStyle w:val="TAL"/>
              <w:rPr>
                <w:rFonts w:eastAsia="MS Mincho"/>
              </w:rPr>
            </w:pPr>
          </w:p>
        </w:tc>
      </w:tr>
      <w:tr w:rsidR="008C67EE" w:rsidRPr="00B94EFF" w14:paraId="6B7C67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36336"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D91D47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9024B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D0101" w14:textId="77777777" w:rsidR="008C67EE" w:rsidRPr="00B94EFF" w:rsidRDefault="008C67EE" w:rsidP="003A7444">
            <w:pPr>
              <w:pStyle w:val="TAL"/>
              <w:rPr>
                <w:rFonts w:eastAsia="MS Mincho"/>
              </w:rPr>
            </w:pPr>
          </w:p>
        </w:tc>
      </w:tr>
      <w:tr w:rsidR="008C67EE" w:rsidRPr="00B94EFF" w14:paraId="141B12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FF397" w14:textId="77777777" w:rsidR="008C67EE" w:rsidRPr="00B94EFF" w:rsidRDefault="008C67EE"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tcPr>
          <w:p w14:paraId="79509D93"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t>16.2.6.5-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4BA19AC" w14:textId="77777777" w:rsidR="008C67EE" w:rsidRPr="00B94EFF" w:rsidRDefault="008C67EE" w:rsidP="003A7444">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1277AC56" w14:textId="77777777" w:rsidR="008C67EE" w:rsidRPr="00B94EFF" w:rsidRDefault="008C67EE" w:rsidP="003A7444">
            <w:pPr>
              <w:pStyle w:val="TAL"/>
              <w:rPr>
                <w:rFonts w:eastAsia="MS Mincho"/>
              </w:rPr>
            </w:pPr>
          </w:p>
        </w:tc>
      </w:tr>
      <w:tr w:rsidR="008C67EE" w:rsidRPr="00B94EFF" w14:paraId="633C1A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B8F29" w14:textId="77777777" w:rsidR="008C67EE" w:rsidRPr="00B94EFF" w:rsidRDefault="008C67EE"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tcPr>
          <w:p w14:paraId="03D005E5"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t>16.2.6.5-</w:t>
            </w: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E7EC82E" w14:textId="77777777" w:rsidR="008C67EE" w:rsidRPr="00B94EFF" w:rsidRDefault="008C67EE" w:rsidP="003A7444">
            <w:pPr>
              <w:pStyle w:val="TAL"/>
              <w:rPr>
                <w:rFonts w:eastAsia="MS Mincho"/>
                <w:highlight w:val="green"/>
              </w:rPr>
            </w:pPr>
          </w:p>
        </w:tc>
        <w:tc>
          <w:tcPr>
            <w:tcW w:w="1104" w:type="dxa"/>
            <w:tcBorders>
              <w:top w:val="single" w:sz="4" w:space="0" w:color="000000"/>
              <w:left w:val="single" w:sz="4" w:space="0" w:color="000000"/>
              <w:bottom w:val="single" w:sz="4" w:space="0" w:color="000000"/>
              <w:right w:val="single" w:sz="4" w:space="0" w:color="000000"/>
            </w:tcBorders>
          </w:tcPr>
          <w:p w14:paraId="40D26A12" w14:textId="77777777" w:rsidR="008C67EE" w:rsidRPr="00B94EFF" w:rsidRDefault="008C67EE" w:rsidP="003A7444">
            <w:pPr>
              <w:pStyle w:val="TAL"/>
              <w:rPr>
                <w:rFonts w:eastAsia="MS Mincho"/>
              </w:rPr>
            </w:pPr>
          </w:p>
        </w:tc>
      </w:tr>
      <w:tr w:rsidR="008C67EE" w:rsidRPr="00B94EFF" w14:paraId="2FC1E3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DD9B72" w14:textId="77777777" w:rsidR="008C67EE" w:rsidRPr="00B94EFF" w:rsidRDefault="008C67EE"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7A11DE3" w14:textId="77777777" w:rsidR="008C67EE" w:rsidRPr="00B94EFF" w:rsidRDefault="008C67EE"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16.2.6.4.3-7</w:t>
            </w:r>
          </w:p>
        </w:tc>
        <w:tc>
          <w:tcPr>
            <w:tcW w:w="1590" w:type="dxa"/>
            <w:tcBorders>
              <w:top w:val="single" w:sz="4" w:space="0" w:color="000000"/>
              <w:left w:val="single" w:sz="4" w:space="0" w:color="000000"/>
              <w:bottom w:val="single" w:sz="4" w:space="0" w:color="000000"/>
              <w:right w:val="single" w:sz="4" w:space="0" w:color="000000"/>
            </w:tcBorders>
          </w:tcPr>
          <w:p w14:paraId="3B044D2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0BA25" w14:textId="77777777" w:rsidR="008C67EE" w:rsidRPr="00B94EFF" w:rsidRDefault="008C67EE" w:rsidP="003A7444">
            <w:pPr>
              <w:pStyle w:val="TAL"/>
              <w:rPr>
                <w:rFonts w:eastAsia="MS Mincho"/>
              </w:rPr>
            </w:pPr>
          </w:p>
        </w:tc>
      </w:tr>
      <w:tr w:rsidR="008C67EE" w:rsidRPr="00B94EFF" w14:paraId="5DD1DA8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38D95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F76B9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E7A9D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6C8909" w14:textId="77777777" w:rsidR="008C67EE" w:rsidRPr="00B94EFF" w:rsidRDefault="008C67EE" w:rsidP="003A7444">
            <w:pPr>
              <w:pStyle w:val="TAL"/>
              <w:rPr>
                <w:rFonts w:eastAsia="MS Mincho"/>
              </w:rPr>
            </w:pPr>
          </w:p>
        </w:tc>
      </w:tr>
      <w:tr w:rsidR="008C67EE" w:rsidRPr="00B94EFF" w14:paraId="7431FA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8AEED"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61BA40D"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71340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6D2CE" w14:textId="77777777" w:rsidR="008C67EE" w:rsidRPr="00B94EFF" w:rsidRDefault="008C67EE" w:rsidP="003A7444">
            <w:pPr>
              <w:pStyle w:val="TAL"/>
              <w:rPr>
                <w:rFonts w:eastAsia="MS Mincho"/>
              </w:rPr>
            </w:pPr>
          </w:p>
        </w:tc>
      </w:tr>
      <w:tr w:rsidR="008C67EE" w:rsidRPr="00B94EFF" w14:paraId="0542ED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285F8" w14:textId="77777777" w:rsidR="008C67EE" w:rsidRPr="00B94EFF" w:rsidRDefault="008C67EE" w:rsidP="003A7444">
            <w:pPr>
              <w:pStyle w:val="TAL"/>
              <w:rPr>
                <w:lang w:eastAsia="zh-CN"/>
              </w:rPr>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08A5B3B"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DA9BA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916E58" w14:textId="77777777" w:rsidR="008C67EE" w:rsidRPr="00B94EFF" w:rsidRDefault="008C67EE" w:rsidP="003A7444">
            <w:pPr>
              <w:pStyle w:val="TAL"/>
              <w:rPr>
                <w:rFonts w:eastAsia="MS Mincho"/>
              </w:rPr>
            </w:pPr>
          </w:p>
        </w:tc>
      </w:tr>
      <w:tr w:rsidR="008C67EE" w:rsidRPr="00B94EFF" w14:paraId="5FD5F1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9679D0" w14:textId="77777777" w:rsidR="008C67EE" w:rsidRPr="00B94EFF" w:rsidRDefault="008C67EE"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6ECC0E6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5190B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29635E" w14:textId="77777777" w:rsidR="008C67EE" w:rsidRPr="00B94EFF" w:rsidRDefault="008C67EE" w:rsidP="003A7444">
            <w:pPr>
              <w:pStyle w:val="TAL"/>
              <w:rPr>
                <w:rFonts w:eastAsia="MS Mincho"/>
              </w:rPr>
            </w:pPr>
          </w:p>
        </w:tc>
      </w:tr>
      <w:tr w:rsidR="008C67EE" w:rsidRPr="00B94EFF" w14:paraId="3880ED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AD79B" w14:textId="77777777" w:rsidR="008C67EE" w:rsidRPr="00B94EFF" w:rsidRDefault="008C67EE" w:rsidP="003A7444">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84E3153"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C6F2B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5A9E8B" w14:textId="77777777" w:rsidR="008C67EE" w:rsidRPr="00B94EFF" w:rsidRDefault="008C67EE" w:rsidP="003A7444">
            <w:pPr>
              <w:pStyle w:val="TAL"/>
              <w:rPr>
                <w:rFonts w:eastAsia="MS Mincho"/>
              </w:rPr>
            </w:pPr>
          </w:p>
        </w:tc>
      </w:tr>
    </w:tbl>
    <w:p w14:paraId="45197C6C" w14:textId="77777777" w:rsidR="008C67EE" w:rsidRPr="00B94EFF" w:rsidRDefault="008C67EE" w:rsidP="008C67EE">
      <w:pPr>
        <w:rPr>
          <w:lang w:eastAsia="zh-CN"/>
        </w:rPr>
      </w:pPr>
    </w:p>
    <w:p w14:paraId="7DC71778" w14:textId="77777777" w:rsidR="008C67EE" w:rsidRPr="00B94EFF" w:rsidRDefault="008C67EE" w:rsidP="008C67EE">
      <w:pPr>
        <w:pStyle w:val="TH"/>
        <w:rPr>
          <w:lang w:eastAsia="zh-CN"/>
        </w:rPr>
      </w:pPr>
      <w:r w:rsidRPr="00B94EFF">
        <w:rPr>
          <w:rFonts w:eastAsia="MS Mincho"/>
          <w:iCs/>
        </w:rPr>
        <w:t xml:space="preserve">Table </w:t>
      </w:r>
      <w:r w:rsidRPr="00B94EFF">
        <w:rPr>
          <w:lang w:eastAsia="zh-CN"/>
        </w:rPr>
        <w:t>16.2.6.4.3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67EE" w:rsidRPr="00B94EFF" w14:paraId="72AD5C7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9DC476F" w14:textId="77777777" w:rsidR="008C67EE" w:rsidRPr="00B94EFF" w:rsidRDefault="008C67EE"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8C67EE" w:rsidRPr="00B94EFF" w14:paraId="16E6F2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C04333" w14:textId="77777777" w:rsidR="008C67EE" w:rsidRPr="00B94EFF" w:rsidRDefault="008C67EE"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0DDEE7F4" w14:textId="77777777" w:rsidR="008C67EE" w:rsidRPr="00B94EFF" w:rsidRDefault="008C67EE"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3B7528D3"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8ABEE70"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1FF28F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64628" w14:textId="77777777" w:rsidR="008C67EE" w:rsidRPr="00B94EFF" w:rsidRDefault="008C67EE"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6EE2D31" w14:textId="77777777" w:rsidR="008C67EE" w:rsidRPr="00B94EFF" w:rsidRDefault="008C67EE"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A48A7A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3F534" w14:textId="77777777" w:rsidR="008C67EE" w:rsidRPr="00B94EFF" w:rsidRDefault="008C67EE" w:rsidP="003A7444">
            <w:pPr>
              <w:pStyle w:val="TAL"/>
              <w:rPr>
                <w:rFonts w:eastAsia="MS Mincho"/>
              </w:rPr>
            </w:pPr>
          </w:p>
        </w:tc>
      </w:tr>
      <w:tr w:rsidR="008C67EE" w:rsidRPr="00B94EFF" w14:paraId="335E92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714F46" w14:textId="77777777" w:rsidR="008C67EE" w:rsidRPr="00B94EFF" w:rsidRDefault="008C67EE"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0FB0E65" w14:textId="77777777" w:rsidR="008C67EE" w:rsidRPr="00B94EFF" w:rsidRDefault="008C67EE"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A63E3A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04E09" w14:textId="77777777" w:rsidR="008C67EE" w:rsidRPr="00B94EFF" w:rsidRDefault="008C67EE" w:rsidP="003A7444">
            <w:pPr>
              <w:pStyle w:val="TAL"/>
              <w:rPr>
                <w:rFonts w:eastAsia="MS Mincho"/>
              </w:rPr>
            </w:pPr>
          </w:p>
        </w:tc>
      </w:tr>
      <w:tr w:rsidR="008C67EE" w:rsidRPr="00B94EFF" w14:paraId="1588D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17B953" w14:textId="77777777" w:rsidR="008C67EE" w:rsidRPr="00B94EFF" w:rsidRDefault="008C67EE"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7F2D82BC"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FFD617B" w14:textId="77777777" w:rsidR="008C67EE" w:rsidRPr="00B94EFF" w:rsidRDefault="008C67EE"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69176D7" w14:textId="77777777" w:rsidR="008C67EE" w:rsidRPr="00B94EFF" w:rsidRDefault="008C67EE" w:rsidP="003A7444">
            <w:pPr>
              <w:pStyle w:val="TAL"/>
              <w:rPr>
                <w:rFonts w:eastAsia="MS Mincho"/>
              </w:rPr>
            </w:pPr>
          </w:p>
        </w:tc>
      </w:tr>
      <w:tr w:rsidR="008C67EE" w:rsidRPr="00B94EFF" w14:paraId="7743B4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B3E84" w14:textId="77777777" w:rsidR="008C67EE" w:rsidRPr="00B94EFF" w:rsidRDefault="008C67EE"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765A1F79"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A7656C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EBC079" w14:textId="77777777" w:rsidR="008C67EE" w:rsidRPr="00B94EFF" w:rsidRDefault="008C67EE" w:rsidP="003A7444">
            <w:pPr>
              <w:pStyle w:val="TAL"/>
              <w:rPr>
                <w:rFonts w:eastAsia="MS Mincho"/>
              </w:rPr>
            </w:pPr>
          </w:p>
        </w:tc>
      </w:tr>
      <w:tr w:rsidR="008C67EE" w:rsidRPr="00B94EFF" w14:paraId="00F67C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5D603A" w14:textId="77777777" w:rsidR="008C67EE" w:rsidRPr="00B94EFF" w:rsidRDefault="008C67EE"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48419791"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60715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E7E985" w14:textId="77777777" w:rsidR="008C67EE" w:rsidRPr="00B94EFF" w:rsidRDefault="008C67EE" w:rsidP="003A7444">
            <w:pPr>
              <w:pStyle w:val="TAL"/>
              <w:rPr>
                <w:rFonts w:eastAsia="MS Mincho"/>
              </w:rPr>
            </w:pPr>
          </w:p>
        </w:tc>
      </w:tr>
      <w:tr w:rsidR="008C67EE" w:rsidRPr="00B94EFF" w14:paraId="15F3C3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220E0C"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481A652"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D6737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86BFD" w14:textId="77777777" w:rsidR="008C67EE" w:rsidRPr="00B94EFF" w:rsidRDefault="008C67EE" w:rsidP="003A7444">
            <w:pPr>
              <w:pStyle w:val="TAL"/>
              <w:rPr>
                <w:rFonts w:eastAsia="MS Mincho"/>
              </w:rPr>
            </w:pPr>
            <w:r w:rsidRPr="00B94EFF">
              <w:rPr>
                <w:rFonts w:eastAsia="MS Mincho"/>
              </w:rPr>
              <w:t>Config 1 &amp;2</w:t>
            </w:r>
          </w:p>
        </w:tc>
      </w:tr>
      <w:tr w:rsidR="008C67EE" w:rsidRPr="00B94EFF" w14:paraId="705276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A83898"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78FF563" w14:textId="77777777" w:rsidR="008C67EE" w:rsidRPr="00B94EFF" w:rsidRDefault="008C67EE" w:rsidP="003A7444">
            <w:pPr>
              <w:pStyle w:val="TAL"/>
              <w:rPr>
                <w:lang w:eastAsia="zh-CN"/>
              </w:rPr>
            </w:pPr>
            <w:r w:rsidRPr="00B94EFF">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14:paraId="58C5AC7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5E803" w14:textId="77777777" w:rsidR="008C67EE" w:rsidRPr="00B94EFF" w:rsidRDefault="008C67EE" w:rsidP="003A7444">
            <w:pPr>
              <w:pStyle w:val="TAL"/>
              <w:rPr>
                <w:rFonts w:eastAsia="MS Mincho"/>
              </w:rPr>
            </w:pPr>
          </w:p>
        </w:tc>
      </w:tr>
      <w:tr w:rsidR="008C67EE" w:rsidRPr="00B94EFF" w14:paraId="0DC872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A73DD"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42BBD9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1682E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A7F755" w14:textId="77777777" w:rsidR="008C67EE" w:rsidRPr="00B94EFF" w:rsidRDefault="008C67EE" w:rsidP="003A7444">
            <w:pPr>
              <w:pStyle w:val="TAL"/>
              <w:rPr>
                <w:rFonts w:eastAsia="MS Mincho"/>
              </w:rPr>
            </w:pPr>
          </w:p>
        </w:tc>
      </w:tr>
      <w:tr w:rsidR="008C67EE" w:rsidRPr="00B94EFF" w14:paraId="551D12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DED385F" w14:textId="77777777" w:rsidR="008C67EE" w:rsidRPr="00B94EFF" w:rsidRDefault="008C67EE"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0988BA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3231C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AD5EDD" w14:textId="77777777" w:rsidR="008C67EE" w:rsidRPr="00B94EFF" w:rsidRDefault="008C67EE"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8C67EE" w:rsidRPr="00B94EFF" w14:paraId="4F48B60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75BF757" w14:textId="77777777" w:rsidR="008C67EE" w:rsidRPr="00B94EFF" w:rsidRDefault="008C67EE"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tcPr>
          <w:p w14:paraId="7E2CB6F1" w14:textId="77777777" w:rsidR="008C67EE" w:rsidRPr="00B94EFF" w:rsidRDefault="008C67EE"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147342C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660B5" w14:textId="77777777" w:rsidR="008C67EE" w:rsidRPr="00B94EFF" w:rsidRDefault="008C67EE" w:rsidP="003A7444">
            <w:pPr>
              <w:pStyle w:val="TAL"/>
              <w:rPr>
                <w:rFonts w:eastAsia="MS Mincho"/>
              </w:rPr>
            </w:pPr>
          </w:p>
        </w:tc>
      </w:tr>
      <w:tr w:rsidR="008C67EE" w:rsidRPr="00B94EFF" w14:paraId="6B2AE2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337B0B52" w14:textId="77777777" w:rsidR="008C67EE" w:rsidRPr="00B94EFF" w:rsidRDefault="008C67EE"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26E2328"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476B4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EA7F85" w14:textId="77777777" w:rsidR="008C67EE" w:rsidRPr="00B94EFF" w:rsidRDefault="008C67EE" w:rsidP="003A7444">
            <w:pPr>
              <w:pStyle w:val="TAL"/>
              <w:rPr>
                <w:rFonts w:eastAsia="MS Mincho"/>
              </w:rPr>
            </w:pPr>
          </w:p>
        </w:tc>
      </w:tr>
      <w:tr w:rsidR="008C67EE" w:rsidRPr="00B94EFF" w14:paraId="2CA24CA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33EB8" w14:textId="77777777" w:rsidR="008C67EE" w:rsidRPr="00B94EFF" w:rsidRDefault="008C67EE"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33FA148D" w14:textId="77777777" w:rsidR="008C67EE" w:rsidRPr="00B94EFF" w:rsidRDefault="008C67EE" w:rsidP="003A7444">
            <w:pPr>
              <w:pStyle w:val="TAL"/>
              <w:rPr>
                <w:lang w:eastAsia="zh-CN"/>
              </w:rPr>
            </w:pPr>
            <w:r w:rsidRPr="00B94EFF">
              <w:rPr>
                <w:lang w:eastAsia="zh-CN"/>
              </w:rPr>
              <w:t>n1</w:t>
            </w:r>
          </w:p>
        </w:tc>
        <w:tc>
          <w:tcPr>
            <w:tcW w:w="1590" w:type="dxa"/>
            <w:tcBorders>
              <w:top w:val="single" w:sz="4" w:space="0" w:color="000000"/>
              <w:left w:val="single" w:sz="4" w:space="0" w:color="000000"/>
              <w:bottom w:val="single" w:sz="4" w:space="0" w:color="000000"/>
              <w:right w:val="single" w:sz="4" w:space="0" w:color="000000"/>
            </w:tcBorders>
          </w:tcPr>
          <w:p w14:paraId="1BF33AC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2341DB" w14:textId="77777777" w:rsidR="008C67EE" w:rsidRPr="00B94EFF" w:rsidRDefault="008C67EE" w:rsidP="003A7444">
            <w:pPr>
              <w:pStyle w:val="TAL"/>
              <w:rPr>
                <w:rFonts w:eastAsia="MS Mincho"/>
              </w:rPr>
            </w:pPr>
          </w:p>
        </w:tc>
      </w:tr>
      <w:tr w:rsidR="008C67EE" w:rsidRPr="00B94EFF" w14:paraId="16DCC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641B5A" w14:textId="77777777" w:rsidR="008C67EE" w:rsidRPr="00B94EFF" w:rsidRDefault="008C67EE"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07A46BA" w14:textId="77777777" w:rsidR="008C67EE" w:rsidRPr="00B94EFF" w:rsidRDefault="008C67EE"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DF8312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826802" w14:textId="77777777" w:rsidR="008C67EE" w:rsidRPr="00B94EFF" w:rsidRDefault="008C67EE" w:rsidP="003A7444">
            <w:pPr>
              <w:pStyle w:val="TAL"/>
              <w:rPr>
                <w:rFonts w:eastAsia="MS Mincho"/>
              </w:rPr>
            </w:pPr>
          </w:p>
        </w:tc>
      </w:tr>
      <w:tr w:rsidR="008C67EE" w:rsidRPr="00B94EFF" w14:paraId="56EAA0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BC303" w14:textId="77777777" w:rsidR="008C67EE" w:rsidRPr="00B94EFF" w:rsidRDefault="008C67EE"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57151864" w14:textId="77777777" w:rsidR="008C67EE" w:rsidRPr="00B94EFF" w:rsidRDefault="008C67EE"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5F55870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2AC594" w14:textId="77777777" w:rsidR="008C67EE" w:rsidRPr="00B94EFF" w:rsidRDefault="008C67EE" w:rsidP="003A7444">
            <w:pPr>
              <w:pStyle w:val="TAL"/>
              <w:rPr>
                <w:rFonts w:eastAsia="MS Mincho"/>
              </w:rPr>
            </w:pPr>
          </w:p>
        </w:tc>
      </w:tr>
      <w:tr w:rsidR="008C67EE" w:rsidRPr="00B94EFF" w14:paraId="4137175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9D755" w14:textId="77777777" w:rsidR="008C67EE" w:rsidRPr="00B94EFF" w:rsidRDefault="008C67EE"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E96807D"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CC267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ED432D" w14:textId="77777777" w:rsidR="008C67EE" w:rsidRPr="00B94EFF" w:rsidRDefault="008C67EE" w:rsidP="003A7444">
            <w:pPr>
              <w:pStyle w:val="TAL"/>
              <w:rPr>
                <w:rFonts w:eastAsia="MS Mincho"/>
              </w:rPr>
            </w:pPr>
          </w:p>
        </w:tc>
      </w:tr>
      <w:tr w:rsidR="008C67EE" w:rsidRPr="00B94EFF" w14:paraId="50C865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8790DD" w14:textId="77777777" w:rsidR="008C67EE" w:rsidRPr="00B94EFF" w:rsidRDefault="008C67EE"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60CD5ED3"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1BBBE4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7EE29C" w14:textId="77777777" w:rsidR="008C67EE" w:rsidRPr="00B94EFF" w:rsidRDefault="008C67EE" w:rsidP="003A7444">
            <w:pPr>
              <w:pStyle w:val="TAL"/>
              <w:rPr>
                <w:rFonts w:eastAsia="MS Mincho"/>
              </w:rPr>
            </w:pPr>
          </w:p>
        </w:tc>
      </w:tr>
      <w:tr w:rsidR="008C67EE" w:rsidRPr="00B94EFF" w14:paraId="6333772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89A09" w14:textId="77777777" w:rsidR="008C67EE" w:rsidRPr="00B94EFF" w:rsidRDefault="008C67EE"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206A1A0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7507F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0240B" w14:textId="77777777" w:rsidR="008C67EE" w:rsidRPr="00B94EFF" w:rsidRDefault="008C67EE" w:rsidP="003A7444">
            <w:pPr>
              <w:pStyle w:val="TAL"/>
              <w:rPr>
                <w:rFonts w:eastAsia="MS Mincho"/>
              </w:rPr>
            </w:pPr>
          </w:p>
        </w:tc>
      </w:tr>
      <w:tr w:rsidR="008C67EE" w:rsidRPr="00B94EFF" w14:paraId="1522E0F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86E5BF2" w14:textId="77777777" w:rsidR="008C67EE" w:rsidRPr="00B94EFF" w:rsidRDefault="008C67EE"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CCA31C6" w14:textId="77777777" w:rsidR="008C67EE" w:rsidRPr="00B94EFF" w:rsidRDefault="008C67EE"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3E451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08E415" w14:textId="77777777" w:rsidR="008C67EE" w:rsidRPr="00B94EFF" w:rsidRDefault="008C67EE" w:rsidP="003A7444">
            <w:pPr>
              <w:pStyle w:val="TAL"/>
              <w:rPr>
                <w:rFonts w:eastAsia="MS Mincho"/>
              </w:rPr>
            </w:pPr>
            <w:r w:rsidRPr="00B94EFF">
              <w:rPr>
                <w:lang w:eastAsia="zh-CN"/>
              </w:rPr>
              <w:t>Cell 1</w:t>
            </w:r>
          </w:p>
        </w:tc>
      </w:tr>
      <w:tr w:rsidR="008C67EE" w:rsidRPr="00B94EFF" w14:paraId="0BA35027" w14:textId="77777777" w:rsidTr="003A7444">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1CDCFC" w14:textId="77777777" w:rsidR="008C67EE" w:rsidRPr="00B94EFF" w:rsidRDefault="008C67EE"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C56A269" w14:textId="77777777" w:rsidR="008C67EE" w:rsidRPr="00B94EFF" w:rsidRDefault="008C67EE"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32A1818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8F289F4" w14:textId="77777777" w:rsidR="008C67EE" w:rsidRPr="00B94EFF" w:rsidRDefault="008C67EE" w:rsidP="003A7444">
            <w:pPr>
              <w:pStyle w:val="TAL"/>
              <w:rPr>
                <w:rFonts w:eastAsia="MS Mincho"/>
              </w:rPr>
            </w:pPr>
            <w:r w:rsidRPr="00B94EFF">
              <w:rPr>
                <w:lang w:eastAsia="zh-CN"/>
              </w:rPr>
              <w:t>Cell 2</w:t>
            </w:r>
          </w:p>
        </w:tc>
      </w:tr>
      <w:tr w:rsidR="008C67EE" w:rsidRPr="00B94EFF" w14:paraId="4FB208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469B0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6B6DBA7"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15434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3AC33" w14:textId="77777777" w:rsidR="008C67EE" w:rsidRPr="00B94EFF" w:rsidRDefault="008C67EE" w:rsidP="003A7444">
            <w:pPr>
              <w:pStyle w:val="TAL"/>
              <w:rPr>
                <w:rFonts w:eastAsia="MS Mincho"/>
              </w:rPr>
            </w:pPr>
          </w:p>
        </w:tc>
      </w:tr>
      <w:tr w:rsidR="008C67EE" w:rsidRPr="00B94EFF" w14:paraId="329D4F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FB2F24"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4C7295"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D4BD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F95A9" w14:textId="77777777" w:rsidR="008C67EE" w:rsidRPr="00B94EFF" w:rsidRDefault="008C67EE" w:rsidP="003A7444">
            <w:pPr>
              <w:pStyle w:val="TAL"/>
              <w:rPr>
                <w:rFonts w:eastAsia="MS Mincho"/>
              </w:rPr>
            </w:pPr>
          </w:p>
        </w:tc>
      </w:tr>
      <w:tr w:rsidR="008C67EE" w:rsidRPr="00B94EFF" w14:paraId="65375E2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A4387" w14:textId="77777777" w:rsidR="008C67EE" w:rsidRPr="00B94EFF" w:rsidRDefault="008C67EE"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36FD7A58"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54B55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27F038" w14:textId="77777777" w:rsidR="008C67EE" w:rsidRPr="00B94EFF" w:rsidRDefault="008C67EE" w:rsidP="003A7444">
            <w:pPr>
              <w:pStyle w:val="TAL"/>
              <w:rPr>
                <w:rFonts w:eastAsia="MS Mincho"/>
              </w:rPr>
            </w:pPr>
          </w:p>
        </w:tc>
      </w:tr>
      <w:tr w:rsidR="008C67EE" w:rsidRPr="00B94EFF" w14:paraId="140D8C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23AE6D" w14:textId="77777777" w:rsidR="008C67EE" w:rsidRPr="00B94EFF" w:rsidRDefault="008C67EE"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BE73E2D" w14:textId="77777777" w:rsidR="008C67EE" w:rsidRPr="00B94EFF" w:rsidRDefault="008C67EE"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61490F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6231A" w14:textId="77777777" w:rsidR="008C67EE" w:rsidRPr="00B94EFF" w:rsidRDefault="008C67EE" w:rsidP="003A7444">
            <w:pPr>
              <w:pStyle w:val="TAL"/>
              <w:rPr>
                <w:rFonts w:eastAsia="MS Mincho"/>
              </w:rPr>
            </w:pPr>
          </w:p>
        </w:tc>
      </w:tr>
      <w:tr w:rsidR="008C67EE" w:rsidRPr="00B94EFF" w14:paraId="3DF1B1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559C8" w14:textId="77777777" w:rsidR="008C67EE" w:rsidRPr="00B94EFF" w:rsidRDefault="008C67EE"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21E22AB8" w14:textId="77777777" w:rsidR="008C67EE" w:rsidRPr="00B94EFF" w:rsidRDefault="008C67EE"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C8D9F3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31BE3" w14:textId="77777777" w:rsidR="008C67EE" w:rsidRPr="00B94EFF" w:rsidRDefault="008C67EE" w:rsidP="003A7444">
            <w:pPr>
              <w:pStyle w:val="TAL"/>
              <w:rPr>
                <w:rFonts w:eastAsia="MS Mincho"/>
              </w:rPr>
            </w:pPr>
          </w:p>
        </w:tc>
      </w:tr>
      <w:tr w:rsidR="008C67EE" w:rsidRPr="00B94EFF" w14:paraId="30A0C6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ED33F" w14:textId="77777777" w:rsidR="008C67EE" w:rsidRPr="00B94EFF" w:rsidRDefault="008C67EE"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13B068F"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0775A5E" w14:textId="77777777" w:rsidR="008C67EE" w:rsidRPr="00B94EFF" w:rsidRDefault="008C67EE"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DD28764" w14:textId="77777777" w:rsidR="008C67EE" w:rsidRPr="00B94EFF" w:rsidRDefault="008C67EE" w:rsidP="003A7444">
            <w:pPr>
              <w:pStyle w:val="TAL"/>
              <w:rPr>
                <w:rFonts w:eastAsia="MS Mincho"/>
              </w:rPr>
            </w:pPr>
          </w:p>
        </w:tc>
      </w:tr>
      <w:tr w:rsidR="008C67EE" w:rsidRPr="00B94EFF" w14:paraId="4FACF3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EBAE56" w14:textId="77777777" w:rsidR="008C67EE" w:rsidRPr="00B94EFF" w:rsidRDefault="008C67EE"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468BD58F"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CB14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8F072" w14:textId="77777777" w:rsidR="008C67EE" w:rsidRPr="00B94EFF" w:rsidRDefault="008C67EE" w:rsidP="003A7444">
            <w:pPr>
              <w:pStyle w:val="TAL"/>
              <w:rPr>
                <w:rFonts w:eastAsia="MS Mincho"/>
              </w:rPr>
            </w:pPr>
          </w:p>
        </w:tc>
      </w:tr>
      <w:tr w:rsidR="008C67EE" w:rsidRPr="00B94EFF" w14:paraId="37E1FE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FA9E54" w14:textId="77777777" w:rsidR="008C67EE" w:rsidRPr="00B94EFF" w:rsidRDefault="008C67EE"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0198DC34"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4468A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F4CCC" w14:textId="77777777" w:rsidR="008C67EE" w:rsidRPr="00B94EFF" w:rsidRDefault="008C67EE" w:rsidP="003A7444">
            <w:pPr>
              <w:pStyle w:val="TAL"/>
              <w:rPr>
                <w:rFonts w:eastAsia="MS Mincho"/>
              </w:rPr>
            </w:pPr>
          </w:p>
        </w:tc>
      </w:tr>
      <w:tr w:rsidR="008C67EE" w:rsidRPr="00B94EFF" w14:paraId="0E5BC67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356FC" w14:textId="77777777" w:rsidR="008C67EE" w:rsidRPr="00B94EFF" w:rsidRDefault="008C67EE"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595CE73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1F624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A1F33" w14:textId="77777777" w:rsidR="008C67EE" w:rsidRPr="00B94EFF" w:rsidRDefault="008C67EE" w:rsidP="003A7444">
            <w:pPr>
              <w:pStyle w:val="TAL"/>
              <w:rPr>
                <w:rFonts w:eastAsia="MS Mincho"/>
              </w:rPr>
            </w:pPr>
          </w:p>
        </w:tc>
      </w:tr>
      <w:tr w:rsidR="008C67EE" w:rsidRPr="00B94EFF" w14:paraId="7FA3308E" w14:textId="77777777" w:rsidTr="003A7444">
        <w:trPr>
          <w:jc w:val="center"/>
        </w:trPr>
        <w:tc>
          <w:tcPr>
            <w:tcW w:w="4535" w:type="dxa"/>
            <w:vMerge w:val="restart"/>
            <w:tcBorders>
              <w:top w:val="single" w:sz="4" w:space="0" w:color="000000"/>
              <w:left w:val="single" w:sz="4" w:space="0" w:color="000000"/>
              <w:right w:val="single" w:sz="4" w:space="0" w:color="000000"/>
            </w:tcBorders>
            <w:hideMark/>
          </w:tcPr>
          <w:p w14:paraId="71D97C06" w14:textId="77777777" w:rsidR="008C67EE" w:rsidRPr="00B94EFF" w:rsidRDefault="008C67EE"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F77E63E"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C8C04C" w14:textId="77777777" w:rsidR="008C67EE" w:rsidRPr="00B94EFF" w:rsidRDefault="008C67EE"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31861367" w14:textId="77777777" w:rsidR="008C67EE" w:rsidRPr="00B94EFF" w:rsidRDefault="008C67EE" w:rsidP="003A7444">
            <w:pPr>
              <w:pStyle w:val="TAL"/>
              <w:rPr>
                <w:highlight w:val="yellow"/>
                <w:lang w:eastAsia="zh-CN"/>
              </w:rPr>
            </w:pPr>
            <w:r w:rsidRPr="00B94EFF">
              <w:rPr>
                <w:lang w:eastAsia="zh-CN"/>
              </w:rPr>
              <w:t>Cell 1</w:t>
            </w:r>
          </w:p>
        </w:tc>
      </w:tr>
      <w:tr w:rsidR="008C67EE" w:rsidRPr="00B94EFF" w14:paraId="15EDC624" w14:textId="77777777" w:rsidTr="003A7444">
        <w:trPr>
          <w:jc w:val="center"/>
        </w:trPr>
        <w:tc>
          <w:tcPr>
            <w:tcW w:w="4535" w:type="dxa"/>
            <w:vMerge/>
            <w:tcBorders>
              <w:left w:val="single" w:sz="4" w:space="0" w:color="000000"/>
              <w:bottom w:val="single" w:sz="4" w:space="0" w:color="000000"/>
              <w:right w:val="single" w:sz="4" w:space="0" w:color="000000"/>
            </w:tcBorders>
          </w:tcPr>
          <w:p w14:paraId="328AA522" w14:textId="77777777" w:rsidR="008C67EE" w:rsidRPr="00B94EFF" w:rsidRDefault="008C67EE" w:rsidP="003A7444">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0BEDD269" w14:textId="77777777" w:rsidR="008C67EE" w:rsidRPr="00B94EFF" w:rsidRDefault="008C67EE"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3DADBD71" w14:textId="77777777" w:rsidR="008C67EE" w:rsidRPr="00B94EFF" w:rsidRDefault="008C67EE" w:rsidP="003A7444">
            <w:pPr>
              <w:pStyle w:val="TAL"/>
              <w:rPr>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4D4973D6" w14:textId="77777777" w:rsidR="008C67EE" w:rsidRPr="00B94EFF" w:rsidRDefault="008C67EE" w:rsidP="003A7444">
            <w:pPr>
              <w:pStyle w:val="TAL"/>
              <w:rPr>
                <w:highlight w:val="yellow"/>
                <w:lang w:eastAsia="zh-CN"/>
              </w:rPr>
            </w:pPr>
            <w:r w:rsidRPr="00B94EFF">
              <w:rPr>
                <w:lang w:eastAsia="zh-CN"/>
              </w:rPr>
              <w:t>Cell 2</w:t>
            </w:r>
          </w:p>
        </w:tc>
      </w:tr>
      <w:tr w:rsidR="008C67EE" w:rsidRPr="00B94EFF" w14:paraId="4017EB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D70E0C"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42BA54"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F2E57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8A0A8" w14:textId="77777777" w:rsidR="008C67EE" w:rsidRPr="00B94EFF" w:rsidRDefault="008C67EE" w:rsidP="003A7444">
            <w:pPr>
              <w:pStyle w:val="TAL"/>
              <w:rPr>
                <w:rFonts w:eastAsia="MS Mincho"/>
              </w:rPr>
            </w:pPr>
          </w:p>
        </w:tc>
      </w:tr>
      <w:tr w:rsidR="008C67EE" w:rsidRPr="00B94EFF" w14:paraId="2196A8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B37C9B" w14:textId="77777777" w:rsidR="008C67EE" w:rsidRPr="00B94EFF" w:rsidRDefault="008C67EE"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0C040BE" w14:textId="77777777" w:rsidR="008C67EE" w:rsidRPr="00B94EFF" w:rsidRDefault="008C67EE"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5A808B5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F86E5" w14:textId="77777777" w:rsidR="008C67EE" w:rsidRPr="00B94EFF" w:rsidRDefault="008C67EE" w:rsidP="003A7444">
            <w:pPr>
              <w:pStyle w:val="TAL"/>
              <w:rPr>
                <w:rFonts w:eastAsia="MS Mincho"/>
              </w:rPr>
            </w:pPr>
          </w:p>
        </w:tc>
      </w:tr>
      <w:tr w:rsidR="008C67EE" w:rsidRPr="00B94EFF" w14:paraId="752EE0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46DA4" w14:textId="77777777" w:rsidR="008C67EE" w:rsidRPr="00B94EFF" w:rsidRDefault="008C67EE"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9AEFF3A" w14:textId="77777777" w:rsidR="008C67EE" w:rsidRPr="00B94EFF" w:rsidRDefault="008C67EE"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8214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AE062" w14:textId="77777777" w:rsidR="008C67EE" w:rsidRPr="00B94EFF" w:rsidRDefault="008C67EE" w:rsidP="003A7444">
            <w:pPr>
              <w:pStyle w:val="TAL"/>
              <w:rPr>
                <w:rFonts w:eastAsia="MS Mincho"/>
              </w:rPr>
            </w:pPr>
          </w:p>
        </w:tc>
      </w:tr>
      <w:tr w:rsidR="008C67EE" w:rsidRPr="00B94EFF" w14:paraId="633139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CD5A2" w14:textId="77777777" w:rsidR="008C67EE" w:rsidRPr="00B94EFF" w:rsidRDefault="008C67EE"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E7C631E" w14:textId="77777777" w:rsidR="008C67EE" w:rsidRPr="00B94EFF" w:rsidRDefault="008C67EE"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4F369B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2C4A74" w14:textId="77777777" w:rsidR="008C67EE" w:rsidRPr="00B94EFF" w:rsidRDefault="008C67EE" w:rsidP="003A7444">
            <w:pPr>
              <w:pStyle w:val="TAL"/>
              <w:rPr>
                <w:rFonts w:eastAsia="MS Mincho"/>
              </w:rPr>
            </w:pPr>
          </w:p>
        </w:tc>
      </w:tr>
      <w:tr w:rsidR="008C67EE" w:rsidRPr="00B94EFF" w14:paraId="75D022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7128A6"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A31600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3E43A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B6971E" w14:textId="77777777" w:rsidR="008C67EE" w:rsidRPr="00B94EFF" w:rsidRDefault="008C67EE" w:rsidP="003A7444">
            <w:pPr>
              <w:pStyle w:val="TAL"/>
              <w:rPr>
                <w:rFonts w:eastAsia="MS Mincho"/>
              </w:rPr>
            </w:pPr>
          </w:p>
        </w:tc>
      </w:tr>
      <w:tr w:rsidR="008C67EE" w:rsidRPr="00B94EFF" w14:paraId="5DFC29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6E86E"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9FA3F1"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61488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28B6DE" w14:textId="77777777" w:rsidR="008C67EE" w:rsidRPr="00B94EFF" w:rsidRDefault="008C67EE" w:rsidP="003A7444">
            <w:pPr>
              <w:pStyle w:val="TAL"/>
              <w:rPr>
                <w:rFonts w:eastAsia="MS Mincho"/>
              </w:rPr>
            </w:pPr>
          </w:p>
        </w:tc>
      </w:tr>
      <w:tr w:rsidR="008C67EE" w:rsidRPr="00B94EFF" w14:paraId="479895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C69A5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1B061E"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C68DE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FC5EB" w14:textId="77777777" w:rsidR="008C67EE" w:rsidRPr="00B94EFF" w:rsidRDefault="008C67EE" w:rsidP="003A7444">
            <w:pPr>
              <w:pStyle w:val="TAL"/>
              <w:rPr>
                <w:rFonts w:eastAsia="MS Mincho"/>
              </w:rPr>
            </w:pPr>
          </w:p>
        </w:tc>
      </w:tr>
      <w:tr w:rsidR="008C67EE" w:rsidRPr="00B94EFF" w14:paraId="412E66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698C2" w14:textId="77777777" w:rsidR="008C67EE" w:rsidRPr="00B94EFF" w:rsidRDefault="008C67EE"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F0F1D6C"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E8950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8CF88" w14:textId="77777777" w:rsidR="008C67EE" w:rsidRPr="00B94EFF" w:rsidRDefault="008C67EE" w:rsidP="003A7444">
            <w:pPr>
              <w:pStyle w:val="TAL"/>
              <w:rPr>
                <w:rFonts w:eastAsia="MS Mincho"/>
              </w:rPr>
            </w:pPr>
          </w:p>
        </w:tc>
      </w:tr>
      <w:tr w:rsidR="008C67EE" w:rsidRPr="00B94EFF" w14:paraId="1AFB5D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025E1" w14:textId="77777777" w:rsidR="008C67EE" w:rsidRPr="00B94EFF" w:rsidRDefault="008C67EE"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5A0499" w14:textId="77777777" w:rsidR="008C67EE" w:rsidRPr="00B94EFF" w:rsidRDefault="008C67EE"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F55F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410220" w14:textId="77777777" w:rsidR="008C67EE" w:rsidRPr="00B94EFF" w:rsidRDefault="008C67EE" w:rsidP="003A7444">
            <w:pPr>
              <w:pStyle w:val="TAL"/>
              <w:rPr>
                <w:rFonts w:eastAsia="MS Mincho"/>
              </w:rPr>
            </w:pPr>
          </w:p>
        </w:tc>
      </w:tr>
    </w:tbl>
    <w:p w14:paraId="3850AC7D" w14:textId="77777777" w:rsidR="008C67EE" w:rsidRPr="00B94EFF" w:rsidRDefault="008C67EE" w:rsidP="008C67EE">
      <w:pPr>
        <w:rPr>
          <w:lang w:eastAsia="zh-CN"/>
        </w:rPr>
      </w:pPr>
    </w:p>
    <w:p w14:paraId="09F6167F" w14:textId="77777777" w:rsidR="008C67EE" w:rsidRPr="00B94EFF" w:rsidRDefault="008C67EE" w:rsidP="008C67EE">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16.2.6.4.3</w:t>
      </w:r>
      <w:r w:rsidRPr="00B94EFF">
        <w:t>-</w:t>
      </w:r>
      <w:r w:rsidRPr="00B94EFF">
        <w:rPr>
          <w:lang w:eastAsia="zh-CN"/>
        </w:rPr>
        <w:t>8</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67EE" w:rsidRPr="00B94EFF" w14:paraId="18C54C7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0C9CCDF" w14:textId="77777777" w:rsidR="008C67EE" w:rsidRPr="00B94EFF" w:rsidRDefault="008C67EE" w:rsidP="003A7444">
            <w:pPr>
              <w:pStyle w:val="TAL"/>
              <w:rPr>
                <w:lang w:eastAsia="zh-CN"/>
              </w:rPr>
            </w:pPr>
            <w:r w:rsidRPr="00B94EFF">
              <w:rPr>
                <w:rFonts w:eastAsia="MS Mincho"/>
              </w:rPr>
              <w:lastRenderedPageBreak/>
              <w:t>Derivation Path: 37.355 clause 6.</w:t>
            </w:r>
            <w:r w:rsidRPr="00B94EFF">
              <w:rPr>
                <w:lang w:eastAsia="zh-CN"/>
              </w:rPr>
              <w:t>2</w:t>
            </w:r>
          </w:p>
        </w:tc>
      </w:tr>
      <w:tr w:rsidR="008C67EE" w:rsidRPr="00B94EFF" w14:paraId="00BBA0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3800B" w14:textId="77777777" w:rsidR="008C67EE" w:rsidRPr="00B94EFF" w:rsidRDefault="008C67EE"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2407C7" w14:textId="77777777" w:rsidR="008C67EE" w:rsidRPr="00B94EFF" w:rsidRDefault="008C67EE"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04B38B5" w14:textId="77777777" w:rsidR="008C67EE" w:rsidRPr="00B94EFF" w:rsidRDefault="008C67EE"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0CB424F" w14:textId="77777777" w:rsidR="008C67EE" w:rsidRPr="00B94EFF" w:rsidRDefault="008C67EE" w:rsidP="003A7444">
            <w:pPr>
              <w:pStyle w:val="TAH"/>
              <w:rPr>
                <w:rFonts w:eastAsia="MS Mincho"/>
              </w:rPr>
            </w:pPr>
            <w:r w:rsidRPr="00B94EFF">
              <w:rPr>
                <w:rFonts w:eastAsia="MS Mincho"/>
              </w:rPr>
              <w:t>Condition</w:t>
            </w:r>
          </w:p>
        </w:tc>
      </w:tr>
      <w:tr w:rsidR="008C67EE" w:rsidRPr="00B94EFF" w14:paraId="797DA9D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007386" w14:textId="77777777" w:rsidR="008C67EE" w:rsidRPr="00B94EFF" w:rsidRDefault="008C67EE"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15CAA3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FA7FF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0C9A06" w14:textId="77777777" w:rsidR="008C67EE" w:rsidRPr="00B94EFF" w:rsidRDefault="008C67EE" w:rsidP="003A7444">
            <w:pPr>
              <w:pStyle w:val="TAL"/>
              <w:rPr>
                <w:rFonts w:eastAsia="MS Mincho"/>
              </w:rPr>
            </w:pPr>
          </w:p>
        </w:tc>
      </w:tr>
      <w:tr w:rsidR="008C67EE" w:rsidRPr="00B94EFF" w14:paraId="199D43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E9E995"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CB2EDCA"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59577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7D5E73" w14:textId="77777777" w:rsidR="008C67EE" w:rsidRPr="00B94EFF" w:rsidRDefault="008C67EE" w:rsidP="003A7444">
            <w:pPr>
              <w:pStyle w:val="TAL"/>
              <w:rPr>
                <w:rFonts w:eastAsia="MS Mincho"/>
              </w:rPr>
            </w:pPr>
          </w:p>
        </w:tc>
      </w:tr>
      <w:tr w:rsidR="008C67EE" w:rsidRPr="00B94EFF" w14:paraId="770A50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246123" w14:textId="77777777" w:rsidR="008C67EE" w:rsidRPr="00B94EFF" w:rsidRDefault="008C67EE"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BAF5EFF" w14:textId="77777777" w:rsidR="008C67EE" w:rsidRPr="00B94EFF" w:rsidRDefault="008C67EE"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DC29F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42AD96" w14:textId="77777777" w:rsidR="008C67EE" w:rsidRPr="00B94EFF" w:rsidRDefault="008C67EE" w:rsidP="003A7444">
            <w:pPr>
              <w:pStyle w:val="TAL"/>
              <w:rPr>
                <w:rFonts w:eastAsia="MS Mincho"/>
              </w:rPr>
            </w:pPr>
          </w:p>
        </w:tc>
      </w:tr>
      <w:tr w:rsidR="008C67EE" w:rsidRPr="00B94EFF" w14:paraId="4265EB1C"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61CF6132"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D0B7EB" w14:textId="77777777" w:rsidR="008C67EE" w:rsidRPr="00B94EFF" w:rsidRDefault="008C67EE"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412C9CC5" w14:textId="77777777" w:rsidR="008C67EE" w:rsidRPr="00B94EFF" w:rsidRDefault="008C67EE"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78708B5" w14:textId="77777777" w:rsidR="008C67EE" w:rsidRPr="00B94EFF" w:rsidRDefault="008C67EE" w:rsidP="003A7444">
            <w:pPr>
              <w:pStyle w:val="TAL"/>
              <w:rPr>
                <w:rFonts w:eastAsia="MS Mincho"/>
              </w:rPr>
            </w:pPr>
          </w:p>
        </w:tc>
      </w:tr>
      <w:tr w:rsidR="008C67EE" w:rsidRPr="00B94EFF" w14:paraId="7F649F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96577"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B66D5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8D2D5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07BA7" w14:textId="77777777" w:rsidR="008C67EE" w:rsidRPr="00B94EFF" w:rsidRDefault="008C67EE" w:rsidP="003A7444">
            <w:pPr>
              <w:pStyle w:val="TAL"/>
              <w:rPr>
                <w:rFonts w:eastAsia="MS Mincho"/>
              </w:rPr>
            </w:pPr>
          </w:p>
        </w:tc>
      </w:tr>
      <w:tr w:rsidR="008C67EE" w:rsidRPr="00B94EFF" w14:paraId="71B427E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AA372" w14:textId="77777777" w:rsidR="008C67EE" w:rsidRPr="00B94EFF" w:rsidRDefault="008C67EE"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A3D3409"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902457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0AEF2" w14:textId="77777777" w:rsidR="008C67EE" w:rsidRPr="00B94EFF" w:rsidRDefault="008C67EE" w:rsidP="003A7444">
            <w:pPr>
              <w:pStyle w:val="TAL"/>
              <w:rPr>
                <w:rFonts w:eastAsia="MS Mincho"/>
              </w:rPr>
            </w:pPr>
          </w:p>
        </w:tc>
      </w:tr>
      <w:tr w:rsidR="008C67EE" w:rsidRPr="00B94EFF" w14:paraId="0E9AB23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6C5071" w14:textId="77777777" w:rsidR="008C67EE" w:rsidRPr="00B94EFF" w:rsidRDefault="008C67EE"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56D27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D43F9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9994B" w14:textId="77777777" w:rsidR="008C67EE" w:rsidRPr="00B94EFF" w:rsidRDefault="008C67EE" w:rsidP="003A7444">
            <w:pPr>
              <w:pStyle w:val="TAL"/>
              <w:rPr>
                <w:rFonts w:eastAsia="MS Mincho"/>
              </w:rPr>
            </w:pPr>
          </w:p>
        </w:tc>
      </w:tr>
      <w:tr w:rsidR="008C67EE" w:rsidRPr="00B94EFF" w14:paraId="36A2DB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B44F0F" w14:textId="77777777" w:rsidR="008C67EE" w:rsidRPr="00B94EFF" w:rsidRDefault="008C67EE"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2349D32F"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3778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1CA2EC" w14:textId="77777777" w:rsidR="008C67EE" w:rsidRPr="00B94EFF" w:rsidRDefault="008C67EE" w:rsidP="003A7444">
            <w:pPr>
              <w:pStyle w:val="TAL"/>
              <w:rPr>
                <w:rFonts w:eastAsia="MS Mincho"/>
              </w:rPr>
            </w:pPr>
          </w:p>
        </w:tc>
      </w:tr>
      <w:tr w:rsidR="008C67EE" w:rsidRPr="00B94EFF" w14:paraId="20EF445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D34310"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3C078E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EB29A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AEA66" w14:textId="77777777" w:rsidR="008C67EE" w:rsidRPr="00B94EFF" w:rsidRDefault="008C67EE" w:rsidP="003A7444">
            <w:pPr>
              <w:pStyle w:val="TAL"/>
              <w:rPr>
                <w:rFonts w:eastAsia="MS Mincho"/>
              </w:rPr>
            </w:pPr>
          </w:p>
        </w:tc>
      </w:tr>
      <w:tr w:rsidR="008C67EE" w:rsidRPr="00B94EFF" w14:paraId="00E5E51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E80A0"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B392FA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4DB2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B737D6" w14:textId="77777777" w:rsidR="008C67EE" w:rsidRPr="00B94EFF" w:rsidRDefault="008C67EE" w:rsidP="003A7444">
            <w:pPr>
              <w:pStyle w:val="TAL"/>
              <w:rPr>
                <w:rFonts w:eastAsia="MS Mincho"/>
              </w:rPr>
            </w:pPr>
          </w:p>
        </w:tc>
      </w:tr>
      <w:tr w:rsidR="008C67EE" w:rsidRPr="00B94EFF" w14:paraId="0D091D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923664" w14:textId="77777777" w:rsidR="008C67EE" w:rsidRPr="00B94EFF" w:rsidRDefault="008C67EE"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A3D530D"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A7EB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13EA1C" w14:textId="77777777" w:rsidR="008C67EE" w:rsidRPr="00B94EFF" w:rsidRDefault="008C67EE" w:rsidP="003A7444">
            <w:pPr>
              <w:pStyle w:val="TAL"/>
              <w:rPr>
                <w:rFonts w:eastAsia="MS Mincho"/>
              </w:rPr>
            </w:pPr>
          </w:p>
        </w:tc>
      </w:tr>
      <w:tr w:rsidR="008C67EE" w:rsidRPr="00B94EFF" w14:paraId="365CA9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AD20C5"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9CEE84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B0D26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850D51" w14:textId="77777777" w:rsidR="008C67EE" w:rsidRPr="00B94EFF" w:rsidRDefault="008C67EE" w:rsidP="003A7444">
            <w:pPr>
              <w:pStyle w:val="TAL"/>
              <w:rPr>
                <w:rFonts w:eastAsia="MS Mincho"/>
              </w:rPr>
            </w:pPr>
          </w:p>
        </w:tc>
      </w:tr>
      <w:tr w:rsidR="008C67EE" w:rsidRPr="00B94EFF" w14:paraId="0BBFC54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F1B596" w14:textId="77777777" w:rsidR="008C67EE" w:rsidRPr="00B94EFF" w:rsidRDefault="008C67EE"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2D0063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A89A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07FB2" w14:textId="77777777" w:rsidR="008C67EE" w:rsidRPr="00B94EFF" w:rsidRDefault="008C67EE" w:rsidP="003A7444">
            <w:pPr>
              <w:pStyle w:val="TAL"/>
              <w:rPr>
                <w:rFonts w:eastAsia="MS Mincho"/>
              </w:rPr>
            </w:pPr>
          </w:p>
        </w:tc>
      </w:tr>
      <w:tr w:rsidR="008C67EE" w:rsidRPr="00B94EFF" w14:paraId="612793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0FB8E" w14:textId="77777777" w:rsidR="008C67EE" w:rsidRPr="00B94EFF" w:rsidRDefault="008C67EE"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BBF5598"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438E5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8B5E9" w14:textId="77777777" w:rsidR="008C67EE" w:rsidRPr="00B94EFF" w:rsidRDefault="008C67EE" w:rsidP="003A7444">
            <w:pPr>
              <w:pStyle w:val="TAL"/>
              <w:rPr>
                <w:rFonts w:eastAsia="MS Mincho"/>
              </w:rPr>
            </w:pPr>
          </w:p>
        </w:tc>
      </w:tr>
      <w:tr w:rsidR="008C67EE" w:rsidRPr="00B94EFF" w14:paraId="105CB1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5ADF39" w14:textId="77777777" w:rsidR="008C67EE" w:rsidRPr="00B94EFF" w:rsidRDefault="008C67EE" w:rsidP="003A7444">
            <w:pPr>
              <w:pStyle w:val="TAL"/>
            </w:pPr>
            <w:r w:rsidRPr="00B94EFF">
              <w:t xml:space="preserve">            </w:t>
            </w:r>
            <w:proofErr w:type="spellStart"/>
            <w:r w:rsidRPr="00B94EFF">
              <w:t>commonIEsRequestLocationInformation</w:t>
            </w:r>
            <w:proofErr w:type="spellEnd"/>
          </w:p>
          <w:p w14:paraId="27325E55" w14:textId="77777777" w:rsidR="008C67EE" w:rsidRPr="00B94EFF" w:rsidRDefault="008C67EE"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259A770"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79553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81865" w14:textId="77777777" w:rsidR="008C67EE" w:rsidRPr="00B94EFF" w:rsidRDefault="008C67EE" w:rsidP="003A7444">
            <w:pPr>
              <w:pStyle w:val="TAL"/>
              <w:rPr>
                <w:rFonts w:eastAsia="MS Mincho"/>
              </w:rPr>
            </w:pPr>
          </w:p>
        </w:tc>
      </w:tr>
      <w:tr w:rsidR="008C67EE" w:rsidRPr="00B94EFF" w14:paraId="4C9EC5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167C1F" w14:textId="77777777" w:rsidR="008C67EE" w:rsidRPr="00B94EFF" w:rsidRDefault="008C67EE"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A491EC" w14:textId="77777777" w:rsidR="008C67EE" w:rsidRPr="00B94EFF" w:rsidRDefault="008C67EE" w:rsidP="003A7444">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07ECA5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59A56" w14:textId="77777777" w:rsidR="008C67EE" w:rsidRPr="00B94EFF" w:rsidRDefault="008C67EE" w:rsidP="003A7444">
            <w:pPr>
              <w:pStyle w:val="TAL"/>
              <w:rPr>
                <w:rFonts w:eastAsia="MS Mincho"/>
              </w:rPr>
            </w:pPr>
          </w:p>
        </w:tc>
      </w:tr>
      <w:tr w:rsidR="008C67EE" w:rsidRPr="00B94EFF" w14:paraId="056657D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0DE382" w14:textId="77777777" w:rsidR="008C67EE" w:rsidRPr="00B94EFF" w:rsidRDefault="008C67EE"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DD9C8F"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CC0BD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F2B8C" w14:textId="77777777" w:rsidR="008C67EE" w:rsidRPr="00B94EFF" w:rsidRDefault="008C67EE" w:rsidP="003A7444">
            <w:pPr>
              <w:pStyle w:val="TAL"/>
              <w:rPr>
                <w:rFonts w:eastAsia="MS Mincho"/>
              </w:rPr>
            </w:pPr>
          </w:p>
        </w:tc>
      </w:tr>
      <w:tr w:rsidR="008C67EE" w:rsidRPr="00B94EFF" w14:paraId="7C3D4C9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41BCF" w14:textId="77777777" w:rsidR="008C67EE" w:rsidRPr="00B94EFF" w:rsidRDefault="008C67EE"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EBAC1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35CAA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CD392" w14:textId="77777777" w:rsidR="008C67EE" w:rsidRPr="00B94EFF" w:rsidRDefault="008C67EE" w:rsidP="003A7444">
            <w:pPr>
              <w:pStyle w:val="TAL"/>
              <w:rPr>
                <w:rFonts w:eastAsia="MS Mincho"/>
              </w:rPr>
            </w:pPr>
          </w:p>
        </w:tc>
      </w:tr>
      <w:tr w:rsidR="008C67EE" w:rsidRPr="00B94EFF" w14:paraId="532535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B06B23" w14:textId="77777777" w:rsidR="008C67EE" w:rsidRPr="00B94EFF" w:rsidRDefault="008C67EE"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90B0ABC" w14:textId="77777777" w:rsidR="008C67EE" w:rsidRPr="00B94EFF" w:rsidRDefault="008C67EE"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7A7B32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90A561" w14:textId="77777777" w:rsidR="008C67EE" w:rsidRPr="00B94EFF" w:rsidRDefault="008C67EE" w:rsidP="003A7444">
            <w:pPr>
              <w:pStyle w:val="TAL"/>
              <w:rPr>
                <w:rFonts w:eastAsia="MS Mincho"/>
              </w:rPr>
            </w:pPr>
          </w:p>
        </w:tc>
      </w:tr>
      <w:tr w:rsidR="008C67EE" w:rsidRPr="00B94EFF" w14:paraId="3E1410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79EA17" w14:textId="77777777" w:rsidR="008C67EE" w:rsidRPr="00B94EFF" w:rsidRDefault="008C67EE"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116538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8EBC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83A5E" w14:textId="77777777" w:rsidR="008C67EE" w:rsidRPr="00B94EFF" w:rsidRDefault="008C67EE" w:rsidP="003A7444">
            <w:pPr>
              <w:pStyle w:val="TAL"/>
              <w:rPr>
                <w:rFonts w:eastAsia="MS Mincho"/>
              </w:rPr>
            </w:pPr>
          </w:p>
        </w:tc>
      </w:tr>
      <w:tr w:rsidR="008C67EE" w:rsidRPr="00B94EFF" w14:paraId="2E31DD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DBFEB8" w14:textId="77777777" w:rsidR="008C67EE" w:rsidRPr="00B94EFF" w:rsidRDefault="008C67EE"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CC79FA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44961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3EFB0B" w14:textId="77777777" w:rsidR="008C67EE" w:rsidRPr="00B94EFF" w:rsidRDefault="008C67EE" w:rsidP="003A7444">
            <w:pPr>
              <w:pStyle w:val="TAL"/>
              <w:rPr>
                <w:rFonts w:eastAsia="MS Mincho"/>
              </w:rPr>
            </w:pPr>
          </w:p>
        </w:tc>
      </w:tr>
      <w:tr w:rsidR="008C67EE" w:rsidRPr="00B94EFF" w14:paraId="07527A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0BE8FE" w14:textId="77777777" w:rsidR="008C67EE" w:rsidRPr="00B94EFF" w:rsidRDefault="008C67EE"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5F64286"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62D7E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00E4B3" w14:textId="77777777" w:rsidR="008C67EE" w:rsidRPr="00B94EFF" w:rsidRDefault="008C67EE" w:rsidP="003A7444">
            <w:pPr>
              <w:pStyle w:val="TAL"/>
              <w:rPr>
                <w:rFonts w:eastAsia="MS Mincho"/>
              </w:rPr>
            </w:pPr>
          </w:p>
        </w:tc>
      </w:tr>
      <w:tr w:rsidR="008C67EE" w:rsidRPr="00B94EFF" w14:paraId="7228CED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352130" w14:textId="77777777" w:rsidR="008C67EE" w:rsidRPr="00B94EFF" w:rsidRDefault="008C67EE"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46E25D"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66DEE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8241F2" w14:textId="77777777" w:rsidR="008C67EE" w:rsidRPr="00B94EFF" w:rsidRDefault="008C67EE" w:rsidP="003A7444">
            <w:pPr>
              <w:pStyle w:val="TAL"/>
              <w:rPr>
                <w:rFonts w:eastAsia="MS Mincho"/>
              </w:rPr>
            </w:pPr>
          </w:p>
        </w:tc>
      </w:tr>
      <w:tr w:rsidR="008C67EE" w:rsidRPr="00B94EFF" w14:paraId="3B5FC82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93AD34" w14:textId="77777777" w:rsidR="008C67EE" w:rsidRPr="00B94EFF" w:rsidRDefault="008C67EE"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68660E"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1FE97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C9E3F" w14:textId="77777777" w:rsidR="008C67EE" w:rsidRPr="00B94EFF" w:rsidRDefault="008C67EE" w:rsidP="003A7444">
            <w:pPr>
              <w:pStyle w:val="TAL"/>
              <w:rPr>
                <w:rFonts w:eastAsia="MS Mincho"/>
              </w:rPr>
            </w:pPr>
          </w:p>
        </w:tc>
      </w:tr>
      <w:tr w:rsidR="008C67EE" w:rsidRPr="00B94EFF" w14:paraId="782EF6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F58C3" w14:textId="77777777" w:rsidR="008C67EE" w:rsidRPr="00B94EFF" w:rsidRDefault="008C67EE"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6A4D18B0" w14:textId="77777777" w:rsidR="008C67EE" w:rsidRPr="00B94EFF" w:rsidRDefault="008C67EE" w:rsidP="003A7444">
            <w:pPr>
              <w:pStyle w:val="TAL"/>
              <w:rPr>
                <w:lang w:eastAsia="zh-CN"/>
              </w:rPr>
            </w:pPr>
            <w:r w:rsidRPr="00B94EFF">
              <w:rPr>
                <w:lang w:eastAsia="zh-CN"/>
              </w:rPr>
              <w:t xml:space="preserve"> See 16.2.6.5</w:t>
            </w:r>
          </w:p>
        </w:tc>
        <w:tc>
          <w:tcPr>
            <w:tcW w:w="1700" w:type="dxa"/>
            <w:tcBorders>
              <w:top w:val="single" w:sz="4" w:space="0" w:color="000000"/>
              <w:left w:val="single" w:sz="4" w:space="0" w:color="000000"/>
              <w:bottom w:val="single" w:sz="4" w:space="0" w:color="000000"/>
              <w:right w:val="single" w:sz="4" w:space="0" w:color="000000"/>
            </w:tcBorders>
            <w:hideMark/>
          </w:tcPr>
          <w:p w14:paraId="2AB90EB3" w14:textId="77777777" w:rsidR="008C67EE" w:rsidRPr="00B94EFF" w:rsidRDefault="008C67EE" w:rsidP="003A7444">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1875BF0C" w14:textId="77777777" w:rsidR="008C67EE" w:rsidRPr="00B94EFF" w:rsidRDefault="008C67EE" w:rsidP="003A7444">
            <w:pPr>
              <w:pStyle w:val="TAL"/>
              <w:rPr>
                <w:rFonts w:eastAsia="MS Mincho"/>
              </w:rPr>
            </w:pPr>
          </w:p>
        </w:tc>
      </w:tr>
      <w:tr w:rsidR="008C67EE" w:rsidRPr="00B94EFF" w14:paraId="6473C8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C35AC1" w14:textId="77777777" w:rsidR="008C67EE" w:rsidRPr="00B94EFF" w:rsidRDefault="008C67EE"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2D7D7FBF" w14:textId="77777777" w:rsidR="008C67EE" w:rsidRPr="00B94EFF" w:rsidRDefault="008C67EE"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9A8FD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E8DE415" w14:textId="77777777" w:rsidR="008C67EE" w:rsidRPr="00B94EFF" w:rsidRDefault="008C67EE" w:rsidP="003A7444">
            <w:pPr>
              <w:pStyle w:val="TAL"/>
              <w:rPr>
                <w:rFonts w:eastAsia="MS Mincho"/>
              </w:rPr>
            </w:pPr>
            <w:r w:rsidRPr="00B94EFF">
              <w:rPr>
                <w:rFonts w:eastAsia="MS Mincho"/>
              </w:rPr>
              <w:t>Rel-12 onwards</w:t>
            </w:r>
          </w:p>
        </w:tc>
      </w:tr>
      <w:tr w:rsidR="008C67EE" w:rsidRPr="00B94EFF" w14:paraId="0CBA6FDB"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48DDE747" w14:textId="77777777" w:rsidR="008C67EE" w:rsidRPr="00B94EFF" w:rsidRDefault="008C67EE" w:rsidP="003A7444">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03FE602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0BC0F23"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D906C" w14:textId="77777777" w:rsidR="008C67EE" w:rsidRPr="00B94EFF" w:rsidRDefault="008C67EE" w:rsidP="003A7444">
            <w:pPr>
              <w:pStyle w:val="TAL"/>
              <w:rPr>
                <w:rFonts w:eastAsia="MS Mincho"/>
              </w:rPr>
            </w:pPr>
          </w:p>
        </w:tc>
      </w:tr>
      <w:tr w:rsidR="008C67EE" w:rsidRPr="00B94EFF" w14:paraId="56A3D327" w14:textId="77777777" w:rsidTr="003A7444">
        <w:trPr>
          <w:jc w:val="center"/>
        </w:trPr>
        <w:tc>
          <w:tcPr>
            <w:tcW w:w="4535" w:type="dxa"/>
            <w:vMerge/>
            <w:tcBorders>
              <w:left w:val="single" w:sz="4" w:space="0" w:color="000000"/>
              <w:bottom w:val="single" w:sz="4" w:space="0" w:color="000000"/>
              <w:right w:val="single" w:sz="4" w:space="0" w:color="000000"/>
            </w:tcBorders>
          </w:tcPr>
          <w:p w14:paraId="6761D842" w14:textId="77777777" w:rsidR="008C67EE" w:rsidRPr="00B94EFF" w:rsidRDefault="008C67EE" w:rsidP="003A7444">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2FB2428E" w14:textId="77777777" w:rsidR="008C67EE" w:rsidRPr="00B94EFF" w:rsidRDefault="008C67EE" w:rsidP="003A7444">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64B00E9C"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2D6C62" w14:textId="77777777" w:rsidR="008C67EE" w:rsidRPr="00B94EFF" w:rsidRDefault="008C67EE" w:rsidP="003A7444">
            <w:pPr>
              <w:pStyle w:val="TAL"/>
              <w:rPr>
                <w:rFonts w:eastAsia="MS Mincho"/>
              </w:rPr>
            </w:pPr>
            <w:r w:rsidRPr="00B94EFF">
              <w:rPr>
                <w:rFonts w:eastAsia="MS Mincho"/>
              </w:rPr>
              <w:t>Calculated response time &gt;128s</w:t>
            </w:r>
          </w:p>
        </w:tc>
      </w:tr>
      <w:tr w:rsidR="008C67EE" w:rsidRPr="00B94EFF" w14:paraId="7CE08E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E85A0E"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D3B19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50B3E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2EB79" w14:textId="77777777" w:rsidR="008C67EE" w:rsidRPr="00B94EFF" w:rsidRDefault="008C67EE" w:rsidP="003A7444">
            <w:pPr>
              <w:pStyle w:val="TAL"/>
              <w:rPr>
                <w:rFonts w:eastAsia="MS Mincho"/>
              </w:rPr>
            </w:pPr>
          </w:p>
        </w:tc>
      </w:tr>
      <w:tr w:rsidR="008C67EE" w:rsidRPr="00B94EFF" w14:paraId="6BF350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C77C9F" w14:textId="77777777" w:rsidR="008C67EE" w:rsidRPr="00B94EFF" w:rsidRDefault="008C67EE"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04BB8C" w14:textId="77777777" w:rsidR="008C67EE" w:rsidRPr="00B94EFF" w:rsidRDefault="008C67EE"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59BD74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9DB9F3" w14:textId="77777777" w:rsidR="008C67EE" w:rsidRPr="00B94EFF" w:rsidRDefault="008C67EE" w:rsidP="003A7444">
            <w:pPr>
              <w:pStyle w:val="TAL"/>
              <w:rPr>
                <w:rFonts w:eastAsia="MS Mincho"/>
              </w:rPr>
            </w:pPr>
          </w:p>
        </w:tc>
      </w:tr>
      <w:tr w:rsidR="008C67EE" w:rsidRPr="00B94EFF" w14:paraId="1E2C5F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72AB0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17AC37"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36AC3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AC6E0" w14:textId="77777777" w:rsidR="008C67EE" w:rsidRPr="00B94EFF" w:rsidRDefault="008C67EE" w:rsidP="003A7444">
            <w:pPr>
              <w:pStyle w:val="TAL"/>
              <w:rPr>
                <w:rFonts w:eastAsia="MS Mincho"/>
              </w:rPr>
            </w:pPr>
          </w:p>
        </w:tc>
      </w:tr>
      <w:tr w:rsidR="008C67EE" w:rsidRPr="00B94EFF" w14:paraId="07795F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479A91" w14:textId="77777777" w:rsidR="008C67EE" w:rsidRPr="00B94EFF" w:rsidRDefault="008C67EE"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1017789"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53617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FE463" w14:textId="77777777" w:rsidR="008C67EE" w:rsidRPr="00B94EFF" w:rsidRDefault="008C67EE" w:rsidP="003A7444">
            <w:pPr>
              <w:pStyle w:val="TAL"/>
              <w:rPr>
                <w:rFonts w:eastAsia="MS Mincho"/>
              </w:rPr>
            </w:pPr>
          </w:p>
        </w:tc>
      </w:tr>
      <w:tr w:rsidR="008C67EE" w:rsidRPr="00B94EFF" w14:paraId="42FE1F1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4336D0" w14:textId="77777777" w:rsidR="008C67EE" w:rsidRPr="00B94EFF" w:rsidRDefault="008C67EE"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B9AA62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6E4635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38CD2" w14:textId="77777777" w:rsidR="008C67EE" w:rsidRPr="00B94EFF" w:rsidRDefault="008C67EE" w:rsidP="003A7444">
            <w:pPr>
              <w:pStyle w:val="TAL"/>
              <w:rPr>
                <w:rFonts w:eastAsia="MS Mincho"/>
              </w:rPr>
            </w:pPr>
          </w:p>
        </w:tc>
      </w:tr>
      <w:tr w:rsidR="008C67EE" w:rsidRPr="00B94EFF" w14:paraId="6FB05D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FAB3A8" w14:textId="77777777" w:rsidR="008C67EE" w:rsidRPr="00B94EFF" w:rsidRDefault="008C67EE"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AFDC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5F17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E2578" w14:textId="77777777" w:rsidR="008C67EE" w:rsidRPr="00B94EFF" w:rsidRDefault="008C67EE" w:rsidP="003A7444">
            <w:pPr>
              <w:pStyle w:val="TAL"/>
              <w:rPr>
                <w:rFonts w:eastAsia="MS Mincho"/>
              </w:rPr>
            </w:pPr>
          </w:p>
        </w:tc>
      </w:tr>
      <w:tr w:rsidR="008C67EE" w:rsidRPr="00B94EFF" w14:paraId="4FF4A73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A7A6C"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3375F9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5A31D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35E73C" w14:textId="77777777" w:rsidR="008C67EE" w:rsidRPr="00B94EFF" w:rsidRDefault="008C67EE" w:rsidP="003A7444">
            <w:pPr>
              <w:pStyle w:val="TAL"/>
              <w:rPr>
                <w:rFonts w:eastAsia="MS Mincho"/>
              </w:rPr>
            </w:pPr>
          </w:p>
        </w:tc>
      </w:tr>
      <w:tr w:rsidR="008C67EE" w:rsidRPr="00B94EFF" w14:paraId="3BC09C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BFA838"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A551E0"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42B6A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65C197" w14:textId="77777777" w:rsidR="008C67EE" w:rsidRPr="00B94EFF" w:rsidRDefault="008C67EE" w:rsidP="003A7444">
            <w:pPr>
              <w:pStyle w:val="TAL"/>
              <w:rPr>
                <w:rFonts w:eastAsia="MS Mincho"/>
              </w:rPr>
            </w:pPr>
          </w:p>
        </w:tc>
      </w:tr>
      <w:tr w:rsidR="008C67EE" w:rsidRPr="00B94EFF" w14:paraId="6302CB2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4D193" w14:textId="77777777" w:rsidR="008C67EE" w:rsidRPr="00B94EFF" w:rsidRDefault="008C67EE"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8E312"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C0E3F"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B3F28" w14:textId="77777777" w:rsidR="008C67EE" w:rsidRPr="00B94EFF" w:rsidRDefault="008C67EE" w:rsidP="003A7444">
            <w:pPr>
              <w:pStyle w:val="TAL"/>
              <w:rPr>
                <w:rFonts w:eastAsia="MS Mincho"/>
              </w:rPr>
            </w:pPr>
          </w:p>
        </w:tc>
      </w:tr>
      <w:tr w:rsidR="008C67EE" w:rsidRPr="00B94EFF" w14:paraId="1826D7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39820B" w14:textId="77777777" w:rsidR="008C67EE" w:rsidRPr="00B94EFF" w:rsidRDefault="008C67EE"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3ED423"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5D0B2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26344" w14:textId="77777777" w:rsidR="008C67EE" w:rsidRPr="00B94EFF" w:rsidRDefault="008C67EE" w:rsidP="003A7444">
            <w:pPr>
              <w:pStyle w:val="TAL"/>
              <w:rPr>
                <w:rFonts w:eastAsia="MS Mincho"/>
              </w:rPr>
            </w:pPr>
          </w:p>
        </w:tc>
      </w:tr>
      <w:tr w:rsidR="008C67EE" w:rsidRPr="00B94EFF" w14:paraId="672EA0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F0B55" w14:textId="77777777" w:rsidR="008C67EE" w:rsidRPr="00B94EFF" w:rsidRDefault="008C67EE"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D29306"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5F0A2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60E48" w14:textId="77777777" w:rsidR="008C67EE" w:rsidRPr="00B94EFF" w:rsidRDefault="008C67EE" w:rsidP="003A7444">
            <w:pPr>
              <w:pStyle w:val="TAL"/>
              <w:rPr>
                <w:rFonts w:eastAsia="MS Mincho"/>
              </w:rPr>
            </w:pPr>
          </w:p>
        </w:tc>
      </w:tr>
      <w:tr w:rsidR="008C67EE" w:rsidRPr="00B94EFF" w14:paraId="242854B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F48A3" w14:textId="77777777" w:rsidR="008C67EE" w:rsidRPr="00B94EFF" w:rsidRDefault="008C67EE"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AF247B7"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B621A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60346" w14:textId="77777777" w:rsidR="008C67EE" w:rsidRPr="00B94EFF" w:rsidRDefault="008C67EE" w:rsidP="003A7444">
            <w:pPr>
              <w:pStyle w:val="TAL"/>
              <w:rPr>
                <w:rFonts w:eastAsia="MS Mincho"/>
              </w:rPr>
            </w:pPr>
          </w:p>
        </w:tc>
      </w:tr>
      <w:tr w:rsidR="008C67EE" w:rsidRPr="00B94EFF" w14:paraId="0F7397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46EAD7" w14:textId="77777777" w:rsidR="008C67EE" w:rsidRPr="00B94EFF" w:rsidRDefault="008C67EE"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DAC0555"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5575C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953733" w14:textId="77777777" w:rsidR="008C67EE" w:rsidRPr="00B94EFF" w:rsidRDefault="008C67EE" w:rsidP="003A7444">
            <w:pPr>
              <w:pStyle w:val="TAL"/>
              <w:rPr>
                <w:rFonts w:eastAsia="MS Mincho"/>
              </w:rPr>
            </w:pPr>
          </w:p>
        </w:tc>
      </w:tr>
      <w:tr w:rsidR="008C67EE" w:rsidRPr="00B94EFF" w14:paraId="2D1A2C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92E863" w14:textId="77777777" w:rsidR="008C67EE" w:rsidRPr="00B94EFF" w:rsidRDefault="008C67EE"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EEA0D2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07A6A6"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11687" w14:textId="77777777" w:rsidR="008C67EE" w:rsidRPr="00B94EFF" w:rsidRDefault="008C67EE" w:rsidP="003A7444">
            <w:pPr>
              <w:pStyle w:val="TAL"/>
              <w:rPr>
                <w:rFonts w:eastAsia="MS Mincho"/>
              </w:rPr>
            </w:pPr>
          </w:p>
        </w:tc>
      </w:tr>
      <w:tr w:rsidR="008C67EE" w:rsidRPr="00B94EFF" w14:paraId="23CA44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248DCD" w14:textId="77777777" w:rsidR="008C67EE" w:rsidRPr="00B94EFF" w:rsidRDefault="008C67EE"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560DD2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10AEF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14B0AA" w14:textId="77777777" w:rsidR="008C67EE" w:rsidRPr="00B94EFF" w:rsidRDefault="008C67EE" w:rsidP="003A7444">
            <w:pPr>
              <w:pStyle w:val="TAL"/>
              <w:rPr>
                <w:rFonts w:eastAsia="MS Mincho"/>
              </w:rPr>
            </w:pPr>
          </w:p>
        </w:tc>
      </w:tr>
      <w:tr w:rsidR="008C67EE" w:rsidRPr="00B94EFF" w14:paraId="70A6A5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FB4D5" w14:textId="77777777" w:rsidR="008C67EE" w:rsidRPr="00B94EFF" w:rsidRDefault="008C67EE"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CB921CC"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5287D2"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314EBF" w14:textId="77777777" w:rsidR="008C67EE" w:rsidRPr="00B94EFF" w:rsidRDefault="008C67EE" w:rsidP="003A7444">
            <w:pPr>
              <w:pStyle w:val="TAL"/>
              <w:rPr>
                <w:lang w:eastAsia="zh-CN"/>
              </w:rPr>
            </w:pPr>
          </w:p>
        </w:tc>
      </w:tr>
      <w:tr w:rsidR="008C67EE" w:rsidRPr="00B94EFF" w14:paraId="383123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279DC7" w14:textId="77777777" w:rsidR="008C67EE" w:rsidRPr="00B94EFF" w:rsidRDefault="008C67EE" w:rsidP="003A7444">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DCAE64"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1AF6A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5A469" w14:textId="77777777" w:rsidR="008C67EE" w:rsidRPr="00B94EFF" w:rsidRDefault="008C67EE" w:rsidP="003A7444">
            <w:pPr>
              <w:pStyle w:val="TAL"/>
              <w:rPr>
                <w:lang w:eastAsia="zh-CN"/>
              </w:rPr>
            </w:pPr>
          </w:p>
        </w:tc>
      </w:tr>
      <w:tr w:rsidR="008C67EE" w:rsidRPr="00B94EFF" w14:paraId="35D974E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9263F" w14:textId="77777777" w:rsidR="008C67EE" w:rsidRPr="00B94EFF" w:rsidRDefault="008C67EE" w:rsidP="003A7444">
            <w:pPr>
              <w:pStyle w:val="TAL"/>
            </w:pPr>
            <w:r w:rsidRPr="00B94EFF">
              <w:lastRenderedPageBreak/>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FDD17E6"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FEACAA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DBC31" w14:textId="77777777" w:rsidR="008C67EE" w:rsidRPr="00B94EFF" w:rsidRDefault="008C67EE" w:rsidP="003A7444">
            <w:pPr>
              <w:pStyle w:val="TAL"/>
              <w:rPr>
                <w:lang w:eastAsia="zh-CN"/>
              </w:rPr>
            </w:pPr>
          </w:p>
        </w:tc>
      </w:tr>
      <w:tr w:rsidR="008C67EE" w:rsidRPr="00B94EFF" w14:paraId="62B521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657D61" w14:textId="77777777" w:rsidR="008C67EE" w:rsidRPr="00B94EFF" w:rsidRDefault="008C67EE" w:rsidP="003A7444">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3A87E16F" w14:textId="77777777" w:rsidR="008C67EE" w:rsidRPr="00B94EFF" w:rsidRDefault="008C67EE" w:rsidP="003A7444">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9E0281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E6F6A" w14:textId="77777777" w:rsidR="008C67EE" w:rsidRPr="00B94EFF" w:rsidRDefault="008C67EE" w:rsidP="003A7444">
            <w:pPr>
              <w:pStyle w:val="TAL"/>
              <w:rPr>
                <w:lang w:eastAsia="zh-CN"/>
              </w:rPr>
            </w:pPr>
          </w:p>
        </w:tc>
      </w:tr>
      <w:tr w:rsidR="008C67EE" w:rsidRPr="00B94EFF" w14:paraId="56A3A8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DDBB43" w14:textId="77777777" w:rsidR="008C67EE" w:rsidRPr="00B94EFF" w:rsidRDefault="008C67EE" w:rsidP="003A7444">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A65EFBA"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3AA8C1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DEA55" w14:textId="77777777" w:rsidR="008C67EE" w:rsidRPr="00B94EFF" w:rsidRDefault="008C67EE" w:rsidP="003A7444">
            <w:pPr>
              <w:pStyle w:val="TAL"/>
              <w:rPr>
                <w:lang w:eastAsia="zh-CN"/>
              </w:rPr>
            </w:pPr>
          </w:p>
        </w:tc>
      </w:tr>
      <w:tr w:rsidR="008C67EE" w:rsidRPr="00B94EFF" w14:paraId="418365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8DC0D7"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5C2BD1F1"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2029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A0DE1" w14:textId="77777777" w:rsidR="008C67EE" w:rsidRPr="00B94EFF" w:rsidRDefault="008C67EE" w:rsidP="003A7444">
            <w:pPr>
              <w:pStyle w:val="TAL"/>
              <w:rPr>
                <w:lang w:eastAsia="zh-CN"/>
              </w:rPr>
            </w:pPr>
          </w:p>
        </w:tc>
      </w:tr>
      <w:tr w:rsidR="008C67EE" w:rsidRPr="00B94EFF" w14:paraId="29DFFD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68D31344"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04970A0C"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6928E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21442" w14:textId="77777777" w:rsidR="008C67EE" w:rsidRPr="00B94EFF" w:rsidRDefault="008C67EE" w:rsidP="003A7444">
            <w:pPr>
              <w:pStyle w:val="TAL"/>
              <w:rPr>
                <w:lang w:eastAsia="zh-CN"/>
              </w:rPr>
            </w:pPr>
          </w:p>
        </w:tc>
      </w:tr>
      <w:tr w:rsidR="008C67EE" w:rsidRPr="00B94EFF" w14:paraId="19C27C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11187D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8951D18"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8A015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61C4AA" w14:textId="77777777" w:rsidR="008C67EE" w:rsidRPr="00B94EFF" w:rsidRDefault="008C67EE" w:rsidP="003A7444">
            <w:pPr>
              <w:pStyle w:val="TAL"/>
              <w:rPr>
                <w:lang w:eastAsia="zh-CN"/>
              </w:rPr>
            </w:pPr>
          </w:p>
        </w:tc>
      </w:tr>
      <w:tr w:rsidR="008C67EE" w:rsidRPr="00B94EFF" w14:paraId="1319F4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5537FD01"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FF1FEDB"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CAFC30"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39951B" w14:textId="77777777" w:rsidR="008C67EE" w:rsidRPr="00B94EFF" w:rsidRDefault="008C67EE" w:rsidP="003A7444">
            <w:pPr>
              <w:pStyle w:val="TAL"/>
              <w:rPr>
                <w:lang w:eastAsia="zh-CN"/>
              </w:rPr>
            </w:pPr>
          </w:p>
        </w:tc>
      </w:tr>
      <w:tr w:rsidR="008C67EE" w:rsidRPr="00B94EFF" w14:paraId="41E5B9B3" w14:textId="77777777" w:rsidTr="003A7444">
        <w:trPr>
          <w:jc w:val="center"/>
        </w:trPr>
        <w:tc>
          <w:tcPr>
            <w:tcW w:w="4535" w:type="dxa"/>
            <w:vMerge w:val="restart"/>
            <w:tcBorders>
              <w:top w:val="single" w:sz="4" w:space="0" w:color="000000"/>
              <w:left w:val="single" w:sz="4" w:space="0" w:color="000000"/>
              <w:right w:val="single" w:sz="4" w:space="0" w:color="000000"/>
            </w:tcBorders>
          </w:tcPr>
          <w:p w14:paraId="65BABFCA"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85C921B" w14:textId="77777777" w:rsidR="008C67EE" w:rsidRPr="00B94EFF" w:rsidRDefault="008C67EE"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225DFAF7"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719174" w14:textId="77777777" w:rsidR="008C67EE" w:rsidRPr="00B94EFF" w:rsidRDefault="008C67EE" w:rsidP="003A7444">
            <w:pPr>
              <w:pStyle w:val="TAL"/>
              <w:rPr>
                <w:rFonts w:eastAsia="MS Mincho"/>
              </w:rPr>
            </w:pPr>
            <w:r w:rsidRPr="00B94EFF">
              <w:rPr>
                <w:lang w:eastAsia="zh-CN"/>
              </w:rPr>
              <w:t>Sub-test 1</w:t>
            </w:r>
          </w:p>
        </w:tc>
      </w:tr>
      <w:tr w:rsidR="008C67EE" w:rsidRPr="00B94EFF" w14:paraId="57D80F69" w14:textId="77777777" w:rsidTr="003A7444">
        <w:trPr>
          <w:jc w:val="center"/>
        </w:trPr>
        <w:tc>
          <w:tcPr>
            <w:tcW w:w="4535" w:type="dxa"/>
            <w:vMerge/>
            <w:tcBorders>
              <w:left w:val="single" w:sz="4" w:space="0" w:color="000000"/>
              <w:bottom w:val="single" w:sz="4" w:space="0" w:color="000000"/>
              <w:right w:val="single" w:sz="4" w:space="0" w:color="000000"/>
            </w:tcBorders>
          </w:tcPr>
          <w:p w14:paraId="2511E876" w14:textId="77777777" w:rsidR="008C67EE" w:rsidRPr="00B94EFF" w:rsidRDefault="008C67EE" w:rsidP="003A7444">
            <w:pPr>
              <w:pStyle w:val="TAL"/>
            </w:pPr>
          </w:p>
        </w:tc>
        <w:tc>
          <w:tcPr>
            <w:tcW w:w="2267" w:type="dxa"/>
            <w:tcBorders>
              <w:top w:val="single" w:sz="4" w:space="0" w:color="000000"/>
              <w:left w:val="single" w:sz="4" w:space="0" w:color="000000"/>
              <w:bottom w:val="single" w:sz="4" w:space="0" w:color="000000"/>
              <w:right w:val="single" w:sz="4" w:space="0" w:color="000000"/>
            </w:tcBorders>
          </w:tcPr>
          <w:p w14:paraId="3B0FC7F1" w14:textId="77777777" w:rsidR="008C67EE" w:rsidRPr="00B94EFF" w:rsidRDefault="008C67EE" w:rsidP="003A7444">
            <w:pPr>
              <w:pStyle w:val="TAL"/>
              <w:rPr>
                <w:snapToGrid w:val="0"/>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76308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31A6C8" w14:textId="77777777" w:rsidR="008C67EE" w:rsidRPr="00B94EFF" w:rsidRDefault="008C67EE" w:rsidP="003A7444">
            <w:pPr>
              <w:pStyle w:val="TAL"/>
              <w:rPr>
                <w:lang w:eastAsia="zh-CN"/>
              </w:rPr>
            </w:pPr>
            <w:r w:rsidRPr="00B94EFF">
              <w:rPr>
                <w:lang w:eastAsia="zh-CN"/>
              </w:rPr>
              <w:t>Sub-test 2</w:t>
            </w:r>
          </w:p>
        </w:tc>
      </w:tr>
      <w:tr w:rsidR="008C67EE" w:rsidRPr="00B94EFF" w14:paraId="428DB7E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16D4174C"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618E8484" w14:textId="77777777" w:rsidR="008C67EE" w:rsidRPr="00B94EFF" w:rsidRDefault="008C67EE"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7EA7DA"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FA1F41" w14:textId="77777777" w:rsidR="008C67EE" w:rsidRPr="00B94EFF" w:rsidRDefault="008C67EE" w:rsidP="003A7444">
            <w:pPr>
              <w:pStyle w:val="TAL"/>
              <w:rPr>
                <w:lang w:eastAsia="zh-CN"/>
              </w:rPr>
            </w:pPr>
          </w:p>
        </w:tc>
      </w:tr>
      <w:tr w:rsidR="008C67EE" w:rsidRPr="00B94EFF" w14:paraId="35D0C6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D5416E"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C065A"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2CCB26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E47E5F" w14:textId="77777777" w:rsidR="008C67EE" w:rsidRPr="00B94EFF" w:rsidRDefault="008C67EE" w:rsidP="003A7444">
            <w:pPr>
              <w:pStyle w:val="TAL"/>
              <w:rPr>
                <w:lang w:eastAsia="zh-CN"/>
              </w:rPr>
            </w:pPr>
          </w:p>
        </w:tc>
      </w:tr>
      <w:tr w:rsidR="008C67EE" w:rsidRPr="00B94EFF" w14:paraId="5D8562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tcPr>
          <w:p w14:paraId="25581743" w14:textId="77777777" w:rsidR="008C67EE" w:rsidRPr="00B94EFF" w:rsidRDefault="008C67EE" w:rsidP="003A7444">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F8119DD"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CA19C9"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4C2071" w14:textId="77777777" w:rsidR="008C67EE" w:rsidRPr="00B94EFF" w:rsidRDefault="008C67EE" w:rsidP="003A7444">
            <w:pPr>
              <w:pStyle w:val="TAL"/>
              <w:rPr>
                <w:lang w:eastAsia="zh-CN"/>
              </w:rPr>
            </w:pPr>
          </w:p>
        </w:tc>
      </w:tr>
      <w:tr w:rsidR="008C67EE" w:rsidRPr="00B94EFF" w14:paraId="0FE949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216F7E"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BF132F" w14:textId="77777777" w:rsidR="008C67EE" w:rsidRPr="00B94EFF" w:rsidRDefault="008C67EE"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F4FC6D1"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8B2A79" w14:textId="77777777" w:rsidR="008C67EE" w:rsidRPr="00B94EFF" w:rsidRDefault="008C67EE" w:rsidP="003A7444">
            <w:pPr>
              <w:pStyle w:val="TAL"/>
              <w:rPr>
                <w:lang w:eastAsia="zh-CN"/>
              </w:rPr>
            </w:pPr>
          </w:p>
        </w:tc>
      </w:tr>
      <w:tr w:rsidR="008C67EE" w:rsidRPr="00B94EFF" w14:paraId="2B0BB4A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97921" w14:textId="77777777" w:rsidR="008C67EE" w:rsidRPr="00B94EFF" w:rsidRDefault="008C67EE" w:rsidP="003A7444">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17988D6E" w14:textId="77777777" w:rsidR="008C67EE" w:rsidRPr="00B94EFF" w:rsidRDefault="008C67EE"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766F67" w14:textId="77777777" w:rsidR="008C67EE" w:rsidRPr="00B94EFF" w:rsidRDefault="008C67EE"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49CB656" w14:textId="77777777" w:rsidR="008C67EE" w:rsidRPr="00B94EFF" w:rsidRDefault="008C67EE" w:rsidP="003A7444">
            <w:pPr>
              <w:pStyle w:val="TAL"/>
              <w:rPr>
                <w:lang w:eastAsia="zh-CN"/>
              </w:rPr>
            </w:pPr>
          </w:p>
        </w:tc>
      </w:tr>
      <w:tr w:rsidR="008C67EE" w:rsidRPr="00B94EFF" w14:paraId="149320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1DE8A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572DF7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F332FD"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F8098D" w14:textId="77777777" w:rsidR="008C67EE" w:rsidRPr="00B94EFF" w:rsidRDefault="008C67EE" w:rsidP="003A7444">
            <w:pPr>
              <w:pStyle w:val="TAL"/>
              <w:rPr>
                <w:rFonts w:eastAsia="MS Mincho"/>
              </w:rPr>
            </w:pPr>
          </w:p>
        </w:tc>
      </w:tr>
      <w:tr w:rsidR="008C67EE" w:rsidRPr="00B94EFF" w14:paraId="3D4E23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506E0F"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9B1B95"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47DC66B"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31E5EA" w14:textId="77777777" w:rsidR="008C67EE" w:rsidRPr="00B94EFF" w:rsidRDefault="008C67EE" w:rsidP="003A7444">
            <w:pPr>
              <w:pStyle w:val="TAL"/>
              <w:rPr>
                <w:rFonts w:eastAsia="MS Mincho"/>
              </w:rPr>
            </w:pPr>
          </w:p>
        </w:tc>
      </w:tr>
      <w:tr w:rsidR="008C67EE" w:rsidRPr="00B94EFF" w14:paraId="27091FC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A8D8D4"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932889"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8702C8"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82ABE3" w14:textId="77777777" w:rsidR="008C67EE" w:rsidRPr="00B94EFF" w:rsidRDefault="008C67EE" w:rsidP="003A7444">
            <w:pPr>
              <w:pStyle w:val="TAL"/>
              <w:rPr>
                <w:rFonts w:eastAsia="MS Mincho"/>
              </w:rPr>
            </w:pPr>
          </w:p>
        </w:tc>
      </w:tr>
      <w:tr w:rsidR="008C67EE" w:rsidRPr="00B94EFF" w14:paraId="2B77F74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14AF85"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9E4AD2"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A93B65"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87B1E" w14:textId="77777777" w:rsidR="008C67EE" w:rsidRPr="00B94EFF" w:rsidRDefault="008C67EE" w:rsidP="003A7444">
            <w:pPr>
              <w:pStyle w:val="TAL"/>
              <w:rPr>
                <w:rFonts w:eastAsia="MS Mincho"/>
              </w:rPr>
            </w:pPr>
          </w:p>
        </w:tc>
      </w:tr>
      <w:tr w:rsidR="008C67EE" w:rsidRPr="00B94EFF" w14:paraId="48BE6B8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554BC9" w14:textId="77777777" w:rsidR="008C67EE" w:rsidRPr="00B94EFF" w:rsidRDefault="008C67EE"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492953"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CC31DAE"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95D2" w14:textId="77777777" w:rsidR="008C67EE" w:rsidRPr="00B94EFF" w:rsidRDefault="008C67EE" w:rsidP="003A7444">
            <w:pPr>
              <w:pStyle w:val="TAL"/>
              <w:rPr>
                <w:rFonts w:eastAsia="MS Mincho"/>
              </w:rPr>
            </w:pPr>
          </w:p>
        </w:tc>
      </w:tr>
      <w:tr w:rsidR="008C67EE" w:rsidRPr="00B94EFF" w14:paraId="234E61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3137B9" w14:textId="77777777" w:rsidR="008C67EE" w:rsidRPr="00B94EFF" w:rsidRDefault="008C67EE"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73387D4" w14:textId="77777777" w:rsidR="008C67EE" w:rsidRPr="00B94EFF" w:rsidRDefault="008C67EE"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EE9EC4" w14:textId="77777777" w:rsidR="008C67EE" w:rsidRPr="00B94EFF" w:rsidRDefault="008C67EE"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4D9B60" w14:textId="77777777" w:rsidR="008C67EE" w:rsidRPr="00B94EFF" w:rsidRDefault="008C67EE" w:rsidP="003A7444">
            <w:pPr>
              <w:pStyle w:val="TAL"/>
              <w:rPr>
                <w:rFonts w:eastAsia="MS Mincho"/>
              </w:rPr>
            </w:pPr>
          </w:p>
        </w:tc>
      </w:tr>
    </w:tbl>
    <w:p w14:paraId="10EC46DF" w14:textId="77777777" w:rsidR="008C67EE" w:rsidRPr="00B94EFF" w:rsidRDefault="008C67EE" w:rsidP="008C67EE">
      <w:pPr>
        <w:rPr>
          <w:lang w:eastAsia="zh-CN"/>
        </w:rPr>
      </w:pPr>
    </w:p>
    <w:p w14:paraId="536794E1" w14:textId="77777777" w:rsidR="008C67EE" w:rsidRPr="00B94EFF" w:rsidRDefault="008C67EE" w:rsidP="008C67EE">
      <w:pPr>
        <w:pStyle w:val="TH"/>
      </w:pPr>
      <w:r w:rsidRPr="00B94EFF">
        <w:lastRenderedPageBreak/>
        <w:t xml:space="preserve">Table </w:t>
      </w:r>
      <w:r w:rsidRPr="00B94EFF">
        <w:rPr>
          <w:lang w:eastAsia="zh-CN"/>
        </w:rPr>
        <w:t>16.2.6.4.3</w:t>
      </w:r>
      <w:r w:rsidRPr="00B94EFF">
        <w:t>-</w:t>
      </w:r>
      <w:r w:rsidRPr="00B94EFF">
        <w:rPr>
          <w:lang w:eastAsia="zh-CN"/>
        </w:rPr>
        <w:t>9</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C67EE" w:rsidRPr="00B94EFF" w14:paraId="45EB77C6" w14:textId="77777777" w:rsidTr="003A7444">
        <w:tc>
          <w:tcPr>
            <w:tcW w:w="9741" w:type="dxa"/>
            <w:gridSpan w:val="4"/>
            <w:tcBorders>
              <w:top w:val="single" w:sz="4" w:space="0" w:color="auto"/>
              <w:left w:val="single" w:sz="4" w:space="0" w:color="auto"/>
              <w:bottom w:val="single" w:sz="4" w:space="0" w:color="auto"/>
              <w:right w:val="single" w:sz="4" w:space="0" w:color="auto"/>
            </w:tcBorders>
            <w:hideMark/>
          </w:tcPr>
          <w:p w14:paraId="47C75A99" w14:textId="77777777" w:rsidR="008C67EE" w:rsidRPr="00B94EFF" w:rsidRDefault="008C67EE" w:rsidP="003A7444">
            <w:pPr>
              <w:pStyle w:val="TAL"/>
            </w:pPr>
            <w:r w:rsidRPr="00B94EFF">
              <w:lastRenderedPageBreak/>
              <w:t>Derivation Path: 3</w:t>
            </w:r>
            <w:r w:rsidRPr="00B94EFF">
              <w:rPr>
                <w:lang w:eastAsia="zh-CN"/>
              </w:rPr>
              <w:t>7</w:t>
            </w:r>
            <w:r w:rsidRPr="00B94EFF">
              <w:t>.355 clause 6.</w:t>
            </w:r>
            <w:r w:rsidRPr="00B94EFF">
              <w:rPr>
                <w:lang w:eastAsia="zh-CN"/>
              </w:rPr>
              <w:t>5.12</w:t>
            </w:r>
          </w:p>
        </w:tc>
      </w:tr>
      <w:tr w:rsidR="008C67EE" w:rsidRPr="00B94EFF" w14:paraId="2E6B57F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EB8C0" w14:textId="77777777" w:rsidR="008C67EE" w:rsidRPr="00B94EFF" w:rsidRDefault="008C67EE"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8513" w14:textId="77777777" w:rsidR="008C67EE" w:rsidRPr="00B94EFF" w:rsidRDefault="008C67EE"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1654" w14:textId="77777777" w:rsidR="008C67EE" w:rsidRPr="00B94EFF" w:rsidRDefault="008C67EE"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D419F" w14:textId="77777777" w:rsidR="008C67EE" w:rsidRPr="00B94EFF" w:rsidRDefault="008C67EE" w:rsidP="003A7444">
            <w:pPr>
              <w:pStyle w:val="TAH"/>
            </w:pPr>
            <w:r w:rsidRPr="00B94EFF">
              <w:t>Condition</w:t>
            </w:r>
          </w:p>
        </w:tc>
      </w:tr>
      <w:tr w:rsidR="008C67EE" w:rsidRPr="00B94EFF" w14:paraId="473FA2E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97098" w14:textId="77777777" w:rsidR="008C67EE" w:rsidRPr="00B94EFF" w:rsidRDefault="008C67EE"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725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C4B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5EC1B" w14:textId="77777777" w:rsidR="008C67EE" w:rsidRPr="00B94EFF" w:rsidRDefault="008C67EE" w:rsidP="003A7444">
            <w:pPr>
              <w:pStyle w:val="TAL"/>
            </w:pPr>
          </w:p>
        </w:tc>
      </w:tr>
      <w:tr w:rsidR="008C67EE" w:rsidRPr="00B94EFF" w14:paraId="3E28A8B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0CC7" w14:textId="77777777" w:rsidR="008C67EE" w:rsidRPr="00B94EFF" w:rsidRDefault="008C67EE" w:rsidP="003A7444">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0E5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677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51E4F" w14:textId="77777777" w:rsidR="008C67EE" w:rsidRPr="00B94EFF" w:rsidRDefault="008C67EE" w:rsidP="003A7444">
            <w:pPr>
              <w:pStyle w:val="TAL"/>
            </w:pPr>
          </w:p>
        </w:tc>
      </w:tr>
      <w:tr w:rsidR="008C67EE" w:rsidRPr="00B94EFF" w14:paraId="599BDBC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E7E87" w14:textId="77777777" w:rsidR="008C67EE" w:rsidRPr="00B94EFF" w:rsidRDefault="008C67EE"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8E466" w14:textId="77777777" w:rsidR="008C67EE" w:rsidRPr="00B94EFF" w:rsidRDefault="008C67EE" w:rsidP="003A7444">
            <w:pPr>
              <w:pStyle w:val="TAL"/>
            </w:pPr>
            <w:proofErr w:type="spellStart"/>
            <w:r w:rsidRPr="00B94EFF">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F15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CA70" w14:textId="77777777" w:rsidR="008C67EE" w:rsidRPr="00B94EFF" w:rsidRDefault="008C67EE" w:rsidP="003A7444">
            <w:pPr>
              <w:pStyle w:val="TAL"/>
            </w:pPr>
          </w:p>
        </w:tc>
      </w:tr>
      <w:tr w:rsidR="008C67EE" w:rsidRPr="00B94EFF" w14:paraId="67931CE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AC711" w14:textId="77777777" w:rsidR="008C67EE" w:rsidRPr="00B94EFF" w:rsidRDefault="008C67EE" w:rsidP="003A7444">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3C15A" w14:textId="77777777" w:rsidR="008C67EE" w:rsidRPr="00B94EFF" w:rsidRDefault="008C67EE"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5BF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A92D" w14:textId="77777777" w:rsidR="008C67EE" w:rsidRPr="00B94EFF" w:rsidRDefault="008C67EE" w:rsidP="003A7444">
            <w:pPr>
              <w:pStyle w:val="TAL"/>
            </w:pPr>
          </w:p>
        </w:tc>
      </w:tr>
      <w:tr w:rsidR="008C67EE" w:rsidRPr="00B94EFF" w14:paraId="2739D69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D58F"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87F0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0716"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D061" w14:textId="77777777" w:rsidR="008C67EE" w:rsidRPr="00B94EFF" w:rsidRDefault="008C67EE" w:rsidP="003A7444">
            <w:pPr>
              <w:pStyle w:val="TAL"/>
            </w:pPr>
          </w:p>
        </w:tc>
      </w:tr>
      <w:tr w:rsidR="008C67EE" w:rsidRPr="00B94EFF" w14:paraId="7E9AA7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C914" w14:textId="77777777" w:rsidR="008C67EE" w:rsidRPr="00B94EFF" w:rsidRDefault="008C67EE" w:rsidP="003A7444">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FD1F" w14:textId="77777777" w:rsidR="008C67EE" w:rsidRPr="00B94EFF" w:rsidRDefault="008C67EE"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8E0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3FDC0" w14:textId="77777777" w:rsidR="008C67EE" w:rsidRPr="00B94EFF" w:rsidRDefault="008C67EE" w:rsidP="003A7444">
            <w:pPr>
              <w:pStyle w:val="TAL"/>
            </w:pPr>
          </w:p>
        </w:tc>
      </w:tr>
      <w:tr w:rsidR="008C67EE" w:rsidRPr="00B94EFF" w14:paraId="2E3C98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5849A" w14:textId="77777777" w:rsidR="008C67EE" w:rsidRPr="00B94EFF" w:rsidRDefault="008C67EE" w:rsidP="003A7444">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C2EA" w14:textId="77777777" w:rsidR="008C67EE" w:rsidRPr="00B94EFF" w:rsidRDefault="008C67EE"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62F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CDBC" w14:textId="77777777" w:rsidR="008C67EE" w:rsidRPr="00B94EFF" w:rsidRDefault="008C67EE" w:rsidP="003A7444">
            <w:pPr>
              <w:pStyle w:val="TAL"/>
            </w:pPr>
          </w:p>
        </w:tc>
      </w:tr>
      <w:tr w:rsidR="008C67EE" w:rsidRPr="00B94EFF" w14:paraId="775866F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5E6C4" w14:textId="77777777" w:rsidR="008C67EE" w:rsidRPr="00B94EFF" w:rsidRDefault="008C67EE"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EAA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253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6DA6" w14:textId="77777777" w:rsidR="008C67EE" w:rsidRPr="00B94EFF" w:rsidRDefault="008C67EE" w:rsidP="003A7444">
            <w:pPr>
              <w:pStyle w:val="TAL"/>
            </w:pPr>
          </w:p>
        </w:tc>
      </w:tr>
      <w:tr w:rsidR="008C67EE" w:rsidRPr="00B94EFF" w14:paraId="147DACA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41D8" w14:textId="77777777" w:rsidR="008C67EE" w:rsidRPr="00B94EFF" w:rsidRDefault="008C67EE" w:rsidP="003A7444">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EC30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A8E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6D94" w14:textId="77777777" w:rsidR="008C67EE" w:rsidRPr="00B94EFF" w:rsidRDefault="008C67EE" w:rsidP="003A7444">
            <w:pPr>
              <w:pStyle w:val="TAL"/>
            </w:pPr>
          </w:p>
        </w:tc>
      </w:tr>
      <w:tr w:rsidR="008C67EE" w:rsidRPr="00B94EFF" w14:paraId="24458C7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F729" w14:textId="77777777" w:rsidR="008C67EE" w:rsidRPr="00B94EFF" w:rsidRDefault="008C67EE"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ADF8"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9E74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3CA5" w14:textId="77777777" w:rsidR="008C67EE" w:rsidRPr="00B94EFF" w:rsidRDefault="008C67EE" w:rsidP="003A7444">
            <w:pPr>
              <w:pStyle w:val="TAL"/>
            </w:pPr>
          </w:p>
        </w:tc>
      </w:tr>
      <w:tr w:rsidR="008C67EE" w:rsidRPr="00B94EFF" w14:paraId="5A911CC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98054" w14:textId="77777777" w:rsidR="008C67EE" w:rsidRPr="00B94EFF" w:rsidRDefault="008C67EE" w:rsidP="003A7444">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CF9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57D3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2B11B" w14:textId="77777777" w:rsidR="008C67EE" w:rsidRPr="00B94EFF" w:rsidRDefault="008C67EE" w:rsidP="003A7444">
            <w:pPr>
              <w:pStyle w:val="TAL"/>
            </w:pPr>
          </w:p>
        </w:tc>
      </w:tr>
      <w:tr w:rsidR="008C67EE" w:rsidRPr="00B94EFF" w14:paraId="5529700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81BE" w14:textId="77777777" w:rsidR="008C67EE" w:rsidRPr="00B94EFF" w:rsidRDefault="008C67EE" w:rsidP="003A7444">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3172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6DA2"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9CA7A" w14:textId="77777777" w:rsidR="008C67EE" w:rsidRPr="00B94EFF" w:rsidRDefault="008C67EE" w:rsidP="003A7444">
            <w:pPr>
              <w:pStyle w:val="TAL"/>
            </w:pPr>
          </w:p>
        </w:tc>
      </w:tr>
      <w:tr w:rsidR="008C67EE" w:rsidRPr="00B94EFF" w14:paraId="5B431D2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AD5B" w14:textId="77777777" w:rsidR="008C67EE" w:rsidRPr="00B94EFF" w:rsidRDefault="008C67EE"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517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91D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364E9" w14:textId="77777777" w:rsidR="008C67EE" w:rsidRPr="00B94EFF" w:rsidRDefault="008C67EE" w:rsidP="003A7444">
            <w:pPr>
              <w:pStyle w:val="TAL"/>
            </w:pPr>
          </w:p>
        </w:tc>
      </w:tr>
      <w:tr w:rsidR="008C67EE" w:rsidRPr="00B94EFF" w14:paraId="4986A3B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156B4" w14:textId="77777777" w:rsidR="008C67EE" w:rsidRPr="00B94EFF" w:rsidRDefault="008C67EE"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F77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D0298"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958F6" w14:textId="77777777" w:rsidR="008C67EE" w:rsidRPr="00B94EFF" w:rsidRDefault="008C67EE" w:rsidP="003A7444">
            <w:pPr>
              <w:pStyle w:val="TAL"/>
            </w:pPr>
          </w:p>
        </w:tc>
      </w:tr>
      <w:tr w:rsidR="008C67EE" w:rsidRPr="00B94EFF" w14:paraId="1D9F186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89B6" w14:textId="77777777" w:rsidR="008C67EE" w:rsidRPr="00B94EFF" w:rsidRDefault="008C67EE" w:rsidP="003A7444">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3F537"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20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F482" w14:textId="77777777" w:rsidR="008C67EE" w:rsidRPr="00B94EFF" w:rsidRDefault="008C67EE" w:rsidP="003A7444">
            <w:pPr>
              <w:pStyle w:val="TAL"/>
            </w:pPr>
          </w:p>
        </w:tc>
      </w:tr>
      <w:tr w:rsidR="008C67EE" w:rsidRPr="00B94EFF" w14:paraId="483EAE8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75CC9" w14:textId="77777777" w:rsidR="008C67EE" w:rsidRPr="00B94EFF" w:rsidRDefault="008C67EE" w:rsidP="003A7444">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F8E85"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55C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604B0" w14:textId="77777777" w:rsidR="008C67EE" w:rsidRPr="00B94EFF" w:rsidRDefault="008C67EE" w:rsidP="003A7444">
            <w:pPr>
              <w:pStyle w:val="TAL"/>
            </w:pPr>
          </w:p>
        </w:tc>
      </w:tr>
      <w:tr w:rsidR="008C67EE" w:rsidRPr="00B94EFF" w14:paraId="3F41974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A3BAC" w14:textId="77777777" w:rsidR="008C67EE" w:rsidRPr="00B94EFF" w:rsidRDefault="008C67EE" w:rsidP="003A7444">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0C07"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A3A83"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3A8DA" w14:textId="77777777" w:rsidR="008C67EE" w:rsidRPr="00B94EFF" w:rsidRDefault="008C67EE" w:rsidP="003A7444">
            <w:pPr>
              <w:pStyle w:val="TAL"/>
            </w:pPr>
          </w:p>
        </w:tc>
      </w:tr>
      <w:tr w:rsidR="008C67EE" w:rsidRPr="00B94EFF" w14:paraId="7475F08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3239" w14:textId="77777777" w:rsidR="008C67EE" w:rsidRPr="00B94EFF" w:rsidRDefault="008C67EE" w:rsidP="003A7444">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198F6"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F08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5399" w14:textId="77777777" w:rsidR="008C67EE" w:rsidRPr="00B94EFF" w:rsidRDefault="008C67EE" w:rsidP="003A7444">
            <w:pPr>
              <w:pStyle w:val="TAL"/>
            </w:pPr>
          </w:p>
        </w:tc>
      </w:tr>
      <w:tr w:rsidR="008C67EE" w:rsidRPr="00B94EFF" w14:paraId="23175AA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F348" w14:textId="77777777" w:rsidR="008C67EE" w:rsidRPr="00B94EFF" w:rsidRDefault="008C67EE" w:rsidP="003A7444">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10C2"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C93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AADA" w14:textId="77777777" w:rsidR="008C67EE" w:rsidRPr="00B94EFF" w:rsidRDefault="008C67EE" w:rsidP="003A7444">
            <w:pPr>
              <w:pStyle w:val="TAL"/>
            </w:pPr>
          </w:p>
        </w:tc>
      </w:tr>
      <w:tr w:rsidR="008C67EE" w:rsidRPr="00B94EFF" w14:paraId="1BD9CDD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140F" w14:textId="77777777" w:rsidR="008C67EE" w:rsidRPr="00B94EFF" w:rsidRDefault="008C67EE"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574C"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BBE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56B9" w14:textId="77777777" w:rsidR="008C67EE" w:rsidRPr="00B94EFF" w:rsidRDefault="008C67EE" w:rsidP="003A7444">
            <w:pPr>
              <w:pStyle w:val="TAL"/>
            </w:pPr>
          </w:p>
        </w:tc>
      </w:tr>
      <w:tr w:rsidR="008C67EE" w:rsidRPr="00B94EFF" w14:paraId="1482102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F098" w14:textId="77777777" w:rsidR="008C67EE" w:rsidRPr="00B94EFF" w:rsidRDefault="008C67EE"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C200"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2381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FA0A1" w14:textId="77777777" w:rsidR="008C67EE" w:rsidRPr="00B94EFF" w:rsidRDefault="008C67EE" w:rsidP="003A7444">
            <w:pPr>
              <w:pStyle w:val="TAL"/>
            </w:pPr>
          </w:p>
        </w:tc>
      </w:tr>
      <w:tr w:rsidR="008C67EE" w:rsidRPr="00B94EFF" w14:paraId="27E8797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EBC6" w14:textId="77777777" w:rsidR="008C67EE" w:rsidRPr="00B94EFF" w:rsidRDefault="008C67EE"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EFBB3"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AC3A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2F19" w14:textId="77777777" w:rsidR="008C67EE" w:rsidRPr="00B94EFF" w:rsidRDefault="008C67EE" w:rsidP="003A7444">
            <w:pPr>
              <w:pStyle w:val="TAL"/>
            </w:pPr>
          </w:p>
        </w:tc>
      </w:tr>
      <w:tr w:rsidR="008C67EE" w:rsidRPr="00B94EFF" w14:paraId="1F996A6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9C572" w14:textId="77777777" w:rsidR="008C67EE" w:rsidRPr="00B94EFF" w:rsidRDefault="008C67EE"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864C1"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E1EB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6F1B" w14:textId="77777777" w:rsidR="008C67EE" w:rsidRPr="00B94EFF" w:rsidRDefault="008C67EE" w:rsidP="003A7444">
            <w:pPr>
              <w:pStyle w:val="TAL"/>
            </w:pPr>
          </w:p>
        </w:tc>
      </w:tr>
      <w:tr w:rsidR="008C67EE" w:rsidRPr="00B94EFF" w14:paraId="1A81AFE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3B42D" w14:textId="77777777" w:rsidR="008C67EE" w:rsidRPr="00B94EFF" w:rsidRDefault="008C67EE"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1C7B"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5775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14570" w14:textId="77777777" w:rsidR="008C67EE" w:rsidRPr="00B94EFF" w:rsidRDefault="008C67EE" w:rsidP="003A7444">
            <w:pPr>
              <w:pStyle w:val="TAL"/>
            </w:pPr>
          </w:p>
        </w:tc>
      </w:tr>
      <w:tr w:rsidR="008C67EE" w:rsidRPr="00B94EFF" w14:paraId="4F222B5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719EB" w14:textId="77777777" w:rsidR="008C67EE" w:rsidRPr="00B94EFF" w:rsidRDefault="008C67EE" w:rsidP="003A7444">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521E"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D2B9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AF13" w14:textId="77777777" w:rsidR="008C67EE" w:rsidRPr="00B94EFF" w:rsidRDefault="008C67EE" w:rsidP="003A7444">
            <w:pPr>
              <w:pStyle w:val="TAL"/>
            </w:pPr>
          </w:p>
        </w:tc>
      </w:tr>
      <w:tr w:rsidR="008C67EE" w:rsidRPr="00B94EFF" w14:paraId="521C78B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68937" w14:textId="77777777" w:rsidR="008C67EE" w:rsidRPr="00B94EFF" w:rsidRDefault="008C67EE" w:rsidP="003A7444">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FB8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C10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96ECC" w14:textId="77777777" w:rsidR="008C67EE" w:rsidRPr="00B94EFF" w:rsidRDefault="008C67EE" w:rsidP="003A7444">
            <w:pPr>
              <w:pStyle w:val="TAL"/>
            </w:pPr>
          </w:p>
        </w:tc>
      </w:tr>
      <w:tr w:rsidR="008C67EE" w:rsidRPr="00B94EFF" w14:paraId="6C0CD0C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68A4"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12BB"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A376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F982" w14:textId="77777777" w:rsidR="008C67EE" w:rsidRPr="00B94EFF" w:rsidRDefault="008C67EE" w:rsidP="003A7444">
            <w:pPr>
              <w:pStyle w:val="TAL"/>
            </w:pPr>
          </w:p>
        </w:tc>
      </w:tr>
      <w:tr w:rsidR="008C67EE" w:rsidRPr="00B94EFF" w14:paraId="661EC82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37435"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FB6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A82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D4F0" w14:textId="77777777" w:rsidR="008C67EE" w:rsidRPr="00B94EFF" w:rsidRDefault="008C67EE" w:rsidP="003A7444">
            <w:pPr>
              <w:pStyle w:val="TAL"/>
            </w:pPr>
          </w:p>
        </w:tc>
      </w:tr>
      <w:tr w:rsidR="008C67EE" w:rsidRPr="00B94EFF" w14:paraId="79655C9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0D575" w14:textId="77777777" w:rsidR="008C67EE" w:rsidRPr="00B94EFF" w:rsidRDefault="008C67EE" w:rsidP="003A7444">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D52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3F9DD" w14:textId="77777777" w:rsidR="008C67EE" w:rsidRPr="00B94EFF" w:rsidRDefault="008C67EE" w:rsidP="003A7444">
            <w:pPr>
              <w:pStyle w:val="TAL"/>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6F2" w14:textId="77777777" w:rsidR="008C67EE" w:rsidRPr="00B94EFF" w:rsidRDefault="008C67EE" w:rsidP="003A7444">
            <w:pPr>
              <w:pStyle w:val="TAL"/>
            </w:pPr>
          </w:p>
        </w:tc>
      </w:tr>
      <w:tr w:rsidR="008C67EE" w:rsidRPr="00B94EFF" w14:paraId="2D72D2D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6B5D"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A147" w14:textId="77777777" w:rsidR="008C67EE" w:rsidRPr="00B94EFF" w:rsidRDefault="008C67EE"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4207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8937" w14:textId="77777777" w:rsidR="008C67EE" w:rsidRPr="00B94EFF" w:rsidRDefault="008C67EE" w:rsidP="003A7444">
            <w:pPr>
              <w:pStyle w:val="TAL"/>
            </w:pPr>
          </w:p>
        </w:tc>
      </w:tr>
      <w:tr w:rsidR="008C67EE" w:rsidRPr="00B94EFF" w14:paraId="1677D8D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FE72A"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3F44C" w14:textId="77777777" w:rsidR="008C67EE" w:rsidRPr="00B94EFF" w:rsidRDefault="008C67EE"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F0B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3011" w14:textId="77777777" w:rsidR="008C67EE" w:rsidRPr="00B94EFF" w:rsidRDefault="008C67EE" w:rsidP="003A7444">
            <w:pPr>
              <w:pStyle w:val="TAL"/>
            </w:pPr>
          </w:p>
        </w:tc>
      </w:tr>
      <w:tr w:rsidR="008C67EE" w:rsidRPr="00B94EFF" w14:paraId="655DF53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6437"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41D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716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9BFC" w14:textId="77777777" w:rsidR="008C67EE" w:rsidRPr="00B94EFF" w:rsidRDefault="008C67EE" w:rsidP="003A7444">
            <w:pPr>
              <w:pStyle w:val="TAL"/>
            </w:pPr>
          </w:p>
        </w:tc>
      </w:tr>
      <w:tr w:rsidR="008C67EE" w:rsidRPr="00B94EFF" w14:paraId="5C55579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9460"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0CB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62976"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16610" w14:textId="77777777" w:rsidR="008C67EE" w:rsidRPr="00B94EFF" w:rsidRDefault="008C67EE" w:rsidP="003A7444">
            <w:pPr>
              <w:pStyle w:val="TAL"/>
            </w:pPr>
          </w:p>
        </w:tc>
      </w:tr>
      <w:tr w:rsidR="008C67EE" w:rsidRPr="00B94EFF" w14:paraId="48FE3F2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2024"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D37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E2D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C91C" w14:textId="77777777" w:rsidR="008C67EE" w:rsidRPr="00B94EFF" w:rsidRDefault="008C67EE" w:rsidP="003A7444">
            <w:pPr>
              <w:pStyle w:val="TAL"/>
            </w:pPr>
          </w:p>
        </w:tc>
      </w:tr>
      <w:tr w:rsidR="008C67EE" w:rsidRPr="00B94EFF" w14:paraId="14CBBE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222C"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CBB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F7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AF2A7" w14:textId="77777777" w:rsidR="008C67EE" w:rsidRPr="00B94EFF" w:rsidRDefault="008C67EE" w:rsidP="003A7444">
            <w:pPr>
              <w:pStyle w:val="TAL"/>
            </w:pPr>
          </w:p>
        </w:tc>
      </w:tr>
      <w:tr w:rsidR="008C67EE" w:rsidRPr="00B94EFF" w14:paraId="2D30165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C397"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5870"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19FB2"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55CB" w14:textId="77777777" w:rsidR="008C67EE" w:rsidRPr="00B94EFF" w:rsidRDefault="008C67EE" w:rsidP="003A7444">
            <w:pPr>
              <w:pStyle w:val="TAL"/>
            </w:pPr>
          </w:p>
        </w:tc>
      </w:tr>
      <w:tr w:rsidR="008C67EE" w:rsidRPr="00B94EFF" w14:paraId="008B1F2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563B"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9D460" w14:textId="77777777" w:rsidR="008C67EE" w:rsidRPr="00B94EFF" w:rsidRDefault="008C67EE"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5308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9A15" w14:textId="77777777" w:rsidR="008C67EE" w:rsidRPr="00B94EFF" w:rsidRDefault="008C67EE" w:rsidP="003A7444">
            <w:pPr>
              <w:pStyle w:val="TAL"/>
            </w:pPr>
          </w:p>
        </w:tc>
      </w:tr>
      <w:tr w:rsidR="008C67EE" w:rsidRPr="00B94EFF" w14:paraId="5F8998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CB73" w14:textId="77777777" w:rsidR="008C67EE" w:rsidRPr="00B94EFF" w:rsidRDefault="008C67EE"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4ED4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F440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E50A" w14:textId="77777777" w:rsidR="008C67EE" w:rsidRPr="00B94EFF" w:rsidRDefault="008C67EE" w:rsidP="003A7444">
            <w:pPr>
              <w:pStyle w:val="TAL"/>
            </w:pPr>
          </w:p>
        </w:tc>
      </w:tr>
      <w:tr w:rsidR="008C67EE" w:rsidRPr="00B94EFF" w14:paraId="5A59FCC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E7D64"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3E3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7C7F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840F" w14:textId="77777777" w:rsidR="008C67EE" w:rsidRPr="00B94EFF" w:rsidRDefault="008C67EE" w:rsidP="003A7444">
            <w:pPr>
              <w:pStyle w:val="TAL"/>
            </w:pPr>
          </w:p>
        </w:tc>
      </w:tr>
      <w:tr w:rsidR="008C67EE" w:rsidRPr="00B94EFF" w14:paraId="3EE71B19"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43E02"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B9E0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A617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8D8EF" w14:textId="77777777" w:rsidR="008C67EE" w:rsidRPr="00B94EFF" w:rsidRDefault="008C67EE" w:rsidP="003A7444">
            <w:pPr>
              <w:pStyle w:val="TAL"/>
            </w:pPr>
          </w:p>
        </w:tc>
      </w:tr>
      <w:tr w:rsidR="008C67EE" w:rsidRPr="00B94EFF" w14:paraId="7FFF7ED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527E"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7F6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147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50937" w14:textId="77777777" w:rsidR="008C67EE" w:rsidRPr="00B94EFF" w:rsidRDefault="008C67EE" w:rsidP="003A7444">
            <w:pPr>
              <w:pStyle w:val="TAL"/>
            </w:pPr>
          </w:p>
        </w:tc>
      </w:tr>
      <w:tr w:rsidR="008C67EE" w:rsidRPr="00B94EFF" w14:paraId="3CF2EA97"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1BB53"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C2210"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A18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FC3" w14:textId="77777777" w:rsidR="008C67EE" w:rsidRPr="00B94EFF" w:rsidRDefault="008C67EE" w:rsidP="003A7444">
            <w:pPr>
              <w:pStyle w:val="TAL"/>
            </w:pPr>
          </w:p>
        </w:tc>
      </w:tr>
      <w:tr w:rsidR="008C67EE" w:rsidRPr="00B94EFF" w14:paraId="05DA97F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E7906"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B0A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99F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6125" w14:textId="77777777" w:rsidR="008C67EE" w:rsidRPr="00B94EFF" w:rsidRDefault="008C67EE" w:rsidP="003A7444">
            <w:pPr>
              <w:pStyle w:val="TAL"/>
            </w:pPr>
          </w:p>
        </w:tc>
      </w:tr>
      <w:tr w:rsidR="008C67EE" w:rsidRPr="00B94EFF" w14:paraId="65C1009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3C7AD"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0A7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F6B07" w14:textId="77777777" w:rsidR="008C67EE" w:rsidRPr="00B94EFF" w:rsidRDefault="008C67EE" w:rsidP="003A7444">
            <w:pPr>
              <w:pStyle w:val="TAL"/>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9AA8E" w14:textId="77777777" w:rsidR="008C67EE" w:rsidRPr="00B94EFF" w:rsidRDefault="008C67EE" w:rsidP="003A7444">
            <w:pPr>
              <w:pStyle w:val="TAL"/>
            </w:pPr>
          </w:p>
        </w:tc>
      </w:tr>
      <w:tr w:rsidR="008C67EE" w:rsidRPr="00B94EFF" w14:paraId="7C6C4E8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FCBF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07DEE" w14:textId="77777777" w:rsidR="008C67EE" w:rsidRPr="00B94EFF" w:rsidRDefault="008C67EE" w:rsidP="003A7444">
            <w:pPr>
              <w:pStyle w:val="TAL"/>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B3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6183A" w14:textId="77777777" w:rsidR="008C67EE" w:rsidRPr="00B94EFF" w:rsidRDefault="008C67EE" w:rsidP="003A7444">
            <w:pPr>
              <w:pStyle w:val="TAL"/>
            </w:pPr>
          </w:p>
        </w:tc>
      </w:tr>
      <w:tr w:rsidR="008C67EE" w:rsidRPr="00B94EFF" w14:paraId="0B4DD56B"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4245"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37F2" w14:textId="77777777" w:rsidR="008C67EE" w:rsidRPr="00B94EFF" w:rsidRDefault="008C67EE" w:rsidP="003A7444">
            <w:pPr>
              <w:pStyle w:val="TAL"/>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0173"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B7E01" w14:textId="77777777" w:rsidR="008C67EE" w:rsidRPr="00B94EFF" w:rsidRDefault="008C67EE" w:rsidP="003A7444">
            <w:pPr>
              <w:pStyle w:val="TAL"/>
            </w:pPr>
          </w:p>
        </w:tc>
      </w:tr>
      <w:tr w:rsidR="008C67EE" w:rsidRPr="00B94EFF" w14:paraId="465C910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1104F"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878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3C7"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D322" w14:textId="77777777" w:rsidR="008C67EE" w:rsidRPr="00B94EFF" w:rsidRDefault="008C67EE" w:rsidP="003A7444">
            <w:pPr>
              <w:pStyle w:val="TAL"/>
            </w:pPr>
          </w:p>
        </w:tc>
      </w:tr>
      <w:tr w:rsidR="008C67EE" w:rsidRPr="00B94EFF" w14:paraId="3E59469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46C91" w14:textId="77777777" w:rsidR="008C67EE" w:rsidRPr="00B94EFF" w:rsidRDefault="008C67EE" w:rsidP="003A7444">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5EB44"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F5B75"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637B" w14:textId="77777777" w:rsidR="008C67EE" w:rsidRPr="00B94EFF" w:rsidRDefault="008C67EE" w:rsidP="003A7444">
            <w:pPr>
              <w:pStyle w:val="TAL"/>
            </w:pPr>
          </w:p>
        </w:tc>
      </w:tr>
      <w:tr w:rsidR="008C67EE" w:rsidRPr="00B94EFF" w14:paraId="6CB5358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4FD33"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23CC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39C48"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F40C9" w14:textId="77777777" w:rsidR="008C67EE" w:rsidRPr="00B94EFF" w:rsidRDefault="008C67EE" w:rsidP="003A7444">
            <w:pPr>
              <w:pStyle w:val="TAL"/>
            </w:pPr>
          </w:p>
        </w:tc>
      </w:tr>
      <w:tr w:rsidR="008C67EE" w:rsidRPr="00B94EFF" w14:paraId="1BB6B318"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A748"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26A9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F2EC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DBA" w14:textId="77777777" w:rsidR="008C67EE" w:rsidRPr="00B94EFF" w:rsidRDefault="008C67EE" w:rsidP="003A7444">
            <w:pPr>
              <w:pStyle w:val="TAL"/>
            </w:pPr>
          </w:p>
        </w:tc>
      </w:tr>
      <w:tr w:rsidR="008C67EE" w:rsidRPr="00B94EFF" w14:paraId="3D869D5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4DE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6006"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6AE5"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AD2E" w14:textId="77777777" w:rsidR="008C67EE" w:rsidRPr="00B94EFF" w:rsidRDefault="008C67EE" w:rsidP="003A7444">
            <w:pPr>
              <w:pStyle w:val="TAL"/>
            </w:pPr>
          </w:p>
        </w:tc>
      </w:tr>
      <w:tr w:rsidR="008C67EE" w:rsidRPr="00B94EFF" w14:paraId="1C66CD9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23EF"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57D2B" w14:textId="77777777" w:rsidR="008C67EE" w:rsidRPr="00B94EFF" w:rsidRDefault="008C67EE" w:rsidP="003A7444">
            <w:pPr>
              <w:pStyle w:val="TAL"/>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791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4AF7" w14:textId="77777777" w:rsidR="008C67EE" w:rsidRPr="00B94EFF" w:rsidRDefault="008C67EE" w:rsidP="003A7444">
            <w:pPr>
              <w:pStyle w:val="TAL"/>
            </w:pPr>
          </w:p>
        </w:tc>
      </w:tr>
      <w:tr w:rsidR="008C67EE" w:rsidRPr="00B94EFF" w14:paraId="753DCB2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B0D93" w14:textId="77777777" w:rsidR="008C67EE" w:rsidRPr="00B94EFF" w:rsidRDefault="008C67EE" w:rsidP="003A7444">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9ED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664F"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AA8E3" w14:textId="77777777" w:rsidR="008C67EE" w:rsidRPr="00B94EFF" w:rsidRDefault="008C67EE" w:rsidP="003A7444">
            <w:pPr>
              <w:pStyle w:val="TAL"/>
            </w:pPr>
          </w:p>
        </w:tc>
      </w:tr>
      <w:tr w:rsidR="008C67EE" w:rsidRPr="00B94EFF" w14:paraId="5334E28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87ED2" w14:textId="77777777" w:rsidR="008C67EE" w:rsidRPr="00B94EFF" w:rsidRDefault="008C67EE" w:rsidP="003A7444">
            <w:pPr>
              <w:pStyle w:val="TAL"/>
            </w:pPr>
            <w:r w:rsidRPr="00B94EFF">
              <w:lastRenderedPageBreak/>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39B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041B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2ACE" w14:textId="77777777" w:rsidR="008C67EE" w:rsidRPr="00B94EFF" w:rsidRDefault="008C67EE" w:rsidP="003A7444">
            <w:pPr>
              <w:pStyle w:val="TAL"/>
            </w:pPr>
          </w:p>
        </w:tc>
      </w:tr>
      <w:tr w:rsidR="008C67EE" w:rsidRPr="00B94EFF" w14:paraId="0B7AAB1C"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FA2A"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0E6E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67B0"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AC44" w14:textId="77777777" w:rsidR="008C67EE" w:rsidRPr="00B94EFF" w:rsidRDefault="008C67EE" w:rsidP="003A7444">
            <w:pPr>
              <w:pStyle w:val="TAL"/>
            </w:pPr>
          </w:p>
        </w:tc>
      </w:tr>
      <w:tr w:rsidR="008C67EE" w:rsidRPr="00B94EFF" w14:paraId="1C2FCD2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31521"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8987"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EC14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AAF32" w14:textId="77777777" w:rsidR="008C67EE" w:rsidRPr="00B94EFF" w:rsidRDefault="008C67EE" w:rsidP="003A7444">
            <w:pPr>
              <w:pStyle w:val="TAL"/>
            </w:pPr>
          </w:p>
        </w:tc>
      </w:tr>
      <w:tr w:rsidR="008C67EE" w:rsidRPr="00B94EFF" w14:paraId="0145A63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4A81" w14:textId="77777777" w:rsidR="008C67EE" w:rsidRPr="00B94EFF" w:rsidRDefault="008C67EE" w:rsidP="003A7444">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A2D2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E9F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9C87" w14:textId="77777777" w:rsidR="008C67EE" w:rsidRPr="00B94EFF" w:rsidRDefault="008C67EE" w:rsidP="003A7444">
            <w:pPr>
              <w:pStyle w:val="TAL"/>
            </w:pPr>
          </w:p>
        </w:tc>
      </w:tr>
      <w:tr w:rsidR="008C67EE" w:rsidRPr="00B94EFF" w14:paraId="7A11BCC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61DD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973E"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1134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020E" w14:textId="77777777" w:rsidR="008C67EE" w:rsidRPr="00B94EFF" w:rsidRDefault="008C67EE" w:rsidP="003A7444">
            <w:pPr>
              <w:pStyle w:val="TAL"/>
            </w:pPr>
          </w:p>
        </w:tc>
      </w:tr>
      <w:tr w:rsidR="008C67EE" w:rsidRPr="00B94EFF" w14:paraId="0C1520FD"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5365B"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FCE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DEEF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0533" w14:textId="77777777" w:rsidR="008C67EE" w:rsidRPr="00B94EFF" w:rsidRDefault="008C67EE" w:rsidP="003A7444">
            <w:pPr>
              <w:pStyle w:val="TAL"/>
            </w:pPr>
          </w:p>
        </w:tc>
      </w:tr>
      <w:tr w:rsidR="008C67EE" w:rsidRPr="00B94EFF" w14:paraId="74028FC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F4AE0"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395B"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AE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02B1B" w14:textId="77777777" w:rsidR="008C67EE" w:rsidRPr="00B94EFF" w:rsidRDefault="008C67EE" w:rsidP="003A7444">
            <w:pPr>
              <w:pStyle w:val="TAL"/>
            </w:pPr>
          </w:p>
        </w:tc>
      </w:tr>
      <w:tr w:rsidR="008C67EE" w:rsidRPr="00B94EFF" w14:paraId="12BFEBF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F2B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2E2FF"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10EE"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52818" w14:textId="77777777" w:rsidR="008C67EE" w:rsidRPr="00B94EFF" w:rsidRDefault="008C67EE" w:rsidP="003A7444">
            <w:pPr>
              <w:pStyle w:val="TAL"/>
            </w:pPr>
          </w:p>
        </w:tc>
      </w:tr>
      <w:tr w:rsidR="008C67EE" w:rsidRPr="00B94EFF" w14:paraId="2B64F8A3"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8AD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317A"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C0D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597E" w14:textId="77777777" w:rsidR="008C67EE" w:rsidRPr="00B94EFF" w:rsidRDefault="008C67EE" w:rsidP="003A7444">
            <w:pPr>
              <w:pStyle w:val="TAL"/>
            </w:pPr>
          </w:p>
        </w:tc>
      </w:tr>
      <w:tr w:rsidR="008C67EE" w:rsidRPr="00B94EFF" w14:paraId="6A02004A"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5217"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2422"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3F5C9"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8D3CC" w14:textId="77777777" w:rsidR="008C67EE" w:rsidRPr="00B94EFF" w:rsidRDefault="008C67EE" w:rsidP="003A7444">
            <w:pPr>
              <w:pStyle w:val="TAL"/>
            </w:pPr>
          </w:p>
        </w:tc>
      </w:tr>
      <w:tr w:rsidR="008C67EE" w:rsidRPr="00B94EFF" w14:paraId="2FE4E04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0626" w14:textId="77777777" w:rsidR="008C67EE" w:rsidRPr="00B94EFF" w:rsidRDefault="008C67EE" w:rsidP="003A7444">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D5E4" w14:textId="77777777" w:rsidR="008C67EE" w:rsidRPr="00B94EFF" w:rsidRDefault="008C67EE"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46FD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41135" w14:textId="77777777" w:rsidR="008C67EE" w:rsidRPr="00B94EFF" w:rsidRDefault="008C67EE" w:rsidP="003A7444">
            <w:pPr>
              <w:pStyle w:val="TAL"/>
            </w:pPr>
          </w:p>
        </w:tc>
      </w:tr>
      <w:tr w:rsidR="008C67EE" w:rsidRPr="00B94EFF" w14:paraId="121690DE"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C6B83" w14:textId="77777777" w:rsidR="008C67EE" w:rsidRPr="00B94EFF" w:rsidRDefault="008C67EE" w:rsidP="003A7444">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867D"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533A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DAD2" w14:textId="77777777" w:rsidR="008C67EE" w:rsidRPr="00B94EFF" w:rsidRDefault="008C67EE" w:rsidP="003A7444">
            <w:pPr>
              <w:pStyle w:val="TAL"/>
            </w:pPr>
          </w:p>
        </w:tc>
      </w:tr>
      <w:tr w:rsidR="008C67EE" w:rsidRPr="00B94EFF" w14:paraId="6F33C904"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061C1"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D912"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449B"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AC993" w14:textId="77777777" w:rsidR="008C67EE" w:rsidRPr="00B94EFF" w:rsidRDefault="008C67EE" w:rsidP="003A7444">
            <w:pPr>
              <w:pStyle w:val="TAL"/>
            </w:pPr>
          </w:p>
        </w:tc>
      </w:tr>
      <w:tr w:rsidR="008C67EE" w:rsidRPr="00B94EFF" w14:paraId="5DDD76A2"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39CA2"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CC83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FBB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E1F8E" w14:textId="77777777" w:rsidR="008C67EE" w:rsidRPr="00B94EFF" w:rsidRDefault="008C67EE" w:rsidP="003A7444">
            <w:pPr>
              <w:pStyle w:val="TAL"/>
            </w:pPr>
          </w:p>
        </w:tc>
      </w:tr>
      <w:tr w:rsidR="008C67EE" w:rsidRPr="00B94EFF" w14:paraId="01397C2F"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CFBD9"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62E3"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C7B01"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7955B" w14:textId="77777777" w:rsidR="008C67EE" w:rsidRPr="00B94EFF" w:rsidRDefault="008C67EE" w:rsidP="003A7444">
            <w:pPr>
              <w:pStyle w:val="TAL"/>
            </w:pPr>
          </w:p>
        </w:tc>
      </w:tr>
      <w:tr w:rsidR="008C67EE" w:rsidRPr="00B94EFF" w14:paraId="63717D51"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CC6D"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831AA"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115A"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6988" w14:textId="77777777" w:rsidR="008C67EE" w:rsidRPr="00B94EFF" w:rsidRDefault="008C67EE" w:rsidP="003A7444">
            <w:pPr>
              <w:pStyle w:val="TAL"/>
            </w:pPr>
          </w:p>
        </w:tc>
      </w:tr>
      <w:tr w:rsidR="008C67EE" w:rsidRPr="00B94EFF" w14:paraId="0B28D830"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17E05"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C476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2B9C"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AB34" w14:textId="77777777" w:rsidR="008C67EE" w:rsidRPr="00B94EFF" w:rsidRDefault="008C67EE" w:rsidP="003A7444">
            <w:pPr>
              <w:pStyle w:val="TAL"/>
            </w:pPr>
          </w:p>
        </w:tc>
      </w:tr>
      <w:tr w:rsidR="008C67EE" w:rsidRPr="00B94EFF" w14:paraId="5B00B675"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6B4D" w14:textId="77777777" w:rsidR="008C67EE" w:rsidRPr="00B94EFF" w:rsidRDefault="008C67EE"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335D9"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AD9D"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2032E" w14:textId="77777777" w:rsidR="008C67EE" w:rsidRPr="00B94EFF" w:rsidRDefault="008C67EE" w:rsidP="003A7444">
            <w:pPr>
              <w:pStyle w:val="TAL"/>
            </w:pPr>
          </w:p>
        </w:tc>
      </w:tr>
      <w:tr w:rsidR="008C67EE" w:rsidRPr="00B94EFF" w14:paraId="41E704A6" w14:textId="77777777" w:rsidTr="003A744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48091" w14:textId="77777777" w:rsidR="008C67EE" w:rsidRPr="00B94EFF" w:rsidRDefault="008C67EE"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2141" w14:textId="77777777" w:rsidR="008C67EE" w:rsidRPr="00B94EFF" w:rsidRDefault="008C67EE"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87A4" w14:textId="77777777" w:rsidR="008C67EE" w:rsidRPr="00B94EFF" w:rsidRDefault="008C67EE"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56DEE" w14:textId="77777777" w:rsidR="008C67EE" w:rsidRPr="00B94EFF" w:rsidRDefault="008C67EE" w:rsidP="003A7444">
            <w:pPr>
              <w:pStyle w:val="TAL"/>
            </w:pPr>
          </w:p>
        </w:tc>
      </w:tr>
    </w:tbl>
    <w:p w14:paraId="56AA2F31" w14:textId="77777777" w:rsidR="008C67EE" w:rsidRPr="00B94EFF" w:rsidRDefault="008C67EE" w:rsidP="008C67EE">
      <w:pPr>
        <w:rPr>
          <w:lang w:eastAsia="zh-CN"/>
        </w:rPr>
      </w:pPr>
    </w:p>
    <w:p w14:paraId="59E1514D" w14:textId="77777777" w:rsidR="008C67EE" w:rsidRPr="00B94EFF" w:rsidRDefault="008C67EE" w:rsidP="008C67EE">
      <w:pPr>
        <w:pStyle w:val="Heading4"/>
        <w:rPr>
          <w:lang w:eastAsia="zh-CN"/>
        </w:rPr>
      </w:pPr>
      <w:r w:rsidRPr="00B94EFF">
        <w:rPr>
          <w:lang w:eastAsia="zh-CN"/>
        </w:rPr>
        <w:t>16.2.6.</w:t>
      </w:r>
      <w:r w:rsidRPr="00B94EFF">
        <w:t>5</w:t>
      </w:r>
      <w:r w:rsidRPr="00B94EFF">
        <w:tab/>
        <w:t>Test requirement</w:t>
      </w:r>
    </w:p>
    <w:p w14:paraId="33F8E365" w14:textId="77777777" w:rsidR="008C67EE" w:rsidRPr="00B94EFF" w:rsidRDefault="008C67EE" w:rsidP="008C67EE">
      <w:pPr>
        <w:rPr>
          <w:lang w:eastAsia="zh-CN"/>
        </w:rPr>
      </w:pPr>
      <w:r w:rsidRPr="00B94EFF">
        <w:t xml:space="preserve">Table </w:t>
      </w:r>
      <w:r w:rsidRPr="00B94EFF">
        <w:rPr>
          <w:lang w:eastAsia="zh-CN"/>
        </w:rPr>
        <w:t>16.2.6.5</w:t>
      </w:r>
      <w:r w:rsidRPr="00B94EFF">
        <w:t>-</w:t>
      </w:r>
      <w:r w:rsidRPr="00B94EFF">
        <w:rPr>
          <w:lang w:eastAsia="zh-CN"/>
        </w:rPr>
        <w:t>1</w:t>
      </w:r>
      <w:r w:rsidRPr="00B94EFF">
        <w:t xml:space="preserve"> and </w:t>
      </w:r>
      <w:r w:rsidRPr="00B94EFF">
        <w:rPr>
          <w:lang w:eastAsia="zh-CN"/>
        </w:rPr>
        <w:t>Table 16.2.6.5</w:t>
      </w:r>
      <w:r w:rsidRPr="00B94EFF">
        <w:t>-</w:t>
      </w:r>
      <w:r w:rsidRPr="00B94EFF">
        <w:rPr>
          <w:lang w:eastAsia="zh-CN"/>
        </w:rPr>
        <w:t>2</w:t>
      </w:r>
      <w:r w:rsidRPr="00B94EFF">
        <w:t xml:space="preserve"> define the primary level settings including test tolerances for the test.</w:t>
      </w:r>
    </w:p>
    <w:p w14:paraId="6E386D29" w14:textId="77777777" w:rsidR="008C67EE" w:rsidRPr="00B94EFF" w:rsidRDefault="008C67EE" w:rsidP="008C67EE">
      <w:pPr>
        <w:pStyle w:val="TH"/>
        <w:rPr>
          <w:lang w:eastAsia="zh-CN"/>
        </w:rPr>
      </w:pPr>
      <w:r w:rsidRPr="00B94EFF">
        <w:lastRenderedPageBreak/>
        <w:t xml:space="preserve">Table </w:t>
      </w:r>
      <w:r w:rsidRPr="00B94EFF">
        <w:rPr>
          <w:lang w:eastAsia="zh-CN"/>
        </w:rPr>
        <w:t>16.2.6.5</w:t>
      </w:r>
      <w:r w:rsidRPr="00B94EFF">
        <w:t>-</w:t>
      </w:r>
      <w:r w:rsidRPr="00B94EFF">
        <w:rPr>
          <w:lang w:eastAsia="zh-CN"/>
        </w:rPr>
        <w:t>1</w:t>
      </w:r>
      <w:r w:rsidRPr="00B94EFF">
        <w:t>: General test parameters for PRS RSRP measurement reporting delay</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8C67EE" w:rsidRPr="00B94EFF" w14:paraId="5B99DAC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5C0A513" w14:textId="77777777" w:rsidR="008C67EE" w:rsidRPr="00B94EFF" w:rsidRDefault="008C67EE" w:rsidP="003A7444">
            <w:pPr>
              <w:pStyle w:val="TAH"/>
              <w:rPr>
                <w:rFonts w:cs="Arial"/>
              </w:rPr>
            </w:pPr>
            <w:r w:rsidRPr="00B94EFF">
              <w:t>Parameter</w:t>
            </w:r>
          </w:p>
        </w:tc>
        <w:tc>
          <w:tcPr>
            <w:tcW w:w="709" w:type="dxa"/>
            <w:tcBorders>
              <w:top w:val="single" w:sz="4" w:space="0" w:color="auto"/>
              <w:left w:val="single" w:sz="4" w:space="0" w:color="auto"/>
              <w:bottom w:val="single" w:sz="4" w:space="0" w:color="auto"/>
              <w:right w:val="single" w:sz="4" w:space="0" w:color="auto"/>
            </w:tcBorders>
            <w:hideMark/>
          </w:tcPr>
          <w:p w14:paraId="4A898206" w14:textId="77777777" w:rsidR="008C67EE" w:rsidRPr="00B94EFF" w:rsidRDefault="008C67EE" w:rsidP="003A7444">
            <w:pPr>
              <w:pStyle w:val="TAH"/>
              <w:rPr>
                <w:rFonts w:cs="Arial"/>
              </w:rPr>
            </w:pPr>
            <w:r w:rsidRPr="00B94EFF">
              <w:t>Unit</w:t>
            </w:r>
          </w:p>
        </w:tc>
        <w:tc>
          <w:tcPr>
            <w:tcW w:w="992" w:type="dxa"/>
            <w:tcBorders>
              <w:top w:val="single" w:sz="4" w:space="0" w:color="auto"/>
              <w:left w:val="single" w:sz="4" w:space="0" w:color="auto"/>
              <w:bottom w:val="single" w:sz="4" w:space="0" w:color="auto"/>
              <w:right w:val="single" w:sz="4" w:space="0" w:color="auto"/>
            </w:tcBorders>
            <w:hideMark/>
          </w:tcPr>
          <w:p w14:paraId="184DFBE5" w14:textId="77777777" w:rsidR="008C67EE" w:rsidRPr="00B94EFF" w:rsidRDefault="008C67EE" w:rsidP="003A7444">
            <w:pPr>
              <w:pStyle w:val="TAH"/>
            </w:pPr>
            <w:r w:rsidRPr="00B94EFF">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2C54042" w14:textId="77777777" w:rsidR="008C67EE" w:rsidRPr="00B94EFF" w:rsidRDefault="008C67EE" w:rsidP="003A7444">
            <w:pPr>
              <w:pStyle w:val="TAH"/>
              <w:rPr>
                <w:rFonts w:cs="Arial"/>
              </w:rPr>
            </w:pPr>
            <w:r w:rsidRPr="00B94EFF">
              <w:t>Value</w:t>
            </w:r>
          </w:p>
        </w:tc>
        <w:tc>
          <w:tcPr>
            <w:tcW w:w="2978" w:type="dxa"/>
            <w:tcBorders>
              <w:top w:val="single" w:sz="4" w:space="0" w:color="auto"/>
              <w:left w:val="single" w:sz="4" w:space="0" w:color="auto"/>
              <w:bottom w:val="single" w:sz="4" w:space="0" w:color="auto"/>
              <w:right w:val="single" w:sz="4" w:space="0" w:color="auto"/>
            </w:tcBorders>
            <w:hideMark/>
          </w:tcPr>
          <w:p w14:paraId="643EE310" w14:textId="77777777" w:rsidR="008C67EE" w:rsidRPr="00B94EFF" w:rsidRDefault="008C67EE" w:rsidP="003A7444">
            <w:pPr>
              <w:pStyle w:val="TAH"/>
              <w:rPr>
                <w:rFonts w:cs="Arial"/>
              </w:rPr>
            </w:pPr>
            <w:r w:rsidRPr="00B94EFF">
              <w:t>Comment</w:t>
            </w:r>
          </w:p>
        </w:tc>
      </w:tr>
      <w:tr w:rsidR="008C67EE" w:rsidRPr="00B94EFF" w14:paraId="78FAFF2B"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86A8F02" w14:textId="77777777" w:rsidR="008C67EE" w:rsidRPr="00B94EFF" w:rsidRDefault="008C67EE" w:rsidP="003A7444">
            <w:pPr>
              <w:pStyle w:val="TAL"/>
              <w:rPr>
                <w:rFonts w:cs="Arial"/>
              </w:rPr>
            </w:pPr>
            <w:r w:rsidRPr="00B94EFF">
              <w:t>Reference cell</w:t>
            </w:r>
          </w:p>
        </w:tc>
        <w:tc>
          <w:tcPr>
            <w:tcW w:w="709" w:type="dxa"/>
            <w:tcBorders>
              <w:top w:val="single" w:sz="4" w:space="0" w:color="auto"/>
              <w:left w:val="single" w:sz="4" w:space="0" w:color="auto"/>
              <w:bottom w:val="single" w:sz="4" w:space="0" w:color="auto"/>
              <w:right w:val="single" w:sz="4" w:space="0" w:color="auto"/>
            </w:tcBorders>
          </w:tcPr>
          <w:p w14:paraId="6AFD189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A54308"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01094C39" w14:textId="77777777" w:rsidR="008C67EE" w:rsidRPr="00B94EFF" w:rsidRDefault="008C67EE" w:rsidP="003A7444">
            <w:pPr>
              <w:pStyle w:val="TAC"/>
              <w:rPr>
                <w:rFonts w:cs="Arial"/>
              </w:rPr>
            </w:pPr>
            <w:r w:rsidRPr="00B94EFF">
              <w:t>Cell 1</w:t>
            </w:r>
          </w:p>
        </w:tc>
        <w:tc>
          <w:tcPr>
            <w:tcW w:w="2978" w:type="dxa"/>
            <w:tcBorders>
              <w:top w:val="single" w:sz="4" w:space="0" w:color="auto"/>
              <w:left w:val="single" w:sz="4" w:space="0" w:color="auto"/>
              <w:bottom w:val="single" w:sz="4" w:space="0" w:color="auto"/>
              <w:right w:val="single" w:sz="4" w:space="0" w:color="auto"/>
            </w:tcBorders>
            <w:hideMark/>
          </w:tcPr>
          <w:p w14:paraId="5CBDD0AA" w14:textId="77777777" w:rsidR="008C67EE" w:rsidRPr="00B94EFF" w:rsidRDefault="008C67EE" w:rsidP="003A7444">
            <w:pPr>
              <w:pStyle w:val="TAC"/>
            </w:pPr>
            <w:r w:rsidRPr="00B94EFF">
              <w:t xml:space="preserve">Cell 1 is the </w:t>
            </w:r>
            <w:proofErr w:type="spellStart"/>
            <w:r w:rsidRPr="00B94EFF">
              <w:t>PCell</w:t>
            </w:r>
            <w:proofErr w:type="spellEnd"/>
            <w:r w:rsidRPr="00B94EFF">
              <w:t xml:space="preserve"> and the DL-</w:t>
            </w:r>
            <w:proofErr w:type="spellStart"/>
            <w:r w:rsidRPr="00B94EFF">
              <w:t>AoD</w:t>
            </w:r>
            <w:proofErr w:type="spellEnd"/>
            <w:r w:rsidRPr="00B94EFF">
              <w:t xml:space="preserve"> reference cell in the positioning assistance data.</w:t>
            </w:r>
          </w:p>
        </w:tc>
      </w:tr>
      <w:tr w:rsidR="008C67EE" w:rsidRPr="00B94EFF" w14:paraId="394F9F1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01C1220" w14:textId="77777777" w:rsidR="008C67EE" w:rsidRPr="00B94EFF" w:rsidRDefault="008C67EE" w:rsidP="003A7444">
            <w:pPr>
              <w:pStyle w:val="TAL"/>
              <w:rPr>
                <w:rFonts w:cs="Arial"/>
                <w:b/>
              </w:rPr>
            </w:pPr>
            <w:r w:rsidRPr="00B94EFF">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F0390E"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C9A95A" w14:textId="77777777" w:rsidR="008C67EE" w:rsidRPr="00B94EFF" w:rsidRDefault="008C67EE" w:rsidP="003A7444">
            <w:pPr>
              <w:pStyle w:val="TAC"/>
              <w:rPr>
                <w:bCs/>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C729E50" w14:textId="77777777" w:rsidR="008C67EE" w:rsidRPr="00B94EFF" w:rsidRDefault="008C67EE" w:rsidP="003A7444">
            <w:pPr>
              <w:pStyle w:val="TAC"/>
              <w:rPr>
                <w:rFonts w:cs="Arial"/>
                <w:b/>
              </w:rPr>
            </w:pPr>
            <w:r w:rsidRPr="00B94EFF">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34303AE1" w14:textId="77777777" w:rsidR="008C67EE" w:rsidRPr="00B94EFF" w:rsidRDefault="008C67EE" w:rsidP="003A7444">
            <w:pPr>
              <w:pStyle w:val="TAC"/>
              <w:rPr>
                <w:b/>
              </w:rPr>
            </w:pPr>
            <w:r w:rsidRPr="00B94EFF">
              <w:rPr>
                <w:bCs/>
              </w:rPr>
              <w:t>Cell 2 is a neighbour cell</w:t>
            </w:r>
            <w:r w:rsidRPr="00B94EFF">
              <w:t xml:space="preserve"> in the positioning assistance data.</w:t>
            </w:r>
          </w:p>
        </w:tc>
      </w:tr>
      <w:tr w:rsidR="008C67EE" w:rsidRPr="00B94EFF" w14:paraId="0C89386F"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E96BE33" w14:textId="77777777" w:rsidR="008C67EE" w:rsidRPr="00B94EFF" w:rsidRDefault="008C67EE" w:rsidP="003A7444">
            <w:pPr>
              <w:pStyle w:val="TAL"/>
              <w:rPr>
                <w:rFonts w:cs="Arial"/>
                <w:b/>
              </w:rPr>
            </w:pPr>
            <w:r w:rsidRPr="00B94EFF">
              <w:t>RF Channel Number</w:t>
            </w:r>
          </w:p>
        </w:tc>
        <w:tc>
          <w:tcPr>
            <w:tcW w:w="709" w:type="dxa"/>
            <w:tcBorders>
              <w:top w:val="single" w:sz="4" w:space="0" w:color="auto"/>
              <w:left w:val="single" w:sz="4" w:space="0" w:color="auto"/>
              <w:bottom w:val="single" w:sz="4" w:space="0" w:color="auto"/>
              <w:right w:val="single" w:sz="4" w:space="0" w:color="auto"/>
            </w:tcBorders>
          </w:tcPr>
          <w:p w14:paraId="380B6EA3"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9A04154" w14:textId="77777777" w:rsidR="008C67EE" w:rsidRPr="00B94EFF" w:rsidRDefault="008C67EE" w:rsidP="003A7444">
            <w:pPr>
              <w:pStyle w:val="TAC"/>
              <w:rPr>
                <w:bCs/>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03F6EC64" w14:textId="77777777" w:rsidR="008C67EE" w:rsidRPr="00B94EFF" w:rsidRDefault="008C67EE" w:rsidP="003A7444">
            <w:pPr>
              <w:pStyle w:val="TAC"/>
              <w:rPr>
                <w:rFonts w:cs="Arial"/>
                <w:b/>
              </w:rPr>
            </w:pPr>
            <w:r w:rsidRPr="00B94EFF">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32D766A3" w14:textId="77777777" w:rsidR="008C67EE" w:rsidRPr="00B94EFF" w:rsidRDefault="008C67EE" w:rsidP="003A7444">
            <w:pPr>
              <w:pStyle w:val="TAC"/>
              <w:rPr>
                <w:bCs/>
              </w:rPr>
            </w:pPr>
          </w:p>
        </w:tc>
      </w:tr>
      <w:tr w:rsidR="008C67EE" w:rsidRPr="00B94EFF" w14:paraId="29A6FB9D"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746BD2A" w14:textId="77777777" w:rsidR="008C67EE" w:rsidRPr="00B94EFF" w:rsidRDefault="008C67EE" w:rsidP="003A7444">
            <w:pPr>
              <w:pStyle w:val="TAL"/>
            </w:pPr>
            <w:proofErr w:type="spellStart"/>
            <w:r w:rsidRPr="00B94EFF">
              <w:rPr>
                <w:rFonts w:cs="Arial"/>
                <w:szCs w:val="16"/>
              </w:rPr>
              <w:t>BW</w:t>
            </w:r>
            <w:r w:rsidRPr="00B94EFF">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3FD3A8A2" w14:textId="77777777" w:rsidR="008C67EE" w:rsidRPr="00B94EFF" w:rsidRDefault="008C67EE" w:rsidP="003A7444">
            <w:pPr>
              <w:pStyle w:val="TAC"/>
            </w:pPr>
            <w:r w:rsidRPr="00B94EFF">
              <w:t>MHz</w:t>
            </w:r>
          </w:p>
        </w:tc>
        <w:tc>
          <w:tcPr>
            <w:tcW w:w="992" w:type="dxa"/>
            <w:tcBorders>
              <w:top w:val="single" w:sz="4" w:space="0" w:color="auto"/>
              <w:left w:val="single" w:sz="4" w:space="0" w:color="auto"/>
              <w:bottom w:val="single" w:sz="4" w:space="0" w:color="auto"/>
              <w:right w:val="single" w:sz="4" w:space="0" w:color="auto"/>
            </w:tcBorders>
            <w:hideMark/>
          </w:tcPr>
          <w:p w14:paraId="35F9276B" w14:textId="77777777" w:rsidR="008C67EE" w:rsidRPr="00B94EFF" w:rsidRDefault="008C67EE" w:rsidP="003A7444">
            <w:pPr>
              <w:pStyle w:val="TAC"/>
            </w:pPr>
            <w:r w:rsidRPr="00B94EFF">
              <w:t>1</w:t>
            </w:r>
          </w:p>
        </w:tc>
        <w:tc>
          <w:tcPr>
            <w:tcW w:w="2411" w:type="dxa"/>
            <w:tcBorders>
              <w:top w:val="single" w:sz="4" w:space="0" w:color="auto"/>
              <w:left w:val="single" w:sz="4" w:space="0" w:color="auto"/>
              <w:bottom w:val="single" w:sz="4" w:space="0" w:color="auto"/>
              <w:right w:val="single" w:sz="4" w:space="0" w:color="auto"/>
            </w:tcBorders>
            <w:hideMark/>
          </w:tcPr>
          <w:p w14:paraId="326A022C" w14:textId="77777777" w:rsidR="008C67EE" w:rsidRPr="00B94EFF" w:rsidRDefault="008C67EE" w:rsidP="003A7444">
            <w:pPr>
              <w:pStyle w:val="TAC"/>
              <w:rPr>
                <w:bCs/>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27E224B5" w14:textId="77777777" w:rsidR="008C67EE" w:rsidRPr="00B94EFF" w:rsidRDefault="008C67EE" w:rsidP="003A7444">
            <w:pPr>
              <w:pStyle w:val="TAC"/>
              <w:rPr>
                <w:bCs/>
              </w:rPr>
            </w:pPr>
          </w:p>
        </w:tc>
      </w:tr>
      <w:tr w:rsidR="008C67EE" w:rsidRPr="00B94EFF" w14:paraId="44B2B705"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060F70EF" w14:textId="77777777" w:rsidR="008C67EE" w:rsidRPr="00B94EFF" w:rsidRDefault="008C67EE"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6C2B76"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CC0EE7" w14:textId="77777777" w:rsidR="008C67EE" w:rsidRPr="00B94EFF" w:rsidRDefault="008C67EE" w:rsidP="003A7444">
            <w:pPr>
              <w:pStyle w:val="TAC"/>
            </w:pPr>
            <w:r w:rsidRPr="00B94EFF">
              <w:t>2</w:t>
            </w:r>
          </w:p>
        </w:tc>
        <w:tc>
          <w:tcPr>
            <w:tcW w:w="2411" w:type="dxa"/>
            <w:tcBorders>
              <w:top w:val="single" w:sz="4" w:space="0" w:color="auto"/>
              <w:left w:val="single" w:sz="4" w:space="0" w:color="auto"/>
              <w:bottom w:val="single" w:sz="4" w:space="0" w:color="auto"/>
              <w:right w:val="single" w:sz="4" w:space="0" w:color="auto"/>
            </w:tcBorders>
            <w:hideMark/>
          </w:tcPr>
          <w:p w14:paraId="6064A73B" w14:textId="77777777" w:rsidR="008C67EE" w:rsidRPr="00B94EFF" w:rsidRDefault="008C67EE" w:rsidP="003A7444">
            <w:pPr>
              <w:pStyle w:val="TAC"/>
              <w:rPr>
                <w:bCs/>
              </w:rPr>
            </w:pPr>
            <w:r w:rsidRPr="00B94EFF">
              <w:rPr>
                <w:rFonts w:cs="Arial"/>
                <w:szCs w:val="16"/>
              </w:rPr>
              <w:t xml:space="preserve">20: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106</w:t>
            </w:r>
          </w:p>
        </w:tc>
        <w:tc>
          <w:tcPr>
            <w:tcW w:w="2978" w:type="dxa"/>
            <w:tcBorders>
              <w:top w:val="single" w:sz="4" w:space="0" w:color="auto"/>
              <w:left w:val="single" w:sz="4" w:space="0" w:color="auto"/>
              <w:bottom w:val="single" w:sz="4" w:space="0" w:color="auto"/>
              <w:right w:val="single" w:sz="4" w:space="0" w:color="auto"/>
            </w:tcBorders>
          </w:tcPr>
          <w:p w14:paraId="1070712E" w14:textId="77777777" w:rsidR="008C67EE" w:rsidRPr="00B94EFF" w:rsidRDefault="008C67EE" w:rsidP="003A7444">
            <w:pPr>
              <w:pStyle w:val="TAC"/>
              <w:rPr>
                <w:bCs/>
              </w:rPr>
            </w:pPr>
          </w:p>
        </w:tc>
      </w:tr>
      <w:tr w:rsidR="008C67EE" w:rsidRPr="00B94EFF" w14:paraId="06B6CEB3"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7241555" w14:textId="77777777" w:rsidR="008C67EE" w:rsidRPr="00B94EFF" w:rsidRDefault="008C67EE" w:rsidP="003A7444">
            <w:pPr>
              <w:pStyle w:val="TAL"/>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53218A"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A85CC" w14:textId="77777777" w:rsidR="008C67EE" w:rsidRPr="00B94EFF" w:rsidRDefault="008C67EE" w:rsidP="003A7444">
            <w:pPr>
              <w:pStyle w:val="TAC"/>
            </w:pPr>
            <w:r w:rsidRPr="00B94EFF">
              <w:t>3</w:t>
            </w:r>
          </w:p>
        </w:tc>
        <w:tc>
          <w:tcPr>
            <w:tcW w:w="2411" w:type="dxa"/>
            <w:tcBorders>
              <w:top w:val="single" w:sz="4" w:space="0" w:color="auto"/>
              <w:left w:val="single" w:sz="4" w:space="0" w:color="auto"/>
              <w:bottom w:val="single" w:sz="4" w:space="0" w:color="auto"/>
              <w:right w:val="single" w:sz="4" w:space="0" w:color="auto"/>
            </w:tcBorders>
            <w:hideMark/>
          </w:tcPr>
          <w:p w14:paraId="7E2BB4B4" w14:textId="77777777" w:rsidR="008C67EE" w:rsidRPr="00B94EFF" w:rsidRDefault="008C67EE" w:rsidP="003A7444">
            <w:pPr>
              <w:pStyle w:val="TAC"/>
              <w:rPr>
                <w:bCs/>
              </w:rPr>
            </w:pPr>
            <w:r w:rsidRPr="00B94EFF">
              <w:rPr>
                <w:rFonts w:cs="Arial"/>
                <w:szCs w:val="16"/>
              </w:rPr>
              <w:t xml:space="preserve">50: </w:t>
            </w:r>
            <w:proofErr w:type="spellStart"/>
            <w:r w:rsidRPr="00B94EFF">
              <w:rPr>
                <w:rFonts w:cs="Arial"/>
                <w:szCs w:val="16"/>
              </w:rPr>
              <w:t>N</w:t>
            </w:r>
            <w:r w:rsidRPr="00B94EFF">
              <w:rPr>
                <w:rFonts w:cs="Arial"/>
                <w:szCs w:val="16"/>
                <w:vertAlign w:val="subscript"/>
              </w:rPr>
              <w:t>RB,c</w:t>
            </w:r>
            <w:proofErr w:type="spellEnd"/>
            <w:r w:rsidRPr="00B94EFF">
              <w:rPr>
                <w:rFonts w:cs="Arial"/>
                <w:szCs w:val="16"/>
              </w:rPr>
              <w:t xml:space="preserve"> = 133</w:t>
            </w:r>
          </w:p>
        </w:tc>
        <w:tc>
          <w:tcPr>
            <w:tcW w:w="2978" w:type="dxa"/>
            <w:tcBorders>
              <w:top w:val="single" w:sz="4" w:space="0" w:color="auto"/>
              <w:left w:val="single" w:sz="4" w:space="0" w:color="auto"/>
              <w:bottom w:val="single" w:sz="4" w:space="0" w:color="auto"/>
              <w:right w:val="single" w:sz="4" w:space="0" w:color="auto"/>
            </w:tcBorders>
          </w:tcPr>
          <w:p w14:paraId="6DC0562C" w14:textId="77777777" w:rsidR="008C67EE" w:rsidRPr="00B94EFF" w:rsidRDefault="008C67EE" w:rsidP="003A7444">
            <w:pPr>
              <w:pStyle w:val="TAC"/>
              <w:rPr>
                <w:bCs/>
              </w:rPr>
            </w:pPr>
          </w:p>
        </w:tc>
      </w:tr>
      <w:tr w:rsidR="008C67EE" w:rsidRPr="00B94EFF" w14:paraId="1CF02679"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2E244E1E" w14:textId="77777777" w:rsidR="008C67EE" w:rsidRPr="00B94EFF" w:rsidRDefault="008C67EE" w:rsidP="003A7444">
            <w:pPr>
              <w:pStyle w:val="TAL"/>
            </w:pPr>
            <w:r w:rsidRPr="00B94EFF">
              <w:t>SSB configuration</w:t>
            </w:r>
          </w:p>
        </w:tc>
        <w:tc>
          <w:tcPr>
            <w:tcW w:w="709" w:type="dxa"/>
            <w:tcBorders>
              <w:top w:val="single" w:sz="4" w:space="0" w:color="auto"/>
              <w:left w:val="single" w:sz="4" w:space="0" w:color="auto"/>
              <w:bottom w:val="nil"/>
              <w:right w:val="single" w:sz="4" w:space="0" w:color="auto"/>
            </w:tcBorders>
          </w:tcPr>
          <w:p w14:paraId="41D5AB5E"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D1C0027"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63EAB2F" w14:textId="77777777" w:rsidR="008C67EE" w:rsidRPr="00B94EFF" w:rsidRDefault="008C67EE" w:rsidP="003A7444">
            <w:pPr>
              <w:pStyle w:val="TAC"/>
              <w:rPr>
                <w:bCs/>
              </w:rPr>
            </w:pPr>
            <w:r w:rsidRPr="00B94EFF">
              <w:rPr>
                <w:bCs/>
              </w:rPr>
              <w:t>SSB.1 FR1</w:t>
            </w:r>
          </w:p>
        </w:tc>
        <w:tc>
          <w:tcPr>
            <w:tcW w:w="2978" w:type="dxa"/>
            <w:tcBorders>
              <w:top w:val="single" w:sz="4" w:space="0" w:color="auto"/>
              <w:left w:val="single" w:sz="4" w:space="0" w:color="auto"/>
              <w:bottom w:val="single" w:sz="4" w:space="0" w:color="auto"/>
              <w:right w:val="single" w:sz="4" w:space="0" w:color="auto"/>
            </w:tcBorders>
          </w:tcPr>
          <w:p w14:paraId="5D3A342A" w14:textId="77777777" w:rsidR="008C67EE" w:rsidRPr="00B94EFF" w:rsidRDefault="008C67EE" w:rsidP="003A7444">
            <w:pPr>
              <w:pStyle w:val="TAC"/>
              <w:rPr>
                <w:bCs/>
              </w:rPr>
            </w:pPr>
          </w:p>
        </w:tc>
      </w:tr>
      <w:tr w:rsidR="008C67EE" w:rsidRPr="00B94EFF" w14:paraId="246B783D" w14:textId="77777777" w:rsidTr="003A7444">
        <w:trPr>
          <w:cantSplit/>
          <w:trHeight w:val="187"/>
        </w:trPr>
        <w:tc>
          <w:tcPr>
            <w:tcW w:w="2520" w:type="dxa"/>
            <w:tcBorders>
              <w:top w:val="nil"/>
              <w:left w:val="single" w:sz="4" w:space="0" w:color="auto"/>
              <w:bottom w:val="nil"/>
              <w:right w:val="single" w:sz="4" w:space="0" w:color="auto"/>
            </w:tcBorders>
            <w:hideMark/>
          </w:tcPr>
          <w:p w14:paraId="4400A30F"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677C4BA4"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266EC093"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01DE93C2" w14:textId="77777777" w:rsidR="008C67EE" w:rsidRPr="00B94EFF" w:rsidRDefault="008C67EE" w:rsidP="003A7444">
            <w:pPr>
              <w:pStyle w:val="TAC"/>
              <w:rPr>
                <w:bCs/>
              </w:rPr>
            </w:pPr>
            <w:r w:rsidRPr="00B94EFF">
              <w:rPr>
                <w:bCs/>
              </w:rPr>
              <w:t>SSB.1 FR1</w:t>
            </w:r>
          </w:p>
        </w:tc>
        <w:tc>
          <w:tcPr>
            <w:tcW w:w="2978" w:type="dxa"/>
            <w:tcBorders>
              <w:top w:val="single" w:sz="4" w:space="0" w:color="auto"/>
              <w:left w:val="single" w:sz="4" w:space="0" w:color="auto"/>
              <w:bottom w:val="single" w:sz="4" w:space="0" w:color="auto"/>
              <w:right w:val="single" w:sz="4" w:space="0" w:color="auto"/>
            </w:tcBorders>
          </w:tcPr>
          <w:p w14:paraId="52D73079" w14:textId="77777777" w:rsidR="008C67EE" w:rsidRPr="00B94EFF" w:rsidRDefault="008C67EE" w:rsidP="003A7444">
            <w:pPr>
              <w:pStyle w:val="TAC"/>
              <w:rPr>
                <w:bCs/>
              </w:rPr>
            </w:pPr>
          </w:p>
        </w:tc>
      </w:tr>
      <w:tr w:rsidR="008C67EE" w:rsidRPr="00B94EFF" w14:paraId="34F92516"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49F08451"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2B10EE32"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38EB4AD"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54B639BF" w14:textId="77777777" w:rsidR="008C67EE" w:rsidRPr="00B94EFF" w:rsidRDefault="008C67EE" w:rsidP="003A7444">
            <w:pPr>
              <w:pStyle w:val="TAC"/>
              <w:rPr>
                <w:bCs/>
              </w:rPr>
            </w:pPr>
            <w:r w:rsidRPr="00B94EFF">
              <w:rPr>
                <w:bCs/>
              </w:rPr>
              <w:t>SSB.2 FR1</w:t>
            </w:r>
          </w:p>
        </w:tc>
        <w:tc>
          <w:tcPr>
            <w:tcW w:w="2978" w:type="dxa"/>
            <w:tcBorders>
              <w:top w:val="single" w:sz="4" w:space="0" w:color="auto"/>
              <w:left w:val="single" w:sz="4" w:space="0" w:color="auto"/>
              <w:bottom w:val="single" w:sz="4" w:space="0" w:color="auto"/>
              <w:right w:val="single" w:sz="4" w:space="0" w:color="auto"/>
            </w:tcBorders>
          </w:tcPr>
          <w:p w14:paraId="6DD2399D" w14:textId="77777777" w:rsidR="008C67EE" w:rsidRPr="00B94EFF" w:rsidRDefault="008C67EE" w:rsidP="003A7444">
            <w:pPr>
              <w:pStyle w:val="TAC"/>
              <w:rPr>
                <w:bCs/>
              </w:rPr>
            </w:pPr>
          </w:p>
        </w:tc>
      </w:tr>
      <w:tr w:rsidR="008C67EE" w:rsidRPr="00B94EFF" w14:paraId="2FD65A0D"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551089F1" w14:textId="77777777" w:rsidR="008C67EE" w:rsidRPr="00B94EFF" w:rsidRDefault="008C67EE" w:rsidP="003A7444">
            <w:pPr>
              <w:pStyle w:val="TAL"/>
            </w:pPr>
            <w:r w:rsidRPr="00B94EFF">
              <w:t>SMTC configuration</w:t>
            </w:r>
          </w:p>
        </w:tc>
        <w:tc>
          <w:tcPr>
            <w:tcW w:w="709" w:type="dxa"/>
            <w:tcBorders>
              <w:top w:val="single" w:sz="4" w:space="0" w:color="auto"/>
              <w:left w:val="single" w:sz="4" w:space="0" w:color="auto"/>
              <w:bottom w:val="nil"/>
              <w:right w:val="single" w:sz="4" w:space="0" w:color="auto"/>
            </w:tcBorders>
          </w:tcPr>
          <w:p w14:paraId="7688D14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9D215EA"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0B9FB2F7" w14:textId="77777777" w:rsidR="008C67EE" w:rsidRPr="00B94EFF" w:rsidRDefault="008C67EE" w:rsidP="003A7444">
            <w:pPr>
              <w:pStyle w:val="TAC"/>
              <w:rPr>
                <w:bCs/>
              </w:rPr>
            </w:pPr>
            <w:r w:rsidRPr="00B94EFF">
              <w:rPr>
                <w:bCs/>
              </w:rPr>
              <w:t>SMTC.2</w:t>
            </w:r>
          </w:p>
        </w:tc>
        <w:tc>
          <w:tcPr>
            <w:tcW w:w="2978" w:type="dxa"/>
            <w:tcBorders>
              <w:top w:val="single" w:sz="4" w:space="0" w:color="auto"/>
              <w:left w:val="single" w:sz="4" w:space="0" w:color="auto"/>
              <w:bottom w:val="single" w:sz="4" w:space="0" w:color="auto"/>
              <w:right w:val="single" w:sz="4" w:space="0" w:color="auto"/>
            </w:tcBorders>
          </w:tcPr>
          <w:p w14:paraId="08A15213" w14:textId="77777777" w:rsidR="008C67EE" w:rsidRPr="00B94EFF" w:rsidRDefault="008C67EE" w:rsidP="003A7444">
            <w:pPr>
              <w:pStyle w:val="TAC"/>
              <w:rPr>
                <w:bCs/>
              </w:rPr>
            </w:pPr>
          </w:p>
        </w:tc>
      </w:tr>
      <w:tr w:rsidR="008C67EE" w:rsidRPr="00B94EFF" w14:paraId="394E0F4A" w14:textId="77777777" w:rsidTr="003A7444">
        <w:trPr>
          <w:cantSplit/>
          <w:trHeight w:val="187"/>
        </w:trPr>
        <w:tc>
          <w:tcPr>
            <w:tcW w:w="2520" w:type="dxa"/>
            <w:tcBorders>
              <w:top w:val="nil"/>
              <w:left w:val="single" w:sz="4" w:space="0" w:color="auto"/>
              <w:bottom w:val="nil"/>
              <w:right w:val="single" w:sz="4" w:space="0" w:color="auto"/>
            </w:tcBorders>
            <w:hideMark/>
          </w:tcPr>
          <w:p w14:paraId="4D497293"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nil"/>
              <w:right w:val="single" w:sz="4" w:space="0" w:color="auto"/>
            </w:tcBorders>
            <w:hideMark/>
          </w:tcPr>
          <w:p w14:paraId="15BD40AE"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8670D6F"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447B13F8" w14:textId="77777777" w:rsidR="008C67EE" w:rsidRPr="00B94EFF" w:rsidRDefault="008C67EE" w:rsidP="003A7444">
            <w:pPr>
              <w:pStyle w:val="TAC"/>
              <w:rPr>
                <w:bCs/>
              </w:rPr>
            </w:pPr>
            <w:r w:rsidRPr="00B94EFF">
              <w:rPr>
                <w:bCs/>
              </w:rPr>
              <w:t>SMTC.1</w:t>
            </w:r>
          </w:p>
        </w:tc>
        <w:tc>
          <w:tcPr>
            <w:tcW w:w="2978" w:type="dxa"/>
            <w:tcBorders>
              <w:top w:val="single" w:sz="4" w:space="0" w:color="auto"/>
              <w:left w:val="single" w:sz="4" w:space="0" w:color="auto"/>
              <w:bottom w:val="single" w:sz="4" w:space="0" w:color="auto"/>
              <w:right w:val="single" w:sz="4" w:space="0" w:color="auto"/>
            </w:tcBorders>
          </w:tcPr>
          <w:p w14:paraId="40B9F739" w14:textId="77777777" w:rsidR="008C67EE" w:rsidRPr="00B94EFF" w:rsidRDefault="008C67EE" w:rsidP="003A7444">
            <w:pPr>
              <w:pStyle w:val="TAC"/>
              <w:rPr>
                <w:bCs/>
              </w:rPr>
            </w:pPr>
          </w:p>
        </w:tc>
      </w:tr>
      <w:tr w:rsidR="008C67EE" w:rsidRPr="00B94EFF" w14:paraId="1BABF7D6" w14:textId="77777777" w:rsidTr="003A7444">
        <w:trPr>
          <w:cantSplit/>
          <w:trHeight w:val="187"/>
        </w:trPr>
        <w:tc>
          <w:tcPr>
            <w:tcW w:w="2520" w:type="dxa"/>
            <w:tcBorders>
              <w:top w:val="nil"/>
              <w:left w:val="single" w:sz="4" w:space="0" w:color="auto"/>
              <w:bottom w:val="single" w:sz="4" w:space="0" w:color="auto"/>
              <w:right w:val="single" w:sz="4" w:space="0" w:color="auto"/>
            </w:tcBorders>
            <w:hideMark/>
          </w:tcPr>
          <w:p w14:paraId="02AD4B99" w14:textId="77777777" w:rsidR="008C67EE" w:rsidRPr="00B94EFF" w:rsidRDefault="008C67EE" w:rsidP="003A7444">
            <w:pPr>
              <w:pStyle w:val="TAL"/>
              <w:rPr>
                <w:rFonts w:asciiTheme="minorHAnsi" w:eastAsia="SimSun" w:hAnsiTheme="minorHAnsi" w:cstheme="minorBidi"/>
                <w:sz w:val="22"/>
                <w:szCs w:val="22"/>
              </w:rPr>
            </w:pPr>
          </w:p>
        </w:tc>
        <w:tc>
          <w:tcPr>
            <w:tcW w:w="709" w:type="dxa"/>
            <w:tcBorders>
              <w:top w:val="nil"/>
              <w:left w:val="single" w:sz="4" w:space="0" w:color="auto"/>
              <w:bottom w:val="single" w:sz="4" w:space="0" w:color="auto"/>
              <w:right w:val="single" w:sz="4" w:space="0" w:color="auto"/>
            </w:tcBorders>
            <w:hideMark/>
          </w:tcPr>
          <w:p w14:paraId="4D39EB85" w14:textId="77777777" w:rsidR="008C67EE" w:rsidRPr="00B94EFF" w:rsidRDefault="008C67EE" w:rsidP="003A7444">
            <w:pPr>
              <w:pStyle w:val="TAC"/>
              <w:rPr>
                <w:rFonts w:asciiTheme="minorHAnsi" w:eastAsia="SimSun" w:hAnsiTheme="minorHAnsi" w:cstheme="minorBid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20D3D56"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0F6EBEE" w14:textId="77777777" w:rsidR="008C67EE" w:rsidRPr="00B94EFF" w:rsidRDefault="008C67EE" w:rsidP="003A7444">
            <w:pPr>
              <w:pStyle w:val="TAC"/>
              <w:rPr>
                <w:bCs/>
              </w:rPr>
            </w:pPr>
            <w:r w:rsidRPr="00B94EFF">
              <w:rPr>
                <w:bCs/>
              </w:rPr>
              <w:t>SMTC.1</w:t>
            </w:r>
          </w:p>
        </w:tc>
        <w:tc>
          <w:tcPr>
            <w:tcW w:w="2978" w:type="dxa"/>
            <w:tcBorders>
              <w:top w:val="single" w:sz="4" w:space="0" w:color="auto"/>
              <w:left w:val="single" w:sz="4" w:space="0" w:color="auto"/>
              <w:bottom w:val="single" w:sz="4" w:space="0" w:color="auto"/>
              <w:right w:val="single" w:sz="4" w:space="0" w:color="auto"/>
            </w:tcBorders>
          </w:tcPr>
          <w:p w14:paraId="6BC5BB36" w14:textId="77777777" w:rsidR="008C67EE" w:rsidRPr="00B94EFF" w:rsidRDefault="008C67EE" w:rsidP="003A7444">
            <w:pPr>
              <w:pStyle w:val="TAC"/>
              <w:rPr>
                <w:bCs/>
              </w:rPr>
            </w:pPr>
          </w:p>
        </w:tc>
      </w:tr>
      <w:tr w:rsidR="008C67EE" w:rsidRPr="00B94EFF" w14:paraId="287476C5" w14:textId="77777777" w:rsidTr="003A7444">
        <w:trPr>
          <w:cantSplit/>
          <w:trHeight w:val="187"/>
        </w:trPr>
        <w:tc>
          <w:tcPr>
            <w:tcW w:w="2520" w:type="dxa"/>
            <w:vMerge w:val="restart"/>
            <w:tcBorders>
              <w:top w:val="nil"/>
              <w:left w:val="single" w:sz="4" w:space="0" w:color="auto"/>
              <w:bottom w:val="single" w:sz="4" w:space="0" w:color="auto"/>
              <w:right w:val="single" w:sz="4" w:space="0" w:color="auto"/>
            </w:tcBorders>
            <w:hideMark/>
          </w:tcPr>
          <w:p w14:paraId="2F4F91E7" w14:textId="77777777" w:rsidR="008C67EE" w:rsidRPr="00B94EFF" w:rsidRDefault="008C67EE" w:rsidP="003A7444">
            <w:pPr>
              <w:pStyle w:val="TAL"/>
            </w:pPr>
            <w:r w:rsidRPr="00B94EFF">
              <w:t>PPW configuration</w:t>
            </w:r>
          </w:p>
        </w:tc>
        <w:tc>
          <w:tcPr>
            <w:tcW w:w="709" w:type="dxa"/>
            <w:vMerge w:val="restart"/>
            <w:tcBorders>
              <w:top w:val="nil"/>
              <w:left w:val="single" w:sz="4" w:space="0" w:color="auto"/>
              <w:bottom w:val="single" w:sz="4" w:space="0" w:color="auto"/>
              <w:right w:val="single" w:sz="4" w:space="0" w:color="auto"/>
            </w:tcBorders>
          </w:tcPr>
          <w:p w14:paraId="1A9D177F"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79B2F0B" w14:textId="77777777" w:rsidR="008C67EE" w:rsidRPr="00B94EFF" w:rsidRDefault="008C67EE" w:rsidP="003A7444">
            <w:pPr>
              <w:pStyle w:val="TAC"/>
              <w:rPr>
                <w:bCs/>
              </w:rPr>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37686C8C"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3C190F80" w14:textId="77777777" w:rsidR="008C67EE" w:rsidRPr="00B94EFF" w:rsidRDefault="008C67EE" w:rsidP="003A7444">
            <w:pPr>
              <w:pStyle w:val="TAC"/>
              <w:rPr>
                <w:bCs/>
              </w:rPr>
            </w:pPr>
            <w:r w:rsidRPr="00B94EFF">
              <w:rPr>
                <w:bCs/>
              </w:rPr>
              <w:t>As defined in A.3.33</w:t>
            </w:r>
          </w:p>
        </w:tc>
      </w:tr>
      <w:tr w:rsidR="008C67EE" w:rsidRPr="00B94EFF" w14:paraId="57AAFA52" w14:textId="77777777" w:rsidTr="003A7444">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16FD322B" w14:textId="77777777" w:rsidR="008C67EE" w:rsidRPr="00B94EFF" w:rsidRDefault="008C67EE" w:rsidP="003A7444">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0A7A63D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557FEF" w14:textId="77777777" w:rsidR="008C67EE" w:rsidRPr="00B94EFF" w:rsidRDefault="008C67EE" w:rsidP="003A7444">
            <w:pPr>
              <w:pStyle w:val="TAC"/>
              <w:rPr>
                <w:bCs/>
              </w:rPr>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F19B038"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078A1742" w14:textId="77777777" w:rsidR="008C67EE" w:rsidRPr="00B94EFF" w:rsidRDefault="008C67EE" w:rsidP="003A7444">
            <w:pPr>
              <w:pStyle w:val="TAC"/>
              <w:rPr>
                <w:bCs/>
              </w:rPr>
            </w:pPr>
            <w:r w:rsidRPr="00B94EFF">
              <w:rPr>
                <w:bCs/>
              </w:rPr>
              <w:t>As defined in A.3.33</w:t>
            </w:r>
          </w:p>
        </w:tc>
      </w:tr>
      <w:tr w:rsidR="008C67EE" w:rsidRPr="00B94EFF" w14:paraId="0249C5CC" w14:textId="77777777" w:rsidTr="003A7444">
        <w:trPr>
          <w:cantSplit/>
          <w:trHeight w:val="187"/>
        </w:trPr>
        <w:tc>
          <w:tcPr>
            <w:tcW w:w="2520" w:type="dxa"/>
            <w:vMerge/>
            <w:tcBorders>
              <w:top w:val="nil"/>
              <w:left w:val="single" w:sz="4" w:space="0" w:color="auto"/>
              <w:bottom w:val="single" w:sz="4" w:space="0" w:color="auto"/>
              <w:right w:val="single" w:sz="4" w:space="0" w:color="auto"/>
            </w:tcBorders>
            <w:vAlign w:val="center"/>
            <w:hideMark/>
          </w:tcPr>
          <w:p w14:paraId="5551F03B" w14:textId="77777777" w:rsidR="008C67EE" w:rsidRPr="00B94EFF" w:rsidRDefault="008C67EE" w:rsidP="003A7444">
            <w:pPr>
              <w:pStyle w:val="TAL"/>
            </w:pPr>
          </w:p>
        </w:tc>
        <w:tc>
          <w:tcPr>
            <w:tcW w:w="709" w:type="dxa"/>
            <w:vMerge/>
            <w:tcBorders>
              <w:top w:val="nil"/>
              <w:left w:val="single" w:sz="4" w:space="0" w:color="auto"/>
              <w:bottom w:val="single" w:sz="4" w:space="0" w:color="auto"/>
              <w:right w:val="single" w:sz="4" w:space="0" w:color="auto"/>
            </w:tcBorders>
            <w:vAlign w:val="center"/>
            <w:hideMark/>
          </w:tcPr>
          <w:p w14:paraId="4379FC79"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9D77D28" w14:textId="77777777" w:rsidR="008C67EE" w:rsidRPr="00B94EFF" w:rsidRDefault="008C67EE" w:rsidP="003A7444">
            <w:pPr>
              <w:pStyle w:val="TAC"/>
              <w:rPr>
                <w:bCs/>
              </w:rPr>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1AE94126" w14:textId="77777777" w:rsidR="008C67EE" w:rsidRPr="00B94EFF" w:rsidRDefault="008C67EE" w:rsidP="003A7444">
            <w:pPr>
              <w:pStyle w:val="TAC"/>
              <w:rPr>
                <w:bCs/>
              </w:rPr>
            </w:pPr>
            <w:r w:rsidRPr="00B94EFF">
              <w:t>PPW.1</w:t>
            </w:r>
          </w:p>
        </w:tc>
        <w:tc>
          <w:tcPr>
            <w:tcW w:w="2978" w:type="dxa"/>
            <w:tcBorders>
              <w:top w:val="single" w:sz="4" w:space="0" w:color="auto"/>
              <w:left w:val="single" w:sz="4" w:space="0" w:color="auto"/>
              <w:bottom w:val="single" w:sz="4" w:space="0" w:color="auto"/>
              <w:right w:val="single" w:sz="4" w:space="0" w:color="auto"/>
            </w:tcBorders>
          </w:tcPr>
          <w:p w14:paraId="01750B93" w14:textId="77777777" w:rsidR="008C67EE" w:rsidRPr="00B94EFF" w:rsidRDefault="008C67EE" w:rsidP="003A7444">
            <w:pPr>
              <w:pStyle w:val="TAC"/>
              <w:rPr>
                <w:bCs/>
              </w:rPr>
            </w:pPr>
            <w:r w:rsidRPr="00B94EFF">
              <w:rPr>
                <w:bCs/>
              </w:rPr>
              <w:t>As defined in A.3.33</w:t>
            </w:r>
          </w:p>
        </w:tc>
      </w:tr>
      <w:tr w:rsidR="008C67EE" w:rsidRPr="00B94EFF" w14:paraId="626874C5"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35C9D9" w14:textId="77777777" w:rsidR="008C67EE" w:rsidRPr="00B94EFF" w:rsidRDefault="008C67EE" w:rsidP="003A7444">
            <w:pPr>
              <w:pStyle w:val="TAL"/>
              <w:rPr>
                <w:rFonts w:cs="Arial"/>
              </w:rPr>
            </w:pPr>
            <w:r w:rsidRPr="00B94EFF">
              <w:t>CP length</w:t>
            </w:r>
          </w:p>
        </w:tc>
        <w:tc>
          <w:tcPr>
            <w:tcW w:w="709" w:type="dxa"/>
            <w:tcBorders>
              <w:top w:val="single" w:sz="4" w:space="0" w:color="auto"/>
              <w:left w:val="single" w:sz="4" w:space="0" w:color="auto"/>
              <w:bottom w:val="single" w:sz="4" w:space="0" w:color="auto"/>
              <w:right w:val="single" w:sz="4" w:space="0" w:color="auto"/>
            </w:tcBorders>
          </w:tcPr>
          <w:p w14:paraId="218D6BA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9679A6B"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269BCFEB" w14:textId="77777777" w:rsidR="008C67EE" w:rsidRPr="00B94EFF" w:rsidRDefault="008C67EE" w:rsidP="003A7444">
            <w:pPr>
              <w:pStyle w:val="TAC"/>
              <w:rPr>
                <w:rFonts w:cs="Arial"/>
              </w:rPr>
            </w:pPr>
            <w:r w:rsidRPr="00B94EFF">
              <w:t>Normal</w:t>
            </w:r>
          </w:p>
        </w:tc>
        <w:tc>
          <w:tcPr>
            <w:tcW w:w="2978" w:type="dxa"/>
            <w:tcBorders>
              <w:top w:val="single" w:sz="4" w:space="0" w:color="auto"/>
              <w:left w:val="single" w:sz="4" w:space="0" w:color="auto"/>
              <w:bottom w:val="single" w:sz="4" w:space="0" w:color="auto"/>
              <w:right w:val="single" w:sz="4" w:space="0" w:color="auto"/>
            </w:tcBorders>
          </w:tcPr>
          <w:p w14:paraId="42842411" w14:textId="77777777" w:rsidR="008C67EE" w:rsidRPr="00B94EFF" w:rsidRDefault="008C67EE" w:rsidP="003A7444">
            <w:pPr>
              <w:pStyle w:val="TAC"/>
            </w:pPr>
          </w:p>
        </w:tc>
      </w:tr>
      <w:tr w:rsidR="008C67EE" w:rsidRPr="00B94EFF" w14:paraId="1791A7D4"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C54862D" w14:textId="77777777" w:rsidR="008C67EE" w:rsidRPr="00B94EFF" w:rsidRDefault="008C67EE" w:rsidP="003A7444">
            <w:pPr>
              <w:pStyle w:val="TAL"/>
              <w:rPr>
                <w:rFonts w:cs="Arial"/>
              </w:rPr>
            </w:pPr>
            <w:r w:rsidRPr="00B94EFF">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1AC59AB"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F8CF7C" w14:textId="77777777" w:rsidR="008C67EE" w:rsidRPr="00B94EFF" w:rsidRDefault="008C67EE" w:rsidP="003A7444">
            <w:pPr>
              <w:pStyle w:val="TAC"/>
              <w:rPr>
                <w:rFonts w:cs="Arial"/>
              </w:rPr>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33CA422" w14:textId="77777777" w:rsidR="008C67EE" w:rsidRPr="00B94EFF" w:rsidRDefault="008C67EE" w:rsidP="003A7444">
            <w:pPr>
              <w:pStyle w:val="TAC"/>
              <w:rPr>
                <w:rFonts w:cs="Arial"/>
              </w:rPr>
            </w:pPr>
            <w:r w:rsidRPr="00B94EFF">
              <w:rPr>
                <w:rFonts w:cs="Arial"/>
              </w:rPr>
              <w:t>NA</w:t>
            </w:r>
          </w:p>
        </w:tc>
        <w:tc>
          <w:tcPr>
            <w:tcW w:w="2978" w:type="dxa"/>
            <w:tcBorders>
              <w:top w:val="single" w:sz="4" w:space="0" w:color="auto"/>
              <w:left w:val="single" w:sz="4" w:space="0" w:color="auto"/>
              <w:bottom w:val="single" w:sz="4" w:space="0" w:color="auto"/>
              <w:right w:val="single" w:sz="4" w:space="0" w:color="auto"/>
            </w:tcBorders>
            <w:hideMark/>
          </w:tcPr>
          <w:p w14:paraId="58718F41" w14:textId="77777777" w:rsidR="008C67EE" w:rsidRPr="00B94EFF" w:rsidRDefault="008C67EE" w:rsidP="003A7444">
            <w:pPr>
              <w:pStyle w:val="TAC"/>
            </w:pPr>
            <w:r w:rsidRPr="00B94EFF">
              <w:t>OFF</w:t>
            </w:r>
          </w:p>
        </w:tc>
      </w:tr>
      <w:tr w:rsidR="008C67EE" w:rsidRPr="00B94EFF" w14:paraId="0F920A46" w14:textId="77777777" w:rsidTr="003A7444">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49E0231E" w14:textId="77777777" w:rsidR="008C67EE" w:rsidRPr="00B94EFF" w:rsidRDefault="008C67EE" w:rsidP="003A7444">
            <w:pPr>
              <w:pStyle w:val="TAL"/>
              <w:rPr>
                <w:rFonts w:cs="Arial"/>
              </w:rPr>
            </w:pPr>
            <w:r w:rsidRPr="00B94EFF">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B00B18"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1AA65F5A" w14:textId="77777777" w:rsidR="008C67EE" w:rsidRPr="00B94EFF" w:rsidRDefault="008C67EE" w:rsidP="003A7444">
            <w:pPr>
              <w:pStyle w:val="TAC"/>
            </w:pPr>
            <w:r w:rsidRPr="00B94EFF">
              <w:rPr>
                <w:bCs/>
              </w:rPr>
              <w:t>1</w:t>
            </w:r>
          </w:p>
        </w:tc>
        <w:tc>
          <w:tcPr>
            <w:tcW w:w="2411" w:type="dxa"/>
            <w:tcBorders>
              <w:top w:val="single" w:sz="4" w:space="0" w:color="auto"/>
              <w:left w:val="single" w:sz="4" w:space="0" w:color="auto"/>
              <w:bottom w:val="single" w:sz="4" w:space="0" w:color="auto"/>
              <w:right w:val="single" w:sz="4" w:space="0" w:color="auto"/>
            </w:tcBorders>
            <w:hideMark/>
          </w:tcPr>
          <w:p w14:paraId="7BA4CC0B" w14:textId="77777777" w:rsidR="008C67EE" w:rsidRPr="00B94EFF" w:rsidRDefault="008C67EE" w:rsidP="003A7444">
            <w:pPr>
              <w:pStyle w:val="TAC"/>
              <w:rPr>
                <w:rFonts w:cs="Arial"/>
              </w:rPr>
            </w:pPr>
            <w:r w:rsidRPr="00B94EFF">
              <w:rPr>
                <w:bCs/>
              </w:rPr>
              <w:t>3</w:t>
            </w:r>
          </w:p>
        </w:tc>
        <w:tc>
          <w:tcPr>
            <w:tcW w:w="2978" w:type="dxa"/>
            <w:tcBorders>
              <w:top w:val="single" w:sz="4" w:space="0" w:color="auto"/>
              <w:left w:val="single" w:sz="4" w:space="0" w:color="auto"/>
              <w:bottom w:val="single" w:sz="4" w:space="0" w:color="auto"/>
              <w:right w:val="single" w:sz="4" w:space="0" w:color="auto"/>
            </w:tcBorders>
          </w:tcPr>
          <w:p w14:paraId="7C34C5B7" w14:textId="77777777" w:rsidR="008C67EE" w:rsidRPr="00B94EFF" w:rsidRDefault="008C67EE" w:rsidP="003A7444">
            <w:pPr>
              <w:pStyle w:val="TAC"/>
            </w:pPr>
          </w:p>
        </w:tc>
      </w:tr>
      <w:tr w:rsidR="008C67EE" w:rsidRPr="00B94EFF" w14:paraId="23BAFB99"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0A0DE97" w14:textId="77777777" w:rsidR="008C67EE" w:rsidRPr="00B94EFF" w:rsidRDefault="008C67EE" w:rsidP="003A744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884BC7"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5CFF420" w14:textId="77777777" w:rsidR="008C67EE" w:rsidRPr="00B94EFF" w:rsidRDefault="008C67EE" w:rsidP="003A7444">
            <w:pPr>
              <w:pStyle w:val="TAC"/>
            </w:pPr>
            <w:r w:rsidRPr="00B94EFF">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5D53981" w14:textId="77777777" w:rsidR="008C67EE" w:rsidRPr="00B94EFF" w:rsidRDefault="008C67EE" w:rsidP="003A7444">
            <w:pPr>
              <w:pStyle w:val="TAC"/>
              <w:rPr>
                <w:rFonts w:cs="Arial"/>
              </w:rPr>
            </w:pPr>
            <w:r w:rsidRPr="00B94EFF">
              <w:rPr>
                <w:bCs/>
              </w:rPr>
              <w:t>3</w:t>
            </w:r>
          </w:p>
        </w:tc>
        <w:tc>
          <w:tcPr>
            <w:tcW w:w="2978" w:type="dxa"/>
            <w:tcBorders>
              <w:top w:val="single" w:sz="4" w:space="0" w:color="auto"/>
              <w:left w:val="single" w:sz="4" w:space="0" w:color="auto"/>
              <w:bottom w:val="single" w:sz="4" w:space="0" w:color="auto"/>
              <w:right w:val="single" w:sz="4" w:space="0" w:color="auto"/>
            </w:tcBorders>
          </w:tcPr>
          <w:p w14:paraId="400BE773" w14:textId="77777777" w:rsidR="008C67EE" w:rsidRPr="00B94EFF" w:rsidRDefault="008C67EE" w:rsidP="003A7444">
            <w:pPr>
              <w:pStyle w:val="TAC"/>
            </w:pPr>
          </w:p>
        </w:tc>
      </w:tr>
      <w:tr w:rsidR="008C67EE" w:rsidRPr="00B94EFF" w14:paraId="1D3E2D67" w14:textId="77777777" w:rsidTr="003A7444">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752E7BC" w14:textId="77777777" w:rsidR="008C67EE" w:rsidRPr="00B94EFF" w:rsidRDefault="008C67EE" w:rsidP="003A7444">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90F842" w14:textId="77777777" w:rsidR="008C67EE" w:rsidRPr="00B94EFF" w:rsidRDefault="008C67EE" w:rsidP="003A744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90B11A" w14:textId="77777777" w:rsidR="008C67EE" w:rsidRPr="00B94EFF" w:rsidRDefault="008C67EE" w:rsidP="003A7444">
            <w:pPr>
              <w:pStyle w:val="TAC"/>
            </w:pPr>
            <w:r w:rsidRPr="00B94EFF">
              <w:rPr>
                <w:bCs/>
              </w:rPr>
              <w:t>3</w:t>
            </w:r>
          </w:p>
        </w:tc>
        <w:tc>
          <w:tcPr>
            <w:tcW w:w="2411" w:type="dxa"/>
            <w:tcBorders>
              <w:top w:val="single" w:sz="4" w:space="0" w:color="auto"/>
              <w:left w:val="single" w:sz="4" w:space="0" w:color="auto"/>
              <w:bottom w:val="single" w:sz="4" w:space="0" w:color="auto"/>
              <w:right w:val="single" w:sz="4" w:space="0" w:color="auto"/>
            </w:tcBorders>
            <w:hideMark/>
          </w:tcPr>
          <w:p w14:paraId="7FE703F7" w14:textId="77777777" w:rsidR="008C67EE" w:rsidRPr="00B94EFF" w:rsidRDefault="008C67EE" w:rsidP="003A7444">
            <w:pPr>
              <w:pStyle w:val="TAC"/>
              <w:rPr>
                <w:rFonts w:cs="Arial"/>
              </w:rPr>
            </w:pPr>
            <w:r w:rsidRPr="00B94EFF">
              <w:rPr>
                <w:bCs/>
              </w:rPr>
              <w:t>3 or 2.34</w:t>
            </w:r>
            <w:r w:rsidRPr="00B94EFF">
              <w:rPr>
                <w:bCs/>
                <w:vertAlign w:val="superscript"/>
              </w:rPr>
              <w:t xml:space="preserve"> Note 1</w:t>
            </w:r>
          </w:p>
        </w:tc>
        <w:tc>
          <w:tcPr>
            <w:tcW w:w="2978" w:type="dxa"/>
            <w:tcBorders>
              <w:top w:val="single" w:sz="4" w:space="0" w:color="auto"/>
              <w:left w:val="single" w:sz="4" w:space="0" w:color="auto"/>
              <w:bottom w:val="single" w:sz="4" w:space="0" w:color="auto"/>
              <w:right w:val="single" w:sz="4" w:space="0" w:color="auto"/>
            </w:tcBorders>
          </w:tcPr>
          <w:p w14:paraId="5C900C8C" w14:textId="77777777" w:rsidR="008C67EE" w:rsidRPr="00B94EFF" w:rsidRDefault="008C67EE" w:rsidP="003A7444">
            <w:pPr>
              <w:pStyle w:val="TAC"/>
            </w:pPr>
          </w:p>
        </w:tc>
      </w:tr>
      <w:tr w:rsidR="008C67EE" w:rsidRPr="00B94EFF" w14:paraId="5B318322"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75609A63" w14:textId="77777777" w:rsidR="008C67EE" w:rsidRPr="00B94EFF" w:rsidRDefault="008C67EE" w:rsidP="003A7444">
            <w:pPr>
              <w:pStyle w:val="TAL"/>
              <w:rPr>
                <w:rFonts w:cs="Arial"/>
              </w:rPr>
            </w:pPr>
            <w:r w:rsidRPr="00B94EFF">
              <w:rPr>
                <w:rFonts w:cs="Arial"/>
              </w:rPr>
              <w:t>Expected RSTD</w:t>
            </w:r>
          </w:p>
        </w:tc>
        <w:tc>
          <w:tcPr>
            <w:tcW w:w="709" w:type="dxa"/>
            <w:tcBorders>
              <w:top w:val="single" w:sz="4" w:space="0" w:color="auto"/>
              <w:left w:val="single" w:sz="4" w:space="0" w:color="auto"/>
              <w:bottom w:val="nil"/>
              <w:right w:val="single" w:sz="4" w:space="0" w:color="auto"/>
            </w:tcBorders>
            <w:hideMark/>
          </w:tcPr>
          <w:p w14:paraId="160FBD3B"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74DB3E3F"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19EFF179" w14:textId="77777777" w:rsidR="008C67EE" w:rsidRPr="00B94EFF" w:rsidRDefault="008C67EE" w:rsidP="003A7444">
            <w:pPr>
              <w:pStyle w:val="TAC"/>
            </w:pPr>
            <w:r w:rsidRPr="00B94EFF">
              <w:t>0</w:t>
            </w:r>
          </w:p>
        </w:tc>
        <w:tc>
          <w:tcPr>
            <w:tcW w:w="2978" w:type="dxa"/>
            <w:tcBorders>
              <w:top w:val="single" w:sz="4" w:space="0" w:color="auto"/>
              <w:left w:val="single" w:sz="4" w:space="0" w:color="auto"/>
              <w:bottom w:val="single" w:sz="4" w:space="0" w:color="auto"/>
              <w:right w:val="single" w:sz="4" w:space="0" w:color="auto"/>
            </w:tcBorders>
          </w:tcPr>
          <w:p w14:paraId="250F68BB" w14:textId="77777777" w:rsidR="008C67EE" w:rsidRPr="00B94EFF" w:rsidRDefault="008C67EE" w:rsidP="003A7444">
            <w:pPr>
              <w:pStyle w:val="TAC"/>
            </w:pPr>
          </w:p>
        </w:tc>
      </w:tr>
      <w:tr w:rsidR="008C67EE" w:rsidRPr="00B94EFF" w14:paraId="317EA8F2" w14:textId="77777777" w:rsidTr="003A7444">
        <w:trPr>
          <w:cantSplit/>
          <w:trHeight w:val="187"/>
        </w:trPr>
        <w:tc>
          <w:tcPr>
            <w:tcW w:w="2520" w:type="dxa"/>
            <w:tcBorders>
              <w:top w:val="single" w:sz="4" w:space="0" w:color="auto"/>
              <w:left w:val="single" w:sz="4" w:space="0" w:color="auto"/>
              <w:bottom w:val="nil"/>
              <w:right w:val="single" w:sz="4" w:space="0" w:color="auto"/>
            </w:tcBorders>
            <w:hideMark/>
          </w:tcPr>
          <w:p w14:paraId="158087D8" w14:textId="77777777" w:rsidR="008C67EE" w:rsidRPr="00B94EFF" w:rsidRDefault="008C67EE" w:rsidP="003A7444">
            <w:pPr>
              <w:pStyle w:val="TAL"/>
              <w:rPr>
                <w:rFonts w:cs="Arial"/>
              </w:rPr>
            </w:pPr>
            <w:r w:rsidRPr="00B94EFF">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7EE830CC" w14:textId="77777777" w:rsidR="008C67EE" w:rsidRPr="00B94EFF" w:rsidRDefault="008C67EE" w:rsidP="003A7444">
            <w:pPr>
              <w:pStyle w:val="TAC"/>
            </w:pPr>
            <w:r w:rsidRPr="00B94EFF">
              <w:sym w:font="Symbol" w:char="F06D"/>
            </w:r>
            <w:r w:rsidRPr="00B94EFF">
              <w:t>s</w:t>
            </w:r>
          </w:p>
        </w:tc>
        <w:tc>
          <w:tcPr>
            <w:tcW w:w="992" w:type="dxa"/>
            <w:tcBorders>
              <w:top w:val="single" w:sz="4" w:space="0" w:color="auto"/>
              <w:left w:val="single" w:sz="4" w:space="0" w:color="auto"/>
              <w:bottom w:val="single" w:sz="4" w:space="0" w:color="auto"/>
              <w:right w:val="single" w:sz="4" w:space="0" w:color="auto"/>
            </w:tcBorders>
            <w:hideMark/>
          </w:tcPr>
          <w:p w14:paraId="2CA4FF51"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50E38DFB" w14:textId="77777777" w:rsidR="008C67EE" w:rsidRPr="00B94EFF" w:rsidRDefault="008C67EE" w:rsidP="003A7444">
            <w:pPr>
              <w:pStyle w:val="TAC"/>
            </w:pPr>
            <w:r w:rsidRPr="00B94EFF">
              <w:rPr>
                <w:rFonts w:cs="Arial"/>
              </w:rPr>
              <w:t xml:space="preserve"> Same as time offset between serving and neighbour cells</w:t>
            </w:r>
          </w:p>
        </w:tc>
        <w:tc>
          <w:tcPr>
            <w:tcW w:w="2978" w:type="dxa"/>
            <w:tcBorders>
              <w:top w:val="single" w:sz="4" w:space="0" w:color="auto"/>
              <w:left w:val="single" w:sz="4" w:space="0" w:color="auto"/>
              <w:bottom w:val="single" w:sz="4" w:space="0" w:color="auto"/>
              <w:right w:val="single" w:sz="4" w:space="0" w:color="auto"/>
            </w:tcBorders>
          </w:tcPr>
          <w:p w14:paraId="44CAC1EE" w14:textId="77777777" w:rsidR="008C67EE" w:rsidRPr="00B94EFF" w:rsidRDefault="008C67EE" w:rsidP="003A7444">
            <w:pPr>
              <w:pStyle w:val="TAC"/>
            </w:pPr>
          </w:p>
        </w:tc>
      </w:tr>
      <w:tr w:rsidR="008C67EE" w:rsidRPr="00B94EFF" w14:paraId="7411BC4C"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240B74" w14:textId="77777777" w:rsidR="008C67EE" w:rsidRPr="00B94EFF" w:rsidRDefault="008C67EE" w:rsidP="003A7444">
            <w:pPr>
              <w:pStyle w:val="TAL"/>
              <w:rPr>
                <w:rFonts w:cs="Arial"/>
              </w:rPr>
            </w:pPr>
            <w:r w:rsidRPr="00B94EFF">
              <w:t>T1</w:t>
            </w:r>
          </w:p>
        </w:tc>
        <w:tc>
          <w:tcPr>
            <w:tcW w:w="709" w:type="dxa"/>
            <w:tcBorders>
              <w:top w:val="single" w:sz="4" w:space="0" w:color="auto"/>
              <w:left w:val="single" w:sz="4" w:space="0" w:color="auto"/>
              <w:bottom w:val="single" w:sz="4" w:space="0" w:color="auto"/>
              <w:right w:val="single" w:sz="4" w:space="0" w:color="auto"/>
            </w:tcBorders>
            <w:hideMark/>
          </w:tcPr>
          <w:p w14:paraId="78D83C2D" w14:textId="77777777" w:rsidR="008C67EE" w:rsidRPr="00B94EFF" w:rsidRDefault="008C67EE"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A897ECA"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27D1C95A" w14:textId="77777777" w:rsidR="008C67EE" w:rsidRPr="00B94EFF" w:rsidRDefault="008C67EE" w:rsidP="003A7444">
            <w:pPr>
              <w:pStyle w:val="TAC"/>
              <w:rPr>
                <w:rFonts w:cs="Arial"/>
              </w:rPr>
            </w:pPr>
            <w:r w:rsidRPr="00B94EFF">
              <w:t>2</w:t>
            </w:r>
          </w:p>
        </w:tc>
        <w:tc>
          <w:tcPr>
            <w:tcW w:w="2978" w:type="dxa"/>
            <w:tcBorders>
              <w:top w:val="single" w:sz="4" w:space="0" w:color="auto"/>
              <w:left w:val="single" w:sz="4" w:space="0" w:color="auto"/>
              <w:bottom w:val="single" w:sz="4" w:space="0" w:color="auto"/>
              <w:right w:val="single" w:sz="4" w:space="0" w:color="auto"/>
            </w:tcBorders>
          </w:tcPr>
          <w:p w14:paraId="36263D7D" w14:textId="77777777" w:rsidR="008C67EE" w:rsidRPr="00B94EFF" w:rsidRDefault="008C67EE" w:rsidP="003A7444">
            <w:pPr>
              <w:pStyle w:val="TAC"/>
            </w:pPr>
          </w:p>
        </w:tc>
      </w:tr>
      <w:tr w:rsidR="008C67EE" w:rsidRPr="00B94EFF" w14:paraId="4349F85A" w14:textId="77777777" w:rsidTr="003A7444">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771B248" w14:textId="77777777" w:rsidR="008C67EE" w:rsidRPr="00B94EFF" w:rsidRDefault="008C67EE" w:rsidP="003A7444">
            <w:pPr>
              <w:pStyle w:val="TAL"/>
              <w:rPr>
                <w:rFonts w:cs="Arial"/>
              </w:rPr>
            </w:pPr>
            <w:r w:rsidRPr="00B94EFF">
              <w:t>T2</w:t>
            </w:r>
          </w:p>
        </w:tc>
        <w:tc>
          <w:tcPr>
            <w:tcW w:w="709" w:type="dxa"/>
            <w:tcBorders>
              <w:top w:val="single" w:sz="4" w:space="0" w:color="auto"/>
              <w:left w:val="single" w:sz="4" w:space="0" w:color="auto"/>
              <w:bottom w:val="single" w:sz="4" w:space="0" w:color="auto"/>
              <w:right w:val="single" w:sz="4" w:space="0" w:color="auto"/>
            </w:tcBorders>
            <w:hideMark/>
          </w:tcPr>
          <w:p w14:paraId="0FD16BF8" w14:textId="77777777" w:rsidR="008C67EE" w:rsidRPr="00B94EFF" w:rsidRDefault="008C67EE" w:rsidP="003A7444">
            <w:pPr>
              <w:pStyle w:val="TAC"/>
            </w:pPr>
            <w:r w:rsidRPr="00B94EF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027CD93" w14:textId="77777777" w:rsidR="008C67EE" w:rsidRPr="00B94EFF" w:rsidRDefault="008C67EE" w:rsidP="003A7444">
            <w:pPr>
              <w:pStyle w:val="TAC"/>
            </w:pPr>
            <w:r w:rsidRPr="00B94EFF">
              <w:t>1, 2, 3</w:t>
            </w:r>
          </w:p>
        </w:tc>
        <w:tc>
          <w:tcPr>
            <w:tcW w:w="2411" w:type="dxa"/>
            <w:tcBorders>
              <w:top w:val="single" w:sz="4" w:space="0" w:color="auto"/>
              <w:left w:val="single" w:sz="4" w:space="0" w:color="auto"/>
              <w:bottom w:val="single" w:sz="4" w:space="0" w:color="auto"/>
              <w:right w:val="single" w:sz="4" w:space="0" w:color="auto"/>
            </w:tcBorders>
            <w:hideMark/>
          </w:tcPr>
          <w:p w14:paraId="4206815B" w14:textId="77777777" w:rsidR="008C67EE" w:rsidRPr="00B94EFF" w:rsidRDefault="008C67EE" w:rsidP="003A7444">
            <w:pPr>
              <w:pStyle w:val="TAC"/>
              <w:rPr>
                <w:rFonts w:cs="Arial"/>
              </w:rPr>
            </w:pPr>
            <w:r w:rsidRPr="00B94EFF">
              <w:t>5</w:t>
            </w:r>
          </w:p>
        </w:tc>
        <w:tc>
          <w:tcPr>
            <w:tcW w:w="2978" w:type="dxa"/>
            <w:tcBorders>
              <w:top w:val="single" w:sz="4" w:space="0" w:color="auto"/>
              <w:left w:val="single" w:sz="4" w:space="0" w:color="auto"/>
              <w:bottom w:val="single" w:sz="4" w:space="0" w:color="auto"/>
              <w:right w:val="single" w:sz="4" w:space="0" w:color="auto"/>
            </w:tcBorders>
          </w:tcPr>
          <w:p w14:paraId="0E9D4AC4" w14:textId="77777777" w:rsidR="008C67EE" w:rsidRPr="00B94EFF" w:rsidRDefault="008C67EE" w:rsidP="003A7444">
            <w:pPr>
              <w:pStyle w:val="TAC"/>
            </w:pPr>
          </w:p>
        </w:tc>
      </w:tr>
      <w:tr w:rsidR="008C67EE" w:rsidRPr="00B94EFF" w14:paraId="53D66422" w14:textId="77777777" w:rsidTr="003A7444">
        <w:trPr>
          <w:cantSplit/>
          <w:trHeight w:val="187"/>
        </w:trPr>
        <w:tc>
          <w:tcPr>
            <w:tcW w:w="9610" w:type="dxa"/>
            <w:gridSpan w:val="5"/>
            <w:tcBorders>
              <w:top w:val="single" w:sz="4" w:space="0" w:color="auto"/>
              <w:left w:val="single" w:sz="4" w:space="0" w:color="auto"/>
              <w:bottom w:val="single" w:sz="4" w:space="0" w:color="auto"/>
              <w:right w:val="single" w:sz="4" w:space="0" w:color="auto"/>
            </w:tcBorders>
            <w:hideMark/>
          </w:tcPr>
          <w:p w14:paraId="07C9628D" w14:textId="77777777" w:rsidR="008C67EE" w:rsidRPr="00B94EFF" w:rsidRDefault="008C67EE" w:rsidP="003A7444">
            <w:pPr>
              <w:pStyle w:val="TAN"/>
              <w:rPr>
                <w:rFonts w:cs="Arial"/>
              </w:rPr>
            </w:pPr>
            <w:r w:rsidRPr="00B94EFF">
              <w:t>NOTE 1:</w:t>
            </w:r>
            <w:r w:rsidRPr="00B94EFF">
              <w:tab/>
              <w:t>If UE indicates support of CP length for the receive time difference threshold, the time offset is set to 2.34us, otherwise 3us.</w:t>
            </w:r>
          </w:p>
        </w:tc>
      </w:tr>
    </w:tbl>
    <w:p w14:paraId="62CC4CEF" w14:textId="77777777" w:rsidR="008C67EE" w:rsidRPr="00B94EFF" w:rsidRDefault="008C67EE" w:rsidP="008C67EE"/>
    <w:p w14:paraId="52B04BD5" w14:textId="77777777" w:rsidR="008C67EE" w:rsidRPr="00B94EFF" w:rsidRDefault="008C67EE" w:rsidP="008C67EE">
      <w:pPr>
        <w:pStyle w:val="TH"/>
      </w:pPr>
      <w:r w:rsidRPr="00B94EFF">
        <w:lastRenderedPageBreak/>
        <w:t xml:space="preserve">Table </w:t>
      </w:r>
      <w:r w:rsidRPr="00B94EFF">
        <w:rPr>
          <w:lang w:eastAsia="zh-CN"/>
        </w:rPr>
        <w:t>16.2.6.5</w:t>
      </w:r>
      <w:r w:rsidRPr="00B94EFF">
        <w:t>-</w:t>
      </w:r>
      <w:r w:rsidRPr="00B94EFF">
        <w:rPr>
          <w:lang w:eastAsia="zh-CN"/>
        </w:rPr>
        <w:t>2</w:t>
      </w:r>
      <w:r w:rsidRPr="00B94EFF">
        <w:t>: Cell-specific test parameters during T2 for PRS RSRP measurement reporting delay</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C67EE" w:rsidRPr="00B94EFF" w14:paraId="535DD994" w14:textId="77777777" w:rsidTr="003A7444">
        <w:trPr>
          <w:cantSplit/>
          <w:trHeight w:val="60"/>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5A1081" w14:textId="77777777" w:rsidR="008C67EE" w:rsidRPr="00B94EFF" w:rsidRDefault="008C67EE" w:rsidP="003A7444">
            <w:pPr>
              <w:pStyle w:val="TAH"/>
              <w:rPr>
                <w:rFonts w:eastAsiaTheme="minorEastAsia" w:cs="Arial"/>
              </w:rPr>
            </w:pPr>
            <w:r w:rsidRPr="00B94EFF">
              <w:rPr>
                <w:rFonts w:eastAsiaTheme="minorEastAsia"/>
              </w:rPr>
              <w:lastRenderedPageBreak/>
              <w:t>Parameter</w:t>
            </w:r>
          </w:p>
        </w:tc>
        <w:tc>
          <w:tcPr>
            <w:tcW w:w="1701" w:type="dxa"/>
            <w:vMerge w:val="restart"/>
            <w:tcBorders>
              <w:top w:val="single" w:sz="4" w:space="0" w:color="auto"/>
              <w:left w:val="single" w:sz="4" w:space="0" w:color="auto"/>
              <w:right w:val="single" w:sz="4" w:space="0" w:color="auto"/>
            </w:tcBorders>
            <w:shd w:val="clear" w:color="auto" w:fill="auto"/>
            <w:hideMark/>
          </w:tcPr>
          <w:p w14:paraId="2A3814CF" w14:textId="77777777" w:rsidR="008C67EE" w:rsidRPr="00B94EFF" w:rsidRDefault="008C67EE" w:rsidP="003A7444">
            <w:pPr>
              <w:pStyle w:val="TAH"/>
              <w:rPr>
                <w:rFonts w:eastAsiaTheme="minorEastAsia"/>
              </w:rPr>
            </w:pPr>
            <w:r w:rsidRPr="00B94EFF">
              <w:rPr>
                <w:rFonts w:eastAsiaTheme="minorEastAsia"/>
              </w:rPr>
              <w:t>Unit</w:t>
            </w:r>
          </w:p>
        </w:tc>
        <w:tc>
          <w:tcPr>
            <w:tcW w:w="1701" w:type="dxa"/>
            <w:vMerge w:val="restart"/>
            <w:tcBorders>
              <w:top w:val="single" w:sz="4" w:space="0" w:color="auto"/>
              <w:left w:val="single" w:sz="4" w:space="0" w:color="auto"/>
              <w:right w:val="single" w:sz="4" w:space="0" w:color="auto"/>
            </w:tcBorders>
            <w:shd w:val="clear" w:color="auto" w:fill="auto"/>
            <w:hideMark/>
          </w:tcPr>
          <w:p w14:paraId="44830AE9" w14:textId="77777777" w:rsidR="008C67EE" w:rsidRPr="00B94EFF" w:rsidRDefault="008C67EE" w:rsidP="003A7444">
            <w:pPr>
              <w:pStyle w:val="TAH"/>
              <w:rPr>
                <w:rFonts w:eastAsiaTheme="minorEastAsia"/>
              </w:rPr>
            </w:pPr>
            <w:r w:rsidRPr="00B94EFF">
              <w:rPr>
                <w:rFonts w:eastAsiaTheme="minorEastAsia"/>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24671F2" w14:textId="77777777" w:rsidR="008C67EE" w:rsidRPr="00B94EFF" w:rsidRDefault="008C67EE" w:rsidP="003A7444">
            <w:pPr>
              <w:pStyle w:val="TAH"/>
              <w:rPr>
                <w:rFonts w:eastAsiaTheme="minorEastAsia" w:cs="Arial"/>
              </w:rPr>
            </w:pPr>
            <w:r w:rsidRPr="00B94EFF">
              <w:rPr>
                <w:rFonts w:eastAsiaTheme="minorEastAsia"/>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38E40EF" w14:textId="77777777" w:rsidR="008C67EE" w:rsidRPr="00B94EFF" w:rsidRDefault="008C67EE" w:rsidP="003A7444">
            <w:pPr>
              <w:pStyle w:val="TAH"/>
              <w:rPr>
                <w:rFonts w:eastAsiaTheme="minorEastAsia"/>
              </w:rPr>
            </w:pPr>
            <w:r w:rsidRPr="00B94EFF">
              <w:rPr>
                <w:rFonts w:eastAsiaTheme="minorEastAsia"/>
              </w:rPr>
              <w:t>Cell 2</w:t>
            </w:r>
          </w:p>
        </w:tc>
      </w:tr>
      <w:tr w:rsidR="008C67EE" w:rsidRPr="00B94EFF" w14:paraId="12781F70"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vAlign w:val="center"/>
            <w:hideMark/>
          </w:tcPr>
          <w:p w14:paraId="5270EAEA" w14:textId="77777777" w:rsidR="008C67EE" w:rsidRPr="00B94EFF" w:rsidRDefault="008C67EE" w:rsidP="003A7444">
            <w:pPr>
              <w:pStyle w:val="TAH"/>
              <w:rPr>
                <w:rFonts w:eastAsiaTheme="minorEastAsia" w:cs="Arial"/>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50F0FF47" w14:textId="77777777" w:rsidR="008C67EE" w:rsidRPr="00B94EFF" w:rsidRDefault="008C67EE" w:rsidP="003A7444">
            <w:pPr>
              <w:pStyle w:val="TAH"/>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487E32B1" w14:textId="77777777" w:rsidR="008C67EE" w:rsidRPr="00B94EFF" w:rsidRDefault="008C67EE" w:rsidP="003A7444">
            <w:pPr>
              <w:pStyle w:val="TAH"/>
              <w:rPr>
                <w:rFonts w:eastAsiaTheme="minorEastAsia"/>
              </w:rPr>
            </w:pPr>
          </w:p>
        </w:tc>
        <w:tc>
          <w:tcPr>
            <w:tcW w:w="850" w:type="dxa"/>
            <w:tcBorders>
              <w:top w:val="single" w:sz="4" w:space="0" w:color="auto"/>
              <w:left w:val="single" w:sz="4" w:space="0" w:color="auto"/>
              <w:bottom w:val="single" w:sz="4" w:space="0" w:color="auto"/>
              <w:right w:val="single" w:sz="4" w:space="0" w:color="auto"/>
            </w:tcBorders>
            <w:hideMark/>
          </w:tcPr>
          <w:p w14:paraId="2C6B795B" w14:textId="77777777" w:rsidR="008C67EE" w:rsidRPr="00B94EFF" w:rsidRDefault="008C67EE" w:rsidP="003A7444">
            <w:pPr>
              <w:pStyle w:val="TAH"/>
              <w:rPr>
                <w:rFonts w:eastAsiaTheme="minorEastAsia"/>
              </w:rPr>
            </w:pPr>
            <w:r w:rsidRPr="00B94EFF">
              <w:rPr>
                <w:rFonts w:eastAsiaTheme="minorEastAsia"/>
              </w:rPr>
              <w:t>Sub-test 1</w:t>
            </w:r>
          </w:p>
        </w:tc>
        <w:tc>
          <w:tcPr>
            <w:tcW w:w="851" w:type="dxa"/>
            <w:tcBorders>
              <w:top w:val="single" w:sz="4" w:space="0" w:color="auto"/>
              <w:left w:val="single" w:sz="4" w:space="0" w:color="auto"/>
              <w:bottom w:val="single" w:sz="4" w:space="0" w:color="auto"/>
              <w:right w:val="single" w:sz="4" w:space="0" w:color="auto"/>
            </w:tcBorders>
            <w:hideMark/>
          </w:tcPr>
          <w:p w14:paraId="321B75B8" w14:textId="77777777" w:rsidR="008C67EE" w:rsidRPr="00B94EFF" w:rsidRDefault="008C67EE" w:rsidP="003A7444">
            <w:pPr>
              <w:pStyle w:val="TAH"/>
              <w:rPr>
                <w:rFonts w:eastAsiaTheme="minorEastAsia"/>
              </w:rPr>
            </w:pPr>
            <w:r w:rsidRPr="00B94EFF">
              <w:rPr>
                <w:rFonts w:eastAsiaTheme="minorEastAsia"/>
              </w:rPr>
              <w:t>Sub-test 2</w:t>
            </w:r>
          </w:p>
        </w:tc>
        <w:tc>
          <w:tcPr>
            <w:tcW w:w="921" w:type="dxa"/>
            <w:tcBorders>
              <w:top w:val="single" w:sz="4" w:space="0" w:color="auto"/>
              <w:left w:val="single" w:sz="4" w:space="0" w:color="auto"/>
              <w:bottom w:val="single" w:sz="4" w:space="0" w:color="auto"/>
              <w:right w:val="single" w:sz="4" w:space="0" w:color="auto"/>
            </w:tcBorders>
            <w:hideMark/>
          </w:tcPr>
          <w:p w14:paraId="627FEFA1" w14:textId="77777777" w:rsidR="008C67EE" w:rsidRPr="00B94EFF" w:rsidRDefault="008C67EE" w:rsidP="003A7444">
            <w:pPr>
              <w:pStyle w:val="TAH"/>
              <w:rPr>
                <w:rFonts w:eastAsiaTheme="minorEastAsia"/>
              </w:rPr>
            </w:pPr>
            <w:r w:rsidRPr="00B94EFF">
              <w:rPr>
                <w:rFonts w:eastAsiaTheme="minorEastAsia"/>
              </w:rPr>
              <w:t>Sub-test 1</w:t>
            </w:r>
          </w:p>
        </w:tc>
        <w:tc>
          <w:tcPr>
            <w:tcW w:w="921" w:type="dxa"/>
            <w:tcBorders>
              <w:top w:val="single" w:sz="4" w:space="0" w:color="auto"/>
              <w:left w:val="single" w:sz="4" w:space="0" w:color="auto"/>
              <w:bottom w:val="single" w:sz="4" w:space="0" w:color="auto"/>
              <w:right w:val="single" w:sz="4" w:space="0" w:color="auto"/>
            </w:tcBorders>
            <w:hideMark/>
          </w:tcPr>
          <w:p w14:paraId="6118E0E2" w14:textId="77777777" w:rsidR="008C67EE" w:rsidRPr="00B94EFF" w:rsidRDefault="008C67EE" w:rsidP="003A7444">
            <w:pPr>
              <w:pStyle w:val="TAH"/>
              <w:rPr>
                <w:rFonts w:eastAsiaTheme="minorEastAsia"/>
              </w:rPr>
            </w:pPr>
            <w:r w:rsidRPr="00B94EFF">
              <w:rPr>
                <w:rFonts w:eastAsiaTheme="minorEastAsia"/>
              </w:rPr>
              <w:t>Sub-test 2</w:t>
            </w:r>
          </w:p>
        </w:tc>
      </w:tr>
      <w:tr w:rsidR="008C67EE" w:rsidRPr="00B94EFF" w14:paraId="1D513E3B"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55ABD4B" w14:textId="77777777" w:rsidR="008C67EE" w:rsidRPr="00B94EFF" w:rsidRDefault="008C67EE" w:rsidP="003A7444">
            <w:pPr>
              <w:pStyle w:val="TAL"/>
              <w:rPr>
                <w:rFonts w:eastAsiaTheme="minorEastAsia"/>
              </w:rPr>
            </w:pPr>
            <w:r w:rsidRPr="00B94EFF">
              <w:rPr>
                <w:rFonts w:eastAsiaTheme="minorEastAsia"/>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251CA32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6AC4F95"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75F25A" w14:textId="77777777" w:rsidR="008C67EE" w:rsidRPr="00B94EFF" w:rsidRDefault="008C67EE" w:rsidP="003A7444">
            <w:pPr>
              <w:pStyle w:val="TAC"/>
              <w:rPr>
                <w:rFonts w:eastAsiaTheme="minorEastAsia" w:cs="v4.2.0"/>
              </w:rPr>
            </w:pPr>
            <w:r w:rsidRPr="00B94EFF">
              <w:rPr>
                <w:rFonts w:eastAsiaTheme="minorEastAsia"/>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DF3DC3" w14:textId="77777777" w:rsidR="008C67EE" w:rsidRPr="00B94EFF" w:rsidRDefault="008C67EE" w:rsidP="003A7444">
            <w:pPr>
              <w:pStyle w:val="TAC"/>
              <w:rPr>
                <w:rFonts w:eastAsiaTheme="minorEastAsia" w:cs="v4.2.0"/>
              </w:rPr>
            </w:pPr>
            <w:r w:rsidRPr="00B94EFF">
              <w:rPr>
                <w:rFonts w:eastAsiaTheme="minorEastAsia"/>
              </w:rPr>
              <w:t>N/A</w:t>
            </w:r>
          </w:p>
        </w:tc>
      </w:tr>
      <w:tr w:rsidR="008C67EE" w:rsidRPr="00B94EFF" w14:paraId="0B66C17E"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0CD0F7C"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65D7EEC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7EFFCE5"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C5A44D" w14:textId="77777777" w:rsidR="008C67EE" w:rsidRPr="00B94EFF" w:rsidRDefault="008C67EE" w:rsidP="003A7444">
            <w:pPr>
              <w:pStyle w:val="TAC"/>
              <w:rPr>
                <w:rFonts w:eastAsiaTheme="minorEastAsia" w:cs="v4.2.0"/>
              </w:rPr>
            </w:pPr>
            <w:r w:rsidRPr="00B94EFF">
              <w:rPr>
                <w:rFonts w:eastAsiaTheme="minorEastAsia"/>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3CDFEA" w14:textId="77777777" w:rsidR="008C67EE" w:rsidRPr="00B94EFF" w:rsidRDefault="008C67EE" w:rsidP="003A7444">
            <w:pPr>
              <w:pStyle w:val="TAC"/>
              <w:rPr>
                <w:rFonts w:eastAsiaTheme="minorEastAsia" w:cs="v4.2.0"/>
              </w:rPr>
            </w:pPr>
            <w:r w:rsidRPr="00B94EFF">
              <w:rPr>
                <w:rFonts w:eastAsiaTheme="minorEastAsia"/>
              </w:rPr>
              <w:t>TDDConf.1.1</w:t>
            </w:r>
          </w:p>
        </w:tc>
      </w:tr>
      <w:tr w:rsidR="008C67EE" w:rsidRPr="00B94EFF" w14:paraId="0A7D52E2"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019BC12"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7650A1F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E62F0CE"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4BCCF34" w14:textId="77777777" w:rsidR="008C67EE" w:rsidRPr="00B94EFF" w:rsidRDefault="008C67EE" w:rsidP="003A7444">
            <w:pPr>
              <w:pStyle w:val="TAC"/>
              <w:rPr>
                <w:rFonts w:eastAsiaTheme="minorEastAsia" w:cs="v4.2.0"/>
              </w:rPr>
            </w:pPr>
            <w:r w:rsidRPr="00B94EFF">
              <w:rPr>
                <w:rFonts w:eastAsiaTheme="minorEastAsia"/>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A65B27D" w14:textId="77777777" w:rsidR="008C67EE" w:rsidRPr="00B94EFF" w:rsidRDefault="008C67EE" w:rsidP="003A7444">
            <w:pPr>
              <w:pStyle w:val="TAC"/>
              <w:rPr>
                <w:rFonts w:eastAsiaTheme="minorEastAsia" w:cs="v4.2.0"/>
              </w:rPr>
            </w:pPr>
            <w:r w:rsidRPr="00B94EFF">
              <w:rPr>
                <w:rFonts w:eastAsiaTheme="minorEastAsia"/>
              </w:rPr>
              <w:t>TDDConf.2.1</w:t>
            </w:r>
          </w:p>
        </w:tc>
      </w:tr>
      <w:tr w:rsidR="008C67EE" w:rsidRPr="00B94EFF" w14:paraId="48EEDDF7"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04E16A0B" w14:textId="77777777" w:rsidR="008C67EE" w:rsidRPr="00B94EFF" w:rsidRDefault="008C67EE" w:rsidP="003A7444">
            <w:pPr>
              <w:pStyle w:val="TAL"/>
              <w:rPr>
                <w:rFonts w:eastAsiaTheme="minorEastAsia"/>
              </w:rPr>
            </w:pPr>
            <w:r w:rsidRPr="00B94EFF">
              <w:rPr>
                <w:rFonts w:eastAsiaTheme="minorEastAsia"/>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56ADD57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5E38CF9"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A41C9F" w14:textId="77777777" w:rsidR="008C67EE" w:rsidRPr="00B94EFF" w:rsidRDefault="008C67EE" w:rsidP="003A7444">
            <w:pPr>
              <w:pStyle w:val="TAC"/>
              <w:rPr>
                <w:rFonts w:eastAsiaTheme="minorEastAsia" w:cs="v4.2.0"/>
              </w:rPr>
            </w:pPr>
            <w:r w:rsidRPr="00B94EFF">
              <w:rPr>
                <w:rFonts w:eastAsiaTheme="minorEastAsia"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3EAFCBE"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00125A21"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0EC61783"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6080BAB4"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45877B7C"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9913B1" w14:textId="77777777" w:rsidR="008C67EE" w:rsidRPr="00B94EFF" w:rsidRDefault="008C67EE" w:rsidP="003A7444">
            <w:pPr>
              <w:pStyle w:val="TAC"/>
              <w:rPr>
                <w:rFonts w:eastAsiaTheme="minorEastAsia" w:cs="v4.2.0"/>
              </w:rPr>
            </w:pPr>
            <w:r w:rsidRPr="00B94EFF">
              <w:rPr>
                <w:rFonts w:eastAsiaTheme="minorEastAsia"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009570BB" w14:textId="77777777" w:rsidR="008C67EE" w:rsidRPr="00B94EFF" w:rsidRDefault="008C67EE" w:rsidP="003A7444">
            <w:pPr>
              <w:pStyle w:val="TAC"/>
              <w:rPr>
                <w:rFonts w:eastAsiaTheme="minorEastAsia" w:cs="v4.2.0"/>
              </w:rPr>
            </w:pPr>
          </w:p>
        </w:tc>
      </w:tr>
      <w:tr w:rsidR="008C67EE" w:rsidRPr="00B94EFF" w14:paraId="213466A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5B184D33"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E567F1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7579091"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551EF62" w14:textId="77777777" w:rsidR="008C67EE" w:rsidRPr="00B94EFF" w:rsidRDefault="008C67EE" w:rsidP="003A7444">
            <w:pPr>
              <w:pStyle w:val="TAC"/>
              <w:rPr>
                <w:rFonts w:eastAsiaTheme="minorEastAsia" w:cs="v4.2.0"/>
              </w:rPr>
            </w:pPr>
            <w:r w:rsidRPr="00B94EFF">
              <w:rPr>
                <w:rFonts w:eastAsiaTheme="minorEastAsia"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3593ADF" w14:textId="77777777" w:rsidR="008C67EE" w:rsidRPr="00B94EFF" w:rsidRDefault="008C67EE" w:rsidP="003A7444">
            <w:pPr>
              <w:pStyle w:val="TAC"/>
              <w:rPr>
                <w:rFonts w:eastAsiaTheme="minorEastAsia" w:cs="v4.2.0"/>
              </w:rPr>
            </w:pPr>
          </w:p>
        </w:tc>
      </w:tr>
      <w:tr w:rsidR="008C67EE" w:rsidRPr="00B94EFF" w14:paraId="28236E2B"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533F94" w14:textId="77777777" w:rsidR="008C67EE" w:rsidRPr="00B94EFF" w:rsidRDefault="008C67EE" w:rsidP="003A7444">
            <w:pPr>
              <w:pStyle w:val="TAL"/>
              <w:rPr>
                <w:rFonts w:eastAsiaTheme="minorEastAsia"/>
              </w:rPr>
            </w:pPr>
            <w:r w:rsidRPr="00B94EFF">
              <w:rPr>
                <w:rFonts w:eastAsiaTheme="minorEastAsia"/>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7EBAF6F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5A158A4"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9D26F9B" w14:textId="77777777" w:rsidR="008C67EE" w:rsidRPr="00B94EFF" w:rsidRDefault="008C67EE" w:rsidP="003A7444">
            <w:pPr>
              <w:pStyle w:val="TAC"/>
              <w:rPr>
                <w:rFonts w:eastAsiaTheme="minorEastAsia" w:cs="v4.2.0"/>
              </w:rPr>
            </w:pPr>
            <w:r w:rsidRPr="00B94EFF">
              <w:rPr>
                <w:rFonts w:eastAsiaTheme="minorEastAsia" w:cs="v4.2.0"/>
              </w:rPr>
              <w:t>CR.1.1 FDD</w:t>
            </w:r>
          </w:p>
        </w:tc>
        <w:tc>
          <w:tcPr>
            <w:tcW w:w="1842" w:type="dxa"/>
            <w:gridSpan w:val="2"/>
            <w:vMerge w:val="restart"/>
            <w:tcBorders>
              <w:top w:val="single" w:sz="4" w:space="0" w:color="auto"/>
              <w:left w:val="single" w:sz="4" w:space="0" w:color="auto"/>
              <w:right w:val="single" w:sz="4" w:space="0" w:color="auto"/>
            </w:tcBorders>
          </w:tcPr>
          <w:p w14:paraId="191079F5"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32F1B9BC"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2462A01"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08C6660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E4498D2"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8A7834F" w14:textId="77777777" w:rsidR="008C67EE" w:rsidRPr="00B94EFF" w:rsidRDefault="008C67EE" w:rsidP="003A7444">
            <w:pPr>
              <w:pStyle w:val="TAC"/>
              <w:rPr>
                <w:rFonts w:eastAsiaTheme="minorEastAsia" w:cs="v4.2.0"/>
              </w:rPr>
            </w:pPr>
            <w:r w:rsidRPr="00B94EFF">
              <w:rPr>
                <w:rFonts w:eastAsiaTheme="minorEastAsia" w:cs="v4.2.0"/>
              </w:rPr>
              <w:t>CR.1.1 TDD</w:t>
            </w:r>
          </w:p>
        </w:tc>
        <w:tc>
          <w:tcPr>
            <w:tcW w:w="1842" w:type="dxa"/>
            <w:gridSpan w:val="2"/>
            <w:vMerge/>
            <w:tcBorders>
              <w:left w:val="single" w:sz="4" w:space="0" w:color="auto"/>
              <w:right w:val="single" w:sz="4" w:space="0" w:color="auto"/>
            </w:tcBorders>
          </w:tcPr>
          <w:p w14:paraId="7D65516D" w14:textId="77777777" w:rsidR="008C67EE" w:rsidRPr="00B94EFF" w:rsidRDefault="008C67EE" w:rsidP="003A7444">
            <w:pPr>
              <w:pStyle w:val="TAC"/>
              <w:rPr>
                <w:rFonts w:eastAsiaTheme="minorEastAsia" w:cs="v4.2.0"/>
              </w:rPr>
            </w:pPr>
          </w:p>
        </w:tc>
      </w:tr>
      <w:tr w:rsidR="008C67EE" w:rsidRPr="00B94EFF" w14:paraId="0ECCF1CC"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7E6F33F0"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B288BC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D881D00"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9CD678F" w14:textId="77777777" w:rsidR="008C67EE" w:rsidRPr="00B94EFF" w:rsidRDefault="008C67EE" w:rsidP="003A7444">
            <w:pPr>
              <w:pStyle w:val="TAC"/>
              <w:rPr>
                <w:rFonts w:eastAsiaTheme="minorEastAsia" w:cs="v4.2.0"/>
              </w:rPr>
            </w:pPr>
            <w:r w:rsidRPr="00B94EFF">
              <w:rPr>
                <w:rFonts w:eastAsiaTheme="minorEastAsia" w:cs="v4.2.0"/>
              </w:rPr>
              <w:t>CR.2.1 TDD</w:t>
            </w:r>
          </w:p>
        </w:tc>
        <w:tc>
          <w:tcPr>
            <w:tcW w:w="1842" w:type="dxa"/>
            <w:gridSpan w:val="2"/>
            <w:vMerge/>
            <w:tcBorders>
              <w:left w:val="single" w:sz="4" w:space="0" w:color="auto"/>
              <w:bottom w:val="single" w:sz="4" w:space="0" w:color="auto"/>
              <w:right w:val="single" w:sz="4" w:space="0" w:color="auto"/>
            </w:tcBorders>
          </w:tcPr>
          <w:p w14:paraId="380ABBA1" w14:textId="77777777" w:rsidR="008C67EE" w:rsidRPr="00B94EFF" w:rsidRDefault="008C67EE" w:rsidP="003A7444">
            <w:pPr>
              <w:pStyle w:val="TAC"/>
              <w:rPr>
                <w:rFonts w:eastAsiaTheme="minorEastAsia" w:cs="v4.2.0"/>
              </w:rPr>
            </w:pPr>
          </w:p>
        </w:tc>
      </w:tr>
      <w:tr w:rsidR="008C67EE" w:rsidRPr="00B94EFF" w14:paraId="1836E2E8"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764DE92" w14:textId="77777777" w:rsidR="008C67EE" w:rsidRPr="00B94EFF" w:rsidRDefault="008C67EE" w:rsidP="003A7444">
            <w:pPr>
              <w:pStyle w:val="TAL"/>
              <w:rPr>
                <w:rFonts w:eastAsiaTheme="minorEastAsia"/>
              </w:rPr>
            </w:pPr>
            <w:r w:rsidRPr="00B94EFF">
              <w:rPr>
                <w:rFonts w:eastAsiaTheme="minorEastAsia"/>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23BB817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B62D127"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EA8F9" w14:textId="77777777" w:rsidR="008C67EE" w:rsidRPr="00B94EFF" w:rsidRDefault="008C67EE" w:rsidP="003A7444">
            <w:pPr>
              <w:pStyle w:val="TAC"/>
              <w:rPr>
                <w:rFonts w:eastAsiaTheme="minorEastAsia" w:cs="v4.2.0"/>
              </w:rPr>
            </w:pPr>
            <w:r w:rsidRPr="00B94EFF">
              <w:rPr>
                <w:rFonts w:eastAsiaTheme="minorEastAsia" w:cs="v4.2.0"/>
              </w:rPr>
              <w:t>CCR.1.1 FDD</w:t>
            </w:r>
          </w:p>
        </w:tc>
        <w:tc>
          <w:tcPr>
            <w:tcW w:w="1842" w:type="dxa"/>
            <w:gridSpan w:val="2"/>
            <w:vMerge w:val="restart"/>
            <w:tcBorders>
              <w:top w:val="single" w:sz="4" w:space="0" w:color="auto"/>
              <w:left w:val="single" w:sz="4" w:space="0" w:color="auto"/>
              <w:right w:val="single" w:sz="4" w:space="0" w:color="auto"/>
            </w:tcBorders>
          </w:tcPr>
          <w:p w14:paraId="6CA53032"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6B185D9B"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0CAB91C3"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2D03912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7CE43831"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A4CA463" w14:textId="77777777" w:rsidR="008C67EE" w:rsidRPr="00B94EFF" w:rsidRDefault="008C67EE" w:rsidP="003A7444">
            <w:pPr>
              <w:pStyle w:val="TAC"/>
              <w:rPr>
                <w:rFonts w:eastAsiaTheme="minorEastAsia" w:cs="v4.2.0"/>
              </w:rPr>
            </w:pPr>
            <w:r w:rsidRPr="00B94EFF">
              <w:rPr>
                <w:rFonts w:eastAsiaTheme="minorEastAsia" w:cs="v4.2.0"/>
              </w:rPr>
              <w:t>CCR.1.1 TDD</w:t>
            </w:r>
          </w:p>
        </w:tc>
        <w:tc>
          <w:tcPr>
            <w:tcW w:w="1842" w:type="dxa"/>
            <w:gridSpan w:val="2"/>
            <w:vMerge/>
            <w:tcBorders>
              <w:left w:val="single" w:sz="4" w:space="0" w:color="auto"/>
              <w:right w:val="single" w:sz="4" w:space="0" w:color="auto"/>
            </w:tcBorders>
          </w:tcPr>
          <w:p w14:paraId="494B5C15" w14:textId="77777777" w:rsidR="008C67EE" w:rsidRPr="00B94EFF" w:rsidRDefault="008C67EE" w:rsidP="003A7444">
            <w:pPr>
              <w:pStyle w:val="TAC"/>
              <w:rPr>
                <w:rFonts w:eastAsiaTheme="minorEastAsia" w:cs="v4.2.0"/>
              </w:rPr>
            </w:pPr>
          </w:p>
        </w:tc>
      </w:tr>
      <w:tr w:rsidR="008C67EE" w:rsidRPr="00B94EFF" w14:paraId="028101E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0CBE431"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48FE0065"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361FF4D"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18C1A4A" w14:textId="77777777" w:rsidR="008C67EE" w:rsidRPr="00B94EFF" w:rsidRDefault="008C67EE" w:rsidP="003A7444">
            <w:pPr>
              <w:pStyle w:val="TAC"/>
              <w:rPr>
                <w:rFonts w:eastAsiaTheme="minorEastAsia" w:cs="v4.2.0"/>
              </w:rPr>
            </w:pPr>
            <w:r w:rsidRPr="00B94EFF">
              <w:rPr>
                <w:rFonts w:eastAsiaTheme="minorEastAsia" w:cs="v4.2.0"/>
              </w:rPr>
              <w:t>CCR.2.1 TDD</w:t>
            </w:r>
          </w:p>
        </w:tc>
        <w:tc>
          <w:tcPr>
            <w:tcW w:w="1842" w:type="dxa"/>
            <w:gridSpan w:val="2"/>
            <w:vMerge/>
            <w:tcBorders>
              <w:left w:val="single" w:sz="4" w:space="0" w:color="auto"/>
              <w:bottom w:val="single" w:sz="4" w:space="0" w:color="auto"/>
              <w:right w:val="single" w:sz="4" w:space="0" w:color="auto"/>
            </w:tcBorders>
          </w:tcPr>
          <w:p w14:paraId="26D9899D" w14:textId="77777777" w:rsidR="008C67EE" w:rsidRPr="00B94EFF" w:rsidRDefault="008C67EE" w:rsidP="003A7444">
            <w:pPr>
              <w:pStyle w:val="TAC"/>
              <w:rPr>
                <w:rFonts w:eastAsiaTheme="minorEastAsia" w:cs="v4.2.0"/>
              </w:rPr>
            </w:pPr>
          </w:p>
        </w:tc>
      </w:tr>
      <w:tr w:rsidR="008C67EE" w:rsidRPr="00B94EFF" w14:paraId="34319F3B"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A331220" w14:textId="77777777" w:rsidR="008C67EE" w:rsidRPr="00B94EFF" w:rsidRDefault="008C67EE" w:rsidP="003A7444">
            <w:pPr>
              <w:pStyle w:val="TAL"/>
              <w:rPr>
                <w:rFonts w:eastAsiaTheme="minorEastAsia"/>
              </w:rPr>
            </w:pPr>
            <w:r w:rsidRPr="00B94EFF">
              <w:rPr>
                <w:rFonts w:eastAsiaTheme="minorEastAsia"/>
                <w:bCs/>
              </w:rPr>
              <w:t>OCNG Patterns</w:t>
            </w:r>
          </w:p>
        </w:tc>
        <w:tc>
          <w:tcPr>
            <w:tcW w:w="1701" w:type="dxa"/>
            <w:tcBorders>
              <w:top w:val="single" w:sz="4" w:space="0" w:color="auto"/>
              <w:left w:val="single" w:sz="4" w:space="0" w:color="auto"/>
              <w:bottom w:val="single" w:sz="4" w:space="0" w:color="auto"/>
              <w:right w:val="single" w:sz="4" w:space="0" w:color="auto"/>
            </w:tcBorders>
          </w:tcPr>
          <w:p w14:paraId="044B1E3D"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0D3AEA6" w14:textId="77777777" w:rsidR="008C67EE" w:rsidRPr="00B94EFF" w:rsidRDefault="008C67EE" w:rsidP="003A7444">
            <w:pPr>
              <w:pStyle w:val="TAC"/>
              <w:rPr>
                <w:rFonts w:eastAsiaTheme="minorEastAsia"/>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E001C0" w14:textId="77777777" w:rsidR="008C67EE" w:rsidRPr="00B94EFF" w:rsidRDefault="008C67EE" w:rsidP="003A7444">
            <w:pPr>
              <w:pStyle w:val="TAC"/>
              <w:rPr>
                <w:rFonts w:eastAsiaTheme="minorEastAsia" w:cs="v4.2.0"/>
              </w:rPr>
            </w:pPr>
            <w:r w:rsidRPr="00B94EFF">
              <w:rPr>
                <w:rFonts w:eastAsiaTheme="minorEastAsia"/>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3B00EB9" w14:textId="77777777" w:rsidR="008C67EE" w:rsidRPr="00B94EFF" w:rsidRDefault="008C67EE" w:rsidP="003A7444">
            <w:pPr>
              <w:pStyle w:val="TAC"/>
              <w:rPr>
                <w:rFonts w:eastAsiaTheme="minorEastAsia"/>
              </w:rPr>
            </w:pPr>
            <w:r w:rsidRPr="00B94EFF">
              <w:rPr>
                <w:rFonts w:eastAsiaTheme="minorEastAsia"/>
              </w:rPr>
              <w:t>OP.1</w:t>
            </w:r>
          </w:p>
        </w:tc>
      </w:tr>
      <w:tr w:rsidR="008C67EE" w:rsidRPr="00B94EFF" w14:paraId="0C3C9698"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tcPr>
          <w:p w14:paraId="6EB673F8" w14:textId="77777777" w:rsidR="008C67EE" w:rsidRPr="00B94EFF" w:rsidRDefault="008C67EE" w:rsidP="003A7444">
            <w:pPr>
              <w:pStyle w:val="TAL"/>
              <w:rPr>
                <w:rFonts w:eastAsiaTheme="minorEastAsia"/>
                <w:bCs/>
              </w:rPr>
            </w:pPr>
            <w:r w:rsidRPr="00B94EFF">
              <w:rPr>
                <w:rFonts w:eastAsiaTheme="minorEastAsia"/>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688BF39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5C0DDE6C"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B1AAFE6" w14:textId="77777777" w:rsidR="008C67EE" w:rsidRPr="00B94EFF" w:rsidRDefault="008C67EE" w:rsidP="003A7444">
            <w:pPr>
              <w:pStyle w:val="TAC"/>
              <w:rPr>
                <w:rFonts w:eastAsiaTheme="minorEastAsia"/>
              </w:rPr>
            </w:pPr>
            <w:r w:rsidRPr="00B94EFF">
              <w:rPr>
                <w:rFonts w:eastAsiaTheme="minorEastAsia"/>
              </w:rPr>
              <w:t>TRS.1.1 FDD</w:t>
            </w:r>
          </w:p>
        </w:tc>
        <w:tc>
          <w:tcPr>
            <w:tcW w:w="1842" w:type="dxa"/>
            <w:gridSpan w:val="2"/>
            <w:vMerge w:val="restart"/>
            <w:tcBorders>
              <w:top w:val="single" w:sz="4" w:space="0" w:color="auto"/>
              <w:left w:val="single" w:sz="4" w:space="0" w:color="auto"/>
              <w:right w:val="single" w:sz="4" w:space="0" w:color="auto"/>
            </w:tcBorders>
          </w:tcPr>
          <w:p w14:paraId="69DADC26" w14:textId="77777777" w:rsidR="008C67EE" w:rsidRPr="00B94EFF" w:rsidRDefault="008C67EE" w:rsidP="003A7444">
            <w:pPr>
              <w:pStyle w:val="TAC"/>
              <w:rPr>
                <w:rFonts w:eastAsiaTheme="minorEastAsia"/>
              </w:rPr>
            </w:pPr>
            <w:r w:rsidRPr="00B94EFF">
              <w:rPr>
                <w:rFonts w:eastAsiaTheme="minorEastAsia" w:cs="v4.2.0"/>
              </w:rPr>
              <w:t>N/A</w:t>
            </w:r>
          </w:p>
        </w:tc>
      </w:tr>
      <w:tr w:rsidR="008C67EE" w:rsidRPr="00B94EFF" w14:paraId="226D10EA" w14:textId="77777777" w:rsidTr="003A7444">
        <w:trPr>
          <w:cantSplit/>
          <w:trHeight w:val="187"/>
          <w:jc w:val="center"/>
        </w:trPr>
        <w:tc>
          <w:tcPr>
            <w:tcW w:w="1668" w:type="dxa"/>
            <w:vMerge/>
            <w:tcBorders>
              <w:left w:val="single" w:sz="4" w:space="0" w:color="auto"/>
              <w:right w:val="single" w:sz="4" w:space="0" w:color="auto"/>
            </w:tcBorders>
            <w:shd w:val="clear" w:color="auto" w:fill="auto"/>
          </w:tcPr>
          <w:p w14:paraId="0B69F135" w14:textId="77777777" w:rsidR="008C67EE" w:rsidRPr="00B94EFF" w:rsidRDefault="008C67EE" w:rsidP="003A7444">
            <w:pPr>
              <w:pStyle w:val="TAL"/>
              <w:rPr>
                <w:rFonts w:eastAsiaTheme="minorEastAsia"/>
                <w:bCs/>
              </w:rPr>
            </w:pPr>
          </w:p>
        </w:tc>
        <w:tc>
          <w:tcPr>
            <w:tcW w:w="1701" w:type="dxa"/>
            <w:tcBorders>
              <w:top w:val="nil"/>
              <w:left w:val="single" w:sz="4" w:space="0" w:color="auto"/>
              <w:bottom w:val="nil"/>
              <w:right w:val="single" w:sz="4" w:space="0" w:color="auto"/>
            </w:tcBorders>
            <w:shd w:val="clear" w:color="auto" w:fill="auto"/>
          </w:tcPr>
          <w:p w14:paraId="7A572344"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7BF0DD90"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270D2E0" w14:textId="77777777" w:rsidR="008C67EE" w:rsidRPr="00B94EFF" w:rsidRDefault="008C67EE" w:rsidP="003A7444">
            <w:pPr>
              <w:pStyle w:val="TAC"/>
              <w:rPr>
                <w:rFonts w:eastAsiaTheme="minorEastAsia"/>
              </w:rPr>
            </w:pPr>
            <w:r w:rsidRPr="00B94EFF">
              <w:rPr>
                <w:rFonts w:eastAsiaTheme="minorEastAsia"/>
              </w:rPr>
              <w:t>TRS.1.1 TDD</w:t>
            </w:r>
          </w:p>
        </w:tc>
        <w:tc>
          <w:tcPr>
            <w:tcW w:w="1842" w:type="dxa"/>
            <w:gridSpan w:val="2"/>
            <w:vMerge/>
            <w:tcBorders>
              <w:left w:val="single" w:sz="4" w:space="0" w:color="auto"/>
              <w:right w:val="single" w:sz="4" w:space="0" w:color="auto"/>
            </w:tcBorders>
          </w:tcPr>
          <w:p w14:paraId="1D56B511" w14:textId="77777777" w:rsidR="008C67EE" w:rsidRPr="00B94EFF" w:rsidRDefault="008C67EE" w:rsidP="003A7444">
            <w:pPr>
              <w:pStyle w:val="TAC"/>
              <w:rPr>
                <w:rFonts w:eastAsiaTheme="minorEastAsia"/>
              </w:rPr>
            </w:pPr>
          </w:p>
        </w:tc>
      </w:tr>
      <w:tr w:rsidR="008C67EE" w:rsidRPr="00B94EFF" w14:paraId="5859AA12"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D2E9C47" w14:textId="77777777" w:rsidR="008C67EE" w:rsidRPr="00B94EFF" w:rsidRDefault="008C67EE" w:rsidP="003A7444">
            <w:pPr>
              <w:pStyle w:val="TAL"/>
              <w:rPr>
                <w:rFonts w:eastAsiaTheme="minorEastAsia"/>
                <w:bCs/>
              </w:rPr>
            </w:pPr>
          </w:p>
        </w:tc>
        <w:tc>
          <w:tcPr>
            <w:tcW w:w="1701" w:type="dxa"/>
            <w:tcBorders>
              <w:top w:val="nil"/>
              <w:left w:val="single" w:sz="4" w:space="0" w:color="auto"/>
              <w:bottom w:val="single" w:sz="4" w:space="0" w:color="auto"/>
              <w:right w:val="single" w:sz="4" w:space="0" w:color="auto"/>
            </w:tcBorders>
            <w:shd w:val="clear" w:color="auto" w:fill="auto"/>
          </w:tcPr>
          <w:p w14:paraId="102E1D46"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5425B2DC"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54B971C" w14:textId="77777777" w:rsidR="008C67EE" w:rsidRPr="00B94EFF" w:rsidRDefault="008C67EE" w:rsidP="003A7444">
            <w:pPr>
              <w:pStyle w:val="TAC"/>
              <w:rPr>
                <w:rFonts w:eastAsiaTheme="minorEastAsia"/>
              </w:rPr>
            </w:pPr>
            <w:r w:rsidRPr="00B94EFF">
              <w:rPr>
                <w:rFonts w:eastAsiaTheme="minorEastAsia"/>
              </w:rPr>
              <w:t>TRS.1.2 TDD</w:t>
            </w:r>
          </w:p>
        </w:tc>
        <w:tc>
          <w:tcPr>
            <w:tcW w:w="1842" w:type="dxa"/>
            <w:gridSpan w:val="2"/>
            <w:vMerge/>
            <w:tcBorders>
              <w:left w:val="single" w:sz="4" w:space="0" w:color="auto"/>
              <w:bottom w:val="single" w:sz="4" w:space="0" w:color="auto"/>
              <w:right w:val="single" w:sz="4" w:space="0" w:color="auto"/>
            </w:tcBorders>
          </w:tcPr>
          <w:p w14:paraId="7FF0EA4E" w14:textId="77777777" w:rsidR="008C67EE" w:rsidRPr="00B94EFF" w:rsidRDefault="008C67EE" w:rsidP="003A7444">
            <w:pPr>
              <w:pStyle w:val="TAC"/>
              <w:rPr>
                <w:rFonts w:eastAsiaTheme="minorEastAsia"/>
              </w:rPr>
            </w:pPr>
          </w:p>
        </w:tc>
      </w:tr>
      <w:tr w:rsidR="008C67EE" w:rsidRPr="00B94EFF" w14:paraId="626C48AA"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2DE5893" w14:textId="77777777" w:rsidR="008C67EE" w:rsidRPr="00B94EFF" w:rsidRDefault="008C67EE" w:rsidP="003A7444">
            <w:pPr>
              <w:pStyle w:val="TAL"/>
              <w:rPr>
                <w:rFonts w:eastAsiaTheme="minorEastAsia"/>
                <w:bCs/>
              </w:rPr>
            </w:pPr>
            <w:r w:rsidRPr="00B94EFF">
              <w:rPr>
                <w:rFonts w:eastAsiaTheme="minorEastAsia"/>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6F89F5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B04F52B"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3E3E12" w14:textId="77777777" w:rsidR="008C67EE" w:rsidRPr="00B94EFF" w:rsidRDefault="008C67EE" w:rsidP="003A7444">
            <w:pPr>
              <w:pStyle w:val="TAC"/>
              <w:rPr>
                <w:rFonts w:eastAsiaTheme="minorEastAsia"/>
              </w:rPr>
            </w:pPr>
            <w:r w:rsidRPr="00B94EFF">
              <w:rPr>
                <w:rFonts w:eastAsiaTheme="minorEastAsia"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6E03560" w14:textId="77777777" w:rsidR="008C67EE" w:rsidRPr="00B94EFF" w:rsidRDefault="008C67EE" w:rsidP="003A7444">
            <w:pPr>
              <w:pStyle w:val="TAC"/>
              <w:rPr>
                <w:rFonts w:eastAsiaTheme="minorEastAsia"/>
              </w:rPr>
            </w:pPr>
            <w:r w:rsidRPr="00B94EFF">
              <w:rPr>
                <w:rFonts w:eastAsiaTheme="minorEastAsia"/>
              </w:rPr>
              <w:t>N/A</w:t>
            </w:r>
          </w:p>
        </w:tc>
      </w:tr>
      <w:tr w:rsidR="008C67EE" w:rsidRPr="00B94EFF" w14:paraId="308BE1F7"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F2C82B6" w14:textId="77777777" w:rsidR="008C67EE" w:rsidRPr="00B94EFF" w:rsidRDefault="008C67EE" w:rsidP="003A7444">
            <w:pPr>
              <w:pStyle w:val="TAL"/>
              <w:rPr>
                <w:rFonts w:eastAsiaTheme="minorEastAsia"/>
                <w:bCs/>
              </w:rPr>
            </w:pPr>
            <w:r w:rsidRPr="00B94EFF">
              <w:rPr>
                <w:rFonts w:eastAsiaTheme="minorEastAsia"/>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99F81F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749D8B2"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70AD0BA" w14:textId="77777777" w:rsidR="008C67EE" w:rsidRPr="00B94EFF" w:rsidRDefault="008C67EE" w:rsidP="003A7444">
            <w:pPr>
              <w:pStyle w:val="TAC"/>
              <w:rPr>
                <w:rFonts w:eastAsiaTheme="minorEastAsia"/>
              </w:rPr>
            </w:pPr>
            <w:r w:rsidRPr="00B94EFF">
              <w:rPr>
                <w:rFonts w:eastAsiaTheme="minorEastAsia"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4F61B8E" w14:textId="77777777" w:rsidR="008C67EE" w:rsidRPr="00B94EFF" w:rsidRDefault="008C67EE" w:rsidP="003A7444">
            <w:pPr>
              <w:pStyle w:val="TAC"/>
              <w:rPr>
                <w:rFonts w:eastAsiaTheme="minorEastAsia"/>
              </w:rPr>
            </w:pPr>
            <w:r w:rsidRPr="00B94EFF">
              <w:rPr>
                <w:rFonts w:eastAsiaTheme="minorEastAsia"/>
              </w:rPr>
              <w:t>N/A</w:t>
            </w:r>
          </w:p>
        </w:tc>
      </w:tr>
      <w:tr w:rsidR="008C67EE" w:rsidRPr="00B94EFF" w14:paraId="3609435D"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168903C" w14:textId="77777777" w:rsidR="008C67EE" w:rsidRPr="00B94EFF" w:rsidRDefault="008C67EE" w:rsidP="003A7444">
            <w:pPr>
              <w:pStyle w:val="TAL"/>
              <w:rPr>
                <w:rFonts w:eastAsiaTheme="minorEastAsia"/>
                <w:bCs/>
              </w:rPr>
            </w:pPr>
            <w:r w:rsidRPr="00B94EFF">
              <w:rPr>
                <w:rFonts w:eastAsiaTheme="minorEastAsia"/>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371F68F"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60C9E98"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D2D1FFA" w14:textId="77777777" w:rsidR="008C67EE" w:rsidRPr="00B94EFF" w:rsidRDefault="008C67EE" w:rsidP="003A7444">
            <w:pPr>
              <w:pStyle w:val="TAC"/>
              <w:rPr>
                <w:rFonts w:eastAsiaTheme="minorEastAsia" w:cs="v4.2.0"/>
              </w:rPr>
            </w:pPr>
            <w:r w:rsidRPr="00B94EFF">
              <w:rPr>
                <w:rFonts w:eastAsiaTheme="minorEastAsia"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306116" w14:textId="77777777" w:rsidR="008C67EE" w:rsidRPr="00B94EFF" w:rsidRDefault="008C67EE" w:rsidP="003A7444">
            <w:pPr>
              <w:pStyle w:val="TAC"/>
              <w:rPr>
                <w:rFonts w:eastAsiaTheme="minorEastAsia" w:cs="v4.2.0"/>
              </w:rPr>
            </w:pPr>
            <w:r w:rsidRPr="00B94EFF">
              <w:rPr>
                <w:rFonts w:eastAsiaTheme="minorEastAsia" w:cs="v4.2.0"/>
              </w:rPr>
              <w:t>N/A</w:t>
            </w:r>
          </w:p>
        </w:tc>
      </w:tr>
      <w:tr w:rsidR="008C67EE" w:rsidRPr="00B94EFF" w14:paraId="39A87E2D"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tcPr>
          <w:p w14:paraId="1C6A0D5F" w14:textId="77777777" w:rsidR="008C67EE" w:rsidRPr="00B94EFF" w:rsidRDefault="008C67EE" w:rsidP="003A7444">
            <w:pPr>
              <w:pStyle w:val="TAL"/>
              <w:rPr>
                <w:rFonts w:eastAsiaTheme="minorEastAsia"/>
                <w:bCs/>
              </w:rPr>
            </w:pPr>
            <w:r w:rsidRPr="00B94EFF">
              <w:rPr>
                <w:rFonts w:eastAsiaTheme="minorEastAsia"/>
                <w:bCs/>
              </w:rPr>
              <w:t>PRS configuration</w:t>
            </w:r>
          </w:p>
        </w:tc>
        <w:tc>
          <w:tcPr>
            <w:tcW w:w="1701" w:type="dxa"/>
            <w:tcBorders>
              <w:top w:val="single" w:sz="4" w:space="0" w:color="auto"/>
              <w:left w:val="single" w:sz="4" w:space="0" w:color="auto"/>
              <w:bottom w:val="single" w:sz="4" w:space="0" w:color="auto"/>
              <w:right w:val="single" w:sz="4" w:space="0" w:color="auto"/>
            </w:tcBorders>
          </w:tcPr>
          <w:p w14:paraId="2B8FAD0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41EDFC99" w14:textId="77777777" w:rsidR="008C67EE" w:rsidRPr="00B94EFF" w:rsidRDefault="008C67EE" w:rsidP="003A7444">
            <w:pPr>
              <w:pStyle w:val="TAC"/>
              <w:rPr>
                <w:rFonts w:eastAsiaTheme="minorEastAsia" w:cs="v4.2.0"/>
              </w:rPr>
            </w:pPr>
            <w:r w:rsidRPr="00B94EFF">
              <w:rPr>
                <w:rFonts w:eastAsiaTheme="minorEastAsia"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2005A9D" w14:textId="77777777" w:rsidR="008C67EE" w:rsidRPr="00B94EFF" w:rsidRDefault="008C67EE" w:rsidP="003A7444">
            <w:pPr>
              <w:pStyle w:val="TAC"/>
              <w:rPr>
                <w:rFonts w:eastAsiaTheme="minorEastAsia"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42A11B7E" w14:textId="77777777" w:rsidR="008C67EE" w:rsidRPr="00B94EFF" w:rsidRDefault="008C67EE" w:rsidP="003A7444">
            <w:pPr>
              <w:pStyle w:val="TAC"/>
              <w:rPr>
                <w:rFonts w:eastAsiaTheme="minorEastAsia" w:cs="v4.2.0"/>
              </w:rPr>
            </w:pPr>
            <w:r w:rsidRPr="00B94EFF">
              <w:rPr>
                <w:rFonts w:cs="v4.2.0"/>
              </w:rPr>
              <w:t>PRS.1.4 FR1</w:t>
            </w:r>
          </w:p>
        </w:tc>
      </w:tr>
      <w:tr w:rsidR="008C67EE" w:rsidRPr="00B94EFF" w14:paraId="0E0487F1" w14:textId="77777777" w:rsidTr="003A7444">
        <w:trPr>
          <w:cantSplit/>
          <w:trHeight w:val="187"/>
          <w:jc w:val="center"/>
        </w:trPr>
        <w:tc>
          <w:tcPr>
            <w:tcW w:w="1668" w:type="dxa"/>
            <w:vMerge/>
            <w:tcBorders>
              <w:left w:val="single" w:sz="4" w:space="0" w:color="auto"/>
              <w:right w:val="single" w:sz="4" w:space="0" w:color="auto"/>
            </w:tcBorders>
          </w:tcPr>
          <w:p w14:paraId="0FFD502E" w14:textId="77777777" w:rsidR="008C67EE" w:rsidRPr="00B94EFF" w:rsidRDefault="008C67EE" w:rsidP="003A7444">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03F9A14C"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1AAD9703" w14:textId="77777777" w:rsidR="008C67EE" w:rsidRPr="00B94EFF" w:rsidRDefault="008C67EE" w:rsidP="003A7444">
            <w:pPr>
              <w:pStyle w:val="TAC"/>
              <w:rPr>
                <w:rFonts w:eastAsiaTheme="minorEastAsia" w:cs="v4.2.0"/>
              </w:rPr>
            </w:pPr>
            <w:r w:rsidRPr="00B94EFF">
              <w:rPr>
                <w:rFonts w:eastAsiaTheme="minorEastAsia"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086FCA0" w14:textId="77777777" w:rsidR="008C67EE" w:rsidRPr="00B94EFF" w:rsidRDefault="008C67EE" w:rsidP="003A7444">
            <w:pPr>
              <w:pStyle w:val="TAC"/>
              <w:rPr>
                <w:rFonts w:eastAsiaTheme="minorEastAsia" w:cs="v4.2.0"/>
              </w:rPr>
            </w:pPr>
            <w:r w:rsidRPr="00B94EFF">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tcPr>
          <w:p w14:paraId="259631E3" w14:textId="77777777" w:rsidR="008C67EE" w:rsidRPr="00B94EFF" w:rsidRDefault="008C67EE" w:rsidP="003A7444">
            <w:pPr>
              <w:pStyle w:val="TAC"/>
              <w:rPr>
                <w:rFonts w:eastAsiaTheme="minorEastAsia" w:cs="v4.2.0"/>
              </w:rPr>
            </w:pPr>
            <w:r w:rsidRPr="00B94EFF">
              <w:rPr>
                <w:rFonts w:cs="v4.2.0"/>
              </w:rPr>
              <w:t>PRS.1.4 FR1</w:t>
            </w:r>
          </w:p>
        </w:tc>
      </w:tr>
      <w:tr w:rsidR="008C67EE" w:rsidRPr="00B94EFF" w14:paraId="0EBAD9F6" w14:textId="77777777" w:rsidTr="003A7444">
        <w:trPr>
          <w:cantSplit/>
          <w:trHeight w:val="187"/>
          <w:jc w:val="center"/>
        </w:trPr>
        <w:tc>
          <w:tcPr>
            <w:tcW w:w="1668" w:type="dxa"/>
            <w:vMerge/>
            <w:tcBorders>
              <w:left w:val="single" w:sz="4" w:space="0" w:color="auto"/>
              <w:bottom w:val="single" w:sz="4" w:space="0" w:color="auto"/>
              <w:right w:val="single" w:sz="4" w:space="0" w:color="auto"/>
            </w:tcBorders>
          </w:tcPr>
          <w:p w14:paraId="5EDFDE0C" w14:textId="77777777" w:rsidR="008C67EE" w:rsidRPr="00B94EFF" w:rsidRDefault="008C67EE" w:rsidP="003A7444">
            <w:pPr>
              <w:pStyle w:val="TAL"/>
              <w:rPr>
                <w:rFonts w:eastAsiaTheme="minorEastAsia"/>
                <w:bCs/>
              </w:rPr>
            </w:pPr>
          </w:p>
        </w:tc>
        <w:tc>
          <w:tcPr>
            <w:tcW w:w="1701" w:type="dxa"/>
            <w:tcBorders>
              <w:top w:val="single" w:sz="4" w:space="0" w:color="auto"/>
              <w:left w:val="single" w:sz="4" w:space="0" w:color="auto"/>
              <w:bottom w:val="single" w:sz="4" w:space="0" w:color="auto"/>
              <w:right w:val="single" w:sz="4" w:space="0" w:color="auto"/>
            </w:tcBorders>
          </w:tcPr>
          <w:p w14:paraId="4D5666B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06AFA46C" w14:textId="77777777" w:rsidR="008C67EE" w:rsidRPr="00B94EFF" w:rsidRDefault="008C67EE" w:rsidP="003A7444">
            <w:pPr>
              <w:pStyle w:val="TAC"/>
              <w:rPr>
                <w:rFonts w:eastAsiaTheme="minorEastAsia" w:cs="v4.2.0"/>
              </w:rPr>
            </w:pPr>
            <w:r w:rsidRPr="00B94EFF">
              <w:rPr>
                <w:rFonts w:eastAsiaTheme="minorEastAsia"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B437537" w14:textId="77777777" w:rsidR="008C67EE" w:rsidRPr="00B94EFF" w:rsidRDefault="008C67EE" w:rsidP="003A7444">
            <w:pPr>
              <w:pStyle w:val="TAC"/>
              <w:rPr>
                <w:rFonts w:eastAsiaTheme="minorEastAsia" w:cs="v4.2.0"/>
              </w:rPr>
            </w:pPr>
            <w:r w:rsidRPr="00B94EFF">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tcPr>
          <w:p w14:paraId="05F47861" w14:textId="77777777" w:rsidR="008C67EE" w:rsidRPr="00B94EFF" w:rsidRDefault="008C67EE" w:rsidP="003A7444">
            <w:pPr>
              <w:pStyle w:val="TAC"/>
              <w:rPr>
                <w:rFonts w:eastAsiaTheme="minorEastAsia" w:cs="v4.2.0"/>
              </w:rPr>
            </w:pPr>
            <w:r w:rsidRPr="00B94EFF">
              <w:rPr>
                <w:rFonts w:cs="v4.2.0"/>
              </w:rPr>
              <w:t>PRS.2.4 FR1</w:t>
            </w:r>
          </w:p>
        </w:tc>
      </w:tr>
      <w:tr w:rsidR="008C67EE" w:rsidRPr="00B94EFF" w:rsidDel="00C249EB" w14:paraId="67A608ED" w14:textId="77777777" w:rsidTr="003A7444">
        <w:trPr>
          <w:cantSplit/>
          <w:trHeight w:val="187"/>
          <w:jc w:val="center"/>
        </w:trPr>
        <w:tc>
          <w:tcPr>
            <w:tcW w:w="1668" w:type="dxa"/>
            <w:tcBorders>
              <w:left w:val="single" w:sz="4" w:space="0" w:color="auto"/>
              <w:bottom w:val="single" w:sz="4" w:space="0" w:color="auto"/>
              <w:right w:val="single" w:sz="4" w:space="0" w:color="auto"/>
            </w:tcBorders>
          </w:tcPr>
          <w:p w14:paraId="3148791A" w14:textId="77777777" w:rsidR="008C67EE" w:rsidRPr="00B94EFF" w:rsidRDefault="008C67EE" w:rsidP="003A7444">
            <w:pPr>
              <w:pStyle w:val="TAL"/>
              <w:rPr>
                <w:rFonts w:eastAsiaTheme="minorEastAsia"/>
                <w:bCs/>
              </w:rPr>
            </w:pPr>
            <w:r w:rsidRPr="00B94EFF">
              <w:rPr>
                <w:rFonts w:eastAsiaTheme="minorEastAsia"/>
                <w:bCs/>
              </w:rPr>
              <w:t>PRS muting info</w:t>
            </w:r>
          </w:p>
        </w:tc>
        <w:tc>
          <w:tcPr>
            <w:tcW w:w="1701" w:type="dxa"/>
            <w:tcBorders>
              <w:top w:val="single" w:sz="4" w:space="0" w:color="auto"/>
              <w:left w:val="single" w:sz="4" w:space="0" w:color="auto"/>
              <w:bottom w:val="single" w:sz="4" w:space="0" w:color="auto"/>
              <w:right w:val="single" w:sz="4" w:space="0" w:color="auto"/>
            </w:tcBorders>
          </w:tcPr>
          <w:p w14:paraId="445A9FE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63B5495E" w14:textId="77777777" w:rsidR="008C67EE" w:rsidRPr="00B94EFF" w:rsidRDefault="008C67EE" w:rsidP="003A7444">
            <w:pPr>
              <w:pStyle w:val="TAC"/>
              <w:rPr>
                <w:rFonts w:eastAsiaTheme="minorEastAsia" w:cs="v4.2.0"/>
              </w:rPr>
            </w:pPr>
            <w:r w:rsidRPr="00B94EFF">
              <w:rPr>
                <w:rFonts w:eastAsiaTheme="minorEastAsia"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CCC7CEE" w14:textId="77777777" w:rsidR="008C67EE" w:rsidRPr="00B94EFF" w:rsidDel="00C249EB" w:rsidRDefault="008C67EE" w:rsidP="003A7444">
            <w:pPr>
              <w:pStyle w:val="TAC"/>
              <w:rPr>
                <w:rFonts w:eastAsiaTheme="minorEastAsia" w:cs="v4.2.0"/>
              </w:rPr>
            </w:pPr>
            <w:r w:rsidRPr="00B94EFF">
              <w:rPr>
                <w:rFonts w:eastAsiaTheme="minorEastAsia" w:cs="v4.2.0"/>
              </w:rPr>
              <w:t>‘10’</w:t>
            </w:r>
          </w:p>
        </w:tc>
        <w:tc>
          <w:tcPr>
            <w:tcW w:w="1842" w:type="dxa"/>
            <w:gridSpan w:val="2"/>
            <w:tcBorders>
              <w:top w:val="single" w:sz="4" w:space="0" w:color="auto"/>
              <w:left w:val="single" w:sz="4" w:space="0" w:color="auto"/>
              <w:bottom w:val="single" w:sz="4" w:space="0" w:color="auto"/>
              <w:right w:val="single" w:sz="4" w:space="0" w:color="auto"/>
            </w:tcBorders>
          </w:tcPr>
          <w:p w14:paraId="0BE191E1" w14:textId="77777777" w:rsidR="008C67EE" w:rsidRPr="00B94EFF" w:rsidDel="00C249EB" w:rsidRDefault="008C67EE" w:rsidP="003A7444">
            <w:pPr>
              <w:pStyle w:val="TAC"/>
              <w:rPr>
                <w:rFonts w:eastAsiaTheme="minorEastAsia" w:cs="v4.2.0"/>
              </w:rPr>
            </w:pPr>
            <w:r w:rsidRPr="00B94EFF">
              <w:rPr>
                <w:rFonts w:eastAsiaTheme="minorEastAsia" w:cs="v4.2.0"/>
              </w:rPr>
              <w:t>‘01’</w:t>
            </w:r>
          </w:p>
        </w:tc>
      </w:tr>
      <w:tr w:rsidR="008C67EE" w:rsidRPr="00B94EFF" w14:paraId="06CD7303"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67B16208" w14:textId="77777777" w:rsidR="008C67EE" w:rsidRPr="00B94EFF" w:rsidRDefault="008C67EE" w:rsidP="003A7444">
            <w:pPr>
              <w:pStyle w:val="TAL"/>
              <w:rPr>
                <w:rFonts w:eastAsiaTheme="minorEastAsia" w:cs="v4.2.0"/>
              </w:rPr>
            </w:pPr>
            <w:r w:rsidRPr="00B94EFF">
              <w:rPr>
                <w:rFonts w:eastAsiaTheme="minorEastAsia" w:cs="v4.2.0"/>
                <w:noProof/>
                <w:position w:val="-12"/>
              </w:rPr>
              <w:drawing>
                <wp:inline distT="0" distB="0" distL="0" distR="0" wp14:anchorId="3BDEBF50" wp14:editId="6B5E3687">
                  <wp:extent cx="259080" cy="238125"/>
                  <wp:effectExtent l="0" t="0" r="7620" b="9525"/>
                  <wp:docPr id="288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B0AC95D" w14:textId="77777777" w:rsidR="008C67EE" w:rsidRPr="00B94EFF" w:rsidRDefault="008C67EE" w:rsidP="003A7444">
            <w:pPr>
              <w:pStyle w:val="TAC"/>
              <w:rPr>
                <w:rFonts w:eastAsiaTheme="minorEastAsia" w:cs="v4.2.0"/>
              </w:rPr>
            </w:pPr>
            <w:r w:rsidRPr="00B94EFF">
              <w:rPr>
                <w:rFonts w:eastAsiaTheme="minorEastAsia"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7DBC350" w14:textId="77777777" w:rsidR="008C67EE" w:rsidRPr="00B94EFF" w:rsidRDefault="008C67EE" w:rsidP="003A7444">
            <w:pPr>
              <w:pStyle w:val="TAC"/>
              <w:rPr>
                <w:rFonts w:eastAsiaTheme="minorEastAsia" w:cs="v4.2.0"/>
              </w:rPr>
            </w:pPr>
            <w:r w:rsidRPr="00B94EFF">
              <w:rPr>
                <w:rFonts w:eastAsiaTheme="minorEastAsia"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4E09554" w14:textId="77777777" w:rsidR="008C67EE" w:rsidRPr="00B94EFF" w:rsidRDefault="008C67EE" w:rsidP="003A7444">
            <w:pPr>
              <w:pStyle w:val="TAC"/>
              <w:rPr>
                <w:rFonts w:eastAsiaTheme="minorEastAsia" w:cs="v4.2.0"/>
              </w:rPr>
            </w:pPr>
            <w:r w:rsidRPr="00B94EFF">
              <w:rPr>
                <w:rFonts w:eastAsiaTheme="minorEastAsia" w:cs="v4.2.0"/>
              </w:rPr>
              <w:t>-98</w:t>
            </w:r>
          </w:p>
        </w:tc>
      </w:tr>
      <w:tr w:rsidR="008C67EE" w:rsidRPr="00B94EFF" w14:paraId="7D7C814A"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12C1F61C" w14:textId="77777777" w:rsidR="008C67EE" w:rsidRPr="00B94EFF" w:rsidRDefault="008C67EE" w:rsidP="003A7444">
            <w:pPr>
              <w:pStyle w:val="TAL"/>
              <w:rPr>
                <w:rFonts w:eastAsiaTheme="minorEastAsia" w:cs="v4.2.0"/>
              </w:rPr>
            </w:pPr>
          </w:p>
        </w:tc>
        <w:tc>
          <w:tcPr>
            <w:tcW w:w="1701" w:type="dxa"/>
            <w:tcBorders>
              <w:top w:val="nil"/>
              <w:left w:val="single" w:sz="4" w:space="0" w:color="auto"/>
              <w:bottom w:val="nil"/>
              <w:right w:val="single" w:sz="4" w:space="0" w:color="auto"/>
            </w:tcBorders>
            <w:shd w:val="clear" w:color="auto" w:fill="auto"/>
            <w:hideMark/>
          </w:tcPr>
          <w:p w14:paraId="360B569B" w14:textId="77777777" w:rsidR="008C67EE" w:rsidRPr="00B94EFF" w:rsidRDefault="008C67EE" w:rsidP="003A7444">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6C064841" w14:textId="77777777" w:rsidR="008C67EE" w:rsidRPr="00B94EFF" w:rsidRDefault="008C67EE" w:rsidP="003A7444">
            <w:pPr>
              <w:pStyle w:val="TAC"/>
              <w:rPr>
                <w:rFonts w:eastAsiaTheme="minorEastAsia" w:cs="v4.2.0"/>
              </w:rPr>
            </w:pPr>
            <w:r w:rsidRPr="00B94EFF">
              <w:rPr>
                <w:rFonts w:eastAsiaTheme="minorEastAsia"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80EDE8C" w14:textId="77777777" w:rsidR="008C67EE" w:rsidRPr="00B94EFF" w:rsidRDefault="008C67EE" w:rsidP="003A7444">
            <w:pPr>
              <w:pStyle w:val="TAC"/>
              <w:rPr>
                <w:rFonts w:eastAsiaTheme="minorEastAsia" w:cs="v4.2.0"/>
              </w:rPr>
            </w:pPr>
            <w:r w:rsidRPr="00B94EFF">
              <w:rPr>
                <w:rFonts w:eastAsiaTheme="minorEastAsia" w:cs="v4.2.0"/>
              </w:rPr>
              <w:t>-98</w:t>
            </w:r>
          </w:p>
        </w:tc>
      </w:tr>
      <w:tr w:rsidR="008C67EE" w:rsidRPr="00B94EFF" w14:paraId="361EA0E5"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C78EB52" w14:textId="77777777" w:rsidR="008C67EE" w:rsidRPr="00B94EFF" w:rsidRDefault="008C67EE" w:rsidP="003A7444">
            <w:pPr>
              <w:pStyle w:val="TAL"/>
              <w:rPr>
                <w:rFonts w:eastAsiaTheme="minorEastAsia"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5E870F2" w14:textId="77777777" w:rsidR="008C67EE" w:rsidRPr="00B94EFF" w:rsidRDefault="008C67EE" w:rsidP="003A7444">
            <w:pPr>
              <w:pStyle w:val="TAC"/>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3141CAAF" w14:textId="77777777" w:rsidR="008C67EE" w:rsidRPr="00B94EFF" w:rsidRDefault="008C67EE" w:rsidP="003A7444">
            <w:pPr>
              <w:pStyle w:val="TAC"/>
              <w:rPr>
                <w:rFonts w:eastAsiaTheme="minorEastAsia" w:cs="v4.2.0"/>
              </w:rPr>
            </w:pPr>
            <w:r w:rsidRPr="00B94EFF">
              <w:rPr>
                <w:rFonts w:eastAsiaTheme="minorEastAsia"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095C16" w14:textId="77777777" w:rsidR="008C67EE" w:rsidRPr="00B94EFF" w:rsidRDefault="008C67EE" w:rsidP="003A7444">
            <w:pPr>
              <w:pStyle w:val="TAC"/>
              <w:rPr>
                <w:rFonts w:eastAsiaTheme="minorEastAsia" w:cs="v4.2.0"/>
              </w:rPr>
            </w:pPr>
            <w:r w:rsidRPr="00B94EFF">
              <w:rPr>
                <w:rFonts w:eastAsiaTheme="minorEastAsia" w:cs="v4.2.0"/>
              </w:rPr>
              <w:t>-95</w:t>
            </w:r>
          </w:p>
        </w:tc>
      </w:tr>
      <w:tr w:rsidR="008C67EE" w:rsidRPr="00B94EFF" w14:paraId="76D4CB42"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00F300E" w14:textId="77777777" w:rsidR="008C67EE" w:rsidRPr="00B94EFF" w:rsidRDefault="008C67EE" w:rsidP="003A7444">
            <w:pPr>
              <w:pStyle w:val="TAL"/>
              <w:rPr>
                <w:rFonts w:eastAsiaTheme="minorEastAsia"/>
              </w:rPr>
            </w:pPr>
            <w:r w:rsidRPr="00B94EFF">
              <w:rPr>
                <w:rFonts w:eastAsiaTheme="minorEastAsia" w:cs="v4.2.0"/>
                <w:noProof/>
                <w:position w:val="-12"/>
              </w:rPr>
              <w:drawing>
                <wp:inline distT="0" distB="0" distL="0" distR="0" wp14:anchorId="185ECA6A" wp14:editId="0787F13E">
                  <wp:extent cx="259080" cy="238125"/>
                  <wp:effectExtent l="0" t="0" r="7620" b="9525"/>
                  <wp:docPr id="289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1B37222" w14:textId="77777777" w:rsidR="008C67EE" w:rsidRPr="00B94EFF" w:rsidRDefault="008C67EE" w:rsidP="003A7444">
            <w:pPr>
              <w:pStyle w:val="TAC"/>
              <w:rPr>
                <w:rFonts w:eastAsiaTheme="minorEastAsia"/>
              </w:rPr>
            </w:pPr>
            <w:r w:rsidRPr="00B94EFF">
              <w:rPr>
                <w:rFonts w:eastAsiaTheme="minorEastAsia"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C2E7585" w14:textId="77777777" w:rsidR="008C67EE" w:rsidRPr="00B94EFF" w:rsidRDefault="008C67EE" w:rsidP="003A7444">
            <w:pPr>
              <w:pStyle w:val="TAC"/>
              <w:rPr>
                <w:rFonts w:eastAsiaTheme="minorEastAsia"/>
              </w:rPr>
            </w:pPr>
            <w:r w:rsidRPr="00B94EFF">
              <w:rPr>
                <w:rFonts w:eastAsiaTheme="minorEastAsia"/>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D5F29D5" w14:textId="77777777" w:rsidR="008C67EE" w:rsidRPr="00B94EFF" w:rsidRDefault="008C67EE" w:rsidP="003A7444">
            <w:pPr>
              <w:pStyle w:val="TAC"/>
              <w:rPr>
                <w:rFonts w:eastAsiaTheme="minorEastAsia"/>
              </w:rPr>
            </w:pPr>
            <w:r w:rsidRPr="00B94EFF">
              <w:rPr>
                <w:rFonts w:eastAsiaTheme="minorEastAsia"/>
              </w:rPr>
              <w:t>-98</w:t>
            </w:r>
          </w:p>
        </w:tc>
      </w:tr>
      <w:tr w:rsidR="008C67EE" w:rsidRPr="00B94EFF" w14:paraId="32C43CCB"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5C869EFB"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338DF4B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67F157FC" w14:textId="77777777" w:rsidR="008C67EE" w:rsidRPr="00B94EFF" w:rsidRDefault="008C67EE" w:rsidP="003A7444">
            <w:pPr>
              <w:pStyle w:val="TAC"/>
              <w:rPr>
                <w:rFonts w:eastAsiaTheme="minorEastAsia"/>
              </w:rPr>
            </w:pPr>
            <w:r w:rsidRPr="00B94EFF">
              <w:rPr>
                <w:rFonts w:eastAsiaTheme="minorEastAsia"/>
              </w:rPr>
              <w:t>2</w:t>
            </w:r>
          </w:p>
        </w:tc>
        <w:tc>
          <w:tcPr>
            <w:tcW w:w="3543" w:type="dxa"/>
            <w:gridSpan w:val="4"/>
            <w:tcBorders>
              <w:top w:val="nil"/>
              <w:left w:val="single" w:sz="4" w:space="0" w:color="auto"/>
              <w:bottom w:val="nil"/>
              <w:right w:val="single" w:sz="4" w:space="0" w:color="auto"/>
            </w:tcBorders>
            <w:shd w:val="clear" w:color="auto" w:fill="auto"/>
            <w:hideMark/>
          </w:tcPr>
          <w:p w14:paraId="30C93A09" w14:textId="77777777" w:rsidR="008C67EE" w:rsidRPr="00B94EFF" w:rsidRDefault="008C67EE" w:rsidP="003A7444">
            <w:pPr>
              <w:pStyle w:val="TAC"/>
              <w:rPr>
                <w:rFonts w:eastAsiaTheme="minorEastAsia"/>
              </w:rPr>
            </w:pPr>
          </w:p>
        </w:tc>
      </w:tr>
      <w:tr w:rsidR="008C67EE" w:rsidRPr="00B94EFF" w14:paraId="30817D51"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2D5D0333"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645091FE"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1FDAEA5" w14:textId="77777777" w:rsidR="008C67EE" w:rsidRPr="00B94EFF" w:rsidRDefault="008C67EE" w:rsidP="003A7444">
            <w:pPr>
              <w:pStyle w:val="TAC"/>
              <w:rPr>
                <w:rFonts w:eastAsiaTheme="minorEastAsia"/>
              </w:rPr>
            </w:pPr>
            <w:r w:rsidRPr="00B94EFF">
              <w:rPr>
                <w:rFonts w:eastAsiaTheme="minorEastAsia"/>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C219C98" w14:textId="77777777" w:rsidR="008C67EE" w:rsidRPr="00B94EFF" w:rsidRDefault="008C67EE" w:rsidP="003A7444">
            <w:pPr>
              <w:pStyle w:val="TAC"/>
              <w:rPr>
                <w:rFonts w:eastAsiaTheme="minorEastAsia"/>
              </w:rPr>
            </w:pPr>
          </w:p>
        </w:tc>
      </w:tr>
      <w:tr w:rsidR="008C67EE" w:rsidRPr="00B94EFF" w14:paraId="5F5FA1D0"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72B14DD6" w14:textId="77777777" w:rsidR="008C67EE" w:rsidRPr="00B94EFF" w:rsidRDefault="008C67EE"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053E9BDD" wp14:editId="4DEE1393">
                  <wp:extent cx="401955" cy="248285"/>
                  <wp:effectExtent l="0" t="0" r="0" b="0"/>
                  <wp:docPr id="289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703FA8A" w14:textId="77777777" w:rsidR="008C67EE" w:rsidRPr="00B94EFF" w:rsidRDefault="008C67EE" w:rsidP="003A7444">
            <w:pPr>
              <w:pStyle w:val="TAC"/>
              <w:rPr>
                <w:rFonts w:eastAsiaTheme="minorEastAsia"/>
              </w:rPr>
            </w:pPr>
            <w:r w:rsidRPr="00B94EFF">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0EAF33E9"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726738D3" w14:textId="77777777" w:rsidR="008C67EE" w:rsidRPr="00B94EFF" w:rsidRDefault="008C67EE" w:rsidP="003A7444">
            <w:pPr>
              <w:pStyle w:val="TAC"/>
              <w:rPr>
                <w:rFonts w:eastAsiaTheme="minorEastAsia"/>
              </w:rPr>
            </w:pPr>
            <w:r w:rsidRPr="00B94EFF">
              <w:rPr>
                <w:rFonts w:cs="v4.2.0"/>
              </w:rPr>
              <w:t>0</w:t>
            </w:r>
          </w:p>
        </w:tc>
        <w:tc>
          <w:tcPr>
            <w:tcW w:w="851" w:type="dxa"/>
            <w:tcBorders>
              <w:top w:val="single" w:sz="4" w:space="0" w:color="auto"/>
              <w:left w:val="single" w:sz="4" w:space="0" w:color="auto"/>
              <w:bottom w:val="nil"/>
              <w:right w:val="single" w:sz="4" w:space="0" w:color="auto"/>
            </w:tcBorders>
            <w:shd w:val="clear" w:color="auto" w:fill="auto"/>
          </w:tcPr>
          <w:p w14:paraId="7CFBE5EB" w14:textId="77777777" w:rsidR="008C67EE" w:rsidRPr="00B94EFF" w:rsidRDefault="008C67EE" w:rsidP="003A7444">
            <w:pPr>
              <w:pStyle w:val="TAC"/>
              <w:rPr>
                <w:rFonts w:eastAsiaTheme="minorEastAsia"/>
              </w:rPr>
            </w:pPr>
            <w:r w:rsidRPr="00B94EFF">
              <w:rPr>
                <w:rFonts w:cs="v4.2.0"/>
              </w:rPr>
              <w:t>-2.41</w:t>
            </w:r>
          </w:p>
        </w:tc>
        <w:tc>
          <w:tcPr>
            <w:tcW w:w="921" w:type="dxa"/>
            <w:tcBorders>
              <w:top w:val="single" w:sz="4" w:space="0" w:color="auto"/>
              <w:left w:val="single" w:sz="4" w:space="0" w:color="auto"/>
              <w:bottom w:val="nil"/>
              <w:right w:val="single" w:sz="4" w:space="0" w:color="auto"/>
            </w:tcBorders>
            <w:shd w:val="clear" w:color="auto" w:fill="auto"/>
          </w:tcPr>
          <w:p w14:paraId="66B05E88" w14:textId="77777777" w:rsidR="008C67EE" w:rsidRPr="00B94EFF" w:rsidRDefault="008C67EE" w:rsidP="003A7444">
            <w:pPr>
              <w:pStyle w:val="TAC"/>
              <w:rPr>
                <w:rFonts w:eastAsiaTheme="minorEastAsia" w:cs="v4.2.0"/>
              </w:rPr>
            </w:pPr>
            <w:r w:rsidRPr="00B94EFF">
              <w:rPr>
                <w:rFonts w:cs="v4.2.0"/>
              </w:rPr>
              <w:t>-6</w:t>
            </w:r>
          </w:p>
        </w:tc>
        <w:tc>
          <w:tcPr>
            <w:tcW w:w="921" w:type="dxa"/>
            <w:tcBorders>
              <w:top w:val="single" w:sz="4" w:space="0" w:color="auto"/>
              <w:left w:val="single" w:sz="4" w:space="0" w:color="auto"/>
              <w:bottom w:val="nil"/>
              <w:right w:val="single" w:sz="4" w:space="0" w:color="auto"/>
            </w:tcBorders>
            <w:shd w:val="clear" w:color="auto" w:fill="auto"/>
          </w:tcPr>
          <w:p w14:paraId="1727727B" w14:textId="77777777" w:rsidR="008C67EE" w:rsidRPr="00B94EFF" w:rsidRDefault="008C67EE" w:rsidP="003A7444">
            <w:pPr>
              <w:pStyle w:val="TAC"/>
              <w:rPr>
                <w:rFonts w:eastAsiaTheme="minorEastAsia" w:cs="v4.2.0"/>
              </w:rPr>
            </w:pPr>
            <w:r w:rsidRPr="00B94EFF">
              <w:rPr>
                <w:rFonts w:cs="v4.2.0"/>
              </w:rPr>
              <w:t>-12.12</w:t>
            </w:r>
          </w:p>
        </w:tc>
      </w:tr>
      <w:tr w:rsidR="008C67EE" w:rsidRPr="00B94EFF" w14:paraId="4A517398"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2CF8D30"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F68687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037C8B27"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5BF31C8D" w14:textId="77777777" w:rsidR="008C67EE" w:rsidRPr="00B94EFF" w:rsidRDefault="008C67EE"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189B2EB5" w14:textId="77777777" w:rsidR="008C67EE" w:rsidRPr="00B94EFF" w:rsidRDefault="008C67EE"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145B954C"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187B3949" w14:textId="77777777" w:rsidR="008C67EE" w:rsidRPr="00B94EFF" w:rsidRDefault="008C67EE" w:rsidP="003A7444">
            <w:pPr>
              <w:pStyle w:val="TAC"/>
              <w:rPr>
                <w:rFonts w:eastAsiaTheme="minorEastAsia" w:cs="v4.2.0"/>
              </w:rPr>
            </w:pPr>
          </w:p>
        </w:tc>
      </w:tr>
      <w:tr w:rsidR="008C67EE" w:rsidRPr="00B94EFF" w14:paraId="68C48F06"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31CC7266"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B4D8747"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84B6890"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3FF737E0" w14:textId="77777777" w:rsidR="008C67EE" w:rsidRPr="00B94EFF" w:rsidRDefault="008C67EE"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A2764DE" w14:textId="77777777" w:rsidR="008C67EE" w:rsidRPr="00B94EFF" w:rsidRDefault="008C67EE"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24555FFB"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7A4FF706" w14:textId="77777777" w:rsidR="008C67EE" w:rsidRPr="00B94EFF" w:rsidRDefault="008C67EE" w:rsidP="003A7444">
            <w:pPr>
              <w:pStyle w:val="TAC"/>
              <w:rPr>
                <w:rFonts w:eastAsiaTheme="minorEastAsia" w:cs="v4.2.0"/>
              </w:rPr>
            </w:pPr>
          </w:p>
        </w:tc>
      </w:tr>
      <w:tr w:rsidR="008C67EE" w:rsidRPr="00B94EFF" w14:paraId="7B9AD8BB" w14:textId="77777777" w:rsidTr="003A7444">
        <w:trPr>
          <w:cantSplit/>
          <w:trHeight w:val="187"/>
          <w:jc w:val="center"/>
        </w:trPr>
        <w:tc>
          <w:tcPr>
            <w:tcW w:w="1668" w:type="dxa"/>
            <w:vMerge w:val="restart"/>
            <w:tcBorders>
              <w:top w:val="single" w:sz="4" w:space="0" w:color="auto"/>
              <w:left w:val="single" w:sz="4" w:space="0" w:color="auto"/>
              <w:right w:val="single" w:sz="4" w:space="0" w:color="auto"/>
            </w:tcBorders>
            <w:shd w:val="clear" w:color="auto" w:fill="auto"/>
            <w:hideMark/>
          </w:tcPr>
          <w:p w14:paraId="57AFBE1B" w14:textId="77777777" w:rsidR="008C67EE" w:rsidRPr="00B94EFF" w:rsidRDefault="008C67EE" w:rsidP="003A7444">
            <w:pPr>
              <w:pStyle w:val="TAL"/>
              <w:rPr>
                <w:rFonts w:eastAsiaTheme="minorEastAsia"/>
              </w:rPr>
            </w:pPr>
            <w:r w:rsidRPr="00B94EFF">
              <w:rPr>
                <w:rFonts w:eastAsiaTheme="minorEastAsia"/>
              </w:rPr>
              <w:t xml:space="preserve">PRS </w:t>
            </w:r>
            <w:r w:rsidRPr="00B94EFF">
              <w:rPr>
                <w:rFonts w:eastAsiaTheme="minorEastAsia" w:cs="v4.2.0"/>
                <w:noProof/>
                <w:position w:val="-12"/>
              </w:rPr>
              <w:drawing>
                <wp:inline distT="0" distB="0" distL="0" distR="0" wp14:anchorId="4171C146" wp14:editId="44107039">
                  <wp:extent cx="512445" cy="248285"/>
                  <wp:effectExtent l="0" t="0" r="1905" b="0"/>
                  <wp:docPr id="289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C1D055A" w14:textId="77777777" w:rsidR="008C67EE" w:rsidRPr="00B94EFF" w:rsidRDefault="008C67EE" w:rsidP="003A7444">
            <w:pPr>
              <w:pStyle w:val="TAC"/>
              <w:rPr>
                <w:rFonts w:eastAsiaTheme="minorEastAsia"/>
              </w:rPr>
            </w:pPr>
            <w:r w:rsidRPr="00B94EFF">
              <w:rPr>
                <w:rFonts w:eastAsiaTheme="minorEastAsia" w:cs="v4.2.0"/>
              </w:rPr>
              <w:t>dB</w:t>
            </w:r>
          </w:p>
        </w:tc>
        <w:tc>
          <w:tcPr>
            <w:tcW w:w="1701" w:type="dxa"/>
            <w:tcBorders>
              <w:top w:val="single" w:sz="4" w:space="0" w:color="auto"/>
              <w:left w:val="single" w:sz="4" w:space="0" w:color="auto"/>
              <w:bottom w:val="single" w:sz="4" w:space="0" w:color="auto"/>
              <w:right w:val="single" w:sz="4" w:space="0" w:color="auto"/>
            </w:tcBorders>
            <w:hideMark/>
          </w:tcPr>
          <w:p w14:paraId="5063049E"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nil"/>
              <w:right w:val="single" w:sz="4" w:space="0" w:color="auto"/>
            </w:tcBorders>
            <w:shd w:val="clear" w:color="auto" w:fill="auto"/>
          </w:tcPr>
          <w:p w14:paraId="01B500B6" w14:textId="352F0022" w:rsidR="008C67EE" w:rsidRPr="00B94EFF" w:rsidRDefault="008C67EE" w:rsidP="003A7444">
            <w:pPr>
              <w:pStyle w:val="TAC"/>
              <w:rPr>
                <w:rFonts w:eastAsiaTheme="minorEastAsia"/>
              </w:rPr>
            </w:pPr>
            <w:r w:rsidRPr="00B94EFF">
              <w:rPr>
                <w:rFonts w:cs="v4.2.0"/>
              </w:rPr>
              <w:t>2.</w:t>
            </w:r>
            <w:ins w:id="9" w:author="Maheshwari Richa (1INC24)" w:date="2025-01-23T17:28:00Z" w16du:dateUtc="2025-01-23T11:58:00Z">
              <w:r w:rsidR="00390222">
                <w:rPr>
                  <w:rFonts w:cs="v4.2.0"/>
                </w:rPr>
                <w:t>92</w:t>
              </w:r>
            </w:ins>
            <w:del w:id="10" w:author="Maheshwari Richa (1INC24)" w:date="2025-01-23T17:28:00Z" w16du:dateUtc="2025-01-23T11:58:00Z">
              <w:r w:rsidRPr="00B94EFF" w:rsidDel="00390222">
                <w:rPr>
                  <w:rFonts w:cs="v4.2.0"/>
                </w:rPr>
                <w:delText>23</w:delText>
              </w:r>
            </w:del>
          </w:p>
        </w:tc>
        <w:tc>
          <w:tcPr>
            <w:tcW w:w="851" w:type="dxa"/>
            <w:tcBorders>
              <w:top w:val="single" w:sz="4" w:space="0" w:color="auto"/>
              <w:left w:val="single" w:sz="4" w:space="0" w:color="auto"/>
              <w:bottom w:val="nil"/>
              <w:right w:val="single" w:sz="4" w:space="0" w:color="auto"/>
            </w:tcBorders>
            <w:shd w:val="clear" w:color="auto" w:fill="auto"/>
          </w:tcPr>
          <w:p w14:paraId="17E8FB65" w14:textId="77777777" w:rsidR="008C67EE" w:rsidRPr="00B94EFF" w:rsidRDefault="008C67EE" w:rsidP="003A7444">
            <w:pPr>
              <w:pStyle w:val="TAC"/>
              <w:rPr>
                <w:rFonts w:eastAsiaTheme="minorEastAsia"/>
              </w:rPr>
            </w:pPr>
            <w:r w:rsidRPr="00B94EFF">
              <w:rPr>
                <w:rFonts w:cs="v4.2.0"/>
              </w:rPr>
              <w:t>-2</w:t>
            </w:r>
          </w:p>
        </w:tc>
        <w:tc>
          <w:tcPr>
            <w:tcW w:w="921" w:type="dxa"/>
            <w:tcBorders>
              <w:top w:val="single" w:sz="4" w:space="0" w:color="auto"/>
              <w:left w:val="single" w:sz="4" w:space="0" w:color="auto"/>
              <w:bottom w:val="nil"/>
              <w:right w:val="single" w:sz="4" w:space="0" w:color="auto"/>
            </w:tcBorders>
            <w:shd w:val="clear" w:color="auto" w:fill="auto"/>
          </w:tcPr>
          <w:p w14:paraId="60010ACA" w14:textId="374D7AC0" w:rsidR="008C67EE" w:rsidRPr="00B94EFF" w:rsidRDefault="008C67EE" w:rsidP="003A7444">
            <w:pPr>
              <w:pStyle w:val="TAC"/>
              <w:rPr>
                <w:rFonts w:eastAsiaTheme="minorEastAsia" w:cs="v4.2.0"/>
              </w:rPr>
            </w:pPr>
            <w:r w:rsidRPr="00B94EFF">
              <w:rPr>
                <w:rFonts w:cs="v4.2.0"/>
              </w:rPr>
              <w:t>-</w:t>
            </w:r>
            <w:ins w:id="11" w:author="Maheshwari Richa (1INC24)" w:date="2025-01-23T17:29:00Z" w16du:dateUtc="2025-01-23T11:59:00Z">
              <w:r w:rsidR="00390222">
                <w:rPr>
                  <w:rFonts w:cs="v4.2.0"/>
                </w:rPr>
                <w:t>0.93</w:t>
              </w:r>
            </w:ins>
            <w:del w:id="12" w:author="Maheshwari Richa (1INC24)" w:date="2025-01-23T17:29:00Z" w16du:dateUtc="2025-01-23T11:59:00Z">
              <w:r w:rsidRPr="00B94EFF" w:rsidDel="00390222">
                <w:rPr>
                  <w:rFonts w:cs="v4.2.0"/>
                </w:rPr>
                <w:delText>1.73</w:delText>
              </w:r>
            </w:del>
          </w:p>
        </w:tc>
        <w:tc>
          <w:tcPr>
            <w:tcW w:w="921" w:type="dxa"/>
            <w:tcBorders>
              <w:top w:val="single" w:sz="4" w:space="0" w:color="auto"/>
              <w:left w:val="single" w:sz="4" w:space="0" w:color="auto"/>
              <w:bottom w:val="nil"/>
              <w:right w:val="single" w:sz="4" w:space="0" w:color="auto"/>
            </w:tcBorders>
            <w:shd w:val="clear" w:color="auto" w:fill="auto"/>
          </w:tcPr>
          <w:p w14:paraId="2307C199" w14:textId="77777777" w:rsidR="008C67EE" w:rsidRPr="00B94EFF" w:rsidRDefault="008C67EE" w:rsidP="003A7444">
            <w:pPr>
              <w:pStyle w:val="TAC"/>
              <w:rPr>
                <w:rFonts w:eastAsiaTheme="minorEastAsia" w:cs="v4.2.0"/>
              </w:rPr>
            </w:pPr>
            <w:r w:rsidRPr="00B94EFF">
              <w:rPr>
                <w:rFonts w:cs="v4.2.0"/>
              </w:rPr>
              <w:t>-10</w:t>
            </w:r>
          </w:p>
        </w:tc>
      </w:tr>
      <w:tr w:rsidR="008C67EE" w:rsidRPr="00B94EFF" w14:paraId="3EAF471A" w14:textId="77777777" w:rsidTr="003A7444">
        <w:trPr>
          <w:cantSplit/>
          <w:trHeight w:val="187"/>
          <w:jc w:val="center"/>
        </w:trPr>
        <w:tc>
          <w:tcPr>
            <w:tcW w:w="1668" w:type="dxa"/>
            <w:vMerge/>
            <w:tcBorders>
              <w:left w:val="single" w:sz="4" w:space="0" w:color="auto"/>
              <w:right w:val="single" w:sz="4" w:space="0" w:color="auto"/>
            </w:tcBorders>
            <w:shd w:val="clear" w:color="auto" w:fill="auto"/>
            <w:hideMark/>
          </w:tcPr>
          <w:p w14:paraId="7E796914"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12C11AE1"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1530F1E6"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nil"/>
              <w:left w:val="single" w:sz="4" w:space="0" w:color="auto"/>
              <w:bottom w:val="nil"/>
              <w:right w:val="single" w:sz="4" w:space="0" w:color="auto"/>
            </w:tcBorders>
            <w:shd w:val="clear" w:color="auto" w:fill="auto"/>
          </w:tcPr>
          <w:p w14:paraId="11BCB4F6" w14:textId="77777777" w:rsidR="008C67EE" w:rsidRPr="00B94EFF" w:rsidRDefault="008C67EE" w:rsidP="003A7444">
            <w:pPr>
              <w:pStyle w:val="TAC"/>
              <w:rPr>
                <w:rFonts w:eastAsiaTheme="minorEastAsia"/>
              </w:rPr>
            </w:pPr>
          </w:p>
        </w:tc>
        <w:tc>
          <w:tcPr>
            <w:tcW w:w="851" w:type="dxa"/>
            <w:tcBorders>
              <w:top w:val="nil"/>
              <w:left w:val="single" w:sz="4" w:space="0" w:color="auto"/>
              <w:bottom w:val="nil"/>
              <w:right w:val="single" w:sz="4" w:space="0" w:color="auto"/>
            </w:tcBorders>
            <w:shd w:val="clear" w:color="auto" w:fill="auto"/>
          </w:tcPr>
          <w:p w14:paraId="0F7701E2" w14:textId="77777777" w:rsidR="008C67EE" w:rsidRPr="00B94EFF" w:rsidRDefault="008C67EE" w:rsidP="003A7444">
            <w:pPr>
              <w:pStyle w:val="TAC"/>
              <w:rPr>
                <w:rFonts w:eastAsiaTheme="minorEastAsia"/>
              </w:rPr>
            </w:pPr>
          </w:p>
        </w:tc>
        <w:tc>
          <w:tcPr>
            <w:tcW w:w="921" w:type="dxa"/>
            <w:tcBorders>
              <w:top w:val="nil"/>
              <w:left w:val="single" w:sz="4" w:space="0" w:color="auto"/>
              <w:bottom w:val="nil"/>
              <w:right w:val="single" w:sz="4" w:space="0" w:color="auto"/>
            </w:tcBorders>
            <w:shd w:val="clear" w:color="auto" w:fill="auto"/>
          </w:tcPr>
          <w:p w14:paraId="638FFDA3"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26023B72" w14:textId="77777777" w:rsidR="008C67EE" w:rsidRPr="00B94EFF" w:rsidRDefault="008C67EE" w:rsidP="003A7444">
            <w:pPr>
              <w:pStyle w:val="TAC"/>
              <w:rPr>
                <w:rFonts w:eastAsiaTheme="minorEastAsia" w:cs="v4.2.0"/>
              </w:rPr>
            </w:pPr>
          </w:p>
        </w:tc>
      </w:tr>
      <w:tr w:rsidR="008C67EE" w:rsidRPr="00B94EFF" w14:paraId="01D7B22D"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hideMark/>
          </w:tcPr>
          <w:p w14:paraId="65477D3F"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029CBAB3"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51B30C37"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nil"/>
              <w:left w:val="single" w:sz="4" w:space="0" w:color="auto"/>
              <w:bottom w:val="single" w:sz="4" w:space="0" w:color="auto"/>
              <w:right w:val="single" w:sz="4" w:space="0" w:color="auto"/>
            </w:tcBorders>
            <w:shd w:val="clear" w:color="auto" w:fill="auto"/>
          </w:tcPr>
          <w:p w14:paraId="5CE873BF" w14:textId="77777777" w:rsidR="008C67EE" w:rsidRPr="00B94EFF" w:rsidRDefault="008C67EE" w:rsidP="003A7444">
            <w:pPr>
              <w:pStyle w:val="TAC"/>
              <w:rPr>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5CAD4817" w14:textId="77777777" w:rsidR="008C67EE" w:rsidRPr="00B94EFF" w:rsidRDefault="008C67EE" w:rsidP="003A7444">
            <w:pPr>
              <w:pStyle w:val="TAC"/>
              <w:rPr>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7EB39529" w14:textId="77777777" w:rsidR="008C67EE" w:rsidRPr="00B94EFF" w:rsidRDefault="008C67EE" w:rsidP="003A7444">
            <w:pPr>
              <w:pStyle w:val="TAC"/>
              <w:rPr>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4A6E3AEF" w14:textId="77777777" w:rsidR="008C67EE" w:rsidRPr="00B94EFF" w:rsidRDefault="008C67EE" w:rsidP="003A7444">
            <w:pPr>
              <w:pStyle w:val="TAC"/>
              <w:rPr>
                <w:rFonts w:eastAsiaTheme="minorEastAsia" w:cs="v4.2.0"/>
              </w:rPr>
            </w:pPr>
          </w:p>
        </w:tc>
      </w:tr>
      <w:tr w:rsidR="008C67EE" w:rsidRPr="00B94EFF" w14:paraId="4AD66BEB"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ADB2989" w14:textId="77777777" w:rsidR="008C67EE" w:rsidRPr="00B94EFF" w:rsidRDefault="008C67EE" w:rsidP="003A7444">
            <w:pPr>
              <w:pStyle w:val="TAL"/>
              <w:rPr>
                <w:rFonts w:eastAsiaTheme="minorEastAsia"/>
              </w:rPr>
            </w:pPr>
            <w:r w:rsidRPr="00B94EFF">
              <w:rPr>
                <w:rFonts w:eastAsiaTheme="minorEastAsia" w:cs="v4.2.0"/>
              </w:rPr>
              <w:t>PRS-RSRP</w:t>
            </w:r>
            <w:r w:rsidRPr="00B94EFF">
              <w:rPr>
                <w:rFonts w:eastAsiaTheme="minorEastAsia"/>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4D547A9" w14:textId="77777777" w:rsidR="008C67EE" w:rsidRPr="00B94EFF" w:rsidRDefault="008C67EE" w:rsidP="003A7444">
            <w:pPr>
              <w:pStyle w:val="TAC"/>
              <w:rPr>
                <w:rFonts w:eastAsiaTheme="minorEastAsia"/>
              </w:rPr>
            </w:pPr>
            <w:r w:rsidRPr="00B94EFF">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152AF58A"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2C1A6C20" w14:textId="31654F03" w:rsidR="008C67EE" w:rsidRPr="00B94EFF" w:rsidRDefault="008C67EE" w:rsidP="003A7444">
            <w:pPr>
              <w:pStyle w:val="TAC"/>
              <w:rPr>
                <w:rFonts w:eastAsiaTheme="minorEastAsia"/>
              </w:rPr>
            </w:pPr>
            <w:r w:rsidRPr="00B94EFF">
              <w:rPr>
                <w:rFonts w:cs="v4.2.0"/>
              </w:rPr>
              <w:t>-95.</w:t>
            </w:r>
            <w:ins w:id="13" w:author="Maheshwari Richa (1INC24)" w:date="2025-02-05T12:05:00Z" w16du:dateUtc="2025-02-05T06:35:00Z">
              <w:r w:rsidR="00656B1A">
                <w:rPr>
                  <w:rFonts w:cs="v4.2.0"/>
                </w:rPr>
                <w:t>08</w:t>
              </w:r>
            </w:ins>
            <w:del w:id="14"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0CB2DBEC" w14:textId="77777777" w:rsidR="008C67EE" w:rsidRPr="00B94EFF" w:rsidRDefault="008C67EE" w:rsidP="003A7444">
            <w:pPr>
              <w:pStyle w:val="TAC"/>
              <w:rPr>
                <w:rFonts w:eastAsiaTheme="minorEastAsia"/>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44ABAD79" w14:textId="0659D089" w:rsidR="008C67EE" w:rsidRPr="00B94EFF" w:rsidRDefault="008C67EE" w:rsidP="003A7444">
            <w:pPr>
              <w:pStyle w:val="TAC"/>
              <w:rPr>
                <w:rFonts w:eastAsiaTheme="minorEastAsia" w:cs="v4.2.0"/>
              </w:rPr>
            </w:pPr>
            <w:r w:rsidRPr="00B94EFF">
              <w:rPr>
                <w:rFonts w:cs="v4.2.0"/>
              </w:rPr>
              <w:t>-9</w:t>
            </w:r>
            <w:ins w:id="15" w:author="Maheshwari Richa (1INC24)" w:date="2025-02-05T12:05:00Z" w16du:dateUtc="2025-02-05T06:35:00Z">
              <w:r w:rsidR="00656B1A">
                <w:rPr>
                  <w:rFonts w:cs="v4.2.0"/>
                </w:rPr>
                <w:t>8.93</w:t>
              </w:r>
            </w:ins>
            <w:del w:id="16" w:author="Maheshwari Richa (1INC24)" w:date="2025-02-05T12:05:00Z" w16du:dateUtc="2025-02-05T06:35:00Z">
              <w:r w:rsidRPr="00B94EFF" w:rsidDel="00656B1A">
                <w:rPr>
                  <w:rFonts w:cs="v4.2.0"/>
                </w:rPr>
                <w:delText>9.73</w:delText>
              </w:r>
            </w:del>
          </w:p>
        </w:tc>
        <w:tc>
          <w:tcPr>
            <w:tcW w:w="921" w:type="dxa"/>
            <w:tcBorders>
              <w:top w:val="single" w:sz="4" w:space="0" w:color="auto"/>
              <w:left w:val="single" w:sz="4" w:space="0" w:color="auto"/>
              <w:bottom w:val="single" w:sz="4" w:space="0" w:color="auto"/>
              <w:right w:val="single" w:sz="4" w:space="0" w:color="auto"/>
            </w:tcBorders>
          </w:tcPr>
          <w:p w14:paraId="092AD267"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44ABCD13"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EF7008C" w14:textId="77777777" w:rsidR="008C67EE" w:rsidRPr="00B94EFF" w:rsidRDefault="008C67EE" w:rsidP="003A7444">
            <w:pPr>
              <w:pStyle w:val="TAL"/>
              <w:rPr>
                <w:rFonts w:eastAsiaTheme="minorEastAsia"/>
              </w:rPr>
            </w:pPr>
          </w:p>
        </w:tc>
        <w:tc>
          <w:tcPr>
            <w:tcW w:w="1701" w:type="dxa"/>
            <w:tcBorders>
              <w:top w:val="nil"/>
              <w:left w:val="single" w:sz="4" w:space="0" w:color="auto"/>
              <w:bottom w:val="nil"/>
              <w:right w:val="single" w:sz="4" w:space="0" w:color="auto"/>
            </w:tcBorders>
            <w:shd w:val="clear" w:color="auto" w:fill="auto"/>
            <w:hideMark/>
          </w:tcPr>
          <w:p w14:paraId="04DCBD1A"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234F3170"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302868DC" w14:textId="2AD74642" w:rsidR="008C67EE" w:rsidRPr="00B94EFF" w:rsidRDefault="008C67EE" w:rsidP="003A7444">
            <w:pPr>
              <w:pStyle w:val="TAC"/>
              <w:rPr>
                <w:rFonts w:eastAsiaTheme="minorEastAsia" w:cs="v4.2.0"/>
              </w:rPr>
            </w:pPr>
            <w:r w:rsidRPr="00B94EFF">
              <w:rPr>
                <w:rFonts w:cs="v4.2.0"/>
              </w:rPr>
              <w:t>-95.</w:t>
            </w:r>
            <w:ins w:id="17" w:author="Maheshwari Richa (1INC24)" w:date="2025-02-05T12:05:00Z" w16du:dateUtc="2025-02-05T06:35:00Z">
              <w:r w:rsidR="00656B1A">
                <w:rPr>
                  <w:rFonts w:cs="v4.2.0"/>
                </w:rPr>
                <w:t>08</w:t>
              </w:r>
            </w:ins>
            <w:del w:id="18"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194B8B3A" w14:textId="77777777" w:rsidR="008C67EE" w:rsidRPr="00B94EFF" w:rsidRDefault="008C67EE" w:rsidP="003A7444">
            <w:pPr>
              <w:pStyle w:val="TAC"/>
              <w:rPr>
                <w:rFonts w:eastAsiaTheme="minorEastAsia" w:cs="v4.2.0"/>
              </w:rPr>
            </w:pPr>
            <w:r w:rsidRPr="00B94EFF">
              <w:rPr>
                <w:rFonts w:cs="v4.2.0"/>
              </w:rPr>
              <w:t>-100</w:t>
            </w:r>
          </w:p>
        </w:tc>
        <w:tc>
          <w:tcPr>
            <w:tcW w:w="921" w:type="dxa"/>
            <w:tcBorders>
              <w:top w:val="single" w:sz="4" w:space="0" w:color="auto"/>
              <w:left w:val="single" w:sz="4" w:space="0" w:color="auto"/>
              <w:bottom w:val="single" w:sz="4" w:space="0" w:color="auto"/>
              <w:right w:val="single" w:sz="4" w:space="0" w:color="auto"/>
            </w:tcBorders>
          </w:tcPr>
          <w:p w14:paraId="0228F89B" w14:textId="1CB49AC4" w:rsidR="008C67EE" w:rsidRPr="00B94EFF" w:rsidRDefault="008C67EE" w:rsidP="003A7444">
            <w:pPr>
              <w:pStyle w:val="TAC"/>
              <w:rPr>
                <w:rFonts w:eastAsiaTheme="minorEastAsia" w:cs="v4.2.0"/>
              </w:rPr>
            </w:pPr>
            <w:r w:rsidRPr="00B94EFF">
              <w:rPr>
                <w:rFonts w:cs="v4.2.0"/>
              </w:rPr>
              <w:t>-9</w:t>
            </w:r>
            <w:ins w:id="19" w:author="Maheshwari Richa (1INC24)" w:date="2025-02-05T12:05:00Z" w16du:dateUtc="2025-02-05T06:35:00Z">
              <w:r w:rsidR="00656B1A">
                <w:rPr>
                  <w:rFonts w:cs="v4.2.0"/>
                </w:rPr>
                <w:t>8.93</w:t>
              </w:r>
            </w:ins>
            <w:del w:id="20" w:author="Maheshwari Richa (1INC24)" w:date="2025-02-05T12:05:00Z" w16du:dateUtc="2025-02-05T06:35:00Z">
              <w:r w:rsidRPr="00B94EFF" w:rsidDel="00656B1A">
                <w:rPr>
                  <w:rFonts w:cs="v4.2.0"/>
                </w:rPr>
                <w:delText>9.73</w:delText>
              </w:r>
            </w:del>
          </w:p>
        </w:tc>
        <w:tc>
          <w:tcPr>
            <w:tcW w:w="921" w:type="dxa"/>
            <w:tcBorders>
              <w:top w:val="single" w:sz="4" w:space="0" w:color="auto"/>
              <w:left w:val="single" w:sz="4" w:space="0" w:color="auto"/>
              <w:bottom w:val="single" w:sz="4" w:space="0" w:color="auto"/>
              <w:right w:val="single" w:sz="4" w:space="0" w:color="auto"/>
            </w:tcBorders>
          </w:tcPr>
          <w:p w14:paraId="78D5FF30"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77ECED73"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E72D65" w14:textId="77777777" w:rsidR="008C67EE" w:rsidRPr="00B94EFF" w:rsidRDefault="008C67EE" w:rsidP="003A7444">
            <w:pPr>
              <w:pStyle w:val="TAL"/>
              <w:rPr>
                <w:rFonts w:eastAsiaTheme="minorEastAsia"/>
              </w:rPr>
            </w:pPr>
          </w:p>
        </w:tc>
        <w:tc>
          <w:tcPr>
            <w:tcW w:w="1701" w:type="dxa"/>
            <w:tcBorders>
              <w:top w:val="nil"/>
              <w:left w:val="single" w:sz="4" w:space="0" w:color="auto"/>
              <w:bottom w:val="single" w:sz="4" w:space="0" w:color="auto"/>
              <w:right w:val="single" w:sz="4" w:space="0" w:color="auto"/>
            </w:tcBorders>
            <w:shd w:val="clear" w:color="auto" w:fill="auto"/>
            <w:hideMark/>
          </w:tcPr>
          <w:p w14:paraId="78C526D9"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E7044A6"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74066AD8" w14:textId="4E9E958F" w:rsidR="008C67EE" w:rsidRPr="00B94EFF" w:rsidRDefault="008C67EE" w:rsidP="003A7444">
            <w:pPr>
              <w:pStyle w:val="TAC"/>
              <w:rPr>
                <w:rFonts w:eastAsiaTheme="minorEastAsia" w:cs="v4.2.0"/>
              </w:rPr>
            </w:pPr>
            <w:r w:rsidRPr="00B94EFF">
              <w:rPr>
                <w:rFonts w:cs="v4.2.0"/>
              </w:rPr>
              <w:t>-92.</w:t>
            </w:r>
            <w:ins w:id="21" w:author="Maheshwari Richa (1INC24)" w:date="2025-02-05T12:05:00Z" w16du:dateUtc="2025-02-05T06:35:00Z">
              <w:r w:rsidR="00656B1A">
                <w:rPr>
                  <w:rFonts w:cs="v4.2.0"/>
                </w:rPr>
                <w:t>07</w:t>
              </w:r>
            </w:ins>
            <w:del w:id="22" w:author="Maheshwari Richa (1INC24)" w:date="2025-02-05T12:05:00Z" w16du:dateUtc="2025-02-05T06:35:00Z">
              <w:r w:rsidRPr="00B94EFF" w:rsidDel="00656B1A">
                <w:rPr>
                  <w:rFonts w:cs="v4.2.0"/>
                </w:rPr>
                <w:delText>77</w:delText>
              </w:r>
            </w:del>
          </w:p>
        </w:tc>
        <w:tc>
          <w:tcPr>
            <w:tcW w:w="851" w:type="dxa"/>
            <w:tcBorders>
              <w:top w:val="single" w:sz="4" w:space="0" w:color="auto"/>
              <w:left w:val="single" w:sz="4" w:space="0" w:color="auto"/>
              <w:bottom w:val="single" w:sz="4" w:space="0" w:color="auto"/>
              <w:right w:val="single" w:sz="4" w:space="0" w:color="auto"/>
            </w:tcBorders>
          </w:tcPr>
          <w:p w14:paraId="353DD8CE" w14:textId="77777777" w:rsidR="008C67EE" w:rsidRPr="00B94EFF" w:rsidRDefault="008C67EE" w:rsidP="003A7444">
            <w:pPr>
              <w:pStyle w:val="TAC"/>
              <w:rPr>
                <w:rFonts w:eastAsiaTheme="minorEastAsia" w:cs="v4.2.0"/>
              </w:rPr>
            </w:pPr>
            <w:r w:rsidRPr="00B94EFF">
              <w:rPr>
                <w:rFonts w:cs="v4.2.0"/>
              </w:rPr>
              <w:t>-97</w:t>
            </w:r>
          </w:p>
        </w:tc>
        <w:tc>
          <w:tcPr>
            <w:tcW w:w="921" w:type="dxa"/>
            <w:tcBorders>
              <w:top w:val="single" w:sz="4" w:space="0" w:color="auto"/>
              <w:left w:val="single" w:sz="4" w:space="0" w:color="auto"/>
              <w:bottom w:val="single" w:sz="4" w:space="0" w:color="auto"/>
              <w:right w:val="single" w:sz="4" w:space="0" w:color="auto"/>
            </w:tcBorders>
          </w:tcPr>
          <w:p w14:paraId="20B325E3" w14:textId="4AFEB301" w:rsidR="008C67EE" w:rsidRPr="00B94EFF" w:rsidRDefault="008C67EE" w:rsidP="003A7444">
            <w:pPr>
              <w:pStyle w:val="TAC"/>
              <w:rPr>
                <w:rFonts w:eastAsiaTheme="minorEastAsia" w:cs="v4.2.0"/>
              </w:rPr>
            </w:pPr>
            <w:r w:rsidRPr="00B94EFF">
              <w:rPr>
                <w:rFonts w:cs="v4.2.0"/>
              </w:rPr>
              <w:t>-9</w:t>
            </w:r>
            <w:ins w:id="23" w:author="Maheshwari Richa (1INC24)" w:date="2025-02-05T12:05:00Z" w16du:dateUtc="2025-02-05T06:35:00Z">
              <w:r w:rsidR="00656B1A">
                <w:rPr>
                  <w:rFonts w:cs="v4.2.0"/>
                </w:rPr>
                <w:t>5.92</w:t>
              </w:r>
            </w:ins>
            <w:del w:id="24" w:author="Maheshwari Richa (1INC24)" w:date="2025-02-05T12:05:00Z" w16du:dateUtc="2025-02-05T06:35:00Z">
              <w:r w:rsidRPr="00B94EFF" w:rsidDel="00656B1A">
                <w:rPr>
                  <w:rFonts w:cs="v4.2.0"/>
                </w:rPr>
                <w:delText>6.73</w:delText>
              </w:r>
            </w:del>
          </w:p>
        </w:tc>
        <w:tc>
          <w:tcPr>
            <w:tcW w:w="921" w:type="dxa"/>
            <w:tcBorders>
              <w:top w:val="single" w:sz="4" w:space="0" w:color="auto"/>
              <w:left w:val="single" w:sz="4" w:space="0" w:color="auto"/>
              <w:bottom w:val="single" w:sz="4" w:space="0" w:color="auto"/>
              <w:right w:val="single" w:sz="4" w:space="0" w:color="auto"/>
            </w:tcBorders>
          </w:tcPr>
          <w:p w14:paraId="13C14125" w14:textId="77777777" w:rsidR="008C67EE" w:rsidRPr="00B94EFF" w:rsidRDefault="008C67EE" w:rsidP="003A7444">
            <w:pPr>
              <w:pStyle w:val="TAC"/>
              <w:rPr>
                <w:rFonts w:eastAsiaTheme="minorEastAsia" w:cs="v4.2.0"/>
              </w:rPr>
            </w:pPr>
            <w:r w:rsidRPr="00B94EFF">
              <w:rPr>
                <w:rFonts w:cs="v4.2.0"/>
              </w:rPr>
              <w:t>-105</w:t>
            </w:r>
          </w:p>
        </w:tc>
      </w:tr>
      <w:tr w:rsidR="008C67EE" w:rsidRPr="00B94EFF" w14:paraId="622C67E8" w14:textId="77777777" w:rsidTr="003A7444">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75E39C8" w14:textId="77777777" w:rsidR="008C67EE" w:rsidRPr="00B94EFF" w:rsidRDefault="008C67EE" w:rsidP="003A7444">
            <w:pPr>
              <w:pStyle w:val="TAL"/>
              <w:rPr>
                <w:rFonts w:eastAsiaTheme="minorEastAsia"/>
              </w:rPr>
            </w:pPr>
            <w:r w:rsidRPr="00B94EFF">
              <w:rPr>
                <w:rFonts w:eastAsiaTheme="minorEastAsia" w:cs="v4.2.0"/>
              </w:rPr>
              <w:t>SS-RSRP</w:t>
            </w:r>
            <w:r w:rsidRPr="00B94EFF">
              <w:rPr>
                <w:rFonts w:eastAsiaTheme="minorEastAsia"/>
                <w:vertAlign w:val="superscript"/>
              </w:rPr>
              <w:t xml:space="preserve"> Note 3</w:t>
            </w:r>
          </w:p>
        </w:tc>
        <w:tc>
          <w:tcPr>
            <w:tcW w:w="1701" w:type="dxa"/>
            <w:vMerge w:val="restart"/>
            <w:tcBorders>
              <w:top w:val="nil"/>
              <w:left w:val="single" w:sz="4" w:space="0" w:color="auto"/>
              <w:right w:val="single" w:sz="4" w:space="0" w:color="auto"/>
            </w:tcBorders>
            <w:shd w:val="clear" w:color="auto" w:fill="auto"/>
          </w:tcPr>
          <w:p w14:paraId="54DB81CD" w14:textId="77777777" w:rsidR="008C67EE" w:rsidRPr="00B94EFF" w:rsidRDefault="008C67EE" w:rsidP="003A7444">
            <w:pPr>
              <w:pStyle w:val="TAC"/>
              <w:rPr>
                <w:rFonts w:eastAsiaTheme="minorEastAsia"/>
              </w:rPr>
            </w:pPr>
            <w:r w:rsidRPr="00B94EFF">
              <w:rPr>
                <w:rFonts w:eastAsiaTheme="minorEastAsia" w:cs="v4.2.0"/>
              </w:rPr>
              <w:t>dBm/SCS kHz</w:t>
            </w:r>
          </w:p>
        </w:tc>
        <w:tc>
          <w:tcPr>
            <w:tcW w:w="1701" w:type="dxa"/>
            <w:tcBorders>
              <w:top w:val="single" w:sz="4" w:space="0" w:color="auto"/>
              <w:left w:val="single" w:sz="4" w:space="0" w:color="auto"/>
              <w:bottom w:val="single" w:sz="4" w:space="0" w:color="auto"/>
              <w:right w:val="single" w:sz="4" w:space="0" w:color="auto"/>
            </w:tcBorders>
          </w:tcPr>
          <w:p w14:paraId="040F6EA4" w14:textId="77777777" w:rsidR="008C67EE" w:rsidRPr="00B94EFF" w:rsidRDefault="008C67EE" w:rsidP="003A7444">
            <w:pPr>
              <w:pStyle w:val="TAC"/>
              <w:rPr>
                <w:rFonts w:eastAsiaTheme="minorEastAsia" w:cs="v4.2.0"/>
              </w:rPr>
            </w:pPr>
            <w:r w:rsidRPr="00B94EFF">
              <w:rPr>
                <w:rFonts w:eastAsiaTheme="minorEastAsia" w:cs="v4.2.0"/>
              </w:rPr>
              <w:t>1</w:t>
            </w:r>
          </w:p>
        </w:tc>
        <w:tc>
          <w:tcPr>
            <w:tcW w:w="850" w:type="dxa"/>
            <w:tcBorders>
              <w:top w:val="single" w:sz="4" w:space="0" w:color="auto"/>
              <w:left w:val="single" w:sz="4" w:space="0" w:color="auto"/>
              <w:bottom w:val="single" w:sz="4" w:space="0" w:color="auto"/>
              <w:right w:val="single" w:sz="4" w:space="0" w:color="auto"/>
            </w:tcBorders>
          </w:tcPr>
          <w:p w14:paraId="5F1442E6" w14:textId="77777777" w:rsidR="008C67EE" w:rsidRPr="00B94EFF" w:rsidRDefault="008C67EE" w:rsidP="003A7444">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275749AC"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5AB21656" w14:textId="77777777" w:rsidR="008C67EE" w:rsidRPr="00B94EFF" w:rsidRDefault="008C67EE" w:rsidP="003A7444">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7D0FCCB0"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58F526FB" w14:textId="77777777" w:rsidTr="003A7444">
        <w:trPr>
          <w:cantSplit/>
          <w:trHeight w:val="187"/>
          <w:jc w:val="center"/>
        </w:trPr>
        <w:tc>
          <w:tcPr>
            <w:tcW w:w="1668" w:type="dxa"/>
            <w:vMerge/>
            <w:tcBorders>
              <w:left w:val="single" w:sz="4" w:space="0" w:color="auto"/>
              <w:right w:val="single" w:sz="4" w:space="0" w:color="auto"/>
            </w:tcBorders>
            <w:shd w:val="clear" w:color="auto" w:fill="auto"/>
          </w:tcPr>
          <w:p w14:paraId="5C9B25BE" w14:textId="77777777" w:rsidR="008C67EE" w:rsidRPr="00B94EFF" w:rsidRDefault="008C67EE" w:rsidP="003A7444">
            <w:pPr>
              <w:pStyle w:val="TAL"/>
              <w:rPr>
                <w:rFonts w:eastAsiaTheme="minorEastAsia"/>
              </w:rPr>
            </w:pPr>
          </w:p>
        </w:tc>
        <w:tc>
          <w:tcPr>
            <w:tcW w:w="1701" w:type="dxa"/>
            <w:vMerge/>
            <w:tcBorders>
              <w:left w:val="single" w:sz="4" w:space="0" w:color="auto"/>
              <w:right w:val="single" w:sz="4" w:space="0" w:color="auto"/>
            </w:tcBorders>
            <w:shd w:val="clear" w:color="auto" w:fill="auto"/>
          </w:tcPr>
          <w:p w14:paraId="4703CA88"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777D9B72" w14:textId="77777777" w:rsidR="008C67EE" w:rsidRPr="00B94EFF" w:rsidRDefault="008C67EE" w:rsidP="003A7444">
            <w:pPr>
              <w:pStyle w:val="TAC"/>
              <w:rPr>
                <w:rFonts w:eastAsiaTheme="minorEastAsia" w:cs="v4.2.0"/>
              </w:rPr>
            </w:pPr>
            <w:r w:rsidRPr="00B94EFF">
              <w:rPr>
                <w:rFonts w:eastAsiaTheme="minorEastAsia" w:cs="v4.2.0"/>
              </w:rPr>
              <w:t>2</w:t>
            </w:r>
          </w:p>
        </w:tc>
        <w:tc>
          <w:tcPr>
            <w:tcW w:w="850" w:type="dxa"/>
            <w:tcBorders>
              <w:top w:val="single" w:sz="4" w:space="0" w:color="auto"/>
              <w:left w:val="single" w:sz="4" w:space="0" w:color="auto"/>
              <w:bottom w:val="single" w:sz="4" w:space="0" w:color="auto"/>
              <w:right w:val="single" w:sz="4" w:space="0" w:color="auto"/>
            </w:tcBorders>
          </w:tcPr>
          <w:p w14:paraId="28C14EAA" w14:textId="77777777" w:rsidR="008C67EE" w:rsidRPr="00B94EFF" w:rsidRDefault="008C67EE" w:rsidP="003A7444">
            <w:pPr>
              <w:pStyle w:val="TAC"/>
              <w:rPr>
                <w:rFonts w:eastAsiaTheme="minorEastAsia" w:cs="v4.2.0"/>
              </w:rPr>
            </w:pPr>
            <w:r w:rsidRPr="00B94EFF">
              <w:rPr>
                <w:rFonts w:cs="v4.2.0"/>
              </w:rPr>
              <w:t>-101</w:t>
            </w:r>
          </w:p>
        </w:tc>
        <w:tc>
          <w:tcPr>
            <w:tcW w:w="851" w:type="dxa"/>
            <w:tcBorders>
              <w:top w:val="single" w:sz="4" w:space="0" w:color="auto"/>
              <w:left w:val="single" w:sz="4" w:space="0" w:color="auto"/>
              <w:bottom w:val="single" w:sz="4" w:space="0" w:color="auto"/>
              <w:right w:val="single" w:sz="4" w:space="0" w:color="auto"/>
            </w:tcBorders>
          </w:tcPr>
          <w:p w14:paraId="1AF3991D"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0E45C0B5" w14:textId="77777777" w:rsidR="008C67EE" w:rsidRPr="00B94EFF" w:rsidRDefault="008C67EE" w:rsidP="003A7444">
            <w:pPr>
              <w:pStyle w:val="TAC"/>
              <w:rPr>
                <w:rFonts w:eastAsiaTheme="minorEastAsia" w:cs="v4.2.0"/>
              </w:rPr>
            </w:pPr>
            <w:r w:rsidRPr="00B94EFF">
              <w:rPr>
                <w:rFonts w:cs="v4.2.0"/>
              </w:rPr>
              <w:t>-104</w:t>
            </w:r>
          </w:p>
        </w:tc>
        <w:tc>
          <w:tcPr>
            <w:tcW w:w="921" w:type="dxa"/>
            <w:tcBorders>
              <w:top w:val="single" w:sz="4" w:space="0" w:color="auto"/>
              <w:left w:val="single" w:sz="4" w:space="0" w:color="auto"/>
              <w:bottom w:val="single" w:sz="4" w:space="0" w:color="auto"/>
              <w:right w:val="single" w:sz="4" w:space="0" w:color="auto"/>
            </w:tcBorders>
          </w:tcPr>
          <w:p w14:paraId="24FEAB0F" w14:textId="77777777" w:rsidR="008C67EE" w:rsidRPr="00B94EFF" w:rsidRDefault="008C67EE" w:rsidP="003A7444">
            <w:pPr>
              <w:pStyle w:val="TAC"/>
              <w:rPr>
                <w:rFonts w:eastAsiaTheme="minorEastAsia" w:cs="v4.2.0"/>
              </w:rPr>
            </w:pPr>
            <w:r w:rsidRPr="00B94EFF">
              <w:rPr>
                <w:rFonts w:cs="v4.2.0"/>
              </w:rPr>
              <w:t>-108</w:t>
            </w:r>
          </w:p>
        </w:tc>
      </w:tr>
      <w:tr w:rsidR="008C67EE" w:rsidRPr="00B94EFF" w14:paraId="53A83FAA" w14:textId="77777777" w:rsidTr="003A7444">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4FE53E6E" w14:textId="77777777" w:rsidR="008C67EE" w:rsidRPr="00B94EFF" w:rsidRDefault="008C67EE" w:rsidP="003A7444">
            <w:pPr>
              <w:pStyle w:val="TAL"/>
              <w:rPr>
                <w:rFonts w:eastAsiaTheme="minorEastAsia"/>
              </w:rPr>
            </w:pPr>
          </w:p>
        </w:tc>
        <w:tc>
          <w:tcPr>
            <w:tcW w:w="1701" w:type="dxa"/>
            <w:vMerge/>
            <w:tcBorders>
              <w:left w:val="single" w:sz="4" w:space="0" w:color="auto"/>
              <w:bottom w:val="single" w:sz="4" w:space="0" w:color="auto"/>
              <w:right w:val="single" w:sz="4" w:space="0" w:color="auto"/>
            </w:tcBorders>
            <w:shd w:val="clear" w:color="auto" w:fill="auto"/>
          </w:tcPr>
          <w:p w14:paraId="2898D43C"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14:paraId="0A12C636" w14:textId="77777777" w:rsidR="008C67EE" w:rsidRPr="00B94EFF" w:rsidRDefault="008C67EE" w:rsidP="003A7444">
            <w:pPr>
              <w:pStyle w:val="TAC"/>
              <w:rPr>
                <w:rFonts w:eastAsiaTheme="minorEastAsia" w:cs="v4.2.0"/>
              </w:rPr>
            </w:pPr>
            <w:r w:rsidRPr="00B94EFF">
              <w:rPr>
                <w:rFonts w:eastAsiaTheme="minorEastAsia" w:cs="v4.2.0"/>
              </w:rPr>
              <w:t>3</w:t>
            </w:r>
          </w:p>
        </w:tc>
        <w:tc>
          <w:tcPr>
            <w:tcW w:w="850" w:type="dxa"/>
            <w:tcBorders>
              <w:top w:val="single" w:sz="4" w:space="0" w:color="auto"/>
              <w:left w:val="single" w:sz="4" w:space="0" w:color="auto"/>
              <w:bottom w:val="single" w:sz="4" w:space="0" w:color="auto"/>
              <w:right w:val="single" w:sz="4" w:space="0" w:color="auto"/>
            </w:tcBorders>
          </w:tcPr>
          <w:p w14:paraId="0D4AB2E1" w14:textId="77777777" w:rsidR="008C67EE" w:rsidRPr="00B94EFF" w:rsidRDefault="008C67EE" w:rsidP="003A7444">
            <w:pPr>
              <w:pStyle w:val="TAC"/>
              <w:rPr>
                <w:rFonts w:eastAsiaTheme="minorEastAsia" w:cs="v4.2.0"/>
              </w:rPr>
            </w:pPr>
            <w:r w:rsidRPr="00B94EFF">
              <w:rPr>
                <w:rFonts w:cs="v4.2.0"/>
              </w:rPr>
              <w:t>-98</w:t>
            </w:r>
          </w:p>
        </w:tc>
        <w:tc>
          <w:tcPr>
            <w:tcW w:w="851" w:type="dxa"/>
            <w:tcBorders>
              <w:top w:val="single" w:sz="4" w:space="0" w:color="auto"/>
              <w:left w:val="single" w:sz="4" w:space="0" w:color="auto"/>
              <w:bottom w:val="single" w:sz="4" w:space="0" w:color="auto"/>
              <w:right w:val="single" w:sz="4" w:space="0" w:color="auto"/>
            </w:tcBorders>
          </w:tcPr>
          <w:p w14:paraId="05BD0A21" w14:textId="77777777" w:rsidR="008C67EE" w:rsidRPr="00B94EFF" w:rsidRDefault="008C67EE" w:rsidP="003A7444">
            <w:pPr>
              <w:pStyle w:val="TAC"/>
              <w:rPr>
                <w:rFonts w:eastAsiaTheme="minorEastAsia" w:cs="v4.2.0"/>
              </w:rPr>
            </w:pPr>
            <w:r w:rsidRPr="00B94EFF">
              <w:rPr>
                <w:rFonts w:cs="v4.2.0"/>
              </w:rPr>
              <w:t>-98</w:t>
            </w:r>
          </w:p>
        </w:tc>
        <w:tc>
          <w:tcPr>
            <w:tcW w:w="921" w:type="dxa"/>
            <w:tcBorders>
              <w:top w:val="single" w:sz="4" w:space="0" w:color="auto"/>
              <w:left w:val="single" w:sz="4" w:space="0" w:color="auto"/>
              <w:bottom w:val="single" w:sz="4" w:space="0" w:color="auto"/>
              <w:right w:val="single" w:sz="4" w:space="0" w:color="auto"/>
            </w:tcBorders>
          </w:tcPr>
          <w:p w14:paraId="403A43CB" w14:textId="77777777" w:rsidR="008C67EE" w:rsidRPr="00B94EFF" w:rsidRDefault="008C67EE" w:rsidP="003A7444">
            <w:pPr>
              <w:pStyle w:val="TAC"/>
              <w:rPr>
                <w:rFonts w:eastAsiaTheme="minorEastAsia" w:cs="v4.2.0"/>
              </w:rPr>
            </w:pPr>
            <w:r w:rsidRPr="00B94EFF">
              <w:rPr>
                <w:rFonts w:cs="v4.2.0"/>
              </w:rPr>
              <w:t>-101</w:t>
            </w:r>
          </w:p>
        </w:tc>
        <w:tc>
          <w:tcPr>
            <w:tcW w:w="921" w:type="dxa"/>
            <w:tcBorders>
              <w:top w:val="single" w:sz="4" w:space="0" w:color="auto"/>
              <w:left w:val="single" w:sz="4" w:space="0" w:color="auto"/>
              <w:bottom w:val="single" w:sz="4" w:space="0" w:color="auto"/>
              <w:right w:val="single" w:sz="4" w:space="0" w:color="auto"/>
            </w:tcBorders>
          </w:tcPr>
          <w:p w14:paraId="1647983E" w14:textId="77777777" w:rsidR="008C67EE" w:rsidRPr="00B94EFF" w:rsidRDefault="008C67EE" w:rsidP="003A7444">
            <w:pPr>
              <w:pStyle w:val="TAC"/>
              <w:rPr>
                <w:rFonts w:eastAsiaTheme="minorEastAsia" w:cs="v4.2.0"/>
              </w:rPr>
            </w:pPr>
            <w:r w:rsidRPr="00B94EFF">
              <w:rPr>
                <w:rFonts w:cs="v4.2.0"/>
              </w:rPr>
              <w:t>-105</w:t>
            </w:r>
          </w:p>
        </w:tc>
      </w:tr>
      <w:tr w:rsidR="008C67EE" w:rsidRPr="00B94EFF" w14:paraId="16010C29" w14:textId="77777777" w:rsidTr="003A74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9F3EFC" w14:textId="77777777" w:rsidR="008C67EE" w:rsidRPr="00B94EFF" w:rsidRDefault="008C67EE" w:rsidP="003A7444">
            <w:pPr>
              <w:pStyle w:val="TAL"/>
              <w:rPr>
                <w:rFonts w:eastAsiaTheme="minorEastAsia" w:cs="v4.2.0"/>
              </w:rPr>
            </w:pPr>
            <w:r w:rsidRPr="00B94EFF">
              <w:rPr>
                <w:rFonts w:eastAsiaTheme="minorEastAsia" w:cs="v4.2.0"/>
              </w:rPr>
              <w:t>Io</w:t>
            </w:r>
          </w:p>
        </w:tc>
        <w:tc>
          <w:tcPr>
            <w:tcW w:w="1701" w:type="dxa"/>
            <w:tcBorders>
              <w:top w:val="single" w:sz="4" w:space="0" w:color="auto"/>
              <w:left w:val="single" w:sz="4" w:space="0" w:color="auto"/>
              <w:bottom w:val="single" w:sz="4" w:space="0" w:color="auto"/>
              <w:right w:val="single" w:sz="4" w:space="0" w:color="auto"/>
            </w:tcBorders>
            <w:hideMark/>
          </w:tcPr>
          <w:p w14:paraId="10404EC6" w14:textId="77777777" w:rsidR="008C67EE" w:rsidRPr="00B94EFF" w:rsidRDefault="008C67EE" w:rsidP="003A7444">
            <w:pPr>
              <w:pStyle w:val="TAC"/>
              <w:rPr>
                <w:rFonts w:eastAsiaTheme="minorEastAsia" w:cs="v4.2.0"/>
              </w:rPr>
            </w:pPr>
            <w:r w:rsidRPr="00B94EFF">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0E1AB3E9" w14:textId="77777777" w:rsidR="008C67EE" w:rsidRPr="00B94EFF" w:rsidRDefault="008C67EE" w:rsidP="003A7444">
            <w:pPr>
              <w:pStyle w:val="TAC"/>
              <w:rPr>
                <w:rFonts w:eastAsiaTheme="minorEastAsia" w:cs="v4.2.0"/>
              </w:rPr>
            </w:pPr>
            <w:r w:rsidRPr="00B94EFF">
              <w:rPr>
                <w:rFonts w:cs="v4.2.0"/>
              </w:rPr>
              <w:t>1</w:t>
            </w:r>
          </w:p>
        </w:tc>
        <w:tc>
          <w:tcPr>
            <w:tcW w:w="850" w:type="dxa"/>
            <w:tcBorders>
              <w:top w:val="single" w:sz="4" w:space="0" w:color="auto"/>
              <w:left w:val="single" w:sz="4" w:space="0" w:color="auto"/>
              <w:right w:val="single" w:sz="4" w:space="0" w:color="auto"/>
            </w:tcBorders>
          </w:tcPr>
          <w:p w14:paraId="3174AB0A" w14:textId="1C169618" w:rsidR="008C67EE" w:rsidRPr="00B94EFF" w:rsidRDefault="008C67EE" w:rsidP="003A7444">
            <w:pPr>
              <w:pStyle w:val="TAC"/>
              <w:rPr>
                <w:rFonts w:eastAsiaTheme="minorEastAsia" w:cs="v4.2.0"/>
              </w:rPr>
            </w:pPr>
            <w:r w:rsidRPr="00B94EFF">
              <w:rPr>
                <w:rFonts w:cs="v4.2.0"/>
              </w:rPr>
              <w:t>-61.</w:t>
            </w:r>
            <w:ins w:id="25" w:author="Maheshwari Richa (1INC24)" w:date="2025-01-23T17:27:00Z" w16du:dateUtc="2025-01-23T11:57:00Z">
              <w:r w:rsidR="0027087B">
                <w:rPr>
                  <w:rFonts w:cs="v4.2.0"/>
                </w:rPr>
                <w:t>20</w:t>
              </w:r>
            </w:ins>
            <w:del w:id="26" w:author="Maheshwari Richa (1INC24)" w:date="2025-01-23T17:27:00Z" w16du:dateUtc="2025-01-23T11:57:00Z">
              <w:r w:rsidRPr="00B94EFF" w:rsidDel="0027087B">
                <w:rPr>
                  <w:rFonts w:cs="v4.2.0"/>
                </w:rPr>
                <w:delText>71</w:delText>
              </w:r>
            </w:del>
          </w:p>
        </w:tc>
        <w:tc>
          <w:tcPr>
            <w:tcW w:w="851" w:type="dxa"/>
            <w:tcBorders>
              <w:top w:val="single" w:sz="4" w:space="0" w:color="auto"/>
              <w:left w:val="single" w:sz="4" w:space="0" w:color="auto"/>
              <w:bottom w:val="single" w:sz="4" w:space="0" w:color="auto"/>
              <w:right w:val="single" w:sz="4" w:space="0" w:color="auto"/>
            </w:tcBorders>
          </w:tcPr>
          <w:p w14:paraId="63D27DB7" w14:textId="77777777" w:rsidR="008C67EE" w:rsidRPr="00B94EFF" w:rsidRDefault="008C67EE" w:rsidP="003A7444">
            <w:pPr>
              <w:pStyle w:val="TAC"/>
              <w:rPr>
                <w:rFonts w:eastAsiaTheme="minorEastAsia" w:cs="v4.2.0"/>
              </w:rPr>
            </w:pPr>
            <w:r w:rsidRPr="00B94EFF">
              <w:rPr>
                <w:rFonts w:cs="v4.2.0"/>
              </w:rPr>
              <w:t>-64.57</w:t>
            </w:r>
          </w:p>
        </w:tc>
        <w:tc>
          <w:tcPr>
            <w:tcW w:w="921" w:type="dxa"/>
            <w:tcBorders>
              <w:top w:val="single" w:sz="4" w:space="0" w:color="auto"/>
              <w:left w:val="single" w:sz="4" w:space="0" w:color="auto"/>
              <w:right w:val="single" w:sz="4" w:space="0" w:color="auto"/>
            </w:tcBorders>
          </w:tcPr>
          <w:p w14:paraId="1D2DC294" w14:textId="2043F9EA" w:rsidR="008C67EE" w:rsidRPr="00B94EFF" w:rsidRDefault="0027087B" w:rsidP="003A7444">
            <w:pPr>
              <w:pStyle w:val="TAC"/>
              <w:rPr>
                <w:rFonts w:eastAsiaTheme="minorEastAsia" w:cs="v4.2.0"/>
              </w:rPr>
            </w:pPr>
            <w:ins w:id="27" w:author="Maheshwari Richa (1INC24)" w:date="2025-01-23T17:27:00Z" w16du:dateUtc="2025-01-23T11:57:00Z">
              <w:r w:rsidRPr="00B94EFF">
                <w:rPr>
                  <w:rFonts w:cs="v4.2.0"/>
                </w:rPr>
                <w:t>-61.</w:t>
              </w:r>
              <w:r>
                <w:rPr>
                  <w:rFonts w:cs="v4.2.0"/>
                </w:rPr>
                <w:t>20</w:t>
              </w:r>
            </w:ins>
            <w:del w:id="28" w:author="Maheshwari Richa (1INC24)" w:date="2025-01-23T17:27:00Z" w16du:dateUtc="2025-01-23T11:57:00Z">
              <w:r w:rsidR="008C67EE" w:rsidRPr="00B94EFF" w:rsidDel="0027087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tcPr>
          <w:p w14:paraId="7F8E6D38" w14:textId="77777777" w:rsidR="008C67EE" w:rsidRPr="00B94EFF" w:rsidRDefault="008C67EE" w:rsidP="003A7444">
            <w:pPr>
              <w:pStyle w:val="TAC"/>
              <w:rPr>
                <w:rFonts w:eastAsiaTheme="minorEastAsia" w:cs="v4.2.0"/>
              </w:rPr>
            </w:pPr>
            <w:r w:rsidRPr="00B94EFF">
              <w:rPr>
                <w:rFonts w:cs="v4.2.0"/>
              </w:rPr>
              <w:t>-64.57</w:t>
            </w:r>
          </w:p>
        </w:tc>
      </w:tr>
      <w:tr w:rsidR="008C67EE" w:rsidRPr="00B94EFF" w14:paraId="5926BDE5" w14:textId="77777777" w:rsidTr="003A744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3C3C76" w14:textId="77777777" w:rsidR="008C67EE" w:rsidRPr="00B94EFF" w:rsidRDefault="008C67EE" w:rsidP="003A7444">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3EE86437" w14:textId="77777777" w:rsidR="008C67EE" w:rsidRPr="00B94EFF" w:rsidRDefault="008C67EE" w:rsidP="003A7444">
            <w:pPr>
              <w:pStyle w:val="TAC"/>
              <w:rPr>
                <w:rFonts w:eastAsiaTheme="minorEastAsia" w:cs="v4.2.0"/>
              </w:rPr>
            </w:pPr>
            <w:r w:rsidRPr="00B94EFF">
              <w:rPr>
                <w:rFonts w:cs="v4.2.0"/>
              </w:rPr>
              <w:t>dBm/19.08 MHz</w:t>
            </w:r>
          </w:p>
        </w:tc>
        <w:tc>
          <w:tcPr>
            <w:tcW w:w="1701" w:type="dxa"/>
            <w:tcBorders>
              <w:top w:val="single" w:sz="4" w:space="0" w:color="auto"/>
              <w:left w:val="single" w:sz="4" w:space="0" w:color="auto"/>
              <w:bottom w:val="single" w:sz="4" w:space="0" w:color="auto"/>
              <w:right w:val="single" w:sz="4" w:space="0" w:color="auto"/>
            </w:tcBorders>
            <w:hideMark/>
          </w:tcPr>
          <w:p w14:paraId="74597AA7" w14:textId="77777777" w:rsidR="008C67EE" w:rsidRPr="00B94EFF" w:rsidRDefault="008C67EE" w:rsidP="003A7444">
            <w:pPr>
              <w:pStyle w:val="TAC"/>
              <w:rPr>
                <w:rFonts w:eastAsiaTheme="minorEastAsia" w:cs="v4.2.0"/>
              </w:rPr>
            </w:pPr>
            <w:r w:rsidRPr="00B94EFF">
              <w:rPr>
                <w:rFonts w:cs="v4.2.0"/>
              </w:rPr>
              <w:t>2</w:t>
            </w:r>
          </w:p>
        </w:tc>
        <w:tc>
          <w:tcPr>
            <w:tcW w:w="850" w:type="dxa"/>
            <w:tcBorders>
              <w:left w:val="single" w:sz="4" w:space="0" w:color="auto"/>
              <w:right w:val="single" w:sz="4" w:space="0" w:color="auto"/>
            </w:tcBorders>
          </w:tcPr>
          <w:p w14:paraId="27C34F5B" w14:textId="2E790B44" w:rsidR="008C67EE" w:rsidRPr="00B94EFF" w:rsidRDefault="0027087B" w:rsidP="003A7444">
            <w:pPr>
              <w:pStyle w:val="TAC"/>
              <w:rPr>
                <w:rFonts w:eastAsiaTheme="minorEastAsia" w:cs="v4.2.0"/>
              </w:rPr>
            </w:pPr>
            <w:ins w:id="29" w:author="Maheshwari Richa (1INC24)" w:date="2025-01-23T17:27:00Z" w16du:dateUtc="2025-01-23T11:57:00Z">
              <w:r w:rsidRPr="00B94EFF">
                <w:rPr>
                  <w:rFonts w:cs="v4.2.0"/>
                </w:rPr>
                <w:t>-61.</w:t>
              </w:r>
              <w:r>
                <w:rPr>
                  <w:rFonts w:cs="v4.2.0"/>
                </w:rPr>
                <w:t>20</w:t>
              </w:r>
            </w:ins>
            <w:del w:id="30" w:author="Maheshwari Richa (1INC24)" w:date="2025-01-23T17:27:00Z" w16du:dateUtc="2025-01-23T11:57:00Z">
              <w:r w:rsidR="008C67EE" w:rsidRPr="00B94EFF" w:rsidDel="0027087B">
                <w:rPr>
                  <w:rFonts w:cs="v4.2.0"/>
                </w:rPr>
                <w:delText>-61.71</w:delText>
              </w:r>
            </w:del>
          </w:p>
        </w:tc>
        <w:tc>
          <w:tcPr>
            <w:tcW w:w="851" w:type="dxa"/>
            <w:tcBorders>
              <w:top w:val="single" w:sz="4" w:space="0" w:color="auto"/>
              <w:left w:val="single" w:sz="4" w:space="0" w:color="auto"/>
              <w:bottom w:val="single" w:sz="4" w:space="0" w:color="auto"/>
              <w:right w:val="single" w:sz="4" w:space="0" w:color="auto"/>
            </w:tcBorders>
          </w:tcPr>
          <w:p w14:paraId="0AC8251D" w14:textId="77777777" w:rsidR="008C67EE" w:rsidRPr="00B94EFF" w:rsidRDefault="008C67EE" w:rsidP="003A7444">
            <w:pPr>
              <w:pStyle w:val="TAC"/>
              <w:rPr>
                <w:rFonts w:eastAsiaTheme="minorEastAsia" w:cs="v4.2.0"/>
              </w:rPr>
            </w:pPr>
            <w:r w:rsidRPr="00B94EFF">
              <w:rPr>
                <w:rFonts w:cs="v4.2.0"/>
              </w:rPr>
              <w:t>-64.57</w:t>
            </w:r>
          </w:p>
        </w:tc>
        <w:tc>
          <w:tcPr>
            <w:tcW w:w="921" w:type="dxa"/>
            <w:tcBorders>
              <w:left w:val="single" w:sz="4" w:space="0" w:color="auto"/>
              <w:right w:val="single" w:sz="4" w:space="0" w:color="auto"/>
            </w:tcBorders>
          </w:tcPr>
          <w:p w14:paraId="3B446EDA" w14:textId="06EC52A8" w:rsidR="008C67EE" w:rsidRPr="00B94EFF" w:rsidRDefault="0027087B" w:rsidP="003A7444">
            <w:pPr>
              <w:pStyle w:val="TAC"/>
              <w:rPr>
                <w:rFonts w:eastAsiaTheme="minorEastAsia" w:cs="v4.2.0"/>
              </w:rPr>
            </w:pPr>
            <w:ins w:id="31" w:author="Maheshwari Richa (1INC24)" w:date="2025-01-23T17:28:00Z" w16du:dateUtc="2025-01-23T11:58:00Z">
              <w:r w:rsidRPr="00B94EFF">
                <w:rPr>
                  <w:rFonts w:cs="v4.2.0"/>
                </w:rPr>
                <w:t>-61.</w:t>
              </w:r>
              <w:r>
                <w:rPr>
                  <w:rFonts w:cs="v4.2.0"/>
                </w:rPr>
                <w:t>20</w:t>
              </w:r>
            </w:ins>
            <w:del w:id="32" w:author="Maheshwari Richa (1INC24)" w:date="2025-01-23T17:28:00Z" w16du:dateUtc="2025-01-23T11:58:00Z">
              <w:r w:rsidR="008C67EE" w:rsidRPr="00B94EFF" w:rsidDel="0027087B">
                <w:rPr>
                  <w:rFonts w:cs="v4.2.0"/>
                </w:rPr>
                <w:delText>-61.71</w:delText>
              </w:r>
            </w:del>
          </w:p>
        </w:tc>
        <w:tc>
          <w:tcPr>
            <w:tcW w:w="921" w:type="dxa"/>
            <w:tcBorders>
              <w:top w:val="single" w:sz="4" w:space="0" w:color="auto"/>
              <w:left w:val="single" w:sz="4" w:space="0" w:color="auto"/>
              <w:bottom w:val="single" w:sz="4" w:space="0" w:color="auto"/>
              <w:right w:val="single" w:sz="4" w:space="0" w:color="auto"/>
            </w:tcBorders>
          </w:tcPr>
          <w:p w14:paraId="4B5D6634" w14:textId="77777777" w:rsidR="008C67EE" w:rsidRPr="00B94EFF" w:rsidRDefault="008C67EE" w:rsidP="003A7444">
            <w:pPr>
              <w:pStyle w:val="TAC"/>
              <w:rPr>
                <w:rFonts w:eastAsiaTheme="minorEastAsia" w:cs="v4.2.0"/>
              </w:rPr>
            </w:pPr>
            <w:r w:rsidRPr="00B94EFF">
              <w:rPr>
                <w:rFonts w:cs="v4.2.0"/>
              </w:rPr>
              <w:t>-64.57</w:t>
            </w:r>
          </w:p>
        </w:tc>
      </w:tr>
      <w:tr w:rsidR="008C67EE" w:rsidRPr="00B94EFF" w14:paraId="1C4973A6" w14:textId="77777777" w:rsidTr="003A74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E4FCE56" w14:textId="77777777" w:rsidR="008C67EE" w:rsidRPr="00B94EFF" w:rsidRDefault="008C67EE" w:rsidP="003A7444">
            <w:pPr>
              <w:pStyle w:val="TAL"/>
              <w:rPr>
                <w:rFonts w:eastAsiaTheme="minorEastAsia" w:cs="v4.2.0"/>
              </w:rPr>
            </w:pPr>
          </w:p>
        </w:tc>
        <w:tc>
          <w:tcPr>
            <w:tcW w:w="1701" w:type="dxa"/>
            <w:tcBorders>
              <w:top w:val="single" w:sz="4" w:space="0" w:color="auto"/>
              <w:left w:val="single" w:sz="4" w:space="0" w:color="auto"/>
              <w:bottom w:val="single" w:sz="4" w:space="0" w:color="auto"/>
              <w:right w:val="single" w:sz="4" w:space="0" w:color="auto"/>
            </w:tcBorders>
            <w:hideMark/>
          </w:tcPr>
          <w:p w14:paraId="16AB9269" w14:textId="77777777" w:rsidR="008C67EE" w:rsidRPr="00B94EFF" w:rsidRDefault="008C67EE" w:rsidP="003A7444">
            <w:pPr>
              <w:pStyle w:val="TAC"/>
              <w:rPr>
                <w:rFonts w:eastAsiaTheme="minorEastAsia" w:cs="v4.2.0"/>
              </w:rPr>
            </w:pPr>
            <w:r w:rsidRPr="00B94EFF">
              <w:rPr>
                <w:rFonts w:cs="v4.2.0"/>
              </w:rPr>
              <w:t>dBm/47.88 MHz</w:t>
            </w:r>
          </w:p>
        </w:tc>
        <w:tc>
          <w:tcPr>
            <w:tcW w:w="1701" w:type="dxa"/>
            <w:tcBorders>
              <w:top w:val="single" w:sz="4" w:space="0" w:color="auto"/>
              <w:left w:val="single" w:sz="4" w:space="0" w:color="auto"/>
              <w:bottom w:val="single" w:sz="4" w:space="0" w:color="auto"/>
              <w:right w:val="single" w:sz="4" w:space="0" w:color="auto"/>
            </w:tcBorders>
            <w:hideMark/>
          </w:tcPr>
          <w:p w14:paraId="4F1C7F77" w14:textId="77777777" w:rsidR="008C67EE" w:rsidRPr="00B94EFF" w:rsidRDefault="008C67EE" w:rsidP="003A7444">
            <w:pPr>
              <w:pStyle w:val="TAC"/>
              <w:rPr>
                <w:rFonts w:eastAsiaTheme="minorEastAsia" w:cs="v4.2.0"/>
              </w:rPr>
            </w:pPr>
            <w:r w:rsidRPr="00B94EFF">
              <w:rPr>
                <w:rFonts w:cs="v4.2.0"/>
              </w:rPr>
              <w:t>3</w:t>
            </w:r>
          </w:p>
        </w:tc>
        <w:tc>
          <w:tcPr>
            <w:tcW w:w="850" w:type="dxa"/>
            <w:tcBorders>
              <w:left w:val="single" w:sz="4" w:space="0" w:color="auto"/>
              <w:bottom w:val="single" w:sz="4" w:space="0" w:color="auto"/>
              <w:right w:val="single" w:sz="4" w:space="0" w:color="auto"/>
            </w:tcBorders>
          </w:tcPr>
          <w:p w14:paraId="1352D059" w14:textId="46BC1798" w:rsidR="008C67EE" w:rsidRPr="00B94EFF" w:rsidRDefault="008C67EE" w:rsidP="003A7444">
            <w:pPr>
              <w:pStyle w:val="TAC"/>
              <w:rPr>
                <w:rFonts w:eastAsiaTheme="minorEastAsia" w:cs="v4.2.0"/>
              </w:rPr>
            </w:pPr>
            <w:r w:rsidRPr="00B94EFF">
              <w:rPr>
                <w:rFonts w:cs="v4.2.0"/>
              </w:rPr>
              <w:t>-57.</w:t>
            </w:r>
            <w:ins w:id="33" w:author="Maheshwari Richa (1INC24)" w:date="2025-01-23T17:28:00Z" w16du:dateUtc="2025-01-23T11:58:00Z">
              <w:r w:rsidR="00F60F24">
                <w:rPr>
                  <w:rFonts w:cs="v4.2.0"/>
                </w:rPr>
                <w:t>20</w:t>
              </w:r>
            </w:ins>
            <w:del w:id="34" w:author="Maheshwari Richa (1INC24)" w:date="2025-01-23T17:28:00Z" w16du:dateUtc="2025-01-23T11:58:00Z">
              <w:r w:rsidRPr="00B94EFF" w:rsidDel="00F60F24">
                <w:rPr>
                  <w:rFonts w:cs="v4.2.0"/>
                </w:rPr>
                <w:delText>73</w:delText>
              </w:r>
            </w:del>
          </w:p>
        </w:tc>
        <w:tc>
          <w:tcPr>
            <w:tcW w:w="851" w:type="dxa"/>
            <w:tcBorders>
              <w:top w:val="single" w:sz="4" w:space="0" w:color="auto"/>
              <w:left w:val="single" w:sz="4" w:space="0" w:color="auto"/>
              <w:bottom w:val="single" w:sz="4" w:space="0" w:color="auto"/>
              <w:right w:val="single" w:sz="4" w:space="0" w:color="auto"/>
            </w:tcBorders>
          </w:tcPr>
          <w:p w14:paraId="6B0FB12F" w14:textId="588219C4" w:rsidR="008C67EE" w:rsidRPr="00B94EFF" w:rsidRDefault="008C67EE" w:rsidP="003A7444">
            <w:pPr>
              <w:pStyle w:val="TAC"/>
              <w:rPr>
                <w:rFonts w:eastAsiaTheme="minorEastAsia" w:cs="v4.2.0"/>
              </w:rPr>
            </w:pPr>
            <w:r w:rsidRPr="00B94EFF">
              <w:rPr>
                <w:rFonts w:cs="v4.2.0"/>
              </w:rPr>
              <w:t>-60.5</w:t>
            </w:r>
            <w:ins w:id="35" w:author="Maheshwari Richa (1INC24)" w:date="2025-01-23T17:28:00Z" w16du:dateUtc="2025-01-23T11:58:00Z">
              <w:r w:rsidR="002B1CAB">
                <w:rPr>
                  <w:rFonts w:cs="v4.2.0"/>
                </w:rPr>
                <w:t>8</w:t>
              </w:r>
            </w:ins>
            <w:del w:id="36" w:author="Maheshwari Richa (1INC24)" w:date="2025-01-23T17:28:00Z" w16du:dateUtc="2025-01-23T11:58:00Z">
              <w:r w:rsidRPr="00B94EFF" w:rsidDel="002B1CAB">
                <w:rPr>
                  <w:rFonts w:cs="v4.2.0"/>
                </w:rPr>
                <w:delText>9</w:delText>
              </w:r>
            </w:del>
          </w:p>
        </w:tc>
        <w:tc>
          <w:tcPr>
            <w:tcW w:w="921" w:type="dxa"/>
            <w:tcBorders>
              <w:left w:val="single" w:sz="4" w:space="0" w:color="auto"/>
              <w:bottom w:val="single" w:sz="4" w:space="0" w:color="auto"/>
              <w:right w:val="single" w:sz="4" w:space="0" w:color="auto"/>
            </w:tcBorders>
          </w:tcPr>
          <w:p w14:paraId="540D4385" w14:textId="265785EA" w:rsidR="008C67EE" w:rsidRPr="00B94EFF" w:rsidRDefault="008C67EE" w:rsidP="003A7444">
            <w:pPr>
              <w:pStyle w:val="TAC"/>
              <w:rPr>
                <w:rFonts w:eastAsiaTheme="minorEastAsia" w:cs="v4.2.0"/>
              </w:rPr>
            </w:pPr>
            <w:r w:rsidRPr="00B94EFF">
              <w:rPr>
                <w:rFonts w:cs="v4.2.0"/>
              </w:rPr>
              <w:t>-57.</w:t>
            </w:r>
            <w:ins w:id="37" w:author="Maheshwari Richa (1INC24)" w:date="2025-01-23T17:28:00Z" w16du:dateUtc="2025-01-23T11:58:00Z">
              <w:r w:rsidR="00F60F24">
                <w:rPr>
                  <w:rFonts w:cs="v4.2.0"/>
                </w:rPr>
                <w:t>20</w:t>
              </w:r>
            </w:ins>
            <w:del w:id="38" w:author="Maheshwari Richa (1INC24)" w:date="2025-01-23T17:28:00Z" w16du:dateUtc="2025-01-23T11:58:00Z">
              <w:r w:rsidRPr="00B94EFF" w:rsidDel="00F60F24">
                <w:rPr>
                  <w:rFonts w:cs="v4.2.0"/>
                </w:rPr>
                <w:delText>73</w:delText>
              </w:r>
            </w:del>
          </w:p>
        </w:tc>
        <w:tc>
          <w:tcPr>
            <w:tcW w:w="921" w:type="dxa"/>
            <w:tcBorders>
              <w:top w:val="single" w:sz="4" w:space="0" w:color="auto"/>
              <w:left w:val="single" w:sz="4" w:space="0" w:color="auto"/>
              <w:bottom w:val="single" w:sz="4" w:space="0" w:color="auto"/>
              <w:right w:val="single" w:sz="4" w:space="0" w:color="auto"/>
            </w:tcBorders>
          </w:tcPr>
          <w:p w14:paraId="1BE43171" w14:textId="474D4565" w:rsidR="008C67EE" w:rsidRPr="00B94EFF" w:rsidRDefault="008C67EE" w:rsidP="003A7444">
            <w:pPr>
              <w:pStyle w:val="TAC"/>
              <w:rPr>
                <w:rFonts w:eastAsiaTheme="minorEastAsia" w:cs="v4.2.0"/>
              </w:rPr>
            </w:pPr>
            <w:r w:rsidRPr="00B94EFF">
              <w:rPr>
                <w:rFonts w:cs="v4.2.0"/>
              </w:rPr>
              <w:t>-60.5</w:t>
            </w:r>
            <w:ins w:id="39" w:author="Maheshwari Richa (1INC24)" w:date="2025-01-23T17:28:00Z" w16du:dateUtc="2025-01-23T11:58:00Z">
              <w:r w:rsidR="002B1CAB">
                <w:rPr>
                  <w:rFonts w:cs="v4.2.0"/>
                </w:rPr>
                <w:t>8</w:t>
              </w:r>
            </w:ins>
            <w:del w:id="40" w:author="Maheshwari Richa (1INC24)" w:date="2025-01-23T17:28:00Z" w16du:dateUtc="2025-01-23T11:58:00Z">
              <w:r w:rsidRPr="00B94EFF" w:rsidDel="002B1CAB">
                <w:rPr>
                  <w:rFonts w:cs="v4.2.0"/>
                </w:rPr>
                <w:delText>9</w:delText>
              </w:r>
            </w:del>
          </w:p>
        </w:tc>
      </w:tr>
      <w:tr w:rsidR="008C67EE" w:rsidRPr="00B94EFF" w14:paraId="1DF9B8D7" w14:textId="77777777" w:rsidTr="003A744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8E6789A" w14:textId="77777777" w:rsidR="008C67EE" w:rsidRPr="00B94EFF" w:rsidRDefault="008C67EE" w:rsidP="003A7444">
            <w:pPr>
              <w:pStyle w:val="TAL"/>
              <w:rPr>
                <w:rFonts w:eastAsiaTheme="minorEastAsia"/>
              </w:rPr>
            </w:pPr>
            <w:r w:rsidRPr="00B94EFF">
              <w:rPr>
                <w:rFonts w:eastAsiaTheme="minorEastAsia"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CAD88DB" w14:textId="77777777" w:rsidR="008C67EE" w:rsidRPr="00B94EFF" w:rsidRDefault="008C67EE" w:rsidP="003A7444">
            <w:pPr>
              <w:pStyle w:val="TAC"/>
              <w:rPr>
                <w:rFonts w:eastAsiaTheme="minorEastAsia"/>
              </w:rPr>
            </w:pPr>
          </w:p>
        </w:tc>
        <w:tc>
          <w:tcPr>
            <w:tcW w:w="1701" w:type="dxa"/>
            <w:tcBorders>
              <w:top w:val="single" w:sz="4" w:space="0" w:color="auto"/>
              <w:left w:val="single" w:sz="4" w:space="0" w:color="auto"/>
              <w:bottom w:val="single" w:sz="4" w:space="0" w:color="auto"/>
              <w:right w:val="single" w:sz="4" w:space="0" w:color="auto"/>
            </w:tcBorders>
            <w:hideMark/>
          </w:tcPr>
          <w:p w14:paraId="38681C64" w14:textId="77777777" w:rsidR="008C67EE" w:rsidRPr="00B94EFF" w:rsidRDefault="008C67EE" w:rsidP="003A7444">
            <w:pPr>
              <w:pStyle w:val="TAC"/>
              <w:rPr>
                <w:rFonts w:eastAsiaTheme="minorEastAsia" w:cs="v4.2.0"/>
              </w:rPr>
            </w:pPr>
            <w:r w:rsidRPr="00B94EFF">
              <w:rPr>
                <w:rFonts w:eastAsiaTheme="minorEastAsia"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15F236" w14:textId="77777777" w:rsidR="008C67EE" w:rsidRPr="00B94EFF" w:rsidRDefault="008C67EE" w:rsidP="003A7444">
            <w:pPr>
              <w:pStyle w:val="TAC"/>
              <w:rPr>
                <w:rFonts w:eastAsiaTheme="minorEastAsia" w:cs="v4.2.0"/>
              </w:rPr>
            </w:pPr>
            <w:r w:rsidRPr="00B94EFF">
              <w:rPr>
                <w:rFonts w:eastAsiaTheme="minorEastAsia" w:cs="v4.2.0"/>
              </w:rPr>
              <w:t>AWGN</w:t>
            </w:r>
          </w:p>
        </w:tc>
      </w:tr>
      <w:tr w:rsidR="008C67EE" w:rsidRPr="00B94EFF" w14:paraId="4B77DFBE" w14:textId="77777777" w:rsidTr="003A74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034E4ED" w14:textId="77777777" w:rsidR="008C67EE" w:rsidRPr="00B94EFF" w:rsidRDefault="008C67EE" w:rsidP="003A7444">
            <w:pPr>
              <w:pStyle w:val="TAN"/>
              <w:rPr>
                <w:rFonts w:eastAsiaTheme="minorEastAsia"/>
              </w:rPr>
            </w:pPr>
            <w:r w:rsidRPr="00B94EFF">
              <w:rPr>
                <w:rFonts w:eastAsiaTheme="minorEastAsia"/>
              </w:rPr>
              <w:lastRenderedPageBreak/>
              <w:t>Note 1:</w:t>
            </w:r>
            <w:r w:rsidRPr="00B94EFF">
              <w:rPr>
                <w:rFonts w:eastAsiaTheme="minorEastAsia"/>
              </w:rPr>
              <w:tab/>
              <w:t>The resources for uplink transmission are assigned to the UE prior to the start of time period T2.</w:t>
            </w:r>
          </w:p>
          <w:p w14:paraId="583F2340" w14:textId="77777777" w:rsidR="008C67EE" w:rsidRPr="00B94EFF" w:rsidRDefault="008C67EE" w:rsidP="003A7444">
            <w:pPr>
              <w:pStyle w:val="TAN"/>
              <w:rPr>
                <w:rFonts w:eastAsiaTheme="minorEastAsia"/>
              </w:rPr>
            </w:pPr>
            <w:r w:rsidRPr="00B94EFF">
              <w:rPr>
                <w:rFonts w:eastAsiaTheme="minorEastAsia"/>
              </w:rPr>
              <w:t>Note 2:</w:t>
            </w:r>
            <w:r w:rsidRPr="00B94EFF">
              <w:rPr>
                <w:rFonts w:eastAsiaTheme="minorEastAsia"/>
              </w:rPr>
              <w:tab/>
              <w:t xml:space="preserve">Interference from other cells and noise sources not specified in the test is assumed to be constant over subcarriers and time and shall be modelled as AWGN of appropriate power for </w:t>
            </w:r>
            <w:r w:rsidRPr="00B94EFF">
              <w:rPr>
                <w:rFonts w:eastAsiaTheme="minorEastAsia" w:cs="v4.2.0"/>
                <w:noProof/>
                <w:position w:val="-12"/>
              </w:rPr>
              <w:drawing>
                <wp:inline distT="0" distB="0" distL="0" distR="0" wp14:anchorId="45AE13B9" wp14:editId="423771F4">
                  <wp:extent cx="259080" cy="238125"/>
                  <wp:effectExtent l="0" t="0" r="7620" b="9525"/>
                  <wp:docPr id="289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94EFF">
              <w:rPr>
                <w:rFonts w:eastAsiaTheme="minorEastAsia"/>
              </w:rPr>
              <w:t xml:space="preserve"> to be fulfilled.</w:t>
            </w:r>
          </w:p>
          <w:p w14:paraId="09382F36" w14:textId="77777777" w:rsidR="008C67EE" w:rsidRPr="00B94EFF" w:rsidRDefault="008C67EE" w:rsidP="003A7444">
            <w:pPr>
              <w:pStyle w:val="TAN"/>
              <w:rPr>
                <w:rFonts w:eastAsiaTheme="minorEastAsia"/>
              </w:rPr>
            </w:pPr>
            <w:r w:rsidRPr="00B94EFF">
              <w:rPr>
                <w:rFonts w:eastAsiaTheme="minorEastAsia"/>
              </w:rPr>
              <w:t>Note 3:</w:t>
            </w:r>
            <w:r w:rsidRPr="00B94EFF">
              <w:rPr>
                <w:rFonts w:eastAsiaTheme="minorEastAsia"/>
              </w:rPr>
              <w:tab/>
              <w:t>SS-RSRP/PRS-RSRP levels have been derived from other parameters for information purposes. They are not settable parameters themselves.</w:t>
            </w:r>
          </w:p>
        </w:tc>
      </w:tr>
    </w:tbl>
    <w:p w14:paraId="50CF4D8B" w14:textId="77777777" w:rsidR="008C67EE" w:rsidRPr="00B94EFF" w:rsidRDefault="008C67EE" w:rsidP="008C67EE">
      <w:pPr>
        <w:rPr>
          <w:rFonts w:eastAsiaTheme="minorEastAsia"/>
        </w:rPr>
      </w:pPr>
    </w:p>
    <w:p w14:paraId="1B8DBF7F" w14:textId="77777777" w:rsidR="001F5439" w:rsidRDefault="001F5439" w:rsidP="001F5439">
      <w:pPr>
        <w:rPr>
          <w:ins w:id="41" w:author="Maheshwari Richa (1INC24)" w:date="2025-01-23T17:30:00Z" w16du:dateUtc="2025-01-23T12:00:00Z"/>
        </w:rPr>
      </w:pPr>
      <w:ins w:id="42" w:author="Maheshwari Richa (1INC24)" w:date="2025-01-23T17:30:00Z" w16du:dateUtc="2025-01-23T12:00:00Z">
        <w:r w:rsidRPr="006B672C">
          <w:rPr>
            <w:rFonts w:eastAsiaTheme="minorEastAsia"/>
          </w:rPr>
          <w:t xml:space="preserve">The UE shall perform and report the PRS-RSRP measurements for Cell 1 and Cell 2, within the time limit specified in clause 9.9.3.6, starting from the beginning of time interval T2, with </w:t>
        </w:r>
        <w:proofErr w:type="spellStart"/>
        <w:r w:rsidRPr="006B672C">
          <w:rPr>
            <w:rFonts w:eastAsiaTheme="minorEastAsia"/>
          </w:rPr>
          <w:t>Nsample</w:t>
        </w:r>
        <w:proofErr w:type="spellEnd"/>
        <w:r w:rsidRPr="006B672C">
          <w:rPr>
            <w:rFonts w:eastAsiaTheme="minorEastAsia"/>
          </w:rPr>
          <w:t xml:space="preserve">=1 for sub-test 1 and </w:t>
        </w:r>
        <w:proofErr w:type="spellStart"/>
        <w:r w:rsidRPr="006B672C">
          <w:rPr>
            <w:rFonts w:eastAsiaTheme="minorEastAsia"/>
          </w:rPr>
          <w:t>Nsample</w:t>
        </w:r>
        <w:proofErr w:type="spellEnd"/>
        <w:r w:rsidRPr="006B672C">
          <w:rPr>
            <w:rFonts w:eastAsiaTheme="minorEastAsia"/>
          </w:rPr>
          <w:t xml:space="preserve">=4 for sub-test 2. </w:t>
        </w:r>
      </w:ins>
    </w:p>
    <w:p w14:paraId="27F81B3E" w14:textId="77777777" w:rsidR="001F5439" w:rsidRDefault="001F5439" w:rsidP="001F5439">
      <w:pPr>
        <w:pStyle w:val="ListParagraph"/>
        <w:numPr>
          <w:ilvl w:val="0"/>
          <w:numId w:val="72"/>
        </w:numPr>
        <w:rPr>
          <w:ins w:id="43" w:author="Maheshwari Richa (1INC24)" w:date="2025-01-24T16:46:00Z" w16du:dateUtc="2025-01-24T11:16:00Z"/>
          <w:rFonts w:eastAsiaTheme="minorEastAsia"/>
          <w:sz w:val="20"/>
          <w:szCs w:val="20"/>
        </w:rPr>
      </w:pPr>
      <w:ins w:id="44" w:author="Maheshwari Richa (1INC24)" w:date="2025-01-23T17:30:00Z" w16du:dateUtc="2025-01-23T12:00:00Z">
        <w:r w:rsidRPr="00B63A9E">
          <w:rPr>
            <w:rFonts w:eastAsiaTheme="minorEastAsia"/>
            <w:sz w:val="20"/>
            <w:szCs w:val="20"/>
          </w:rPr>
          <w:t>NOTE:</w:t>
        </w:r>
        <w:r w:rsidRPr="00B63A9E">
          <w:rPr>
            <w:rFonts w:eastAsiaTheme="minorEastAsia"/>
            <w:sz w:val="20"/>
            <w:szCs w:val="20"/>
          </w:rPr>
          <w:tab/>
          <w:t xml:space="preserve">The </w:t>
        </w:r>
        <w:proofErr w:type="spellStart"/>
        <w:r w:rsidRPr="00B63A9E">
          <w:rPr>
            <w:rFonts w:eastAsiaTheme="minorEastAsia"/>
            <w:sz w:val="20"/>
            <w:szCs w:val="20"/>
          </w:rPr>
          <w:t>actual</w:t>
        </w:r>
        <w:proofErr w:type="spellEnd"/>
        <w:r w:rsidRPr="00B63A9E">
          <w:rPr>
            <w:rFonts w:eastAsiaTheme="minorEastAsia"/>
            <w:sz w:val="20"/>
            <w:szCs w:val="20"/>
          </w:rPr>
          <w:t xml:space="preserve"> </w:t>
        </w:r>
        <w:proofErr w:type="spellStart"/>
        <w:r w:rsidRPr="00B63A9E">
          <w:rPr>
            <w:rFonts w:eastAsiaTheme="minorEastAsia"/>
            <w:sz w:val="20"/>
            <w:szCs w:val="20"/>
          </w:rPr>
          <w:t>overall</w:t>
        </w:r>
        <w:proofErr w:type="spellEnd"/>
        <w:r w:rsidRPr="00B63A9E">
          <w:rPr>
            <w:rFonts w:eastAsiaTheme="minorEastAsia"/>
            <w:sz w:val="20"/>
            <w:szCs w:val="20"/>
          </w:rPr>
          <w:t xml:space="preserve"> </w:t>
        </w:r>
        <w:proofErr w:type="spellStart"/>
        <w:r w:rsidRPr="00B63A9E">
          <w:rPr>
            <w:rFonts w:eastAsiaTheme="minorEastAsia"/>
            <w:sz w:val="20"/>
            <w:szCs w:val="20"/>
          </w:rPr>
          <w:t>delays</w:t>
        </w:r>
        <w:proofErr w:type="spellEnd"/>
        <w:r w:rsidRPr="00B63A9E">
          <w:rPr>
            <w:rFonts w:eastAsiaTheme="minorEastAsia"/>
            <w:sz w:val="20"/>
            <w:szCs w:val="20"/>
          </w:rPr>
          <w:t xml:space="preserve"> </w:t>
        </w:r>
        <w:proofErr w:type="spellStart"/>
        <w:r w:rsidRPr="00B63A9E">
          <w:rPr>
            <w:rFonts w:eastAsiaTheme="minorEastAsia"/>
            <w:sz w:val="20"/>
            <w:szCs w:val="20"/>
          </w:rPr>
          <w:t>measured</w:t>
        </w:r>
        <w:proofErr w:type="spellEnd"/>
        <w:r w:rsidRPr="00B63A9E">
          <w:rPr>
            <w:rFonts w:eastAsiaTheme="minorEastAsia"/>
            <w:sz w:val="20"/>
            <w:szCs w:val="20"/>
          </w:rPr>
          <w:t xml:space="preserve"> in the test </w:t>
        </w:r>
        <w:proofErr w:type="spellStart"/>
        <w:r w:rsidRPr="00B63A9E">
          <w:rPr>
            <w:rFonts w:eastAsiaTheme="minorEastAsia"/>
            <w:sz w:val="20"/>
            <w:szCs w:val="20"/>
          </w:rPr>
          <w:t>may</w:t>
        </w:r>
        <w:proofErr w:type="spellEnd"/>
        <w:r w:rsidRPr="00B63A9E">
          <w:rPr>
            <w:rFonts w:eastAsiaTheme="minorEastAsia"/>
            <w:sz w:val="20"/>
            <w:szCs w:val="20"/>
          </w:rPr>
          <w:t xml:space="preserve"> </w:t>
        </w:r>
        <w:proofErr w:type="spellStart"/>
        <w:r w:rsidRPr="00B63A9E">
          <w:rPr>
            <w:rFonts w:eastAsiaTheme="minorEastAsia"/>
            <w:sz w:val="20"/>
            <w:szCs w:val="20"/>
          </w:rPr>
          <w:t>be</w:t>
        </w:r>
        <w:proofErr w:type="spellEnd"/>
        <w:r w:rsidRPr="00B63A9E">
          <w:rPr>
            <w:rFonts w:eastAsiaTheme="minorEastAsia"/>
            <w:sz w:val="20"/>
            <w:szCs w:val="20"/>
          </w:rPr>
          <w:t xml:space="preserve"> up to 2xTTI</w:t>
        </w:r>
        <w:r w:rsidRPr="00B63A9E">
          <w:rPr>
            <w:rFonts w:eastAsiaTheme="minorEastAsia"/>
            <w:sz w:val="20"/>
            <w:szCs w:val="20"/>
            <w:vertAlign w:val="subscript"/>
          </w:rPr>
          <w:t>DCCH</w:t>
        </w:r>
        <w:r w:rsidRPr="00B63A9E">
          <w:rPr>
            <w:rFonts w:eastAsiaTheme="minorEastAsia"/>
            <w:sz w:val="20"/>
            <w:szCs w:val="20"/>
          </w:rPr>
          <w:t xml:space="preserve"> </w:t>
        </w:r>
        <w:proofErr w:type="spellStart"/>
        <w:r w:rsidRPr="00B63A9E">
          <w:rPr>
            <w:rFonts w:eastAsiaTheme="minorEastAsia"/>
            <w:sz w:val="20"/>
            <w:szCs w:val="20"/>
          </w:rPr>
          <w:t>higher</w:t>
        </w:r>
        <w:proofErr w:type="spellEnd"/>
        <w:r w:rsidRPr="00B63A9E">
          <w:rPr>
            <w:rFonts w:eastAsiaTheme="minorEastAsia"/>
            <w:sz w:val="20"/>
            <w:szCs w:val="20"/>
          </w:rPr>
          <w:t xml:space="preserve"> </w:t>
        </w:r>
        <w:proofErr w:type="spellStart"/>
        <w:r w:rsidRPr="00B63A9E">
          <w:rPr>
            <w:rFonts w:eastAsiaTheme="minorEastAsia"/>
            <w:sz w:val="20"/>
            <w:szCs w:val="20"/>
          </w:rPr>
          <w:t>than</w:t>
        </w:r>
        <w:proofErr w:type="spellEnd"/>
        <w:r w:rsidRPr="00B63A9E">
          <w:rPr>
            <w:rFonts w:eastAsiaTheme="minorEastAsia"/>
            <w:sz w:val="20"/>
            <w:szCs w:val="20"/>
          </w:rPr>
          <w:t xml:space="preserve"> the </w:t>
        </w:r>
        <w:r w:rsidRPr="00B63A9E">
          <w:rPr>
            <w:rFonts w:eastAsiaTheme="minorEastAsia" w:hint="eastAsia"/>
            <w:sz w:val="20"/>
            <w:szCs w:val="20"/>
          </w:rPr>
          <w:t>time duration</w:t>
        </w:r>
        <w:r w:rsidRPr="00B63A9E">
          <w:rPr>
            <w:rFonts w:eastAsiaTheme="minorEastAsia"/>
            <w:sz w:val="20"/>
            <w:szCs w:val="20"/>
          </w:rPr>
          <w:t xml:space="preserve"> </w:t>
        </w:r>
        <w:proofErr w:type="spellStart"/>
        <w:r w:rsidRPr="00B63A9E">
          <w:rPr>
            <w:rFonts w:eastAsiaTheme="minorEastAsia"/>
            <w:sz w:val="20"/>
            <w:szCs w:val="20"/>
          </w:rPr>
          <w:t>above</w:t>
        </w:r>
        <w:proofErr w:type="spellEnd"/>
        <w:r w:rsidRPr="00B63A9E">
          <w:rPr>
            <w:rFonts w:eastAsiaTheme="minorEastAsia"/>
            <w:sz w:val="20"/>
            <w:szCs w:val="20"/>
          </w:rPr>
          <w:t xml:space="preserve"> </w:t>
        </w:r>
        <w:proofErr w:type="spellStart"/>
        <w:r w:rsidRPr="00B63A9E">
          <w:rPr>
            <w:rFonts w:eastAsiaTheme="minorEastAsia"/>
            <w:sz w:val="20"/>
            <w:szCs w:val="20"/>
          </w:rPr>
          <w:t>because</w:t>
        </w:r>
        <w:proofErr w:type="spellEnd"/>
        <w:r w:rsidRPr="00B63A9E">
          <w:rPr>
            <w:rFonts w:eastAsiaTheme="minorEastAsia"/>
            <w:sz w:val="20"/>
            <w:szCs w:val="20"/>
          </w:rPr>
          <w:t xml:space="preserve"> of TTI insertion </w:t>
        </w:r>
        <w:proofErr w:type="spellStart"/>
        <w:r w:rsidRPr="00B63A9E">
          <w:rPr>
            <w:rFonts w:eastAsiaTheme="minorEastAsia"/>
            <w:sz w:val="20"/>
            <w:szCs w:val="20"/>
          </w:rPr>
          <w:t>uncertainty</w:t>
        </w:r>
        <w:proofErr w:type="spellEnd"/>
        <w:r w:rsidRPr="00B63A9E">
          <w:rPr>
            <w:rFonts w:eastAsiaTheme="minorEastAsia"/>
            <w:sz w:val="20"/>
            <w:szCs w:val="20"/>
          </w:rPr>
          <w:t xml:space="preserve"> of the </w:t>
        </w:r>
        <w:proofErr w:type="spellStart"/>
        <w:r w:rsidRPr="00B63A9E">
          <w:rPr>
            <w:rFonts w:eastAsiaTheme="minorEastAsia"/>
            <w:sz w:val="20"/>
            <w:szCs w:val="20"/>
          </w:rPr>
          <w:t>measurement</w:t>
        </w:r>
        <w:proofErr w:type="spellEnd"/>
        <w:r w:rsidRPr="00B63A9E">
          <w:rPr>
            <w:rFonts w:eastAsiaTheme="minorEastAsia"/>
            <w:sz w:val="20"/>
            <w:szCs w:val="20"/>
          </w:rPr>
          <w:t xml:space="preserve"> report in DCCH.</w:t>
        </w:r>
      </w:ins>
    </w:p>
    <w:p w14:paraId="731AA0F1" w14:textId="77777777" w:rsidR="00401585" w:rsidRPr="00B63A9E" w:rsidRDefault="00401585">
      <w:pPr>
        <w:pStyle w:val="ListParagraph"/>
        <w:ind w:left="704"/>
        <w:rPr>
          <w:ins w:id="45" w:author="Maheshwari Richa (1INC24)" w:date="2025-01-23T17:30:00Z" w16du:dateUtc="2025-01-23T12:00:00Z"/>
          <w:rFonts w:eastAsiaTheme="minorEastAsia"/>
          <w:sz w:val="20"/>
          <w:szCs w:val="20"/>
        </w:rPr>
        <w:pPrChange w:id="46" w:author="Maheshwari Richa (1INC24)" w:date="2025-01-24T16:46:00Z" w16du:dateUtc="2025-01-24T11:16:00Z">
          <w:pPr>
            <w:pStyle w:val="ListParagraph"/>
            <w:numPr>
              <w:numId w:val="72"/>
            </w:numPr>
            <w:ind w:left="704" w:hanging="420"/>
          </w:pPr>
        </w:pPrChange>
      </w:pPr>
    </w:p>
    <w:p w14:paraId="57E0D33C" w14:textId="77777777" w:rsidR="00401585" w:rsidRPr="00401585" w:rsidRDefault="00000000">
      <w:pPr>
        <w:pStyle w:val="ListParagraph"/>
        <w:keepLines/>
        <w:tabs>
          <w:tab w:val="center" w:pos="4536"/>
          <w:tab w:val="right" w:pos="9072"/>
        </w:tabs>
        <w:ind w:left="704"/>
        <w:rPr>
          <w:ins w:id="47" w:author="Maheshwari Richa (1INC24)" w:date="2025-01-24T16:46:00Z" w16du:dateUtc="2025-01-24T11:16:00Z"/>
          <w:iCs/>
          <w:rPrChange w:id="48" w:author="Maheshwari Richa (1INC24)" w:date="2025-01-24T16:46:00Z" w16du:dateUtc="2025-01-24T11:16:00Z">
            <w:rPr>
              <w:ins w:id="49" w:author="Maheshwari Richa (1INC24)" w:date="2025-01-24T16:46:00Z" w16du:dateUtc="2025-01-24T11:16:00Z"/>
              <w:iCs/>
              <w:highlight w:val="cyan"/>
            </w:rPr>
          </w:rPrChange>
        </w:rPr>
        <w:pPrChange w:id="50" w:author="Maheshwari Richa (1INC24)" w:date="2025-01-24T16:46:00Z" w16du:dateUtc="2025-01-24T11:16:00Z">
          <w:pPr>
            <w:pStyle w:val="ListParagraph"/>
            <w:keepLines/>
            <w:numPr>
              <w:numId w:val="72"/>
            </w:numPr>
            <w:tabs>
              <w:tab w:val="center" w:pos="4536"/>
              <w:tab w:val="right" w:pos="9072"/>
            </w:tabs>
            <w:ind w:left="704" w:hanging="420"/>
          </w:pPr>
        </w:pPrChange>
      </w:pPr>
      <m:oMath>
        <m:sSub>
          <m:sSubPr>
            <m:ctrlPr>
              <w:ins w:id="51" w:author="Maheshwari Richa (1INC24)" w:date="2025-01-24T16:46:00Z" w16du:dateUtc="2025-01-24T11:16:00Z">
                <w:rPr>
                  <w:rFonts w:ascii="Cambria Math" w:hAnsi="Cambria Math"/>
                  <w:i/>
                  <w:noProof/>
                </w:rPr>
              </w:ins>
            </m:ctrlPr>
          </m:sSubPr>
          <m:e>
            <m:r>
              <w:ins w:id="52" w:author="Maheshwari Richa (1INC24)" w:date="2025-01-24T16:46:00Z" w16du:dateUtc="2025-01-24T11:16:00Z">
                <m:rPr>
                  <m:sty m:val="p"/>
                </m:rPr>
                <w:rPr>
                  <w:rFonts w:ascii="Cambria Math" w:hAnsi="Cambria Math"/>
                  <w:noProof/>
                  <w:rPrChange w:id="53" w:author="Maheshwari Richa (1INC24)" w:date="2025-01-24T16:46:00Z" w16du:dateUtc="2025-01-24T11:16:00Z">
                    <w:rPr>
                      <w:rFonts w:ascii="Cambria Math" w:hAnsi="Cambria Math"/>
                      <w:noProof/>
                      <w:highlight w:val="cyan"/>
                    </w:rPr>
                  </w:rPrChange>
                </w:rPr>
                <m:t>T</m:t>
              </w:ins>
            </m:r>
          </m:e>
          <m:sub>
            <m:r>
              <w:ins w:id="54" w:author="Maheshwari Richa (1INC24)" w:date="2025-01-24T16:46:00Z" w16du:dateUtc="2025-01-24T11:16:00Z">
                <m:rPr>
                  <m:sty m:val="p"/>
                </m:rPr>
                <w:rPr>
                  <w:rFonts w:ascii="Cambria Math" w:hAnsi="Cambria Math"/>
                  <w:noProof/>
                  <w:rPrChange w:id="55" w:author="Maheshwari Richa (1INC24)" w:date="2025-01-24T16:46:00Z" w16du:dateUtc="2025-01-24T11:16:00Z">
                    <w:rPr>
                      <w:rFonts w:ascii="Cambria Math" w:hAnsi="Cambria Math"/>
                      <w:noProof/>
                      <w:highlight w:val="cyan"/>
                    </w:rPr>
                  </w:rPrChange>
                </w:rPr>
                <m:t>PRS-RSRP</m:t>
              </w:ins>
            </m:r>
            <m:r>
              <w:ins w:id="56" w:author="Maheshwari Richa (1INC24)" w:date="2025-01-24T16:46:00Z" w16du:dateUtc="2025-01-24T11:16:00Z">
                <m:rPr>
                  <m:nor/>
                </m:rPr>
                <w:rPr>
                  <w:noProof/>
                  <w:rPrChange w:id="57" w:author="Maheshwari Richa (1INC24)" w:date="2025-01-24T16:46:00Z" w16du:dateUtc="2025-01-24T11:16:00Z">
                    <w:rPr>
                      <w:noProof/>
                      <w:highlight w:val="cyan"/>
                    </w:rPr>
                  </w:rPrChange>
                </w:rPr>
                <m:t>, total</m:t>
              </w:ins>
            </m:r>
          </m:sub>
        </m:sSub>
        <m:r>
          <w:ins w:id="58" w:author="Maheshwari Richa (1INC24)" w:date="2025-01-24T16:46:00Z" w16du:dateUtc="2025-01-24T11:16:00Z">
            <m:rPr>
              <m:sty m:val="p"/>
            </m:rPr>
            <w:rPr>
              <w:rFonts w:ascii="Cambria Math" w:hAnsi="Cambria Math"/>
              <w:noProof/>
              <w:rPrChange w:id="59" w:author="Maheshwari Richa (1INC24)" w:date="2025-01-24T16:46:00Z" w16du:dateUtc="2025-01-24T11:16:00Z">
                <w:rPr>
                  <w:rFonts w:ascii="Cambria Math" w:hAnsi="Cambria Math"/>
                  <w:noProof/>
                  <w:highlight w:val="cyan"/>
                </w:rPr>
              </w:rPrChange>
            </w:rPr>
            <m:t>=</m:t>
          </w:ins>
        </m:r>
        <m:nary>
          <m:naryPr>
            <m:chr m:val="∑"/>
            <m:limLoc m:val="undOvr"/>
            <m:ctrlPr>
              <w:ins w:id="60" w:author="Maheshwari Richa (1INC24)" w:date="2025-01-24T16:46:00Z" w16du:dateUtc="2025-01-24T11:16:00Z">
                <w:rPr>
                  <w:rFonts w:ascii="Cambria Math" w:hAnsi="Cambria Math"/>
                  <w:noProof/>
                </w:rPr>
              </w:ins>
            </m:ctrlPr>
          </m:naryPr>
          <m:sub>
            <m:r>
              <w:ins w:id="61" w:author="Maheshwari Richa (1INC24)" w:date="2025-01-24T16:46:00Z" w16du:dateUtc="2025-01-24T11:16:00Z">
                <w:rPr>
                  <w:rFonts w:ascii="Cambria Math" w:hAnsi="Cambria Math"/>
                  <w:noProof/>
                  <w:rPrChange w:id="62" w:author="Maheshwari Richa (1INC24)" w:date="2025-01-24T16:46:00Z" w16du:dateUtc="2025-01-24T11:16:00Z">
                    <w:rPr>
                      <w:rFonts w:ascii="Cambria Math" w:hAnsi="Cambria Math"/>
                      <w:noProof/>
                      <w:highlight w:val="cyan"/>
                    </w:rPr>
                  </w:rPrChange>
                </w:rPr>
                <m:t>i=1</m:t>
              </w:ins>
            </m:r>
          </m:sub>
          <m:sup>
            <m:r>
              <w:ins w:id="63" w:author="Maheshwari Richa (1INC24)" w:date="2025-01-24T16:46:00Z" w16du:dateUtc="2025-01-24T11:16:00Z">
                <w:rPr>
                  <w:rFonts w:ascii="Cambria Math" w:hAnsi="Cambria Math"/>
                  <w:noProof/>
                  <w:rPrChange w:id="64" w:author="Maheshwari Richa (1INC24)" w:date="2025-01-24T16:46:00Z" w16du:dateUtc="2025-01-24T11:16:00Z">
                    <w:rPr>
                      <w:rFonts w:ascii="Cambria Math" w:hAnsi="Cambria Math"/>
                      <w:noProof/>
                      <w:highlight w:val="cyan"/>
                    </w:rPr>
                  </w:rPrChange>
                </w:rPr>
                <m:t>L</m:t>
              </w:ins>
            </m:r>
          </m:sup>
          <m:e>
            <m:sSub>
              <m:sSubPr>
                <m:ctrlPr>
                  <w:ins w:id="65" w:author="Maheshwari Richa (1INC24)" w:date="2025-01-24T16:46:00Z" w16du:dateUtc="2025-01-24T11:16:00Z">
                    <w:rPr>
                      <w:rFonts w:ascii="Cambria Math" w:hAnsi="Cambria Math"/>
                      <w:i/>
                      <w:noProof/>
                    </w:rPr>
                  </w:ins>
                </m:ctrlPr>
              </m:sSubPr>
              <m:e>
                <m:r>
                  <w:ins w:id="66" w:author="Maheshwari Richa (1INC24)" w:date="2025-01-24T16:46:00Z" w16du:dateUtc="2025-01-24T11:16:00Z">
                    <m:rPr>
                      <m:sty m:val="p"/>
                    </m:rPr>
                    <w:rPr>
                      <w:rFonts w:ascii="Cambria Math" w:hAnsi="Cambria Math"/>
                      <w:noProof/>
                      <w:rPrChange w:id="67" w:author="Maheshwari Richa (1INC24)" w:date="2025-01-24T16:46:00Z" w16du:dateUtc="2025-01-24T11:16:00Z">
                        <w:rPr>
                          <w:rFonts w:ascii="Cambria Math" w:hAnsi="Cambria Math"/>
                          <w:noProof/>
                          <w:highlight w:val="cyan"/>
                        </w:rPr>
                      </w:rPrChange>
                    </w:rPr>
                    <m:t>T</m:t>
                  </w:ins>
                </m:r>
              </m:e>
              <m:sub>
                <m:r>
                  <w:ins w:id="68" w:author="Maheshwari Richa (1INC24)" w:date="2025-01-24T16:46:00Z" w16du:dateUtc="2025-01-24T11:16:00Z">
                    <m:rPr>
                      <m:sty m:val="p"/>
                    </m:rPr>
                    <w:rPr>
                      <w:rFonts w:ascii="Cambria Math" w:hAnsi="Cambria Math"/>
                      <w:noProof/>
                      <w:rPrChange w:id="69" w:author="Maheshwari Richa (1INC24)" w:date="2025-01-24T16:46:00Z" w16du:dateUtc="2025-01-24T11:16:00Z">
                        <w:rPr>
                          <w:rFonts w:ascii="Cambria Math" w:hAnsi="Cambria Math"/>
                          <w:noProof/>
                          <w:highlight w:val="cyan"/>
                        </w:rPr>
                      </w:rPrChange>
                    </w:rPr>
                    <m:t>PRS-RSRP</m:t>
                  </w:ins>
                </m:r>
                <m:r>
                  <w:ins w:id="70" w:author="Maheshwari Richa (1INC24)" w:date="2025-01-24T16:46:00Z" w16du:dateUtc="2025-01-24T11:16:00Z">
                    <m:rPr>
                      <m:nor/>
                    </m:rPr>
                    <w:rPr>
                      <w:noProof/>
                      <w:rPrChange w:id="71" w:author="Maheshwari Richa (1INC24)" w:date="2025-01-24T16:46:00Z" w16du:dateUtc="2025-01-24T11:16:00Z">
                        <w:rPr>
                          <w:noProof/>
                          <w:highlight w:val="cyan"/>
                        </w:rPr>
                      </w:rPrChange>
                    </w:rPr>
                    <m:t>,i</m:t>
                  </w:ins>
                </m:r>
              </m:sub>
            </m:sSub>
            <m:r>
              <w:ins w:id="72" w:author="Maheshwari Richa (1INC24)" w:date="2025-01-24T16:46:00Z" w16du:dateUtc="2025-01-24T11:16:00Z">
                <w:rPr>
                  <w:rFonts w:ascii="Cambria Math" w:hAnsi="Cambria Math"/>
                  <w:noProof/>
                  <w:rPrChange w:id="73" w:author="Maheshwari Richa (1INC24)" w:date="2025-01-24T16:46:00Z" w16du:dateUtc="2025-01-24T11:16:00Z">
                    <w:rPr>
                      <w:rFonts w:ascii="Cambria Math" w:hAnsi="Cambria Math"/>
                      <w:noProof/>
                      <w:highlight w:val="cyan"/>
                    </w:rPr>
                  </w:rPrChange>
                </w:rPr>
                <m:t>+</m:t>
              </w:ins>
            </m:r>
            <m:d>
              <m:dPr>
                <m:ctrlPr>
                  <w:ins w:id="74" w:author="Maheshwari Richa (1INC24)" w:date="2025-01-24T16:46:00Z" w16du:dateUtc="2025-01-24T11:16:00Z">
                    <w:rPr>
                      <w:rFonts w:ascii="Cambria Math" w:hAnsi="Cambria Math"/>
                      <w:bCs/>
                      <w:i/>
                      <w:iCs/>
                      <w:noProof/>
                    </w:rPr>
                  </w:ins>
                </m:ctrlPr>
              </m:dPr>
              <m:e>
                <m:r>
                  <w:ins w:id="75" w:author="Maheshwari Richa (1INC24)" w:date="2025-01-24T16:46:00Z" w16du:dateUtc="2025-01-24T11:16:00Z">
                    <w:rPr>
                      <w:rFonts w:ascii="Cambria Math" w:hAnsi="Cambria Math"/>
                      <w:noProof/>
                      <w:rPrChange w:id="76" w:author="Maheshwari Richa (1INC24)" w:date="2025-01-24T16:46:00Z" w16du:dateUtc="2025-01-24T11:16:00Z">
                        <w:rPr>
                          <w:rFonts w:ascii="Cambria Math" w:hAnsi="Cambria Math"/>
                          <w:noProof/>
                          <w:highlight w:val="cyan"/>
                        </w:rPr>
                      </w:rPrChange>
                    </w:rPr>
                    <m:t>L-1</m:t>
                  </w:ins>
                </m:r>
              </m:e>
            </m:d>
            <m:r>
              <w:ins w:id="77" w:author="Maheshwari Richa (1INC24)" w:date="2025-01-24T16:46:00Z" w16du:dateUtc="2025-01-24T11:16:00Z">
                <w:rPr>
                  <w:rFonts w:ascii="Cambria Math" w:hAnsi="Cambria Math"/>
                  <w:noProof/>
                  <w:rPrChange w:id="78" w:author="Maheshwari Richa (1INC24)" w:date="2025-01-24T16:46:00Z" w16du:dateUtc="2025-01-24T11:16:00Z">
                    <w:rPr>
                      <w:rFonts w:ascii="Cambria Math" w:hAnsi="Cambria Math"/>
                      <w:noProof/>
                      <w:highlight w:val="cyan"/>
                    </w:rPr>
                  </w:rPrChange>
                </w:rPr>
                <m:t>*</m:t>
              </w:ins>
            </m:r>
            <m:func>
              <m:funcPr>
                <m:ctrlPr>
                  <w:ins w:id="79" w:author="Maheshwari Richa (1INC24)" w:date="2025-01-24T16:46:00Z" w16du:dateUtc="2025-01-24T11:16:00Z">
                    <w:rPr>
                      <w:rFonts w:ascii="Cambria Math" w:hAnsi="Cambria Math"/>
                      <w:bCs/>
                      <w:i/>
                      <w:iCs/>
                      <w:noProof/>
                    </w:rPr>
                  </w:ins>
                </m:ctrlPr>
              </m:funcPr>
              <m:fName>
                <m:r>
                  <w:ins w:id="80" w:author="Maheshwari Richa (1INC24)" w:date="2025-01-24T16:46:00Z" w16du:dateUtc="2025-01-24T11:16:00Z">
                    <m:rPr>
                      <m:sty m:val="p"/>
                    </m:rPr>
                    <w:rPr>
                      <w:rFonts w:ascii="Cambria Math" w:hAnsi="Cambria Math"/>
                      <w:noProof/>
                      <w:rPrChange w:id="81" w:author="Maheshwari Richa (1INC24)" w:date="2025-01-24T16:46:00Z" w16du:dateUtc="2025-01-24T11:16:00Z">
                        <w:rPr>
                          <w:rFonts w:ascii="Cambria Math" w:hAnsi="Cambria Math"/>
                          <w:noProof/>
                          <w:highlight w:val="cyan"/>
                        </w:rPr>
                      </w:rPrChange>
                    </w:rPr>
                    <m:t>max</m:t>
                  </w:ins>
                </m:r>
              </m:fName>
              <m:e>
                <m:d>
                  <m:dPr>
                    <m:ctrlPr>
                      <w:ins w:id="82" w:author="Maheshwari Richa (1INC24)" w:date="2025-01-24T16:46:00Z" w16du:dateUtc="2025-01-24T11:16:00Z">
                        <w:rPr>
                          <w:rFonts w:ascii="Cambria Math" w:hAnsi="Cambria Math"/>
                          <w:bCs/>
                          <w:i/>
                          <w:iCs/>
                          <w:noProof/>
                        </w:rPr>
                      </w:ins>
                    </m:ctrlPr>
                  </m:dPr>
                  <m:e>
                    <m:sSub>
                      <m:sSubPr>
                        <m:ctrlPr>
                          <w:ins w:id="83" w:author="Maheshwari Richa (1INC24)" w:date="2025-01-24T16:46:00Z" w16du:dateUtc="2025-01-24T11:16:00Z">
                            <w:rPr>
                              <w:rFonts w:ascii="Cambria Math" w:hAnsi="Cambria Math"/>
                              <w:bCs/>
                              <w:i/>
                              <w:iCs/>
                              <w:noProof/>
                            </w:rPr>
                          </w:ins>
                        </m:ctrlPr>
                      </m:sSubPr>
                      <m:e>
                        <m:r>
                          <w:ins w:id="84" w:author="Maheshwari Richa (1INC24)" w:date="2025-01-24T16:46:00Z" w16du:dateUtc="2025-01-24T11:16:00Z">
                            <m:rPr>
                              <m:sty m:val="p"/>
                            </m:rPr>
                            <w:rPr>
                              <w:rFonts w:ascii="Cambria Math" w:hAnsi="Cambria Math"/>
                              <w:noProof/>
                              <w:rPrChange w:id="85" w:author="Maheshwari Richa (1INC24)" w:date="2025-01-24T16:46:00Z" w16du:dateUtc="2025-01-24T11:16:00Z">
                                <w:rPr>
                                  <w:rFonts w:ascii="Cambria Math" w:hAnsi="Cambria Math"/>
                                  <w:noProof/>
                                  <w:highlight w:val="cyan"/>
                                </w:rPr>
                              </w:rPrChange>
                            </w:rPr>
                            <m:t>T</m:t>
                          </w:ins>
                        </m:r>
                      </m:e>
                      <m:sub>
                        <m:r>
                          <w:ins w:id="86" w:author="Maheshwari Richa (1INC24)" w:date="2025-01-24T16:46:00Z" w16du:dateUtc="2025-01-24T11:16:00Z">
                            <m:rPr>
                              <m:sty m:val="p"/>
                            </m:rPr>
                            <w:rPr>
                              <w:rFonts w:ascii="Cambria Math" w:hAnsi="Cambria Math"/>
                              <w:noProof/>
                              <w:rPrChange w:id="87" w:author="Maheshwari Richa (1INC24)" w:date="2025-01-24T16:46:00Z" w16du:dateUtc="2025-01-24T11:16:00Z">
                                <w:rPr>
                                  <w:rFonts w:ascii="Cambria Math" w:hAnsi="Cambria Math"/>
                                  <w:noProof/>
                                  <w:highlight w:val="cyan"/>
                                </w:rPr>
                              </w:rPrChange>
                            </w:rPr>
                            <m:t>effect,</m:t>
                          </w:ins>
                        </m:r>
                        <m:r>
                          <w:ins w:id="88" w:author="Maheshwari Richa (1INC24)" w:date="2025-01-24T16:46:00Z" w16du:dateUtc="2025-01-24T11:16:00Z">
                            <w:rPr>
                              <w:rFonts w:ascii="Cambria Math" w:hAnsi="Cambria Math"/>
                              <w:noProof/>
                              <w:rPrChange w:id="89" w:author="Maheshwari Richa (1INC24)" w:date="2025-01-24T16:46:00Z" w16du:dateUtc="2025-01-24T11:16:00Z">
                                <w:rPr>
                                  <w:rFonts w:ascii="Cambria Math" w:hAnsi="Cambria Math"/>
                                  <w:noProof/>
                                  <w:highlight w:val="cyan"/>
                                </w:rPr>
                              </w:rPrChange>
                            </w:rPr>
                            <m:t>i</m:t>
                          </w:ins>
                        </m:r>
                      </m:sub>
                    </m:sSub>
                  </m:e>
                </m:d>
              </m:e>
            </m:func>
          </m:e>
        </m:nary>
      </m:oMath>
      <w:ins w:id="90" w:author="Maheshwari Richa (1INC24)" w:date="2025-01-24T16:46:00Z" w16du:dateUtc="2025-01-24T11:16:00Z">
        <w:r w:rsidR="00401585" w:rsidRPr="00401585">
          <w:rPr>
            <w:iCs/>
            <w:rPrChange w:id="91" w:author="Maheshwari Richa (1INC24)" w:date="2025-01-24T16:46:00Z" w16du:dateUtc="2025-01-24T11:16:00Z">
              <w:rPr>
                <w:iCs/>
                <w:highlight w:val="cyan"/>
              </w:rPr>
            </w:rPrChange>
          </w:rPr>
          <w:t xml:space="preserve"> if any of the positioning frequency layers are in Case 1, or</w:t>
        </w:r>
      </w:ins>
    </w:p>
    <w:p w14:paraId="67147B1D" w14:textId="77777777" w:rsidR="00401585" w:rsidRDefault="00000000" w:rsidP="00401585">
      <w:pPr>
        <w:pStyle w:val="ListParagraph"/>
        <w:ind w:left="704"/>
        <w:rPr>
          <w:ins w:id="92" w:author="Maheshwari Richa (1INC24)" w:date="2025-01-24T16:46:00Z" w16du:dateUtc="2025-01-24T11:16:00Z"/>
          <w:iCs/>
        </w:rPr>
      </w:pPr>
      <m:oMath>
        <m:sSub>
          <m:sSubPr>
            <m:ctrlPr>
              <w:ins w:id="93" w:author="Maheshwari Richa (1INC24)" w:date="2025-01-24T16:46:00Z" w16du:dateUtc="2025-01-24T11:16:00Z">
                <w:rPr>
                  <w:rFonts w:ascii="Cambria Math" w:hAnsi="Cambria Math"/>
                  <w:i/>
                  <w:noProof/>
                </w:rPr>
              </w:ins>
            </m:ctrlPr>
          </m:sSubPr>
          <m:e>
            <m:r>
              <w:ins w:id="94" w:author="Maheshwari Richa (1INC24)" w:date="2025-01-24T16:46:00Z" w16du:dateUtc="2025-01-24T11:16:00Z">
                <m:rPr>
                  <m:sty m:val="p"/>
                </m:rPr>
                <w:rPr>
                  <w:rFonts w:ascii="Cambria Math" w:hAnsi="Cambria Math"/>
                  <w:noProof/>
                  <w:rPrChange w:id="95" w:author="Maheshwari Richa (1INC24)" w:date="2025-01-24T16:46:00Z" w16du:dateUtc="2025-01-24T11:16:00Z">
                    <w:rPr>
                      <w:rFonts w:ascii="Cambria Math" w:hAnsi="Cambria Math"/>
                      <w:noProof/>
                      <w:highlight w:val="cyan"/>
                    </w:rPr>
                  </w:rPrChange>
                </w:rPr>
                <m:t>T</m:t>
              </w:ins>
            </m:r>
          </m:e>
          <m:sub>
            <m:r>
              <w:ins w:id="96" w:author="Maheshwari Richa (1INC24)" w:date="2025-01-24T16:46:00Z" w16du:dateUtc="2025-01-24T11:16:00Z">
                <m:rPr>
                  <m:sty m:val="p"/>
                </m:rPr>
                <w:rPr>
                  <w:rFonts w:ascii="Cambria Math" w:hAnsi="Cambria Math"/>
                  <w:noProof/>
                  <w:rPrChange w:id="97" w:author="Maheshwari Richa (1INC24)" w:date="2025-01-24T16:46:00Z" w16du:dateUtc="2025-01-24T11:16:00Z">
                    <w:rPr>
                      <w:rFonts w:ascii="Cambria Math" w:hAnsi="Cambria Math"/>
                      <w:noProof/>
                      <w:highlight w:val="cyan"/>
                    </w:rPr>
                  </w:rPrChange>
                </w:rPr>
                <m:t>PRS-RSRP</m:t>
              </w:ins>
            </m:r>
            <m:r>
              <w:ins w:id="98" w:author="Maheshwari Richa (1INC24)" w:date="2025-01-24T16:46:00Z" w16du:dateUtc="2025-01-24T11:16:00Z">
                <m:rPr>
                  <m:nor/>
                </m:rPr>
                <w:rPr>
                  <w:noProof/>
                  <w:rPrChange w:id="99" w:author="Maheshwari Richa (1INC24)" w:date="2025-01-24T16:46:00Z" w16du:dateUtc="2025-01-24T11:16:00Z">
                    <w:rPr>
                      <w:noProof/>
                      <w:highlight w:val="cyan"/>
                    </w:rPr>
                  </w:rPrChange>
                </w:rPr>
                <m:t>, total</m:t>
              </w:ins>
            </m:r>
          </m:sub>
        </m:sSub>
        <m:r>
          <w:ins w:id="100" w:author="Maheshwari Richa (1INC24)" w:date="2025-01-24T16:46:00Z" w16du:dateUtc="2025-01-24T11:16:00Z">
            <m:rPr>
              <m:sty m:val="p"/>
            </m:rPr>
            <w:rPr>
              <w:rFonts w:ascii="Cambria Math" w:hAnsi="Cambria Math"/>
              <w:rPrChange w:id="101" w:author="Maheshwari Richa (1INC24)" w:date="2025-01-24T16:46:00Z" w16du:dateUtc="2025-01-24T11:16:00Z">
                <w:rPr>
                  <w:rFonts w:ascii="Cambria Math" w:hAnsi="Cambria Math"/>
                  <w:highlight w:val="cyan"/>
                </w:rPr>
              </w:rPrChange>
            </w:rPr>
            <m:t>=max</m:t>
          </w:ins>
        </m:r>
        <m:d>
          <m:dPr>
            <m:ctrlPr>
              <w:ins w:id="102" w:author="Maheshwari Richa (1INC24)" w:date="2025-01-24T16:46:00Z" w16du:dateUtc="2025-01-24T11:16:00Z">
                <w:rPr>
                  <w:rFonts w:ascii="Cambria Math" w:hAnsi="Cambria Math"/>
                </w:rPr>
              </w:ins>
            </m:ctrlPr>
          </m:dPr>
          <m:e>
            <m:sSub>
              <m:sSubPr>
                <m:ctrlPr>
                  <w:ins w:id="103" w:author="Maheshwari Richa (1INC24)" w:date="2025-01-24T16:46:00Z" w16du:dateUtc="2025-01-24T11:16:00Z">
                    <w:rPr>
                      <w:rFonts w:ascii="Cambria Math" w:hAnsi="Cambria Math"/>
                      <w:i/>
                      <w:noProof/>
                    </w:rPr>
                  </w:ins>
                </m:ctrlPr>
              </m:sSubPr>
              <m:e>
                <m:r>
                  <w:ins w:id="104" w:author="Maheshwari Richa (1INC24)" w:date="2025-01-24T16:46:00Z" w16du:dateUtc="2025-01-24T11:16:00Z">
                    <m:rPr>
                      <m:sty m:val="p"/>
                    </m:rPr>
                    <w:rPr>
                      <w:rFonts w:ascii="Cambria Math" w:hAnsi="Cambria Math"/>
                      <w:noProof/>
                      <w:rPrChange w:id="105" w:author="Maheshwari Richa (1INC24)" w:date="2025-01-24T16:46:00Z" w16du:dateUtc="2025-01-24T11:16:00Z">
                        <w:rPr>
                          <w:rFonts w:ascii="Cambria Math" w:hAnsi="Cambria Math"/>
                          <w:noProof/>
                          <w:highlight w:val="cyan"/>
                        </w:rPr>
                      </w:rPrChange>
                    </w:rPr>
                    <m:t>T</m:t>
                  </w:ins>
                </m:r>
              </m:e>
              <m:sub>
                <m:r>
                  <w:ins w:id="106" w:author="Maheshwari Richa (1INC24)" w:date="2025-01-24T16:46:00Z" w16du:dateUtc="2025-01-24T11:16:00Z">
                    <m:rPr>
                      <m:sty m:val="p"/>
                    </m:rPr>
                    <w:rPr>
                      <w:rFonts w:ascii="Cambria Math" w:hAnsi="Cambria Math"/>
                      <w:noProof/>
                      <w:rPrChange w:id="107" w:author="Maheshwari Richa (1INC24)" w:date="2025-01-24T16:46:00Z" w16du:dateUtc="2025-01-24T11:16:00Z">
                        <w:rPr>
                          <w:rFonts w:ascii="Cambria Math" w:hAnsi="Cambria Math"/>
                          <w:noProof/>
                          <w:highlight w:val="cyan"/>
                        </w:rPr>
                      </w:rPrChange>
                    </w:rPr>
                    <m:t>PRS-RSRP</m:t>
                  </w:ins>
                </m:r>
                <m:r>
                  <w:ins w:id="108" w:author="Maheshwari Richa (1INC24)" w:date="2025-01-24T16:46:00Z" w16du:dateUtc="2025-01-24T11:16:00Z">
                    <m:rPr>
                      <m:nor/>
                    </m:rPr>
                    <w:rPr>
                      <w:noProof/>
                      <w:rPrChange w:id="109" w:author="Maheshwari Richa (1INC24)" w:date="2025-01-24T16:46:00Z" w16du:dateUtc="2025-01-24T11:16:00Z">
                        <w:rPr>
                          <w:noProof/>
                          <w:highlight w:val="cyan"/>
                        </w:rPr>
                      </w:rPrChange>
                    </w:rPr>
                    <m:t>,i</m:t>
                  </w:ins>
                </m:r>
              </m:sub>
            </m:sSub>
            <m:r>
              <w:ins w:id="110" w:author="Maheshwari Richa (1INC24)" w:date="2025-01-24T16:46:00Z" w16du:dateUtc="2025-01-24T11:16:00Z">
                <w:rPr>
                  <w:rFonts w:ascii="Cambria Math" w:hAnsi="Cambria Math"/>
                  <w:noProof/>
                  <w:rPrChange w:id="111" w:author="Maheshwari Richa (1INC24)" w:date="2025-01-24T16:46:00Z" w16du:dateUtc="2025-01-24T11:16:00Z">
                    <w:rPr>
                      <w:rFonts w:ascii="Cambria Math" w:hAnsi="Cambria Math"/>
                      <w:noProof/>
                      <w:highlight w:val="cyan"/>
                    </w:rPr>
                  </w:rPrChange>
                </w:rPr>
                <m:t>+</m:t>
              </w:ins>
            </m:r>
            <m:sSub>
              <m:sSubPr>
                <m:ctrlPr>
                  <w:ins w:id="112" w:author="Maheshwari Richa (1INC24)" w:date="2025-01-24T16:46:00Z" w16du:dateUtc="2025-01-24T11:16:00Z">
                    <w:rPr>
                      <w:rFonts w:ascii="Cambria Math" w:hAnsi="Cambria Math"/>
                    </w:rPr>
                  </w:ins>
                </m:ctrlPr>
              </m:sSubPr>
              <m:e>
                <m:r>
                  <w:ins w:id="113" w:author="Maheshwari Richa (1INC24)" w:date="2025-01-24T16:46:00Z" w16du:dateUtc="2025-01-24T11:16:00Z">
                    <m:rPr>
                      <m:nor/>
                    </m:rPr>
                    <w:rPr>
                      <w:rFonts w:ascii="Cambria Math" w:hAnsi="Cambria Math"/>
                      <w:rPrChange w:id="114" w:author="Maheshwari Richa (1INC24)" w:date="2025-01-24T16:46:00Z" w16du:dateUtc="2025-01-24T11:16:00Z">
                        <w:rPr>
                          <w:rFonts w:ascii="Cambria Math" w:hAnsi="Cambria Math"/>
                          <w:highlight w:val="cyan"/>
                        </w:rPr>
                      </w:rPrChange>
                    </w:rPr>
                    <m:t>T</m:t>
                  </w:ins>
                </m:r>
              </m:e>
              <m:sub>
                <m:r>
                  <w:ins w:id="115" w:author="Maheshwari Richa (1INC24)" w:date="2025-01-24T16:46:00Z" w16du:dateUtc="2025-01-24T11:16:00Z">
                    <m:rPr>
                      <m:nor/>
                    </m:rPr>
                    <w:rPr>
                      <w:rFonts w:ascii="Cambria Math" w:hAnsi="Cambria Math"/>
                      <w:rPrChange w:id="116" w:author="Maheshwari Richa (1INC24)" w:date="2025-01-24T16:46:00Z" w16du:dateUtc="2025-01-24T11:16:00Z">
                        <w:rPr>
                          <w:rFonts w:ascii="Cambria Math" w:hAnsi="Cambria Math"/>
                          <w:highlight w:val="cyan"/>
                        </w:rPr>
                      </w:rPrChange>
                    </w:rPr>
                    <m:t>uncertainty,i</m:t>
                  </w:ins>
                </m:r>
              </m:sub>
            </m:sSub>
          </m:e>
        </m:d>
      </m:oMath>
      <w:ins w:id="117" w:author="Maheshwari Richa (1INC24)" w:date="2025-01-24T16:46:00Z" w16du:dateUtc="2025-01-24T11:16:00Z">
        <w:r w:rsidR="00401585" w:rsidRPr="00401585">
          <w:rPr>
            <w:iCs/>
            <w:rPrChange w:id="118" w:author="Maheshwari Richa (1INC24)" w:date="2025-01-24T16:46:00Z" w16du:dateUtc="2025-01-24T11:16:00Z">
              <w:rPr>
                <w:iCs/>
                <w:highlight w:val="cyan"/>
              </w:rPr>
            </w:rPrChange>
          </w:rPr>
          <w:t xml:space="preserve">, if all the </w:t>
        </w:r>
        <w:proofErr w:type="spellStart"/>
        <w:r w:rsidR="00401585" w:rsidRPr="00401585">
          <w:rPr>
            <w:iCs/>
            <w:rPrChange w:id="119" w:author="Maheshwari Richa (1INC24)" w:date="2025-01-24T16:46:00Z" w16du:dateUtc="2025-01-24T11:16:00Z">
              <w:rPr>
                <w:iCs/>
                <w:highlight w:val="cyan"/>
              </w:rPr>
            </w:rPrChange>
          </w:rPr>
          <w:t>positioning</w:t>
        </w:r>
        <w:proofErr w:type="spellEnd"/>
        <w:r w:rsidR="00401585" w:rsidRPr="00401585">
          <w:rPr>
            <w:iCs/>
            <w:rPrChange w:id="120" w:author="Maheshwari Richa (1INC24)" w:date="2025-01-24T16:46:00Z" w16du:dateUtc="2025-01-24T11:16:00Z">
              <w:rPr>
                <w:iCs/>
                <w:highlight w:val="cyan"/>
              </w:rPr>
            </w:rPrChange>
          </w:rPr>
          <w:t xml:space="preserve"> </w:t>
        </w:r>
        <w:proofErr w:type="spellStart"/>
        <w:r w:rsidR="00401585" w:rsidRPr="00401585">
          <w:rPr>
            <w:iCs/>
            <w:rPrChange w:id="121" w:author="Maheshwari Richa (1INC24)" w:date="2025-01-24T16:46:00Z" w16du:dateUtc="2025-01-24T11:16:00Z">
              <w:rPr>
                <w:iCs/>
                <w:highlight w:val="cyan"/>
              </w:rPr>
            </w:rPrChange>
          </w:rPr>
          <w:t>frequency</w:t>
        </w:r>
        <w:proofErr w:type="spellEnd"/>
        <w:r w:rsidR="00401585" w:rsidRPr="00401585">
          <w:rPr>
            <w:iCs/>
            <w:rPrChange w:id="122" w:author="Maheshwari Richa (1INC24)" w:date="2025-01-24T16:46:00Z" w16du:dateUtc="2025-01-24T11:16:00Z">
              <w:rPr>
                <w:iCs/>
                <w:highlight w:val="cyan"/>
              </w:rPr>
            </w:rPrChange>
          </w:rPr>
          <w:t xml:space="preserve"> </w:t>
        </w:r>
        <w:proofErr w:type="spellStart"/>
        <w:r w:rsidR="00401585" w:rsidRPr="00401585">
          <w:rPr>
            <w:iCs/>
            <w:rPrChange w:id="123" w:author="Maheshwari Richa (1INC24)" w:date="2025-01-24T16:46:00Z" w16du:dateUtc="2025-01-24T11:16:00Z">
              <w:rPr>
                <w:iCs/>
                <w:highlight w:val="cyan"/>
              </w:rPr>
            </w:rPrChange>
          </w:rPr>
          <w:t>layers</w:t>
        </w:r>
        <w:proofErr w:type="spellEnd"/>
        <w:r w:rsidR="00401585" w:rsidRPr="00401585">
          <w:rPr>
            <w:iCs/>
            <w:rPrChange w:id="124" w:author="Maheshwari Richa (1INC24)" w:date="2025-01-24T16:46:00Z" w16du:dateUtc="2025-01-24T11:16:00Z">
              <w:rPr>
                <w:iCs/>
                <w:highlight w:val="cyan"/>
              </w:rPr>
            </w:rPrChange>
          </w:rPr>
          <w:t xml:space="preserve"> are in Case 2,</w:t>
        </w:r>
      </w:ins>
    </w:p>
    <w:p w14:paraId="50A2E3A5" w14:textId="77777777" w:rsidR="00401585" w:rsidRPr="00401585" w:rsidRDefault="00401585">
      <w:pPr>
        <w:pStyle w:val="ListParagraph"/>
        <w:ind w:left="704"/>
        <w:rPr>
          <w:ins w:id="125" w:author="Maheshwari Richa (1INC24)" w:date="2025-01-24T16:46:00Z" w16du:dateUtc="2025-01-24T11:16:00Z"/>
          <w:iCs/>
          <w:rPrChange w:id="126" w:author="Maheshwari Richa (1INC24)" w:date="2025-01-24T16:46:00Z" w16du:dateUtc="2025-01-24T11:16:00Z">
            <w:rPr>
              <w:ins w:id="127" w:author="Maheshwari Richa (1INC24)" w:date="2025-01-24T16:46:00Z" w16du:dateUtc="2025-01-24T11:16:00Z"/>
              <w:iCs/>
              <w:highlight w:val="cyan"/>
            </w:rPr>
          </w:rPrChange>
        </w:rPr>
        <w:pPrChange w:id="128" w:author="Maheshwari Richa (1INC24)" w:date="2025-01-24T16:46:00Z" w16du:dateUtc="2025-01-24T11:16:00Z">
          <w:pPr>
            <w:pStyle w:val="ListParagraph"/>
            <w:numPr>
              <w:numId w:val="72"/>
            </w:numPr>
            <w:ind w:left="704" w:hanging="420"/>
          </w:pPr>
        </w:pPrChange>
      </w:pPr>
    </w:p>
    <w:p w14:paraId="7439E486" w14:textId="0142A0BF" w:rsidR="001F5439" w:rsidRPr="000E3D83" w:rsidRDefault="00000000" w:rsidP="001F5439">
      <w:pPr>
        <w:rPr>
          <w:ins w:id="129" w:author="Maheshwari Richa (1INC24)" w:date="2025-01-24T16:46:00Z" w16du:dateUtc="2025-01-24T11:16:00Z"/>
          <w:rFonts w:eastAsiaTheme="minorEastAsia"/>
        </w:rPr>
      </w:pPr>
      <m:oMathPara>
        <m:oMath>
          <m:sSub>
            <m:sSubPr>
              <m:ctrlPr>
                <w:ins w:id="130" w:author="Maheshwari Richa (1INC24)" w:date="2025-01-24T16:46:00Z" w16du:dateUtc="2025-01-24T11:16:00Z">
                  <w:rPr>
                    <w:rFonts w:ascii="Cambria Math" w:hAnsi="Cambria Math"/>
                    <w:noProof/>
                  </w:rPr>
                </w:ins>
              </m:ctrlPr>
            </m:sSubPr>
            <m:e>
              <m:r>
                <w:ins w:id="131" w:author="Maheshwari Richa (1INC24)" w:date="2025-01-24T16:46:00Z" w16du:dateUtc="2025-01-24T11:16:00Z">
                  <m:rPr>
                    <m:sty m:val="p"/>
                  </m:rPr>
                  <w:rPr>
                    <w:rFonts w:ascii="Cambria Math" w:hAnsi="Cambria Math"/>
                    <w:noProof/>
                    <w:rPrChange w:id="132" w:author="Maheshwari Richa (1INC24)" w:date="2025-01-24T16:46:00Z" w16du:dateUtc="2025-01-24T11:16:00Z">
                      <w:rPr>
                        <w:rFonts w:ascii="Cambria Math" w:hAnsi="Cambria Math"/>
                        <w:noProof/>
                        <w:highlight w:val="cyan"/>
                      </w:rPr>
                    </w:rPrChange>
                  </w:rPr>
                  <m:t>T</m:t>
                </w:ins>
              </m:r>
            </m:e>
            <m:sub>
              <m:r>
                <w:ins w:id="133" w:author="Maheshwari Richa (1INC24)" w:date="2025-01-24T16:46:00Z" w16du:dateUtc="2025-01-24T11:16:00Z">
                  <m:rPr>
                    <m:sty m:val="p"/>
                  </m:rPr>
                  <w:rPr>
                    <w:rFonts w:ascii="Cambria Math" w:hAnsi="Cambria Math"/>
                    <w:noProof/>
                    <w:rPrChange w:id="134" w:author="Maheshwari Richa (1INC24)" w:date="2025-01-24T16:46:00Z" w16du:dateUtc="2025-01-24T11:16:00Z">
                      <w:rPr>
                        <w:rFonts w:ascii="Cambria Math" w:hAnsi="Cambria Math"/>
                        <w:noProof/>
                        <w:highlight w:val="cyan"/>
                      </w:rPr>
                    </w:rPrChange>
                  </w:rPr>
                  <m:t>PRS-RSRP,i</m:t>
                </w:ins>
              </m:r>
            </m:sub>
          </m:sSub>
          <m:r>
            <w:ins w:id="135" w:author="Maheshwari Richa (1INC24)" w:date="2025-01-24T16:46:00Z" w16du:dateUtc="2025-01-24T11:16:00Z">
              <m:rPr>
                <m:sty m:val="p"/>
              </m:rPr>
              <w:rPr>
                <w:rFonts w:ascii="Cambria Math" w:hAnsi="Cambria Math"/>
                <w:noProof/>
                <w:rPrChange w:id="136" w:author="Maheshwari Richa (1INC24)" w:date="2025-01-24T16:46:00Z" w16du:dateUtc="2025-01-24T11:16:00Z">
                  <w:rPr>
                    <w:rFonts w:ascii="Cambria Math" w:hAnsi="Cambria Math"/>
                    <w:noProof/>
                    <w:highlight w:val="cyan"/>
                  </w:rPr>
                </w:rPrChange>
              </w:rPr>
              <m:t>=</m:t>
            </w:ins>
          </m:r>
          <m:sSub>
            <m:sSubPr>
              <m:ctrlPr>
                <w:ins w:id="137" w:author="Maheshwari Richa (1INC24)" w:date="2025-01-24T16:46:00Z" w16du:dateUtc="2025-01-24T11:16:00Z">
                  <w:rPr>
                    <w:rFonts w:ascii="Cambria Math" w:hAnsi="Cambria Math"/>
                    <w:noProof/>
                  </w:rPr>
                </w:ins>
              </m:ctrlPr>
            </m:sSubPr>
            <m:e>
              <m:d>
                <m:dPr>
                  <m:ctrlPr>
                    <w:ins w:id="138" w:author="Maheshwari Richa (1INC24)" w:date="2025-01-24T16:46:00Z" w16du:dateUtc="2025-01-24T11:16:00Z">
                      <w:rPr>
                        <w:rFonts w:ascii="Cambria Math" w:hAnsi="Cambria Math"/>
                        <w:noProof/>
                      </w:rPr>
                    </w:ins>
                  </m:ctrlPr>
                </m:dPr>
                <m:e>
                  <m:sSub>
                    <m:sSubPr>
                      <m:ctrlPr>
                        <w:ins w:id="139" w:author="Maheshwari Richa (1INC24)" w:date="2025-01-24T16:46:00Z" w16du:dateUtc="2025-01-24T11:16:00Z">
                          <w:rPr>
                            <w:rFonts w:ascii="Cambria Math" w:hAnsi="Cambria Math"/>
                            <w:bCs/>
                            <w:noProof/>
                          </w:rPr>
                        </w:ins>
                      </m:ctrlPr>
                    </m:sSubPr>
                    <m:e>
                      <m:r>
                        <w:ins w:id="140" w:author="Maheshwari Richa (1INC24)" w:date="2025-01-24T16:46:00Z" w16du:dateUtc="2025-01-24T11:16:00Z">
                          <w:rPr>
                            <w:rFonts w:ascii="Cambria Math" w:hAnsi="Cambria Math"/>
                            <w:noProof/>
                            <w:rPrChange w:id="141" w:author="Maheshwari Richa (1INC24)" w:date="2025-01-24T16:46:00Z" w16du:dateUtc="2025-01-24T11:16:00Z">
                              <w:rPr>
                                <w:rFonts w:ascii="Cambria Math" w:hAnsi="Cambria Math"/>
                                <w:noProof/>
                                <w:highlight w:val="cyan"/>
                              </w:rPr>
                            </w:rPrChange>
                          </w:rPr>
                          <m:t>N</m:t>
                        </w:ins>
                      </m:r>
                    </m:e>
                    <m:sub>
                      <m:r>
                        <w:ins w:id="142" w:author="Maheshwari Richa (1INC24)" w:date="2025-01-24T16:46:00Z" w16du:dateUtc="2025-01-24T11:16:00Z">
                          <w:rPr>
                            <w:rFonts w:ascii="Cambria Math" w:hAnsi="Cambria Math"/>
                            <w:noProof/>
                            <w:rPrChange w:id="143" w:author="Maheshwari Richa (1INC24)" w:date="2025-01-24T16:46:00Z" w16du:dateUtc="2025-01-24T11:16:00Z">
                              <w:rPr>
                                <w:rFonts w:ascii="Cambria Math" w:hAnsi="Cambria Math"/>
                                <w:noProof/>
                                <w:highlight w:val="cyan"/>
                              </w:rPr>
                            </w:rPrChange>
                          </w:rPr>
                          <m:t>RxBeam</m:t>
                        </w:ins>
                      </m:r>
                      <m:r>
                        <w:ins w:id="144" w:author="Maheshwari Richa (1INC24)" w:date="2025-01-24T16:46:00Z" w16du:dateUtc="2025-01-24T11:16:00Z">
                          <m:rPr>
                            <m:sty m:val="p"/>
                          </m:rPr>
                          <w:rPr>
                            <w:rFonts w:ascii="Cambria Math" w:hAnsi="Cambria Math"/>
                            <w:noProof/>
                            <w:rPrChange w:id="145" w:author="Maheshwari Richa (1INC24)" w:date="2025-01-24T16:46:00Z" w16du:dateUtc="2025-01-24T11:16:00Z">
                              <w:rPr>
                                <w:rFonts w:ascii="Cambria Math" w:hAnsi="Cambria Math"/>
                                <w:noProof/>
                                <w:highlight w:val="cyan"/>
                              </w:rPr>
                            </w:rPrChange>
                          </w:rPr>
                          <m:t>,</m:t>
                        </w:ins>
                      </m:r>
                      <m:r>
                        <w:ins w:id="146" w:author="Maheshwari Richa (1INC24)" w:date="2025-01-24T16:46:00Z" w16du:dateUtc="2025-01-24T11:16:00Z">
                          <w:rPr>
                            <w:rFonts w:ascii="Cambria Math" w:hAnsi="Cambria Math"/>
                            <w:noProof/>
                            <w:rPrChange w:id="147" w:author="Maheshwari Richa (1INC24)" w:date="2025-01-24T16:46:00Z" w16du:dateUtc="2025-01-24T11:16:00Z">
                              <w:rPr>
                                <w:rFonts w:ascii="Cambria Math" w:hAnsi="Cambria Math"/>
                                <w:noProof/>
                                <w:highlight w:val="cyan"/>
                              </w:rPr>
                            </w:rPrChange>
                          </w:rPr>
                          <m:t>i</m:t>
                        </w:ins>
                      </m:r>
                    </m:sub>
                  </m:sSub>
                  <m:r>
                    <w:ins w:id="148" w:author="Maheshwari Richa (1INC24)" w:date="2025-01-24T16:46:00Z" w16du:dateUtc="2025-01-24T11:16:00Z">
                      <m:rPr>
                        <m:sty m:val="p"/>
                      </m:rPr>
                      <w:rPr>
                        <w:rFonts w:ascii="Cambria Math" w:hAnsi="Cambria Math"/>
                        <w:noProof/>
                        <w:rPrChange w:id="149" w:author="Maheshwari Richa (1INC24)" w:date="2025-01-24T16:46:00Z" w16du:dateUtc="2025-01-24T11:16:00Z">
                          <w:rPr>
                            <w:rFonts w:ascii="Cambria Math" w:hAnsi="Cambria Math"/>
                            <w:noProof/>
                            <w:highlight w:val="cyan"/>
                          </w:rPr>
                        </w:rPrChange>
                      </w:rPr>
                      <m:t>*</m:t>
                    </w:ins>
                  </m:r>
                  <m:d>
                    <m:dPr>
                      <m:begChr m:val="⌈"/>
                      <m:endChr m:val="⌉"/>
                      <m:ctrlPr>
                        <w:ins w:id="150" w:author="Maheshwari Richa (1INC24)" w:date="2025-01-24T16:46:00Z" w16du:dateUtc="2025-01-24T11:16:00Z">
                          <w:rPr>
                            <w:rFonts w:ascii="Cambria Math" w:hAnsi="Cambria Math"/>
                            <w:noProof/>
                          </w:rPr>
                        </w:ins>
                      </m:ctrlPr>
                    </m:dPr>
                    <m:e>
                      <m:f>
                        <m:fPr>
                          <m:ctrlPr>
                            <w:ins w:id="151" w:author="Maheshwari Richa (1INC24)" w:date="2025-01-24T16:46:00Z" w16du:dateUtc="2025-01-24T11:16:00Z">
                              <w:rPr>
                                <w:rFonts w:ascii="Cambria Math" w:hAnsi="Cambria Math"/>
                                <w:noProof/>
                              </w:rPr>
                            </w:ins>
                          </m:ctrlPr>
                        </m:fPr>
                        <m:num>
                          <m:sSubSup>
                            <m:sSubSupPr>
                              <m:ctrlPr>
                                <w:ins w:id="152" w:author="Maheshwari Richa (1INC24)" w:date="2025-01-24T16:46:00Z" w16du:dateUtc="2025-01-24T11:16:00Z">
                                  <w:rPr>
                                    <w:rFonts w:ascii="Cambria Math" w:hAnsi="Cambria Math"/>
                                    <w:noProof/>
                                  </w:rPr>
                                </w:ins>
                              </m:ctrlPr>
                            </m:sSubSupPr>
                            <m:e>
                              <m:r>
                                <w:ins w:id="153" w:author="Maheshwari Richa (1INC24)" w:date="2025-01-24T16:46:00Z" w16du:dateUtc="2025-01-24T11:16:00Z">
                                  <w:rPr>
                                    <w:rFonts w:ascii="Cambria Math" w:hAnsi="Cambria Math"/>
                                    <w:noProof/>
                                    <w:rPrChange w:id="154" w:author="Maheshwari Richa (1INC24)" w:date="2025-01-24T16:46:00Z" w16du:dateUtc="2025-01-24T11:16:00Z">
                                      <w:rPr>
                                        <w:rFonts w:ascii="Cambria Math" w:hAnsi="Cambria Math"/>
                                        <w:noProof/>
                                        <w:highlight w:val="cyan"/>
                                      </w:rPr>
                                    </w:rPrChange>
                                  </w:rPr>
                                  <m:t>N</m:t>
                                </w:ins>
                              </m:r>
                            </m:e>
                            <m:sub>
                              <m:r>
                                <w:ins w:id="155" w:author="Maheshwari Richa (1INC24)" w:date="2025-01-24T16:46:00Z" w16du:dateUtc="2025-01-24T11:16:00Z">
                                  <w:rPr>
                                    <w:rFonts w:ascii="Cambria Math" w:hAnsi="Cambria Math"/>
                                    <w:noProof/>
                                    <w:rPrChange w:id="156" w:author="Maheshwari Richa (1INC24)" w:date="2025-01-24T16:46:00Z" w16du:dateUtc="2025-01-24T11:16:00Z">
                                      <w:rPr>
                                        <w:rFonts w:ascii="Cambria Math" w:hAnsi="Cambria Math"/>
                                        <w:noProof/>
                                        <w:highlight w:val="cyan"/>
                                      </w:rPr>
                                    </w:rPrChange>
                                  </w:rPr>
                                  <m:t>PRS</m:t>
                                </w:ins>
                              </m:r>
                              <m:r>
                                <w:ins w:id="157" w:author="Maheshwari Richa (1INC24)" w:date="2025-01-24T16:46:00Z" w16du:dateUtc="2025-01-24T11:16:00Z">
                                  <m:rPr>
                                    <m:nor/>
                                  </m:rPr>
                                  <w:rPr>
                                    <w:noProof/>
                                    <w:rPrChange w:id="158" w:author="Maheshwari Richa (1INC24)" w:date="2025-01-24T16:46:00Z" w16du:dateUtc="2025-01-24T11:16:00Z">
                                      <w:rPr>
                                        <w:noProof/>
                                        <w:highlight w:val="cyan"/>
                                      </w:rPr>
                                    </w:rPrChange>
                                  </w:rPr>
                                  <m:t>,i</m:t>
                                </w:ins>
                              </m:r>
                            </m:sub>
                            <m:sup>
                              <m:r>
                                <w:ins w:id="159" w:author="Maheshwari Richa (1INC24)" w:date="2025-01-24T16:46:00Z" w16du:dateUtc="2025-01-24T11:16:00Z">
                                  <w:rPr>
                                    <w:rFonts w:ascii="Cambria Math" w:hAnsi="Cambria Math"/>
                                    <w:noProof/>
                                    <w:rPrChange w:id="160" w:author="Maheshwari Richa (1INC24)" w:date="2025-01-24T16:46:00Z" w16du:dateUtc="2025-01-24T11:16:00Z">
                                      <w:rPr>
                                        <w:rFonts w:ascii="Cambria Math" w:hAnsi="Cambria Math"/>
                                        <w:noProof/>
                                        <w:highlight w:val="cyan"/>
                                      </w:rPr>
                                    </w:rPrChange>
                                  </w:rPr>
                                  <m:t>slot</m:t>
                                </w:ins>
                              </m:r>
                            </m:sup>
                          </m:sSubSup>
                        </m:num>
                        <m:den>
                          <m:sSup>
                            <m:sSupPr>
                              <m:ctrlPr>
                                <w:ins w:id="161" w:author="Maheshwari Richa (1INC24)" w:date="2025-01-24T16:46:00Z" w16du:dateUtc="2025-01-24T11:16:00Z">
                                  <w:rPr>
                                    <w:rFonts w:ascii="Cambria Math" w:hAnsi="Cambria Math"/>
                                    <w:noProof/>
                                  </w:rPr>
                                </w:ins>
                              </m:ctrlPr>
                            </m:sSupPr>
                            <m:e>
                              <m:r>
                                <w:ins w:id="162" w:author="Maheshwari Richa (1INC24)" w:date="2025-01-24T16:46:00Z" w16du:dateUtc="2025-01-24T11:16:00Z">
                                  <w:rPr>
                                    <w:rFonts w:ascii="Cambria Math" w:hAnsi="Cambria Math"/>
                                    <w:noProof/>
                                    <w:rPrChange w:id="163" w:author="Maheshwari Richa (1INC24)" w:date="2025-01-24T16:46:00Z" w16du:dateUtc="2025-01-24T11:16:00Z">
                                      <w:rPr>
                                        <w:rFonts w:ascii="Cambria Math" w:hAnsi="Cambria Math"/>
                                        <w:noProof/>
                                        <w:highlight w:val="cyan"/>
                                      </w:rPr>
                                    </w:rPrChange>
                                  </w:rPr>
                                  <m:t>N</m:t>
                                </w:ins>
                              </m:r>
                            </m:e>
                            <m:sup>
                              <m:r>
                                <w:ins w:id="164" w:author="Maheshwari Richa (1INC24)" w:date="2025-01-24T16:46:00Z" w16du:dateUtc="2025-01-24T11:16:00Z">
                                  <m:rPr>
                                    <m:sty m:val="p"/>
                                  </m:rPr>
                                  <w:rPr>
                                    <w:rFonts w:ascii="Cambria Math" w:hAnsi="Cambria Math"/>
                                    <w:noProof/>
                                    <w:rPrChange w:id="165" w:author="Maheshwari Richa (1INC24)" w:date="2025-01-24T16:46:00Z" w16du:dateUtc="2025-01-24T11:16:00Z">
                                      <w:rPr>
                                        <w:rFonts w:ascii="Cambria Math" w:hAnsi="Cambria Math"/>
                                        <w:noProof/>
                                        <w:highlight w:val="cyan"/>
                                      </w:rPr>
                                    </w:rPrChange>
                                  </w:rPr>
                                  <m:t>'</m:t>
                                </w:ins>
                              </m:r>
                            </m:sup>
                          </m:sSup>
                        </m:den>
                      </m:f>
                    </m:e>
                  </m:d>
                  <m:d>
                    <m:dPr>
                      <m:begChr m:val="⌈"/>
                      <m:endChr m:val="⌉"/>
                      <m:ctrlPr>
                        <w:ins w:id="166" w:author="Maheshwari Richa (1INC24)" w:date="2025-01-24T16:46:00Z" w16du:dateUtc="2025-01-24T11:16:00Z">
                          <w:rPr>
                            <w:rFonts w:ascii="Cambria Math" w:hAnsi="Cambria Math"/>
                            <w:noProof/>
                          </w:rPr>
                        </w:ins>
                      </m:ctrlPr>
                    </m:dPr>
                    <m:e>
                      <m:f>
                        <m:fPr>
                          <m:ctrlPr>
                            <w:ins w:id="167" w:author="Maheshwari Richa (1INC24)" w:date="2025-01-24T16:46:00Z" w16du:dateUtc="2025-01-24T11:16:00Z">
                              <w:rPr>
                                <w:rFonts w:ascii="Cambria Math" w:hAnsi="Cambria Math"/>
                                <w:noProof/>
                              </w:rPr>
                            </w:ins>
                          </m:ctrlPr>
                        </m:fPr>
                        <m:num>
                          <m:sSub>
                            <m:sSubPr>
                              <m:ctrlPr>
                                <w:ins w:id="168" w:author="Maheshwari Richa (1INC24)" w:date="2025-01-24T16:46:00Z" w16du:dateUtc="2025-01-24T11:16:00Z">
                                  <w:rPr>
                                    <w:rFonts w:ascii="Cambria Math" w:hAnsi="Cambria Math"/>
                                    <w:i/>
                                    <w:iCs/>
                                    <w:noProof/>
                                  </w:rPr>
                                </w:ins>
                              </m:ctrlPr>
                            </m:sSubPr>
                            <m:e>
                              <m:r>
                                <w:ins w:id="169" w:author="Maheshwari Richa (1INC24)" w:date="2025-01-24T16:46:00Z" w16du:dateUtc="2025-01-24T11:16:00Z">
                                  <w:rPr>
                                    <w:rFonts w:ascii="Cambria Math" w:hAnsi="Cambria Math"/>
                                    <w:noProof/>
                                    <w:rPrChange w:id="170" w:author="Maheshwari Richa (1INC24)" w:date="2025-01-24T16:46:00Z" w16du:dateUtc="2025-01-24T11:16:00Z">
                                      <w:rPr>
                                        <w:rFonts w:ascii="Cambria Math" w:hAnsi="Cambria Math"/>
                                        <w:noProof/>
                                        <w:highlight w:val="cyan"/>
                                      </w:rPr>
                                    </w:rPrChange>
                                  </w:rPr>
                                  <m:t>L</m:t>
                                </w:ins>
                              </m:r>
                            </m:e>
                            <m:sub>
                              <m:r>
                                <w:ins w:id="171" w:author="Maheshwari Richa (1INC24)" w:date="2025-01-24T16:46:00Z" w16du:dateUtc="2025-01-24T11:16:00Z">
                                  <w:rPr>
                                    <w:rFonts w:ascii="Cambria Math" w:hAnsi="Cambria Math"/>
                                    <w:noProof/>
                                    <w:rPrChange w:id="172" w:author="Maheshwari Richa (1INC24)" w:date="2025-01-24T16:46:00Z" w16du:dateUtc="2025-01-24T11:16:00Z">
                                      <w:rPr>
                                        <w:rFonts w:ascii="Cambria Math" w:hAnsi="Cambria Math"/>
                                        <w:noProof/>
                                        <w:highlight w:val="cyan"/>
                                      </w:rPr>
                                    </w:rPrChange>
                                  </w:rPr>
                                  <m:t>available_PRS</m:t>
                                </w:ins>
                              </m:r>
                              <m:r>
                                <w:ins w:id="173" w:author="Maheshwari Richa (1INC24)" w:date="2025-01-24T16:46:00Z" w16du:dateUtc="2025-01-24T11:16:00Z">
                                  <m:rPr>
                                    <m:sty m:val="p"/>
                                  </m:rPr>
                                  <w:rPr>
                                    <w:rFonts w:ascii="Cambria Math" w:hAnsi="Cambria Math"/>
                                    <w:noProof/>
                                    <w:rPrChange w:id="174" w:author="Maheshwari Richa (1INC24)" w:date="2025-01-24T16:46:00Z" w16du:dateUtc="2025-01-24T11:16:00Z">
                                      <w:rPr>
                                        <w:rFonts w:ascii="Cambria Math" w:hAnsi="Cambria Math"/>
                                        <w:noProof/>
                                        <w:highlight w:val="cyan"/>
                                      </w:rPr>
                                    </w:rPrChange>
                                  </w:rPr>
                                  <m:t>,i</m:t>
                                </w:ins>
                              </m:r>
                            </m:sub>
                          </m:sSub>
                        </m:num>
                        <m:den>
                          <m:r>
                            <w:ins w:id="175" w:author="Maheshwari Richa (1INC24)" w:date="2025-01-24T16:46:00Z" w16du:dateUtc="2025-01-24T11:16:00Z">
                              <w:rPr>
                                <w:rFonts w:ascii="Cambria Math" w:hAnsi="Cambria Math"/>
                                <w:noProof/>
                                <w:rPrChange w:id="176" w:author="Maheshwari Richa (1INC24)" w:date="2025-01-24T16:46:00Z" w16du:dateUtc="2025-01-24T11:16:00Z">
                                  <w:rPr>
                                    <w:rFonts w:ascii="Cambria Math" w:hAnsi="Cambria Math"/>
                                    <w:noProof/>
                                    <w:highlight w:val="cyan"/>
                                  </w:rPr>
                                </w:rPrChange>
                              </w:rPr>
                              <m:t>N</m:t>
                            </w:ins>
                          </m:r>
                        </m:den>
                      </m:f>
                    </m:e>
                  </m:d>
                  <m:r>
                    <w:ins w:id="177" w:author="Maheshwari Richa (1INC24)" w:date="2025-01-24T16:46:00Z" w16du:dateUtc="2025-01-24T11:16:00Z">
                      <m:rPr>
                        <m:sty m:val="p"/>
                      </m:rPr>
                      <w:rPr>
                        <w:rFonts w:ascii="Cambria Math" w:hAnsi="Cambria Math"/>
                        <w:noProof/>
                        <w:rPrChange w:id="178" w:author="Maheshwari Richa (1INC24)" w:date="2025-01-24T16:46:00Z" w16du:dateUtc="2025-01-24T11:16:00Z">
                          <w:rPr>
                            <w:rFonts w:ascii="Cambria Math" w:hAnsi="Cambria Math"/>
                            <w:noProof/>
                            <w:highlight w:val="cyan"/>
                          </w:rPr>
                        </w:rPrChange>
                      </w:rPr>
                      <m:t>*</m:t>
                    </w:ins>
                  </m:r>
                  <m:sSub>
                    <m:sSubPr>
                      <m:ctrlPr>
                        <w:ins w:id="179" w:author="Maheshwari Richa (1INC24)" w:date="2025-01-24T16:46:00Z" w16du:dateUtc="2025-01-24T11:16:00Z">
                          <w:rPr>
                            <w:rFonts w:ascii="Cambria Math" w:hAnsi="Cambria Math"/>
                            <w:noProof/>
                          </w:rPr>
                        </w:ins>
                      </m:ctrlPr>
                    </m:sSubPr>
                    <m:e>
                      <m:r>
                        <w:ins w:id="180" w:author="Maheshwari Richa (1INC24)" w:date="2025-01-24T16:46:00Z" w16du:dateUtc="2025-01-24T11:16:00Z">
                          <w:rPr>
                            <w:rFonts w:ascii="Cambria Math" w:hAnsi="Cambria Math"/>
                            <w:noProof/>
                            <w:rPrChange w:id="181" w:author="Maheshwari Richa (1INC24)" w:date="2025-01-24T16:46:00Z" w16du:dateUtc="2025-01-24T11:16:00Z">
                              <w:rPr>
                                <w:rFonts w:ascii="Cambria Math" w:hAnsi="Cambria Math"/>
                                <w:noProof/>
                                <w:highlight w:val="cyan"/>
                              </w:rPr>
                            </w:rPrChange>
                          </w:rPr>
                          <m:t>N</m:t>
                        </w:ins>
                      </m:r>
                    </m:e>
                    <m:sub>
                      <m:r>
                        <w:ins w:id="182" w:author="Maheshwari Richa (1INC24)" w:date="2025-01-24T16:46:00Z" w16du:dateUtc="2025-01-24T11:16:00Z">
                          <w:rPr>
                            <w:rFonts w:ascii="Cambria Math" w:hAnsi="Cambria Math"/>
                            <w:noProof/>
                            <w:rPrChange w:id="183" w:author="Maheshwari Richa (1INC24)" w:date="2025-01-24T16:46:00Z" w16du:dateUtc="2025-01-24T11:16:00Z">
                              <w:rPr>
                                <w:rFonts w:ascii="Cambria Math" w:hAnsi="Cambria Math"/>
                                <w:noProof/>
                                <w:highlight w:val="cyan"/>
                              </w:rPr>
                            </w:rPrChange>
                          </w:rPr>
                          <m:t>sample</m:t>
                        </w:ins>
                      </m:r>
                    </m:sub>
                  </m:sSub>
                  <m:r>
                    <w:ins w:id="184" w:author="Maheshwari Richa (1INC24)" w:date="2025-01-24T16:46:00Z" w16du:dateUtc="2025-01-24T11:16:00Z">
                      <m:rPr>
                        <m:sty m:val="p"/>
                      </m:rPr>
                      <w:rPr>
                        <w:rFonts w:ascii="Cambria Math" w:hAnsi="Cambria Math"/>
                        <w:noProof/>
                        <w:rPrChange w:id="185" w:author="Maheshwari Richa (1INC24)" w:date="2025-01-24T16:46:00Z" w16du:dateUtc="2025-01-24T11:16:00Z">
                          <w:rPr>
                            <w:rFonts w:ascii="Cambria Math" w:hAnsi="Cambria Math"/>
                            <w:noProof/>
                            <w:highlight w:val="cyan"/>
                          </w:rPr>
                        </w:rPrChange>
                      </w:rPr>
                      <m:t>-1</m:t>
                    </w:ins>
                  </m:r>
                </m:e>
              </m:d>
              <m:r>
                <w:ins w:id="186" w:author="Maheshwari Richa (1INC24)" w:date="2025-01-24T16:46:00Z" w16du:dateUtc="2025-01-24T11:16:00Z">
                  <m:rPr>
                    <m:sty m:val="p"/>
                  </m:rPr>
                  <w:rPr>
                    <w:rFonts w:ascii="Cambria Math" w:hAnsi="Cambria Math"/>
                    <w:noProof/>
                    <w:rPrChange w:id="187" w:author="Maheshwari Richa (1INC24)" w:date="2025-01-24T16:46:00Z" w16du:dateUtc="2025-01-24T11:16:00Z">
                      <w:rPr>
                        <w:rFonts w:ascii="Cambria Math" w:hAnsi="Cambria Math"/>
                        <w:noProof/>
                        <w:highlight w:val="cyan"/>
                      </w:rPr>
                    </w:rPrChange>
                  </w:rPr>
                  <m:t>*T</m:t>
                </w:ins>
              </m:r>
            </m:e>
            <m:sub>
              <m:r>
                <w:ins w:id="188" w:author="Maheshwari Richa (1INC24)" w:date="2025-01-24T16:46:00Z" w16du:dateUtc="2025-01-24T11:16:00Z">
                  <m:rPr>
                    <m:sty m:val="p"/>
                  </m:rPr>
                  <w:rPr>
                    <w:rFonts w:ascii="Cambria Math" w:hAnsi="Cambria Math"/>
                    <w:noProof/>
                    <w:rPrChange w:id="189" w:author="Maheshwari Richa (1INC24)" w:date="2025-01-24T16:46:00Z" w16du:dateUtc="2025-01-24T11:16:00Z">
                      <w:rPr>
                        <w:rFonts w:ascii="Cambria Math" w:hAnsi="Cambria Math"/>
                        <w:noProof/>
                        <w:highlight w:val="cyan"/>
                      </w:rPr>
                    </w:rPrChange>
                  </w:rPr>
                  <m:t>effect,i</m:t>
                </w:ins>
              </m:r>
            </m:sub>
          </m:sSub>
          <m:r>
            <w:ins w:id="190" w:author="Maheshwari Richa (1INC24)" w:date="2025-01-24T16:46:00Z" w16du:dateUtc="2025-01-24T11:16:00Z">
              <m:rPr>
                <m:sty m:val="p"/>
              </m:rPr>
              <w:rPr>
                <w:rFonts w:ascii="Cambria Math" w:hAnsi="Cambria Math"/>
                <w:noProof/>
                <w:rPrChange w:id="191" w:author="Maheshwari Richa (1INC24)" w:date="2025-01-24T16:46:00Z" w16du:dateUtc="2025-01-24T11:16:00Z">
                  <w:rPr>
                    <w:rFonts w:ascii="Cambria Math" w:hAnsi="Cambria Math"/>
                    <w:noProof/>
                    <w:highlight w:val="cyan"/>
                  </w:rPr>
                </w:rPrChange>
              </w:rPr>
              <m:t>+</m:t>
            </w:ins>
          </m:r>
          <m:sSub>
            <m:sSubPr>
              <m:ctrlPr>
                <w:ins w:id="192" w:author="Maheshwari Richa (1INC24)" w:date="2025-01-24T16:46:00Z" w16du:dateUtc="2025-01-24T11:16:00Z">
                  <w:rPr>
                    <w:rFonts w:ascii="Cambria Math" w:hAnsi="Cambria Math"/>
                    <w:noProof/>
                  </w:rPr>
                </w:ins>
              </m:ctrlPr>
            </m:sSubPr>
            <m:e>
              <m:r>
                <w:ins w:id="193" w:author="Maheshwari Richa (1INC24)" w:date="2025-01-24T16:46:00Z" w16du:dateUtc="2025-01-24T11:16:00Z">
                  <m:rPr>
                    <m:nor/>
                  </m:rPr>
                  <w:rPr>
                    <w:noProof/>
                    <w:rPrChange w:id="194" w:author="Maheshwari Richa (1INC24)" w:date="2025-01-24T16:46:00Z" w16du:dateUtc="2025-01-24T11:16:00Z">
                      <w:rPr>
                        <w:noProof/>
                        <w:highlight w:val="cyan"/>
                      </w:rPr>
                    </w:rPrChange>
                  </w:rPr>
                  <m:t>T</m:t>
                </w:ins>
              </m:r>
            </m:e>
            <m:sub>
              <m:r>
                <w:ins w:id="195" w:author="Maheshwari Richa (1INC24)" w:date="2025-01-24T16:46:00Z" w16du:dateUtc="2025-01-24T11:16:00Z">
                  <m:rPr>
                    <m:nor/>
                  </m:rPr>
                  <w:rPr>
                    <w:noProof/>
                    <w:rPrChange w:id="196" w:author="Maheshwari Richa (1INC24)" w:date="2025-01-24T16:46:00Z" w16du:dateUtc="2025-01-24T11:16:00Z">
                      <w:rPr>
                        <w:noProof/>
                        <w:highlight w:val="cyan"/>
                      </w:rPr>
                    </w:rPrChange>
                  </w:rPr>
                  <m:t>last</m:t>
                </w:ins>
              </m:r>
            </m:sub>
          </m:sSub>
        </m:oMath>
      </m:oMathPara>
    </w:p>
    <w:p w14:paraId="2E0D74D9" w14:textId="77777777" w:rsidR="00B80F0B" w:rsidRDefault="00000000" w:rsidP="00B80F0B">
      <w:pPr>
        <w:jc w:val="both"/>
        <w:rPr>
          <w:ins w:id="197" w:author="Maheshwari Richa (1INC24)" w:date="2025-01-24T16:47:00Z" w16du:dateUtc="2025-01-24T11:17:00Z"/>
          <w:rFonts w:eastAsiaTheme="minorEastAsia"/>
          <w:lang w:eastAsia="zh-CN"/>
        </w:rPr>
      </w:pPr>
      <m:oMath>
        <m:sSub>
          <m:sSubPr>
            <m:ctrlPr>
              <w:ins w:id="198" w:author="Maheshwari Richa (1INC24)" w:date="2025-01-24T16:47:00Z" w16du:dateUtc="2025-01-24T11:17:00Z">
                <w:rPr>
                  <w:rFonts w:ascii="Cambria Math" w:hAnsi="Cambria Math"/>
                  <w:i/>
                </w:rPr>
              </w:ins>
            </m:ctrlPr>
          </m:sSubPr>
          <m:e>
            <m:r>
              <w:ins w:id="199" w:author="Maheshwari Richa (1INC24)" w:date="2025-01-24T16:47:00Z" w16du:dateUtc="2025-01-24T11:17:00Z">
                <w:rPr>
                  <w:rFonts w:ascii="Cambria Math" w:hAnsi="Cambria Math"/>
                </w:rPr>
                <m:t>N</m:t>
              </w:ins>
            </m:r>
          </m:e>
          <m:sub>
            <m:r>
              <w:ins w:id="200" w:author="Maheshwari Richa (1INC24)" w:date="2025-01-24T16:47:00Z" w16du:dateUtc="2025-01-24T11:17:00Z">
                <w:rPr>
                  <w:rFonts w:ascii="Cambria Math" w:hAnsi="Cambria Math"/>
                </w:rPr>
                <m:t>RxBeam,i</m:t>
              </w:ins>
            </m:r>
          </m:sub>
        </m:sSub>
      </m:oMath>
      <w:ins w:id="201" w:author="Maheshwari Richa (1INC24)" w:date="2025-01-24T16:47:00Z" w16du:dateUtc="2025-01-24T11:17:00Z">
        <w:r w:rsidR="00B80F0B" w:rsidRPr="00B94F6A">
          <w:t xml:space="preserve"> = </w:t>
        </w:r>
        <w:r w:rsidR="00B80F0B">
          <w:rPr>
            <w:rFonts w:eastAsiaTheme="minorEastAsia" w:hint="eastAsia"/>
            <w:lang w:eastAsia="zh-CN"/>
          </w:rPr>
          <w:t>1</w:t>
        </w:r>
      </w:ins>
    </w:p>
    <w:p w14:paraId="55486C57" w14:textId="77777777" w:rsidR="00B80F0B" w:rsidRPr="00B90190" w:rsidRDefault="00000000" w:rsidP="00B80F0B">
      <w:pPr>
        <w:jc w:val="both"/>
        <w:rPr>
          <w:ins w:id="202" w:author="Maheshwari Richa (1INC24)" w:date="2025-01-24T16:47:00Z" w16du:dateUtc="2025-01-24T11:17:00Z"/>
          <w:rFonts w:eastAsiaTheme="minorEastAsia"/>
          <w:lang w:eastAsia="zh-CN"/>
        </w:rPr>
      </w:pPr>
      <m:oMath>
        <m:sSub>
          <m:sSubPr>
            <m:ctrlPr>
              <w:ins w:id="203" w:author="Maheshwari Richa (1INC24)" w:date="2025-01-24T16:47:00Z" w16du:dateUtc="2025-01-24T11:17:00Z">
                <w:rPr>
                  <w:rFonts w:ascii="Cambria Math" w:hAnsi="Cambria Math"/>
                </w:rPr>
              </w:ins>
            </m:ctrlPr>
          </m:sSubPr>
          <m:e>
            <m:r>
              <w:ins w:id="204" w:author="Maheshwari Richa (1INC24)" w:date="2025-01-24T16:47:00Z" w16du:dateUtc="2025-01-24T11:17:00Z">
                <w:rPr>
                  <w:rFonts w:ascii="Cambria Math" w:hAnsi="Cambria Math"/>
                </w:rPr>
                <m:t>k</m:t>
              </w:ins>
            </m:r>
          </m:e>
          <m:sub>
            <m:r>
              <w:ins w:id="205" w:author="Maheshwari Richa (1INC24)" w:date="2025-01-24T16:47:00Z" w16du:dateUtc="2025-01-24T11:17:00Z">
                <w:rPr>
                  <w:rFonts w:ascii="Cambria Math" w:hAnsi="Cambria Math"/>
                </w:rPr>
                <m:t>multiTEG</m:t>
              </w:ins>
            </m:r>
            <m:r>
              <w:ins w:id="206" w:author="Maheshwari Richa (1INC24)" w:date="2025-01-24T16:47:00Z" w16du:dateUtc="2025-01-24T11:17:00Z">
                <m:rPr>
                  <m:sty m:val="p"/>
                </m:rPr>
                <w:rPr>
                  <w:rFonts w:ascii="Cambria Math" w:hAnsi="Cambria Math"/>
                </w:rPr>
                <m:t>,</m:t>
              </w:ins>
            </m:r>
            <m:r>
              <w:ins w:id="207" w:author="Maheshwari Richa (1INC24)" w:date="2025-01-24T16:47:00Z" w16du:dateUtc="2025-01-24T11:17:00Z">
                <w:rPr>
                  <w:rFonts w:ascii="Cambria Math" w:hAnsi="Cambria Math"/>
                </w:rPr>
                <m:t>i</m:t>
              </w:ins>
            </m:r>
          </m:sub>
        </m:sSub>
      </m:oMath>
      <w:ins w:id="208" w:author="Maheshwari Richa (1INC24)" w:date="2025-01-24T16:47:00Z" w16du:dateUtc="2025-01-24T11:17:00Z">
        <w:r w:rsidR="00B80F0B" w:rsidRPr="003A7444">
          <w:t>=1</w:t>
        </w:r>
      </w:ins>
    </w:p>
    <w:p w14:paraId="567138B2" w14:textId="77777777" w:rsidR="00B80F0B" w:rsidRPr="00B90190" w:rsidRDefault="00000000" w:rsidP="00B80F0B">
      <w:pPr>
        <w:jc w:val="both"/>
        <w:rPr>
          <w:ins w:id="209" w:author="Maheshwari Richa (1INC24)" w:date="2025-01-24T16:47:00Z" w16du:dateUtc="2025-01-24T11:17:00Z"/>
          <w:rFonts w:ascii="Arial" w:hAnsi="Arial"/>
          <w:color w:val="000000" w:themeColor="text1"/>
        </w:rPr>
      </w:pPr>
      <m:oMathPara>
        <m:oMathParaPr>
          <m:jc m:val="left"/>
        </m:oMathParaPr>
        <m:oMath>
          <m:sSubSup>
            <m:sSubSupPr>
              <m:ctrlPr>
                <w:ins w:id="210" w:author="Maheshwari Richa (1INC24)" w:date="2025-01-24T16:47:00Z" w16du:dateUtc="2025-01-24T11:17:00Z">
                  <w:rPr>
                    <w:rFonts w:ascii="Cambria Math" w:hAnsi="Cambria Math"/>
                    <w:i/>
                    <w:color w:val="000000" w:themeColor="text1"/>
                  </w:rPr>
                </w:ins>
              </m:ctrlPr>
            </m:sSubSupPr>
            <m:e>
              <m:r>
                <w:ins w:id="211" w:author="Maheshwari Richa (1INC24)" w:date="2025-01-24T16:47:00Z" w16du:dateUtc="2025-01-24T11:17:00Z">
                  <w:rPr>
                    <w:rFonts w:ascii="Cambria Math" w:hAnsi="Cambria Math"/>
                    <w:color w:val="000000" w:themeColor="text1"/>
                  </w:rPr>
                  <m:t>N</m:t>
                </w:ins>
              </m:r>
            </m:e>
            <m:sub>
              <m:r>
                <w:ins w:id="212" w:author="Maheshwari Richa (1INC24)" w:date="2025-01-24T16:47:00Z" w16du:dateUtc="2025-01-24T11:17:00Z">
                  <w:rPr>
                    <w:rFonts w:ascii="Cambria Math" w:hAnsi="Cambria Math"/>
                    <w:color w:val="000000" w:themeColor="text1"/>
                  </w:rPr>
                  <m:t>PRS,i</m:t>
                </w:ins>
              </m:r>
            </m:sub>
            <m:sup>
              <m:r>
                <w:ins w:id="213" w:author="Maheshwari Richa (1INC24)" w:date="2025-01-24T16:47:00Z" w16du:dateUtc="2025-01-24T11:17:00Z">
                  <w:rPr>
                    <w:rFonts w:ascii="Cambria Math" w:hAnsi="Cambria Math"/>
                    <w:color w:val="000000" w:themeColor="text1"/>
                  </w:rPr>
                  <m:t>slot</m:t>
                </w:ins>
              </m:r>
            </m:sup>
          </m:sSubSup>
          <m:r>
            <w:ins w:id="214" w:author="Maheshwari Richa (1INC24)" w:date="2025-01-24T16:47:00Z" w16du:dateUtc="2025-01-24T11:17:00Z">
              <w:rPr>
                <w:rFonts w:ascii="Cambria Math" w:hAnsi="Cambria Math"/>
                <w:color w:val="000000" w:themeColor="text1"/>
              </w:rPr>
              <m:t>=4</m:t>
            </w:ins>
          </m:r>
        </m:oMath>
      </m:oMathPara>
    </w:p>
    <w:p w14:paraId="5098DE81" w14:textId="77777777" w:rsidR="00B80F0B" w:rsidRDefault="00000000" w:rsidP="00B80F0B">
      <w:pPr>
        <w:jc w:val="both"/>
        <w:rPr>
          <w:ins w:id="215" w:author="Maheshwari Richa (1INC24)" w:date="2025-01-24T16:47:00Z" w16du:dateUtc="2025-01-24T11:17:00Z"/>
        </w:rPr>
      </w:pPr>
      <m:oMath>
        <m:sSub>
          <m:sSubPr>
            <m:ctrlPr>
              <w:ins w:id="216" w:author="Maheshwari Richa (1INC24)" w:date="2025-01-24T16:47:00Z" w16du:dateUtc="2025-01-24T11:17:00Z">
                <w:rPr>
                  <w:rFonts w:ascii="Cambria Math" w:hAnsi="Cambria Math"/>
                </w:rPr>
              </w:ins>
            </m:ctrlPr>
          </m:sSubPr>
          <m:e>
            <m:r>
              <w:ins w:id="217" w:author="Maheshwari Richa (1INC24)" w:date="2025-01-24T16:47:00Z" w16du:dateUtc="2025-01-24T11:17:00Z">
                <w:rPr>
                  <w:rFonts w:ascii="Cambria Math" w:hAnsi="Cambria Math"/>
                </w:rPr>
                <m:t>N</m:t>
              </w:ins>
            </m:r>
          </m:e>
          <m:sub>
            <m:r>
              <w:ins w:id="218" w:author="Maheshwari Richa (1INC24)" w:date="2025-01-24T16:47:00Z" w16du:dateUtc="2025-01-24T11:17:00Z">
                <w:rPr>
                  <w:rFonts w:ascii="Cambria Math" w:hAnsi="Cambria Math"/>
                </w:rPr>
                <m:t>sample</m:t>
              </w:ins>
            </m:r>
          </m:sub>
        </m:sSub>
      </m:oMath>
      <w:ins w:id="219" w:author="Maheshwari Richa (1INC24)" w:date="2025-01-24T16:47:00Z" w16du:dateUtc="2025-01-24T11:17:00Z">
        <w:r w:rsidR="00B80F0B" w:rsidRPr="00B94F6A">
          <w:t xml:space="preserve">= </w:t>
        </w:r>
        <w:r w:rsidR="00B80F0B">
          <w:t>4</w:t>
        </w:r>
        <w:r w:rsidR="00B80F0B" w:rsidRPr="00B94F6A">
          <w:t xml:space="preserve">. </w:t>
        </w:r>
      </w:ins>
    </w:p>
    <w:p w14:paraId="139CCC8A" w14:textId="77777777" w:rsidR="00B80F0B" w:rsidRPr="002F6F88" w:rsidRDefault="00000000" w:rsidP="00B80F0B">
      <w:pPr>
        <w:jc w:val="both"/>
        <w:rPr>
          <w:ins w:id="220" w:author="Maheshwari Richa (1INC24)" w:date="2025-01-24T16:47:00Z" w16du:dateUtc="2025-01-24T11:17:00Z"/>
          <w:rFonts w:ascii="Cambria Math" w:hAnsi="Cambria Math"/>
          <w:bCs/>
          <w:i/>
        </w:rPr>
      </w:pPr>
      <m:oMath>
        <m:sSub>
          <m:sSubPr>
            <m:ctrlPr>
              <w:ins w:id="221" w:author="Maheshwari Richa (1INC24)" w:date="2025-01-24T16:47:00Z" w16du:dateUtc="2025-01-24T11:17:00Z">
                <w:rPr>
                  <w:rFonts w:ascii="Cambria Math" w:hAnsi="Cambria Math"/>
                  <w:bCs/>
                  <w:i/>
                </w:rPr>
              </w:ins>
            </m:ctrlPr>
          </m:sSubPr>
          <m:e>
            <m:r>
              <w:ins w:id="222" w:author="Maheshwari Richa (1INC24)" w:date="2025-01-24T16:47:00Z" w16du:dateUtc="2025-01-24T11:17:00Z">
                <m:rPr>
                  <m:nor/>
                </m:rPr>
                <w:rPr>
                  <w:rFonts w:ascii="Cambria Math" w:hAnsi="Cambria Math"/>
                  <w:bCs/>
                  <w:i/>
                </w:rPr>
                <m:t>T</m:t>
              </w:ins>
            </m:r>
          </m:e>
          <m:sub>
            <m:r>
              <w:ins w:id="223" w:author="Maheshwari Richa (1INC24)" w:date="2025-01-24T16:47:00Z" w16du:dateUtc="2025-01-24T11:17:00Z">
                <m:rPr>
                  <m:nor/>
                </m:rPr>
                <w:rPr>
                  <w:rFonts w:ascii="Cambria Math" w:hAnsi="Cambria Math"/>
                  <w:bCs/>
                  <w:i/>
                </w:rPr>
                <m:t>last</m:t>
              </w:ins>
            </m:r>
            <m:r>
              <w:ins w:id="224" w:author="Maheshwari Richa (1INC24)" w:date="2025-01-24T16:47:00Z" w16du:dateUtc="2025-01-24T11:17:00Z">
                <w:rPr>
                  <w:rFonts w:ascii="Cambria Math" w:hAnsi="Cambria Math"/>
                </w:rPr>
                <m:t>,i</m:t>
              </w:ins>
            </m:r>
          </m:sub>
        </m:sSub>
      </m:oMath>
      <w:ins w:id="225" w:author="Maheshwari Richa (1INC24)" w:date="2025-01-24T16:47:00Z" w16du:dateUtc="2025-01-24T11:17:00Z">
        <w:r w:rsidR="00B80F0B" w:rsidRPr="002F6F88">
          <w:rPr>
            <w:rFonts w:ascii="Cambria Math" w:hAnsi="Cambria Math"/>
            <w:bCs/>
            <w:i/>
          </w:rPr>
          <w:t xml:space="preserve"> = </w:t>
        </w:r>
      </w:ins>
      <m:oMath>
        <m:sSub>
          <m:sSubPr>
            <m:ctrlPr>
              <w:ins w:id="226" w:author="Maheshwari Richa (1INC24)" w:date="2025-01-24T16:47:00Z" w16du:dateUtc="2025-01-24T11:17:00Z">
                <w:rPr>
                  <w:rFonts w:ascii="Cambria Math" w:hAnsi="Cambria Math"/>
                  <w:bCs/>
                  <w:i/>
                </w:rPr>
              </w:ins>
            </m:ctrlPr>
          </m:sSubPr>
          <m:e>
            <m:r>
              <w:ins w:id="227" w:author="Maheshwari Richa (1INC24)" w:date="2025-01-24T16:47:00Z" w16du:dateUtc="2025-01-24T11:17:00Z">
                <w:rPr>
                  <w:rFonts w:ascii="Cambria Math" w:hAnsi="Cambria Math"/>
                </w:rPr>
                <m:t>T</m:t>
              </w:ins>
            </m:r>
          </m:e>
          <m:sub>
            <m:r>
              <w:ins w:id="228" w:author="Maheshwari Richa (1INC24)" w:date="2025-01-24T16:47:00Z" w16du:dateUtc="2025-01-24T11:17:00Z">
                <m:rPr>
                  <m:nor/>
                </m:rPr>
                <w:rPr>
                  <w:rFonts w:ascii="Cambria Math" w:hAnsi="Cambria Math"/>
                  <w:bCs/>
                  <w:i/>
                </w:rPr>
                <m:t>i</m:t>
              </w:ins>
            </m:r>
          </m:sub>
        </m:sSub>
      </m:oMath>
      <w:ins w:id="229" w:author="Maheshwari Richa (1INC24)" w:date="2025-01-24T16:47:00Z" w16du:dateUtc="2025-01-24T11:17:00Z">
        <w:r w:rsidR="00B80F0B" w:rsidRPr="002F6F88">
          <w:rPr>
            <w:rFonts w:ascii="Cambria Math" w:hAnsi="Cambria Math"/>
            <w:bCs/>
            <w:i/>
          </w:rPr>
          <w:t xml:space="preserve"> +PPWL</w:t>
        </w:r>
      </w:ins>
    </w:p>
    <w:p w14:paraId="015F7D2A" w14:textId="77777777" w:rsidR="00B80F0B" w:rsidRPr="002F6F88" w:rsidRDefault="00000000" w:rsidP="00B80F0B">
      <w:pPr>
        <w:jc w:val="both"/>
        <w:rPr>
          <w:ins w:id="230" w:author="Maheshwari Richa (1INC24)" w:date="2025-01-24T16:47:00Z" w16du:dateUtc="2025-01-24T11:17:00Z"/>
          <w:rFonts w:ascii="Cambria Math" w:hAnsi="Cambria Math"/>
          <w:bCs/>
          <w:i/>
        </w:rPr>
      </w:pPr>
      <m:oMath>
        <m:sSub>
          <m:sSubPr>
            <m:ctrlPr>
              <w:ins w:id="231" w:author="Maheshwari Richa (1INC24)" w:date="2025-01-24T16:47:00Z" w16du:dateUtc="2025-01-24T11:17:00Z">
                <w:rPr>
                  <w:rFonts w:ascii="Cambria Math" w:hAnsi="Cambria Math"/>
                  <w:bCs/>
                  <w:i/>
                </w:rPr>
              </w:ins>
            </m:ctrlPr>
          </m:sSubPr>
          <m:e>
            <m:r>
              <w:ins w:id="232" w:author="Maheshwari Richa (1INC24)" w:date="2025-01-24T16:47:00Z" w16du:dateUtc="2025-01-24T11:17:00Z">
                <w:rPr>
                  <w:rFonts w:ascii="Cambria Math" w:hAnsi="Cambria Math"/>
                </w:rPr>
                <m:t>T</m:t>
              </w:ins>
            </m:r>
          </m:e>
          <m:sub>
            <m:r>
              <w:ins w:id="233" w:author="Maheshwari Richa (1INC24)" w:date="2025-01-24T16:47:00Z" w16du:dateUtc="2025-01-24T11:17:00Z">
                <m:rPr>
                  <m:nor/>
                </m:rPr>
                <w:rPr>
                  <w:rFonts w:ascii="Cambria Math" w:hAnsi="Cambria Math"/>
                  <w:bCs/>
                  <w:i/>
                </w:rPr>
                <m:t>effect,i</m:t>
              </w:ins>
            </m:r>
          </m:sub>
        </m:sSub>
      </m:oMath>
      <w:ins w:id="234" w:author="Maheshwari Richa (1INC24)" w:date="2025-01-24T16:47:00Z" w16du:dateUtc="2025-01-24T11:17:00Z">
        <w:r w:rsidR="00B80F0B" w:rsidRPr="002F6F88">
          <w:rPr>
            <w:rFonts w:ascii="Cambria Math" w:hAnsi="Cambria Math"/>
            <w:bCs/>
            <w:i/>
          </w:rPr>
          <w:t xml:space="preserve"> = </w:t>
        </w:r>
      </w:ins>
      <m:oMath>
        <m:d>
          <m:dPr>
            <m:begChr m:val="⌈"/>
            <m:endChr m:val="⌉"/>
            <m:ctrlPr>
              <w:ins w:id="235" w:author="Maheshwari Richa (1INC24)" w:date="2025-01-24T16:47:00Z" w16du:dateUtc="2025-01-24T11:17:00Z">
                <w:rPr>
                  <w:rFonts w:ascii="Cambria Math" w:hAnsi="Cambria Math"/>
                  <w:bCs/>
                  <w:i/>
                </w:rPr>
              </w:ins>
            </m:ctrlPr>
          </m:dPr>
          <m:e>
            <m:f>
              <m:fPr>
                <m:ctrlPr>
                  <w:ins w:id="236" w:author="Maheshwari Richa (1INC24)" w:date="2025-01-24T16:47:00Z" w16du:dateUtc="2025-01-24T11:17:00Z">
                    <w:rPr>
                      <w:rFonts w:ascii="Cambria Math" w:hAnsi="Cambria Math"/>
                      <w:bCs/>
                      <w:i/>
                    </w:rPr>
                  </w:ins>
                </m:ctrlPr>
              </m:fPr>
              <m:num>
                <m:sSub>
                  <m:sSubPr>
                    <m:ctrlPr>
                      <w:ins w:id="237" w:author="Maheshwari Richa (1INC24)" w:date="2025-01-24T16:47:00Z" w16du:dateUtc="2025-01-24T11:17:00Z">
                        <w:rPr>
                          <w:rFonts w:ascii="Cambria Math" w:hAnsi="Cambria Math"/>
                          <w:bCs/>
                          <w:i/>
                        </w:rPr>
                      </w:ins>
                    </m:ctrlPr>
                  </m:sSubPr>
                  <m:e>
                    <m:r>
                      <w:ins w:id="238" w:author="Maheshwari Richa (1INC24)" w:date="2025-01-24T16:47:00Z" w16du:dateUtc="2025-01-24T11:17:00Z">
                        <w:rPr>
                          <w:rFonts w:ascii="Cambria Math" w:hAnsi="Cambria Math"/>
                        </w:rPr>
                        <m:t>T</m:t>
                      </w:ins>
                    </m:r>
                  </m:e>
                  <m:sub>
                    <m:r>
                      <w:ins w:id="239" w:author="Maheshwari Richa (1INC24)" w:date="2025-01-24T16:47:00Z" w16du:dateUtc="2025-01-24T11:17:00Z">
                        <m:rPr>
                          <m:nor/>
                        </m:rPr>
                        <w:rPr>
                          <w:rFonts w:ascii="Cambria Math" w:hAnsi="Cambria Math"/>
                          <w:bCs/>
                          <w:i/>
                        </w:rPr>
                        <m:t>i</m:t>
                      </w:ins>
                    </m:r>
                  </m:sub>
                </m:sSub>
              </m:num>
              <m:den>
                <m:sSub>
                  <m:sSubPr>
                    <m:ctrlPr>
                      <w:ins w:id="240" w:author="Maheshwari Richa (1INC24)" w:date="2025-01-24T16:47:00Z" w16du:dateUtc="2025-01-24T11:17:00Z">
                        <w:rPr>
                          <w:rFonts w:ascii="Cambria Math" w:hAnsi="Cambria Math"/>
                          <w:bCs/>
                          <w:i/>
                        </w:rPr>
                      </w:ins>
                    </m:ctrlPr>
                  </m:sSubPr>
                  <m:e>
                    <m:r>
                      <w:ins w:id="241" w:author="Maheshwari Richa (1INC24)" w:date="2025-01-24T16:47:00Z" w16du:dateUtc="2025-01-24T11:17:00Z">
                        <w:rPr>
                          <w:rFonts w:ascii="Cambria Math" w:hAnsi="Cambria Math"/>
                        </w:rPr>
                        <m:t>T</m:t>
                      </w:ins>
                    </m:r>
                  </m:e>
                  <m:sub>
                    <m:r>
                      <w:ins w:id="242" w:author="Maheshwari Richa (1INC24)" w:date="2025-01-24T16:47:00Z" w16du:dateUtc="2025-01-24T11:17:00Z">
                        <w:rPr>
                          <w:rFonts w:ascii="Cambria Math" w:hAnsi="Cambria Math"/>
                        </w:rPr>
                        <m:t>available_PRS</m:t>
                      </w:ins>
                    </m:r>
                    <m:r>
                      <w:ins w:id="243" w:author="Maheshwari Richa (1INC24)" w:date="2025-01-24T16:47:00Z" w16du:dateUtc="2025-01-24T11:17:00Z">
                        <m:rPr>
                          <m:nor/>
                        </m:rPr>
                        <w:rPr>
                          <w:rFonts w:ascii="Cambria Math" w:hAnsi="Cambria Math"/>
                          <w:bCs/>
                          <w:i/>
                        </w:rPr>
                        <m:t>,i</m:t>
                      </w:ins>
                    </m:r>
                  </m:sub>
                </m:sSub>
              </m:den>
            </m:f>
          </m:e>
        </m:d>
        <m:r>
          <w:ins w:id="244" w:author="Maheshwari Richa (1INC24)" w:date="2025-01-24T16:47:00Z" w16du:dateUtc="2025-01-24T11:17:00Z">
            <w:rPr>
              <w:rFonts w:ascii="Cambria Math" w:hAnsi="Cambria Math"/>
            </w:rPr>
            <m:t>*</m:t>
          </w:ins>
        </m:r>
        <m:sSub>
          <m:sSubPr>
            <m:ctrlPr>
              <w:ins w:id="245" w:author="Maheshwari Richa (1INC24)" w:date="2025-01-24T16:47:00Z" w16du:dateUtc="2025-01-24T11:17:00Z">
                <w:rPr>
                  <w:rFonts w:ascii="Cambria Math" w:hAnsi="Cambria Math"/>
                  <w:bCs/>
                  <w:i/>
                </w:rPr>
              </w:ins>
            </m:ctrlPr>
          </m:sSubPr>
          <m:e>
            <m:r>
              <w:ins w:id="246" w:author="Maheshwari Richa (1INC24)" w:date="2025-01-24T16:47:00Z" w16du:dateUtc="2025-01-24T11:17:00Z">
                <w:rPr>
                  <w:rFonts w:ascii="Cambria Math" w:hAnsi="Cambria Math"/>
                </w:rPr>
                <m:t>T</m:t>
              </w:ins>
            </m:r>
          </m:e>
          <m:sub>
            <m:r>
              <w:ins w:id="247" w:author="Maheshwari Richa (1INC24)" w:date="2025-01-24T16:47:00Z" w16du:dateUtc="2025-01-24T11:17:00Z">
                <w:rPr>
                  <w:rFonts w:ascii="Cambria Math" w:hAnsi="Cambria Math"/>
                </w:rPr>
                <m:t>available_PRS</m:t>
              </w:ins>
            </m:r>
            <m:r>
              <w:ins w:id="248" w:author="Maheshwari Richa (1INC24)" w:date="2025-01-24T16:47:00Z" w16du:dateUtc="2025-01-24T11:17:00Z">
                <m:rPr>
                  <m:nor/>
                </m:rPr>
                <w:rPr>
                  <w:rFonts w:ascii="Cambria Math" w:hAnsi="Cambria Math"/>
                  <w:bCs/>
                  <w:i/>
                </w:rPr>
                <m:t>,i</m:t>
              </w:ins>
            </m:r>
          </m:sub>
        </m:sSub>
      </m:oMath>
    </w:p>
    <w:p w14:paraId="47515C1F" w14:textId="77777777" w:rsidR="00B80F0B" w:rsidRPr="002F6F88" w:rsidRDefault="00000000" w:rsidP="00B80F0B">
      <w:pPr>
        <w:pStyle w:val="TH"/>
        <w:jc w:val="left"/>
        <w:rPr>
          <w:ins w:id="249" w:author="Maheshwari Richa (1INC24)" w:date="2025-01-24T16:47:00Z" w16du:dateUtc="2025-01-24T11:17:00Z"/>
          <w:rFonts w:ascii="Cambria Math" w:hAnsi="Cambria Math"/>
          <w:b w:val="0"/>
          <w:bCs/>
          <w:iCs/>
        </w:rPr>
      </w:pPr>
      <m:oMath>
        <m:sSub>
          <m:sSubPr>
            <m:ctrlPr>
              <w:ins w:id="250" w:author="Maheshwari Richa (1INC24)" w:date="2025-01-24T16:47:00Z" w16du:dateUtc="2025-01-24T11:17:00Z">
                <w:rPr>
                  <w:rFonts w:ascii="Cambria Math" w:hAnsi="Cambria Math"/>
                  <w:b w:val="0"/>
                  <w:iCs/>
                </w:rPr>
              </w:ins>
            </m:ctrlPr>
          </m:sSubPr>
          <m:e>
            <m:r>
              <w:ins w:id="251" w:author="Maheshwari Richa (1INC24)" w:date="2025-01-24T16:47:00Z" w16du:dateUtc="2025-01-24T11:17:00Z">
                <m:rPr>
                  <m:sty m:val="b"/>
                </m:rPr>
                <w:rPr>
                  <w:rFonts w:ascii="Cambria Math" w:hAnsi="Cambria Math"/>
                </w:rPr>
                <m:t>T</m:t>
              </w:ins>
            </m:r>
          </m:e>
          <m:sub>
            <m:r>
              <w:ins w:id="252" w:author="Maheshwari Richa (1INC24)" w:date="2025-01-24T16:47:00Z" w16du:dateUtc="2025-01-24T11:17:00Z">
                <m:rPr>
                  <m:sty m:val="b"/>
                </m:rPr>
                <w:rPr>
                  <w:rFonts w:ascii="Cambria Math" w:hAnsi="Cambria Math"/>
                </w:rPr>
                <m:t>available_PRS</m:t>
              </w:ins>
            </m:r>
            <m:r>
              <w:ins w:id="253" w:author="Maheshwari Richa (1INC24)" w:date="2025-01-24T16:47:00Z" w16du:dateUtc="2025-01-24T11:17:00Z">
                <m:rPr>
                  <m:nor/>
                </m:rPr>
                <w:rPr>
                  <w:rFonts w:ascii="Cambria Math" w:hAnsi="Cambria Math"/>
                  <w:b w:val="0"/>
                  <w:iCs/>
                </w:rPr>
                <m:t>,i</m:t>
              </w:ins>
            </m:r>
          </m:sub>
        </m:sSub>
        <m:r>
          <w:ins w:id="254" w:author="Maheshwari Richa (1INC24)" w:date="2025-01-24T16:47:00Z" w16du:dateUtc="2025-01-24T11:17:00Z">
            <m:rPr>
              <m:sty m:val="b"/>
            </m:rPr>
            <w:rPr>
              <w:rFonts w:ascii="Cambria Math" w:hAnsi="Cambria Math"/>
            </w:rPr>
            <m:t>= LCM</m:t>
          </w:ins>
        </m:r>
        <m:d>
          <m:dPr>
            <m:ctrlPr>
              <w:ins w:id="255" w:author="Maheshwari Richa (1INC24)" w:date="2025-01-24T16:47:00Z" w16du:dateUtc="2025-01-24T11:17:00Z">
                <w:rPr>
                  <w:rFonts w:ascii="Cambria Math" w:hAnsi="Cambria Math"/>
                  <w:b w:val="0"/>
                  <w:iCs/>
                </w:rPr>
              </w:ins>
            </m:ctrlPr>
          </m:dPr>
          <m:e>
            <m:sSub>
              <m:sSubPr>
                <m:ctrlPr>
                  <w:ins w:id="256" w:author="Maheshwari Richa (1INC24)" w:date="2025-01-24T16:47:00Z" w16du:dateUtc="2025-01-24T11:17:00Z">
                    <w:rPr>
                      <w:rFonts w:ascii="Cambria Math" w:hAnsi="Cambria Math"/>
                      <w:b w:val="0"/>
                      <w:iCs/>
                    </w:rPr>
                  </w:ins>
                </m:ctrlPr>
              </m:sSubPr>
              <m:e>
                <m:r>
                  <w:ins w:id="257" w:author="Maheshwari Richa (1INC24)" w:date="2025-01-24T16:47:00Z" w16du:dateUtc="2025-01-24T11:17:00Z">
                    <m:rPr>
                      <m:sty m:val="b"/>
                    </m:rPr>
                    <w:rPr>
                      <w:rFonts w:ascii="Cambria Math" w:hAnsi="Cambria Math"/>
                    </w:rPr>
                    <m:t>T</m:t>
                  </w:ins>
                </m:r>
              </m:e>
              <m:sub>
                <m:r>
                  <w:ins w:id="258" w:author="Maheshwari Richa (1INC24)" w:date="2025-01-24T16:47:00Z" w16du:dateUtc="2025-01-24T11:17:00Z">
                    <m:rPr>
                      <m:sty m:val="b"/>
                    </m:rPr>
                    <w:rPr>
                      <w:rFonts w:ascii="Cambria Math" w:hAnsi="Cambria Math"/>
                    </w:rPr>
                    <m:t>PRS</m:t>
                  </w:ins>
                </m:r>
                <m:r>
                  <w:ins w:id="259" w:author="Maheshwari Richa (1INC24)" w:date="2025-01-24T16:47:00Z" w16du:dateUtc="2025-01-24T11:17:00Z">
                    <m:rPr>
                      <m:nor/>
                    </m:rPr>
                    <w:rPr>
                      <w:rFonts w:ascii="Cambria Math" w:hAnsi="Cambria Math"/>
                      <w:b w:val="0"/>
                      <w:iCs/>
                    </w:rPr>
                    <m:t>,i</m:t>
                  </w:ins>
                </m:r>
              </m:sub>
            </m:sSub>
            <m:r>
              <w:ins w:id="260" w:author="Maheshwari Richa (1INC24)" w:date="2025-01-24T16:47:00Z" w16du:dateUtc="2025-01-24T11:17:00Z">
                <m:rPr>
                  <m:sty m:val="b"/>
                </m:rPr>
                <w:rPr>
                  <w:rFonts w:ascii="Cambria Math" w:hAnsi="Cambria Math"/>
                </w:rPr>
                <m:t>,</m:t>
              </w:ins>
            </m:r>
            <m:sSub>
              <m:sSubPr>
                <m:ctrlPr>
                  <w:ins w:id="261" w:author="Maheshwari Richa (1INC24)" w:date="2025-01-24T16:47:00Z" w16du:dateUtc="2025-01-24T11:17:00Z">
                    <w:rPr>
                      <w:rFonts w:ascii="Cambria Math" w:hAnsi="Cambria Math"/>
                      <w:b w:val="0"/>
                      <w:iCs/>
                    </w:rPr>
                  </w:ins>
                </m:ctrlPr>
              </m:sSubPr>
              <m:e>
                <m:r>
                  <w:ins w:id="262" w:author="Maheshwari Richa (1INC24)" w:date="2025-01-24T16:47:00Z" w16du:dateUtc="2025-01-24T11:17:00Z">
                    <m:rPr>
                      <m:sty m:val="b"/>
                    </m:rPr>
                    <w:rPr>
                      <w:rFonts w:ascii="Cambria Math" w:hAnsi="Cambria Math"/>
                    </w:rPr>
                    <m:t>PPWRP</m:t>
                  </w:ins>
                </m:r>
              </m:e>
              <m:sub>
                <m:r>
                  <w:ins w:id="263" w:author="Maheshwari Richa (1INC24)" w:date="2025-01-24T16:47:00Z" w16du:dateUtc="2025-01-24T11:17:00Z">
                    <m:rPr>
                      <m:nor/>
                    </m:rPr>
                    <w:rPr>
                      <w:rFonts w:ascii="Cambria Math" w:hAnsi="Cambria Math"/>
                      <w:b w:val="0"/>
                      <w:iCs/>
                    </w:rPr>
                    <m:t>i</m:t>
                  </w:ins>
                </m:r>
              </m:sub>
            </m:sSub>
          </m:e>
        </m:d>
      </m:oMath>
      <w:ins w:id="264" w:author="Maheshwari Richa (1INC24)" w:date="2025-01-24T16:47:00Z" w16du:dateUtc="2025-01-24T11:17:00Z">
        <w:r w:rsidR="00B80F0B" w:rsidRPr="002F6F88">
          <w:rPr>
            <w:rFonts w:ascii="Cambria Math" w:hAnsi="Cambria Math"/>
            <w:b w:val="0"/>
            <w:iCs/>
          </w:rPr>
          <w:t xml:space="preserve">; where </w:t>
        </w:r>
        <w:proofErr w:type="spellStart"/>
        <w:r w:rsidR="00B80F0B" w:rsidRPr="002F6F88">
          <w:rPr>
            <w:rFonts w:ascii="Cambria Math" w:hAnsi="Cambria Math"/>
            <w:b w:val="0"/>
            <w:iCs/>
          </w:rPr>
          <w:t>Tprs</w:t>
        </w:r>
        <w:proofErr w:type="spellEnd"/>
        <w:r w:rsidR="00B80F0B" w:rsidRPr="002F6F88">
          <w:rPr>
            <w:rFonts w:ascii="Cambria Math" w:hAnsi="Cambria Math"/>
            <w:b w:val="0"/>
            <w:iCs/>
          </w:rPr>
          <w:t xml:space="preserve"> = 160 </w:t>
        </w:r>
        <w:proofErr w:type="spellStart"/>
        <w:r w:rsidR="00B80F0B" w:rsidRPr="002F6F88">
          <w:rPr>
            <w:rFonts w:ascii="Cambria Math" w:hAnsi="Cambria Math"/>
            <w:b w:val="0"/>
            <w:iCs/>
          </w:rPr>
          <w:t>ms</w:t>
        </w:r>
        <w:proofErr w:type="spellEnd"/>
        <w:r w:rsidR="00B80F0B" w:rsidRPr="002F6F88">
          <w:rPr>
            <w:rFonts w:ascii="Cambria Math" w:hAnsi="Cambria Math"/>
            <w:b w:val="0"/>
            <w:iCs/>
          </w:rPr>
          <w:t>, and the repetition periodicity</w:t>
        </w:r>
      </w:ins>
      <m:oMath>
        <m:sSub>
          <m:sSubPr>
            <m:ctrlPr>
              <w:ins w:id="265" w:author="Maheshwari Richa (1INC24)" w:date="2025-01-24T16:47:00Z" w16du:dateUtc="2025-01-24T11:17:00Z">
                <w:rPr>
                  <w:rFonts w:ascii="Cambria Math" w:hAnsi="Cambria Math"/>
                  <w:b w:val="0"/>
                  <w:iCs/>
                </w:rPr>
              </w:ins>
            </m:ctrlPr>
          </m:sSubPr>
          <m:e>
            <m:r>
              <w:ins w:id="266" w:author="Maheshwari Richa (1INC24)" w:date="2025-01-24T16:47:00Z" w16du:dateUtc="2025-01-24T11:17:00Z">
                <m:rPr>
                  <m:sty m:val="b"/>
                </m:rPr>
                <w:rPr>
                  <w:rFonts w:ascii="Cambria Math" w:hAnsi="Cambria Math"/>
                </w:rPr>
                <m:t xml:space="preserve"> PPWRP</m:t>
              </w:ins>
            </m:r>
          </m:e>
          <m:sub>
            <m:r>
              <w:ins w:id="267" w:author="Maheshwari Richa (1INC24)" w:date="2025-01-24T16:47:00Z" w16du:dateUtc="2025-01-24T11:17:00Z">
                <m:rPr>
                  <m:nor/>
                </m:rPr>
                <w:rPr>
                  <w:rFonts w:ascii="Cambria Math" w:hAnsi="Cambria Math"/>
                  <w:b w:val="0"/>
                  <w:iCs/>
                </w:rPr>
                <m:t>i</m:t>
              </w:ins>
            </m:r>
          </m:sub>
        </m:sSub>
      </m:oMath>
      <w:ins w:id="268" w:author="Maheshwari Richa (1INC24)" w:date="2025-01-24T16:47:00Z" w16du:dateUtc="2025-01-24T11:17:00Z">
        <w:r w:rsidR="00B80F0B" w:rsidRPr="002F6F88">
          <w:rPr>
            <w:rFonts w:ascii="Cambria Math" w:hAnsi="Cambria Math"/>
            <w:b w:val="0"/>
            <w:iCs/>
          </w:rPr>
          <w:t xml:space="preserve">=160ms. Therefore, </w:t>
        </w:r>
      </w:ins>
      <m:oMath>
        <m:sSub>
          <m:sSubPr>
            <m:ctrlPr>
              <w:ins w:id="269" w:author="Maheshwari Richa (1INC24)" w:date="2025-01-24T16:47:00Z" w16du:dateUtc="2025-01-24T11:17:00Z">
                <w:rPr>
                  <w:rFonts w:ascii="Cambria Math" w:hAnsi="Cambria Math"/>
                  <w:b w:val="0"/>
                  <w:iCs/>
                </w:rPr>
              </w:ins>
            </m:ctrlPr>
          </m:sSubPr>
          <m:e>
            <m:r>
              <w:ins w:id="270" w:author="Maheshwari Richa (1INC24)" w:date="2025-01-24T16:47:00Z" w16du:dateUtc="2025-01-24T11:17:00Z">
                <m:rPr>
                  <m:sty m:val="b"/>
                </m:rPr>
                <w:rPr>
                  <w:rFonts w:ascii="Cambria Math" w:hAnsi="Cambria Math"/>
                </w:rPr>
                <m:t>T</m:t>
              </w:ins>
            </m:r>
          </m:e>
          <m:sub>
            <m:r>
              <w:ins w:id="271" w:author="Maheshwari Richa (1INC24)" w:date="2025-01-24T16:47:00Z" w16du:dateUtc="2025-01-24T11:17:00Z">
                <m:rPr>
                  <m:sty m:val="b"/>
                </m:rPr>
                <w:rPr>
                  <w:rFonts w:ascii="Cambria Math" w:hAnsi="Cambria Math"/>
                </w:rPr>
                <m:t>available_PRS</m:t>
              </w:ins>
            </m:r>
            <m:r>
              <w:ins w:id="272" w:author="Maheshwari Richa (1INC24)" w:date="2025-01-24T16:47:00Z" w16du:dateUtc="2025-01-24T11:17:00Z">
                <m:rPr>
                  <m:nor/>
                </m:rPr>
                <w:rPr>
                  <w:rFonts w:ascii="Cambria Math" w:hAnsi="Cambria Math"/>
                  <w:b w:val="0"/>
                  <w:iCs/>
                </w:rPr>
                <m:t>,i</m:t>
              </w:ins>
            </m:r>
          </m:sub>
        </m:sSub>
        <m:r>
          <w:ins w:id="273" w:author="Maheshwari Richa (1INC24)" w:date="2025-01-24T16:47:00Z" w16du:dateUtc="2025-01-24T11:17:00Z">
            <m:rPr>
              <m:sty m:val="b"/>
            </m:rPr>
            <w:rPr>
              <w:rFonts w:ascii="Cambria Math" w:hAnsi="Cambria Math"/>
            </w:rPr>
            <m:t>=160</m:t>
          </w:ins>
        </m:r>
      </m:oMath>
    </w:p>
    <w:p w14:paraId="1747DD05" w14:textId="685C75D4" w:rsidR="00B80F0B" w:rsidRDefault="00B80F0B" w:rsidP="00B80F0B">
      <w:pPr>
        <w:jc w:val="both"/>
        <w:rPr>
          <w:ins w:id="274" w:author="Maheshwari Richa (1INC24)" w:date="2025-01-24T16:47:00Z" w16du:dateUtc="2025-01-24T11:17:00Z"/>
          <w:b/>
          <w:bCs/>
        </w:rPr>
      </w:pPr>
      <w:ins w:id="275" w:author="Maheshwari Richa (1INC24)" w:date="2025-01-24T16:47:00Z" w16du:dateUtc="2025-01-24T11:17:00Z">
        <w:r w:rsidRPr="003A7444">
          <w:rPr>
            <w:b/>
            <w:bCs/>
          </w:rPr>
          <w:t>Solving for Case 1</w:t>
        </w:r>
      </w:ins>
      <w:ins w:id="276" w:author="Maheshwari Richa (1INC24)" w:date="2025-02-05T12:07:00Z" w16du:dateUtc="2025-02-05T06:37:00Z">
        <w:r w:rsidR="00C72662">
          <w:rPr>
            <w:b/>
            <w:bCs/>
          </w:rPr>
          <w:t xml:space="preserve"> </w:t>
        </w:r>
        <w:proofErr w:type="spellStart"/>
        <w:r w:rsidR="00C72662" w:rsidRPr="00C72662">
          <w:rPr>
            <w:b/>
            <w:bCs/>
            <w:rPrChange w:id="277" w:author="Maheshwari Richa (1INC24)" w:date="2025-02-05T12:08:00Z" w16du:dateUtc="2025-02-05T06:38:00Z">
              <w:rPr>
                <w:b/>
                <w:bCs/>
                <w:highlight w:val="magenta"/>
              </w:rPr>
            </w:rPrChange>
          </w:rPr>
          <w:t>Nsamsple</w:t>
        </w:r>
        <w:proofErr w:type="spellEnd"/>
        <w:r w:rsidR="00C72662" w:rsidRPr="00C72662">
          <w:rPr>
            <w:b/>
            <w:bCs/>
            <w:rPrChange w:id="278" w:author="Maheshwari Richa (1INC24)" w:date="2025-02-05T12:08:00Z" w16du:dateUtc="2025-02-05T06:38:00Z">
              <w:rPr>
                <w:b/>
                <w:bCs/>
                <w:highlight w:val="magenta"/>
              </w:rPr>
            </w:rPrChange>
          </w:rPr>
          <w:t>=</w:t>
        </w:r>
      </w:ins>
      <w:ins w:id="279" w:author="Maheshwari Richa (1INC24)" w:date="2025-02-05T12:10:00Z" w16du:dateUtc="2025-02-05T06:40:00Z">
        <w:r w:rsidR="00CA2E5F">
          <w:rPr>
            <w:b/>
            <w:bCs/>
          </w:rPr>
          <w:t>1</w:t>
        </w:r>
      </w:ins>
      <w:ins w:id="280" w:author="Maheshwari Richa (1INC24)" w:date="2025-02-05T12:07:00Z" w16du:dateUtc="2025-02-05T06:37:00Z">
        <w:r w:rsidR="00C72662" w:rsidRPr="00C72662">
          <w:rPr>
            <w:b/>
            <w:bCs/>
            <w:rPrChange w:id="281" w:author="Maheshwari Richa (1INC24)" w:date="2025-02-05T12:08:00Z" w16du:dateUtc="2025-02-05T06:38:00Z">
              <w:rPr>
                <w:b/>
                <w:bCs/>
                <w:highlight w:val="magenta"/>
              </w:rPr>
            </w:rPrChange>
          </w:rPr>
          <w:t>:</w:t>
        </w:r>
      </w:ins>
    </w:p>
    <w:p w14:paraId="3AF6B9E5" w14:textId="77777777" w:rsidR="00B80F0B" w:rsidRDefault="00B80F0B" w:rsidP="00B80F0B">
      <w:pPr>
        <w:jc w:val="both"/>
        <w:rPr>
          <w:ins w:id="282" w:author="Maheshwari Richa (1INC24)" w:date="2025-01-24T16:47:00Z" w16du:dateUtc="2025-01-24T11:17:00Z"/>
        </w:rPr>
      </w:pPr>
      <w:bookmarkStart w:id="283" w:name="_Hlk188351175"/>
      <w:ins w:id="284" w:author="Maheshwari Richa (1INC24)" w:date="2025-01-24T16:47:00Z" w16du:dateUtc="2025-01-24T11:17:00Z">
        <w:r w:rsidRPr="00B94EFF">
          <w:t>Where the remaining parameters depend on the UE capabilities.</w:t>
        </w:r>
      </w:ins>
    </w:p>
    <w:p w14:paraId="26465F0F" w14:textId="2E866932" w:rsidR="00B80F0B" w:rsidRDefault="00B80F0B" w:rsidP="00B80F0B">
      <w:pPr>
        <w:jc w:val="both"/>
        <w:rPr>
          <w:ins w:id="285" w:author="Maheshwari Richa (1INC24)" w:date="2025-01-24T16:47:00Z" w16du:dateUtc="2025-01-24T11:17:00Z"/>
        </w:rPr>
      </w:pPr>
      <w:ins w:id="286" w:author="Maheshwari Richa (1INC24)" w:date="2025-01-24T16:47:00Z" w16du:dateUtc="2025-01-24T11:17:00Z">
        <w:r>
          <w:t>For SCS 15KHz</w:t>
        </w:r>
        <w:r w:rsidRPr="00B94EFF">
          <w:t xml:space="preserve"> The LPP time IE ranges between </w:t>
        </w:r>
        <w:r>
          <w:t>0.</w:t>
        </w:r>
      </w:ins>
      <w:ins w:id="287" w:author="Maheshwari Richa (1INC24)" w:date="2025-02-05T12:08:00Z" w16du:dateUtc="2025-02-05T06:38:00Z">
        <w:r w:rsidR="00C72662">
          <w:t>011</w:t>
        </w:r>
      </w:ins>
      <w:ins w:id="288" w:author="Maheshwari Richa (1INC24)" w:date="2025-01-24T16:47:00Z" w16du:dateUtc="2025-01-24T11:17:00Z">
        <w:r w:rsidRPr="00B94EFF">
          <w:t xml:space="preserve">s and </w:t>
        </w:r>
      </w:ins>
      <w:ins w:id="289" w:author="Maheshwari Richa (1INC24)" w:date="2025-02-05T12:08:00Z" w16du:dateUtc="2025-02-05T06:38:00Z">
        <w:r w:rsidR="00C72662">
          <w:t>51.2</w:t>
        </w:r>
      </w:ins>
      <w:ins w:id="290" w:author="Maheshwari Richa (1INC24)" w:date="2025-01-24T16:47:00Z" w16du:dateUtc="2025-01-24T11:17:00Z">
        <w:r w:rsidRPr="00B94EFF">
          <w:t xml:space="preserve">s. </w:t>
        </w:r>
      </w:ins>
    </w:p>
    <w:p w14:paraId="74B98642" w14:textId="5FA16B66" w:rsidR="00B80F0B" w:rsidRDefault="00B80F0B" w:rsidP="00B80F0B">
      <w:pPr>
        <w:jc w:val="both"/>
        <w:rPr>
          <w:ins w:id="291" w:author="Maheshwari Richa (1INC24)" w:date="2025-01-24T16:47:00Z" w16du:dateUtc="2025-01-24T11:17:00Z"/>
        </w:rPr>
      </w:pPr>
      <w:ins w:id="292" w:author="Maheshwari Richa (1INC24)" w:date="2025-01-24T16:47:00Z" w16du:dateUtc="2025-01-24T11:17:00Z">
        <w:r>
          <w:t>For SCS 30KHz</w:t>
        </w:r>
        <w:r w:rsidRPr="00B94EFF">
          <w:t xml:space="preserve"> The LPP time IE ranges between </w:t>
        </w:r>
        <w:r>
          <w:t>0.</w:t>
        </w:r>
      </w:ins>
      <w:ins w:id="293" w:author="Maheshwari Richa (1INC24)" w:date="2025-02-05T12:08:00Z" w16du:dateUtc="2025-02-05T06:38:00Z">
        <w:r w:rsidR="00C72662">
          <w:t>011</w:t>
        </w:r>
      </w:ins>
      <w:ins w:id="294" w:author="Maheshwari Richa (1INC24)" w:date="2025-01-24T16:47:00Z" w16du:dateUtc="2025-01-24T11:17:00Z">
        <w:r w:rsidRPr="00B94EFF">
          <w:t xml:space="preserve">s and </w:t>
        </w:r>
      </w:ins>
      <w:ins w:id="295" w:author="Maheshwari Richa (1INC24)" w:date="2025-02-05T12:08:00Z" w16du:dateUtc="2025-02-05T06:38:00Z">
        <w:r w:rsidR="00C72662">
          <w:t>25.6</w:t>
        </w:r>
      </w:ins>
      <w:ins w:id="296" w:author="Maheshwari Richa (1INC24)" w:date="2025-01-24T16:47:00Z" w16du:dateUtc="2025-01-24T11:17:00Z">
        <w:r w:rsidRPr="00B94EFF">
          <w:t xml:space="preserve">s. </w:t>
        </w:r>
      </w:ins>
    </w:p>
    <w:p w14:paraId="0C607A94" w14:textId="5F60FD86" w:rsidR="00B80F0B" w:rsidRPr="00B94EFF" w:rsidRDefault="00B80F0B" w:rsidP="00B80F0B">
      <w:pPr>
        <w:jc w:val="both"/>
        <w:rPr>
          <w:ins w:id="297" w:author="Maheshwari Richa (1INC24)" w:date="2025-01-24T16:47:00Z" w16du:dateUtc="2025-01-24T11:17:00Z"/>
        </w:rPr>
      </w:pPr>
      <w:ins w:id="298" w:author="Maheshwari Richa (1INC24)" w:date="2025-01-24T16:47:00Z" w16du:dateUtc="2025-01-24T11:17:00Z">
        <w:r w:rsidRPr="00B94EFF">
          <w:t xml:space="preserve">The LPP time IE ranges between </w:t>
        </w:r>
        <w:r>
          <w:t>1</w:t>
        </w:r>
        <w:r w:rsidRPr="00B94EFF">
          <w:t xml:space="preserve">s and </w:t>
        </w:r>
      </w:ins>
      <w:ins w:id="299" w:author="Maheshwari Richa (1INC24)" w:date="2025-02-05T12:09:00Z" w16du:dateUtc="2025-02-05T06:39:00Z">
        <w:r w:rsidR="00675D8C">
          <w:t>52</w:t>
        </w:r>
      </w:ins>
      <w:ins w:id="300" w:author="Maheshwari Richa (1INC24)" w:date="2025-01-24T16:47:00Z" w16du:dateUtc="2025-01-24T11:17:00Z">
        <w:r>
          <w:t>s</w:t>
        </w:r>
        <w:r w:rsidRPr="00B94EFF">
          <w:t>.</w:t>
        </w:r>
      </w:ins>
    </w:p>
    <w:p w14:paraId="6C4B491E" w14:textId="59F2E2D9" w:rsidR="00B80F0B" w:rsidRDefault="00B80F0B" w:rsidP="00B80F0B">
      <w:pPr>
        <w:jc w:val="both"/>
        <w:rPr>
          <w:ins w:id="301" w:author="Maheshwari Richa (1INC24)" w:date="2025-01-24T16:47:00Z" w16du:dateUtc="2025-01-24T11:17:00Z"/>
        </w:rPr>
      </w:pPr>
      <w:ins w:id="302" w:author="Maheshwari Richa (1INC24)" w:date="2025-01-24T16:47:00Z" w16du:dateUtc="2025-01-24T11:17:00Z">
        <w:r w:rsidRPr="00B94EFF">
          <w:t xml:space="preserve">The test tolerance for the response time is 300ms. Therefore, the response time ranges between </w:t>
        </w:r>
        <w:r>
          <w:t>1</w:t>
        </w:r>
        <w:r w:rsidRPr="00B94EFF">
          <w:t xml:space="preserve">.3s and </w:t>
        </w:r>
      </w:ins>
      <w:ins w:id="303" w:author="Maheshwari Richa (1INC24)" w:date="2025-02-05T12:09:00Z" w16du:dateUtc="2025-02-05T06:39:00Z">
        <w:r w:rsidR="00675D8C">
          <w:t>52</w:t>
        </w:r>
      </w:ins>
      <w:ins w:id="304" w:author="Maheshwari Richa (1INC24)" w:date="2025-01-24T16:47:00Z" w16du:dateUtc="2025-01-24T11:17:00Z">
        <w:r>
          <w:t>.3</w:t>
        </w:r>
      </w:ins>
    </w:p>
    <w:bookmarkEnd w:id="283"/>
    <w:p w14:paraId="7BBBDE59" w14:textId="35EC02D6" w:rsidR="00C72662" w:rsidRDefault="00C72662" w:rsidP="00C72662">
      <w:pPr>
        <w:jc w:val="both"/>
        <w:rPr>
          <w:ins w:id="305" w:author="Maheshwari Richa (1INC24)" w:date="2025-02-05T12:08:00Z" w16du:dateUtc="2025-02-05T06:38:00Z"/>
          <w:b/>
          <w:bCs/>
        </w:rPr>
      </w:pPr>
      <w:ins w:id="306" w:author="Maheshwari Richa (1INC24)" w:date="2025-02-05T12:08:00Z" w16du:dateUtc="2025-02-05T06:38:00Z">
        <w:r w:rsidRPr="003A7444">
          <w:rPr>
            <w:b/>
            <w:bCs/>
          </w:rPr>
          <w:t>Solving for Case 1</w:t>
        </w:r>
        <w:r>
          <w:rPr>
            <w:b/>
            <w:bCs/>
          </w:rPr>
          <w:t xml:space="preserve"> </w:t>
        </w:r>
        <w:proofErr w:type="spellStart"/>
        <w:r w:rsidRPr="00C147A0">
          <w:rPr>
            <w:b/>
            <w:bCs/>
          </w:rPr>
          <w:t>Nsamsple</w:t>
        </w:r>
        <w:proofErr w:type="spellEnd"/>
        <w:r w:rsidRPr="00C147A0">
          <w:rPr>
            <w:b/>
            <w:bCs/>
          </w:rPr>
          <w:t>=</w:t>
        </w:r>
      </w:ins>
      <w:ins w:id="307" w:author="Maheshwari Richa (1INC24)" w:date="2025-02-05T12:10:00Z" w16du:dateUtc="2025-02-05T06:40:00Z">
        <w:r w:rsidR="00CA2E5F">
          <w:rPr>
            <w:b/>
            <w:bCs/>
          </w:rPr>
          <w:t>4</w:t>
        </w:r>
      </w:ins>
      <w:ins w:id="308" w:author="Maheshwari Richa (1INC24)" w:date="2025-02-05T12:08:00Z" w16du:dateUtc="2025-02-05T06:38:00Z">
        <w:r w:rsidRPr="00C147A0">
          <w:rPr>
            <w:b/>
            <w:bCs/>
          </w:rPr>
          <w:t>:</w:t>
        </w:r>
      </w:ins>
    </w:p>
    <w:p w14:paraId="714DF749" w14:textId="77777777" w:rsidR="00C72662" w:rsidRDefault="00C72662" w:rsidP="00C72662">
      <w:pPr>
        <w:jc w:val="both"/>
        <w:rPr>
          <w:ins w:id="309" w:author="Maheshwari Richa (1INC24)" w:date="2025-02-05T12:08:00Z" w16du:dateUtc="2025-02-05T06:38:00Z"/>
        </w:rPr>
      </w:pPr>
      <w:ins w:id="310" w:author="Maheshwari Richa (1INC24)" w:date="2025-02-05T12:08:00Z" w16du:dateUtc="2025-02-05T06:38:00Z">
        <w:r w:rsidRPr="00B94EFF">
          <w:t>Where the remaining parameters depend on the UE capabilities.</w:t>
        </w:r>
      </w:ins>
    </w:p>
    <w:p w14:paraId="5714AE91" w14:textId="77777777" w:rsidR="00C72662" w:rsidRDefault="00C72662" w:rsidP="00C72662">
      <w:pPr>
        <w:jc w:val="both"/>
        <w:rPr>
          <w:ins w:id="311" w:author="Maheshwari Richa (1INC24)" w:date="2025-02-05T12:08:00Z" w16du:dateUtc="2025-02-05T06:38:00Z"/>
        </w:rPr>
      </w:pPr>
      <w:ins w:id="312" w:author="Maheshwari Richa (1INC24)" w:date="2025-02-05T12:08:00Z" w16du:dateUtc="2025-02-05T06:38:00Z">
        <w:r>
          <w:t>For SCS 15KHz</w:t>
        </w:r>
        <w:r w:rsidRPr="00B94EFF">
          <w:t xml:space="preserve"> The LPP time IE ranges between </w:t>
        </w:r>
        <w:r>
          <w:t>0.491</w:t>
        </w:r>
        <w:r w:rsidRPr="00B94EFF">
          <w:t xml:space="preserve">s and </w:t>
        </w:r>
        <w:r>
          <w:t>204.4</w:t>
        </w:r>
        <w:r w:rsidRPr="00B94EFF">
          <w:t xml:space="preserve">s. </w:t>
        </w:r>
      </w:ins>
    </w:p>
    <w:p w14:paraId="4F79E50A" w14:textId="4DFAB54C" w:rsidR="00C72662" w:rsidRDefault="00C72662" w:rsidP="00C72662">
      <w:pPr>
        <w:jc w:val="both"/>
        <w:rPr>
          <w:ins w:id="313" w:author="Maheshwari Richa (1INC24)" w:date="2025-02-05T12:08:00Z" w16du:dateUtc="2025-02-05T06:38:00Z"/>
        </w:rPr>
      </w:pPr>
      <w:ins w:id="314" w:author="Maheshwari Richa (1INC24)" w:date="2025-02-05T12:08:00Z" w16du:dateUtc="2025-02-05T06:38:00Z">
        <w:r>
          <w:t>For SCS 30KHz</w:t>
        </w:r>
        <w:r w:rsidRPr="00B94EFF">
          <w:t xml:space="preserve"> The LPP time IE ranges between </w:t>
        </w:r>
        <w:r>
          <w:t>0.491</w:t>
        </w:r>
        <w:r w:rsidRPr="00B94EFF">
          <w:t xml:space="preserve">s and </w:t>
        </w:r>
        <w:r>
          <w:t>102.4</w:t>
        </w:r>
        <w:r w:rsidRPr="00B94EFF">
          <w:t xml:space="preserve">s. </w:t>
        </w:r>
      </w:ins>
    </w:p>
    <w:p w14:paraId="12548DD9" w14:textId="77777777" w:rsidR="00C72662" w:rsidRPr="00B94EFF" w:rsidRDefault="00C72662" w:rsidP="00C72662">
      <w:pPr>
        <w:jc w:val="both"/>
        <w:rPr>
          <w:ins w:id="315" w:author="Maheshwari Richa (1INC24)" w:date="2025-02-05T12:08:00Z" w16du:dateUtc="2025-02-05T06:38:00Z"/>
        </w:rPr>
      </w:pPr>
      <w:ins w:id="316" w:author="Maheshwari Richa (1INC24)" w:date="2025-02-05T12:08:00Z" w16du:dateUtc="2025-02-05T06:38:00Z">
        <w:r w:rsidRPr="00B94EFF">
          <w:t xml:space="preserve">The LPP time IE ranges between </w:t>
        </w:r>
        <w:r>
          <w:t>1</w:t>
        </w:r>
        <w:r w:rsidRPr="00B94EFF">
          <w:t xml:space="preserve">s and </w:t>
        </w:r>
        <w:r>
          <w:t>205s</w:t>
        </w:r>
        <w:r w:rsidRPr="00B94EFF">
          <w:t>.</w:t>
        </w:r>
      </w:ins>
    </w:p>
    <w:p w14:paraId="50D26FCF" w14:textId="77777777" w:rsidR="00C72662" w:rsidRDefault="00C72662" w:rsidP="00C72662">
      <w:pPr>
        <w:jc w:val="both"/>
        <w:rPr>
          <w:ins w:id="317" w:author="Maheshwari Richa (1INC24)" w:date="2025-02-05T12:08:00Z" w16du:dateUtc="2025-02-05T06:38:00Z"/>
        </w:rPr>
      </w:pPr>
      <w:bookmarkStart w:id="318" w:name="_Hlk190087393"/>
      <w:ins w:id="319" w:author="Maheshwari Richa (1INC24)" w:date="2025-02-05T12:08:00Z" w16du:dateUtc="2025-02-05T06:38:00Z">
        <w:r w:rsidRPr="00B94EFF">
          <w:t xml:space="preserve">The test tolerance for the response time is 300ms. Therefore, the response time ranges between </w:t>
        </w:r>
        <w:r>
          <w:t>1</w:t>
        </w:r>
        <w:r w:rsidRPr="00B94EFF">
          <w:t xml:space="preserve">.3s and </w:t>
        </w:r>
        <w:r>
          <w:t>205.3</w:t>
        </w:r>
      </w:ins>
    </w:p>
    <w:bookmarkEnd w:id="318"/>
    <w:p w14:paraId="1F40FD6F" w14:textId="77777777" w:rsidR="00B80F0B" w:rsidRDefault="00B80F0B" w:rsidP="00B80F0B">
      <w:pPr>
        <w:jc w:val="both"/>
        <w:rPr>
          <w:ins w:id="320" w:author="Maheshwari Richa (1INC24)" w:date="2025-01-24T16:47:00Z" w16du:dateUtc="2025-01-24T11:17:00Z"/>
          <w:b/>
          <w:bCs/>
        </w:rPr>
      </w:pPr>
    </w:p>
    <w:p w14:paraId="1E7AB1C4" w14:textId="2FF2D81A" w:rsidR="00CA2E5F" w:rsidRDefault="00CA2E5F" w:rsidP="00CA2E5F">
      <w:pPr>
        <w:jc w:val="both"/>
        <w:rPr>
          <w:ins w:id="321" w:author="Maheshwari Richa (1INC24)" w:date="2025-02-05T12:09:00Z" w16du:dateUtc="2025-02-05T06:39:00Z"/>
          <w:b/>
          <w:bCs/>
        </w:rPr>
      </w:pPr>
      <w:ins w:id="322" w:author="Maheshwari Richa (1INC24)" w:date="2025-02-05T12:09:00Z" w16du:dateUtc="2025-02-05T06:39:00Z">
        <w:r w:rsidRPr="003A7444">
          <w:rPr>
            <w:b/>
            <w:bCs/>
          </w:rPr>
          <w:t xml:space="preserve">Solving for Case </w:t>
        </w:r>
      </w:ins>
      <w:ins w:id="323" w:author="Maheshwari Richa (1INC24)" w:date="2025-02-05T12:11:00Z" w16du:dateUtc="2025-02-05T06:41:00Z">
        <w:r>
          <w:rPr>
            <w:b/>
            <w:bCs/>
          </w:rPr>
          <w:t xml:space="preserve">2 </w:t>
        </w:r>
      </w:ins>
      <w:proofErr w:type="spellStart"/>
      <w:ins w:id="324" w:author="Maheshwari Richa (1INC24)" w:date="2025-02-05T12:09:00Z" w16du:dateUtc="2025-02-05T06:39:00Z">
        <w:r w:rsidRPr="00C147A0">
          <w:rPr>
            <w:b/>
            <w:bCs/>
          </w:rPr>
          <w:t>Nsamsple</w:t>
        </w:r>
        <w:proofErr w:type="spellEnd"/>
        <w:r w:rsidRPr="00C147A0">
          <w:rPr>
            <w:b/>
            <w:bCs/>
          </w:rPr>
          <w:t>=</w:t>
        </w:r>
        <w:r>
          <w:rPr>
            <w:b/>
            <w:bCs/>
          </w:rPr>
          <w:t>1</w:t>
        </w:r>
        <w:r w:rsidRPr="00C147A0">
          <w:rPr>
            <w:b/>
            <w:bCs/>
          </w:rPr>
          <w:t>:</w:t>
        </w:r>
      </w:ins>
    </w:p>
    <w:p w14:paraId="64025C4E" w14:textId="77777777" w:rsidR="00CA2E5F" w:rsidRDefault="00CA2E5F" w:rsidP="00CA2E5F">
      <w:pPr>
        <w:jc w:val="both"/>
        <w:rPr>
          <w:ins w:id="325" w:author="Maheshwari Richa (1INC24)" w:date="2025-02-05T12:09:00Z" w16du:dateUtc="2025-02-05T06:39:00Z"/>
        </w:rPr>
      </w:pPr>
      <w:ins w:id="326" w:author="Maheshwari Richa (1INC24)" w:date="2025-02-05T12:09:00Z" w16du:dateUtc="2025-02-05T06:39:00Z">
        <w:r w:rsidRPr="00B94EFF">
          <w:t>Where the remaining parameters depend on the UE capabilities.</w:t>
        </w:r>
      </w:ins>
    </w:p>
    <w:p w14:paraId="499C0DB4" w14:textId="56369219" w:rsidR="00CA2E5F" w:rsidRDefault="00CA2E5F" w:rsidP="00CA2E5F">
      <w:pPr>
        <w:jc w:val="both"/>
        <w:rPr>
          <w:ins w:id="327" w:author="Maheshwari Richa (1INC24)" w:date="2025-02-05T12:09:00Z" w16du:dateUtc="2025-02-05T06:39:00Z"/>
        </w:rPr>
      </w:pPr>
      <w:ins w:id="328" w:author="Maheshwari Richa (1INC24)" w:date="2025-02-05T12:09:00Z" w16du:dateUtc="2025-02-05T06:39:00Z">
        <w:r>
          <w:t>For SCS 15KHz</w:t>
        </w:r>
        <w:r w:rsidRPr="00B94EFF">
          <w:t xml:space="preserve"> The LPP time IE ranges between </w:t>
        </w:r>
        <w:r>
          <w:t>0.</w:t>
        </w:r>
      </w:ins>
      <w:ins w:id="329" w:author="Maheshwari Richa (1INC24)" w:date="2025-02-05T12:11:00Z" w16du:dateUtc="2025-02-05T06:41:00Z">
        <w:r>
          <w:t>010</w:t>
        </w:r>
      </w:ins>
      <w:ins w:id="330" w:author="Maheshwari Richa (1INC24)" w:date="2025-02-05T12:09:00Z" w16du:dateUtc="2025-02-05T06:39:00Z">
        <w:r w:rsidRPr="00B94EFF">
          <w:t xml:space="preserve">s and </w:t>
        </w:r>
      </w:ins>
      <w:ins w:id="331" w:author="Maheshwari Richa (1INC24)" w:date="2025-02-05T12:11:00Z" w16du:dateUtc="2025-02-05T06:41:00Z">
        <w:r>
          <w:t>6.25</w:t>
        </w:r>
      </w:ins>
      <w:ins w:id="332" w:author="Maheshwari Richa (1INC24)" w:date="2025-02-05T12:09:00Z" w16du:dateUtc="2025-02-05T06:39:00Z">
        <w:r w:rsidRPr="00B94EFF">
          <w:t xml:space="preserve">s. </w:t>
        </w:r>
      </w:ins>
    </w:p>
    <w:p w14:paraId="02C6856A" w14:textId="72500D10" w:rsidR="00CA2E5F" w:rsidRDefault="00CA2E5F" w:rsidP="00CA2E5F">
      <w:pPr>
        <w:jc w:val="both"/>
        <w:rPr>
          <w:ins w:id="333" w:author="Maheshwari Richa (1INC24)" w:date="2025-02-05T12:09:00Z" w16du:dateUtc="2025-02-05T06:39:00Z"/>
        </w:rPr>
      </w:pPr>
      <w:ins w:id="334" w:author="Maheshwari Richa (1INC24)" w:date="2025-02-05T12:09:00Z" w16du:dateUtc="2025-02-05T06:39:00Z">
        <w:r>
          <w:t>For SCS 30KHz</w:t>
        </w:r>
        <w:r w:rsidRPr="00B94EFF">
          <w:t xml:space="preserve"> The LPP time IE ranges between </w:t>
        </w:r>
        <w:r>
          <w:t>0.</w:t>
        </w:r>
      </w:ins>
      <w:ins w:id="335" w:author="Maheshwari Richa (1INC24)" w:date="2025-02-05T12:11:00Z" w16du:dateUtc="2025-02-05T06:41:00Z">
        <w:r>
          <w:t>010</w:t>
        </w:r>
      </w:ins>
      <w:ins w:id="336" w:author="Maheshwari Richa (1INC24)" w:date="2025-02-05T12:09:00Z" w16du:dateUtc="2025-02-05T06:39:00Z">
        <w:r w:rsidRPr="00B94EFF">
          <w:t xml:space="preserve">s and </w:t>
        </w:r>
      </w:ins>
      <w:ins w:id="337" w:author="Maheshwari Richa (1INC24)" w:date="2025-02-05T12:11:00Z" w16du:dateUtc="2025-02-05T06:41:00Z">
        <w:r>
          <w:t>3.05</w:t>
        </w:r>
      </w:ins>
      <w:ins w:id="338" w:author="Maheshwari Richa (1INC24)" w:date="2025-02-05T12:09:00Z" w16du:dateUtc="2025-02-05T06:39:00Z">
        <w:r w:rsidRPr="00B94EFF">
          <w:t xml:space="preserve">s. </w:t>
        </w:r>
      </w:ins>
    </w:p>
    <w:p w14:paraId="14F8F0E1" w14:textId="58296091" w:rsidR="00CA2E5F" w:rsidRPr="00B94EFF" w:rsidRDefault="00CA2E5F" w:rsidP="00CA2E5F">
      <w:pPr>
        <w:jc w:val="both"/>
        <w:rPr>
          <w:ins w:id="339" w:author="Maheshwari Richa (1INC24)" w:date="2025-02-05T12:09:00Z" w16du:dateUtc="2025-02-05T06:39:00Z"/>
        </w:rPr>
      </w:pPr>
      <w:ins w:id="340" w:author="Maheshwari Richa (1INC24)" w:date="2025-02-05T12:09:00Z" w16du:dateUtc="2025-02-05T06:39:00Z">
        <w:r w:rsidRPr="00B94EFF">
          <w:t xml:space="preserve">The LPP time IE ranges between </w:t>
        </w:r>
        <w:r>
          <w:t>1</w:t>
        </w:r>
        <w:r w:rsidRPr="00B94EFF">
          <w:t xml:space="preserve">s and </w:t>
        </w:r>
      </w:ins>
      <w:ins w:id="341" w:author="Maheshwari Richa (1INC24)" w:date="2025-02-05T12:11:00Z" w16du:dateUtc="2025-02-05T06:41:00Z">
        <w:r>
          <w:t>7</w:t>
        </w:r>
      </w:ins>
      <w:ins w:id="342" w:author="Maheshwari Richa (1INC24)" w:date="2025-02-05T12:09:00Z" w16du:dateUtc="2025-02-05T06:39:00Z">
        <w:r>
          <w:t>s</w:t>
        </w:r>
        <w:r w:rsidRPr="00B94EFF">
          <w:t>.</w:t>
        </w:r>
      </w:ins>
    </w:p>
    <w:p w14:paraId="2D3D9227" w14:textId="69B1C170" w:rsidR="00CA2E5F" w:rsidRDefault="00CA2E5F" w:rsidP="00CA2E5F">
      <w:pPr>
        <w:jc w:val="both"/>
        <w:rPr>
          <w:ins w:id="343" w:author="Maheshwari Richa (1INC24)" w:date="2025-02-05T12:09:00Z" w16du:dateUtc="2025-02-05T06:39:00Z"/>
        </w:rPr>
      </w:pPr>
      <w:ins w:id="344" w:author="Maheshwari Richa (1INC24)" w:date="2025-02-05T12:09:00Z" w16du:dateUtc="2025-02-05T06:39:00Z">
        <w:r w:rsidRPr="00B94EFF">
          <w:t xml:space="preserve">The test tolerance for the response time is 300ms. Therefore, the response time ranges between </w:t>
        </w:r>
        <w:r>
          <w:t>1</w:t>
        </w:r>
        <w:r w:rsidRPr="00B94EFF">
          <w:t xml:space="preserve">.3s and </w:t>
        </w:r>
      </w:ins>
      <w:ins w:id="345" w:author="Maheshwari Richa (1INC24)" w:date="2025-02-05T12:11:00Z" w16du:dateUtc="2025-02-05T06:41:00Z">
        <w:r>
          <w:t>7</w:t>
        </w:r>
      </w:ins>
      <w:ins w:id="346" w:author="Maheshwari Richa (1INC24)" w:date="2025-02-05T12:09:00Z" w16du:dateUtc="2025-02-05T06:39:00Z">
        <w:r>
          <w:t>.3</w:t>
        </w:r>
      </w:ins>
    </w:p>
    <w:p w14:paraId="35AE35CB" w14:textId="77777777" w:rsidR="00D5214A" w:rsidRDefault="00D5214A" w:rsidP="00D5214A">
      <w:pPr>
        <w:jc w:val="both"/>
        <w:rPr>
          <w:ins w:id="347" w:author="Coroescu Liviu (1CD2)" w:date="2025-02-10T13:49:00Z" w16du:dateUtc="2025-02-10T12:49:00Z"/>
          <w:b/>
          <w:bCs/>
        </w:rPr>
      </w:pPr>
      <w:ins w:id="348" w:author="Coroescu Liviu (1CD2)" w:date="2025-02-10T13:49:00Z" w16du:dateUtc="2025-02-10T12:49:00Z">
        <w:r w:rsidRPr="003A7444">
          <w:rPr>
            <w:b/>
            <w:bCs/>
          </w:rPr>
          <w:t xml:space="preserve">Solving for Case </w:t>
        </w:r>
        <w:r>
          <w:rPr>
            <w:b/>
            <w:bCs/>
          </w:rPr>
          <w:t xml:space="preserve">2 </w:t>
        </w:r>
        <w:proofErr w:type="spellStart"/>
        <w:r w:rsidRPr="00C147A0">
          <w:rPr>
            <w:b/>
            <w:bCs/>
          </w:rPr>
          <w:t>Nsamsple</w:t>
        </w:r>
        <w:proofErr w:type="spellEnd"/>
        <w:r w:rsidRPr="00C147A0">
          <w:rPr>
            <w:b/>
            <w:bCs/>
          </w:rPr>
          <w:t>=4:</w:t>
        </w:r>
      </w:ins>
    </w:p>
    <w:p w14:paraId="77528250" w14:textId="77777777" w:rsidR="00D5214A" w:rsidRDefault="00D5214A" w:rsidP="00D5214A">
      <w:pPr>
        <w:jc w:val="both"/>
        <w:rPr>
          <w:ins w:id="349" w:author="Coroescu Liviu (1CD2)" w:date="2025-02-10T13:49:00Z" w16du:dateUtc="2025-02-10T12:49:00Z"/>
        </w:rPr>
      </w:pPr>
      <w:ins w:id="350" w:author="Coroescu Liviu (1CD2)" w:date="2025-02-10T13:49:00Z" w16du:dateUtc="2025-02-10T12:49:00Z">
        <w:r w:rsidRPr="00B94EFF">
          <w:t>Where the remaining parameters depend on the UE capabilities.</w:t>
        </w:r>
      </w:ins>
    </w:p>
    <w:p w14:paraId="335E2189" w14:textId="77777777" w:rsidR="00D5214A" w:rsidRDefault="00D5214A" w:rsidP="00D5214A">
      <w:pPr>
        <w:jc w:val="both"/>
        <w:rPr>
          <w:ins w:id="351" w:author="Coroescu Liviu (1CD2)" w:date="2025-02-10T13:49:00Z" w16du:dateUtc="2025-02-10T12:49:00Z"/>
        </w:rPr>
      </w:pPr>
      <w:ins w:id="352" w:author="Coroescu Liviu (1CD2)" w:date="2025-02-10T13:49:00Z" w16du:dateUtc="2025-02-10T12:49:00Z">
        <w:r>
          <w:t>For SCS 15KHz</w:t>
        </w:r>
        <w:r w:rsidRPr="00B94EFF">
          <w:t xml:space="preserve"> The LPP time IE ranges between </w:t>
        </w:r>
        <w:r>
          <w:t>0.491</w:t>
        </w:r>
        <w:r w:rsidRPr="00B94EFF">
          <w:t xml:space="preserve">s and </w:t>
        </w:r>
        <w:r>
          <w:t>25.4</w:t>
        </w:r>
        <w:r w:rsidRPr="00B94EFF">
          <w:t xml:space="preserve">s. </w:t>
        </w:r>
      </w:ins>
    </w:p>
    <w:p w14:paraId="3D3962F4" w14:textId="77777777" w:rsidR="00D5214A" w:rsidRDefault="00D5214A" w:rsidP="00D5214A">
      <w:pPr>
        <w:jc w:val="both"/>
        <w:rPr>
          <w:ins w:id="353" w:author="Coroescu Liviu (1CD2)" w:date="2025-02-10T13:49:00Z" w16du:dateUtc="2025-02-10T12:49:00Z"/>
        </w:rPr>
      </w:pPr>
      <w:ins w:id="354" w:author="Coroescu Liviu (1CD2)" w:date="2025-02-10T13:49:00Z" w16du:dateUtc="2025-02-10T12:49:00Z">
        <w:r>
          <w:t>For SCS 30KHz</w:t>
        </w:r>
        <w:r w:rsidRPr="00B94EFF">
          <w:t xml:space="preserve"> The LPP time IE ranges between </w:t>
        </w:r>
        <w:r>
          <w:t>0.491</w:t>
        </w:r>
        <w:r w:rsidRPr="00B94EFF">
          <w:t xml:space="preserve">s </w:t>
        </w:r>
        <w:r w:rsidRPr="00D44618">
          <w:rPr>
            <w:highlight w:val="yellow"/>
          </w:rPr>
          <w:t>and 12</w:t>
        </w:r>
        <w:r>
          <w:t>.6</w:t>
        </w:r>
        <w:r w:rsidRPr="00B94EFF">
          <w:t xml:space="preserve">s. </w:t>
        </w:r>
      </w:ins>
    </w:p>
    <w:p w14:paraId="5D9610D7" w14:textId="77777777" w:rsidR="00D5214A" w:rsidRPr="00B94EFF" w:rsidRDefault="00D5214A" w:rsidP="00D5214A">
      <w:pPr>
        <w:jc w:val="both"/>
        <w:rPr>
          <w:ins w:id="355" w:author="Coroescu Liviu (1CD2)" w:date="2025-02-10T13:49:00Z" w16du:dateUtc="2025-02-10T12:49:00Z"/>
        </w:rPr>
      </w:pPr>
      <w:ins w:id="356" w:author="Coroescu Liviu (1CD2)" w:date="2025-02-10T13:49:00Z" w16du:dateUtc="2025-02-10T12:49:00Z">
        <w:r w:rsidRPr="00B94EFF">
          <w:t xml:space="preserve">The LPP time IE ranges between </w:t>
        </w:r>
        <w:r>
          <w:t>1</w:t>
        </w:r>
        <w:r w:rsidRPr="00B94EFF">
          <w:t xml:space="preserve">s and </w:t>
        </w:r>
        <w:r>
          <w:t>26s</w:t>
        </w:r>
        <w:r w:rsidRPr="00B94EFF">
          <w:t>.</w:t>
        </w:r>
      </w:ins>
    </w:p>
    <w:p w14:paraId="6110FF04" w14:textId="77777777" w:rsidR="00D5214A" w:rsidRDefault="00D5214A" w:rsidP="00D5214A">
      <w:pPr>
        <w:jc w:val="both"/>
        <w:rPr>
          <w:ins w:id="357" w:author="Coroescu Liviu (1CD2)" w:date="2025-02-10T13:49:00Z" w16du:dateUtc="2025-02-10T12:49:00Z"/>
        </w:rPr>
      </w:pPr>
      <w:ins w:id="358" w:author="Coroescu Liviu (1CD2)" w:date="2025-02-10T13:49:00Z" w16du:dateUtc="2025-02-10T12:49:00Z">
        <w:r w:rsidRPr="00B94EFF">
          <w:t xml:space="preserve">The test tolerance for the response time is 300ms. Therefore, the response time ranges between </w:t>
        </w:r>
        <w:r>
          <w:t>1</w:t>
        </w:r>
        <w:r w:rsidRPr="00B94EFF">
          <w:t xml:space="preserve">.3s and </w:t>
        </w:r>
        <w:r>
          <w:t>26.3</w:t>
        </w:r>
      </w:ins>
    </w:p>
    <w:p w14:paraId="2267AAE9" w14:textId="77777777" w:rsidR="00CA2E5F" w:rsidRDefault="00CA2E5F" w:rsidP="00B80F0B">
      <w:pPr>
        <w:jc w:val="both"/>
        <w:rPr>
          <w:ins w:id="359" w:author="Maheshwari Richa (1INC24)" w:date="2025-01-24T16:47:00Z" w16du:dateUtc="2025-01-24T11:17:00Z"/>
        </w:rPr>
      </w:pPr>
    </w:p>
    <w:p w14:paraId="0F3FEBB2" w14:textId="77777777" w:rsidR="00B80F0B" w:rsidRPr="00B94EFF" w:rsidRDefault="00B80F0B" w:rsidP="00B80F0B">
      <w:pPr>
        <w:jc w:val="both"/>
        <w:rPr>
          <w:ins w:id="360" w:author="Maheshwari Richa (1INC24)" w:date="2025-01-24T16:47:00Z" w16du:dateUtc="2025-01-24T11:17:00Z"/>
        </w:rPr>
      </w:pPr>
      <w:ins w:id="361" w:author="Maheshwari Richa (1INC24)" w:date="2025-01-24T16:47:00Z" w16du:dateUtc="2025-01-24T11:17:00Z">
        <w:r w:rsidRPr="00B94EFF">
          <w:t>The values of N’, N and Ti and the effect in the response time equation are defined in Table 1</w:t>
        </w:r>
        <w:r>
          <w:t>5.2.6</w:t>
        </w:r>
        <w:r w:rsidRPr="00B94EFF">
          <w:t>.5-</w:t>
        </w:r>
        <w:r>
          <w:t>3</w:t>
        </w:r>
        <w:r w:rsidRPr="00B94EFF">
          <w:t>, Table 1</w:t>
        </w:r>
        <w:r>
          <w:t>5.2.6</w:t>
        </w:r>
        <w:r w:rsidRPr="00B94EFF">
          <w:t>.5-</w:t>
        </w:r>
        <w:r>
          <w:t>4,</w:t>
        </w:r>
        <w:r w:rsidRPr="008B4BAF">
          <w:t xml:space="preserve"> </w:t>
        </w:r>
        <w:r w:rsidRPr="00B94EFF">
          <w:t>Table 1</w:t>
        </w:r>
        <w:r>
          <w:t>5.2.6</w:t>
        </w:r>
        <w:r w:rsidRPr="00B94EFF">
          <w:t>.5-</w:t>
        </w:r>
        <w:r>
          <w:t xml:space="preserve">4 </w:t>
        </w:r>
        <w:r w:rsidRPr="00B94EFF">
          <w:t>and Table 1</w:t>
        </w:r>
        <w:r>
          <w:t>5.2.6</w:t>
        </w:r>
        <w:r w:rsidRPr="00B94EFF">
          <w:t>.5-</w:t>
        </w:r>
        <w:r>
          <w:t xml:space="preserve">6 </w:t>
        </w:r>
        <w:r w:rsidRPr="00B94EFF">
          <w:t>for reference.</w:t>
        </w:r>
      </w:ins>
    </w:p>
    <w:p w14:paraId="4F3A7AA8" w14:textId="77777777" w:rsidR="00B80F0B" w:rsidRDefault="00B80F0B" w:rsidP="00B80F0B">
      <w:pPr>
        <w:jc w:val="both"/>
        <w:rPr>
          <w:ins w:id="362" w:author="Maheshwari Richa (1INC24)" w:date="2025-01-24T16:47:00Z" w16du:dateUtc="2025-01-24T11:17:00Z"/>
        </w:rPr>
      </w:pPr>
    </w:p>
    <w:p w14:paraId="11804EE8" w14:textId="011DB525" w:rsidR="00B80F0B" w:rsidRDefault="00B80F0B" w:rsidP="00B80F0B">
      <w:pPr>
        <w:pStyle w:val="TH"/>
        <w:rPr>
          <w:ins w:id="363" w:author="Maheshwari Richa (1INC24)" w:date="2025-01-24T16:47:00Z" w16du:dateUtc="2025-01-24T11:17:00Z"/>
          <w:rFonts w:eastAsia="Calibri"/>
          <w:bCs/>
          <w:i/>
          <w:iCs/>
          <w:sz w:val="18"/>
          <w:szCs w:val="18"/>
        </w:rPr>
      </w:pPr>
      <w:ins w:id="364" w:author="Maheshwari Richa (1INC24)" w:date="2025-01-24T16:47:00Z" w16du:dateUtc="2025-01-24T11:17:00Z">
        <w:r w:rsidRPr="00B94EFF">
          <w:rPr>
            <w:rFonts w:eastAsiaTheme="minorEastAsia"/>
          </w:rPr>
          <w:t xml:space="preserve">Table </w:t>
        </w:r>
        <w:r w:rsidRPr="00B94EFF">
          <w:rPr>
            <w:rFonts w:eastAsiaTheme="minorEastAsia"/>
            <w:snapToGrid w:val="0"/>
          </w:rPr>
          <w:t>1</w:t>
        </w:r>
        <w:r>
          <w:rPr>
            <w:rFonts w:eastAsiaTheme="minorEastAsia"/>
            <w:snapToGrid w:val="0"/>
          </w:rPr>
          <w:t>6</w:t>
        </w:r>
        <w:r w:rsidRPr="00B94EFF">
          <w:rPr>
            <w:rFonts w:eastAsiaTheme="minorEastAsia"/>
            <w:snapToGrid w:val="0"/>
          </w:rPr>
          <w:t>.2.6.5-</w:t>
        </w:r>
        <w:r>
          <w:rPr>
            <w:rFonts w:eastAsiaTheme="minorEastAsia"/>
            <w:snapToGrid w:val="0"/>
            <w:lang w:eastAsia="zh-CN"/>
          </w:rPr>
          <w:t>3</w:t>
        </w:r>
        <w:r w:rsidRPr="00B94EFF">
          <w:rPr>
            <w:rFonts w:eastAsiaTheme="minorEastAsia"/>
          </w:rPr>
          <w:t xml:space="preserve">: </w:t>
        </w:r>
        <w:r w:rsidRPr="00FA63D9">
          <w:rPr>
            <w:bCs/>
          </w:rPr>
          <w:t>value of N’ based on</w:t>
        </w:r>
        <w:r>
          <w:rPr>
            <w:bCs/>
          </w:rPr>
          <w:t xml:space="preserve"> </w:t>
        </w:r>
        <w:proofErr w:type="spellStart"/>
        <w:r w:rsidRPr="00CF1C81">
          <w:rPr>
            <w:rFonts w:eastAsia="Calibri"/>
            <w:bCs/>
            <w:i/>
            <w:iCs/>
            <w:sz w:val="18"/>
            <w:szCs w:val="18"/>
          </w:rPr>
          <w:t>ppw</w:t>
        </w:r>
        <w:proofErr w:type="spellEnd"/>
        <w:r w:rsidRPr="00CF1C81">
          <w:rPr>
            <w:rFonts w:eastAsia="Calibri"/>
            <w:bCs/>
            <w:i/>
            <w:iCs/>
            <w:sz w:val="18"/>
            <w:szCs w:val="18"/>
          </w:rPr>
          <w:t>-</w:t>
        </w:r>
        <w:proofErr w:type="spellStart"/>
        <w:r w:rsidRPr="00CF1C81">
          <w:rPr>
            <w:rFonts w:eastAsia="Calibri"/>
            <w:bCs/>
            <w:i/>
            <w:iCs/>
            <w:sz w:val="18"/>
            <w:szCs w:val="18"/>
          </w:rPr>
          <w:t>maxNumOfDL</w:t>
        </w:r>
        <w:proofErr w:type="spellEnd"/>
        <w:r w:rsidRPr="00CF1C81">
          <w:rPr>
            <w:rFonts w:eastAsia="Calibri"/>
            <w:bCs/>
            <w:i/>
            <w:iCs/>
            <w:sz w:val="18"/>
            <w:szCs w:val="18"/>
          </w:rPr>
          <w:t>-PRS-</w:t>
        </w:r>
        <w:proofErr w:type="spellStart"/>
        <w:r w:rsidRPr="00CF1C81">
          <w:rPr>
            <w:rFonts w:eastAsia="Calibri"/>
            <w:bCs/>
            <w:i/>
            <w:iCs/>
            <w:sz w:val="18"/>
            <w:szCs w:val="18"/>
          </w:rPr>
          <w:t>ResProcessedPerSlot</w:t>
        </w:r>
        <w:proofErr w:type="spellEnd"/>
        <w:r>
          <w:rPr>
            <w:rFonts w:eastAsia="Calibri"/>
            <w:bCs/>
            <w:i/>
            <w:iCs/>
            <w:sz w:val="18"/>
            <w:szCs w:val="18"/>
          </w:rPr>
          <w:t xml:space="preserve"> </w:t>
        </w:r>
      </w:ins>
    </w:p>
    <w:tbl>
      <w:tblPr>
        <w:tblStyle w:val="TableGrid"/>
        <w:tblW w:w="0" w:type="auto"/>
        <w:tblInd w:w="0" w:type="dxa"/>
        <w:tblLook w:val="04A0" w:firstRow="1" w:lastRow="0" w:firstColumn="1" w:lastColumn="0" w:noHBand="0" w:noVBand="1"/>
      </w:tblPr>
      <w:tblGrid>
        <w:gridCol w:w="4675"/>
        <w:gridCol w:w="4675"/>
      </w:tblGrid>
      <w:tr w:rsidR="00B80F0B" w:rsidRPr="002D5D18" w14:paraId="704484FD" w14:textId="77777777" w:rsidTr="003A7444">
        <w:trPr>
          <w:ins w:id="365" w:author="Maheshwari Richa (1INC24)" w:date="2025-01-24T16:47:00Z"/>
        </w:trPr>
        <w:tc>
          <w:tcPr>
            <w:tcW w:w="4675" w:type="dxa"/>
            <w:shd w:val="clear" w:color="auto" w:fill="D9D9D9"/>
            <w:vAlign w:val="center"/>
          </w:tcPr>
          <w:p w14:paraId="025FE5E3" w14:textId="77777777" w:rsidR="00B80F0B" w:rsidRDefault="00B80F0B" w:rsidP="003A7444">
            <w:pPr>
              <w:jc w:val="center"/>
              <w:rPr>
                <w:ins w:id="366" w:author="Maheshwari Richa (1INC24)" w:date="2025-01-24T16:47:00Z" w16du:dateUtc="2025-01-24T11:17:00Z"/>
                <w:rFonts w:eastAsia="Calibri"/>
                <w:sz w:val="18"/>
                <w:szCs w:val="18"/>
              </w:rPr>
            </w:pPr>
            <w:ins w:id="367" w:author="Maheshwari Richa (1INC24)" w:date="2025-01-24T16:47:00Z" w16du:dateUtc="2025-01-24T11:17:00Z">
              <w:r>
                <w:rPr>
                  <w:rFonts w:eastAsia="Calibri"/>
                  <w:sz w:val="18"/>
                  <w:szCs w:val="18"/>
                </w:rPr>
                <w:t>N’</w:t>
              </w:r>
            </w:ins>
          </w:p>
        </w:tc>
        <w:tc>
          <w:tcPr>
            <w:tcW w:w="4675" w:type="dxa"/>
            <w:shd w:val="clear" w:color="auto" w:fill="D9D9D9"/>
            <w:vAlign w:val="center"/>
          </w:tcPr>
          <w:p w14:paraId="3402F382" w14:textId="77777777" w:rsidR="00B80F0B" w:rsidRPr="002D5D18" w:rsidRDefault="00000000" w:rsidP="003A7444">
            <w:pPr>
              <w:jc w:val="center"/>
              <w:rPr>
                <w:ins w:id="368" w:author="Maheshwari Richa (1INC24)" w:date="2025-01-24T16:47:00Z" w16du:dateUtc="2025-01-24T11:17:00Z"/>
                <w:rFonts w:eastAsia="Calibri"/>
                <w:sz w:val="18"/>
                <w:szCs w:val="18"/>
              </w:rPr>
            </w:pPr>
            <m:oMathPara>
              <m:oMath>
                <m:d>
                  <m:dPr>
                    <m:begChr m:val="⌈"/>
                    <m:endChr m:val="⌉"/>
                    <m:ctrlPr>
                      <w:ins w:id="369" w:author="Maheshwari Richa (1INC24)" w:date="2025-01-24T16:47:00Z" w16du:dateUtc="2025-01-24T11:17:00Z">
                        <w:rPr>
                          <w:rFonts w:ascii="Cambria Math" w:hAnsi="Cambria Math"/>
                          <w:noProof/>
                        </w:rPr>
                      </w:ins>
                    </m:ctrlPr>
                  </m:dPr>
                  <m:e>
                    <m:f>
                      <m:fPr>
                        <m:ctrlPr>
                          <w:ins w:id="370" w:author="Maheshwari Richa (1INC24)" w:date="2025-01-24T16:47:00Z" w16du:dateUtc="2025-01-24T11:17:00Z">
                            <w:rPr>
                              <w:rFonts w:ascii="Cambria Math" w:hAnsi="Cambria Math"/>
                              <w:noProof/>
                            </w:rPr>
                          </w:ins>
                        </m:ctrlPr>
                      </m:fPr>
                      <m:num>
                        <m:r>
                          <w:ins w:id="371" w:author="Maheshwari Richa (1INC24)" w:date="2025-01-24T16:47:00Z" w16du:dateUtc="2025-01-24T11:17:00Z">
                            <w:rPr>
                              <w:rFonts w:ascii="Cambria Math" w:hAnsi="Cambria Math"/>
                              <w:noProof/>
                            </w:rPr>
                            <m:t>4</m:t>
                          </w:ins>
                        </m:r>
                      </m:num>
                      <m:den>
                        <m:sSup>
                          <m:sSupPr>
                            <m:ctrlPr>
                              <w:ins w:id="372" w:author="Maheshwari Richa (1INC24)" w:date="2025-01-24T16:47:00Z" w16du:dateUtc="2025-01-24T11:17:00Z">
                                <w:rPr>
                                  <w:rFonts w:ascii="Cambria Math" w:hAnsi="Cambria Math"/>
                                  <w:noProof/>
                                </w:rPr>
                              </w:ins>
                            </m:ctrlPr>
                          </m:sSupPr>
                          <m:e>
                            <m:r>
                              <w:ins w:id="373" w:author="Maheshwari Richa (1INC24)" w:date="2025-01-24T16:47:00Z" w16du:dateUtc="2025-01-24T11:17:00Z">
                                <w:rPr>
                                  <w:rFonts w:ascii="Cambria Math" w:hAnsi="Cambria Math"/>
                                  <w:noProof/>
                                </w:rPr>
                                <m:t>N</m:t>
                              </w:ins>
                            </m:r>
                          </m:e>
                          <m:sup>
                            <m:r>
                              <w:ins w:id="374" w:author="Maheshwari Richa (1INC24)" w:date="2025-01-24T16:47:00Z" w16du:dateUtc="2025-01-24T11:17:00Z">
                                <m:rPr>
                                  <m:sty m:val="p"/>
                                </m:rPr>
                                <w:rPr>
                                  <w:rFonts w:ascii="Cambria Math" w:hAnsi="Cambria Math" w:hint="eastAsia"/>
                                  <w:noProof/>
                                </w:rPr>
                                <m:t>'</m:t>
                              </w:ins>
                            </m:r>
                          </m:sup>
                        </m:sSup>
                      </m:den>
                    </m:f>
                  </m:e>
                </m:d>
              </m:oMath>
            </m:oMathPara>
          </w:p>
        </w:tc>
      </w:tr>
      <w:tr w:rsidR="00B80F0B" w:rsidRPr="000A5C75" w14:paraId="5617EDC9" w14:textId="77777777" w:rsidTr="003A7444">
        <w:trPr>
          <w:ins w:id="375" w:author="Maheshwari Richa (1INC24)" w:date="2025-01-24T16:47:00Z"/>
        </w:trPr>
        <w:tc>
          <w:tcPr>
            <w:tcW w:w="4675" w:type="dxa"/>
          </w:tcPr>
          <w:p w14:paraId="0FAEC8B0" w14:textId="77777777" w:rsidR="00B80F0B" w:rsidRDefault="00B80F0B" w:rsidP="003A7444">
            <w:pPr>
              <w:jc w:val="both"/>
              <w:rPr>
                <w:ins w:id="376" w:author="Maheshwari Richa (1INC24)" w:date="2025-01-24T16:47:00Z" w16du:dateUtc="2025-01-24T11:17:00Z"/>
                <w:rFonts w:eastAsia="Calibri"/>
                <w:sz w:val="18"/>
                <w:szCs w:val="18"/>
              </w:rPr>
            </w:pPr>
            <w:ins w:id="377" w:author="Maheshwari Richa (1INC24)" w:date="2025-01-24T16:47:00Z" w16du:dateUtc="2025-01-24T11:17:00Z">
              <w:r>
                <w:rPr>
                  <w:rFonts w:eastAsia="Calibri"/>
                  <w:sz w:val="18"/>
                  <w:szCs w:val="18"/>
                </w:rPr>
                <w:t>n1</w:t>
              </w:r>
            </w:ins>
          </w:p>
        </w:tc>
        <w:tc>
          <w:tcPr>
            <w:tcW w:w="4675" w:type="dxa"/>
          </w:tcPr>
          <w:p w14:paraId="3F55B545" w14:textId="77777777" w:rsidR="00B80F0B" w:rsidRPr="000A5C75" w:rsidRDefault="00B80F0B" w:rsidP="003A7444">
            <w:pPr>
              <w:jc w:val="both"/>
              <w:rPr>
                <w:ins w:id="378" w:author="Maheshwari Richa (1INC24)" w:date="2025-01-24T16:47:00Z" w16du:dateUtc="2025-01-24T11:17:00Z"/>
                <w:rFonts w:eastAsiaTheme="minorEastAsia"/>
                <w:sz w:val="18"/>
                <w:szCs w:val="18"/>
                <w:lang w:eastAsia="zh-CN"/>
              </w:rPr>
            </w:pPr>
            <w:ins w:id="379" w:author="Maheshwari Richa (1INC24)" w:date="2025-01-24T16:47:00Z" w16du:dateUtc="2025-01-24T11:17:00Z">
              <w:r>
                <w:rPr>
                  <w:rFonts w:eastAsiaTheme="minorEastAsia"/>
                  <w:sz w:val="18"/>
                  <w:szCs w:val="18"/>
                  <w:lang w:eastAsia="zh-CN"/>
                </w:rPr>
                <w:t>4</w:t>
              </w:r>
            </w:ins>
          </w:p>
        </w:tc>
      </w:tr>
      <w:tr w:rsidR="00B80F0B" w:rsidRPr="000A5C75" w14:paraId="4674FA21" w14:textId="77777777" w:rsidTr="003A7444">
        <w:trPr>
          <w:ins w:id="380" w:author="Maheshwari Richa (1INC24)" w:date="2025-01-24T16:47:00Z"/>
        </w:trPr>
        <w:tc>
          <w:tcPr>
            <w:tcW w:w="4675" w:type="dxa"/>
          </w:tcPr>
          <w:p w14:paraId="6F0A0A10" w14:textId="77777777" w:rsidR="00B80F0B" w:rsidRDefault="00B80F0B" w:rsidP="003A7444">
            <w:pPr>
              <w:jc w:val="both"/>
              <w:rPr>
                <w:ins w:id="381" w:author="Maheshwari Richa (1INC24)" w:date="2025-01-24T16:47:00Z" w16du:dateUtc="2025-01-24T11:17:00Z"/>
                <w:rFonts w:eastAsia="Calibri"/>
                <w:sz w:val="18"/>
                <w:szCs w:val="18"/>
              </w:rPr>
            </w:pPr>
            <w:ins w:id="382" w:author="Maheshwari Richa (1INC24)" w:date="2025-01-24T16:47:00Z" w16du:dateUtc="2025-01-24T11:17:00Z">
              <w:r>
                <w:rPr>
                  <w:rFonts w:eastAsia="Calibri"/>
                  <w:sz w:val="18"/>
                  <w:szCs w:val="18"/>
                </w:rPr>
                <w:t>n2</w:t>
              </w:r>
            </w:ins>
          </w:p>
        </w:tc>
        <w:tc>
          <w:tcPr>
            <w:tcW w:w="4675" w:type="dxa"/>
          </w:tcPr>
          <w:p w14:paraId="6F31040B" w14:textId="77777777" w:rsidR="00B80F0B" w:rsidRPr="000A5C75" w:rsidRDefault="00B80F0B" w:rsidP="003A7444">
            <w:pPr>
              <w:jc w:val="both"/>
              <w:rPr>
                <w:ins w:id="383" w:author="Maheshwari Richa (1INC24)" w:date="2025-01-24T16:47:00Z" w16du:dateUtc="2025-01-24T11:17:00Z"/>
                <w:rFonts w:eastAsiaTheme="minorEastAsia"/>
                <w:sz w:val="18"/>
                <w:szCs w:val="18"/>
                <w:lang w:eastAsia="zh-CN"/>
              </w:rPr>
            </w:pPr>
            <w:ins w:id="384" w:author="Maheshwari Richa (1INC24)" w:date="2025-01-24T16:47:00Z" w16du:dateUtc="2025-01-24T11:17:00Z">
              <w:r>
                <w:rPr>
                  <w:rFonts w:eastAsiaTheme="minorEastAsia"/>
                  <w:sz w:val="18"/>
                  <w:szCs w:val="18"/>
                  <w:lang w:eastAsia="zh-CN"/>
                </w:rPr>
                <w:t>2</w:t>
              </w:r>
            </w:ins>
          </w:p>
        </w:tc>
      </w:tr>
      <w:tr w:rsidR="00B80F0B" w:rsidRPr="000A5C75" w14:paraId="19A7E9B5" w14:textId="77777777" w:rsidTr="003A7444">
        <w:trPr>
          <w:ins w:id="385" w:author="Maheshwari Richa (1INC24)" w:date="2025-01-24T16:47:00Z"/>
        </w:trPr>
        <w:tc>
          <w:tcPr>
            <w:tcW w:w="4675" w:type="dxa"/>
          </w:tcPr>
          <w:p w14:paraId="10AC9FA1" w14:textId="77777777" w:rsidR="00B80F0B" w:rsidRDefault="00B80F0B" w:rsidP="003A7444">
            <w:pPr>
              <w:jc w:val="both"/>
              <w:rPr>
                <w:ins w:id="386" w:author="Maheshwari Richa (1INC24)" w:date="2025-01-24T16:47:00Z" w16du:dateUtc="2025-01-24T11:17:00Z"/>
                <w:rFonts w:eastAsia="Calibri"/>
                <w:sz w:val="18"/>
                <w:szCs w:val="18"/>
              </w:rPr>
            </w:pPr>
            <w:ins w:id="387" w:author="Maheshwari Richa (1INC24)" w:date="2025-01-24T16:47:00Z" w16du:dateUtc="2025-01-24T11:17:00Z">
              <w:r>
                <w:rPr>
                  <w:rFonts w:eastAsia="Calibri"/>
                  <w:sz w:val="18"/>
                  <w:szCs w:val="18"/>
                </w:rPr>
                <w:t>&gt;=n4</w:t>
              </w:r>
            </w:ins>
          </w:p>
        </w:tc>
        <w:tc>
          <w:tcPr>
            <w:tcW w:w="4675" w:type="dxa"/>
          </w:tcPr>
          <w:p w14:paraId="49749C95" w14:textId="77777777" w:rsidR="00B80F0B" w:rsidRPr="000A5C75" w:rsidRDefault="00B80F0B" w:rsidP="003A7444">
            <w:pPr>
              <w:jc w:val="both"/>
              <w:rPr>
                <w:ins w:id="388" w:author="Maheshwari Richa (1INC24)" w:date="2025-01-24T16:47:00Z" w16du:dateUtc="2025-01-24T11:17:00Z"/>
                <w:rFonts w:eastAsiaTheme="minorEastAsia"/>
                <w:sz w:val="18"/>
                <w:szCs w:val="18"/>
                <w:lang w:eastAsia="zh-CN"/>
              </w:rPr>
            </w:pPr>
            <w:ins w:id="389" w:author="Maheshwari Richa (1INC24)" w:date="2025-01-24T16:47:00Z" w16du:dateUtc="2025-01-24T11:17:00Z">
              <w:r>
                <w:rPr>
                  <w:rFonts w:eastAsiaTheme="minorEastAsia" w:hint="eastAsia"/>
                  <w:sz w:val="18"/>
                  <w:szCs w:val="18"/>
                  <w:lang w:eastAsia="zh-CN"/>
                </w:rPr>
                <w:t>1</w:t>
              </w:r>
            </w:ins>
          </w:p>
        </w:tc>
      </w:tr>
    </w:tbl>
    <w:p w14:paraId="59BD759B" w14:textId="77777777" w:rsidR="00B80F0B" w:rsidRDefault="00B80F0B" w:rsidP="00B80F0B">
      <w:pPr>
        <w:pStyle w:val="TH"/>
        <w:rPr>
          <w:ins w:id="390" w:author="Maheshwari Richa (1INC24)" w:date="2025-01-24T16:47:00Z" w16du:dateUtc="2025-01-24T11:17:00Z"/>
          <w:rFonts w:eastAsia="Calibri"/>
          <w:bCs/>
          <w:i/>
          <w:iCs/>
          <w:sz w:val="18"/>
          <w:szCs w:val="18"/>
        </w:rPr>
      </w:pPr>
    </w:p>
    <w:p w14:paraId="5455A5A2" w14:textId="43972438" w:rsidR="00B80F0B" w:rsidRPr="003A7444" w:rsidRDefault="00B80F0B" w:rsidP="00B80F0B">
      <w:pPr>
        <w:pStyle w:val="TH"/>
        <w:rPr>
          <w:ins w:id="391" w:author="Maheshwari Richa (1INC24)" w:date="2025-01-24T16:47:00Z" w16du:dateUtc="2025-01-24T11:17:00Z"/>
          <w:bCs/>
        </w:rPr>
      </w:pPr>
      <w:ins w:id="392" w:author="Maheshwari Richa (1INC24)" w:date="2025-01-24T16:47:00Z" w16du:dateUtc="2025-01-24T11:17:00Z">
        <w:r w:rsidRPr="003A7444">
          <w:rPr>
            <w:bCs/>
          </w:rPr>
          <w:t>Table 1</w:t>
        </w:r>
        <w:r>
          <w:rPr>
            <w:bCs/>
          </w:rPr>
          <w:t>6</w:t>
        </w:r>
        <w:r w:rsidRPr="003A7444">
          <w:rPr>
            <w:bCs/>
          </w:rPr>
          <w:t xml:space="preserve">.2.6.5-4: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B80F0B" w14:paraId="6445C206" w14:textId="77777777" w:rsidTr="003A7444">
        <w:trPr>
          <w:ins w:id="393" w:author="Maheshwari Richa (1INC24)" w:date="2025-01-24T16:47:00Z"/>
        </w:trPr>
        <w:tc>
          <w:tcPr>
            <w:tcW w:w="4675" w:type="dxa"/>
            <w:shd w:val="clear" w:color="auto" w:fill="D9D9D9" w:themeFill="background1" w:themeFillShade="D9"/>
            <w:vAlign w:val="center"/>
          </w:tcPr>
          <w:p w14:paraId="74C00806" w14:textId="77777777" w:rsidR="00B80F0B" w:rsidRDefault="00B80F0B" w:rsidP="003A7444">
            <w:pPr>
              <w:jc w:val="center"/>
              <w:rPr>
                <w:ins w:id="394" w:author="Maheshwari Richa (1INC24)" w:date="2025-01-24T16:47:00Z" w16du:dateUtc="2025-01-24T11:17:00Z"/>
                <w:rFonts w:eastAsia="Calibri"/>
                <w:sz w:val="18"/>
                <w:szCs w:val="18"/>
              </w:rPr>
            </w:pPr>
            <w:ins w:id="395" w:author="Maheshwari Richa (1INC24)" w:date="2025-01-24T16:47:00Z" w16du:dateUtc="2025-01-24T11:17:00Z">
              <w:r>
                <w:rPr>
                  <w:rFonts w:eastAsia="Calibri"/>
                  <w:sz w:val="18"/>
                  <w:szCs w:val="18"/>
                </w:rPr>
                <w:t>N</w:t>
              </w:r>
            </w:ins>
          </w:p>
        </w:tc>
        <w:tc>
          <w:tcPr>
            <w:tcW w:w="4675" w:type="dxa"/>
            <w:shd w:val="clear" w:color="auto" w:fill="D9D9D9" w:themeFill="background1" w:themeFillShade="D9"/>
            <w:vAlign w:val="center"/>
          </w:tcPr>
          <w:p w14:paraId="0600B5A9" w14:textId="77777777" w:rsidR="00B80F0B" w:rsidRDefault="00000000" w:rsidP="003A7444">
            <w:pPr>
              <w:jc w:val="center"/>
              <w:rPr>
                <w:ins w:id="396" w:author="Maheshwari Richa (1INC24)" w:date="2025-01-24T16:47:00Z" w16du:dateUtc="2025-01-24T11:17:00Z"/>
                <w:rFonts w:eastAsia="Calibri"/>
                <w:sz w:val="18"/>
                <w:szCs w:val="18"/>
              </w:rPr>
            </w:pPr>
            <m:oMathPara>
              <m:oMath>
                <m:d>
                  <m:dPr>
                    <m:begChr m:val="⌈"/>
                    <m:endChr m:val="⌉"/>
                    <m:ctrlPr>
                      <w:ins w:id="397" w:author="Maheshwari Richa (1INC24)" w:date="2025-01-24T16:47:00Z" w16du:dateUtc="2025-01-24T11:17:00Z">
                        <w:rPr>
                          <w:rFonts w:ascii="Cambria Math" w:hAnsi="Cambria Math"/>
                          <w:noProof/>
                        </w:rPr>
                      </w:ins>
                    </m:ctrlPr>
                  </m:dPr>
                  <m:e>
                    <m:f>
                      <m:fPr>
                        <m:ctrlPr>
                          <w:ins w:id="398" w:author="Maheshwari Richa (1INC24)" w:date="2025-01-24T16:47:00Z" w16du:dateUtc="2025-01-24T11:17:00Z">
                            <w:rPr>
                              <w:rFonts w:ascii="Cambria Math" w:hAnsi="Cambria Math"/>
                              <w:noProof/>
                            </w:rPr>
                          </w:ins>
                        </m:ctrlPr>
                      </m:fPr>
                      <m:num>
                        <m:r>
                          <w:ins w:id="399" w:author="Maheshwari Richa (1INC24)" w:date="2025-01-24T16:47:00Z" w16du:dateUtc="2025-01-24T11:17:00Z">
                            <w:rPr>
                              <w:rFonts w:ascii="Cambria Math" w:hAnsi="Cambria Math"/>
                              <w:noProof/>
                            </w:rPr>
                            <m:t>1.143</m:t>
                          </w:ins>
                        </m:r>
                      </m:num>
                      <m:den>
                        <m:r>
                          <w:ins w:id="400" w:author="Maheshwari Richa (1INC24)" w:date="2025-01-24T16:47:00Z" w16du:dateUtc="2025-01-24T11:17:00Z">
                            <m:rPr>
                              <m:sty m:val="p"/>
                            </m:rPr>
                            <w:rPr>
                              <w:rFonts w:ascii="Cambria Math" w:hAnsi="Cambria Math"/>
                              <w:noProof/>
                            </w:rPr>
                            <m:t>N</m:t>
                          </w:ins>
                        </m:r>
                      </m:den>
                    </m:f>
                  </m:e>
                </m:d>
              </m:oMath>
            </m:oMathPara>
          </w:p>
        </w:tc>
      </w:tr>
      <w:tr w:rsidR="00B80F0B" w14:paraId="7F3CEB23" w14:textId="77777777" w:rsidTr="003A7444">
        <w:trPr>
          <w:ins w:id="401" w:author="Maheshwari Richa (1INC24)" w:date="2025-01-24T16:47:00Z"/>
        </w:trPr>
        <w:tc>
          <w:tcPr>
            <w:tcW w:w="4675" w:type="dxa"/>
          </w:tcPr>
          <w:p w14:paraId="633151C5" w14:textId="77777777" w:rsidR="00B80F0B" w:rsidRDefault="00B80F0B" w:rsidP="003A7444">
            <w:pPr>
              <w:jc w:val="both"/>
              <w:rPr>
                <w:ins w:id="402" w:author="Maheshwari Richa (1INC24)" w:date="2025-01-24T16:47:00Z" w16du:dateUtc="2025-01-24T11:17:00Z"/>
                <w:rFonts w:eastAsia="Calibri"/>
                <w:sz w:val="18"/>
                <w:szCs w:val="18"/>
              </w:rPr>
            </w:pPr>
            <w:ins w:id="403" w:author="Maheshwari Richa (1INC24)" w:date="2025-01-24T16:47:00Z" w16du:dateUtc="2025-01-24T11:17:00Z">
              <w:r>
                <w:rPr>
                  <w:rFonts w:eastAsia="Calibri"/>
                  <w:sz w:val="18"/>
                  <w:szCs w:val="18"/>
                </w:rPr>
                <w:t>nDot125</w:t>
              </w:r>
            </w:ins>
          </w:p>
        </w:tc>
        <w:tc>
          <w:tcPr>
            <w:tcW w:w="4675" w:type="dxa"/>
          </w:tcPr>
          <w:p w14:paraId="761ADA7D" w14:textId="77777777" w:rsidR="00B80F0B" w:rsidRDefault="00B80F0B" w:rsidP="003A7444">
            <w:pPr>
              <w:jc w:val="both"/>
              <w:rPr>
                <w:ins w:id="404" w:author="Maheshwari Richa (1INC24)" w:date="2025-01-24T16:47:00Z" w16du:dateUtc="2025-01-24T11:17:00Z"/>
                <w:rFonts w:eastAsia="Calibri"/>
                <w:sz w:val="18"/>
                <w:szCs w:val="18"/>
              </w:rPr>
            </w:pPr>
            <w:ins w:id="405" w:author="Maheshwari Richa (1INC24)" w:date="2025-01-24T16:47:00Z" w16du:dateUtc="2025-01-24T11:17:00Z">
              <w:r>
                <w:rPr>
                  <w:rFonts w:eastAsia="Calibri"/>
                  <w:sz w:val="18"/>
                  <w:szCs w:val="18"/>
                </w:rPr>
                <w:t>10</w:t>
              </w:r>
            </w:ins>
          </w:p>
        </w:tc>
      </w:tr>
      <w:tr w:rsidR="00B80F0B" w14:paraId="1020E4A1" w14:textId="77777777" w:rsidTr="003A7444">
        <w:trPr>
          <w:ins w:id="406" w:author="Maheshwari Richa (1INC24)" w:date="2025-01-24T16:47:00Z"/>
        </w:trPr>
        <w:tc>
          <w:tcPr>
            <w:tcW w:w="4675" w:type="dxa"/>
          </w:tcPr>
          <w:p w14:paraId="5F15961F" w14:textId="77777777" w:rsidR="00B80F0B" w:rsidRDefault="00B80F0B" w:rsidP="003A7444">
            <w:pPr>
              <w:jc w:val="both"/>
              <w:rPr>
                <w:ins w:id="407" w:author="Maheshwari Richa (1INC24)" w:date="2025-01-24T16:47:00Z" w16du:dateUtc="2025-01-24T11:17:00Z"/>
                <w:rFonts w:eastAsia="Calibri"/>
                <w:sz w:val="18"/>
                <w:szCs w:val="18"/>
              </w:rPr>
            </w:pPr>
            <w:ins w:id="408" w:author="Maheshwari Richa (1INC24)" w:date="2025-01-24T16:47:00Z" w16du:dateUtc="2025-01-24T11:17:00Z">
              <w:r>
                <w:rPr>
                  <w:rFonts w:eastAsia="Calibri"/>
                  <w:sz w:val="18"/>
                  <w:szCs w:val="18"/>
                </w:rPr>
                <w:t>nDot25</w:t>
              </w:r>
            </w:ins>
          </w:p>
        </w:tc>
        <w:tc>
          <w:tcPr>
            <w:tcW w:w="4675" w:type="dxa"/>
          </w:tcPr>
          <w:p w14:paraId="5A2D1F91" w14:textId="77777777" w:rsidR="00B80F0B" w:rsidRDefault="00B80F0B" w:rsidP="003A7444">
            <w:pPr>
              <w:jc w:val="both"/>
              <w:rPr>
                <w:ins w:id="409" w:author="Maheshwari Richa (1INC24)" w:date="2025-01-24T16:47:00Z" w16du:dateUtc="2025-01-24T11:17:00Z"/>
                <w:rFonts w:eastAsia="Calibri"/>
                <w:sz w:val="18"/>
                <w:szCs w:val="18"/>
              </w:rPr>
            </w:pPr>
            <w:ins w:id="410" w:author="Maheshwari Richa (1INC24)" w:date="2025-01-24T16:47:00Z" w16du:dateUtc="2025-01-24T11:17:00Z">
              <w:r>
                <w:rPr>
                  <w:rFonts w:eastAsia="Calibri"/>
                  <w:sz w:val="18"/>
                  <w:szCs w:val="18"/>
                </w:rPr>
                <w:t>4</w:t>
              </w:r>
            </w:ins>
          </w:p>
        </w:tc>
      </w:tr>
      <w:tr w:rsidR="00B80F0B" w14:paraId="622764A9" w14:textId="77777777" w:rsidTr="003A7444">
        <w:trPr>
          <w:ins w:id="411" w:author="Maheshwari Richa (1INC24)" w:date="2025-01-24T16:47:00Z"/>
        </w:trPr>
        <w:tc>
          <w:tcPr>
            <w:tcW w:w="4675" w:type="dxa"/>
          </w:tcPr>
          <w:p w14:paraId="58EFBDFE" w14:textId="77777777" w:rsidR="00B80F0B" w:rsidRDefault="00B80F0B" w:rsidP="003A7444">
            <w:pPr>
              <w:jc w:val="both"/>
              <w:rPr>
                <w:ins w:id="412" w:author="Maheshwari Richa (1INC24)" w:date="2025-01-24T16:47:00Z" w16du:dateUtc="2025-01-24T11:17:00Z"/>
                <w:rFonts w:eastAsia="Calibri"/>
                <w:sz w:val="18"/>
                <w:szCs w:val="18"/>
              </w:rPr>
            </w:pPr>
            <w:ins w:id="413" w:author="Maheshwari Richa (1INC24)" w:date="2025-01-24T16:47:00Z" w16du:dateUtc="2025-01-24T11:17:00Z">
              <w:r>
                <w:rPr>
                  <w:rFonts w:eastAsia="Calibri"/>
                  <w:sz w:val="18"/>
                  <w:szCs w:val="18"/>
                </w:rPr>
                <w:t>nDot5</w:t>
              </w:r>
            </w:ins>
          </w:p>
        </w:tc>
        <w:tc>
          <w:tcPr>
            <w:tcW w:w="4675" w:type="dxa"/>
          </w:tcPr>
          <w:p w14:paraId="00589A62" w14:textId="77777777" w:rsidR="00B80F0B" w:rsidRDefault="00B80F0B" w:rsidP="003A7444">
            <w:pPr>
              <w:jc w:val="both"/>
              <w:rPr>
                <w:ins w:id="414" w:author="Maheshwari Richa (1INC24)" w:date="2025-01-24T16:47:00Z" w16du:dateUtc="2025-01-24T11:17:00Z"/>
                <w:rFonts w:eastAsia="Calibri"/>
                <w:sz w:val="18"/>
                <w:szCs w:val="18"/>
              </w:rPr>
            </w:pPr>
            <w:ins w:id="415" w:author="Maheshwari Richa (1INC24)" w:date="2025-01-24T16:47:00Z" w16du:dateUtc="2025-01-24T11:17:00Z">
              <w:r>
                <w:rPr>
                  <w:rFonts w:eastAsia="Calibri"/>
                  <w:sz w:val="18"/>
                  <w:szCs w:val="18"/>
                </w:rPr>
                <w:t>2</w:t>
              </w:r>
            </w:ins>
          </w:p>
        </w:tc>
      </w:tr>
      <w:tr w:rsidR="00B80F0B" w14:paraId="3B0E9656" w14:textId="77777777" w:rsidTr="003A7444">
        <w:trPr>
          <w:ins w:id="416" w:author="Maheshwari Richa (1INC24)" w:date="2025-01-24T16:47:00Z"/>
        </w:trPr>
        <w:tc>
          <w:tcPr>
            <w:tcW w:w="4675" w:type="dxa"/>
          </w:tcPr>
          <w:p w14:paraId="1C4D970B" w14:textId="77777777" w:rsidR="00B80F0B" w:rsidRDefault="00B80F0B" w:rsidP="003A7444">
            <w:pPr>
              <w:jc w:val="both"/>
              <w:rPr>
                <w:ins w:id="417" w:author="Maheshwari Richa (1INC24)" w:date="2025-01-24T16:47:00Z" w16du:dateUtc="2025-01-24T11:17:00Z"/>
                <w:rFonts w:eastAsia="Calibri"/>
                <w:sz w:val="18"/>
                <w:szCs w:val="18"/>
              </w:rPr>
            </w:pPr>
            <w:ins w:id="418" w:author="Maheshwari Richa (1INC24)" w:date="2025-01-24T16:47:00Z" w16du:dateUtc="2025-01-24T11:17:00Z">
              <w:r>
                <w:rPr>
                  <w:rFonts w:eastAsia="Calibri"/>
                  <w:sz w:val="18"/>
                  <w:szCs w:val="18"/>
                </w:rPr>
                <w:t>&gt;=n2</w:t>
              </w:r>
            </w:ins>
          </w:p>
        </w:tc>
        <w:tc>
          <w:tcPr>
            <w:tcW w:w="4675" w:type="dxa"/>
          </w:tcPr>
          <w:p w14:paraId="67A83538" w14:textId="77777777" w:rsidR="00B80F0B" w:rsidRDefault="00B80F0B" w:rsidP="003A7444">
            <w:pPr>
              <w:jc w:val="both"/>
              <w:rPr>
                <w:ins w:id="419" w:author="Maheshwari Richa (1INC24)" w:date="2025-01-24T16:47:00Z" w16du:dateUtc="2025-01-24T11:17:00Z"/>
                <w:rFonts w:eastAsia="Calibri"/>
                <w:sz w:val="18"/>
                <w:szCs w:val="18"/>
              </w:rPr>
            </w:pPr>
            <w:ins w:id="420" w:author="Maheshwari Richa (1INC24)" w:date="2025-01-24T16:47:00Z" w16du:dateUtc="2025-01-24T11:17:00Z">
              <w:r>
                <w:rPr>
                  <w:rFonts w:eastAsia="Calibri"/>
                  <w:sz w:val="18"/>
                  <w:szCs w:val="18"/>
                </w:rPr>
                <w:t>1</w:t>
              </w:r>
            </w:ins>
          </w:p>
        </w:tc>
      </w:tr>
    </w:tbl>
    <w:p w14:paraId="522AEBFE" w14:textId="77777777" w:rsidR="00B80F0B" w:rsidRPr="00D44618" w:rsidRDefault="00B80F0B" w:rsidP="00D44618">
      <w:pPr>
        <w:jc w:val="both"/>
        <w:rPr>
          <w:ins w:id="421" w:author="Maheshwari Richa (1INC24)" w:date="2025-01-24T16:47:00Z" w16du:dateUtc="2025-01-24T11:17:00Z"/>
          <w:b/>
          <w:bCs/>
        </w:rPr>
      </w:pPr>
    </w:p>
    <w:p w14:paraId="6D0131DE" w14:textId="346CB52B" w:rsidR="00D5214A" w:rsidRPr="003A7444" w:rsidRDefault="00D5214A" w:rsidP="00D5214A">
      <w:pPr>
        <w:pStyle w:val="TH"/>
        <w:rPr>
          <w:ins w:id="422" w:author="Coroescu Liviu (1CD2)" w:date="2025-02-10T13:46:00Z" w16du:dateUtc="2025-02-10T12:46:00Z"/>
          <w:bCs/>
        </w:rPr>
      </w:pPr>
      <w:ins w:id="423" w:author="Coroescu Liviu (1CD2)" w:date="2025-02-10T13:46:00Z" w16du:dateUtc="2025-02-10T12:46:00Z">
        <w:r w:rsidRPr="003A7444">
          <w:rPr>
            <w:bCs/>
          </w:rPr>
          <w:t>Table 1</w:t>
        </w:r>
        <w:r>
          <w:rPr>
            <w:bCs/>
          </w:rPr>
          <w:t>6</w:t>
        </w:r>
        <w:r w:rsidRPr="003A7444">
          <w:rPr>
            <w:bCs/>
          </w:rPr>
          <w:t>.2.6.5-</w:t>
        </w:r>
        <w:r w:rsidRPr="00D5214A">
          <w:rPr>
            <w:bCs/>
            <w:highlight w:val="yellow"/>
          </w:rPr>
          <w:t>5</w:t>
        </w:r>
        <w:r w:rsidRPr="003A7444">
          <w:rPr>
            <w:bCs/>
          </w:rPr>
          <w:t xml:space="preserve">: </w:t>
        </w:r>
        <w:r w:rsidRPr="00FA63D9">
          <w:rPr>
            <w:bCs/>
          </w:rPr>
          <w:t>value of N based on</w:t>
        </w:r>
        <w:r>
          <w:rPr>
            <w:bCs/>
          </w:rPr>
          <w:t xml:space="preserve"> </w:t>
        </w:r>
        <w:proofErr w:type="spellStart"/>
        <w:r w:rsidRPr="003A7444">
          <w:rPr>
            <w:bCs/>
          </w:rPr>
          <w:t>ppw-durationOfPRS-ProcessingSymbolsN</w:t>
        </w:r>
        <w:proofErr w:type="spellEnd"/>
        <w:r>
          <w:rPr>
            <w:b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D5214A" w14:paraId="586EACAF" w14:textId="77777777" w:rsidTr="0056068C">
        <w:trPr>
          <w:ins w:id="424" w:author="Coroescu Liviu (1CD2)" w:date="2025-02-10T13:46:00Z"/>
        </w:trPr>
        <w:tc>
          <w:tcPr>
            <w:tcW w:w="4675" w:type="dxa"/>
            <w:shd w:val="clear" w:color="auto" w:fill="D9D9D9" w:themeFill="background1" w:themeFillShade="D9"/>
            <w:vAlign w:val="center"/>
          </w:tcPr>
          <w:p w14:paraId="5D4DBFAB" w14:textId="77777777" w:rsidR="00D5214A" w:rsidRDefault="00D5214A" w:rsidP="0056068C">
            <w:pPr>
              <w:jc w:val="center"/>
              <w:rPr>
                <w:ins w:id="425" w:author="Coroescu Liviu (1CD2)" w:date="2025-02-10T13:46:00Z" w16du:dateUtc="2025-02-10T12:46:00Z"/>
                <w:rFonts w:eastAsia="Calibri"/>
                <w:sz w:val="18"/>
                <w:szCs w:val="18"/>
              </w:rPr>
            </w:pPr>
            <w:ins w:id="426" w:author="Coroescu Liviu (1CD2)" w:date="2025-02-10T13:46:00Z" w16du:dateUtc="2025-02-10T12:46:00Z">
              <w:r>
                <w:rPr>
                  <w:rFonts w:eastAsia="Calibri"/>
                  <w:sz w:val="18"/>
                  <w:szCs w:val="18"/>
                </w:rPr>
                <w:t>N</w:t>
              </w:r>
            </w:ins>
          </w:p>
        </w:tc>
        <w:tc>
          <w:tcPr>
            <w:tcW w:w="4675" w:type="dxa"/>
            <w:shd w:val="clear" w:color="auto" w:fill="D9D9D9" w:themeFill="background1" w:themeFillShade="D9"/>
            <w:vAlign w:val="center"/>
          </w:tcPr>
          <w:p w14:paraId="0ABEE548" w14:textId="77777777" w:rsidR="00D5214A" w:rsidRDefault="00000000" w:rsidP="0056068C">
            <w:pPr>
              <w:jc w:val="center"/>
              <w:rPr>
                <w:ins w:id="427" w:author="Coroescu Liviu (1CD2)" w:date="2025-02-10T13:46:00Z" w16du:dateUtc="2025-02-10T12:46:00Z"/>
                <w:rFonts w:eastAsia="Calibri"/>
                <w:sz w:val="18"/>
                <w:szCs w:val="18"/>
              </w:rPr>
            </w:pPr>
            <m:oMathPara>
              <m:oMath>
                <m:d>
                  <m:dPr>
                    <m:begChr m:val="⌈"/>
                    <m:endChr m:val="⌉"/>
                    <m:ctrlPr>
                      <w:ins w:id="428" w:author="Coroescu Liviu (1CD2)" w:date="2025-02-10T13:46:00Z" w16du:dateUtc="2025-02-10T12:46:00Z">
                        <w:rPr>
                          <w:rFonts w:ascii="Cambria Math" w:hAnsi="Cambria Math"/>
                          <w:noProof/>
                        </w:rPr>
                      </w:ins>
                    </m:ctrlPr>
                  </m:dPr>
                  <m:e>
                    <m:f>
                      <m:fPr>
                        <m:ctrlPr>
                          <w:ins w:id="429" w:author="Coroescu Liviu (1CD2)" w:date="2025-02-10T13:46:00Z" w16du:dateUtc="2025-02-10T12:46:00Z">
                            <w:rPr>
                              <w:rFonts w:ascii="Cambria Math" w:hAnsi="Cambria Math"/>
                              <w:noProof/>
                            </w:rPr>
                          </w:ins>
                        </m:ctrlPr>
                      </m:fPr>
                      <m:num>
                        <m:r>
                          <w:ins w:id="430" w:author="Coroescu Liviu (1CD2)" w:date="2025-02-10T13:46:00Z" w16du:dateUtc="2025-02-10T12:46:00Z">
                            <w:rPr>
                              <w:rFonts w:ascii="Cambria Math" w:hAnsi="Cambria Math"/>
                              <w:noProof/>
                            </w:rPr>
                            <m:t>0.571</m:t>
                          </w:ins>
                        </m:r>
                      </m:num>
                      <m:den>
                        <m:r>
                          <w:ins w:id="431" w:author="Coroescu Liviu (1CD2)" w:date="2025-02-10T13:46:00Z" w16du:dateUtc="2025-02-10T12:46:00Z">
                            <m:rPr>
                              <m:sty m:val="p"/>
                            </m:rPr>
                            <w:rPr>
                              <w:rFonts w:ascii="Cambria Math" w:hAnsi="Cambria Math"/>
                              <w:noProof/>
                            </w:rPr>
                            <m:t>N</m:t>
                          </w:ins>
                        </m:r>
                      </m:den>
                    </m:f>
                  </m:e>
                </m:d>
              </m:oMath>
            </m:oMathPara>
          </w:p>
        </w:tc>
      </w:tr>
      <w:tr w:rsidR="00D5214A" w14:paraId="3A8B0F7E" w14:textId="77777777" w:rsidTr="0056068C">
        <w:trPr>
          <w:ins w:id="432" w:author="Coroescu Liviu (1CD2)" w:date="2025-02-10T13:46:00Z"/>
        </w:trPr>
        <w:tc>
          <w:tcPr>
            <w:tcW w:w="4675" w:type="dxa"/>
          </w:tcPr>
          <w:p w14:paraId="28E391E3" w14:textId="77777777" w:rsidR="00D5214A" w:rsidRDefault="00D5214A" w:rsidP="0056068C">
            <w:pPr>
              <w:jc w:val="both"/>
              <w:rPr>
                <w:ins w:id="433" w:author="Coroescu Liviu (1CD2)" w:date="2025-02-10T13:46:00Z" w16du:dateUtc="2025-02-10T12:46:00Z"/>
                <w:rFonts w:eastAsia="Calibri"/>
                <w:sz w:val="18"/>
                <w:szCs w:val="18"/>
              </w:rPr>
            </w:pPr>
            <w:ins w:id="434" w:author="Coroescu Liviu (1CD2)" w:date="2025-02-10T13:46:00Z" w16du:dateUtc="2025-02-10T12:46:00Z">
              <w:r>
                <w:rPr>
                  <w:rFonts w:eastAsia="Calibri"/>
                  <w:sz w:val="18"/>
                  <w:szCs w:val="18"/>
                </w:rPr>
                <w:t>nDot125</w:t>
              </w:r>
            </w:ins>
          </w:p>
        </w:tc>
        <w:tc>
          <w:tcPr>
            <w:tcW w:w="4675" w:type="dxa"/>
          </w:tcPr>
          <w:p w14:paraId="3D6082EA" w14:textId="77777777" w:rsidR="00D5214A" w:rsidRDefault="00D5214A" w:rsidP="0056068C">
            <w:pPr>
              <w:jc w:val="both"/>
              <w:rPr>
                <w:ins w:id="435" w:author="Coroescu Liviu (1CD2)" w:date="2025-02-10T13:46:00Z" w16du:dateUtc="2025-02-10T12:46:00Z"/>
                <w:rFonts w:eastAsia="Calibri"/>
                <w:sz w:val="18"/>
                <w:szCs w:val="18"/>
              </w:rPr>
            </w:pPr>
            <w:ins w:id="436" w:author="Coroescu Liviu (1CD2)" w:date="2025-02-10T13:46:00Z" w16du:dateUtc="2025-02-10T12:46:00Z">
              <w:r>
                <w:rPr>
                  <w:rFonts w:eastAsia="Calibri"/>
                  <w:sz w:val="18"/>
                  <w:szCs w:val="18"/>
                </w:rPr>
                <w:t>5</w:t>
              </w:r>
            </w:ins>
          </w:p>
        </w:tc>
      </w:tr>
      <w:tr w:rsidR="00D5214A" w14:paraId="0E94320E" w14:textId="77777777" w:rsidTr="0056068C">
        <w:trPr>
          <w:ins w:id="437" w:author="Coroescu Liviu (1CD2)" w:date="2025-02-10T13:46:00Z"/>
        </w:trPr>
        <w:tc>
          <w:tcPr>
            <w:tcW w:w="4675" w:type="dxa"/>
          </w:tcPr>
          <w:p w14:paraId="03DE2F5E" w14:textId="77777777" w:rsidR="00D5214A" w:rsidRDefault="00D5214A" w:rsidP="0056068C">
            <w:pPr>
              <w:jc w:val="both"/>
              <w:rPr>
                <w:ins w:id="438" w:author="Coroescu Liviu (1CD2)" w:date="2025-02-10T13:46:00Z" w16du:dateUtc="2025-02-10T12:46:00Z"/>
                <w:rFonts w:eastAsia="Calibri"/>
                <w:sz w:val="18"/>
                <w:szCs w:val="18"/>
              </w:rPr>
            </w:pPr>
            <w:ins w:id="439" w:author="Coroescu Liviu (1CD2)" w:date="2025-02-10T13:46:00Z" w16du:dateUtc="2025-02-10T12:46:00Z">
              <w:r>
                <w:rPr>
                  <w:rFonts w:eastAsia="Calibri"/>
                  <w:sz w:val="18"/>
                  <w:szCs w:val="18"/>
                </w:rPr>
                <w:lastRenderedPageBreak/>
                <w:t>nDot25</w:t>
              </w:r>
            </w:ins>
          </w:p>
        </w:tc>
        <w:tc>
          <w:tcPr>
            <w:tcW w:w="4675" w:type="dxa"/>
          </w:tcPr>
          <w:p w14:paraId="7DCBCD69" w14:textId="77777777" w:rsidR="00D5214A" w:rsidRDefault="00D5214A" w:rsidP="0056068C">
            <w:pPr>
              <w:jc w:val="both"/>
              <w:rPr>
                <w:ins w:id="440" w:author="Coroescu Liviu (1CD2)" w:date="2025-02-10T13:46:00Z" w16du:dateUtc="2025-02-10T12:46:00Z"/>
                <w:rFonts w:eastAsia="Calibri"/>
                <w:sz w:val="18"/>
                <w:szCs w:val="18"/>
              </w:rPr>
            </w:pPr>
            <w:ins w:id="441" w:author="Coroescu Liviu (1CD2)" w:date="2025-02-10T13:46:00Z" w16du:dateUtc="2025-02-10T12:46:00Z">
              <w:r>
                <w:rPr>
                  <w:rFonts w:eastAsia="Calibri"/>
                  <w:sz w:val="18"/>
                  <w:szCs w:val="18"/>
                </w:rPr>
                <w:t>2</w:t>
              </w:r>
            </w:ins>
          </w:p>
        </w:tc>
      </w:tr>
      <w:tr w:rsidR="00D5214A" w14:paraId="6A436F4E" w14:textId="77777777" w:rsidTr="0056068C">
        <w:trPr>
          <w:ins w:id="442" w:author="Coroescu Liviu (1CD2)" w:date="2025-02-10T13:46:00Z"/>
        </w:trPr>
        <w:tc>
          <w:tcPr>
            <w:tcW w:w="4675" w:type="dxa"/>
          </w:tcPr>
          <w:p w14:paraId="6650EEC4" w14:textId="77777777" w:rsidR="00D5214A" w:rsidRDefault="00D5214A" w:rsidP="0056068C">
            <w:pPr>
              <w:jc w:val="both"/>
              <w:rPr>
                <w:ins w:id="443" w:author="Coroescu Liviu (1CD2)" w:date="2025-02-10T13:46:00Z" w16du:dateUtc="2025-02-10T12:46:00Z"/>
                <w:rFonts w:eastAsia="Calibri"/>
                <w:sz w:val="18"/>
                <w:szCs w:val="18"/>
              </w:rPr>
            </w:pPr>
            <w:ins w:id="444" w:author="Coroescu Liviu (1CD2)" w:date="2025-02-10T13:46:00Z" w16du:dateUtc="2025-02-10T12:46:00Z">
              <w:r>
                <w:rPr>
                  <w:rFonts w:eastAsia="Calibri"/>
                  <w:sz w:val="18"/>
                  <w:szCs w:val="18"/>
                </w:rPr>
                <w:t>&gt;=nDot1</w:t>
              </w:r>
            </w:ins>
          </w:p>
        </w:tc>
        <w:tc>
          <w:tcPr>
            <w:tcW w:w="4675" w:type="dxa"/>
          </w:tcPr>
          <w:p w14:paraId="49E4D16F" w14:textId="77777777" w:rsidR="00D5214A" w:rsidRDefault="00D5214A" w:rsidP="0056068C">
            <w:pPr>
              <w:jc w:val="both"/>
              <w:rPr>
                <w:ins w:id="445" w:author="Coroescu Liviu (1CD2)" w:date="2025-02-10T13:46:00Z" w16du:dateUtc="2025-02-10T12:46:00Z"/>
                <w:rFonts w:eastAsia="Calibri"/>
                <w:sz w:val="18"/>
                <w:szCs w:val="18"/>
              </w:rPr>
            </w:pPr>
            <w:ins w:id="446" w:author="Coroescu Liviu (1CD2)" w:date="2025-02-10T13:46:00Z" w16du:dateUtc="2025-02-10T12:46:00Z">
              <w:r>
                <w:rPr>
                  <w:rFonts w:eastAsia="Calibri"/>
                  <w:sz w:val="18"/>
                  <w:szCs w:val="18"/>
                </w:rPr>
                <w:t>1</w:t>
              </w:r>
            </w:ins>
          </w:p>
        </w:tc>
      </w:tr>
    </w:tbl>
    <w:p w14:paraId="3811F753" w14:textId="77777777" w:rsidR="00D5214A" w:rsidRPr="00D44618" w:rsidRDefault="00D5214A" w:rsidP="00D5214A">
      <w:pPr>
        <w:jc w:val="both"/>
        <w:rPr>
          <w:ins w:id="447" w:author="Coroescu Liviu (1CD2)" w:date="2025-02-10T13:46:00Z" w16du:dateUtc="2025-02-10T12:46:00Z"/>
          <w:b/>
          <w:bCs/>
        </w:rPr>
      </w:pPr>
    </w:p>
    <w:p w14:paraId="244A0BE3" w14:textId="567E4E80" w:rsidR="00D5214A" w:rsidRPr="003A7444" w:rsidRDefault="00D5214A" w:rsidP="00D5214A">
      <w:pPr>
        <w:pStyle w:val="TH"/>
        <w:rPr>
          <w:ins w:id="448" w:author="Coroescu Liviu (1CD2)" w:date="2025-02-10T13:46:00Z" w16du:dateUtc="2025-02-10T12:46:00Z"/>
          <w:bCs/>
        </w:rPr>
      </w:pPr>
      <w:ins w:id="449" w:author="Coroescu Liviu (1CD2)" w:date="2025-02-10T13:46:00Z" w16du:dateUtc="2025-02-10T12:46:00Z">
        <w:r w:rsidRPr="003A7444">
          <w:rPr>
            <w:bCs/>
          </w:rPr>
          <w:t>Table 1</w:t>
        </w:r>
        <w:r>
          <w:rPr>
            <w:bCs/>
          </w:rPr>
          <w:t>6</w:t>
        </w:r>
        <w:r w:rsidRPr="003A7444">
          <w:rPr>
            <w:bCs/>
          </w:rPr>
          <w:t>.2.6.5-</w:t>
        </w:r>
        <w:r w:rsidRPr="00D5214A">
          <w:rPr>
            <w:bCs/>
            <w:highlight w:val="yellow"/>
          </w:rPr>
          <w:t>6</w:t>
        </w:r>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5858D4">
          <w:rPr>
            <w:rFonts w:ascii="Cambria Math" w:hAnsi="Cambria Math"/>
          </w:rPr>
          <w:t>ppw-durationOfPRS-ProcessingSymbolsT-r17</w:t>
        </w:r>
        <w:r>
          <w:rPr>
            <w:rFonts w:ascii="Cambria Math" w:hAnsi="Cambria Math"/>
          </w:rPr>
          <w:t xml:space="preserve"> for Case 1</w:t>
        </w:r>
      </w:ins>
    </w:p>
    <w:tbl>
      <w:tblPr>
        <w:tblStyle w:val="TableGrid"/>
        <w:tblW w:w="0" w:type="auto"/>
        <w:tblInd w:w="0" w:type="dxa"/>
        <w:tblLook w:val="04A0" w:firstRow="1" w:lastRow="0" w:firstColumn="1" w:lastColumn="0" w:noHBand="0" w:noVBand="1"/>
      </w:tblPr>
      <w:tblGrid>
        <w:gridCol w:w="4815"/>
        <w:gridCol w:w="2126"/>
        <w:gridCol w:w="2409"/>
      </w:tblGrid>
      <w:tr w:rsidR="00D5214A" w:rsidRPr="005858D4" w14:paraId="38F1278C" w14:textId="77777777" w:rsidTr="0056068C">
        <w:trPr>
          <w:ins w:id="450" w:author="Coroescu Liviu (1CD2)" w:date="2025-02-10T13:46: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720C3F" w14:textId="77777777" w:rsidR="00D5214A" w:rsidRPr="005858D4" w:rsidRDefault="00D5214A" w:rsidP="0056068C">
            <w:pPr>
              <w:jc w:val="both"/>
              <w:rPr>
                <w:ins w:id="451" w:author="Coroescu Liviu (1CD2)" w:date="2025-02-10T13:46:00Z" w16du:dateUtc="2025-02-10T12:46:00Z"/>
                <w:rFonts w:ascii="Cambria Math" w:hAnsi="Cambria Math"/>
              </w:rPr>
            </w:pPr>
            <w:ins w:id="452" w:author="Coroescu Liviu (1CD2)" w:date="2025-02-10T13:46:00Z" w16du:dateUtc="2025-02-10T12:46:00Z">
              <w:r w:rsidRPr="005858D4">
                <w:rPr>
                  <w:rFonts w:ascii="Cambria Math" w:hAnsi="Cambria Math"/>
                </w:rPr>
                <w:t>ppw-durationOfPRS-ProcessingSymbolsT-r17</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C9738" w14:textId="77777777" w:rsidR="00D5214A" w:rsidRPr="005858D4" w:rsidRDefault="00D5214A" w:rsidP="0056068C">
            <w:pPr>
              <w:jc w:val="both"/>
              <w:rPr>
                <w:ins w:id="453" w:author="Coroescu Liviu (1CD2)" w:date="2025-02-10T13:46:00Z" w16du:dateUtc="2025-02-10T12:46:00Z"/>
                <w:rFonts w:ascii="Cambria Math" w:hAnsi="Cambria Math"/>
              </w:rPr>
            </w:pPr>
            <w:proofErr w:type="spellStart"/>
            <w:ins w:id="454" w:author="Coroescu Liviu (1CD2)" w:date="2025-02-10T13:46:00Z" w16du:dateUtc="2025-02-10T12:46:00Z">
              <w:r w:rsidRPr="005858D4">
                <w:rPr>
                  <w:rFonts w:ascii="Cambria Math" w:hAnsi="Cambria Math"/>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5951FA03" w14:textId="77777777" w:rsidR="00D5214A" w:rsidRPr="005858D4" w:rsidRDefault="00D5214A" w:rsidP="0056068C">
            <w:pPr>
              <w:jc w:val="both"/>
              <w:rPr>
                <w:ins w:id="455" w:author="Coroescu Liviu (1CD2)" w:date="2025-02-10T13:46:00Z" w16du:dateUtc="2025-02-10T12:46:00Z"/>
                <w:rFonts w:ascii="Cambria Math" w:hAnsi="Cambria Math"/>
              </w:rPr>
            </w:pPr>
            <w:ins w:id="456" w:author="Coroescu Liviu (1CD2)" w:date="2025-02-10T13:46:00Z" w16du:dateUtc="2025-02-10T12:46:00Z">
              <w:r w:rsidRPr="005858D4">
                <w:rPr>
                  <w:rFonts w:ascii="Cambria Math" w:hAnsi="Cambria Math"/>
                </w:rPr>
                <w:t>Tlast</w:t>
              </w:r>
            </w:ins>
          </w:p>
        </w:tc>
      </w:tr>
      <w:tr w:rsidR="00D5214A" w:rsidRPr="005858D4" w14:paraId="3FA11070" w14:textId="77777777" w:rsidTr="0056068C">
        <w:trPr>
          <w:ins w:id="457"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1686F343" w14:textId="77777777" w:rsidR="00D5214A" w:rsidRPr="005858D4" w:rsidRDefault="00D5214A" w:rsidP="0056068C">
            <w:pPr>
              <w:jc w:val="both"/>
              <w:rPr>
                <w:ins w:id="458" w:author="Coroescu Liviu (1CD2)" w:date="2025-02-10T13:46:00Z" w16du:dateUtc="2025-02-10T12:46:00Z"/>
                <w:rFonts w:ascii="Cambria Math" w:hAnsi="Cambria Math"/>
              </w:rPr>
            </w:pPr>
            <w:ins w:id="459" w:author="Coroescu Liviu (1CD2)" w:date="2025-02-10T13:46:00Z" w16du:dateUtc="2025-02-10T12:46:00Z">
              <w:r w:rsidRPr="005858D4">
                <w:rPr>
                  <w:rFonts w:ascii="Cambria Math" w:hAnsi="Cambria Math"/>
                </w:rPr>
                <w:t>ms1</w:t>
              </w:r>
            </w:ins>
          </w:p>
        </w:tc>
        <w:tc>
          <w:tcPr>
            <w:tcW w:w="2126" w:type="dxa"/>
            <w:tcBorders>
              <w:top w:val="single" w:sz="4" w:space="0" w:color="auto"/>
              <w:left w:val="single" w:sz="4" w:space="0" w:color="auto"/>
              <w:bottom w:val="single" w:sz="4" w:space="0" w:color="auto"/>
              <w:right w:val="single" w:sz="4" w:space="0" w:color="auto"/>
            </w:tcBorders>
            <w:hideMark/>
          </w:tcPr>
          <w:p w14:paraId="522F1D2B" w14:textId="77777777" w:rsidR="00D5214A" w:rsidRPr="005858D4" w:rsidRDefault="00D5214A" w:rsidP="0056068C">
            <w:pPr>
              <w:jc w:val="both"/>
              <w:rPr>
                <w:ins w:id="460" w:author="Coroescu Liviu (1CD2)" w:date="2025-02-10T13:46:00Z" w16du:dateUtc="2025-02-10T12:46:00Z"/>
                <w:rFonts w:ascii="Cambria Math" w:hAnsi="Cambria Math"/>
              </w:rPr>
            </w:pPr>
            <w:ins w:id="461"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747ECD90" w14:textId="77777777" w:rsidR="00D5214A" w:rsidRPr="005858D4" w:rsidRDefault="00D5214A" w:rsidP="0056068C">
            <w:pPr>
              <w:jc w:val="both"/>
              <w:rPr>
                <w:ins w:id="462" w:author="Coroescu Liviu (1CD2)" w:date="2025-02-10T13:46:00Z" w16du:dateUtc="2025-02-10T12:46:00Z"/>
                <w:rFonts w:ascii="Cambria Math" w:hAnsi="Cambria Math"/>
              </w:rPr>
            </w:pPr>
            <w:ins w:id="463" w:author="Coroescu Liviu (1CD2)" w:date="2025-02-10T13:46:00Z" w16du:dateUtc="2025-02-10T12:46:00Z">
              <w:r w:rsidRPr="005858D4">
                <w:rPr>
                  <w:rFonts w:ascii="Cambria Math" w:hAnsi="Cambria Math"/>
                </w:rPr>
                <w:t>11</w:t>
              </w:r>
            </w:ins>
          </w:p>
        </w:tc>
      </w:tr>
      <w:tr w:rsidR="00D5214A" w:rsidRPr="005858D4" w14:paraId="3AD9E343" w14:textId="77777777" w:rsidTr="0056068C">
        <w:trPr>
          <w:ins w:id="464"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21006DBC" w14:textId="77777777" w:rsidR="00D5214A" w:rsidRPr="005858D4" w:rsidRDefault="00D5214A" w:rsidP="0056068C">
            <w:pPr>
              <w:jc w:val="both"/>
              <w:rPr>
                <w:ins w:id="465" w:author="Coroescu Liviu (1CD2)" w:date="2025-02-10T13:46:00Z" w16du:dateUtc="2025-02-10T12:46:00Z"/>
                <w:rFonts w:ascii="Cambria Math" w:hAnsi="Cambria Math"/>
              </w:rPr>
            </w:pPr>
            <w:ins w:id="466" w:author="Coroescu Liviu (1CD2)" w:date="2025-02-10T13:46:00Z" w16du:dateUtc="2025-02-10T12:46:00Z">
              <w:r w:rsidRPr="005858D4">
                <w:rPr>
                  <w:rFonts w:ascii="Cambria Math" w:hAnsi="Cambria Math"/>
                </w:rPr>
                <w:t>ms2</w:t>
              </w:r>
            </w:ins>
          </w:p>
        </w:tc>
        <w:tc>
          <w:tcPr>
            <w:tcW w:w="2126" w:type="dxa"/>
            <w:tcBorders>
              <w:top w:val="single" w:sz="4" w:space="0" w:color="auto"/>
              <w:left w:val="single" w:sz="4" w:space="0" w:color="auto"/>
              <w:bottom w:val="single" w:sz="4" w:space="0" w:color="auto"/>
              <w:right w:val="single" w:sz="4" w:space="0" w:color="auto"/>
            </w:tcBorders>
            <w:hideMark/>
          </w:tcPr>
          <w:p w14:paraId="287E7EFE" w14:textId="77777777" w:rsidR="00D5214A" w:rsidRPr="005858D4" w:rsidRDefault="00D5214A" w:rsidP="0056068C">
            <w:pPr>
              <w:jc w:val="both"/>
              <w:rPr>
                <w:ins w:id="467" w:author="Coroescu Liviu (1CD2)" w:date="2025-02-10T13:46:00Z" w16du:dateUtc="2025-02-10T12:46:00Z"/>
                <w:rFonts w:ascii="Cambria Math" w:hAnsi="Cambria Math"/>
              </w:rPr>
            </w:pPr>
            <w:ins w:id="468"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7DAAADF" w14:textId="77777777" w:rsidR="00D5214A" w:rsidRPr="005858D4" w:rsidRDefault="00D5214A" w:rsidP="0056068C">
            <w:pPr>
              <w:jc w:val="both"/>
              <w:rPr>
                <w:ins w:id="469" w:author="Coroescu Liviu (1CD2)" w:date="2025-02-10T13:46:00Z" w16du:dateUtc="2025-02-10T12:46:00Z"/>
                <w:rFonts w:ascii="Cambria Math" w:hAnsi="Cambria Math"/>
              </w:rPr>
            </w:pPr>
            <w:ins w:id="470" w:author="Coroescu Liviu (1CD2)" w:date="2025-02-10T13:46:00Z" w16du:dateUtc="2025-02-10T12:46:00Z">
              <w:r w:rsidRPr="005858D4">
                <w:rPr>
                  <w:rFonts w:ascii="Cambria Math" w:hAnsi="Cambria Math"/>
                </w:rPr>
                <w:t>12</w:t>
              </w:r>
            </w:ins>
          </w:p>
        </w:tc>
      </w:tr>
      <w:tr w:rsidR="00D5214A" w:rsidRPr="005858D4" w14:paraId="50E60067" w14:textId="77777777" w:rsidTr="0056068C">
        <w:trPr>
          <w:ins w:id="471"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53F0484C" w14:textId="77777777" w:rsidR="00D5214A" w:rsidRPr="005858D4" w:rsidRDefault="00D5214A" w:rsidP="0056068C">
            <w:pPr>
              <w:jc w:val="both"/>
              <w:rPr>
                <w:ins w:id="472" w:author="Coroescu Liviu (1CD2)" w:date="2025-02-10T13:46:00Z" w16du:dateUtc="2025-02-10T12:46:00Z"/>
                <w:rFonts w:ascii="Cambria Math" w:hAnsi="Cambria Math"/>
              </w:rPr>
            </w:pPr>
            <w:ins w:id="473" w:author="Coroescu Liviu (1CD2)" w:date="2025-02-10T13:46:00Z" w16du:dateUtc="2025-02-10T12:46:00Z">
              <w:r w:rsidRPr="005858D4">
                <w:rPr>
                  <w:rFonts w:ascii="Cambria Math" w:hAnsi="Cambria Math"/>
                </w:rPr>
                <w:t>ms4</w:t>
              </w:r>
            </w:ins>
          </w:p>
        </w:tc>
        <w:tc>
          <w:tcPr>
            <w:tcW w:w="2126" w:type="dxa"/>
            <w:tcBorders>
              <w:top w:val="single" w:sz="4" w:space="0" w:color="auto"/>
              <w:left w:val="single" w:sz="4" w:space="0" w:color="auto"/>
              <w:bottom w:val="single" w:sz="4" w:space="0" w:color="auto"/>
              <w:right w:val="single" w:sz="4" w:space="0" w:color="auto"/>
            </w:tcBorders>
            <w:hideMark/>
          </w:tcPr>
          <w:p w14:paraId="441265F9" w14:textId="77777777" w:rsidR="00D5214A" w:rsidRPr="005858D4" w:rsidRDefault="00D5214A" w:rsidP="0056068C">
            <w:pPr>
              <w:jc w:val="both"/>
              <w:rPr>
                <w:ins w:id="474" w:author="Coroescu Liviu (1CD2)" w:date="2025-02-10T13:46:00Z" w16du:dateUtc="2025-02-10T12:46:00Z"/>
                <w:rFonts w:ascii="Cambria Math" w:hAnsi="Cambria Math"/>
              </w:rPr>
            </w:pPr>
            <w:ins w:id="475"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0DEDD8C" w14:textId="77777777" w:rsidR="00D5214A" w:rsidRPr="005858D4" w:rsidRDefault="00D5214A" w:rsidP="0056068C">
            <w:pPr>
              <w:jc w:val="both"/>
              <w:rPr>
                <w:ins w:id="476" w:author="Coroescu Liviu (1CD2)" w:date="2025-02-10T13:46:00Z" w16du:dateUtc="2025-02-10T12:46:00Z"/>
                <w:rFonts w:ascii="Cambria Math" w:hAnsi="Cambria Math"/>
              </w:rPr>
            </w:pPr>
            <w:ins w:id="477" w:author="Coroescu Liviu (1CD2)" w:date="2025-02-10T13:46:00Z" w16du:dateUtc="2025-02-10T12:46:00Z">
              <w:r w:rsidRPr="005858D4">
                <w:rPr>
                  <w:rFonts w:ascii="Cambria Math" w:hAnsi="Cambria Math"/>
                </w:rPr>
                <w:t>14</w:t>
              </w:r>
            </w:ins>
          </w:p>
        </w:tc>
      </w:tr>
      <w:tr w:rsidR="00D5214A" w:rsidRPr="005858D4" w14:paraId="7A5CA1A1" w14:textId="77777777" w:rsidTr="0056068C">
        <w:trPr>
          <w:ins w:id="478"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22AA4045" w14:textId="77777777" w:rsidR="00D5214A" w:rsidRPr="005858D4" w:rsidRDefault="00D5214A" w:rsidP="0056068C">
            <w:pPr>
              <w:jc w:val="both"/>
              <w:rPr>
                <w:ins w:id="479" w:author="Coroescu Liviu (1CD2)" w:date="2025-02-10T13:46:00Z" w16du:dateUtc="2025-02-10T12:46:00Z"/>
                <w:rFonts w:ascii="Cambria Math" w:hAnsi="Cambria Math"/>
              </w:rPr>
            </w:pPr>
            <w:ins w:id="480" w:author="Coroescu Liviu (1CD2)" w:date="2025-02-10T13:46:00Z" w16du:dateUtc="2025-02-10T12:46:00Z">
              <w:r w:rsidRPr="005858D4">
                <w:rPr>
                  <w:rFonts w:ascii="Cambria Math" w:hAnsi="Cambria Math"/>
                </w:rPr>
                <w:t>ms8</w:t>
              </w:r>
            </w:ins>
          </w:p>
        </w:tc>
        <w:tc>
          <w:tcPr>
            <w:tcW w:w="2126" w:type="dxa"/>
            <w:tcBorders>
              <w:top w:val="single" w:sz="4" w:space="0" w:color="auto"/>
              <w:left w:val="single" w:sz="4" w:space="0" w:color="auto"/>
              <w:bottom w:val="single" w:sz="4" w:space="0" w:color="auto"/>
              <w:right w:val="single" w:sz="4" w:space="0" w:color="auto"/>
            </w:tcBorders>
            <w:hideMark/>
          </w:tcPr>
          <w:p w14:paraId="78704A2A" w14:textId="77777777" w:rsidR="00D5214A" w:rsidRPr="005858D4" w:rsidRDefault="00D5214A" w:rsidP="0056068C">
            <w:pPr>
              <w:jc w:val="both"/>
              <w:rPr>
                <w:ins w:id="481" w:author="Coroescu Liviu (1CD2)" w:date="2025-02-10T13:46:00Z" w16du:dateUtc="2025-02-10T12:46:00Z"/>
                <w:rFonts w:ascii="Cambria Math" w:hAnsi="Cambria Math"/>
              </w:rPr>
            </w:pPr>
            <w:ins w:id="482"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06DA28D2" w14:textId="77777777" w:rsidR="00D5214A" w:rsidRPr="005858D4" w:rsidRDefault="00D5214A" w:rsidP="0056068C">
            <w:pPr>
              <w:jc w:val="both"/>
              <w:rPr>
                <w:ins w:id="483" w:author="Coroescu Liviu (1CD2)" w:date="2025-02-10T13:46:00Z" w16du:dateUtc="2025-02-10T12:46:00Z"/>
                <w:rFonts w:ascii="Cambria Math" w:hAnsi="Cambria Math"/>
              </w:rPr>
            </w:pPr>
            <w:ins w:id="484" w:author="Coroescu Liviu (1CD2)" w:date="2025-02-10T13:46:00Z" w16du:dateUtc="2025-02-10T12:46:00Z">
              <w:r w:rsidRPr="005858D4">
                <w:rPr>
                  <w:rFonts w:ascii="Cambria Math" w:hAnsi="Cambria Math"/>
                </w:rPr>
                <w:t>18</w:t>
              </w:r>
            </w:ins>
          </w:p>
        </w:tc>
      </w:tr>
      <w:tr w:rsidR="00D5214A" w:rsidRPr="005858D4" w14:paraId="48CB566B" w14:textId="77777777" w:rsidTr="0056068C">
        <w:trPr>
          <w:ins w:id="485"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4EB1972C" w14:textId="77777777" w:rsidR="00D5214A" w:rsidRPr="005858D4" w:rsidRDefault="00D5214A" w:rsidP="0056068C">
            <w:pPr>
              <w:jc w:val="both"/>
              <w:rPr>
                <w:ins w:id="486" w:author="Coroescu Liviu (1CD2)" w:date="2025-02-10T13:46:00Z" w16du:dateUtc="2025-02-10T12:46:00Z"/>
                <w:rFonts w:ascii="Cambria Math" w:hAnsi="Cambria Math"/>
              </w:rPr>
            </w:pPr>
            <w:ins w:id="487" w:author="Coroescu Liviu (1CD2)" w:date="2025-02-10T13:46:00Z" w16du:dateUtc="2025-02-10T12:46:00Z">
              <w:r w:rsidRPr="005858D4">
                <w:rPr>
                  <w:rFonts w:ascii="Cambria Math" w:hAnsi="Cambria Math"/>
                </w:rPr>
                <w:t>ms16</w:t>
              </w:r>
            </w:ins>
          </w:p>
        </w:tc>
        <w:tc>
          <w:tcPr>
            <w:tcW w:w="2126" w:type="dxa"/>
            <w:tcBorders>
              <w:top w:val="single" w:sz="4" w:space="0" w:color="auto"/>
              <w:left w:val="single" w:sz="4" w:space="0" w:color="auto"/>
              <w:bottom w:val="single" w:sz="4" w:space="0" w:color="auto"/>
              <w:right w:val="single" w:sz="4" w:space="0" w:color="auto"/>
            </w:tcBorders>
            <w:hideMark/>
          </w:tcPr>
          <w:p w14:paraId="0E014C3A" w14:textId="77777777" w:rsidR="00D5214A" w:rsidRPr="005858D4" w:rsidRDefault="00D5214A" w:rsidP="0056068C">
            <w:pPr>
              <w:jc w:val="both"/>
              <w:rPr>
                <w:ins w:id="488" w:author="Coroescu Liviu (1CD2)" w:date="2025-02-10T13:46:00Z" w16du:dateUtc="2025-02-10T12:46:00Z"/>
                <w:rFonts w:ascii="Cambria Math" w:hAnsi="Cambria Math"/>
              </w:rPr>
            </w:pPr>
            <w:ins w:id="489"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62D60D5B" w14:textId="77777777" w:rsidR="00D5214A" w:rsidRPr="005858D4" w:rsidRDefault="00D5214A" w:rsidP="0056068C">
            <w:pPr>
              <w:jc w:val="both"/>
              <w:rPr>
                <w:ins w:id="490" w:author="Coroescu Liviu (1CD2)" w:date="2025-02-10T13:46:00Z" w16du:dateUtc="2025-02-10T12:46:00Z"/>
                <w:rFonts w:ascii="Cambria Math" w:hAnsi="Cambria Math"/>
              </w:rPr>
            </w:pPr>
            <w:ins w:id="491" w:author="Coroescu Liviu (1CD2)" w:date="2025-02-10T13:46:00Z" w16du:dateUtc="2025-02-10T12:46:00Z">
              <w:r w:rsidRPr="005858D4">
                <w:rPr>
                  <w:rFonts w:ascii="Cambria Math" w:hAnsi="Cambria Math"/>
                </w:rPr>
                <w:t>26</w:t>
              </w:r>
            </w:ins>
          </w:p>
        </w:tc>
      </w:tr>
      <w:tr w:rsidR="00D5214A" w:rsidRPr="005858D4" w14:paraId="4D57F79D" w14:textId="77777777" w:rsidTr="0056068C">
        <w:trPr>
          <w:ins w:id="492"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3BBF121A" w14:textId="77777777" w:rsidR="00D5214A" w:rsidRPr="005858D4" w:rsidRDefault="00D5214A" w:rsidP="0056068C">
            <w:pPr>
              <w:jc w:val="both"/>
              <w:rPr>
                <w:ins w:id="493" w:author="Coroescu Liviu (1CD2)" w:date="2025-02-10T13:46:00Z" w16du:dateUtc="2025-02-10T12:46:00Z"/>
                <w:rFonts w:ascii="Cambria Math" w:hAnsi="Cambria Math"/>
              </w:rPr>
            </w:pPr>
            <w:ins w:id="494" w:author="Coroescu Liviu (1CD2)" w:date="2025-02-10T13:46:00Z" w16du:dateUtc="2025-02-10T12:46:00Z">
              <w:r w:rsidRPr="005858D4">
                <w:rPr>
                  <w:rFonts w:ascii="Cambria Math" w:hAnsi="Cambria Math"/>
                </w:rPr>
                <w:t>ms20</w:t>
              </w:r>
            </w:ins>
          </w:p>
        </w:tc>
        <w:tc>
          <w:tcPr>
            <w:tcW w:w="2126" w:type="dxa"/>
            <w:tcBorders>
              <w:top w:val="single" w:sz="4" w:space="0" w:color="auto"/>
              <w:left w:val="single" w:sz="4" w:space="0" w:color="auto"/>
              <w:bottom w:val="single" w:sz="4" w:space="0" w:color="auto"/>
              <w:right w:val="single" w:sz="4" w:space="0" w:color="auto"/>
            </w:tcBorders>
            <w:hideMark/>
          </w:tcPr>
          <w:p w14:paraId="2C263102" w14:textId="77777777" w:rsidR="00D5214A" w:rsidRPr="005858D4" w:rsidRDefault="00D5214A" w:rsidP="0056068C">
            <w:pPr>
              <w:jc w:val="both"/>
              <w:rPr>
                <w:ins w:id="495" w:author="Coroescu Liviu (1CD2)" w:date="2025-02-10T13:46:00Z" w16du:dateUtc="2025-02-10T12:46:00Z"/>
                <w:rFonts w:ascii="Cambria Math" w:hAnsi="Cambria Math"/>
              </w:rPr>
            </w:pPr>
            <w:ins w:id="496"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5032F118" w14:textId="77777777" w:rsidR="00D5214A" w:rsidRPr="005858D4" w:rsidRDefault="00D5214A" w:rsidP="0056068C">
            <w:pPr>
              <w:jc w:val="both"/>
              <w:rPr>
                <w:ins w:id="497" w:author="Coroescu Liviu (1CD2)" w:date="2025-02-10T13:46:00Z" w16du:dateUtc="2025-02-10T12:46:00Z"/>
                <w:rFonts w:ascii="Cambria Math" w:hAnsi="Cambria Math"/>
              </w:rPr>
            </w:pPr>
            <w:ins w:id="498" w:author="Coroescu Liviu (1CD2)" w:date="2025-02-10T13:46:00Z" w16du:dateUtc="2025-02-10T12:46:00Z">
              <w:r w:rsidRPr="005858D4">
                <w:rPr>
                  <w:rFonts w:ascii="Cambria Math" w:hAnsi="Cambria Math"/>
                </w:rPr>
                <w:t>30</w:t>
              </w:r>
            </w:ins>
          </w:p>
        </w:tc>
      </w:tr>
      <w:tr w:rsidR="00D5214A" w:rsidRPr="005858D4" w14:paraId="0FC54E55" w14:textId="77777777" w:rsidTr="0056068C">
        <w:trPr>
          <w:ins w:id="499"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42C33054" w14:textId="77777777" w:rsidR="00D5214A" w:rsidRPr="005858D4" w:rsidRDefault="00D5214A" w:rsidP="0056068C">
            <w:pPr>
              <w:jc w:val="both"/>
              <w:rPr>
                <w:ins w:id="500" w:author="Coroescu Liviu (1CD2)" w:date="2025-02-10T13:46:00Z" w16du:dateUtc="2025-02-10T12:46:00Z"/>
                <w:rFonts w:ascii="Cambria Math" w:hAnsi="Cambria Math"/>
              </w:rPr>
            </w:pPr>
            <w:ins w:id="501" w:author="Coroescu Liviu (1CD2)" w:date="2025-02-10T13:46:00Z" w16du:dateUtc="2025-02-10T12:46:00Z">
              <w:r w:rsidRPr="005858D4">
                <w:rPr>
                  <w:rFonts w:ascii="Cambria Math" w:hAnsi="Cambria Math"/>
                </w:rPr>
                <w:t>ms30</w:t>
              </w:r>
            </w:ins>
          </w:p>
        </w:tc>
        <w:tc>
          <w:tcPr>
            <w:tcW w:w="2126" w:type="dxa"/>
            <w:tcBorders>
              <w:top w:val="single" w:sz="4" w:space="0" w:color="auto"/>
              <w:left w:val="single" w:sz="4" w:space="0" w:color="auto"/>
              <w:bottom w:val="single" w:sz="4" w:space="0" w:color="auto"/>
              <w:right w:val="single" w:sz="4" w:space="0" w:color="auto"/>
            </w:tcBorders>
            <w:hideMark/>
          </w:tcPr>
          <w:p w14:paraId="5521EEBD" w14:textId="77777777" w:rsidR="00D5214A" w:rsidRPr="005858D4" w:rsidRDefault="00D5214A" w:rsidP="0056068C">
            <w:pPr>
              <w:jc w:val="both"/>
              <w:rPr>
                <w:ins w:id="502" w:author="Coroescu Liviu (1CD2)" w:date="2025-02-10T13:46:00Z" w16du:dateUtc="2025-02-10T12:46:00Z"/>
                <w:rFonts w:ascii="Cambria Math" w:hAnsi="Cambria Math"/>
              </w:rPr>
            </w:pPr>
            <w:ins w:id="503"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11D0BBE7" w14:textId="77777777" w:rsidR="00D5214A" w:rsidRPr="005858D4" w:rsidRDefault="00D5214A" w:rsidP="0056068C">
            <w:pPr>
              <w:jc w:val="both"/>
              <w:rPr>
                <w:ins w:id="504" w:author="Coroescu Liviu (1CD2)" w:date="2025-02-10T13:46:00Z" w16du:dateUtc="2025-02-10T12:46:00Z"/>
                <w:rFonts w:ascii="Cambria Math" w:hAnsi="Cambria Math"/>
              </w:rPr>
            </w:pPr>
            <w:ins w:id="505" w:author="Coroescu Liviu (1CD2)" w:date="2025-02-10T13:46:00Z" w16du:dateUtc="2025-02-10T12:46:00Z">
              <w:r w:rsidRPr="005858D4">
                <w:rPr>
                  <w:rFonts w:ascii="Cambria Math" w:hAnsi="Cambria Math"/>
                </w:rPr>
                <w:t>40</w:t>
              </w:r>
            </w:ins>
          </w:p>
        </w:tc>
      </w:tr>
      <w:tr w:rsidR="00D5214A" w:rsidRPr="005858D4" w14:paraId="6542FEF0" w14:textId="77777777" w:rsidTr="0056068C">
        <w:trPr>
          <w:ins w:id="506"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1F5ADC50" w14:textId="77777777" w:rsidR="00D5214A" w:rsidRPr="005858D4" w:rsidRDefault="00D5214A" w:rsidP="0056068C">
            <w:pPr>
              <w:jc w:val="both"/>
              <w:rPr>
                <w:ins w:id="507" w:author="Coroescu Liviu (1CD2)" w:date="2025-02-10T13:46:00Z" w16du:dateUtc="2025-02-10T12:46:00Z"/>
                <w:rFonts w:ascii="Cambria Math" w:hAnsi="Cambria Math"/>
              </w:rPr>
            </w:pPr>
            <w:ins w:id="508" w:author="Coroescu Liviu (1CD2)" w:date="2025-02-10T13:46:00Z" w16du:dateUtc="2025-02-10T12:46:00Z">
              <w:r w:rsidRPr="005858D4">
                <w:rPr>
                  <w:rFonts w:ascii="Cambria Math" w:hAnsi="Cambria Math"/>
                </w:rPr>
                <w:t>ms40</w:t>
              </w:r>
            </w:ins>
          </w:p>
        </w:tc>
        <w:tc>
          <w:tcPr>
            <w:tcW w:w="2126" w:type="dxa"/>
            <w:tcBorders>
              <w:top w:val="single" w:sz="4" w:space="0" w:color="auto"/>
              <w:left w:val="single" w:sz="4" w:space="0" w:color="auto"/>
              <w:bottom w:val="single" w:sz="4" w:space="0" w:color="auto"/>
              <w:right w:val="single" w:sz="4" w:space="0" w:color="auto"/>
            </w:tcBorders>
            <w:hideMark/>
          </w:tcPr>
          <w:p w14:paraId="7BC29CD6" w14:textId="77777777" w:rsidR="00D5214A" w:rsidRPr="005858D4" w:rsidRDefault="00D5214A" w:rsidP="0056068C">
            <w:pPr>
              <w:jc w:val="both"/>
              <w:rPr>
                <w:ins w:id="509" w:author="Coroescu Liviu (1CD2)" w:date="2025-02-10T13:46:00Z" w16du:dateUtc="2025-02-10T12:46:00Z"/>
                <w:rFonts w:ascii="Cambria Math" w:hAnsi="Cambria Math"/>
              </w:rPr>
            </w:pPr>
            <w:ins w:id="510"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7407AB49" w14:textId="77777777" w:rsidR="00D5214A" w:rsidRPr="005858D4" w:rsidRDefault="00D5214A" w:rsidP="0056068C">
            <w:pPr>
              <w:jc w:val="both"/>
              <w:rPr>
                <w:ins w:id="511" w:author="Coroescu Liviu (1CD2)" w:date="2025-02-10T13:46:00Z" w16du:dateUtc="2025-02-10T12:46:00Z"/>
                <w:rFonts w:ascii="Cambria Math" w:hAnsi="Cambria Math"/>
              </w:rPr>
            </w:pPr>
            <w:ins w:id="512" w:author="Coroescu Liviu (1CD2)" w:date="2025-02-10T13:46:00Z" w16du:dateUtc="2025-02-10T12:46:00Z">
              <w:r w:rsidRPr="005858D4">
                <w:rPr>
                  <w:rFonts w:ascii="Cambria Math" w:hAnsi="Cambria Math"/>
                </w:rPr>
                <w:t>50</w:t>
              </w:r>
            </w:ins>
          </w:p>
        </w:tc>
      </w:tr>
      <w:tr w:rsidR="00D5214A" w:rsidRPr="005858D4" w14:paraId="29977148" w14:textId="77777777" w:rsidTr="0056068C">
        <w:trPr>
          <w:ins w:id="513"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563B1AEC" w14:textId="77777777" w:rsidR="00D5214A" w:rsidRPr="005858D4" w:rsidRDefault="00D5214A" w:rsidP="0056068C">
            <w:pPr>
              <w:jc w:val="both"/>
              <w:rPr>
                <w:ins w:id="514" w:author="Coroescu Liviu (1CD2)" w:date="2025-02-10T13:46:00Z" w16du:dateUtc="2025-02-10T12:46:00Z"/>
                <w:rFonts w:ascii="Cambria Math" w:hAnsi="Cambria Math"/>
              </w:rPr>
            </w:pPr>
            <w:ins w:id="515" w:author="Coroescu Liviu (1CD2)" w:date="2025-02-10T13:46:00Z" w16du:dateUtc="2025-02-10T12:46:00Z">
              <w:r w:rsidRPr="005858D4">
                <w:rPr>
                  <w:rFonts w:ascii="Cambria Math" w:hAnsi="Cambria Math"/>
                </w:rPr>
                <w:t>ms80</w:t>
              </w:r>
            </w:ins>
          </w:p>
        </w:tc>
        <w:tc>
          <w:tcPr>
            <w:tcW w:w="2126" w:type="dxa"/>
            <w:tcBorders>
              <w:top w:val="single" w:sz="4" w:space="0" w:color="auto"/>
              <w:left w:val="single" w:sz="4" w:space="0" w:color="auto"/>
              <w:bottom w:val="single" w:sz="4" w:space="0" w:color="auto"/>
              <w:right w:val="single" w:sz="4" w:space="0" w:color="auto"/>
            </w:tcBorders>
            <w:hideMark/>
          </w:tcPr>
          <w:p w14:paraId="3484B27E" w14:textId="77777777" w:rsidR="00D5214A" w:rsidRPr="005858D4" w:rsidRDefault="00D5214A" w:rsidP="0056068C">
            <w:pPr>
              <w:jc w:val="both"/>
              <w:rPr>
                <w:ins w:id="516" w:author="Coroescu Liviu (1CD2)" w:date="2025-02-10T13:46:00Z" w16du:dateUtc="2025-02-10T12:46:00Z"/>
                <w:rFonts w:ascii="Cambria Math" w:hAnsi="Cambria Math"/>
              </w:rPr>
            </w:pPr>
            <w:ins w:id="517"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61C04EAF" w14:textId="77777777" w:rsidR="00D5214A" w:rsidRPr="005858D4" w:rsidRDefault="00D5214A" w:rsidP="0056068C">
            <w:pPr>
              <w:jc w:val="both"/>
              <w:rPr>
                <w:ins w:id="518" w:author="Coroescu Liviu (1CD2)" w:date="2025-02-10T13:46:00Z" w16du:dateUtc="2025-02-10T12:46:00Z"/>
                <w:rFonts w:ascii="Cambria Math" w:hAnsi="Cambria Math"/>
              </w:rPr>
            </w:pPr>
            <w:ins w:id="519" w:author="Coroescu Liviu (1CD2)" w:date="2025-02-10T13:46:00Z" w16du:dateUtc="2025-02-10T12:46:00Z">
              <w:r w:rsidRPr="005858D4">
                <w:rPr>
                  <w:rFonts w:ascii="Cambria Math" w:hAnsi="Cambria Math"/>
                </w:rPr>
                <w:t>90</w:t>
              </w:r>
            </w:ins>
          </w:p>
        </w:tc>
      </w:tr>
      <w:tr w:rsidR="00D5214A" w:rsidRPr="005858D4" w14:paraId="0A9359FC" w14:textId="77777777" w:rsidTr="0056068C">
        <w:trPr>
          <w:ins w:id="520"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31E1AB9A" w14:textId="77777777" w:rsidR="00D5214A" w:rsidRPr="005858D4" w:rsidRDefault="00D5214A" w:rsidP="0056068C">
            <w:pPr>
              <w:jc w:val="both"/>
              <w:rPr>
                <w:ins w:id="521" w:author="Coroescu Liviu (1CD2)" w:date="2025-02-10T13:46:00Z" w16du:dateUtc="2025-02-10T12:46:00Z"/>
                <w:rFonts w:ascii="Cambria Math" w:hAnsi="Cambria Math"/>
              </w:rPr>
            </w:pPr>
            <w:ins w:id="522" w:author="Coroescu Liviu (1CD2)" w:date="2025-02-10T13:46:00Z" w16du:dateUtc="2025-02-10T12:46:00Z">
              <w:r w:rsidRPr="005858D4">
                <w:rPr>
                  <w:rFonts w:ascii="Cambria Math" w:hAnsi="Cambria Math"/>
                </w:rPr>
                <w:t>ms160</w:t>
              </w:r>
            </w:ins>
          </w:p>
        </w:tc>
        <w:tc>
          <w:tcPr>
            <w:tcW w:w="2126" w:type="dxa"/>
            <w:tcBorders>
              <w:top w:val="single" w:sz="4" w:space="0" w:color="auto"/>
              <w:left w:val="single" w:sz="4" w:space="0" w:color="auto"/>
              <w:bottom w:val="single" w:sz="4" w:space="0" w:color="auto"/>
              <w:right w:val="single" w:sz="4" w:space="0" w:color="auto"/>
            </w:tcBorders>
            <w:hideMark/>
          </w:tcPr>
          <w:p w14:paraId="3981019F" w14:textId="77777777" w:rsidR="00D5214A" w:rsidRPr="005858D4" w:rsidRDefault="00D5214A" w:rsidP="0056068C">
            <w:pPr>
              <w:jc w:val="both"/>
              <w:rPr>
                <w:ins w:id="523" w:author="Coroescu Liviu (1CD2)" w:date="2025-02-10T13:46:00Z" w16du:dateUtc="2025-02-10T12:46:00Z"/>
                <w:rFonts w:ascii="Cambria Math" w:hAnsi="Cambria Math"/>
              </w:rPr>
            </w:pPr>
            <w:ins w:id="524" w:author="Coroescu Liviu (1CD2)" w:date="2025-02-10T13:46:00Z" w16du:dateUtc="2025-02-10T12:46:00Z">
              <w:r w:rsidRPr="005858D4">
                <w:rPr>
                  <w:rFonts w:ascii="Cambria Math" w:hAnsi="Cambria Math"/>
                </w:rPr>
                <w:t>160</w:t>
              </w:r>
            </w:ins>
          </w:p>
        </w:tc>
        <w:tc>
          <w:tcPr>
            <w:tcW w:w="2409" w:type="dxa"/>
            <w:tcBorders>
              <w:top w:val="single" w:sz="4" w:space="0" w:color="auto"/>
              <w:left w:val="single" w:sz="4" w:space="0" w:color="auto"/>
              <w:bottom w:val="single" w:sz="4" w:space="0" w:color="auto"/>
              <w:right w:val="single" w:sz="4" w:space="0" w:color="auto"/>
            </w:tcBorders>
            <w:hideMark/>
          </w:tcPr>
          <w:p w14:paraId="2527FFF6" w14:textId="77777777" w:rsidR="00D5214A" w:rsidRPr="005858D4" w:rsidRDefault="00D5214A" w:rsidP="0056068C">
            <w:pPr>
              <w:jc w:val="both"/>
              <w:rPr>
                <w:ins w:id="525" w:author="Coroescu Liviu (1CD2)" w:date="2025-02-10T13:46:00Z" w16du:dateUtc="2025-02-10T12:46:00Z"/>
                <w:rFonts w:ascii="Cambria Math" w:hAnsi="Cambria Math"/>
              </w:rPr>
            </w:pPr>
            <w:ins w:id="526" w:author="Coroescu Liviu (1CD2)" w:date="2025-02-10T13:46:00Z" w16du:dateUtc="2025-02-10T12:46:00Z">
              <w:r w:rsidRPr="005858D4">
                <w:rPr>
                  <w:rFonts w:ascii="Cambria Math" w:hAnsi="Cambria Math"/>
                </w:rPr>
                <w:t>170</w:t>
              </w:r>
            </w:ins>
          </w:p>
        </w:tc>
      </w:tr>
      <w:tr w:rsidR="00D5214A" w:rsidRPr="005858D4" w14:paraId="5129C0EF" w14:textId="77777777" w:rsidTr="0056068C">
        <w:trPr>
          <w:ins w:id="527"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51EFD550" w14:textId="77777777" w:rsidR="00D5214A" w:rsidRPr="005858D4" w:rsidRDefault="00D5214A" w:rsidP="0056068C">
            <w:pPr>
              <w:jc w:val="both"/>
              <w:rPr>
                <w:ins w:id="528" w:author="Coroescu Liviu (1CD2)" w:date="2025-02-10T13:46:00Z" w16du:dateUtc="2025-02-10T12:46:00Z"/>
                <w:rFonts w:ascii="Cambria Math" w:hAnsi="Cambria Math"/>
              </w:rPr>
            </w:pPr>
            <w:ins w:id="529" w:author="Coroescu Liviu (1CD2)" w:date="2025-02-10T13:46:00Z" w16du:dateUtc="2025-02-10T12:46:00Z">
              <w:r w:rsidRPr="005858D4">
                <w:rPr>
                  <w:rFonts w:ascii="Cambria Math" w:hAnsi="Cambria Math"/>
                </w:rPr>
                <w:t>ms320</w:t>
              </w:r>
            </w:ins>
          </w:p>
        </w:tc>
        <w:tc>
          <w:tcPr>
            <w:tcW w:w="2126" w:type="dxa"/>
            <w:tcBorders>
              <w:top w:val="single" w:sz="4" w:space="0" w:color="auto"/>
              <w:left w:val="single" w:sz="4" w:space="0" w:color="auto"/>
              <w:bottom w:val="single" w:sz="4" w:space="0" w:color="auto"/>
              <w:right w:val="single" w:sz="4" w:space="0" w:color="auto"/>
            </w:tcBorders>
            <w:hideMark/>
          </w:tcPr>
          <w:p w14:paraId="78D743D0" w14:textId="77777777" w:rsidR="00D5214A" w:rsidRPr="005858D4" w:rsidRDefault="00D5214A" w:rsidP="0056068C">
            <w:pPr>
              <w:jc w:val="both"/>
              <w:rPr>
                <w:ins w:id="530" w:author="Coroescu Liviu (1CD2)" w:date="2025-02-10T13:46:00Z" w16du:dateUtc="2025-02-10T12:46:00Z"/>
                <w:rFonts w:ascii="Cambria Math" w:hAnsi="Cambria Math"/>
              </w:rPr>
            </w:pPr>
            <w:ins w:id="531" w:author="Coroescu Liviu (1CD2)" w:date="2025-02-10T13:46:00Z" w16du:dateUtc="2025-02-10T12:46:00Z">
              <w:r w:rsidRPr="005858D4">
                <w:rPr>
                  <w:rFonts w:ascii="Cambria Math" w:hAnsi="Cambria Math"/>
                </w:rPr>
                <w:t>320</w:t>
              </w:r>
            </w:ins>
          </w:p>
        </w:tc>
        <w:tc>
          <w:tcPr>
            <w:tcW w:w="2409" w:type="dxa"/>
            <w:tcBorders>
              <w:top w:val="single" w:sz="4" w:space="0" w:color="auto"/>
              <w:left w:val="single" w:sz="4" w:space="0" w:color="auto"/>
              <w:bottom w:val="single" w:sz="4" w:space="0" w:color="auto"/>
              <w:right w:val="single" w:sz="4" w:space="0" w:color="auto"/>
            </w:tcBorders>
            <w:hideMark/>
          </w:tcPr>
          <w:p w14:paraId="75517606" w14:textId="77777777" w:rsidR="00D5214A" w:rsidRPr="005858D4" w:rsidRDefault="00D5214A" w:rsidP="0056068C">
            <w:pPr>
              <w:jc w:val="both"/>
              <w:rPr>
                <w:ins w:id="532" w:author="Coroescu Liviu (1CD2)" w:date="2025-02-10T13:46:00Z" w16du:dateUtc="2025-02-10T12:46:00Z"/>
                <w:rFonts w:ascii="Cambria Math" w:hAnsi="Cambria Math"/>
              </w:rPr>
            </w:pPr>
            <w:ins w:id="533" w:author="Coroescu Liviu (1CD2)" w:date="2025-02-10T13:46:00Z" w16du:dateUtc="2025-02-10T12:46:00Z">
              <w:r w:rsidRPr="005858D4">
                <w:rPr>
                  <w:rFonts w:ascii="Cambria Math" w:hAnsi="Cambria Math"/>
                </w:rPr>
                <w:t>330</w:t>
              </w:r>
            </w:ins>
          </w:p>
        </w:tc>
      </w:tr>
      <w:tr w:rsidR="00D5214A" w:rsidRPr="005858D4" w14:paraId="7116ADEF" w14:textId="77777777" w:rsidTr="0056068C">
        <w:trPr>
          <w:ins w:id="534"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49DB7B4C" w14:textId="77777777" w:rsidR="00D5214A" w:rsidRPr="005858D4" w:rsidRDefault="00D5214A" w:rsidP="0056068C">
            <w:pPr>
              <w:jc w:val="both"/>
              <w:rPr>
                <w:ins w:id="535" w:author="Coroescu Liviu (1CD2)" w:date="2025-02-10T13:46:00Z" w16du:dateUtc="2025-02-10T12:46:00Z"/>
                <w:rFonts w:ascii="Cambria Math" w:hAnsi="Cambria Math"/>
              </w:rPr>
            </w:pPr>
            <w:ins w:id="536" w:author="Coroescu Liviu (1CD2)" w:date="2025-02-10T13:46:00Z" w16du:dateUtc="2025-02-10T12:46:00Z">
              <w:r w:rsidRPr="005858D4">
                <w:rPr>
                  <w:rFonts w:ascii="Cambria Math" w:hAnsi="Cambria Math"/>
                </w:rPr>
                <w:t>ms640</w:t>
              </w:r>
            </w:ins>
          </w:p>
        </w:tc>
        <w:tc>
          <w:tcPr>
            <w:tcW w:w="2126" w:type="dxa"/>
            <w:tcBorders>
              <w:top w:val="single" w:sz="4" w:space="0" w:color="auto"/>
              <w:left w:val="single" w:sz="4" w:space="0" w:color="auto"/>
              <w:bottom w:val="single" w:sz="4" w:space="0" w:color="auto"/>
              <w:right w:val="single" w:sz="4" w:space="0" w:color="auto"/>
            </w:tcBorders>
            <w:hideMark/>
          </w:tcPr>
          <w:p w14:paraId="0415F0B9" w14:textId="77777777" w:rsidR="00D5214A" w:rsidRPr="005858D4" w:rsidRDefault="00D5214A" w:rsidP="0056068C">
            <w:pPr>
              <w:jc w:val="both"/>
              <w:rPr>
                <w:ins w:id="537" w:author="Coroescu Liviu (1CD2)" w:date="2025-02-10T13:46:00Z" w16du:dateUtc="2025-02-10T12:46:00Z"/>
                <w:rFonts w:ascii="Cambria Math" w:hAnsi="Cambria Math"/>
              </w:rPr>
            </w:pPr>
            <w:ins w:id="538" w:author="Coroescu Liviu (1CD2)" w:date="2025-02-10T13:46:00Z" w16du:dateUtc="2025-02-10T12:46:00Z">
              <w:r w:rsidRPr="005858D4">
                <w:rPr>
                  <w:rFonts w:ascii="Cambria Math" w:hAnsi="Cambria Math"/>
                </w:rPr>
                <w:t>640</w:t>
              </w:r>
            </w:ins>
          </w:p>
        </w:tc>
        <w:tc>
          <w:tcPr>
            <w:tcW w:w="2409" w:type="dxa"/>
            <w:tcBorders>
              <w:top w:val="single" w:sz="4" w:space="0" w:color="auto"/>
              <w:left w:val="single" w:sz="4" w:space="0" w:color="auto"/>
              <w:bottom w:val="single" w:sz="4" w:space="0" w:color="auto"/>
              <w:right w:val="single" w:sz="4" w:space="0" w:color="auto"/>
            </w:tcBorders>
            <w:hideMark/>
          </w:tcPr>
          <w:p w14:paraId="58C0A214" w14:textId="77777777" w:rsidR="00D5214A" w:rsidRPr="005858D4" w:rsidRDefault="00D5214A" w:rsidP="0056068C">
            <w:pPr>
              <w:jc w:val="both"/>
              <w:rPr>
                <w:ins w:id="539" w:author="Coroescu Liviu (1CD2)" w:date="2025-02-10T13:46:00Z" w16du:dateUtc="2025-02-10T12:46:00Z"/>
                <w:rFonts w:ascii="Cambria Math" w:hAnsi="Cambria Math"/>
              </w:rPr>
            </w:pPr>
            <w:ins w:id="540" w:author="Coroescu Liviu (1CD2)" w:date="2025-02-10T13:46:00Z" w16du:dateUtc="2025-02-10T12:46:00Z">
              <w:r w:rsidRPr="005858D4">
                <w:rPr>
                  <w:rFonts w:ascii="Cambria Math" w:hAnsi="Cambria Math"/>
                </w:rPr>
                <w:t>650</w:t>
              </w:r>
            </w:ins>
          </w:p>
        </w:tc>
      </w:tr>
      <w:tr w:rsidR="00D5214A" w:rsidRPr="005858D4" w14:paraId="33B8C22C" w14:textId="77777777" w:rsidTr="0056068C">
        <w:trPr>
          <w:ins w:id="541"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0E1B8D68" w14:textId="77777777" w:rsidR="00D5214A" w:rsidRPr="005858D4" w:rsidRDefault="00D5214A" w:rsidP="0056068C">
            <w:pPr>
              <w:jc w:val="both"/>
              <w:rPr>
                <w:ins w:id="542" w:author="Coroescu Liviu (1CD2)" w:date="2025-02-10T13:46:00Z" w16du:dateUtc="2025-02-10T12:46:00Z"/>
                <w:rFonts w:ascii="Cambria Math" w:hAnsi="Cambria Math"/>
              </w:rPr>
            </w:pPr>
            <w:ins w:id="543" w:author="Coroescu Liviu (1CD2)" w:date="2025-02-10T13:46:00Z" w16du:dateUtc="2025-02-10T12:46:00Z">
              <w:r w:rsidRPr="005858D4">
                <w:rPr>
                  <w:rFonts w:ascii="Cambria Math" w:hAnsi="Cambria Math"/>
                </w:rPr>
                <w:t>ms1280</w:t>
              </w:r>
            </w:ins>
          </w:p>
        </w:tc>
        <w:tc>
          <w:tcPr>
            <w:tcW w:w="2126" w:type="dxa"/>
            <w:tcBorders>
              <w:top w:val="single" w:sz="4" w:space="0" w:color="auto"/>
              <w:left w:val="single" w:sz="4" w:space="0" w:color="auto"/>
              <w:bottom w:val="single" w:sz="4" w:space="0" w:color="auto"/>
              <w:right w:val="single" w:sz="4" w:space="0" w:color="auto"/>
            </w:tcBorders>
            <w:hideMark/>
          </w:tcPr>
          <w:p w14:paraId="520C91B1" w14:textId="77777777" w:rsidR="00D5214A" w:rsidRPr="005858D4" w:rsidRDefault="00D5214A" w:rsidP="0056068C">
            <w:pPr>
              <w:jc w:val="both"/>
              <w:rPr>
                <w:ins w:id="544" w:author="Coroescu Liviu (1CD2)" w:date="2025-02-10T13:46:00Z" w16du:dateUtc="2025-02-10T12:46:00Z"/>
                <w:rFonts w:ascii="Cambria Math" w:hAnsi="Cambria Math"/>
              </w:rPr>
            </w:pPr>
            <w:ins w:id="545" w:author="Coroescu Liviu (1CD2)" w:date="2025-02-10T13:46:00Z" w16du:dateUtc="2025-02-10T12:46:00Z">
              <w:r w:rsidRPr="005858D4">
                <w:rPr>
                  <w:rFonts w:ascii="Cambria Math" w:hAnsi="Cambria Math"/>
                </w:rPr>
                <w:t>1280</w:t>
              </w:r>
            </w:ins>
          </w:p>
        </w:tc>
        <w:tc>
          <w:tcPr>
            <w:tcW w:w="2409" w:type="dxa"/>
            <w:tcBorders>
              <w:top w:val="single" w:sz="4" w:space="0" w:color="auto"/>
              <w:left w:val="single" w:sz="4" w:space="0" w:color="auto"/>
              <w:bottom w:val="single" w:sz="4" w:space="0" w:color="auto"/>
              <w:right w:val="single" w:sz="4" w:space="0" w:color="auto"/>
            </w:tcBorders>
            <w:hideMark/>
          </w:tcPr>
          <w:p w14:paraId="473E1502" w14:textId="77777777" w:rsidR="00D5214A" w:rsidRPr="005858D4" w:rsidRDefault="00D5214A" w:rsidP="0056068C">
            <w:pPr>
              <w:jc w:val="both"/>
              <w:rPr>
                <w:ins w:id="546" w:author="Coroescu Liviu (1CD2)" w:date="2025-02-10T13:46:00Z" w16du:dateUtc="2025-02-10T12:46:00Z"/>
                <w:rFonts w:ascii="Cambria Math" w:hAnsi="Cambria Math"/>
              </w:rPr>
            </w:pPr>
            <w:ins w:id="547" w:author="Coroescu Liviu (1CD2)" w:date="2025-02-10T13:46:00Z" w16du:dateUtc="2025-02-10T12:46:00Z">
              <w:r w:rsidRPr="005858D4">
                <w:rPr>
                  <w:rFonts w:ascii="Cambria Math" w:hAnsi="Cambria Math"/>
                </w:rPr>
                <w:t>1290</w:t>
              </w:r>
            </w:ins>
          </w:p>
        </w:tc>
      </w:tr>
    </w:tbl>
    <w:p w14:paraId="61E37221" w14:textId="77777777" w:rsidR="00D5214A" w:rsidRPr="00D44618" w:rsidRDefault="00D5214A" w:rsidP="00D5214A">
      <w:pPr>
        <w:jc w:val="both"/>
        <w:rPr>
          <w:ins w:id="548" w:author="Coroescu Liviu (1CD2)" w:date="2025-02-10T13:46:00Z" w16du:dateUtc="2025-02-10T12:46:00Z"/>
          <w:b/>
          <w:bCs/>
        </w:rPr>
      </w:pPr>
    </w:p>
    <w:p w14:paraId="51FDE0A9" w14:textId="02630997" w:rsidR="00D5214A" w:rsidRPr="003A7444" w:rsidRDefault="00D5214A" w:rsidP="00D5214A">
      <w:pPr>
        <w:pStyle w:val="TH"/>
        <w:rPr>
          <w:ins w:id="549" w:author="Coroescu Liviu (1CD2)" w:date="2025-02-10T13:46:00Z" w16du:dateUtc="2025-02-10T12:46:00Z"/>
          <w:bCs/>
        </w:rPr>
      </w:pPr>
      <w:ins w:id="550" w:author="Coroescu Liviu (1CD2)" w:date="2025-02-10T13:46:00Z" w16du:dateUtc="2025-02-10T12:46:00Z">
        <w:r w:rsidRPr="003A7444">
          <w:rPr>
            <w:bCs/>
          </w:rPr>
          <w:t>Table 1</w:t>
        </w:r>
        <w:r>
          <w:rPr>
            <w:bCs/>
          </w:rPr>
          <w:t>6</w:t>
        </w:r>
        <w:r w:rsidRPr="003A7444">
          <w:rPr>
            <w:bCs/>
          </w:rPr>
          <w:t>.2.6.5-</w:t>
        </w:r>
      </w:ins>
      <w:ins w:id="551" w:author="Coroescu Liviu (1CD2)" w:date="2025-02-10T13:47:00Z" w16du:dateUtc="2025-02-10T12:47:00Z">
        <w:r w:rsidRPr="00D5214A">
          <w:rPr>
            <w:bCs/>
            <w:highlight w:val="yellow"/>
          </w:rPr>
          <w:t>7</w:t>
        </w:r>
      </w:ins>
      <w:ins w:id="552" w:author="Coroescu Liviu (1CD2)" w:date="2025-02-10T13:46:00Z" w16du:dateUtc="2025-02-10T12:46:00Z">
        <w:r w:rsidRPr="003A7444">
          <w:rPr>
            <w:bCs/>
          </w:rPr>
          <w:t>:</w:t>
        </w:r>
        <w:r w:rsidRPr="00CD2B88">
          <w:rPr>
            <w:bCs/>
          </w:rPr>
          <w:t xml:space="preserve">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w:t>
        </w:r>
        <w:r>
          <w:rPr>
            <w:bCs/>
          </w:rPr>
          <w:t xml:space="preserve"> </w:t>
        </w:r>
        <w:r w:rsidRPr="00E231F7">
          <w:rPr>
            <w:rFonts w:eastAsiaTheme="minorEastAsia"/>
            <w:lang w:eastAsia="zh-CN"/>
          </w:rPr>
          <w:t xml:space="preserve">ppw-durationOfPRS-ProcessingSymbolsT2 </w:t>
        </w:r>
        <w:r>
          <w:rPr>
            <w:rFonts w:ascii="Cambria Math" w:hAnsi="Cambria Math"/>
          </w:rPr>
          <w:t>for Case 2</w:t>
        </w:r>
      </w:ins>
    </w:p>
    <w:tbl>
      <w:tblPr>
        <w:tblStyle w:val="TableGrid"/>
        <w:tblW w:w="0" w:type="auto"/>
        <w:tblInd w:w="0" w:type="dxa"/>
        <w:tblLook w:val="04A0" w:firstRow="1" w:lastRow="0" w:firstColumn="1" w:lastColumn="0" w:noHBand="0" w:noVBand="1"/>
      </w:tblPr>
      <w:tblGrid>
        <w:gridCol w:w="4815"/>
        <w:gridCol w:w="2126"/>
        <w:gridCol w:w="2409"/>
      </w:tblGrid>
      <w:tr w:rsidR="00D5214A" w:rsidRPr="00E231F7" w14:paraId="77834A48" w14:textId="77777777" w:rsidTr="0056068C">
        <w:trPr>
          <w:ins w:id="553" w:author="Coroescu Liviu (1CD2)" w:date="2025-02-10T13:46:00Z"/>
        </w:trPr>
        <w:tc>
          <w:tcPr>
            <w:tcW w:w="48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BEDAD6" w14:textId="77777777" w:rsidR="00D5214A" w:rsidRPr="00E231F7" w:rsidRDefault="00D5214A" w:rsidP="0056068C">
            <w:pPr>
              <w:jc w:val="both"/>
              <w:rPr>
                <w:ins w:id="554" w:author="Coroescu Liviu (1CD2)" w:date="2025-02-10T13:46:00Z" w16du:dateUtc="2025-02-10T12:46:00Z"/>
                <w:rFonts w:ascii="Arial" w:eastAsiaTheme="minorEastAsia" w:hAnsi="Arial"/>
                <w:lang w:eastAsia="zh-CN"/>
              </w:rPr>
            </w:pPr>
            <w:ins w:id="555" w:author="Coroescu Liviu (1CD2)" w:date="2025-02-10T13:46:00Z" w16du:dateUtc="2025-02-10T12:46:00Z">
              <w:r w:rsidRPr="00E231F7">
                <w:rPr>
                  <w:rFonts w:ascii="Arial" w:eastAsiaTheme="minorEastAsia" w:hAnsi="Arial"/>
                  <w:lang w:eastAsia="zh-CN"/>
                </w:rPr>
                <w:t>Ti</w:t>
              </w:r>
            </w:ins>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DE0083" w14:textId="77777777" w:rsidR="00D5214A" w:rsidRPr="00E231F7" w:rsidRDefault="00D5214A" w:rsidP="0056068C">
            <w:pPr>
              <w:jc w:val="both"/>
              <w:rPr>
                <w:ins w:id="556" w:author="Coroescu Liviu (1CD2)" w:date="2025-02-10T13:46:00Z" w16du:dateUtc="2025-02-10T12:46:00Z"/>
                <w:rFonts w:ascii="Arial" w:eastAsiaTheme="minorEastAsia" w:hAnsi="Arial"/>
                <w:lang w:eastAsia="zh-CN"/>
              </w:rPr>
            </w:pPr>
            <w:proofErr w:type="spellStart"/>
            <w:ins w:id="557" w:author="Coroescu Liviu (1CD2)" w:date="2025-02-10T13:46:00Z" w16du:dateUtc="2025-02-10T12:46:00Z">
              <w:r w:rsidRPr="00E231F7">
                <w:rPr>
                  <w:rFonts w:ascii="Arial" w:eastAsiaTheme="minorEastAsia" w:hAnsi="Arial"/>
                  <w:lang w:eastAsia="zh-CN"/>
                </w:rPr>
                <w:t>Teffect</w:t>
              </w:r>
              <w:proofErr w:type="spellEnd"/>
            </w:ins>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AC660FC" w14:textId="77777777" w:rsidR="00D5214A" w:rsidRPr="00E231F7" w:rsidRDefault="00D5214A" w:rsidP="0056068C">
            <w:pPr>
              <w:jc w:val="both"/>
              <w:rPr>
                <w:ins w:id="558" w:author="Coroescu Liviu (1CD2)" w:date="2025-02-10T13:46:00Z" w16du:dateUtc="2025-02-10T12:46:00Z"/>
                <w:rFonts w:ascii="Arial" w:eastAsiaTheme="minorEastAsia" w:hAnsi="Arial"/>
                <w:lang w:eastAsia="zh-CN"/>
              </w:rPr>
            </w:pPr>
            <w:ins w:id="559" w:author="Coroescu Liviu (1CD2)" w:date="2025-02-10T13:46:00Z" w16du:dateUtc="2025-02-10T12:46:00Z">
              <w:r w:rsidRPr="00E231F7">
                <w:rPr>
                  <w:rFonts w:ascii="Arial" w:eastAsiaTheme="minorEastAsia" w:hAnsi="Arial"/>
                  <w:lang w:eastAsia="zh-CN"/>
                </w:rPr>
                <w:t>Tlast</w:t>
              </w:r>
            </w:ins>
          </w:p>
        </w:tc>
      </w:tr>
      <w:tr w:rsidR="00D5214A" w:rsidRPr="00E231F7" w14:paraId="1782D6F3" w14:textId="77777777" w:rsidTr="0056068C">
        <w:trPr>
          <w:ins w:id="560"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02C5A8D7" w14:textId="77777777" w:rsidR="00D5214A" w:rsidRPr="00E231F7" w:rsidRDefault="00D5214A" w:rsidP="0056068C">
            <w:pPr>
              <w:jc w:val="both"/>
              <w:rPr>
                <w:ins w:id="561" w:author="Coroescu Liviu (1CD2)" w:date="2025-02-10T13:46:00Z" w16du:dateUtc="2025-02-10T12:46:00Z"/>
                <w:rFonts w:ascii="Arial" w:eastAsiaTheme="minorEastAsia" w:hAnsi="Arial"/>
                <w:lang w:eastAsia="zh-CN"/>
              </w:rPr>
            </w:pPr>
            <w:ins w:id="562" w:author="Coroescu Liviu (1CD2)" w:date="2025-02-10T13:46:00Z" w16du:dateUtc="2025-02-10T12:46:00Z">
              <w:r w:rsidRPr="00E231F7">
                <w:rPr>
                  <w:rFonts w:ascii="Arial" w:eastAsiaTheme="minorEastAsia" w:hAnsi="Arial"/>
                  <w:lang w:eastAsia="zh-CN"/>
                </w:rPr>
                <w:t>4.125ms</w:t>
              </w:r>
            </w:ins>
          </w:p>
        </w:tc>
        <w:tc>
          <w:tcPr>
            <w:tcW w:w="2126" w:type="dxa"/>
            <w:tcBorders>
              <w:top w:val="single" w:sz="4" w:space="0" w:color="auto"/>
              <w:left w:val="single" w:sz="4" w:space="0" w:color="auto"/>
              <w:bottom w:val="single" w:sz="4" w:space="0" w:color="auto"/>
              <w:right w:val="single" w:sz="4" w:space="0" w:color="auto"/>
            </w:tcBorders>
            <w:hideMark/>
          </w:tcPr>
          <w:p w14:paraId="73EAFD2B" w14:textId="77777777" w:rsidR="00D5214A" w:rsidRPr="00E231F7" w:rsidRDefault="00D5214A" w:rsidP="0056068C">
            <w:pPr>
              <w:jc w:val="both"/>
              <w:rPr>
                <w:ins w:id="563" w:author="Coroescu Liviu (1CD2)" w:date="2025-02-10T13:46:00Z" w16du:dateUtc="2025-02-10T12:46:00Z"/>
                <w:rFonts w:ascii="Arial" w:eastAsiaTheme="minorEastAsia" w:hAnsi="Arial"/>
                <w:lang w:eastAsia="zh-CN"/>
              </w:rPr>
            </w:pPr>
            <w:ins w:id="564" w:author="Coroescu Liviu (1CD2)" w:date="2025-02-10T13:46:00Z" w16du:dateUtc="2025-02-10T12:46: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18FF5C41" w14:textId="77777777" w:rsidR="00D5214A" w:rsidRPr="00E231F7" w:rsidRDefault="00D5214A" w:rsidP="0056068C">
            <w:pPr>
              <w:jc w:val="both"/>
              <w:rPr>
                <w:ins w:id="565" w:author="Coroescu Liviu (1CD2)" w:date="2025-02-10T13:46:00Z" w16du:dateUtc="2025-02-10T12:46:00Z"/>
                <w:rFonts w:ascii="Arial" w:eastAsiaTheme="minorEastAsia" w:hAnsi="Arial"/>
                <w:lang w:eastAsia="zh-CN"/>
              </w:rPr>
            </w:pPr>
            <w:ins w:id="566" w:author="Coroescu Liviu (1CD2)" w:date="2025-02-10T13:46:00Z" w16du:dateUtc="2025-02-10T12:46:00Z">
              <w:r w:rsidRPr="00E231F7">
                <w:rPr>
                  <w:rFonts w:ascii="Arial" w:eastAsiaTheme="minorEastAsia" w:hAnsi="Arial"/>
                  <w:lang w:eastAsia="zh-CN"/>
                </w:rPr>
                <w:t>10</w:t>
              </w:r>
            </w:ins>
          </w:p>
        </w:tc>
      </w:tr>
      <w:tr w:rsidR="00D5214A" w:rsidRPr="00E231F7" w14:paraId="2FFA135E" w14:textId="77777777" w:rsidTr="0056068C">
        <w:trPr>
          <w:ins w:id="567" w:author="Coroescu Liviu (1CD2)" w:date="2025-02-10T13:46:00Z"/>
        </w:trPr>
        <w:tc>
          <w:tcPr>
            <w:tcW w:w="4815" w:type="dxa"/>
            <w:tcBorders>
              <w:top w:val="single" w:sz="4" w:space="0" w:color="auto"/>
              <w:left w:val="single" w:sz="4" w:space="0" w:color="auto"/>
              <w:bottom w:val="single" w:sz="4" w:space="0" w:color="auto"/>
              <w:right w:val="single" w:sz="4" w:space="0" w:color="auto"/>
            </w:tcBorders>
            <w:hideMark/>
          </w:tcPr>
          <w:p w14:paraId="117CD7A3" w14:textId="77777777" w:rsidR="00D5214A" w:rsidRPr="00E231F7" w:rsidRDefault="00D5214A" w:rsidP="0056068C">
            <w:pPr>
              <w:jc w:val="both"/>
              <w:rPr>
                <w:ins w:id="568" w:author="Coroescu Liviu (1CD2)" w:date="2025-02-10T13:46:00Z" w16du:dateUtc="2025-02-10T12:46:00Z"/>
                <w:rFonts w:ascii="Arial" w:eastAsiaTheme="minorEastAsia" w:hAnsi="Arial"/>
                <w:lang w:eastAsia="zh-CN"/>
              </w:rPr>
            </w:pPr>
            <w:ins w:id="569" w:author="Coroescu Liviu (1CD2)" w:date="2025-02-10T13:46:00Z" w16du:dateUtc="2025-02-10T12:46:00Z">
              <w:r w:rsidRPr="00E231F7">
                <w:rPr>
                  <w:rFonts w:ascii="Arial" w:eastAsiaTheme="minorEastAsia" w:hAnsi="Arial"/>
                  <w:lang w:eastAsia="zh-CN"/>
                </w:rPr>
                <w:t>20ms</w:t>
              </w:r>
            </w:ins>
          </w:p>
        </w:tc>
        <w:tc>
          <w:tcPr>
            <w:tcW w:w="2126" w:type="dxa"/>
            <w:tcBorders>
              <w:top w:val="single" w:sz="4" w:space="0" w:color="auto"/>
              <w:left w:val="single" w:sz="4" w:space="0" w:color="auto"/>
              <w:bottom w:val="single" w:sz="4" w:space="0" w:color="auto"/>
              <w:right w:val="single" w:sz="4" w:space="0" w:color="auto"/>
            </w:tcBorders>
            <w:hideMark/>
          </w:tcPr>
          <w:p w14:paraId="7D6933E5" w14:textId="77777777" w:rsidR="00D5214A" w:rsidRPr="00E231F7" w:rsidRDefault="00D5214A" w:rsidP="0056068C">
            <w:pPr>
              <w:jc w:val="both"/>
              <w:rPr>
                <w:ins w:id="570" w:author="Coroescu Liviu (1CD2)" w:date="2025-02-10T13:46:00Z" w16du:dateUtc="2025-02-10T12:46:00Z"/>
                <w:rFonts w:ascii="Arial" w:eastAsiaTheme="minorEastAsia" w:hAnsi="Arial"/>
                <w:lang w:eastAsia="zh-CN"/>
              </w:rPr>
            </w:pPr>
            <w:ins w:id="571" w:author="Coroescu Liviu (1CD2)" w:date="2025-02-10T13:46:00Z" w16du:dateUtc="2025-02-10T12:46:00Z">
              <w:r w:rsidRPr="00E231F7">
                <w:rPr>
                  <w:rFonts w:ascii="Arial" w:eastAsiaTheme="minorEastAsia" w:hAnsi="Arial"/>
                  <w:lang w:eastAsia="zh-CN"/>
                </w:rPr>
                <w:t>160</w:t>
              </w:r>
            </w:ins>
          </w:p>
        </w:tc>
        <w:tc>
          <w:tcPr>
            <w:tcW w:w="2409" w:type="dxa"/>
            <w:tcBorders>
              <w:top w:val="single" w:sz="4" w:space="0" w:color="auto"/>
              <w:left w:val="single" w:sz="4" w:space="0" w:color="auto"/>
              <w:bottom w:val="single" w:sz="4" w:space="0" w:color="auto"/>
              <w:right w:val="single" w:sz="4" w:space="0" w:color="auto"/>
            </w:tcBorders>
            <w:hideMark/>
          </w:tcPr>
          <w:p w14:paraId="47F8D46C" w14:textId="77777777" w:rsidR="00D5214A" w:rsidRPr="00E231F7" w:rsidRDefault="00D5214A" w:rsidP="0056068C">
            <w:pPr>
              <w:jc w:val="both"/>
              <w:rPr>
                <w:ins w:id="572" w:author="Coroescu Liviu (1CD2)" w:date="2025-02-10T13:46:00Z" w16du:dateUtc="2025-02-10T12:46:00Z"/>
                <w:rFonts w:ascii="Arial" w:eastAsiaTheme="minorEastAsia" w:hAnsi="Arial"/>
                <w:lang w:eastAsia="zh-CN"/>
              </w:rPr>
            </w:pPr>
            <w:ins w:id="573" w:author="Coroescu Liviu (1CD2)" w:date="2025-02-10T13:46:00Z" w16du:dateUtc="2025-02-10T12:46:00Z">
              <w:r w:rsidRPr="00E231F7">
                <w:rPr>
                  <w:rFonts w:ascii="Arial" w:eastAsiaTheme="minorEastAsia" w:hAnsi="Arial"/>
                  <w:lang w:eastAsia="zh-CN"/>
                </w:rPr>
                <w:t>10</w:t>
              </w:r>
            </w:ins>
          </w:p>
        </w:tc>
      </w:tr>
    </w:tbl>
    <w:p w14:paraId="27C5D8B6" w14:textId="77777777" w:rsidR="00D5214A" w:rsidRPr="008A619D" w:rsidRDefault="00D5214A" w:rsidP="00D5214A">
      <w:pPr>
        <w:rPr>
          <w:ins w:id="574" w:author="Coroescu Liviu (1CD2)" w:date="2025-02-10T13:46:00Z" w16du:dateUtc="2025-02-10T12:46:00Z"/>
          <w:rFonts w:eastAsiaTheme="minorEastAsia"/>
        </w:rPr>
      </w:pPr>
    </w:p>
    <w:p w14:paraId="6C00E210" w14:textId="77777777" w:rsidR="001F5439" w:rsidRDefault="001F5439" w:rsidP="001F5439">
      <w:pPr>
        <w:rPr>
          <w:ins w:id="575" w:author="Maheshwari Richa (1INC24)" w:date="2025-01-23T17:30:00Z" w16du:dateUtc="2025-01-23T12:00:00Z"/>
          <w:rFonts w:eastAsiaTheme="minorEastAsia" w:cs="v4.2.0"/>
        </w:rPr>
      </w:pPr>
      <w:ins w:id="576" w:author="Maheshwari Richa (1INC24)" w:date="2025-01-23T17:30:00Z" w16du:dateUtc="2025-01-23T12:00:00Z">
        <w:r w:rsidRPr="006B672C">
          <w:rPr>
            <w:rFonts w:eastAsiaTheme="minorEastAsia" w:cs="v4.2.0"/>
          </w:rPr>
          <w:t>The rate of correct events observed during repeated tests shall be at least 90%.</w:t>
        </w:r>
      </w:ins>
    </w:p>
    <w:p w14:paraId="1F011CAB" w14:textId="34A1EF35" w:rsidR="00903B21" w:rsidRPr="00903B21" w:rsidRDefault="00715C4E" w:rsidP="00903B21">
      <w:pPr>
        <w:pStyle w:val="Separation"/>
      </w:pPr>
      <w:r>
        <w:t>&lt;End of changes &gt;</w:t>
      </w:r>
    </w:p>
    <w:sectPr w:rsidR="00903B21" w:rsidRPr="00903B21" w:rsidSect="0060307B">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99648" w14:textId="77777777" w:rsidR="00BA5D9C" w:rsidRDefault="00BA5D9C">
      <w:r>
        <w:separator/>
      </w:r>
    </w:p>
  </w:endnote>
  <w:endnote w:type="continuationSeparator" w:id="0">
    <w:p w14:paraId="7BFD1B08" w14:textId="77777777" w:rsidR="00BA5D9C" w:rsidRDefault="00BA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4074B6" w14:textId="77777777" w:rsidR="00BA5D9C" w:rsidRDefault="00BA5D9C">
      <w:r>
        <w:separator/>
      </w:r>
    </w:p>
  </w:footnote>
  <w:footnote w:type="continuationSeparator" w:id="0">
    <w:p w14:paraId="38DF2327" w14:textId="77777777" w:rsidR="00BA5D9C" w:rsidRDefault="00BA5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7670"/>
    <w:rsid w:val="000A6394"/>
    <w:rsid w:val="000B6F51"/>
    <w:rsid w:val="000B7FED"/>
    <w:rsid w:val="000C038A"/>
    <w:rsid w:val="000C6598"/>
    <w:rsid w:val="000C6A29"/>
    <w:rsid w:val="000D44B3"/>
    <w:rsid w:val="000E3D83"/>
    <w:rsid w:val="000F24BF"/>
    <w:rsid w:val="000F71AC"/>
    <w:rsid w:val="00113FA8"/>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5439"/>
    <w:rsid w:val="001F5A91"/>
    <w:rsid w:val="00201ED5"/>
    <w:rsid w:val="00202901"/>
    <w:rsid w:val="00206AAA"/>
    <w:rsid w:val="00207B92"/>
    <w:rsid w:val="00207F56"/>
    <w:rsid w:val="0021287C"/>
    <w:rsid w:val="00233CB7"/>
    <w:rsid w:val="00245D3D"/>
    <w:rsid w:val="0026004D"/>
    <w:rsid w:val="002640DD"/>
    <w:rsid w:val="0027087B"/>
    <w:rsid w:val="002713B7"/>
    <w:rsid w:val="00275D12"/>
    <w:rsid w:val="00280158"/>
    <w:rsid w:val="00284FEB"/>
    <w:rsid w:val="002860C4"/>
    <w:rsid w:val="002A213C"/>
    <w:rsid w:val="002B1CAB"/>
    <w:rsid w:val="002B2A5C"/>
    <w:rsid w:val="002B31B2"/>
    <w:rsid w:val="002B5741"/>
    <w:rsid w:val="002B74A9"/>
    <w:rsid w:val="002C2B78"/>
    <w:rsid w:val="002C61BE"/>
    <w:rsid w:val="002D1C83"/>
    <w:rsid w:val="002D7996"/>
    <w:rsid w:val="002E472E"/>
    <w:rsid w:val="002E62FA"/>
    <w:rsid w:val="002F07A7"/>
    <w:rsid w:val="002F1F9D"/>
    <w:rsid w:val="002F63C2"/>
    <w:rsid w:val="00303B3C"/>
    <w:rsid w:val="00305409"/>
    <w:rsid w:val="00330D7A"/>
    <w:rsid w:val="00334AB8"/>
    <w:rsid w:val="00350D06"/>
    <w:rsid w:val="0035542C"/>
    <w:rsid w:val="003609EF"/>
    <w:rsid w:val="0036231A"/>
    <w:rsid w:val="003713BC"/>
    <w:rsid w:val="00374DD4"/>
    <w:rsid w:val="00376D62"/>
    <w:rsid w:val="00384DEA"/>
    <w:rsid w:val="00390222"/>
    <w:rsid w:val="00390C9D"/>
    <w:rsid w:val="003961D0"/>
    <w:rsid w:val="003A0F7F"/>
    <w:rsid w:val="003A60AC"/>
    <w:rsid w:val="003A6CB6"/>
    <w:rsid w:val="003C56BE"/>
    <w:rsid w:val="003C799F"/>
    <w:rsid w:val="003D334A"/>
    <w:rsid w:val="003D37A1"/>
    <w:rsid w:val="003E1A36"/>
    <w:rsid w:val="003E316E"/>
    <w:rsid w:val="00401585"/>
    <w:rsid w:val="00405BDD"/>
    <w:rsid w:val="00410371"/>
    <w:rsid w:val="0042386B"/>
    <w:rsid w:val="00423FB3"/>
    <w:rsid w:val="004242F1"/>
    <w:rsid w:val="00430845"/>
    <w:rsid w:val="00451E05"/>
    <w:rsid w:val="004528E0"/>
    <w:rsid w:val="0045754A"/>
    <w:rsid w:val="0046041C"/>
    <w:rsid w:val="00466CC8"/>
    <w:rsid w:val="00474542"/>
    <w:rsid w:val="0047560E"/>
    <w:rsid w:val="00481A3F"/>
    <w:rsid w:val="00487049"/>
    <w:rsid w:val="004B75B7"/>
    <w:rsid w:val="004D1108"/>
    <w:rsid w:val="004D4E0B"/>
    <w:rsid w:val="004F53BF"/>
    <w:rsid w:val="005039F9"/>
    <w:rsid w:val="00510B93"/>
    <w:rsid w:val="0051580D"/>
    <w:rsid w:val="00522649"/>
    <w:rsid w:val="00547111"/>
    <w:rsid w:val="0054793E"/>
    <w:rsid w:val="00560690"/>
    <w:rsid w:val="00561E8E"/>
    <w:rsid w:val="00566B2F"/>
    <w:rsid w:val="00566ED5"/>
    <w:rsid w:val="005868D7"/>
    <w:rsid w:val="00592D74"/>
    <w:rsid w:val="005B63F2"/>
    <w:rsid w:val="005C110A"/>
    <w:rsid w:val="005C1D11"/>
    <w:rsid w:val="005E2C44"/>
    <w:rsid w:val="005F011B"/>
    <w:rsid w:val="006006F3"/>
    <w:rsid w:val="006011DB"/>
    <w:rsid w:val="0060307B"/>
    <w:rsid w:val="00621188"/>
    <w:rsid w:val="006225AF"/>
    <w:rsid w:val="00622EFB"/>
    <w:rsid w:val="006257ED"/>
    <w:rsid w:val="00634CD3"/>
    <w:rsid w:val="00637381"/>
    <w:rsid w:val="00655959"/>
    <w:rsid w:val="00656B1A"/>
    <w:rsid w:val="00665C47"/>
    <w:rsid w:val="00673BB7"/>
    <w:rsid w:val="00675D8C"/>
    <w:rsid w:val="00695272"/>
    <w:rsid w:val="00695808"/>
    <w:rsid w:val="006A1445"/>
    <w:rsid w:val="006A536F"/>
    <w:rsid w:val="006B46FB"/>
    <w:rsid w:val="006B5D37"/>
    <w:rsid w:val="006C7FAF"/>
    <w:rsid w:val="006D6121"/>
    <w:rsid w:val="006E21FB"/>
    <w:rsid w:val="006E3DAF"/>
    <w:rsid w:val="006E51BB"/>
    <w:rsid w:val="006F5830"/>
    <w:rsid w:val="00700D3E"/>
    <w:rsid w:val="007120CA"/>
    <w:rsid w:val="00714B78"/>
    <w:rsid w:val="00714C7A"/>
    <w:rsid w:val="00715C4E"/>
    <w:rsid w:val="00717D5B"/>
    <w:rsid w:val="00735E2D"/>
    <w:rsid w:val="00766358"/>
    <w:rsid w:val="00783633"/>
    <w:rsid w:val="00791F0A"/>
    <w:rsid w:val="00792342"/>
    <w:rsid w:val="007977A8"/>
    <w:rsid w:val="007B0090"/>
    <w:rsid w:val="007B0A07"/>
    <w:rsid w:val="007B512A"/>
    <w:rsid w:val="007B6337"/>
    <w:rsid w:val="007C2097"/>
    <w:rsid w:val="007C5D7A"/>
    <w:rsid w:val="007D093E"/>
    <w:rsid w:val="007D5C79"/>
    <w:rsid w:val="007D6A07"/>
    <w:rsid w:val="007E0729"/>
    <w:rsid w:val="007E588C"/>
    <w:rsid w:val="007F6E84"/>
    <w:rsid w:val="007F7259"/>
    <w:rsid w:val="008040A8"/>
    <w:rsid w:val="0080504C"/>
    <w:rsid w:val="00810E63"/>
    <w:rsid w:val="008272BC"/>
    <w:rsid w:val="008279FA"/>
    <w:rsid w:val="00830ACA"/>
    <w:rsid w:val="008409B1"/>
    <w:rsid w:val="0085142A"/>
    <w:rsid w:val="00852680"/>
    <w:rsid w:val="008626E7"/>
    <w:rsid w:val="00864425"/>
    <w:rsid w:val="00870EE7"/>
    <w:rsid w:val="00875823"/>
    <w:rsid w:val="008801E9"/>
    <w:rsid w:val="008863B9"/>
    <w:rsid w:val="008A166D"/>
    <w:rsid w:val="008A45A6"/>
    <w:rsid w:val="008A619D"/>
    <w:rsid w:val="008B4B56"/>
    <w:rsid w:val="008C2BE1"/>
    <w:rsid w:val="008C49B4"/>
    <w:rsid w:val="008C67EE"/>
    <w:rsid w:val="008E63C0"/>
    <w:rsid w:val="008F247C"/>
    <w:rsid w:val="008F2792"/>
    <w:rsid w:val="008F2C08"/>
    <w:rsid w:val="008F3789"/>
    <w:rsid w:val="008F4CD0"/>
    <w:rsid w:val="008F686C"/>
    <w:rsid w:val="00901651"/>
    <w:rsid w:val="00902FD8"/>
    <w:rsid w:val="00903B21"/>
    <w:rsid w:val="009148DE"/>
    <w:rsid w:val="009268F6"/>
    <w:rsid w:val="00927388"/>
    <w:rsid w:val="00931065"/>
    <w:rsid w:val="00933637"/>
    <w:rsid w:val="00941E30"/>
    <w:rsid w:val="00946472"/>
    <w:rsid w:val="00946A69"/>
    <w:rsid w:val="00953B48"/>
    <w:rsid w:val="00955DA5"/>
    <w:rsid w:val="00967E78"/>
    <w:rsid w:val="00971C73"/>
    <w:rsid w:val="009777D9"/>
    <w:rsid w:val="00977F22"/>
    <w:rsid w:val="00980CB3"/>
    <w:rsid w:val="00991B88"/>
    <w:rsid w:val="009A5753"/>
    <w:rsid w:val="009A579D"/>
    <w:rsid w:val="009A78BF"/>
    <w:rsid w:val="009B0DD0"/>
    <w:rsid w:val="009D0FF8"/>
    <w:rsid w:val="009E323F"/>
    <w:rsid w:val="009E3297"/>
    <w:rsid w:val="009E3375"/>
    <w:rsid w:val="009E3E69"/>
    <w:rsid w:val="009F5DF2"/>
    <w:rsid w:val="009F734F"/>
    <w:rsid w:val="00A246B6"/>
    <w:rsid w:val="00A33868"/>
    <w:rsid w:val="00A33B5F"/>
    <w:rsid w:val="00A40A73"/>
    <w:rsid w:val="00A47E70"/>
    <w:rsid w:val="00A506F1"/>
    <w:rsid w:val="00A50CF0"/>
    <w:rsid w:val="00A666FC"/>
    <w:rsid w:val="00A67CDE"/>
    <w:rsid w:val="00A708D8"/>
    <w:rsid w:val="00A74EA2"/>
    <w:rsid w:val="00A7671C"/>
    <w:rsid w:val="00A86ADB"/>
    <w:rsid w:val="00A87D9D"/>
    <w:rsid w:val="00AA2CBC"/>
    <w:rsid w:val="00AA54EE"/>
    <w:rsid w:val="00AA696E"/>
    <w:rsid w:val="00AB4F03"/>
    <w:rsid w:val="00AC1D7F"/>
    <w:rsid w:val="00AC258F"/>
    <w:rsid w:val="00AC5820"/>
    <w:rsid w:val="00AC5ECA"/>
    <w:rsid w:val="00AC657C"/>
    <w:rsid w:val="00AD1CD8"/>
    <w:rsid w:val="00AD2167"/>
    <w:rsid w:val="00AE2196"/>
    <w:rsid w:val="00B0270F"/>
    <w:rsid w:val="00B258BB"/>
    <w:rsid w:val="00B4306E"/>
    <w:rsid w:val="00B6665B"/>
    <w:rsid w:val="00B67B97"/>
    <w:rsid w:val="00B80F0B"/>
    <w:rsid w:val="00B968C8"/>
    <w:rsid w:val="00BA3EC5"/>
    <w:rsid w:val="00BA51D9"/>
    <w:rsid w:val="00BA5D9C"/>
    <w:rsid w:val="00BB3FEE"/>
    <w:rsid w:val="00BB5DFC"/>
    <w:rsid w:val="00BD279D"/>
    <w:rsid w:val="00BD6BB8"/>
    <w:rsid w:val="00C02614"/>
    <w:rsid w:val="00C35E02"/>
    <w:rsid w:val="00C42734"/>
    <w:rsid w:val="00C5002E"/>
    <w:rsid w:val="00C51054"/>
    <w:rsid w:val="00C54B45"/>
    <w:rsid w:val="00C55F38"/>
    <w:rsid w:val="00C66BA2"/>
    <w:rsid w:val="00C709D5"/>
    <w:rsid w:val="00C72662"/>
    <w:rsid w:val="00C754E0"/>
    <w:rsid w:val="00C804F7"/>
    <w:rsid w:val="00C95985"/>
    <w:rsid w:val="00CA01DC"/>
    <w:rsid w:val="00CA2E5F"/>
    <w:rsid w:val="00CC195F"/>
    <w:rsid w:val="00CC5026"/>
    <w:rsid w:val="00CC68D0"/>
    <w:rsid w:val="00CD284D"/>
    <w:rsid w:val="00CE0A77"/>
    <w:rsid w:val="00CE16D2"/>
    <w:rsid w:val="00CE1FDC"/>
    <w:rsid w:val="00CF0F17"/>
    <w:rsid w:val="00D03F9A"/>
    <w:rsid w:val="00D06D51"/>
    <w:rsid w:val="00D12908"/>
    <w:rsid w:val="00D21A2F"/>
    <w:rsid w:val="00D24991"/>
    <w:rsid w:val="00D24D01"/>
    <w:rsid w:val="00D276F8"/>
    <w:rsid w:val="00D312AE"/>
    <w:rsid w:val="00D3559C"/>
    <w:rsid w:val="00D44618"/>
    <w:rsid w:val="00D50255"/>
    <w:rsid w:val="00D507B1"/>
    <w:rsid w:val="00D5214A"/>
    <w:rsid w:val="00D60226"/>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41A89"/>
    <w:rsid w:val="00E50324"/>
    <w:rsid w:val="00E50E32"/>
    <w:rsid w:val="00E608E7"/>
    <w:rsid w:val="00E6486D"/>
    <w:rsid w:val="00E756A2"/>
    <w:rsid w:val="00E83D01"/>
    <w:rsid w:val="00E874C6"/>
    <w:rsid w:val="00E92A8A"/>
    <w:rsid w:val="00E93DA4"/>
    <w:rsid w:val="00E976ED"/>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627"/>
    <w:rsid w:val="00F574E4"/>
    <w:rsid w:val="00F60F24"/>
    <w:rsid w:val="00F661A6"/>
    <w:rsid w:val="00F73E4D"/>
    <w:rsid w:val="00F92C0F"/>
    <w:rsid w:val="00F93328"/>
    <w:rsid w:val="00FB6386"/>
    <w:rsid w:val="00FC6A21"/>
    <w:rsid w:val="00FE3505"/>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1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496873026">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5357</Words>
  <Characters>30535</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116</cp:revision>
  <cp:lastPrinted>1900-01-01T05:00:00Z</cp:lastPrinted>
  <dcterms:created xsi:type="dcterms:W3CDTF">2024-03-25T09:58:00Z</dcterms:created>
  <dcterms:modified xsi:type="dcterms:W3CDTF">2025-02-20T08:19:00Z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