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5B9B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r w:rsidR="004E4030" w:rsidRPr="004E4030">
        <w:rPr>
          <w:b/>
          <w:i/>
          <w:noProof/>
          <w:sz w:val="28"/>
        </w:rPr>
        <w:t>R5-251625</w:t>
      </w:r>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E80A9" w:rsidR="001E41F3" w:rsidRPr="00410371" w:rsidRDefault="00A33B57" w:rsidP="00547111">
            <w:pPr>
              <w:pStyle w:val="CRCoverPage"/>
              <w:spacing w:after="0"/>
              <w:rPr>
                <w:noProof/>
              </w:rPr>
            </w:pPr>
            <w:r w:rsidRPr="00A33B57">
              <w:rPr>
                <w:b/>
                <w:noProof/>
                <w:sz w:val="28"/>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2636F" w:rsidR="001E41F3" w:rsidRPr="00410371" w:rsidRDefault="004E4030" w:rsidP="00E13F3D">
            <w:pPr>
              <w:pStyle w:val="CRCoverPage"/>
              <w:spacing w:after="0"/>
              <w:jc w:val="center"/>
              <w:rPr>
                <w:b/>
                <w:noProof/>
              </w:rPr>
            </w:pPr>
            <w:r w:rsidRPr="00A33B5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97F60" w:rsidR="001E41F3" w:rsidRPr="00410371" w:rsidRDefault="001F3142">
            <w:pPr>
              <w:pStyle w:val="CRCoverPage"/>
              <w:spacing w:after="0"/>
              <w:jc w:val="center"/>
              <w:rPr>
                <w:noProof/>
                <w:sz w:val="28"/>
              </w:rPr>
            </w:pPr>
            <w:fldSimple w:instr=" DOCPROPERTY  Version  \* MERGEFORMAT ">
              <w:r w:rsidRPr="00410371">
                <w:rPr>
                  <w:b/>
                  <w:noProof/>
                  <w:sz w:val="28"/>
                </w:rPr>
                <w:t>1</w:t>
              </w:r>
              <w:r>
                <w:rPr>
                  <w:b/>
                  <w:noProof/>
                  <w:sz w:val="28"/>
                </w:rPr>
                <w:t>8.0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D2073" w:rsidR="001E41F3" w:rsidRDefault="002640DD">
            <w:pPr>
              <w:pStyle w:val="CRCoverPage"/>
              <w:spacing w:after="0"/>
              <w:ind w:left="100"/>
              <w:rPr>
                <w:noProof/>
              </w:rPr>
            </w:pPr>
            <w:fldSimple w:instr=" DOCPROPERTY  CrTitle  \* MERGEFORMAT ">
              <w:r>
                <w:t xml:space="preserve">Correction of </w:t>
              </w:r>
              <w:r w:rsidR="001F1C46" w:rsidRPr="002D6380">
                <w:t xml:space="preserve">NR RSTD measurement </w:t>
              </w:r>
              <w:r w:rsidR="001F1C46" w:rsidRPr="002D6380">
                <w:rPr>
                  <w:lang w:eastAsia="zh-CN"/>
                </w:rPr>
                <w:t>period</w:t>
              </w:r>
              <w:r w:rsidR="001F1C46" w:rsidRPr="002D6380">
                <w:t xml:space="preserve"> test case </w:t>
              </w:r>
              <w:r w:rsidR="001F1C46">
                <w:t>14.2.2</w:t>
              </w:r>
              <w:r>
                <w:t xml:space="preserve">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97974" w:rsidR="001E41F3" w:rsidRDefault="00D24991">
            <w:pPr>
              <w:pStyle w:val="CRCoverPage"/>
              <w:spacing w:after="0"/>
              <w:ind w:left="100"/>
              <w:rPr>
                <w:noProof/>
              </w:rPr>
            </w:pPr>
            <w:fldSimple w:instr=" DOCPROPERTY  Release  \* MERGEFORMAT ">
              <w:r>
                <w:rPr>
                  <w:noProof/>
                </w:rPr>
                <w:t>Rel-1</w:t>
              </w:r>
              <w:r w:rsidR="003E68B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349C2" w14:textId="77777777" w:rsidR="001E41F3" w:rsidRDefault="002A4DA3">
            <w:pPr>
              <w:pStyle w:val="CRCoverPage"/>
              <w:spacing w:after="0"/>
              <w:ind w:left="100"/>
              <w:rPr>
                <w:noProof/>
              </w:rPr>
            </w:pPr>
            <w:r w:rsidRPr="005143A6">
              <w:rPr>
                <w:noProof/>
              </w:rPr>
              <w:t xml:space="preserve">Test Tolerance </w:t>
            </w:r>
            <w:r>
              <w:t xml:space="preserve">for test case </w:t>
            </w:r>
            <w:r w:rsidR="001F1C46">
              <w:t>14.2.2</w:t>
            </w:r>
            <w:r>
              <w:t xml:space="preserve"> </w:t>
            </w:r>
            <w:r w:rsidRPr="005143A6">
              <w:rPr>
                <w:noProof/>
              </w:rPr>
              <w:t>is not aligned to most recent core spec TS 38.133</w:t>
            </w:r>
            <w:r>
              <w:rPr>
                <w:noProof/>
              </w:rPr>
              <w:t xml:space="preserve"> v16.2</w:t>
            </w:r>
            <w:r w:rsidR="004901EE">
              <w:rPr>
                <w:noProof/>
              </w:rPr>
              <w:t>2</w:t>
            </w:r>
            <w:r>
              <w:rPr>
                <w:noProof/>
              </w:rPr>
              <w:t>.0</w:t>
            </w:r>
          </w:p>
          <w:p w14:paraId="1BCDFCFC" w14:textId="3C2B50D2" w:rsidR="00265B7D" w:rsidRPr="00145D47" w:rsidRDefault="00265B7D" w:rsidP="00145D47">
            <w:pPr>
              <w:pStyle w:val="CRCoverPage"/>
              <w:numPr>
                <w:ilvl w:val="0"/>
                <w:numId w:val="54"/>
              </w:numPr>
              <w:spacing w:after="0"/>
              <w:rPr>
                <w:noProof/>
              </w:rPr>
            </w:pPr>
            <w:r>
              <w:t xml:space="preserve">TS 38.133 </w:t>
            </w:r>
            <w:r w:rsidRPr="00FC516B">
              <w:t xml:space="preserve">Table </w:t>
            </w:r>
            <w:r w:rsidRPr="00FC516B">
              <w:rPr>
                <w:lang w:val="en-US"/>
              </w:rPr>
              <w:t>A</w:t>
            </w:r>
            <w:r>
              <w:rPr>
                <w:lang w:val="en-US"/>
              </w:rPr>
              <w:t>.</w:t>
            </w:r>
            <w:r w:rsidRPr="00FC516B">
              <w:t>6.6.</w:t>
            </w:r>
            <w:r>
              <w:t>12</w:t>
            </w:r>
            <w:r w:rsidRPr="00FC516B">
              <w:t>.</w:t>
            </w:r>
            <w:r>
              <w:t>2</w:t>
            </w:r>
            <w:r w:rsidRPr="00FC516B">
              <w:t>.1-</w:t>
            </w:r>
            <w:r>
              <w:rPr>
                <w:lang w:val="en-US"/>
              </w:rPr>
              <w:t>2</w:t>
            </w:r>
          </w:p>
          <w:p w14:paraId="0420E11B" w14:textId="5DD6F2D7" w:rsidR="00145D47" w:rsidRDefault="00145D47" w:rsidP="00680137">
            <w:pPr>
              <w:pStyle w:val="CRCoverPage"/>
              <w:numPr>
                <w:ilvl w:val="0"/>
                <w:numId w:val="54"/>
              </w:numPr>
              <w:spacing w:after="0"/>
              <w:rPr>
                <w:noProof/>
              </w:rPr>
            </w:pPr>
            <w:r>
              <w:rPr>
                <w:noProof/>
              </w:rPr>
              <w:t xml:space="preserve">the </w:t>
            </w:r>
            <w:r w:rsidRPr="0026215C">
              <w:rPr>
                <w:noProof/>
              </w:rPr>
              <w:t>response time calculation</w:t>
            </w:r>
          </w:p>
          <w:p w14:paraId="708AA7DE" w14:textId="4F064DDB" w:rsidR="00265B7D" w:rsidRDefault="00265B7D" w:rsidP="00145D47">
            <w:pPr>
              <w:pStyle w:val="CRCoverPage"/>
              <w:numPr>
                <w:ilvl w:val="0"/>
                <w:numId w:val="54"/>
              </w:numPr>
              <w:spacing w:after="0"/>
              <w:rPr>
                <w:noProof/>
              </w:rPr>
            </w:pPr>
            <w:r>
              <w:rPr>
                <w:noProof/>
              </w:rPr>
              <w:t xml:space="preserve">TS 38.133 </w:t>
            </w:r>
            <w:r w:rsidRPr="001760C8">
              <w:rPr>
                <w:noProof/>
              </w:rPr>
              <w:t>A.3.31.1</w:t>
            </w:r>
            <w:r w:rsidR="00145D47">
              <w:t xml:space="preserve"> </w:t>
            </w:r>
            <w:r w:rsidR="00145D47" w:rsidRPr="00145D47">
              <w:rPr>
                <w:noProof/>
              </w:rPr>
              <w:t>PRS Configurations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31B80" w14:textId="77777777" w:rsidR="001E41F3" w:rsidRDefault="006F2E7C">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w:t>
            </w:r>
            <w:r w:rsidR="004901EE">
              <w:rPr>
                <w:noProof/>
              </w:rPr>
              <w:t>2</w:t>
            </w:r>
            <w:r>
              <w:rPr>
                <w:noProof/>
              </w:rPr>
              <w:t>.0</w:t>
            </w:r>
            <w:r w:rsidR="003273ED">
              <w:rPr>
                <w:noProof/>
              </w:rPr>
              <w:t xml:space="preserve"> for the </w:t>
            </w:r>
            <w:r w:rsidR="003273ED" w:rsidRPr="0026215C">
              <w:rPr>
                <w:noProof/>
              </w:rPr>
              <w:t>response time calculation</w:t>
            </w:r>
          </w:p>
          <w:p w14:paraId="31C656EC" w14:textId="0A0B527B" w:rsidR="001760C8" w:rsidRDefault="00265B7D" w:rsidP="00265B7D">
            <w:pPr>
              <w:pStyle w:val="CRCoverPage"/>
              <w:spacing w:after="0"/>
              <w:ind w:left="100"/>
              <w:rPr>
                <w:noProof/>
              </w:rPr>
            </w:pPr>
            <w:r w:rsidRPr="002D6380">
              <w:t xml:space="preserve">General test parameters </w:t>
            </w:r>
            <w:r>
              <w:t>and m</w:t>
            </w:r>
            <w:r w:rsidR="00703037">
              <w:rPr>
                <w:rFonts w:eastAsia="MS Mincho"/>
              </w:rPr>
              <w:t>essage contents</w:t>
            </w:r>
            <w:r w:rsidR="00703037">
              <w:rPr>
                <w:noProof/>
              </w:rPr>
              <w:t xml:space="preserve"> </w:t>
            </w:r>
            <w:r w:rsidR="007B2A30">
              <w:rPr>
                <w:noProof/>
              </w:rPr>
              <w:t>have been updated to align</w:t>
            </w:r>
            <w:r w:rsidR="00703037">
              <w:rPr>
                <w:noProof/>
              </w:rPr>
              <w:t xml:space="preserve"> to RAN4</w:t>
            </w:r>
            <w:r w:rsidR="007B2A30">
              <w:rPr>
                <w:noProof/>
              </w:rPr>
              <w:t xml:space="preserve"> requirements </w:t>
            </w:r>
            <w:r w:rsidR="00145D47">
              <w:rPr>
                <w:noProof/>
              </w:rPr>
              <w:t xml:space="preserve">in </w:t>
            </w:r>
            <w:r w:rsidR="00145D47">
              <w:t xml:space="preserve">TS 38.133 </w:t>
            </w:r>
            <w:r w:rsidR="00145D47" w:rsidRPr="00FC516B">
              <w:t xml:space="preserve">Table </w:t>
            </w:r>
            <w:r w:rsidR="00145D47" w:rsidRPr="00FC516B">
              <w:rPr>
                <w:lang w:val="en-US"/>
              </w:rPr>
              <w:t>A</w:t>
            </w:r>
            <w:r w:rsidR="00145D47">
              <w:rPr>
                <w:lang w:val="en-US"/>
              </w:rPr>
              <w:t>.</w:t>
            </w:r>
            <w:r w:rsidR="00145D47" w:rsidRPr="00FC516B">
              <w:t>6.6.</w:t>
            </w:r>
            <w:r w:rsidR="00145D47">
              <w:t>12</w:t>
            </w:r>
            <w:r w:rsidR="00145D47" w:rsidRPr="00FC516B">
              <w:t>.</w:t>
            </w:r>
            <w:r w:rsidR="00145D47">
              <w:t xml:space="preserve">2 and </w:t>
            </w:r>
            <w:r w:rsidR="00145D47" w:rsidRPr="001760C8">
              <w:rPr>
                <w:noProof/>
              </w:rPr>
              <w:t>A.3.31.1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5B311" w:rsidR="001E41F3" w:rsidRDefault="004901EE">
            <w:pPr>
              <w:pStyle w:val="CRCoverPage"/>
              <w:spacing w:after="0"/>
              <w:ind w:left="100"/>
              <w:rPr>
                <w:noProof/>
              </w:rPr>
            </w:pPr>
            <w:r>
              <w:t>T</w:t>
            </w:r>
            <w:r w:rsidR="006F2E7C">
              <w:t xml:space="preserve">est case </w:t>
            </w:r>
            <w:r w:rsidR="001F1C46">
              <w:t>14.2.2</w:t>
            </w:r>
            <w:r>
              <w:rPr>
                <w:noProof/>
              </w:rPr>
              <w:t xml:space="preserve"> </w:t>
            </w:r>
            <w:r w:rsidR="006F2E7C">
              <w:rPr>
                <w:noProof/>
              </w:rPr>
              <w:t>will remain mis</w:t>
            </w:r>
            <w:r w:rsidR="006F2E7C" w:rsidRPr="005143A6">
              <w:rPr>
                <w:noProof/>
              </w:rPr>
              <w:t>aligned to core spec TS 38.133</w:t>
            </w:r>
            <w:r w:rsidR="006F2E7C">
              <w:rPr>
                <w:noProof/>
              </w:rPr>
              <w:t xml:space="preserve"> v16.2</w:t>
            </w:r>
            <w:r>
              <w:rPr>
                <w:noProof/>
              </w:rPr>
              <w:t>2</w:t>
            </w:r>
            <w:r w:rsidR="006F2E7C">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155DD" w:rsidR="001E41F3" w:rsidRDefault="001F1C46">
            <w:pPr>
              <w:pStyle w:val="CRCoverPage"/>
              <w:spacing w:after="0"/>
              <w:ind w:left="100"/>
              <w:rPr>
                <w:noProof/>
              </w:rPr>
            </w:pPr>
            <w:r>
              <w:t>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65B4A4" w:rsidR="008863B9" w:rsidRDefault="004E4030">
            <w:pPr>
              <w:pStyle w:val="CRCoverPage"/>
              <w:spacing w:after="0"/>
              <w:ind w:left="100"/>
              <w:rPr>
                <w:noProof/>
              </w:rPr>
            </w:pPr>
            <w:r w:rsidRPr="004E4030">
              <w:rPr>
                <w:noProof/>
              </w:rPr>
              <w:t>This is an update of R5-250884</w:t>
            </w:r>
            <w:r>
              <w:rPr>
                <w:noProof/>
              </w:rPr>
              <w:t xml:space="preserve"> </w:t>
            </w:r>
            <w:r w:rsidRPr="004E4030">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3E57BB3" w14:textId="77777777" w:rsidR="001F1C46" w:rsidRPr="002D6380" w:rsidRDefault="001F1C46" w:rsidP="001F1C46">
      <w:pPr>
        <w:pStyle w:val="Heading3"/>
        <w:rPr>
          <w:lang w:eastAsia="zh-CN"/>
        </w:rPr>
      </w:pPr>
      <w:r w:rsidRPr="002D6380">
        <w:rPr>
          <w:lang w:eastAsia="zh-CN"/>
        </w:rPr>
        <w:t>14.2.2</w:t>
      </w:r>
      <w:r w:rsidRPr="002D6380">
        <w:tab/>
        <w:t xml:space="preserve">NR RSTD measurement </w:t>
      </w:r>
      <w:r w:rsidRPr="002D6380">
        <w:rPr>
          <w:lang w:eastAsia="zh-CN"/>
        </w:rPr>
        <w:t>period</w:t>
      </w:r>
      <w:r w:rsidRPr="002D6380">
        <w:t xml:space="preserve"> test case for dual positioning frequency layer in FR1 SA</w:t>
      </w:r>
    </w:p>
    <w:p w14:paraId="15C7459E" w14:textId="77777777" w:rsidR="001F1C46" w:rsidRPr="002D6380" w:rsidRDefault="001F1C46" w:rsidP="001F1C46">
      <w:pPr>
        <w:pStyle w:val="Heading4"/>
      </w:pPr>
      <w:r w:rsidRPr="002D6380">
        <w:rPr>
          <w:lang w:eastAsia="zh-CN"/>
        </w:rPr>
        <w:t>14.2.2.</w:t>
      </w:r>
      <w:r w:rsidRPr="002D6380">
        <w:t>1</w:t>
      </w:r>
      <w:r w:rsidRPr="002D6380">
        <w:tab/>
        <w:t>Test purpose</w:t>
      </w:r>
    </w:p>
    <w:p w14:paraId="18C66BBC" w14:textId="77777777" w:rsidR="001F1C46" w:rsidRPr="002D6380" w:rsidRDefault="001F1C46" w:rsidP="001F1C46">
      <w:pPr>
        <w:rPr>
          <w:lang w:eastAsia="zh-CN"/>
        </w:rPr>
      </w:pPr>
      <w:r w:rsidRPr="002D6380">
        <w:t xml:space="preserve">The purpose of the test is to verify that the RSTD measurement meets the requirements specified in </w:t>
      </w:r>
      <w:r w:rsidRPr="002D6380">
        <w:rPr>
          <w:lang w:eastAsia="zh-CN"/>
        </w:rPr>
        <w:t xml:space="preserve">TS 38.133 [50] </w:t>
      </w:r>
      <w:r w:rsidRPr="002D6380">
        <w:t>Clause 9.9.2 in an environment with AWGN propagation conditions in FR1 in standalone scenario when dual positioning frequency layer is configured.</w:t>
      </w:r>
    </w:p>
    <w:p w14:paraId="0F1FBAA8" w14:textId="77777777" w:rsidR="001F1C46" w:rsidRPr="002D6380" w:rsidRDefault="001F1C46" w:rsidP="001F1C46">
      <w:pPr>
        <w:pStyle w:val="Heading4"/>
      </w:pPr>
      <w:r w:rsidRPr="002D6380">
        <w:rPr>
          <w:lang w:eastAsia="zh-CN"/>
        </w:rPr>
        <w:t>14.2.2.</w:t>
      </w:r>
      <w:r w:rsidRPr="002D6380">
        <w:t>2</w:t>
      </w:r>
      <w:r w:rsidRPr="002D6380">
        <w:tab/>
        <w:t>Test applicability</w:t>
      </w:r>
    </w:p>
    <w:p w14:paraId="4F486AB7" w14:textId="77777777" w:rsidR="001F1C46" w:rsidRPr="002D6380" w:rsidRDefault="001F1C46" w:rsidP="001F1C46">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2832C45A" w14:textId="77777777" w:rsidR="001F1C46" w:rsidRPr="002D6380" w:rsidRDefault="001F1C46" w:rsidP="001F1C46">
      <w:pPr>
        <w:pStyle w:val="Heading4"/>
        <w:rPr>
          <w:lang w:eastAsia="zh-CN"/>
        </w:rPr>
      </w:pPr>
      <w:r w:rsidRPr="002D6380">
        <w:rPr>
          <w:lang w:eastAsia="zh-CN"/>
        </w:rPr>
        <w:t>14.2.2.</w:t>
      </w:r>
      <w:r w:rsidRPr="002D6380">
        <w:t>3</w:t>
      </w:r>
      <w:r w:rsidRPr="002D6380">
        <w:tab/>
        <w:t>Minimum conformance requirements</w:t>
      </w:r>
    </w:p>
    <w:p w14:paraId="3EA36A51" w14:textId="77777777" w:rsidR="001F1C46" w:rsidRPr="002D6380" w:rsidRDefault="001F1C46" w:rsidP="001F1C46">
      <w:pPr>
        <w:rPr>
          <w:iCs/>
          <w:lang w:eastAsia="zh-CN"/>
        </w:rPr>
      </w:pPr>
      <w:r w:rsidRPr="002D6380">
        <w:rPr>
          <w:lang w:eastAsia="zh-CN"/>
        </w:rPr>
        <w:t>Same as in clause 14.2.1.3</w:t>
      </w:r>
      <w:r w:rsidRPr="002D6380">
        <w:rPr>
          <w:iCs/>
        </w:rPr>
        <w:t>.</w:t>
      </w:r>
    </w:p>
    <w:p w14:paraId="1E32730E" w14:textId="77777777" w:rsidR="001F1C46" w:rsidRPr="002D6380" w:rsidRDefault="001F1C46" w:rsidP="001F1C46">
      <w:pPr>
        <w:pStyle w:val="Heading4"/>
        <w:rPr>
          <w:lang w:eastAsia="zh-CN"/>
        </w:rPr>
      </w:pPr>
      <w:r w:rsidRPr="002D6380">
        <w:rPr>
          <w:lang w:eastAsia="zh-CN"/>
        </w:rPr>
        <w:t>14.2.2.</w:t>
      </w:r>
      <w:r w:rsidRPr="002D6380">
        <w:t>4</w:t>
      </w:r>
      <w:r w:rsidRPr="002D6380">
        <w:tab/>
        <w:t>Test description</w:t>
      </w:r>
    </w:p>
    <w:p w14:paraId="10749A75" w14:textId="77777777" w:rsidR="001F1C46" w:rsidRPr="002D6380" w:rsidRDefault="001F1C46" w:rsidP="001F1C46">
      <w:pPr>
        <w:pStyle w:val="Heading5"/>
      </w:pPr>
      <w:r w:rsidRPr="002D6380">
        <w:rPr>
          <w:lang w:eastAsia="zh-CN"/>
        </w:rPr>
        <w:t>14.2.2.4.1</w:t>
      </w:r>
      <w:r w:rsidRPr="002D6380">
        <w:tab/>
        <w:t>Initial conditions</w:t>
      </w:r>
    </w:p>
    <w:p w14:paraId="64564116" w14:textId="77777777" w:rsidR="001F1C46" w:rsidRPr="002D6380" w:rsidRDefault="001F1C46" w:rsidP="001F1C46">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14.2.2.4.1-1.</w:t>
      </w:r>
    </w:p>
    <w:p w14:paraId="5C0BC6E0" w14:textId="77777777" w:rsidR="001F1C46" w:rsidRPr="002D6380" w:rsidRDefault="001F1C46" w:rsidP="001F1C46">
      <w:pPr>
        <w:pStyle w:val="TH"/>
      </w:pPr>
      <w:r w:rsidRPr="002D6380">
        <w:t xml:space="preserve">Table </w:t>
      </w:r>
      <w:r w:rsidRPr="002D6380">
        <w:rPr>
          <w:lang w:eastAsia="zh-CN"/>
        </w:rPr>
        <w:t>14.2.2.</w:t>
      </w:r>
      <w:r w:rsidRPr="002D6380">
        <w:t>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1F1C46" w:rsidRPr="002D6380" w14:paraId="16465CB6" w14:textId="77777777" w:rsidTr="002D4B1A">
        <w:trPr>
          <w:jc w:val="center"/>
        </w:trPr>
        <w:tc>
          <w:tcPr>
            <w:tcW w:w="2093" w:type="dxa"/>
            <w:tcBorders>
              <w:top w:val="single" w:sz="4" w:space="0" w:color="auto"/>
              <w:left w:val="single" w:sz="4" w:space="0" w:color="auto"/>
              <w:bottom w:val="single" w:sz="4" w:space="0" w:color="auto"/>
              <w:right w:val="single" w:sz="4" w:space="0" w:color="auto"/>
            </w:tcBorders>
            <w:hideMark/>
          </w:tcPr>
          <w:p w14:paraId="4AD97011" w14:textId="77777777" w:rsidR="001F1C46" w:rsidRPr="002D6380" w:rsidRDefault="001F1C46" w:rsidP="002D4B1A">
            <w:pPr>
              <w:pStyle w:val="TAH"/>
            </w:pPr>
            <w:r w:rsidRPr="002D6380">
              <w:t>Configuration</w:t>
            </w:r>
          </w:p>
        </w:tc>
        <w:tc>
          <w:tcPr>
            <w:tcW w:w="5245" w:type="dxa"/>
            <w:tcBorders>
              <w:top w:val="single" w:sz="4" w:space="0" w:color="auto"/>
              <w:left w:val="single" w:sz="4" w:space="0" w:color="auto"/>
              <w:bottom w:val="single" w:sz="4" w:space="0" w:color="auto"/>
              <w:right w:val="single" w:sz="4" w:space="0" w:color="auto"/>
            </w:tcBorders>
            <w:hideMark/>
          </w:tcPr>
          <w:p w14:paraId="12AD1D36" w14:textId="77777777" w:rsidR="001F1C46" w:rsidRPr="002D6380" w:rsidRDefault="001F1C46" w:rsidP="002D4B1A">
            <w:pPr>
              <w:pStyle w:val="TAH"/>
            </w:pPr>
            <w:r w:rsidRPr="002D6380">
              <w:t>Description</w:t>
            </w:r>
          </w:p>
        </w:tc>
      </w:tr>
      <w:tr w:rsidR="001F1C46" w:rsidRPr="002D6380" w14:paraId="224FA764" w14:textId="77777777" w:rsidTr="002D4B1A">
        <w:trPr>
          <w:jc w:val="center"/>
        </w:trPr>
        <w:tc>
          <w:tcPr>
            <w:tcW w:w="2093" w:type="dxa"/>
            <w:tcBorders>
              <w:top w:val="single" w:sz="4" w:space="0" w:color="auto"/>
              <w:left w:val="single" w:sz="4" w:space="0" w:color="auto"/>
              <w:bottom w:val="single" w:sz="4" w:space="0" w:color="auto"/>
              <w:right w:val="single" w:sz="4" w:space="0" w:color="auto"/>
            </w:tcBorders>
            <w:hideMark/>
          </w:tcPr>
          <w:p w14:paraId="245F7F85" w14:textId="77777777" w:rsidR="001F1C46" w:rsidRPr="002D6380" w:rsidRDefault="001F1C46" w:rsidP="002D4B1A">
            <w:pPr>
              <w:pStyle w:val="TAC"/>
            </w:pPr>
            <w:r w:rsidRPr="002D6380">
              <w:t>1</w:t>
            </w:r>
          </w:p>
        </w:tc>
        <w:tc>
          <w:tcPr>
            <w:tcW w:w="5245" w:type="dxa"/>
            <w:tcBorders>
              <w:top w:val="single" w:sz="4" w:space="0" w:color="auto"/>
              <w:left w:val="single" w:sz="4" w:space="0" w:color="auto"/>
              <w:bottom w:val="single" w:sz="4" w:space="0" w:color="auto"/>
              <w:right w:val="single" w:sz="4" w:space="0" w:color="auto"/>
            </w:tcBorders>
            <w:hideMark/>
          </w:tcPr>
          <w:p w14:paraId="7EABDD24" w14:textId="77777777" w:rsidR="001F1C46" w:rsidRPr="002D6380" w:rsidRDefault="001F1C46" w:rsidP="002D4B1A">
            <w:pPr>
              <w:pStyle w:val="TAL"/>
            </w:pPr>
            <w:r w:rsidRPr="002D6380">
              <w:t>15 kHz SSB SCS, 20 MHz bandwidth, FDD duplex mode</w:t>
            </w:r>
          </w:p>
        </w:tc>
      </w:tr>
      <w:tr w:rsidR="001F1C46" w:rsidRPr="002D6380" w14:paraId="06157A3F" w14:textId="77777777" w:rsidTr="002D4B1A">
        <w:trPr>
          <w:jc w:val="center"/>
        </w:trPr>
        <w:tc>
          <w:tcPr>
            <w:tcW w:w="2093" w:type="dxa"/>
            <w:tcBorders>
              <w:top w:val="single" w:sz="4" w:space="0" w:color="auto"/>
              <w:left w:val="single" w:sz="4" w:space="0" w:color="auto"/>
              <w:bottom w:val="single" w:sz="4" w:space="0" w:color="auto"/>
              <w:right w:val="single" w:sz="4" w:space="0" w:color="auto"/>
            </w:tcBorders>
            <w:hideMark/>
          </w:tcPr>
          <w:p w14:paraId="64D55DCD" w14:textId="77777777" w:rsidR="001F1C46" w:rsidRPr="002D6380" w:rsidRDefault="001F1C46" w:rsidP="002D4B1A">
            <w:pPr>
              <w:pStyle w:val="TAC"/>
            </w:pPr>
            <w:r w:rsidRPr="002D6380">
              <w:t>2</w:t>
            </w:r>
          </w:p>
        </w:tc>
        <w:tc>
          <w:tcPr>
            <w:tcW w:w="5245" w:type="dxa"/>
            <w:tcBorders>
              <w:top w:val="single" w:sz="4" w:space="0" w:color="auto"/>
              <w:left w:val="single" w:sz="4" w:space="0" w:color="auto"/>
              <w:bottom w:val="single" w:sz="4" w:space="0" w:color="auto"/>
              <w:right w:val="single" w:sz="4" w:space="0" w:color="auto"/>
            </w:tcBorders>
            <w:hideMark/>
          </w:tcPr>
          <w:p w14:paraId="687C5D55" w14:textId="77777777" w:rsidR="001F1C46" w:rsidRPr="002D6380" w:rsidRDefault="001F1C46" w:rsidP="002D4B1A">
            <w:pPr>
              <w:pStyle w:val="TAL"/>
            </w:pPr>
            <w:r w:rsidRPr="002D6380">
              <w:t>15 kHz SSB SCS, 20 MHz bandwidth, TDD duplex mode</w:t>
            </w:r>
          </w:p>
        </w:tc>
      </w:tr>
      <w:tr w:rsidR="001F1C46" w:rsidRPr="002D6380" w14:paraId="3B8EC1FA" w14:textId="77777777" w:rsidTr="002D4B1A">
        <w:trPr>
          <w:jc w:val="center"/>
        </w:trPr>
        <w:tc>
          <w:tcPr>
            <w:tcW w:w="2093" w:type="dxa"/>
            <w:tcBorders>
              <w:top w:val="single" w:sz="4" w:space="0" w:color="auto"/>
              <w:left w:val="single" w:sz="4" w:space="0" w:color="auto"/>
              <w:bottom w:val="single" w:sz="4" w:space="0" w:color="auto"/>
              <w:right w:val="single" w:sz="4" w:space="0" w:color="auto"/>
            </w:tcBorders>
            <w:hideMark/>
          </w:tcPr>
          <w:p w14:paraId="00FF79BD" w14:textId="77777777" w:rsidR="001F1C46" w:rsidRPr="002D6380" w:rsidRDefault="001F1C46" w:rsidP="002D4B1A">
            <w:pPr>
              <w:pStyle w:val="TAC"/>
            </w:pPr>
            <w:r w:rsidRPr="002D6380">
              <w:t>3</w:t>
            </w:r>
          </w:p>
        </w:tc>
        <w:tc>
          <w:tcPr>
            <w:tcW w:w="5245" w:type="dxa"/>
            <w:tcBorders>
              <w:top w:val="single" w:sz="4" w:space="0" w:color="auto"/>
              <w:left w:val="single" w:sz="4" w:space="0" w:color="auto"/>
              <w:bottom w:val="single" w:sz="4" w:space="0" w:color="auto"/>
              <w:right w:val="single" w:sz="4" w:space="0" w:color="auto"/>
            </w:tcBorders>
            <w:hideMark/>
          </w:tcPr>
          <w:p w14:paraId="63EDF9A3" w14:textId="77777777" w:rsidR="001F1C46" w:rsidRPr="002D6380" w:rsidRDefault="001F1C46" w:rsidP="002D4B1A">
            <w:pPr>
              <w:pStyle w:val="TAL"/>
            </w:pPr>
            <w:r w:rsidRPr="002D6380">
              <w:t>30 kHz SSB SCS, 50 MHz bandwidth, TDD duplex mode</w:t>
            </w:r>
          </w:p>
        </w:tc>
      </w:tr>
    </w:tbl>
    <w:p w14:paraId="6EB45801" w14:textId="77777777" w:rsidR="001F1C46" w:rsidRPr="002D6380" w:rsidRDefault="001F1C46" w:rsidP="001F1C46">
      <w:pPr>
        <w:rPr>
          <w:lang w:eastAsia="zh-CN"/>
        </w:rPr>
      </w:pPr>
    </w:p>
    <w:p w14:paraId="17A10372" w14:textId="77777777" w:rsidR="001F1C46" w:rsidRPr="002D6380" w:rsidRDefault="001F1C46" w:rsidP="001F1C46">
      <w:pPr>
        <w:rPr>
          <w:lang w:eastAsia="zh-CN"/>
        </w:rPr>
      </w:pPr>
      <w:r w:rsidRPr="002D6380">
        <w:rPr>
          <w:lang w:eastAsia="zh-CN"/>
        </w:rPr>
        <w:t xml:space="preserve">Test Environment: Normal, </w:t>
      </w:r>
      <w:r w:rsidRPr="002D6380">
        <w:t>as defined in TS 38.508-1 [45] clause 4.1.</w:t>
      </w:r>
    </w:p>
    <w:p w14:paraId="170DE13E" w14:textId="77777777" w:rsidR="001F1C46" w:rsidRPr="002D6380" w:rsidRDefault="001F1C46" w:rsidP="001F1C46">
      <w:pPr>
        <w:rPr>
          <w:lang w:eastAsia="zh-CN"/>
        </w:rPr>
      </w:pPr>
      <w:r w:rsidRPr="002D6380">
        <w:rPr>
          <w:lang w:eastAsia="zh-CN"/>
        </w:rPr>
        <w:t>Frequencies to be tested:</w:t>
      </w:r>
      <w:r w:rsidRPr="002D6380">
        <w:t xml:space="preserve"> Low for RF channel #1 and High for RF channel #2, as defined in TS 38.508-1 [45] clause 4.3.1.</w:t>
      </w:r>
    </w:p>
    <w:p w14:paraId="0A86BD2D" w14:textId="77777777" w:rsidR="001F1C46" w:rsidRPr="002D6380" w:rsidRDefault="001F1C46" w:rsidP="001F1C46">
      <w:r w:rsidRPr="002D6380">
        <w:t xml:space="preserve">Channel bandwidth to be tested: </w:t>
      </w:r>
      <w:r w:rsidRPr="002D6380">
        <w:rPr>
          <w:lang w:eastAsia="zh-CN"/>
        </w:rPr>
        <w:t xml:space="preserve">are specified in </w:t>
      </w:r>
      <w:r w:rsidRPr="002D6380">
        <w:t xml:space="preserve">Table </w:t>
      </w:r>
      <w:r w:rsidRPr="002D6380">
        <w:rPr>
          <w:lang w:eastAsia="zh-CN"/>
        </w:rPr>
        <w:t>14.2.2.</w:t>
      </w:r>
      <w:r w:rsidRPr="002D6380">
        <w:t>4-1.</w:t>
      </w:r>
    </w:p>
    <w:p w14:paraId="6E141CEB" w14:textId="77777777" w:rsidR="001F1C46" w:rsidRPr="002D6380" w:rsidRDefault="001F1C46" w:rsidP="001F1C46">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12</w:t>
      </w:r>
      <w:r w:rsidRPr="002D6380">
        <w:t xml:space="preserve">. </w:t>
      </w:r>
    </w:p>
    <w:p w14:paraId="14A65EB5" w14:textId="77777777" w:rsidR="001F1C46" w:rsidRPr="002D6380" w:rsidRDefault="001F1C46" w:rsidP="001F1C46">
      <w:pPr>
        <w:pStyle w:val="B10"/>
      </w:pPr>
      <w:r w:rsidRPr="002D6380">
        <w:t>2.</w:t>
      </w:r>
      <w:r w:rsidRPr="002D6380">
        <w:tab/>
        <w:t xml:space="preserve">The general test parameter settings are set up according to Table </w:t>
      </w:r>
      <w:r w:rsidRPr="002D6380">
        <w:rPr>
          <w:lang w:eastAsia="zh-CN"/>
        </w:rPr>
        <w:t>14.2.2.5</w:t>
      </w:r>
      <w:r w:rsidRPr="002D6380">
        <w:t>-</w:t>
      </w:r>
      <w:r w:rsidRPr="002D6380">
        <w:rPr>
          <w:lang w:eastAsia="zh-CN"/>
        </w:rPr>
        <w:t xml:space="preserve">1, </w:t>
      </w:r>
      <w:r w:rsidRPr="002D6380">
        <w:t xml:space="preserve">Table </w:t>
      </w:r>
      <w:r w:rsidRPr="002D6380">
        <w:rPr>
          <w:lang w:eastAsia="zh-CN"/>
        </w:rPr>
        <w:t>14.2.2.5</w:t>
      </w:r>
      <w:r w:rsidRPr="002D6380">
        <w:t>-</w:t>
      </w:r>
      <w:r w:rsidRPr="002D6380">
        <w:rPr>
          <w:lang w:eastAsia="zh-CN"/>
        </w:rPr>
        <w:t xml:space="preserve">2 and </w:t>
      </w:r>
      <w:r w:rsidRPr="002D6380">
        <w:t xml:space="preserve">Table </w:t>
      </w:r>
      <w:r w:rsidRPr="002D6380">
        <w:rPr>
          <w:lang w:eastAsia="zh-CN"/>
        </w:rPr>
        <w:t>14.2.2.5</w:t>
      </w:r>
      <w:r w:rsidRPr="002D6380">
        <w:t>-</w:t>
      </w:r>
      <w:r w:rsidRPr="002D6380">
        <w:rPr>
          <w:lang w:eastAsia="zh-CN"/>
        </w:rPr>
        <w:t>3</w:t>
      </w:r>
      <w:r w:rsidRPr="002D6380">
        <w:t>.</w:t>
      </w:r>
    </w:p>
    <w:p w14:paraId="4D8BF8A1" w14:textId="77777777" w:rsidR="001F1C46" w:rsidRPr="002D6380" w:rsidRDefault="001F1C46" w:rsidP="001F1C46">
      <w:pPr>
        <w:pStyle w:val="B10"/>
        <w:rPr>
          <w:lang w:eastAsia="zh-CN"/>
        </w:rPr>
      </w:pPr>
      <w:r w:rsidRPr="002D6380">
        <w:t>3.</w:t>
      </w:r>
      <w:r w:rsidRPr="002D6380">
        <w:tab/>
        <w:t>Propagation conditions are set according to clause 4.</w:t>
      </w:r>
      <w:r w:rsidRPr="002D6380">
        <w:rPr>
          <w:lang w:eastAsia="zh-CN"/>
        </w:rPr>
        <w:t>15</w:t>
      </w:r>
      <w:r w:rsidRPr="002D6380">
        <w:t>.2.</w:t>
      </w:r>
    </w:p>
    <w:p w14:paraId="0DCE1F25" w14:textId="77777777" w:rsidR="001F1C46" w:rsidRPr="002D6380" w:rsidRDefault="001F1C46" w:rsidP="001F1C46">
      <w:pPr>
        <w:pStyle w:val="B10"/>
      </w:pPr>
      <w:r w:rsidRPr="002D6380">
        <w:t>4.</w:t>
      </w:r>
      <w:r w:rsidRPr="002D6380">
        <w:tab/>
        <w:t xml:space="preserve">Message contents are defined in clause </w:t>
      </w:r>
      <w:r w:rsidRPr="002D6380">
        <w:rPr>
          <w:lang w:eastAsia="zh-CN"/>
        </w:rPr>
        <w:t>14.2.4.1.3</w:t>
      </w:r>
      <w:r w:rsidRPr="002D6380">
        <w:t>.</w:t>
      </w:r>
    </w:p>
    <w:p w14:paraId="378D7C13" w14:textId="77777777" w:rsidR="001F1C46" w:rsidRPr="002D6380" w:rsidRDefault="001F1C46" w:rsidP="001F1C46">
      <w:pPr>
        <w:pStyle w:val="B10"/>
        <w:rPr>
          <w:lang w:eastAsia="zh-CN"/>
        </w:rPr>
      </w:pPr>
      <w:r w:rsidRPr="002D6380">
        <w:t>5.</w:t>
      </w:r>
      <w:r w:rsidRPr="002D6380">
        <w:tab/>
        <w:t xml:space="preserve">In the test there are three synchronous cells: Cell 1, Cell 2 and Cell 3. Cell 1 is the </w:t>
      </w:r>
      <w:r w:rsidRPr="002D6380">
        <w:rPr>
          <w:lang w:eastAsia="zh-CN"/>
        </w:rPr>
        <w:t xml:space="preserve">RSTD </w:t>
      </w:r>
      <w:r w:rsidRPr="002D6380">
        <w:t xml:space="preserve">reference as well as the </w:t>
      </w:r>
      <w:proofErr w:type="spellStart"/>
      <w:r w:rsidRPr="002D6380">
        <w:t>PCell</w:t>
      </w:r>
      <w:proofErr w:type="spellEnd"/>
      <w:r w:rsidRPr="002D6380">
        <w:t>. Cell 2 and Cell 3 are the neighbour cells. Cell 1 and Cell 2 are on RF channel #1 in FR1, Cell 3 on RF channel #2 on FR1.</w:t>
      </w:r>
    </w:p>
    <w:p w14:paraId="49DDB021" w14:textId="77777777" w:rsidR="001F1C46" w:rsidRPr="002D6380" w:rsidRDefault="001F1C46" w:rsidP="001F1C46">
      <w:pPr>
        <w:pStyle w:val="Heading5"/>
      </w:pPr>
      <w:r w:rsidRPr="002D6380">
        <w:rPr>
          <w:lang w:eastAsia="zh-CN"/>
        </w:rPr>
        <w:t>14.2</w:t>
      </w:r>
      <w:r w:rsidRPr="002D6380">
        <w:t>.2.</w:t>
      </w:r>
      <w:r w:rsidRPr="002D6380">
        <w:rPr>
          <w:lang w:eastAsia="zh-CN"/>
        </w:rPr>
        <w:t>4.2</w:t>
      </w:r>
      <w:r w:rsidRPr="002D6380">
        <w:tab/>
        <w:t>Test procedure</w:t>
      </w:r>
    </w:p>
    <w:p w14:paraId="58BAC9EA" w14:textId="77777777" w:rsidR="001F1C46" w:rsidRPr="002D6380" w:rsidRDefault="001F1C46" w:rsidP="001F1C46">
      <w:pPr>
        <w:rPr>
          <w:lang w:eastAsia="zh-CN"/>
        </w:rPr>
      </w:pPr>
      <w:r w:rsidRPr="002D6380">
        <w:t xml:space="preserve">Same as </w:t>
      </w:r>
      <w:r w:rsidRPr="002D6380">
        <w:rPr>
          <w:lang w:eastAsia="zh-CN"/>
        </w:rPr>
        <w:t>clause 14.2.1.4.2.</w:t>
      </w:r>
    </w:p>
    <w:p w14:paraId="10E0ED61" w14:textId="77777777" w:rsidR="001F1C46" w:rsidRPr="002D6380" w:rsidRDefault="001F1C46" w:rsidP="001F1C46">
      <w:pPr>
        <w:pStyle w:val="Heading5"/>
      </w:pPr>
      <w:r w:rsidRPr="002D6380">
        <w:rPr>
          <w:lang w:eastAsia="zh-CN"/>
        </w:rPr>
        <w:t>14.2.2</w:t>
      </w:r>
      <w:r w:rsidRPr="002D6380">
        <w:t>.</w:t>
      </w:r>
      <w:r w:rsidRPr="002D6380">
        <w:rPr>
          <w:lang w:eastAsia="zh-CN"/>
        </w:rPr>
        <w:t>4.3</w:t>
      </w:r>
      <w:r w:rsidRPr="002D6380">
        <w:tab/>
        <w:t>Message contents</w:t>
      </w:r>
    </w:p>
    <w:p w14:paraId="1FFF4DC6" w14:textId="77777777" w:rsidR="001F1C46" w:rsidRPr="002D6380" w:rsidRDefault="001F1C46" w:rsidP="001F1C46">
      <w:r w:rsidRPr="002D6380">
        <w:t xml:space="preserve">Same as </w:t>
      </w:r>
      <w:r w:rsidRPr="002D6380">
        <w:rPr>
          <w:lang w:eastAsia="zh-CN"/>
        </w:rPr>
        <w:t>14.2.4</w:t>
      </w:r>
      <w:r w:rsidRPr="002D6380">
        <w:t>.</w:t>
      </w:r>
      <w:r w:rsidRPr="002D6380">
        <w:rPr>
          <w:lang w:eastAsia="zh-CN"/>
        </w:rPr>
        <w:t>1.</w:t>
      </w:r>
      <w:r w:rsidRPr="002D6380">
        <w:t xml:space="preserve">3 except that Table </w:t>
      </w:r>
      <w:r w:rsidRPr="002D6380">
        <w:rPr>
          <w:lang w:eastAsia="zh-CN"/>
        </w:rPr>
        <w:t>14.2.2</w:t>
      </w:r>
      <w:r w:rsidRPr="002D6380">
        <w:t>.</w:t>
      </w:r>
      <w:r w:rsidRPr="002D6380">
        <w:rPr>
          <w:lang w:eastAsia="zh-CN"/>
        </w:rPr>
        <w:t>4.3</w:t>
      </w:r>
      <w:r w:rsidRPr="002D6380">
        <w:rPr>
          <w:iCs/>
          <w:lang w:eastAsia="zh-CN"/>
        </w:rPr>
        <w:t>-1</w:t>
      </w:r>
      <w:r w:rsidRPr="002D6380">
        <w:t xml:space="preserve"> replaces </w:t>
      </w:r>
      <w:r w:rsidRPr="002D6380">
        <w:rPr>
          <w:lang w:eastAsia="zh-CN"/>
        </w:rPr>
        <w:t>14.2.4.1.3</w:t>
      </w:r>
      <w:r w:rsidRPr="002D6380">
        <w:rPr>
          <w:iCs/>
          <w:lang w:eastAsia="zh-CN"/>
        </w:rPr>
        <w:t xml:space="preserve">-5 and </w:t>
      </w:r>
      <w:r w:rsidRPr="002D6380">
        <w:t xml:space="preserve">Table </w:t>
      </w:r>
      <w:r w:rsidRPr="002D6380">
        <w:rPr>
          <w:lang w:eastAsia="zh-CN"/>
        </w:rPr>
        <w:t>14.2.2.4.3</w:t>
      </w:r>
      <w:r w:rsidRPr="002D6380">
        <w:rPr>
          <w:iCs/>
          <w:lang w:eastAsia="zh-CN"/>
        </w:rPr>
        <w:t>-2</w:t>
      </w:r>
      <w:r w:rsidRPr="002D6380">
        <w:t xml:space="preserve"> replaces </w:t>
      </w:r>
      <w:r w:rsidRPr="002D6380">
        <w:rPr>
          <w:lang w:eastAsia="zh-CN"/>
        </w:rPr>
        <w:t>14.2.4.1.3</w:t>
      </w:r>
      <w:r w:rsidRPr="002D6380">
        <w:rPr>
          <w:iCs/>
          <w:lang w:eastAsia="zh-CN"/>
        </w:rPr>
        <w:t>-6</w:t>
      </w:r>
      <w:r w:rsidRPr="002D6380">
        <w:t>.</w:t>
      </w:r>
    </w:p>
    <w:p w14:paraId="20576CDD" w14:textId="77777777" w:rsidR="001F1C46" w:rsidRPr="002D6380" w:rsidRDefault="001F1C46" w:rsidP="001F1C46">
      <w:pPr>
        <w:pStyle w:val="TH"/>
        <w:rPr>
          <w:rFonts w:eastAsia="MS Mincho"/>
        </w:rPr>
      </w:pPr>
      <w:r w:rsidRPr="002D6380">
        <w:rPr>
          <w:rFonts w:eastAsia="MS Mincho"/>
          <w:iCs/>
        </w:rPr>
        <w:lastRenderedPageBreak/>
        <w:t xml:space="preserve">Table </w:t>
      </w:r>
      <w:r w:rsidRPr="002D6380">
        <w:rPr>
          <w:lang w:eastAsia="zh-CN"/>
        </w:rPr>
        <w:t>14.2.2</w:t>
      </w:r>
      <w:r w:rsidRPr="002D6380">
        <w:t>.</w:t>
      </w:r>
      <w:r w:rsidRPr="002D6380">
        <w:rPr>
          <w:lang w:eastAsia="zh-CN"/>
        </w:rPr>
        <w:t>4.3</w:t>
      </w:r>
      <w:r w:rsidRPr="002D6380">
        <w:rPr>
          <w:iCs/>
          <w:lang w:eastAsia="zh-CN"/>
        </w:rPr>
        <w:t>-1</w:t>
      </w:r>
      <w:r w:rsidRPr="002D6380">
        <w:rPr>
          <w:rFonts w:eastAsia="MS Mincho"/>
          <w:iCs/>
        </w:rPr>
        <w:t>:</w:t>
      </w:r>
      <w:r w:rsidRPr="002D6380">
        <w:rPr>
          <w:rFonts w:eastAsia="MS Mincho"/>
        </w:rPr>
        <w:t xml:space="preserve"> </w:t>
      </w:r>
      <w:r w:rsidRPr="002D6380">
        <w:t>NR-DL-PRS-</w:t>
      </w:r>
      <w:proofErr w:type="spellStart"/>
      <w:r w:rsidRPr="002D638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F1C46" w:rsidRPr="002D6380" w14:paraId="4D5CAAAE"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4F81C25" w14:textId="77777777" w:rsidR="001F1C46" w:rsidRPr="002D6380" w:rsidRDefault="001F1C46" w:rsidP="002D4B1A">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1F1C46" w:rsidRPr="002D6380" w14:paraId="5D19EDF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CBCFC" w14:textId="77777777" w:rsidR="001F1C46" w:rsidRPr="002D6380" w:rsidRDefault="001F1C46" w:rsidP="002D4B1A">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EBAFF57" w14:textId="77777777" w:rsidR="001F1C46" w:rsidRPr="002D6380" w:rsidRDefault="001F1C46" w:rsidP="002D4B1A">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6E286BF" w14:textId="77777777" w:rsidR="001F1C46" w:rsidRPr="002D6380" w:rsidRDefault="001F1C46"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B581491" w14:textId="77777777" w:rsidR="001F1C46" w:rsidRPr="002D6380" w:rsidRDefault="001F1C46" w:rsidP="002D4B1A">
            <w:pPr>
              <w:pStyle w:val="TAH"/>
              <w:rPr>
                <w:rFonts w:eastAsia="MS Mincho"/>
              </w:rPr>
            </w:pPr>
            <w:r w:rsidRPr="002D6380">
              <w:rPr>
                <w:rFonts w:eastAsia="MS Mincho"/>
              </w:rPr>
              <w:t>Condition</w:t>
            </w:r>
          </w:p>
        </w:tc>
      </w:tr>
      <w:tr w:rsidR="001F1C46" w:rsidRPr="002D6380" w14:paraId="1941167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A2CA3" w14:textId="77777777" w:rsidR="001F1C46" w:rsidRPr="002D6380" w:rsidRDefault="001F1C46" w:rsidP="002D4B1A">
            <w:pPr>
              <w:pStyle w:val="TAL"/>
            </w:pPr>
            <w:r w:rsidRPr="002D6380">
              <w:rPr>
                <w:snapToGrid w:val="0"/>
              </w:rPr>
              <w:t>NR-DL-PRS-AssistanceData-r</w:t>
            </w:r>
            <w:proofErr w:type="gramStart"/>
            <w:r w:rsidRPr="002D6380">
              <w:rPr>
                <w:snapToGrid w:val="0"/>
              </w:rPr>
              <w:t>16</w:t>
            </w:r>
            <w:r w:rsidRPr="002D6380">
              <w:t xml:space="preserve"> ::=</w:t>
            </w:r>
            <w:proofErr w:type="gramEnd"/>
            <w:r w:rsidRPr="002D6380">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551F4D3E" w14:textId="77777777" w:rsidR="001F1C46" w:rsidRPr="002D6380" w:rsidRDefault="001F1C46" w:rsidP="002D4B1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CE3302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BCA00" w14:textId="77777777" w:rsidR="001F1C46" w:rsidRPr="002D6380" w:rsidRDefault="001F1C46" w:rsidP="002D4B1A">
            <w:pPr>
              <w:pStyle w:val="TAL"/>
              <w:rPr>
                <w:rFonts w:eastAsia="MS Mincho"/>
              </w:rPr>
            </w:pPr>
          </w:p>
        </w:tc>
      </w:tr>
      <w:tr w:rsidR="001F1C46" w:rsidRPr="002D6380" w14:paraId="270CA88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7194F" w14:textId="77777777" w:rsidR="001F1C46" w:rsidRPr="002D6380" w:rsidRDefault="001F1C46" w:rsidP="002D4B1A">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862DC3E"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A809C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B9CD7" w14:textId="77777777" w:rsidR="001F1C46" w:rsidRPr="002D6380" w:rsidRDefault="001F1C46" w:rsidP="002D4B1A">
            <w:pPr>
              <w:pStyle w:val="TAL"/>
              <w:rPr>
                <w:rFonts w:eastAsia="MS Mincho"/>
              </w:rPr>
            </w:pPr>
          </w:p>
        </w:tc>
      </w:tr>
      <w:tr w:rsidR="001F1C46" w:rsidRPr="002D6380" w14:paraId="09E2C6C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9A393" w14:textId="77777777" w:rsidR="001F1C46" w:rsidRPr="002D6380" w:rsidRDefault="001F1C46" w:rsidP="002D4B1A">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5F50D27"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066756"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723BD" w14:textId="77777777" w:rsidR="001F1C46" w:rsidRPr="002D6380" w:rsidRDefault="001F1C46" w:rsidP="002D4B1A">
            <w:pPr>
              <w:pStyle w:val="TAL"/>
              <w:rPr>
                <w:rFonts w:eastAsia="MS Mincho"/>
              </w:rPr>
            </w:pPr>
          </w:p>
        </w:tc>
      </w:tr>
      <w:tr w:rsidR="001F1C46" w:rsidRPr="002D6380" w14:paraId="737C795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188B4" w14:textId="77777777" w:rsidR="001F1C46" w:rsidRPr="002D6380" w:rsidRDefault="001F1C46" w:rsidP="002D4B1A">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C164040" w14:textId="77777777" w:rsidR="001F1C46" w:rsidRPr="002D6380" w:rsidRDefault="001F1C46"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CABAF7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653DF" w14:textId="77777777" w:rsidR="001F1C46" w:rsidRPr="002D6380" w:rsidRDefault="001F1C46" w:rsidP="002D4B1A">
            <w:pPr>
              <w:pStyle w:val="TAL"/>
              <w:rPr>
                <w:rFonts w:eastAsia="MS Mincho"/>
              </w:rPr>
            </w:pPr>
          </w:p>
        </w:tc>
      </w:tr>
      <w:tr w:rsidR="001F1C46" w:rsidRPr="002D6380" w14:paraId="3D6B916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7C498" w14:textId="77777777" w:rsidR="001F1C46" w:rsidRPr="002D6380" w:rsidRDefault="001F1C46" w:rsidP="002D4B1A">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14DA182" w14:textId="77777777" w:rsidR="001F1C46" w:rsidRPr="002D6380" w:rsidRDefault="001F1C46"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A39CB1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153E0" w14:textId="77777777" w:rsidR="001F1C46" w:rsidRPr="002D6380" w:rsidRDefault="001F1C46" w:rsidP="002D4B1A">
            <w:pPr>
              <w:pStyle w:val="TAL"/>
              <w:rPr>
                <w:rFonts w:eastAsia="MS Mincho"/>
              </w:rPr>
            </w:pPr>
          </w:p>
        </w:tc>
      </w:tr>
      <w:tr w:rsidR="001F1C46" w:rsidRPr="002D6380" w14:paraId="754FD5F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B57B13"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73F6842"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8F9C7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18D8A" w14:textId="77777777" w:rsidR="001F1C46" w:rsidRPr="002D6380" w:rsidRDefault="001F1C46" w:rsidP="002D4B1A">
            <w:pPr>
              <w:pStyle w:val="TAL"/>
              <w:rPr>
                <w:rFonts w:eastAsia="MS Mincho"/>
              </w:rPr>
            </w:pPr>
          </w:p>
        </w:tc>
      </w:tr>
      <w:tr w:rsidR="001F1C46" w:rsidRPr="002D6380" w14:paraId="229845B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FBDEC" w14:textId="77777777" w:rsidR="001F1C46" w:rsidRPr="002D6380" w:rsidRDefault="001F1C46" w:rsidP="002D4B1A">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w:t>
            </w:r>
            <w:proofErr w:type="gramStart"/>
            <w:r w:rsidRPr="002D6380">
              <w:t>1..</w:t>
            </w:r>
            <w:proofErr w:type="gramEnd"/>
            <w:r w:rsidRPr="002D6380">
              <w:t>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46B5B6EA" w14:textId="77777777" w:rsidR="001F1C46" w:rsidRPr="002D6380" w:rsidRDefault="001F1C46" w:rsidP="002D4B1A">
            <w:pPr>
              <w:pStyle w:val="TAL"/>
              <w:rPr>
                <w:snapToGrid w:val="0"/>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43700F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D6C16" w14:textId="77777777" w:rsidR="001F1C46" w:rsidRPr="002D6380" w:rsidRDefault="001F1C46" w:rsidP="002D4B1A">
            <w:pPr>
              <w:pStyle w:val="TAL"/>
              <w:rPr>
                <w:rFonts w:eastAsia="MS Mincho"/>
              </w:rPr>
            </w:pPr>
          </w:p>
        </w:tc>
      </w:tr>
      <w:tr w:rsidR="001F1C46" w:rsidRPr="002D6380" w14:paraId="5240F14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B80A8C" w14:textId="77777777" w:rsidR="001F1C46" w:rsidRPr="002D6380" w:rsidRDefault="001F1C46" w:rsidP="002D4B1A">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D79811E"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95B10B9" w14:textId="77777777" w:rsidR="001F1C46" w:rsidRPr="002D6380" w:rsidRDefault="001F1C46" w:rsidP="002D4B1A">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59D6539" w14:textId="77777777" w:rsidR="001F1C46" w:rsidRPr="002D6380" w:rsidRDefault="001F1C46" w:rsidP="002D4B1A">
            <w:pPr>
              <w:pStyle w:val="TAL"/>
              <w:rPr>
                <w:rFonts w:eastAsia="MS Mincho"/>
              </w:rPr>
            </w:pPr>
          </w:p>
        </w:tc>
      </w:tr>
      <w:tr w:rsidR="001F1C46" w:rsidRPr="002D6380" w14:paraId="1F4138E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52C21" w14:textId="77777777" w:rsidR="001F1C46" w:rsidRPr="002D6380" w:rsidRDefault="001F1C46" w:rsidP="002D4B1A">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A2AA0B7"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64653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B0B68" w14:textId="77777777" w:rsidR="001F1C46" w:rsidRPr="002D6380" w:rsidRDefault="001F1C46" w:rsidP="002D4B1A">
            <w:pPr>
              <w:pStyle w:val="TAL"/>
              <w:rPr>
                <w:rFonts w:eastAsia="MS Mincho"/>
              </w:rPr>
            </w:pPr>
          </w:p>
        </w:tc>
      </w:tr>
      <w:tr w:rsidR="001F1C46" w:rsidRPr="002D6380" w14:paraId="22D79E3C"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430982A" w14:textId="77777777" w:rsidR="001F1C46" w:rsidRPr="002D6380" w:rsidRDefault="001F1C46" w:rsidP="002D4B1A">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74A371B" w14:textId="77777777" w:rsidR="001F1C46" w:rsidRPr="002D6380" w:rsidRDefault="001F1C46" w:rsidP="002D4B1A">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7530FB52" w14:textId="77777777" w:rsidR="001F1C46" w:rsidRPr="002D6380" w:rsidRDefault="001F1C46" w:rsidP="002D4B1A">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73266402" w14:textId="77777777" w:rsidR="001F1C46" w:rsidRPr="002D6380" w:rsidRDefault="001F1C46" w:rsidP="002D4B1A">
            <w:pPr>
              <w:pStyle w:val="TAL"/>
              <w:rPr>
                <w:rFonts w:eastAsia="MS Mincho"/>
              </w:rPr>
            </w:pPr>
            <w:r w:rsidRPr="002D6380">
              <w:rPr>
                <w:lang w:eastAsia="zh-CN"/>
              </w:rPr>
              <w:t>Config</w:t>
            </w:r>
            <w:r w:rsidRPr="002D6380">
              <w:rPr>
                <w:rFonts w:eastAsia="MS Mincho"/>
              </w:rPr>
              <w:t xml:space="preserve"> 1 and </w:t>
            </w:r>
            <w:r w:rsidRPr="002D6380">
              <w:rPr>
                <w:lang w:eastAsia="zh-CN"/>
              </w:rPr>
              <w:t>Config</w:t>
            </w:r>
            <w:r w:rsidRPr="002D6380">
              <w:rPr>
                <w:rFonts w:eastAsia="MS Mincho"/>
              </w:rPr>
              <w:t xml:space="preserve"> 2</w:t>
            </w:r>
          </w:p>
        </w:tc>
      </w:tr>
      <w:tr w:rsidR="001F1C46" w:rsidRPr="002D6380" w14:paraId="212E2814"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4DE20DD" w14:textId="77777777" w:rsidR="001F1C46" w:rsidRPr="002D6380" w:rsidRDefault="001F1C46"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89F998D" w14:textId="77777777" w:rsidR="001F1C46" w:rsidRPr="002D6380" w:rsidRDefault="001F1C46" w:rsidP="002D4B1A">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3DD272D7" w14:textId="77777777" w:rsidR="001F1C46" w:rsidRPr="002D6380" w:rsidRDefault="001F1C46" w:rsidP="002D4B1A">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4D8C79EC" w14:textId="77777777" w:rsidR="001F1C46" w:rsidRPr="002D6380" w:rsidRDefault="001F1C46" w:rsidP="002D4B1A">
            <w:pPr>
              <w:pStyle w:val="TAL"/>
              <w:rPr>
                <w:rFonts w:eastAsia="MS Mincho"/>
              </w:rPr>
            </w:pPr>
            <w:r w:rsidRPr="002D6380">
              <w:rPr>
                <w:lang w:eastAsia="zh-CN"/>
              </w:rPr>
              <w:t>Config</w:t>
            </w:r>
            <w:r w:rsidRPr="002D6380">
              <w:rPr>
                <w:rFonts w:eastAsia="MS Mincho"/>
              </w:rPr>
              <w:t xml:space="preserve"> 3</w:t>
            </w:r>
          </w:p>
        </w:tc>
      </w:tr>
      <w:tr w:rsidR="001F1C46" w:rsidRPr="002D6380" w14:paraId="283BF70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C45CD6" w14:textId="77777777" w:rsidR="001F1C46" w:rsidRPr="002D6380" w:rsidRDefault="001F1C46" w:rsidP="002D4B1A">
            <w:pPr>
              <w:pStyle w:val="TAL"/>
              <w:rPr>
                <w:lang w:eastAsia="zh-CN"/>
              </w:rPr>
            </w:pPr>
            <w:r w:rsidRPr="002D6380">
              <w:rPr>
                <w:lang w:eastAsia="zh-CN"/>
              </w:rPr>
              <w:lastRenderedPageBreak/>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22A41DA" w14:textId="77777777" w:rsidR="001F1C46" w:rsidRPr="002D6380" w:rsidRDefault="001F1C46"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6A2D264E" w14:textId="77777777" w:rsidR="001F1C46" w:rsidRPr="002D6380" w:rsidRDefault="001F1C46" w:rsidP="002D4B1A">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tcPr>
          <w:p w14:paraId="61237492" w14:textId="77777777" w:rsidR="001F1C46" w:rsidRPr="002D6380" w:rsidRDefault="001F1C46" w:rsidP="002D4B1A">
            <w:pPr>
              <w:pStyle w:val="TAL"/>
              <w:rPr>
                <w:lang w:eastAsia="zh-CN"/>
              </w:rPr>
            </w:pPr>
          </w:p>
        </w:tc>
      </w:tr>
      <w:tr w:rsidR="001F1C46" w:rsidRPr="002D6380" w14:paraId="4304AF2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FC5C5" w14:textId="77777777" w:rsidR="001F1C46" w:rsidRPr="002D6380" w:rsidRDefault="001F1C46" w:rsidP="002D4B1A">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3D2D955"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E83F4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0B035" w14:textId="77777777" w:rsidR="001F1C46" w:rsidRPr="002D6380" w:rsidRDefault="001F1C46" w:rsidP="002D4B1A">
            <w:pPr>
              <w:pStyle w:val="TAL"/>
              <w:rPr>
                <w:rFonts w:eastAsia="MS Mincho"/>
              </w:rPr>
            </w:pPr>
          </w:p>
        </w:tc>
      </w:tr>
      <w:tr w:rsidR="001F1C46" w:rsidRPr="002D6380" w14:paraId="2CEF3C1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C14DF5" w14:textId="77777777" w:rsidR="001F1C46" w:rsidRPr="002D6380" w:rsidRDefault="001F1C46" w:rsidP="002D4B1A">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3D8661B" w14:textId="77777777" w:rsidR="001F1C46" w:rsidRPr="002D6380" w:rsidRDefault="001F1C46" w:rsidP="002D4B1A">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1FD1D2D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91F19F" w14:textId="77777777" w:rsidR="001F1C46" w:rsidRPr="002D6380" w:rsidRDefault="001F1C46" w:rsidP="002D4B1A">
            <w:pPr>
              <w:pStyle w:val="TAL"/>
              <w:rPr>
                <w:rFonts w:eastAsia="MS Mincho"/>
              </w:rPr>
            </w:pPr>
          </w:p>
        </w:tc>
      </w:tr>
      <w:tr w:rsidR="005E770F" w:rsidRPr="002D6380" w14:paraId="2ACDF199" w14:textId="77777777" w:rsidTr="00CE1A8A">
        <w:trPr>
          <w:trHeight w:val="838"/>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17507" w14:textId="77777777" w:rsidR="005E770F" w:rsidRPr="002D6380" w:rsidRDefault="005E770F" w:rsidP="002D4B1A">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right w:val="single" w:sz="4" w:space="0" w:color="000000"/>
            </w:tcBorders>
            <w:hideMark/>
          </w:tcPr>
          <w:p w14:paraId="2D1BDB00" w14:textId="77777777" w:rsidR="005E770F" w:rsidRPr="002D6380" w:rsidRDefault="005E770F" w:rsidP="002D4B1A">
            <w:pPr>
              <w:pStyle w:val="TAL"/>
              <w:rPr>
                <w:lang w:eastAsia="zh-CN"/>
              </w:rPr>
            </w:pPr>
            <w:r w:rsidRPr="002D6380">
              <w:rPr>
                <w:lang w:eastAsia="zh-CN"/>
              </w:rPr>
              <w:t>n2</w:t>
            </w:r>
          </w:p>
          <w:p w14:paraId="1453879B" w14:textId="20AD65B2" w:rsidR="005E770F" w:rsidRPr="002D6380" w:rsidRDefault="005E770F" w:rsidP="002D4B1A">
            <w:pPr>
              <w:pStyle w:val="TAL"/>
              <w:rPr>
                <w:lang w:eastAsia="zh-CN"/>
              </w:rPr>
            </w:pPr>
            <w:del w:id="2" w:author="Coroescu Liviu (1CD2)" w:date="2025-02-06T14:39:00Z" w16du:dateUtc="2025-02-06T13:39:00Z">
              <w:r w:rsidRPr="002D6380" w:rsidDel="001760C8">
                <w:rPr>
                  <w:lang w:eastAsia="zh-CN"/>
                </w:rPr>
                <w:delText>n4</w:delText>
              </w:r>
            </w:del>
          </w:p>
        </w:tc>
        <w:tc>
          <w:tcPr>
            <w:tcW w:w="1590" w:type="dxa"/>
            <w:tcBorders>
              <w:top w:val="single" w:sz="4" w:space="0" w:color="000000"/>
              <w:left w:val="single" w:sz="4" w:space="0" w:color="000000"/>
              <w:right w:val="single" w:sz="4" w:space="0" w:color="000000"/>
            </w:tcBorders>
          </w:tcPr>
          <w:p w14:paraId="6385F4BD" w14:textId="77777777" w:rsidR="005E770F" w:rsidRPr="002D6380" w:rsidRDefault="005E770F" w:rsidP="002D4B1A">
            <w:pPr>
              <w:pStyle w:val="TAL"/>
              <w:rPr>
                <w:rFonts w:eastAsia="MS Mincho"/>
              </w:rPr>
            </w:pPr>
          </w:p>
        </w:tc>
        <w:tc>
          <w:tcPr>
            <w:tcW w:w="1104" w:type="dxa"/>
            <w:tcBorders>
              <w:top w:val="single" w:sz="4" w:space="0" w:color="000000"/>
              <w:left w:val="single" w:sz="4" w:space="0" w:color="000000"/>
              <w:right w:val="single" w:sz="4" w:space="0" w:color="000000"/>
            </w:tcBorders>
            <w:hideMark/>
          </w:tcPr>
          <w:p w14:paraId="5FAD86E2" w14:textId="0DBC0382" w:rsidR="005E770F" w:rsidRPr="002D6380" w:rsidDel="005E770F" w:rsidRDefault="005E770F" w:rsidP="005E770F">
            <w:pPr>
              <w:pStyle w:val="TAL"/>
              <w:rPr>
                <w:del w:id="3" w:author="Coroescu Liviu (1CD2)" w:date="2025-02-06T15:02:00Z" w16du:dateUtc="2025-02-06T14:02:00Z"/>
                <w:rFonts w:eastAsia="MS Mincho"/>
              </w:rPr>
            </w:pPr>
            <w:del w:id="4" w:author="Coroescu Liviu (1CD2)" w:date="2025-02-06T14:39:00Z" w16du:dateUtc="2025-02-06T13:39:00Z">
              <w:r w:rsidRPr="002D6380" w:rsidDel="001760C8">
                <w:rPr>
                  <w:lang w:eastAsia="zh-CN"/>
                </w:rPr>
                <w:delText>Config</w:delText>
              </w:r>
              <w:r w:rsidRPr="002D6380" w:rsidDel="001760C8">
                <w:rPr>
                  <w:rFonts w:eastAsia="MS Mincho"/>
                </w:rPr>
                <w:delText xml:space="preserve"> 1 and </w:delText>
              </w:r>
              <w:r w:rsidRPr="002D6380" w:rsidDel="001760C8">
                <w:rPr>
                  <w:lang w:eastAsia="zh-CN"/>
                </w:rPr>
                <w:delText>Config 3</w:delText>
              </w:r>
            </w:del>
          </w:p>
          <w:p w14:paraId="250ACFAD" w14:textId="1F1C7A53" w:rsidR="005E770F" w:rsidRPr="002D6380" w:rsidRDefault="005E770F" w:rsidP="002D4B1A">
            <w:pPr>
              <w:pStyle w:val="TAL"/>
              <w:rPr>
                <w:rFonts w:eastAsia="MS Mincho"/>
              </w:rPr>
            </w:pPr>
            <w:del w:id="5" w:author="Coroescu Liviu (1CD2)" w:date="2025-02-06T14:39:00Z" w16du:dateUtc="2025-02-06T13:39:00Z">
              <w:r w:rsidRPr="002D6380" w:rsidDel="001760C8">
                <w:rPr>
                  <w:lang w:eastAsia="zh-CN"/>
                </w:rPr>
                <w:delText>Config</w:delText>
              </w:r>
              <w:r w:rsidRPr="002D6380" w:rsidDel="001760C8">
                <w:rPr>
                  <w:rFonts w:eastAsia="MS Mincho"/>
                </w:rPr>
                <w:delText xml:space="preserve"> </w:delText>
              </w:r>
              <w:r w:rsidRPr="002D6380" w:rsidDel="001760C8">
                <w:rPr>
                  <w:lang w:eastAsia="zh-CN"/>
                </w:rPr>
                <w:delText>2</w:delText>
              </w:r>
            </w:del>
          </w:p>
        </w:tc>
      </w:tr>
      <w:tr w:rsidR="001F1C46" w:rsidRPr="002D6380" w14:paraId="75F7378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E59C1" w14:textId="77777777" w:rsidR="001F1C46" w:rsidRPr="002D6380" w:rsidRDefault="001F1C46" w:rsidP="002D4B1A">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A460526" w14:textId="77777777" w:rsidR="001F1C46" w:rsidRPr="002D6380" w:rsidRDefault="001F1C46" w:rsidP="002D4B1A">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B4059F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77C44" w14:textId="77777777" w:rsidR="001F1C46" w:rsidRPr="002D6380" w:rsidRDefault="001F1C46" w:rsidP="002D4B1A">
            <w:pPr>
              <w:pStyle w:val="TAL"/>
              <w:rPr>
                <w:rFonts w:eastAsia="MS Mincho"/>
              </w:rPr>
            </w:pPr>
          </w:p>
        </w:tc>
      </w:tr>
      <w:tr w:rsidR="001F1C46" w:rsidRPr="002D6380" w14:paraId="1ED9CDD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96B57"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237BED8"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A1674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487C7" w14:textId="77777777" w:rsidR="001F1C46" w:rsidRPr="002D6380" w:rsidRDefault="001F1C46" w:rsidP="002D4B1A">
            <w:pPr>
              <w:pStyle w:val="TAL"/>
              <w:rPr>
                <w:rFonts w:eastAsia="MS Mincho"/>
              </w:rPr>
            </w:pPr>
          </w:p>
        </w:tc>
      </w:tr>
      <w:tr w:rsidR="001F1C46" w:rsidRPr="002D6380" w14:paraId="1B8CA84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BA5DD7" w14:textId="77777777" w:rsidR="001F1C46" w:rsidRPr="002D6380" w:rsidRDefault="001F1C46" w:rsidP="002D4B1A">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SEQUENCE (SIZE (</w:t>
            </w:r>
            <w:proofErr w:type="gramStart"/>
            <w:r w:rsidRPr="002D6380">
              <w:t>1..</w:t>
            </w:r>
            <w:proofErr w:type="gramEnd"/>
            <w:r w:rsidRPr="002D6380">
              <w:t xml:space="preserve">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1CAEC571" w14:textId="77777777" w:rsidR="001F1C46" w:rsidRPr="002D6380" w:rsidRDefault="001F1C46" w:rsidP="002D4B1A">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7D94CB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06842" w14:textId="77777777" w:rsidR="001F1C46" w:rsidRPr="002D6380" w:rsidRDefault="001F1C46" w:rsidP="002D4B1A">
            <w:pPr>
              <w:pStyle w:val="TAL"/>
              <w:rPr>
                <w:rFonts w:eastAsia="MS Mincho"/>
              </w:rPr>
            </w:pPr>
          </w:p>
        </w:tc>
      </w:tr>
      <w:tr w:rsidR="001F1C46" w:rsidRPr="002D6380" w14:paraId="1BCDF65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0B91B" w14:textId="77777777" w:rsidR="001F1C46" w:rsidRPr="002D6380" w:rsidRDefault="001F1C46" w:rsidP="002D4B1A">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86A30AD"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CDA3E08" w14:textId="77777777" w:rsidR="001F1C46" w:rsidRPr="002D6380" w:rsidRDefault="001F1C46" w:rsidP="002D4B1A">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B8A82EF" w14:textId="77777777" w:rsidR="001F1C46" w:rsidRPr="002D6380" w:rsidRDefault="001F1C46" w:rsidP="002D4B1A">
            <w:pPr>
              <w:pStyle w:val="TAL"/>
              <w:rPr>
                <w:lang w:eastAsia="zh-CN"/>
              </w:rPr>
            </w:pPr>
            <w:r w:rsidRPr="002D6380">
              <w:rPr>
                <w:lang w:eastAsia="zh-CN"/>
              </w:rPr>
              <w:t>Cell 1</w:t>
            </w:r>
          </w:p>
        </w:tc>
      </w:tr>
      <w:tr w:rsidR="001F1C46" w:rsidRPr="002D6380" w14:paraId="22B72C4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7080E9" w14:textId="77777777" w:rsidR="001F1C46" w:rsidRPr="002D6380" w:rsidRDefault="001F1C46"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20E368C"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4F72C6"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2EE92" w14:textId="77777777" w:rsidR="001F1C46" w:rsidRPr="002D6380" w:rsidRDefault="001F1C46" w:rsidP="002D4B1A">
            <w:pPr>
              <w:pStyle w:val="TAL"/>
              <w:rPr>
                <w:rFonts w:eastAsia="MS Mincho"/>
              </w:rPr>
            </w:pPr>
          </w:p>
        </w:tc>
      </w:tr>
      <w:tr w:rsidR="001F1C46" w:rsidRPr="002D6380" w14:paraId="226C5FE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BA14C" w14:textId="77777777" w:rsidR="001F1C46" w:rsidRPr="002D6380" w:rsidRDefault="001F1C46"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CD7CF33" w14:textId="77777777" w:rsidR="001F1C46" w:rsidRPr="002D6380" w:rsidRDefault="001F1C46"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E34DBA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A6BF5" w14:textId="77777777" w:rsidR="001F1C46" w:rsidRPr="002D6380" w:rsidRDefault="001F1C46" w:rsidP="002D4B1A">
            <w:pPr>
              <w:pStyle w:val="TAL"/>
              <w:rPr>
                <w:rFonts w:eastAsia="MS Mincho"/>
              </w:rPr>
            </w:pPr>
          </w:p>
        </w:tc>
      </w:tr>
      <w:tr w:rsidR="001F1C46" w:rsidRPr="002D6380" w14:paraId="7D9C74E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A73EB0" w14:textId="77777777" w:rsidR="001F1C46" w:rsidRPr="002D6380" w:rsidRDefault="001F1C46" w:rsidP="002D4B1A">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51CBAC1" w14:textId="77777777" w:rsidR="001F1C46" w:rsidRPr="002D6380" w:rsidRDefault="001F1C46"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A356FA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085471" w14:textId="77777777" w:rsidR="001F1C46" w:rsidRPr="002D6380" w:rsidRDefault="001F1C46" w:rsidP="002D4B1A">
            <w:pPr>
              <w:pStyle w:val="TAL"/>
              <w:rPr>
                <w:rFonts w:eastAsia="MS Mincho"/>
              </w:rPr>
            </w:pPr>
          </w:p>
        </w:tc>
      </w:tr>
      <w:tr w:rsidR="001F1C46" w:rsidRPr="002D6380" w14:paraId="1401B59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D9383" w14:textId="77777777" w:rsidR="001F1C46" w:rsidRPr="002D6380" w:rsidRDefault="001F1C46"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3510173" w14:textId="77777777" w:rsidR="001F1C46" w:rsidRPr="002D6380" w:rsidRDefault="001F1C46"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5B1722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5A9D9" w14:textId="77777777" w:rsidR="001F1C46" w:rsidRPr="002D6380" w:rsidRDefault="001F1C46" w:rsidP="002D4B1A">
            <w:pPr>
              <w:pStyle w:val="TAL"/>
              <w:rPr>
                <w:rFonts w:eastAsia="MS Mincho"/>
              </w:rPr>
            </w:pPr>
          </w:p>
        </w:tc>
      </w:tr>
      <w:tr w:rsidR="001F1C46" w:rsidRPr="002D6380" w14:paraId="2E7F48D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00779" w14:textId="77777777" w:rsidR="001F1C46" w:rsidRPr="002D6380" w:rsidRDefault="001F1C46"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64B677A"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CD87D8"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E118C0" w14:textId="77777777" w:rsidR="001F1C46" w:rsidRPr="002D6380" w:rsidRDefault="001F1C46" w:rsidP="002D4B1A">
            <w:pPr>
              <w:pStyle w:val="TAL"/>
              <w:rPr>
                <w:rFonts w:eastAsia="MS Mincho"/>
              </w:rPr>
            </w:pPr>
          </w:p>
        </w:tc>
      </w:tr>
      <w:tr w:rsidR="001F1C46" w:rsidRPr="002D6380" w14:paraId="1683736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9C701" w14:textId="77777777" w:rsidR="001F1C46" w:rsidRPr="002D6380" w:rsidRDefault="001F1C46"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BF450F9"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D3319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2D649" w14:textId="77777777" w:rsidR="001F1C46" w:rsidRPr="002D6380" w:rsidRDefault="001F1C46" w:rsidP="002D4B1A">
            <w:pPr>
              <w:pStyle w:val="TAL"/>
              <w:rPr>
                <w:rFonts w:eastAsia="MS Mincho"/>
              </w:rPr>
            </w:pPr>
          </w:p>
        </w:tc>
      </w:tr>
      <w:tr w:rsidR="001F1C46" w:rsidRPr="002D6380" w14:paraId="27F3946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E274E" w14:textId="77777777" w:rsidR="001F1C46" w:rsidRPr="002D6380" w:rsidRDefault="001F1C46"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A66B7BA"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1A30CA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8167E" w14:textId="77777777" w:rsidR="001F1C46" w:rsidRPr="002D6380" w:rsidRDefault="001F1C46" w:rsidP="002D4B1A">
            <w:pPr>
              <w:pStyle w:val="TAL"/>
              <w:rPr>
                <w:rFonts w:eastAsia="MS Mincho"/>
              </w:rPr>
            </w:pPr>
          </w:p>
        </w:tc>
      </w:tr>
      <w:tr w:rsidR="001F1C46" w:rsidRPr="002D6380" w14:paraId="4D7C330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8FEDFB"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AA99E7D"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31CEE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AE47C" w14:textId="77777777" w:rsidR="001F1C46" w:rsidRPr="002D6380" w:rsidRDefault="001F1C46" w:rsidP="002D4B1A">
            <w:pPr>
              <w:pStyle w:val="TAL"/>
              <w:rPr>
                <w:rFonts w:eastAsia="MS Mincho"/>
              </w:rPr>
            </w:pPr>
          </w:p>
        </w:tc>
      </w:tr>
      <w:tr w:rsidR="001F1C46" w:rsidRPr="002D6380" w14:paraId="7F1F2D1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D6B8E" w14:textId="77777777" w:rsidR="001F1C46" w:rsidRPr="002D6380" w:rsidRDefault="001F1C46"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DD3F748"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C2770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DE4CB" w14:textId="77777777" w:rsidR="001F1C46" w:rsidRPr="002D6380" w:rsidRDefault="001F1C46" w:rsidP="002D4B1A">
            <w:pPr>
              <w:pStyle w:val="TAL"/>
              <w:rPr>
                <w:rFonts w:eastAsia="MS Mincho"/>
              </w:rPr>
            </w:pPr>
          </w:p>
        </w:tc>
      </w:tr>
      <w:tr w:rsidR="001F1C46" w:rsidRPr="002D6380" w14:paraId="6FADE81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0BF9D" w14:textId="77777777" w:rsidR="001F1C46" w:rsidRPr="002D6380" w:rsidRDefault="001F1C46"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F93CD2B"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32AA0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10231" w14:textId="77777777" w:rsidR="001F1C46" w:rsidRPr="002D6380" w:rsidRDefault="001F1C46" w:rsidP="002D4B1A">
            <w:pPr>
              <w:pStyle w:val="TAL"/>
              <w:rPr>
                <w:rFonts w:eastAsia="MS Mincho"/>
              </w:rPr>
            </w:pPr>
          </w:p>
        </w:tc>
      </w:tr>
      <w:tr w:rsidR="001F1C46" w:rsidRPr="002D6380" w14:paraId="6EAFFD5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AEAA53" w14:textId="77777777" w:rsidR="001F1C46" w:rsidRPr="002D6380" w:rsidRDefault="001F1C46"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0C933DB" w14:textId="77777777" w:rsidR="001F1C46" w:rsidRPr="002D6380" w:rsidRDefault="001F1C46"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31D71C38"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26B02" w14:textId="77777777" w:rsidR="001F1C46" w:rsidRPr="002D6380" w:rsidRDefault="001F1C46" w:rsidP="002D4B1A">
            <w:pPr>
              <w:pStyle w:val="TAL"/>
              <w:rPr>
                <w:rFonts w:eastAsia="MS Mincho"/>
              </w:rPr>
            </w:pPr>
          </w:p>
        </w:tc>
      </w:tr>
      <w:tr w:rsidR="001F1C46" w:rsidRPr="002D6380" w14:paraId="064B429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62B92"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C1278C0"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AF293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C865D" w14:textId="77777777" w:rsidR="001F1C46" w:rsidRPr="002D6380" w:rsidRDefault="001F1C46" w:rsidP="002D4B1A">
            <w:pPr>
              <w:pStyle w:val="TAL"/>
              <w:rPr>
                <w:rFonts w:eastAsia="MS Mincho"/>
              </w:rPr>
            </w:pPr>
          </w:p>
        </w:tc>
      </w:tr>
      <w:tr w:rsidR="001F1C46" w:rsidRPr="002D6380" w14:paraId="51022A5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5E25D" w14:textId="77777777" w:rsidR="001F1C46" w:rsidRPr="002D6380" w:rsidRDefault="001F1C46" w:rsidP="002D4B1A">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409BEE8"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4EDC22A" w14:textId="77777777" w:rsidR="001F1C46" w:rsidRPr="002D6380" w:rsidRDefault="001F1C46" w:rsidP="002D4B1A">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03EB714" w14:textId="77777777" w:rsidR="001F1C46" w:rsidRPr="002D6380" w:rsidRDefault="001F1C46" w:rsidP="002D4B1A">
            <w:pPr>
              <w:pStyle w:val="TAL"/>
              <w:rPr>
                <w:lang w:eastAsia="zh-CN"/>
              </w:rPr>
            </w:pPr>
            <w:r w:rsidRPr="002D6380">
              <w:rPr>
                <w:lang w:eastAsia="zh-CN"/>
              </w:rPr>
              <w:t>Cell 2</w:t>
            </w:r>
          </w:p>
        </w:tc>
      </w:tr>
      <w:tr w:rsidR="001F1C46" w:rsidRPr="002D6380" w14:paraId="11221E9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204983" w14:textId="77777777" w:rsidR="001F1C46" w:rsidRPr="002D6380" w:rsidRDefault="001F1C46"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0B11FFA" w14:textId="77777777" w:rsidR="001F1C46" w:rsidRPr="002D6380" w:rsidRDefault="001F1C46"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624773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D3D36" w14:textId="77777777" w:rsidR="001F1C46" w:rsidRPr="002D6380" w:rsidRDefault="001F1C46" w:rsidP="002D4B1A">
            <w:pPr>
              <w:pStyle w:val="TAL"/>
              <w:rPr>
                <w:rFonts w:eastAsia="MS Mincho"/>
              </w:rPr>
            </w:pPr>
          </w:p>
        </w:tc>
      </w:tr>
      <w:tr w:rsidR="001F1C46" w:rsidRPr="002D6380" w14:paraId="2B5E4C5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D5509" w14:textId="77777777" w:rsidR="001F1C46" w:rsidRPr="002D6380" w:rsidRDefault="001F1C46"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5B4189A" w14:textId="77777777" w:rsidR="001F1C46" w:rsidRPr="002D6380" w:rsidRDefault="001F1C46"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920C01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5D44D" w14:textId="77777777" w:rsidR="001F1C46" w:rsidRPr="002D6380" w:rsidRDefault="001F1C46" w:rsidP="002D4B1A">
            <w:pPr>
              <w:pStyle w:val="TAL"/>
              <w:rPr>
                <w:rFonts w:eastAsia="MS Mincho"/>
              </w:rPr>
            </w:pPr>
          </w:p>
        </w:tc>
      </w:tr>
      <w:tr w:rsidR="001F1C46" w:rsidRPr="002D6380" w14:paraId="6CC4FCE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277B2" w14:textId="77777777" w:rsidR="001F1C46" w:rsidRPr="002D6380" w:rsidRDefault="001F1C46" w:rsidP="002D4B1A">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2D6D151" w14:textId="77777777" w:rsidR="001F1C46" w:rsidRPr="002D6380" w:rsidRDefault="001F1C46"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628C84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6FF17" w14:textId="77777777" w:rsidR="001F1C46" w:rsidRPr="002D6380" w:rsidRDefault="001F1C46" w:rsidP="002D4B1A">
            <w:pPr>
              <w:pStyle w:val="TAL"/>
              <w:rPr>
                <w:rFonts w:eastAsia="MS Mincho"/>
              </w:rPr>
            </w:pPr>
          </w:p>
        </w:tc>
      </w:tr>
      <w:tr w:rsidR="001F1C46" w:rsidRPr="002D6380" w14:paraId="6E2F293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26CF28" w14:textId="77777777" w:rsidR="001F1C46" w:rsidRPr="002D6380" w:rsidRDefault="001F1C46"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7E61602" w14:textId="77777777" w:rsidR="001F1C46" w:rsidRPr="002D6380" w:rsidRDefault="001F1C46"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0E73AD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C859F0" w14:textId="77777777" w:rsidR="001F1C46" w:rsidRPr="002D6380" w:rsidRDefault="001F1C46" w:rsidP="002D4B1A">
            <w:pPr>
              <w:pStyle w:val="TAL"/>
              <w:rPr>
                <w:rFonts w:eastAsia="MS Mincho"/>
              </w:rPr>
            </w:pPr>
          </w:p>
        </w:tc>
      </w:tr>
      <w:tr w:rsidR="001F1C46" w:rsidRPr="002D6380" w14:paraId="4B2ADAA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E46A8" w14:textId="77777777" w:rsidR="001F1C46" w:rsidRPr="002D6380" w:rsidRDefault="001F1C46"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FF95CBF"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67CA5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9C22D" w14:textId="77777777" w:rsidR="001F1C46" w:rsidRPr="002D6380" w:rsidRDefault="001F1C46" w:rsidP="002D4B1A">
            <w:pPr>
              <w:pStyle w:val="TAL"/>
              <w:rPr>
                <w:rFonts w:eastAsia="MS Mincho"/>
              </w:rPr>
            </w:pPr>
          </w:p>
        </w:tc>
      </w:tr>
      <w:tr w:rsidR="001F1C46" w:rsidRPr="002D6380" w14:paraId="123A41A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138CF1" w14:textId="77777777" w:rsidR="001F1C46" w:rsidRPr="002D6380" w:rsidRDefault="001F1C46"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712C394"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E5F04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0138A" w14:textId="77777777" w:rsidR="001F1C46" w:rsidRPr="002D6380" w:rsidRDefault="001F1C46" w:rsidP="002D4B1A">
            <w:pPr>
              <w:pStyle w:val="TAL"/>
              <w:rPr>
                <w:rFonts w:eastAsia="MS Mincho"/>
              </w:rPr>
            </w:pPr>
          </w:p>
        </w:tc>
      </w:tr>
      <w:tr w:rsidR="001F1C46" w:rsidRPr="002D6380" w14:paraId="36A4514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F5065F" w14:textId="77777777" w:rsidR="001F1C46" w:rsidRPr="002D6380" w:rsidRDefault="001F1C46"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6024F07"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9E9FE7"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92B06" w14:textId="77777777" w:rsidR="001F1C46" w:rsidRPr="002D6380" w:rsidRDefault="001F1C46" w:rsidP="002D4B1A">
            <w:pPr>
              <w:pStyle w:val="TAL"/>
              <w:rPr>
                <w:rFonts w:eastAsia="MS Mincho"/>
              </w:rPr>
            </w:pPr>
          </w:p>
        </w:tc>
      </w:tr>
      <w:tr w:rsidR="001F1C46" w:rsidRPr="002D6380" w14:paraId="429BC4C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D00C27"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06F26CF"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30A998"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6F040" w14:textId="77777777" w:rsidR="001F1C46" w:rsidRPr="002D6380" w:rsidRDefault="001F1C46" w:rsidP="002D4B1A">
            <w:pPr>
              <w:pStyle w:val="TAL"/>
              <w:rPr>
                <w:rFonts w:eastAsia="MS Mincho"/>
              </w:rPr>
            </w:pPr>
          </w:p>
        </w:tc>
      </w:tr>
      <w:tr w:rsidR="001F1C46" w:rsidRPr="002D6380" w14:paraId="3765A932" w14:textId="77777777" w:rsidTr="00A67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D81A78" w14:textId="77777777" w:rsidR="001F1C46" w:rsidRPr="002D6380" w:rsidRDefault="001F1C46"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tcPr>
          <w:p w14:paraId="397C5F30" w14:textId="1468AE34" w:rsidR="001F1C46" w:rsidRPr="002D6380" w:rsidRDefault="001F1C46" w:rsidP="002D4B1A">
            <w:pPr>
              <w:pStyle w:val="TAL"/>
              <w:rPr>
                <w:lang w:eastAsia="zh-CN"/>
              </w:rPr>
            </w:pPr>
            <w:del w:id="6" w:author="Coroescu Liviu (1CD2)" w:date="2025-02-06T14:50:00Z" w16du:dateUtc="2025-02-06T13:50:00Z">
              <w:r w:rsidRPr="002D6380" w:rsidDel="00A67B1A">
                <w:rPr>
                  <w:lang w:eastAsia="zh-CN"/>
                </w:rPr>
                <w:delText>23</w:delText>
              </w:r>
            </w:del>
          </w:p>
        </w:tc>
        <w:tc>
          <w:tcPr>
            <w:tcW w:w="1590" w:type="dxa"/>
            <w:tcBorders>
              <w:top w:val="single" w:sz="4" w:space="0" w:color="000000"/>
              <w:left w:val="single" w:sz="4" w:space="0" w:color="000000"/>
              <w:bottom w:val="single" w:sz="4" w:space="0" w:color="000000"/>
              <w:right w:val="single" w:sz="4" w:space="0" w:color="000000"/>
            </w:tcBorders>
          </w:tcPr>
          <w:p w14:paraId="735C75FF" w14:textId="4544D7B2" w:rsidR="001F1C46" w:rsidRPr="002D6380" w:rsidRDefault="001F1C46" w:rsidP="002D4B1A">
            <w:pPr>
              <w:pStyle w:val="TAL"/>
              <w:rPr>
                <w:rFonts w:eastAsia="MS Mincho"/>
              </w:rPr>
            </w:pPr>
            <w:del w:id="7" w:author="Coroescu Liviu (1CD2)" w:date="2025-02-06T14:55:00Z" w16du:dateUtc="2025-02-06T13:55:00Z">
              <w:r w:rsidRPr="002D6380" w:rsidDel="00A67B1A">
                <w:rPr>
                  <w:rFonts w:eastAsia="MS Mincho"/>
                </w:rPr>
                <w:delText xml:space="preserve">About </w:delText>
              </w:r>
              <w:r w:rsidRPr="002D6380" w:rsidDel="00A67B1A">
                <w:rPr>
                  <w:lang w:eastAsia="zh-CN"/>
                </w:rPr>
                <w:delText>3</w:delText>
              </w:r>
            </w:del>
            <w:ins w:id="8" w:author="Coroescu Liviu (1CD2)" w:date="2025-02-06T14:55:00Z" w16du:dateUtc="2025-02-06T13:55:00Z">
              <w:r w:rsidR="00A67B1A">
                <w:rPr>
                  <w:rFonts w:eastAsia="MS Mincho"/>
                </w:rPr>
                <w:t>0</w:t>
              </w:r>
            </w:ins>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D27B55E" w14:textId="77777777" w:rsidR="001F1C46" w:rsidRPr="002D6380" w:rsidRDefault="001F1C46" w:rsidP="002D4B1A">
            <w:pPr>
              <w:pStyle w:val="TAL"/>
              <w:rPr>
                <w:rFonts w:eastAsia="MS Mincho"/>
              </w:rPr>
            </w:pPr>
          </w:p>
        </w:tc>
      </w:tr>
      <w:tr w:rsidR="001F1C46" w:rsidRPr="002D6380" w14:paraId="73E56CF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8B908" w14:textId="77777777" w:rsidR="001F1C46" w:rsidRPr="002D6380" w:rsidRDefault="001F1C46"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97F47E4" w14:textId="77777777" w:rsidR="001F1C46" w:rsidRPr="002D6380" w:rsidRDefault="001F1C46" w:rsidP="002D4B1A">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42F5C374" w14:textId="77777777" w:rsidR="001F1C46" w:rsidRPr="002D6380" w:rsidRDefault="001F1C46" w:rsidP="002D4B1A">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95819DF" w14:textId="77777777" w:rsidR="001F1C46" w:rsidRPr="002D6380" w:rsidRDefault="001F1C46" w:rsidP="002D4B1A">
            <w:pPr>
              <w:pStyle w:val="TAL"/>
              <w:rPr>
                <w:rFonts w:eastAsia="MS Mincho"/>
              </w:rPr>
            </w:pPr>
          </w:p>
        </w:tc>
      </w:tr>
      <w:tr w:rsidR="001F1C46" w:rsidRPr="002D6380" w14:paraId="2401312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1D0E4" w14:textId="77777777" w:rsidR="001F1C46" w:rsidRPr="002D6380" w:rsidRDefault="001F1C46"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C07853B" w14:textId="77777777" w:rsidR="001F1C46" w:rsidRPr="002D6380" w:rsidRDefault="001F1C46"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578F106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650A9" w14:textId="77777777" w:rsidR="001F1C46" w:rsidRPr="002D6380" w:rsidRDefault="001F1C46" w:rsidP="002D4B1A">
            <w:pPr>
              <w:pStyle w:val="TAL"/>
              <w:rPr>
                <w:rFonts w:eastAsia="MS Mincho"/>
              </w:rPr>
            </w:pPr>
          </w:p>
        </w:tc>
      </w:tr>
      <w:tr w:rsidR="001F1C46" w:rsidRPr="002D6380" w14:paraId="6DF1A19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C82D4A"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67E5497"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7FDD2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52FE46" w14:textId="77777777" w:rsidR="001F1C46" w:rsidRPr="002D6380" w:rsidRDefault="001F1C46" w:rsidP="002D4B1A">
            <w:pPr>
              <w:pStyle w:val="TAL"/>
              <w:rPr>
                <w:rFonts w:eastAsia="MS Mincho"/>
              </w:rPr>
            </w:pPr>
          </w:p>
        </w:tc>
      </w:tr>
      <w:tr w:rsidR="001F1C46" w:rsidRPr="002D6380" w14:paraId="669A627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1EA3C"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513F6B6"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EC61B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D426E" w14:textId="77777777" w:rsidR="001F1C46" w:rsidRPr="002D6380" w:rsidRDefault="001F1C46" w:rsidP="002D4B1A">
            <w:pPr>
              <w:pStyle w:val="TAL"/>
              <w:rPr>
                <w:rFonts w:eastAsia="MS Mincho"/>
              </w:rPr>
            </w:pPr>
          </w:p>
        </w:tc>
      </w:tr>
      <w:tr w:rsidR="001F1C46" w:rsidRPr="002D6380" w14:paraId="629F757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BFFCF1"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F578C9C"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B9F517"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C6AF2" w14:textId="77777777" w:rsidR="001F1C46" w:rsidRPr="002D6380" w:rsidRDefault="001F1C46" w:rsidP="002D4B1A">
            <w:pPr>
              <w:pStyle w:val="TAL"/>
              <w:rPr>
                <w:rFonts w:eastAsia="MS Mincho"/>
              </w:rPr>
            </w:pPr>
          </w:p>
        </w:tc>
      </w:tr>
      <w:tr w:rsidR="001F1C46" w:rsidRPr="002D6380" w14:paraId="79572F8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6B49BA" w14:textId="77777777" w:rsidR="001F1C46" w:rsidRPr="002D6380" w:rsidRDefault="001F1C46" w:rsidP="002D4B1A">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0F82E14"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C0C7002" w14:textId="77777777" w:rsidR="001F1C46" w:rsidRPr="002D6380" w:rsidRDefault="001F1C46" w:rsidP="002D4B1A">
            <w:pPr>
              <w:pStyle w:val="TAL"/>
              <w:rPr>
                <w:lang w:eastAsia="zh-CN"/>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3431E627" w14:textId="77777777" w:rsidR="001F1C46" w:rsidRPr="002D6380" w:rsidRDefault="001F1C46" w:rsidP="002D4B1A">
            <w:pPr>
              <w:pStyle w:val="TAL"/>
              <w:rPr>
                <w:rFonts w:eastAsia="MS Mincho"/>
              </w:rPr>
            </w:pPr>
          </w:p>
        </w:tc>
      </w:tr>
      <w:tr w:rsidR="001F1C46" w:rsidRPr="002D6380" w14:paraId="1836CFD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C6FADA" w14:textId="77777777" w:rsidR="001F1C46" w:rsidRPr="002D6380" w:rsidRDefault="001F1C46" w:rsidP="002D4B1A">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C9248A7"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F9DEC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41CEF" w14:textId="77777777" w:rsidR="001F1C46" w:rsidRPr="002D6380" w:rsidRDefault="001F1C46" w:rsidP="002D4B1A">
            <w:pPr>
              <w:pStyle w:val="TAL"/>
              <w:rPr>
                <w:rFonts w:eastAsia="MS Mincho"/>
              </w:rPr>
            </w:pPr>
          </w:p>
        </w:tc>
      </w:tr>
      <w:tr w:rsidR="001F1C46" w:rsidRPr="002D6380" w14:paraId="62F7BFE6"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9D07534" w14:textId="77777777" w:rsidR="001F1C46" w:rsidRPr="002D6380" w:rsidRDefault="001F1C46" w:rsidP="002D4B1A">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D2CF64D" w14:textId="77777777" w:rsidR="001F1C46" w:rsidRPr="002D6380" w:rsidRDefault="001F1C46" w:rsidP="002D4B1A">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60F1BA78"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48B66E9" w14:textId="77777777" w:rsidR="001F1C46" w:rsidRPr="002D6380" w:rsidRDefault="001F1C46" w:rsidP="002D4B1A">
            <w:pPr>
              <w:pStyle w:val="TAL"/>
              <w:rPr>
                <w:rFonts w:eastAsia="MS Mincho"/>
              </w:rPr>
            </w:pPr>
            <w:r w:rsidRPr="002D6380">
              <w:rPr>
                <w:lang w:eastAsia="zh-CN"/>
              </w:rPr>
              <w:t>Config</w:t>
            </w:r>
            <w:r w:rsidRPr="002D6380">
              <w:rPr>
                <w:rFonts w:eastAsia="MS Mincho"/>
              </w:rPr>
              <w:t xml:space="preserve"> 1 and </w:t>
            </w:r>
            <w:r w:rsidRPr="002D6380">
              <w:rPr>
                <w:lang w:eastAsia="zh-CN"/>
              </w:rPr>
              <w:t>Config</w:t>
            </w:r>
            <w:r w:rsidRPr="002D6380">
              <w:rPr>
                <w:rFonts w:eastAsia="MS Mincho"/>
              </w:rPr>
              <w:t xml:space="preserve"> 2</w:t>
            </w:r>
          </w:p>
        </w:tc>
      </w:tr>
      <w:tr w:rsidR="001F1C46" w:rsidRPr="002D6380" w14:paraId="64941114"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589D0CA" w14:textId="77777777" w:rsidR="001F1C46" w:rsidRPr="002D6380" w:rsidRDefault="001F1C46"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31BC75A" w14:textId="77777777" w:rsidR="001F1C46" w:rsidRPr="002D6380" w:rsidRDefault="001F1C46" w:rsidP="002D4B1A">
            <w:pPr>
              <w:pStyle w:val="TAL"/>
              <w:rPr>
                <w:lang w:eastAsia="zh-CN"/>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BBB85B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406666B" w14:textId="77777777" w:rsidR="001F1C46" w:rsidRPr="002D6380" w:rsidRDefault="001F1C46" w:rsidP="002D4B1A">
            <w:pPr>
              <w:pStyle w:val="TAL"/>
              <w:rPr>
                <w:rFonts w:eastAsia="MS Mincho"/>
              </w:rPr>
            </w:pPr>
            <w:r w:rsidRPr="002D6380">
              <w:rPr>
                <w:lang w:eastAsia="zh-CN"/>
              </w:rPr>
              <w:t>Config</w:t>
            </w:r>
            <w:r w:rsidRPr="002D6380">
              <w:rPr>
                <w:rFonts w:eastAsia="MS Mincho"/>
              </w:rPr>
              <w:t xml:space="preserve"> 3</w:t>
            </w:r>
          </w:p>
        </w:tc>
      </w:tr>
      <w:tr w:rsidR="001F1C46" w:rsidRPr="002D6380" w14:paraId="1D5C5D15"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F600FEC" w14:textId="77777777" w:rsidR="001F1C46" w:rsidRPr="002D6380" w:rsidRDefault="001F1C46" w:rsidP="002D4B1A">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34F9A8A" w14:textId="77777777" w:rsidR="001F1C46" w:rsidRPr="002D6380" w:rsidRDefault="001F1C46"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5FE876C0" w14:textId="77777777" w:rsidR="001F1C46" w:rsidRPr="002D6380" w:rsidRDefault="001F1C46" w:rsidP="002D4B1A">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74207CB0" w14:textId="77777777" w:rsidR="001F1C46" w:rsidRPr="002D6380" w:rsidRDefault="001F1C46" w:rsidP="002D4B1A">
            <w:pPr>
              <w:pStyle w:val="TAL"/>
              <w:rPr>
                <w:rFonts w:eastAsia="MS Mincho"/>
              </w:rPr>
            </w:pPr>
          </w:p>
        </w:tc>
      </w:tr>
      <w:tr w:rsidR="001F1C46" w:rsidRPr="002D6380" w14:paraId="21555C88"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B6BACE4" w14:textId="77777777" w:rsidR="001F1C46" w:rsidRPr="002D6380" w:rsidRDefault="001F1C46"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CD4A4DB"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C5537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05B25" w14:textId="77777777" w:rsidR="001F1C46" w:rsidRPr="002D6380" w:rsidRDefault="001F1C46" w:rsidP="002D4B1A">
            <w:pPr>
              <w:pStyle w:val="TAL"/>
              <w:rPr>
                <w:rFonts w:eastAsia="MS Mincho"/>
              </w:rPr>
            </w:pPr>
          </w:p>
        </w:tc>
      </w:tr>
      <w:tr w:rsidR="001F1C46" w:rsidRPr="002D6380" w14:paraId="252CA25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B88D3" w14:textId="77777777" w:rsidR="001F1C46" w:rsidRPr="002D6380" w:rsidRDefault="001F1C46" w:rsidP="002D4B1A">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54CE211"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8970B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B68581" w14:textId="77777777" w:rsidR="001F1C46" w:rsidRPr="002D6380" w:rsidRDefault="001F1C46" w:rsidP="002D4B1A">
            <w:pPr>
              <w:pStyle w:val="TAL"/>
              <w:rPr>
                <w:rFonts w:eastAsia="MS Mincho"/>
              </w:rPr>
            </w:pPr>
          </w:p>
        </w:tc>
      </w:tr>
      <w:tr w:rsidR="001F1C46" w:rsidRPr="002D6380" w14:paraId="24DBF4C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BF264" w14:textId="77777777" w:rsidR="001F1C46" w:rsidRPr="002D6380" w:rsidRDefault="001F1C46" w:rsidP="002D4B1A">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E6EAE8F" w14:textId="77777777" w:rsidR="001F1C46" w:rsidRPr="002D6380" w:rsidRDefault="001F1C46" w:rsidP="002D4B1A">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14:paraId="672B81A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AF955" w14:textId="77777777" w:rsidR="001F1C46" w:rsidRPr="002D6380" w:rsidRDefault="001F1C46" w:rsidP="002D4B1A">
            <w:pPr>
              <w:pStyle w:val="TAL"/>
              <w:rPr>
                <w:rFonts w:eastAsia="MS Mincho"/>
              </w:rPr>
            </w:pPr>
          </w:p>
        </w:tc>
      </w:tr>
      <w:tr w:rsidR="001F1C46" w:rsidRPr="002D6380" w14:paraId="3A81F4FA"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54ACB17" w14:textId="77777777" w:rsidR="001F1C46" w:rsidRPr="002D6380" w:rsidRDefault="001F1C46" w:rsidP="002D4B1A">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15E05CD" w14:textId="77777777" w:rsidR="001F1C46" w:rsidRPr="002D6380" w:rsidRDefault="001F1C46" w:rsidP="002D4B1A">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F115826"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76F7900" w14:textId="7E7B926C" w:rsidR="001F1C46" w:rsidRPr="002D6380" w:rsidRDefault="001F1C46" w:rsidP="002D4B1A">
            <w:pPr>
              <w:pStyle w:val="TAL"/>
              <w:rPr>
                <w:rFonts w:eastAsia="MS Mincho"/>
              </w:rPr>
            </w:pPr>
            <w:del w:id="9" w:author="Coroescu Liviu (1CD2)" w:date="2025-02-06T14:42:00Z" w16du:dateUtc="2025-02-06T13:42:00Z">
              <w:r w:rsidRPr="002D6380" w:rsidDel="001760C8">
                <w:rPr>
                  <w:lang w:eastAsia="zh-CN"/>
                </w:rPr>
                <w:delText>Config</w:delText>
              </w:r>
              <w:r w:rsidRPr="002D6380" w:rsidDel="001760C8">
                <w:rPr>
                  <w:rFonts w:eastAsia="MS Mincho"/>
                </w:rPr>
                <w:delText xml:space="preserve"> 1 and </w:delText>
              </w:r>
              <w:r w:rsidRPr="002D6380" w:rsidDel="001760C8">
                <w:rPr>
                  <w:lang w:eastAsia="zh-CN"/>
                </w:rPr>
                <w:delText>Config 3</w:delText>
              </w:r>
            </w:del>
          </w:p>
        </w:tc>
      </w:tr>
      <w:tr w:rsidR="001F1C46" w:rsidRPr="002D6380" w14:paraId="7BE35D6D" w14:textId="77777777" w:rsidTr="001760C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69FFDF4" w14:textId="77777777" w:rsidR="001F1C46" w:rsidRPr="002D6380" w:rsidRDefault="001F1C46"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2DE3907" w14:textId="762BD694" w:rsidR="001F1C46" w:rsidRPr="002D6380" w:rsidRDefault="001F1C46" w:rsidP="002D4B1A">
            <w:pPr>
              <w:pStyle w:val="TAL"/>
              <w:rPr>
                <w:lang w:eastAsia="zh-CN"/>
              </w:rPr>
            </w:pPr>
            <w:del w:id="10" w:author="Coroescu Liviu (1CD2)" w:date="2025-02-06T14:42:00Z" w16du:dateUtc="2025-02-06T13:42:00Z">
              <w:r w:rsidRPr="002D6380" w:rsidDel="001760C8">
                <w:rPr>
                  <w:lang w:eastAsia="zh-CN"/>
                </w:rPr>
                <w:delText>n4</w:delText>
              </w:r>
            </w:del>
          </w:p>
        </w:tc>
        <w:tc>
          <w:tcPr>
            <w:tcW w:w="1590" w:type="dxa"/>
            <w:tcBorders>
              <w:top w:val="single" w:sz="4" w:space="0" w:color="000000"/>
              <w:left w:val="single" w:sz="4" w:space="0" w:color="000000"/>
              <w:bottom w:val="single" w:sz="4" w:space="0" w:color="000000"/>
              <w:right w:val="single" w:sz="4" w:space="0" w:color="000000"/>
            </w:tcBorders>
          </w:tcPr>
          <w:p w14:paraId="023EB50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2E40B" w14:textId="304C3221" w:rsidR="001F1C46" w:rsidRPr="002D6380" w:rsidRDefault="001F1C46" w:rsidP="002D4B1A">
            <w:pPr>
              <w:pStyle w:val="TAL"/>
              <w:rPr>
                <w:rFonts w:eastAsia="MS Mincho"/>
              </w:rPr>
            </w:pPr>
            <w:del w:id="11" w:author="Coroescu Liviu (1CD2)" w:date="2025-02-06T14:42:00Z" w16du:dateUtc="2025-02-06T13:42:00Z">
              <w:r w:rsidRPr="002D6380" w:rsidDel="001760C8">
                <w:rPr>
                  <w:lang w:eastAsia="zh-CN"/>
                </w:rPr>
                <w:delText>Config</w:delText>
              </w:r>
              <w:r w:rsidRPr="002D6380" w:rsidDel="001760C8">
                <w:rPr>
                  <w:rFonts w:eastAsia="MS Mincho"/>
                </w:rPr>
                <w:delText xml:space="preserve"> </w:delText>
              </w:r>
              <w:r w:rsidRPr="002D6380" w:rsidDel="001760C8">
                <w:rPr>
                  <w:lang w:eastAsia="zh-CN"/>
                </w:rPr>
                <w:delText>2</w:delText>
              </w:r>
            </w:del>
          </w:p>
        </w:tc>
      </w:tr>
      <w:tr w:rsidR="001F1C46" w:rsidRPr="002D6380" w14:paraId="7B25C4A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410DD" w14:textId="77777777" w:rsidR="001F1C46" w:rsidRPr="002D6380" w:rsidRDefault="001F1C46" w:rsidP="002D4B1A">
            <w:pPr>
              <w:pStyle w:val="TAL"/>
              <w:rPr>
                <w:lang w:eastAsia="zh-CN"/>
              </w:rPr>
            </w:pPr>
            <w:r w:rsidRPr="002D6380">
              <w:rPr>
                <w:lang w:eastAsia="zh-CN"/>
              </w:rPr>
              <w:lastRenderedPageBreak/>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187C846" w14:textId="77777777" w:rsidR="001F1C46" w:rsidRPr="002D6380" w:rsidRDefault="001F1C46" w:rsidP="002D4B1A">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11B050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D21C7" w14:textId="77777777" w:rsidR="001F1C46" w:rsidRPr="002D6380" w:rsidRDefault="001F1C46" w:rsidP="002D4B1A">
            <w:pPr>
              <w:pStyle w:val="TAL"/>
              <w:rPr>
                <w:rFonts w:eastAsia="MS Mincho"/>
              </w:rPr>
            </w:pPr>
          </w:p>
        </w:tc>
      </w:tr>
      <w:tr w:rsidR="001F1C46" w:rsidRPr="002D6380" w14:paraId="5AB7263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53F8F"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5944084"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7BF3A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E1BA4" w14:textId="77777777" w:rsidR="001F1C46" w:rsidRPr="002D6380" w:rsidRDefault="001F1C46" w:rsidP="002D4B1A">
            <w:pPr>
              <w:pStyle w:val="TAL"/>
              <w:rPr>
                <w:rFonts w:eastAsia="MS Mincho"/>
              </w:rPr>
            </w:pPr>
          </w:p>
        </w:tc>
      </w:tr>
      <w:tr w:rsidR="001F1C46" w:rsidRPr="002D6380" w14:paraId="6EDA273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42CCD3" w14:textId="77777777" w:rsidR="001F1C46" w:rsidRPr="002D6380" w:rsidRDefault="001F1C46" w:rsidP="002D4B1A">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SEQUENCE (SIZE (</w:t>
            </w:r>
            <w:proofErr w:type="gramStart"/>
            <w:r w:rsidRPr="002D6380">
              <w:t>1..</w:t>
            </w:r>
            <w:proofErr w:type="gramEnd"/>
            <w:r w:rsidRPr="002D6380">
              <w:t xml:space="preserve">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00B88C41" w14:textId="77777777" w:rsidR="001F1C46" w:rsidRPr="002D6380" w:rsidRDefault="001F1C46" w:rsidP="002D4B1A">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2E945A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22A9D6" w14:textId="77777777" w:rsidR="001F1C46" w:rsidRPr="002D6380" w:rsidRDefault="001F1C46" w:rsidP="002D4B1A">
            <w:pPr>
              <w:pStyle w:val="TAL"/>
              <w:rPr>
                <w:rFonts w:eastAsia="MS Mincho"/>
              </w:rPr>
            </w:pPr>
          </w:p>
        </w:tc>
      </w:tr>
      <w:tr w:rsidR="001F1C46" w:rsidRPr="002D6380" w14:paraId="550456F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1F7D30" w14:textId="77777777" w:rsidR="001F1C46" w:rsidRPr="002D6380" w:rsidRDefault="001F1C46" w:rsidP="002D4B1A">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D127F5E"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9AD0653" w14:textId="77777777" w:rsidR="001F1C46" w:rsidRPr="002D6380" w:rsidRDefault="001F1C46" w:rsidP="002D4B1A">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DD87B70" w14:textId="77777777" w:rsidR="001F1C46" w:rsidRPr="002D6380" w:rsidRDefault="001F1C46" w:rsidP="002D4B1A">
            <w:pPr>
              <w:pStyle w:val="TAL"/>
              <w:rPr>
                <w:lang w:eastAsia="zh-CN"/>
              </w:rPr>
            </w:pPr>
            <w:r w:rsidRPr="002D6380">
              <w:rPr>
                <w:lang w:eastAsia="zh-CN"/>
              </w:rPr>
              <w:t>Cell 3</w:t>
            </w:r>
          </w:p>
        </w:tc>
      </w:tr>
      <w:tr w:rsidR="001F1C46" w:rsidRPr="002D6380" w14:paraId="1425A72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A5047" w14:textId="77777777" w:rsidR="001F1C46" w:rsidRPr="002D6380" w:rsidRDefault="001F1C46"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F366CE4" w14:textId="77777777" w:rsidR="001F1C46" w:rsidRPr="002D6380" w:rsidRDefault="001F1C46" w:rsidP="002D4B1A">
            <w:pPr>
              <w:pStyle w:val="TAL"/>
              <w:rPr>
                <w:lang w:eastAsia="zh-CN"/>
              </w:rPr>
            </w:pPr>
            <w:r w:rsidRPr="002D6380">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14:paraId="55FC2A0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598D9" w14:textId="77777777" w:rsidR="001F1C46" w:rsidRPr="002D6380" w:rsidRDefault="001F1C46" w:rsidP="002D4B1A">
            <w:pPr>
              <w:pStyle w:val="TAL"/>
              <w:rPr>
                <w:rFonts w:eastAsia="MS Mincho"/>
              </w:rPr>
            </w:pPr>
          </w:p>
        </w:tc>
      </w:tr>
      <w:tr w:rsidR="001F1C46" w:rsidRPr="002D6380" w14:paraId="6B9841A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A79B5" w14:textId="77777777" w:rsidR="001F1C46" w:rsidRPr="002D6380" w:rsidRDefault="001F1C46"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26BD5DD" w14:textId="77777777" w:rsidR="001F1C46" w:rsidRPr="002D6380" w:rsidRDefault="001F1C46"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DF8799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C9A4D" w14:textId="77777777" w:rsidR="001F1C46" w:rsidRPr="002D6380" w:rsidRDefault="001F1C46" w:rsidP="002D4B1A">
            <w:pPr>
              <w:pStyle w:val="TAL"/>
              <w:rPr>
                <w:rFonts w:eastAsia="MS Mincho"/>
              </w:rPr>
            </w:pPr>
          </w:p>
        </w:tc>
      </w:tr>
      <w:tr w:rsidR="001F1C46" w:rsidRPr="002D6380" w14:paraId="6BA0290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BA106" w14:textId="77777777" w:rsidR="001F1C46" w:rsidRPr="002D6380" w:rsidRDefault="001F1C46" w:rsidP="002D4B1A">
            <w:pPr>
              <w:pStyle w:val="TAL"/>
              <w:rPr>
                <w:lang w:eastAsia="zh-CN"/>
              </w:rPr>
            </w:pPr>
            <w:r w:rsidRPr="002D6380">
              <w:rPr>
                <w:lang w:eastAsia="zh-CN"/>
              </w:rPr>
              <w:t xml:space="preserve">          </w:t>
            </w:r>
            <w:r w:rsidRPr="002D6380">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7DFD38AB"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7401F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D2924" w14:textId="77777777" w:rsidR="001F1C46" w:rsidRPr="002D6380" w:rsidRDefault="001F1C46" w:rsidP="002D4B1A">
            <w:pPr>
              <w:pStyle w:val="TAL"/>
              <w:rPr>
                <w:rFonts w:eastAsia="MS Mincho"/>
              </w:rPr>
            </w:pPr>
          </w:p>
        </w:tc>
      </w:tr>
      <w:tr w:rsidR="001F1C46" w:rsidRPr="002D6380" w14:paraId="5FC0997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2373F" w14:textId="77777777" w:rsidR="001F1C46" w:rsidRPr="002D6380" w:rsidRDefault="001F1C46" w:rsidP="002D4B1A">
            <w:pPr>
              <w:pStyle w:val="TAL"/>
              <w:rPr>
                <w:lang w:eastAsia="zh-CN"/>
              </w:rPr>
            </w:pPr>
            <w:r w:rsidRPr="002D6380">
              <w:rPr>
                <w:lang w:eastAsia="zh-CN"/>
              </w:rPr>
              <w:t xml:space="preserve">            </w:t>
            </w:r>
            <w:r w:rsidRPr="002D6380">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3F1E601A" w14:textId="77777777" w:rsidR="001F1C46" w:rsidRPr="002D6380" w:rsidRDefault="001F1C46"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0B5994C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E174D" w14:textId="77777777" w:rsidR="001F1C46" w:rsidRPr="002D6380" w:rsidRDefault="001F1C46" w:rsidP="002D4B1A">
            <w:pPr>
              <w:pStyle w:val="TAL"/>
              <w:rPr>
                <w:rFonts w:eastAsia="MS Mincho"/>
              </w:rPr>
            </w:pPr>
          </w:p>
        </w:tc>
      </w:tr>
      <w:tr w:rsidR="001F1C46" w:rsidRPr="002D6380" w14:paraId="27A59E0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D83A3" w14:textId="77777777" w:rsidR="001F1C46" w:rsidRPr="002D6380" w:rsidRDefault="001F1C46" w:rsidP="002D4B1A">
            <w:pPr>
              <w:pStyle w:val="TAL"/>
              <w:rPr>
                <w:lang w:eastAsia="zh-CN"/>
              </w:rPr>
            </w:pPr>
            <w:r w:rsidRPr="002D6380">
              <w:rPr>
                <w:lang w:eastAsia="zh-CN"/>
              </w:rPr>
              <w:t xml:space="preserve">            </w:t>
            </w:r>
            <w:r w:rsidRPr="002D6380">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393FF0A3" w14:textId="77777777" w:rsidR="001F1C46" w:rsidRPr="002D6380" w:rsidRDefault="001F1C46" w:rsidP="002D4B1A">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64FF70C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5B09F" w14:textId="77777777" w:rsidR="001F1C46" w:rsidRPr="002D6380" w:rsidRDefault="001F1C46" w:rsidP="002D4B1A">
            <w:pPr>
              <w:pStyle w:val="TAL"/>
              <w:rPr>
                <w:rFonts w:eastAsia="MS Mincho"/>
              </w:rPr>
            </w:pPr>
          </w:p>
        </w:tc>
      </w:tr>
      <w:tr w:rsidR="001F1C46" w:rsidRPr="002D6380" w14:paraId="1C7D860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AD2DD8" w14:textId="77777777" w:rsidR="001F1C46" w:rsidRPr="002D6380" w:rsidRDefault="001F1C46" w:rsidP="002D4B1A">
            <w:pPr>
              <w:pStyle w:val="TAL"/>
              <w:rPr>
                <w:lang w:eastAsia="zh-CN"/>
              </w:rPr>
            </w:pPr>
            <w:r w:rsidRPr="002D6380">
              <w:rPr>
                <w:lang w:eastAsia="zh-CN"/>
              </w:rPr>
              <w:t xml:space="preserve">            </w:t>
            </w:r>
            <w:r w:rsidRPr="002D6380">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69C47821" w14:textId="77777777" w:rsidR="001F1C46" w:rsidRPr="002D6380" w:rsidRDefault="001F1C46" w:rsidP="002D4B1A">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14180D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7FBA4" w14:textId="77777777" w:rsidR="001F1C46" w:rsidRPr="002D6380" w:rsidRDefault="001F1C46" w:rsidP="002D4B1A">
            <w:pPr>
              <w:pStyle w:val="TAL"/>
              <w:rPr>
                <w:rFonts w:eastAsia="MS Mincho"/>
              </w:rPr>
            </w:pPr>
          </w:p>
        </w:tc>
      </w:tr>
      <w:tr w:rsidR="001F1C46" w:rsidRPr="002D6380" w14:paraId="68D112E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8B0D37"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F86AE93" w14:textId="77777777" w:rsidR="001F1C46" w:rsidRPr="002D6380" w:rsidRDefault="001F1C46" w:rsidP="002D4B1A">
            <w:pPr>
              <w:pStyle w:val="TAL"/>
            </w:pPr>
          </w:p>
        </w:tc>
        <w:tc>
          <w:tcPr>
            <w:tcW w:w="1590" w:type="dxa"/>
            <w:tcBorders>
              <w:top w:val="single" w:sz="4" w:space="0" w:color="000000"/>
              <w:left w:val="single" w:sz="4" w:space="0" w:color="000000"/>
              <w:bottom w:val="single" w:sz="4" w:space="0" w:color="000000"/>
              <w:right w:val="single" w:sz="4" w:space="0" w:color="000000"/>
            </w:tcBorders>
          </w:tcPr>
          <w:p w14:paraId="1CE4351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483CC" w14:textId="77777777" w:rsidR="001F1C46" w:rsidRPr="002D6380" w:rsidRDefault="001F1C46" w:rsidP="002D4B1A">
            <w:pPr>
              <w:pStyle w:val="TAL"/>
              <w:rPr>
                <w:rFonts w:eastAsia="MS Mincho"/>
              </w:rPr>
            </w:pPr>
          </w:p>
        </w:tc>
      </w:tr>
      <w:tr w:rsidR="001F1C46" w:rsidRPr="002D6380" w14:paraId="5645CF0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F3A67" w14:textId="77777777" w:rsidR="001F1C46" w:rsidRPr="002D6380" w:rsidRDefault="001F1C46"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4005F61" w14:textId="77777777" w:rsidR="001F1C46" w:rsidRPr="002D6380" w:rsidRDefault="001F1C46"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D57DD8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AADAE" w14:textId="77777777" w:rsidR="001F1C46" w:rsidRPr="002D6380" w:rsidRDefault="001F1C46" w:rsidP="002D4B1A">
            <w:pPr>
              <w:pStyle w:val="TAL"/>
              <w:rPr>
                <w:rFonts w:eastAsia="MS Mincho"/>
              </w:rPr>
            </w:pPr>
          </w:p>
        </w:tc>
      </w:tr>
      <w:tr w:rsidR="001F1C46" w:rsidRPr="002D6380" w14:paraId="59CC0F2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24A2F3" w14:textId="77777777" w:rsidR="001F1C46" w:rsidRPr="002D6380" w:rsidRDefault="001F1C46"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B8C28D5"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07441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CB7ECB" w14:textId="77777777" w:rsidR="001F1C46" w:rsidRPr="002D6380" w:rsidRDefault="001F1C46" w:rsidP="002D4B1A">
            <w:pPr>
              <w:pStyle w:val="TAL"/>
              <w:rPr>
                <w:rFonts w:eastAsia="MS Mincho"/>
              </w:rPr>
            </w:pPr>
          </w:p>
        </w:tc>
      </w:tr>
      <w:tr w:rsidR="001F1C46" w:rsidRPr="002D6380" w14:paraId="60E5626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F44F6" w14:textId="77777777" w:rsidR="001F1C46" w:rsidRPr="002D6380" w:rsidRDefault="001F1C46"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BB53E66"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27AF4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B7FE0" w14:textId="77777777" w:rsidR="001F1C46" w:rsidRPr="002D6380" w:rsidRDefault="001F1C46" w:rsidP="002D4B1A">
            <w:pPr>
              <w:pStyle w:val="TAL"/>
              <w:rPr>
                <w:rFonts w:eastAsia="MS Mincho"/>
              </w:rPr>
            </w:pPr>
          </w:p>
        </w:tc>
      </w:tr>
      <w:tr w:rsidR="001F1C46" w:rsidRPr="002D6380" w14:paraId="55041DA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C114E" w14:textId="77777777" w:rsidR="001F1C46" w:rsidRPr="002D6380" w:rsidRDefault="001F1C46"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330D706"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B5B40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963BC" w14:textId="77777777" w:rsidR="001F1C46" w:rsidRPr="002D6380" w:rsidRDefault="001F1C46" w:rsidP="002D4B1A">
            <w:pPr>
              <w:pStyle w:val="TAL"/>
              <w:rPr>
                <w:rFonts w:eastAsia="MS Mincho"/>
              </w:rPr>
            </w:pPr>
          </w:p>
        </w:tc>
      </w:tr>
      <w:tr w:rsidR="001F1C46" w:rsidRPr="002D6380" w14:paraId="34BB472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28156"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75888C7"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83E72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87B9E" w14:textId="77777777" w:rsidR="001F1C46" w:rsidRPr="002D6380" w:rsidRDefault="001F1C46" w:rsidP="002D4B1A">
            <w:pPr>
              <w:pStyle w:val="TAL"/>
              <w:rPr>
                <w:rFonts w:eastAsia="MS Mincho"/>
              </w:rPr>
            </w:pPr>
          </w:p>
        </w:tc>
      </w:tr>
      <w:tr w:rsidR="001F1C46" w:rsidRPr="002D6380" w14:paraId="6F44C81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A6369C" w14:textId="77777777" w:rsidR="001F1C46" w:rsidRPr="002D6380" w:rsidRDefault="001F1C46"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689A70E" w14:textId="77777777" w:rsidR="001F1C46" w:rsidRPr="002D6380" w:rsidRDefault="001F1C46" w:rsidP="002D4B1A">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9DAC09F" w14:textId="77777777" w:rsidR="001F1C46" w:rsidRPr="002D6380" w:rsidRDefault="001F1C46" w:rsidP="002D4B1A">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81C430A" w14:textId="77777777" w:rsidR="001F1C46" w:rsidRPr="002D6380" w:rsidRDefault="001F1C46" w:rsidP="002D4B1A">
            <w:pPr>
              <w:pStyle w:val="TAL"/>
              <w:rPr>
                <w:rFonts w:eastAsia="MS Mincho"/>
              </w:rPr>
            </w:pPr>
          </w:p>
        </w:tc>
      </w:tr>
      <w:tr w:rsidR="001F1C46" w:rsidRPr="002D6380" w14:paraId="232C837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C5B0B" w14:textId="77777777" w:rsidR="001F1C46" w:rsidRPr="002D6380" w:rsidRDefault="001F1C46"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0FD7C41" w14:textId="77777777" w:rsidR="001F1C46" w:rsidRPr="002D6380" w:rsidRDefault="001F1C46" w:rsidP="002D4B1A">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3794997D" w14:textId="77777777" w:rsidR="001F1C46" w:rsidRPr="002D6380" w:rsidRDefault="001F1C46" w:rsidP="002D4B1A">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AD11C03" w14:textId="77777777" w:rsidR="001F1C46" w:rsidRPr="002D6380" w:rsidRDefault="001F1C46" w:rsidP="002D4B1A">
            <w:pPr>
              <w:pStyle w:val="TAL"/>
              <w:rPr>
                <w:rFonts w:eastAsia="MS Mincho"/>
              </w:rPr>
            </w:pPr>
          </w:p>
        </w:tc>
      </w:tr>
      <w:tr w:rsidR="001F1C46" w:rsidRPr="002D6380" w14:paraId="72FA5EE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D61E5" w14:textId="77777777" w:rsidR="001F1C46" w:rsidRPr="002D6380" w:rsidRDefault="001F1C46"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5618853" w14:textId="77777777" w:rsidR="001F1C46" w:rsidRPr="002D6380" w:rsidRDefault="001F1C46"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69B7B4F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A729C6" w14:textId="77777777" w:rsidR="001F1C46" w:rsidRPr="002D6380" w:rsidRDefault="001F1C46" w:rsidP="002D4B1A">
            <w:pPr>
              <w:pStyle w:val="TAL"/>
              <w:rPr>
                <w:rFonts w:eastAsia="MS Mincho"/>
                <w:lang w:eastAsia="zh-CN"/>
              </w:rPr>
            </w:pPr>
          </w:p>
        </w:tc>
      </w:tr>
      <w:tr w:rsidR="001F1C46" w:rsidRPr="002D6380" w14:paraId="1D67EDF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8ADAD"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FCB77D2"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C0B96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5D061" w14:textId="77777777" w:rsidR="001F1C46" w:rsidRPr="002D6380" w:rsidRDefault="001F1C46" w:rsidP="002D4B1A">
            <w:pPr>
              <w:pStyle w:val="TAL"/>
              <w:rPr>
                <w:rFonts w:eastAsia="MS Mincho"/>
              </w:rPr>
            </w:pPr>
          </w:p>
        </w:tc>
      </w:tr>
      <w:tr w:rsidR="001F1C46" w:rsidRPr="002D6380" w14:paraId="7D88E8E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21A0BC"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0200B04"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534D3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598EE" w14:textId="77777777" w:rsidR="001F1C46" w:rsidRPr="002D6380" w:rsidRDefault="001F1C46" w:rsidP="002D4B1A">
            <w:pPr>
              <w:pStyle w:val="TAL"/>
              <w:rPr>
                <w:rFonts w:eastAsia="MS Mincho"/>
              </w:rPr>
            </w:pPr>
          </w:p>
        </w:tc>
      </w:tr>
      <w:tr w:rsidR="001F1C46" w:rsidRPr="002D6380" w14:paraId="5ECC54A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AFAD9"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5561B18"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5A2D66"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C9F68" w14:textId="77777777" w:rsidR="001F1C46" w:rsidRPr="002D6380" w:rsidRDefault="001F1C46" w:rsidP="002D4B1A">
            <w:pPr>
              <w:pStyle w:val="TAL"/>
              <w:rPr>
                <w:rFonts w:eastAsia="MS Mincho"/>
              </w:rPr>
            </w:pPr>
          </w:p>
        </w:tc>
      </w:tr>
      <w:tr w:rsidR="001F1C46" w:rsidRPr="002D6380" w14:paraId="4205FD7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7D4B8" w14:textId="77777777" w:rsidR="001F1C46" w:rsidRPr="002D6380" w:rsidRDefault="001F1C46" w:rsidP="002D4B1A">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6087912"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19ACC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058D2D" w14:textId="77777777" w:rsidR="001F1C46" w:rsidRPr="002D6380" w:rsidRDefault="001F1C46" w:rsidP="002D4B1A">
            <w:pPr>
              <w:pStyle w:val="TAL"/>
              <w:rPr>
                <w:rFonts w:eastAsia="MS Mincho"/>
              </w:rPr>
            </w:pPr>
          </w:p>
        </w:tc>
      </w:tr>
      <w:tr w:rsidR="001F1C46" w:rsidRPr="002D6380" w14:paraId="2EE0D6A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9C3D3" w14:textId="77777777" w:rsidR="001F1C46" w:rsidRPr="002D6380" w:rsidRDefault="001F1C46" w:rsidP="002D4B1A">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F3A70B0"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01CD4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DFA1B" w14:textId="77777777" w:rsidR="001F1C46" w:rsidRPr="002D6380" w:rsidRDefault="001F1C46" w:rsidP="002D4B1A">
            <w:pPr>
              <w:pStyle w:val="TAL"/>
              <w:rPr>
                <w:rFonts w:eastAsia="MS Mincho"/>
              </w:rPr>
            </w:pPr>
          </w:p>
        </w:tc>
      </w:tr>
    </w:tbl>
    <w:p w14:paraId="02983784" w14:textId="77777777" w:rsidR="001F1C46" w:rsidRPr="002D6380" w:rsidRDefault="001F1C46" w:rsidP="001F1C46">
      <w:pPr>
        <w:rPr>
          <w:lang w:eastAsia="zh-CN"/>
        </w:rPr>
      </w:pPr>
    </w:p>
    <w:p w14:paraId="24966AD1" w14:textId="77777777" w:rsidR="001F1C46" w:rsidRPr="002D6380" w:rsidRDefault="001F1C46" w:rsidP="001F1C46">
      <w:pPr>
        <w:pStyle w:val="TH"/>
        <w:rPr>
          <w:rFonts w:eastAsia="MS Mincho"/>
        </w:rPr>
      </w:pP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-2</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F1C46" w:rsidRPr="002D6380" w14:paraId="62D6B930"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98C9FAE" w14:textId="77777777" w:rsidR="001F1C46" w:rsidRPr="002D6380" w:rsidRDefault="001F1C46" w:rsidP="002D4B1A">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1F1C46" w:rsidRPr="002D6380" w14:paraId="7DF85F9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B649D" w14:textId="77777777" w:rsidR="001F1C46" w:rsidRPr="002D6380" w:rsidRDefault="001F1C46" w:rsidP="002D4B1A">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89FD6BF" w14:textId="77777777" w:rsidR="001F1C46" w:rsidRPr="002D6380" w:rsidRDefault="001F1C46" w:rsidP="002D4B1A">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6FE0C97" w14:textId="77777777" w:rsidR="001F1C46" w:rsidRPr="002D6380" w:rsidRDefault="001F1C46"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B35E755" w14:textId="77777777" w:rsidR="001F1C46" w:rsidRPr="002D6380" w:rsidRDefault="001F1C46" w:rsidP="002D4B1A">
            <w:pPr>
              <w:pStyle w:val="TAH"/>
              <w:rPr>
                <w:rFonts w:eastAsia="MS Mincho"/>
              </w:rPr>
            </w:pPr>
            <w:r w:rsidRPr="002D6380">
              <w:rPr>
                <w:rFonts w:eastAsia="MS Mincho"/>
              </w:rPr>
              <w:t>Condition</w:t>
            </w:r>
          </w:p>
        </w:tc>
      </w:tr>
      <w:tr w:rsidR="001F1C46" w:rsidRPr="002D6380" w14:paraId="344A921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95C5C" w14:textId="77777777" w:rsidR="001F1C46" w:rsidRPr="002D6380" w:rsidRDefault="001F1C46" w:rsidP="002D4B1A">
            <w:pPr>
              <w:pStyle w:val="TAL"/>
            </w:pPr>
            <w:r w:rsidRPr="002D6380">
              <w:rPr>
                <w:snapToGrid w:val="0"/>
              </w:rPr>
              <w:t>NR-DL-PRS-Info-r</w:t>
            </w:r>
            <w:proofErr w:type="gramStart"/>
            <w:r w:rsidRPr="002D6380">
              <w:rPr>
                <w:snapToGrid w:val="0"/>
              </w:rPr>
              <w:t>16</w:t>
            </w:r>
            <w:r w:rsidRPr="002D6380">
              <w:t xml:space="preserve"> ::=</w:t>
            </w:r>
            <w:proofErr w:type="gramEnd"/>
            <w:r w:rsidRPr="002D6380">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16D90A2B" w14:textId="77777777" w:rsidR="001F1C46" w:rsidRPr="002D6380" w:rsidRDefault="001F1C46" w:rsidP="002D4B1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F67D7C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CEDEE9" w14:textId="77777777" w:rsidR="001F1C46" w:rsidRPr="002D6380" w:rsidRDefault="001F1C46" w:rsidP="002D4B1A">
            <w:pPr>
              <w:pStyle w:val="TAL"/>
              <w:rPr>
                <w:rFonts w:eastAsia="MS Mincho"/>
              </w:rPr>
            </w:pPr>
          </w:p>
        </w:tc>
      </w:tr>
      <w:tr w:rsidR="001F1C46" w:rsidRPr="002D6380" w14:paraId="640BDB4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D4844F" w14:textId="77777777" w:rsidR="001F1C46" w:rsidRPr="002D6380" w:rsidRDefault="001F1C46" w:rsidP="002D4B1A">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12E48466" w14:textId="77777777" w:rsidR="001F1C46" w:rsidRPr="002D6380" w:rsidRDefault="001F1C46" w:rsidP="002D4B1A">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3B7EB4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A2C22" w14:textId="77777777" w:rsidR="001F1C46" w:rsidRPr="002D6380" w:rsidRDefault="001F1C46" w:rsidP="002D4B1A">
            <w:pPr>
              <w:pStyle w:val="TAL"/>
              <w:rPr>
                <w:rFonts w:eastAsia="MS Mincho"/>
              </w:rPr>
            </w:pPr>
          </w:p>
        </w:tc>
      </w:tr>
      <w:tr w:rsidR="001F1C46" w:rsidRPr="002D6380" w14:paraId="50F7980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94010" w14:textId="77777777" w:rsidR="001F1C46" w:rsidRPr="002D6380" w:rsidRDefault="001F1C46" w:rsidP="002D4B1A">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504B81E6"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BC33775" w14:textId="77777777" w:rsidR="001F1C46" w:rsidRPr="002D6380" w:rsidRDefault="001F1C46" w:rsidP="002D4B1A">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B337AB8" w14:textId="77777777" w:rsidR="001F1C46" w:rsidRPr="002D6380" w:rsidRDefault="001F1C46" w:rsidP="002D4B1A">
            <w:pPr>
              <w:pStyle w:val="TAL"/>
              <w:rPr>
                <w:rFonts w:eastAsia="MS Mincho"/>
              </w:rPr>
            </w:pPr>
          </w:p>
        </w:tc>
      </w:tr>
      <w:tr w:rsidR="001F1C46" w:rsidRPr="002D6380" w14:paraId="5E93254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8FD3FA" w14:textId="77777777" w:rsidR="001F1C46" w:rsidRPr="002D6380" w:rsidRDefault="001F1C46" w:rsidP="002D4B1A">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9C407B2"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68046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D4A2B" w14:textId="77777777" w:rsidR="001F1C46" w:rsidRPr="002D6380" w:rsidRDefault="001F1C46" w:rsidP="002D4B1A">
            <w:pPr>
              <w:pStyle w:val="TAL"/>
              <w:rPr>
                <w:rFonts w:eastAsia="MS Mincho"/>
              </w:rPr>
            </w:pPr>
          </w:p>
        </w:tc>
      </w:tr>
      <w:tr w:rsidR="001F1C46" w:rsidRPr="002D6380" w14:paraId="09A9367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A87A3" w14:textId="77777777" w:rsidR="001F1C46" w:rsidRPr="002D6380" w:rsidRDefault="001F1C46" w:rsidP="002D4B1A">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5024672"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5528C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B32D0" w14:textId="77777777" w:rsidR="001F1C46" w:rsidRPr="002D6380" w:rsidRDefault="001F1C46" w:rsidP="002D4B1A">
            <w:pPr>
              <w:pStyle w:val="TAL"/>
              <w:rPr>
                <w:rFonts w:eastAsia="MS Mincho"/>
              </w:rPr>
            </w:pPr>
          </w:p>
        </w:tc>
      </w:tr>
      <w:tr w:rsidR="001F1C46" w:rsidRPr="002D6380" w14:paraId="025B0C9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A87EF" w14:textId="77777777" w:rsidR="001F1C46" w:rsidRPr="002D6380" w:rsidRDefault="001F1C46" w:rsidP="002D4B1A">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25DB178"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6E13A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F58779" w14:textId="77777777" w:rsidR="001F1C46" w:rsidRPr="002D6380" w:rsidRDefault="001F1C46" w:rsidP="002D4B1A">
            <w:pPr>
              <w:pStyle w:val="TAL"/>
              <w:rPr>
                <w:rFonts w:eastAsia="MS Mincho"/>
              </w:rPr>
            </w:pPr>
            <w:r w:rsidRPr="002D6380">
              <w:rPr>
                <w:lang w:eastAsia="zh-CN"/>
              </w:rPr>
              <w:t>Config</w:t>
            </w:r>
            <w:r w:rsidRPr="002D6380">
              <w:rPr>
                <w:rFonts w:eastAsia="MS Mincho"/>
              </w:rPr>
              <w:t xml:space="preserve"> 1 and </w:t>
            </w:r>
            <w:r w:rsidRPr="002D6380">
              <w:rPr>
                <w:lang w:eastAsia="zh-CN"/>
              </w:rPr>
              <w:t>Config</w:t>
            </w:r>
            <w:r w:rsidRPr="002D6380">
              <w:rPr>
                <w:rFonts w:eastAsia="MS Mincho"/>
              </w:rPr>
              <w:t xml:space="preserve"> 2</w:t>
            </w:r>
          </w:p>
        </w:tc>
      </w:tr>
      <w:tr w:rsidR="001F1C46" w:rsidRPr="002D6380" w14:paraId="42C095F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FDE7D2" w14:textId="77777777" w:rsidR="001F1C46" w:rsidRPr="002D6380" w:rsidRDefault="001F1C46" w:rsidP="002D4B1A">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1CB358A2" w14:textId="77777777" w:rsidR="001F1C46" w:rsidRPr="002D6380" w:rsidRDefault="001F1C46" w:rsidP="002D4B1A">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75BF447"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70ED4" w14:textId="77777777" w:rsidR="001F1C46" w:rsidRPr="002D6380" w:rsidRDefault="001F1C46" w:rsidP="002D4B1A">
            <w:pPr>
              <w:pStyle w:val="TAL"/>
              <w:rPr>
                <w:rFonts w:eastAsia="MS Mincho"/>
              </w:rPr>
            </w:pPr>
          </w:p>
        </w:tc>
      </w:tr>
      <w:tr w:rsidR="001F1C46" w:rsidRPr="002D6380" w14:paraId="2020F43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6BC83"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1BAD0DF"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EBC86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45657" w14:textId="77777777" w:rsidR="001F1C46" w:rsidRPr="002D6380" w:rsidRDefault="001F1C46" w:rsidP="002D4B1A">
            <w:pPr>
              <w:pStyle w:val="TAL"/>
              <w:rPr>
                <w:rFonts w:eastAsia="MS Mincho"/>
              </w:rPr>
            </w:pPr>
          </w:p>
        </w:tc>
      </w:tr>
      <w:tr w:rsidR="001F1C46" w:rsidRPr="002D6380" w14:paraId="4CCDC82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4B233" w14:textId="77777777" w:rsidR="001F1C46" w:rsidRPr="002D6380" w:rsidRDefault="001F1C46" w:rsidP="002D4B1A">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575236D"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DCB85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9957E6" w14:textId="77777777" w:rsidR="001F1C46" w:rsidRPr="002D6380" w:rsidRDefault="001F1C46" w:rsidP="002D4B1A">
            <w:pPr>
              <w:pStyle w:val="TAL"/>
              <w:rPr>
                <w:b/>
                <w:lang w:eastAsia="zh-CN"/>
              </w:rPr>
            </w:pPr>
            <w:r w:rsidRPr="002D6380">
              <w:rPr>
                <w:lang w:eastAsia="zh-CN"/>
              </w:rPr>
              <w:t>Config</w:t>
            </w:r>
            <w:r w:rsidRPr="002D6380">
              <w:rPr>
                <w:rFonts w:eastAsia="MS Mincho"/>
              </w:rPr>
              <w:t xml:space="preserve"> </w:t>
            </w:r>
            <w:r w:rsidRPr="002D6380">
              <w:rPr>
                <w:lang w:eastAsia="zh-CN"/>
              </w:rPr>
              <w:t>3</w:t>
            </w:r>
          </w:p>
        </w:tc>
      </w:tr>
      <w:tr w:rsidR="001F1C46" w:rsidRPr="002D6380" w14:paraId="21E97BC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36EF6" w14:textId="77777777" w:rsidR="001F1C46" w:rsidRPr="002D6380" w:rsidRDefault="001F1C46" w:rsidP="002D4B1A">
            <w:pPr>
              <w:pStyle w:val="TAL"/>
              <w:rPr>
                <w:lang w:eastAsia="zh-CN"/>
              </w:rPr>
            </w:pPr>
            <w:r w:rsidRPr="002D6380">
              <w:rPr>
                <w:lang w:eastAsia="zh-CN"/>
              </w:rPr>
              <w:t xml:space="preserve">          </w:t>
            </w:r>
            <w:r w:rsidRPr="002D6380">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06448619" w14:textId="77777777" w:rsidR="001F1C46" w:rsidRPr="002D6380" w:rsidRDefault="001F1C46" w:rsidP="002D4B1A">
            <w:pPr>
              <w:pStyle w:val="TAL"/>
              <w:rPr>
                <w:lang w:eastAsia="zh-CN"/>
              </w:rPr>
            </w:pPr>
            <w:r w:rsidRPr="002D6380">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0DD91F7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7C18F" w14:textId="77777777" w:rsidR="001F1C46" w:rsidRPr="002D6380" w:rsidRDefault="001F1C46" w:rsidP="002D4B1A">
            <w:pPr>
              <w:pStyle w:val="TAL"/>
              <w:rPr>
                <w:rFonts w:eastAsia="MS Mincho"/>
              </w:rPr>
            </w:pPr>
          </w:p>
        </w:tc>
      </w:tr>
      <w:tr w:rsidR="001F1C46" w:rsidRPr="002D6380" w14:paraId="4660D84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EE35B"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8A4CDE9"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7C31C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F23E5" w14:textId="77777777" w:rsidR="001F1C46" w:rsidRPr="002D6380" w:rsidRDefault="001F1C46" w:rsidP="002D4B1A">
            <w:pPr>
              <w:pStyle w:val="TAL"/>
              <w:rPr>
                <w:rFonts w:eastAsia="MS Mincho"/>
              </w:rPr>
            </w:pPr>
          </w:p>
        </w:tc>
      </w:tr>
      <w:tr w:rsidR="00342CB2" w:rsidRPr="002D6380" w14:paraId="1092DC51" w14:textId="77777777" w:rsidTr="00F23B41">
        <w:trPr>
          <w:trHeight w:val="838"/>
          <w:jc w:val="center"/>
        </w:trPr>
        <w:tc>
          <w:tcPr>
            <w:tcW w:w="4535" w:type="dxa"/>
            <w:tcBorders>
              <w:top w:val="single" w:sz="4" w:space="0" w:color="000000"/>
              <w:left w:val="single" w:sz="4" w:space="0" w:color="000000"/>
              <w:bottom w:val="single" w:sz="4" w:space="0" w:color="000000"/>
              <w:right w:val="single" w:sz="4" w:space="0" w:color="000000"/>
            </w:tcBorders>
            <w:hideMark/>
          </w:tcPr>
          <w:p w14:paraId="0C566F65" w14:textId="77777777" w:rsidR="00342CB2" w:rsidRPr="002D6380" w:rsidRDefault="00342CB2" w:rsidP="002D4B1A">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right w:val="single" w:sz="4" w:space="0" w:color="000000"/>
            </w:tcBorders>
          </w:tcPr>
          <w:p w14:paraId="74C8E3E6" w14:textId="77777777" w:rsidR="00342CB2" w:rsidRPr="002D6380" w:rsidRDefault="00342CB2" w:rsidP="002D4B1A">
            <w:pPr>
              <w:pStyle w:val="TAL"/>
              <w:rPr>
                <w:lang w:eastAsia="zh-CN"/>
              </w:rPr>
            </w:pPr>
            <w:del w:id="12" w:author="Coroescu Liviu (1CD2)" w:date="2025-02-06T14:56:00Z" w16du:dateUtc="2025-02-06T13:56:00Z">
              <w:r w:rsidRPr="002D6380" w:rsidDel="00342CB2">
                <w:rPr>
                  <w:lang w:eastAsia="zh-CN"/>
                </w:rPr>
                <w:delText>Not present</w:delText>
              </w:r>
            </w:del>
          </w:p>
          <w:p w14:paraId="6AFC275E" w14:textId="59DBDF8C" w:rsidR="00342CB2" w:rsidRPr="002D6380" w:rsidRDefault="00342CB2" w:rsidP="002D4B1A">
            <w:pPr>
              <w:pStyle w:val="TAL"/>
              <w:rPr>
                <w:lang w:eastAsia="zh-CN"/>
              </w:rPr>
            </w:pPr>
            <w:r w:rsidRPr="002D6380">
              <w:rPr>
                <w:lang w:eastAsia="zh-CN"/>
              </w:rPr>
              <w:t>n2</w:t>
            </w:r>
          </w:p>
        </w:tc>
        <w:tc>
          <w:tcPr>
            <w:tcW w:w="1590" w:type="dxa"/>
            <w:tcBorders>
              <w:top w:val="single" w:sz="4" w:space="0" w:color="000000"/>
              <w:left w:val="single" w:sz="4" w:space="0" w:color="000000"/>
              <w:right w:val="single" w:sz="4" w:space="0" w:color="000000"/>
            </w:tcBorders>
          </w:tcPr>
          <w:p w14:paraId="667F2B65" w14:textId="77777777" w:rsidR="00342CB2" w:rsidRPr="002D6380" w:rsidRDefault="00342CB2" w:rsidP="002D4B1A">
            <w:pPr>
              <w:pStyle w:val="TAL"/>
              <w:rPr>
                <w:rFonts w:eastAsia="MS Mincho"/>
              </w:rPr>
            </w:pPr>
          </w:p>
        </w:tc>
        <w:tc>
          <w:tcPr>
            <w:tcW w:w="1104" w:type="dxa"/>
            <w:tcBorders>
              <w:top w:val="single" w:sz="4" w:space="0" w:color="000000"/>
              <w:left w:val="single" w:sz="4" w:space="0" w:color="000000"/>
              <w:right w:val="single" w:sz="4" w:space="0" w:color="000000"/>
            </w:tcBorders>
          </w:tcPr>
          <w:p w14:paraId="4404DD52" w14:textId="77777777" w:rsidR="00342CB2" w:rsidRPr="002D6380" w:rsidRDefault="00342CB2" w:rsidP="002D4B1A">
            <w:pPr>
              <w:pStyle w:val="TAL"/>
              <w:rPr>
                <w:rFonts w:eastAsia="MS Mincho"/>
              </w:rPr>
            </w:pPr>
            <w:del w:id="13" w:author="Coroescu Liviu (1CD2)" w:date="2025-02-06T14:56:00Z" w16du:dateUtc="2025-02-06T13:56:00Z">
              <w:r w:rsidRPr="002D6380" w:rsidDel="00342CB2">
                <w:rPr>
                  <w:lang w:eastAsia="zh-CN"/>
                </w:rPr>
                <w:delText>Config</w:delText>
              </w:r>
              <w:r w:rsidRPr="002D6380" w:rsidDel="00342CB2">
                <w:rPr>
                  <w:rFonts w:eastAsia="MS Mincho"/>
                </w:rPr>
                <w:delText xml:space="preserve"> </w:delText>
              </w:r>
              <w:r w:rsidRPr="002D6380" w:rsidDel="00342CB2">
                <w:rPr>
                  <w:lang w:eastAsia="zh-CN"/>
                </w:rPr>
                <w:delText>2</w:delText>
              </w:r>
            </w:del>
          </w:p>
          <w:p w14:paraId="37B0B169" w14:textId="69629EDE" w:rsidR="00342CB2" w:rsidRPr="002D6380" w:rsidRDefault="00342CB2" w:rsidP="002D4B1A">
            <w:pPr>
              <w:pStyle w:val="TAL"/>
              <w:rPr>
                <w:rFonts w:eastAsia="MS Mincho"/>
              </w:rPr>
            </w:pPr>
            <w:del w:id="14" w:author="Coroescu Liviu (1CD2)" w:date="2025-02-06T14:57:00Z" w16du:dateUtc="2025-02-06T13:57:00Z">
              <w:r w:rsidRPr="002D6380" w:rsidDel="00342CB2">
                <w:rPr>
                  <w:lang w:eastAsia="zh-CN"/>
                </w:rPr>
                <w:delText>Config</w:delText>
              </w:r>
              <w:r w:rsidRPr="002D6380" w:rsidDel="00342CB2">
                <w:rPr>
                  <w:rFonts w:eastAsia="MS Mincho"/>
                </w:rPr>
                <w:delText xml:space="preserve"> 1 and </w:delText>
              </w:r>
              <w:r w:rsidRPr="002D6380" w:rsidDel="00342CB2">
                <w:rPr>
                  <w:lang w:eastAsia="zh-CN"/>
                </w:rPr>
                <w:delText>Config 3</w:delText>
              </w:r>
            </w:del>
          </w:p>
        </w:tc>
      </w:tr>
      <w:tr w:rsidR="001F1C46" w:rsidRPr="002D6380" w14:paraId="65BE7E0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D2530" w14:textId="77777777" w:rsidR="001F1C46" w:rsidRPr="002D6380" w:rsidRDefault="001F1C46" w:rsidP="002D4B1A">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4B9851CB" w14:textId="77777777" w:rsidR="001F1C46" w:rsidRPr="002D6380" w:rsidRDefault="001F1C46" w:rsidP="002D4B1A">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D86AAC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3039E" w14:textId="77777777" w:rsidR="001F1C46" w:rsidRPr="002D6380" w:rsidRDefault="001F1C46" w:rsidP="002D4B1A">
            <w:pPr>
              <w:pStyle w:val="TAL"/>
              <w:rPr>
                <w:rFonts w:eastAsia="MS Mincho"/>
              </w:rPr>
            </w:pPr>
          </w:p>
        </w:tc>
      </w:tr>
      <w:tr w:rsidR="001F1C46" w:rsidRPr="002D6380" w14:paraId="79C09D8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55371" w14:textId="77777777" w:rsidR="001F1C46" w:rsidRPr="002D6380" w:rsidRDefault="001F1C46" w:rsidP="002D4B1A">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98EF6C8" w14:textId="77777777" w:rsidR="001F1C46" w:rsidRPr="002D6380" w:rsidRDefault="001F1C46" w:rsidP="002D4B1A">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C9E439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448FB" w14:textId="77777777" w:rsidR="001F1C46" w:rsidRPr="002D6380" w:rsidRDefault="001F1C46" w:rsidP="002D4B1A">
            <w:pPr>
              <w:pStyle w:val="TAL"/>
              <w:rPr>
                <w:rFonts w:eastAsia="MS Mincho"/>
              </w:rPr>
            </w:pPr>
          </w:p>
        </w:tc>
      </w:tr>
      <w:tr w:rsidR="001F1C46" w:rsidRPr="002D6380" w14:paraId="726D65B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67FD70" w14:textId="77777777" w:rsidR="001F1C46" w:rsidRPr="002D6380" w:rsidRDefault="001F1C46" w:rsidP="002D4B1A">
            <w:pPr>
              <w:pStyle w:val="TAL"/>
              <w:rPr>
                <w:lang w:eastAsia="zh-CN"/>
              </w:rPr>
            </w:pPr>
            <w:r w:rsidRPr="002D6380">
              <w:rPr>
                <w:lang w:eastAsia="zh-CN"/>
              </w:rPr>
              <w:t xml:space="preserve">      </w:t>
            </w:r>
            <w:r w:rsidRPr="002D6380">
              <w:t>dl-PRS-MutingOption1-r16</w:t>
            </w:r>
            <w:r w:rsidRPr="002D6380">
              <w:rPr>
                <w:lang w:eastAsia="zh-CN"/>
              </w:rPr>
              <w:t xml:space="preserve"> </w:t>
            </w:r>
            <w:r w:rsidRPr="002D6380">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497290EC"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2E827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06CDE" w14:textId="77777777" w:rsidR="001F1C46" w:rsidRPr="002D6380" w:rsidRDefault="001F1C46" w:rsidP="002D4B1A">
            <w:pPr>
              <w:pStyle w:val="TAL"/>
              <w:rPr>
                <w:rFonts w:eastAsia="MS Mincho"/>
              </w:rPr>
            </w:pPr>
          </w:p>
        </w:tc>
      </w:tr>
      <w:tr w:rsidR="001F1C46" w:rsidRPr="002D6380" w14:paraId="44F37A6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46BAE" w14:textId="77777777" w:rsidR="001F1C46" w:rsidRPr="002D6380" w:rsidRDefault="001F1C46" w:rsidP="002D4B1A">
            <w:pPr>
              <w:pStyle w:val="TAL"/>
              <w:rPr>
                <w:lang w:eastAsia="zh-CN"/>
              </w:rPr>
            </w:pPr>
            <w:r w:rsidRPr="002D6380">
              <w:rPr>
                <w:lang w:eastAsia="zh-CN"/>
              </w:rPr>
              <w:t xml:space="preserve">        </w:t>
            </w:r>
            <w:r w:rsidRPr="002D638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B03ED9D" w14:textId="77777777" w:rsidR="001F1C46" w:rsidRPr="002D6380" w:rsidRDefault="001F1C46"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0BFA67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1AB40" w14:textId="77777777" w:rsidR="001F1C46" w:rsidRPr="002D6380" w:rsidRDefault="001F1C46" w:rsidP="002D4B1A">
            <w:pPr>
              <w:pStyle w:val="TAL"/>
              <w:rPr>
                <w:rFonts w:eastAsia="MS Mincho"/>
              </w:rPr>
            </w:pPr>
          </w:p>
        </w:tc>
      </w:tr>
      <w:tr w:rsidR="001F1C46" w:rsidRPr="002D6380" w14:paraId="1BD9B65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CD967" w14:textId="77777777" w:rsidR="001F1C46" w:rsidRPr="002D6380" w:rsidRDefault="001F1C46" w:rsidP="002D4B1A">
            <w:pPr>
              <w:pStyle w:val="TAL"/>
              <w:rPr>
                <w:lang w:eastAsia="zh-CN"/>
              </w:rPr>
            </w:pPr>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411D1F88"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4F797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310D6" w14:textId="77777777" w:rsidR="001F1C46" w:rsidRPr="002D6380" w:rsidRDefault="001F1C46" w:rsidP="002D4B1A">
            <w:pPr>
              <w:pStyle w:val="TAL"/>
              <w:rPr>
                <w:rFonts w:eastAsia="MS Mincho"/>
              </w:rPr>
            </w:pPr>
          </w:p>
        </w:tc>
      </w:tr>
      <w:tr w:rsidR="001F1C46" w:rsidRPr="002D6380" w14:paraId="13FFBE80"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A34DDDB" w14:textId="77777777" w:rsidR="001F1C46" w:rsidRPr="002D6380" w:rsidRDefault="001F1C46" w:rsidP="002D4B1A">
            <w:pPr>
              <w:pStyle w:val="TAL"/>
              <w:rPr>
                <w:lang w:eastAsia="zh-CN"/>
              </w:rPr>
            </w:pPr>
            <w:r w:rsidRPr="002D6380">
              <w:rPr>
                <w:lang w:eastAsia="zh-CN"/>
              </w:rPr>
              <w:t xml:space="preserve">          </w:t>
            </w:r>
            <w:r w:rsidRPr="002D6380">
              <w:t>po2-r16</w:t>
            </w:r>
          </w:p>
        </w:tc>
        <w:tc>
          <w:tcPr>
            <w:tcW w:w="2377" w:type="dxa"/>
            <w:tcBorders>
              <w:top w:val="single" w:sz="4" w:space="0" w:color="000000"/>
              <w:left w:val="single" w:sz="4" w:space="0" w:color="000000"/>
              <w:bottom w:val="single" w:sz="4" w:space="0" w:color="000000"/>
              <w:right w:val="single" w:sz="4" w:space="0" w:color="000000"/>
            </w:tcBorders>
            <w:hideMark/>
          </w:tcPr>
          <w:p w14:paraId="292FE184" w14:textId="77777777" w:rsidR="001F1C46" w:rsidRPr="002D6380" w:rsidRDefault="001F1C46" w:rsidP="002D4B1A">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CEB5F5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CB48283" w14:textId="77777777" w:rsidR="001F1C46" w:rsidRPr="002D6380" w:rsidRDefault="001F1C46" w:rsidP="002D4B1A">
            <w:pPr>
              <w:pStyle w:val="TAL"/>
              <w:rPr>
                <w:rFonts w:eastAsia="MS Mincho"/>
              </w:rPr>
            </w:pPr>
            <w:r w:rsidRPr="002D6380">
              <w:rPr>
                <w:lang w:eastAsia="zh-CN"/>
              </w:rPr>
              <w:t>Cell 1 and Cell 3</w:t>
            </w:r>
          </w:p>
        </w:tc>
      </w:tr>
      <w:tr w:rsidR="001F1C46" w:rsidRPr="002D6380" w14:paraId="21703365"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53BDEFC" w14:textId="77777777" w:rsidR="001F1C46" w:rsidRPr="002D6380" w:rsidRDefault="001F1C46"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4E64302" w14:textId="77777777" w:rsidR="001F1C46" w:rsidRPr="002D6380" w:rsidRDefault="001F1C46" w:rsidP="002D4B1A">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0A59F4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CDC7B3A" w14:textId="77777777" w:rsidR="001F1C46" w:rsidRPr="002D6380" w:rsidRDefault="001F1C46" w:rsidP="002D4B1A">
            <w:pPr>
              <w:pStyle w:val="TAL"/>
              <w:rPr>
                <w:rFonts w:eastAsia="MS Mincho"/>
              </w:rPr>
            </w:pPr>
            <w:r w:rsidRPr="002D6380">
              <w:rPr>
                <w:lang w:eastAsia="zh-CN"/>
              </w:rPr>
              <w:t>Cell 2</w:t>
            </w:r>
          </w:p>
        </w:tc>
      </w:tr>
      <w:tr w:rsidR="001F1C46" w:rsidRPr="002D6380" w14:paraId="2765F0D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705C91" w14:textId="77777777" w:rsidR="001F1C46" w:rsidRPr="002D6380" w:rsidRDefault="001F1C46" w:rsidP="002D4B1A">
            <w:pPr>
              <w:pStyle w:val="TAL"/>
              <w:rPr>
                <w:lang w:eastAsia="zh-CN"/>
              </w:rPr>
            </w:pPr>
            <w:r w:rsidRPr="002D6380">
              <w:rPr>
                <w:lang w:eastAsia="zh-CN"/>
              </w:rPr>
              <w:lastRenderedPageBreak/>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99C0D54"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B8238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723D1" w14:textId="77777777" w:rsidR="001F1C46" w:rsidRPr="002D6380" w:rsidRDefault="001F1C46" w:rsidP="002D4B1A">
            <w:pPr>
              <w:pStyle w:val="TAL"/>
              <w:rPr>
                <w:lang w:eastAsia="zh-CN"/>
              </w:rPr>
            </w:pPr>
          </w:p>
        </w:tc>
      </w:tr>
      <w:tr w:rsidR="001F1C46" w:rsidRPr="002D6380" w14:paraId="3987F6D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5B291" w14:textId="77777777" w:rsidR="001F1C46" w:rsidRPr="002D6380" w:rsidRDefault="001F1C46" w:rsidP="002D4B1A">
            <w:pPr>
              <w:pStyle w:val="TAL"/>
              <w:rPr>
                <w:snapToGrid w:val="0"/>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D301035"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EAAF8D"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D7616" w14:textId="77777777" w:rsidR="001F1C46" w:rsidRPr="002D6380" w:rsidRDefault="001F1C46" w:rsidP="002D4B1A">
            <w:pPr>
              <w:pStyle w:val="TAL"/>
              <w:rPr>
                <w:rFonts w:eastAsia="MS Mincho"/>
              </w:rPr>
            </w:pPr>
          </w:p>
        </w:tc>
      </w:tr>
      <w:tr w:rsidR="001F1C46" w:rsidRPr="002D6380" w14:paraId="45C5964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168A6D" w14:textId="77777777" w:rsidR="001F1C46" w:rsidRPr="002D6380" w:rsidRDefault="001F1C46" w:rsidP="002D4B1A">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BC94106" w14:textId="77777777" w:rsidR="001F1C46" w:rsidRPr="002D6380" w:rsidRDefault="001F1C46"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D083A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897D5" w14:textId="77777777" w:rsidR="001F1C46" w:rsidRPr="002D6380" w:rsidRDefault="001F1C46" w:rsidP="002D4B1A">
            <w:pPr>
              <w:pStyle w:val="TAL"/>
              <w:rPr>
                <w:rFonts w:eastAsia="MS Mincho"/>
              </w:rPr>
            </w:pPr>
          </w:p>
        </w:tc>
      </w:tr>
      <w:tr w:rsidR="001F1C46" w:rsidRPr="002D6380" w14:paraId="17E9A64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20737" w14:textId="77777777" w:rsidR="001F1C46" w:rsidRPr="002D6380" w:rsidRDefault="001F1C46" w:rsidP="002D4B1A">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C7BAD62" w14:textId="77777777" w:rsidR="001F1C46" w:rsidRPr="002D6380" w:rsidRDefault="001F1C46" w:rsidP="002D4B1A">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0FB771B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2C058" w14:textId="77777777" w:rsidR="001F1C46" w:rsidRPr="002D6380" w:rsidRDefault="001F1C46" w:rsidP="002D4B1A">
            <w:pPr>
              <w:pStyle w:val="TAL"/>
              <w:rPr>
                <w:rFonts w:eastAsia="MS Mincho"/>
              </w:rPr>
            </w:pPr>
          </w:p>
        </w:tc>
      </w:tr>
      <w:tr w:rsidR="001F1C46" w:rsidRPr="002D6380" w14:paraId="4BA055E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9D592B" w14:textId="77777777" w:rsidR="001F1C46" w:rsidRPr="002D6380" w:rsidRDefault="001F1C46" w:rsidP="002D4B1A">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2472C33B" w14:textId="77777777" w:rsidR="001F1C46" w:rsidRPr="002D6380" w:rsidRDefault="001F1C46" w:rsidP="002D4B1A">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1B8649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874A8" w14:textId="77777777" w:rsidR="001F1C46" w:rsidRPr="002D6380" w:rsidRDefault="001F1C46" w:rsidP="002D4B1A">
            <w:pPr>
              <w:pStyle w:val="TAL"/>
              <w:rPr>
                <w:rFonts w:eastAsia="MS Mincho"/>
              </w:rPr>
            </w:pPr>
          </w:p>
        </w:tc>
      </w:tr>
      <w:tr w:rsidR="001F1C46" w:rsidRPr="002D6380" w14:paraId="1E9C451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B7486" w14:textId="77777777" w:rsidR="001F1C46" w:rsidRPr="002D6380" w:rsidRDefault="001F1C46" w:rsidP="002D4B1A">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0F822614"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EFB883D" w14:textId="77777777" w:rsidR="001F1C46" w:rsidRPr="002D6380" w:rsidRDefault="001F1C46" w:rsidP="002D4B1A">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2A63DC3" w14:textId="77777777" w:rsidR="001F1C46" w:rsidRPr="002D6380" w:rsidRDefault="001F1C46" w:rsidP="002D4B1A">
            <w:pPr>
              <w:pStyle w:val="TAL"/>
              <w:rPr>
                <w:rFonts w:eastAsia="MS Mincho"/>
              </w:rPr>
            </w:pPr>
          </w:p>
        </w:tc>
      </w:tr>
      <w:tr w:rsidR="001F1C46" w:rsidRPr="002D6380" w14:paraId="3EB2555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48396" w14:textId="77777777" w:rsidR="001F1C46" w:rsidRPr="002D6380" w:rsidRDefault="001F1C46" w:rsidP="002D4B1A">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A08FCB6"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D3CF9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0EA1E" w14:textId="77777777" w:rsidR="001F1C46" w:rsidRPr="002D6380" w:rsidRDefault="001F1C46" w:rsidP="002D4B1A">
            <w:pPr>
              <w:pStyle w:val="TAL"/>
              <w:rPr>
                <w:rFonts w:eastAsia="MS Mincho"/>
              </w:rPr>
            </w:pPr>
          </w:p>
        </w:tc>
      </w:tr>
      <w:tr w:rsidR="001F1C46" w:rsidRPr="002D6380" w14:paraId="2FCFF0B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0DFA4" w14:textId="77777777" w:rsidR="001F1C46" w:rsidRPr="002D6380" w:rsidRDefault="001F1C46" w:rsidP="002D4B1A">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D108C25"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DD1AB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5DB6F" w14:textId="77777777" w:rsidR="001F1C46" w:rsidRPr="002D6380" w:rsidRDefault="001F1C46" w:rsidP="002D4B1A">
            <w:pPr>
              <w:pStyle w:val="TAL"/>
              <w:rPr>
                <w:rFonts w:eastAsia="MS Mincho"/>
              </w:rPr>
            </w:pPr>
          </w:p>
        </w:tc>
      </w:tr>
      <w:tr w:rsidR="001F1C46" w:rsidRPr="002D6380" w14:paraId="54B2E11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526995" w14:textId="77777777" w:rsidR="001F1C46" w:rsidRPr="002D6380" w:rsidRDefault="001F1C46" w:rsidP="002D4B1A">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0FA94F73"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59ABD7"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258BC" w14:textId="77777777" w:rsidR="001F1C46" w:rsidRPr="002D6380" w:rsidRDefault="001F1C46" w:rsidP="002D4B1A">
            <w:pPr>
              <w:pStyle w:val="TAL"/>
              <w:rPr>
                <w:rFonts w:eastAsia="MS Mincho"/>
              </w:rPr>
            </w:pPr>
          </w:p>
        </w:tc>
      </w:tr>
      <w:tr w:rsidR="001F1C46" w:rsidRPr="002D6380" w14:paraId="0BC5F19A" w14:textId="77777777" w:rsidTr="002D4B1A">
        <w:trPr>
          <w:jc w:val="center"/>
        </w:trPr>
        <w:tc>
          <w:tcPr>
            <w:tcW w:w="4535" w:type="dxa"/>
            <w:tcBorders>
              <w:top w:val="single" w:sz="4" w:space="0" w:color="000000"/>
              <w:left w:val="single" w:sz="4" w:space="0" w:color="000000"/>
              <w:bottom w:val="nil"/>
              <w:right w:val="single" w:sz="4" w:space="0" w:color="000000"/>
            </w:tcBorders>
            <w:hideMark/>
          </w:tcPr>
          <w:p w14:paraId="6D710890" w14:textId="77777777" w:rsidR="001F1C46" w:rsidRPr="002D6380" w:rsidRDefault="001F1C46" w:rsidP="002D4B1A">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24626FC7"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F66FBA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252F9" w14:textId="2A1AF9C4" w:rsidR="001F1C46" w:rsidRPr="002D6380" w:rsidRDefault="001F1C46" w:rsidP="002D4B1A">
            <w:pPr>
              <w:pStyle w:val="TAL"/>
              <w:rPr>
                <w:rFonts w:eastAsia="MS Mincho"/>
              </w:rPr>
            </w:pPr>
            <w:r w:rsidRPr="002D6380">
              <w:rPr>
                <w:lang w:eastAsia="zh-CN"/>
              </w:rPr>
              <w:t xml:space="preserve">Cell 1 and Cell </w:t>
            </w:r>
            <w:del w:id="15" w:author="Coroescu Liviu (1CD2)" w:date="2025-02-06T14:30:00Z" w16du:dateUtc="2025-02-06T13:30:00Z">
              <w:r w:rsidRPr="002D6380" w:rsidDel="00D33BC3">
                <w:rPr>
                  <w:lang w:eastAsia="zh-CN"/>
                </w:rPr>
                <w:delText>3</w:delText>
              </w:r>
            </w:del>
            <w:ins w:id="16" w:author="Coroescu Liviu (1CD2)" w:date="2025-02-06T14:30:00Z" w16du:dateUtc="2025-02-06T13:30:00Z">
              <w:r w:rsidR="00D33BC3">
                <w:rPr>
                  <w:lang w:eastAsia="zh-CN"/>
                </w:rPr>
                <w:t>2</w:t>
              </w:r>
            </w:ins>
          </w:p>
        </w:tc>
      </w:tr>
      <w:tr w:rsidR="001F1C46" w:rsidRPr="002D6380" w14:paraId="4C4D86BB" w14:textId="77777777" w:rsidTr="002D4B1A">
        <w:trPr>
          <w:jc w:val="center"/>
        </w:trPr>
        <w:tc>
          <w:tcPr>
            <w:tcW w:w="4535" w:type="dxa"/>
            <w:tcBorders>
              <w:top w:val="nil"/>
              <w:left w:val="single" w:sz="4" w:space="0" w:color="000000"/>
              <w:bottom w:val="single" w:sz="4" w:space="0" w:color="000000"/>
              <w:right w:val="single" w:sz="4" w:space="0" w:color="000000"/>
            </w:tcBorders>
          </w:tcPr>
          <w:p w14:paraId="43D25DF0" w14:textId="77777777" w:rsidR="001F1C46" w:rsidRPr="002D6380" w:rsidRDefault="001F1C46" w:rsidP="002D4B1A">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86A947B" w14:textId="77777777" w:rsidR="001F1C46" w:rsidRPr="002D6380" w:rsidRDefault="001F1C46"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BCF19C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D0B76" w14:textId="20C41251" w:rsidR="001F1C46" w:rsidRPr="002D6380" w:rsidRDefault="001F1C46" w:rsidP="002D4B1A">
            <w:pPr>
              <w:pStyle w:val="TAL"/>
              <w:rPr>
                <w:rFonts w:eastAsia="MS Mincho"/>
              </w:rPr>
            </w:pPr>
            <w:r w:rsidRPr="002D6380">
              <w:rPr>
                <w:lang w:eastAsia="zh-CN"/>
              </w:rPr>
              <w:t xml:space="preserve">Config </w:t>
            </w:r>
            <w:del w:id="17" w:author="Coroescu Liviu (1CD2)" w:date="2025-02-06T14:30:00Z" w16du:dateUtc="2025-02-06T13:30:00Z">
              <w:r w:rsidRPr="002D6380" w:rsidDel="00D33BC3">
                <w:rPr>
                  <w:lang w:eastAsia="zh-CN"/>
                </w:rPr>
                <w:delText>2</w:delText>
              </w:r>
            </w:del>
            <w:ins w:id="18" w:author="Coroescu Liviu (1CD2)" w:date="2025-02-06T14:30:00Z" w16du:dateUtc="2025-02-06T13:30:00Z">
              <w:r w:rsidR="00D33BC3">
                <w:rPr>
                  <w:lang w:eastAsia="zh-CN"/>
                </w:rPr>
                <w:t>3</w:t>
              </w:r>
            </w:ins>
          </w:p>
        </w:tc>
      </w:tr>
      <w:tr w:rsidR="001F1C46" w:rsidRPr="002D6380" w14:paraId="75A01DC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69E1B"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B5C5A69"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05378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EFCAC" w14:textId="77777777" w:rsidR="001F1C46" w:rsidRPr="002D6380" w:rsidRDefault="001F1C46" w:rsidP="002D4B1A">
            <w:pPr>
              <w:pStyle w:val="TAL"/>
              <w:rPr>
                <w:rFonts w:eastAsia="MS Mincho"/>
              </w:rPr>
            </w:pPr>
          </w:p>
        </w:tc>
      </w:tr>
      <w:tr w:rsidR="0015487F" w:rsidRPr="002D6380" w14:paraId="391D3DFF" w14:textId="77777777" w:rsidTr="00171F8E">
        <w:trPr>
          <w:trHeight w:val="838"/>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396EA" w14:textId="77777777" w:rsidR="0015487F" w:rsidRPr="002D6380" w:rsidRDefault="0015487F" w:rsidP="002D4B1A">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right w:val="single" w:sz="4" w:space="0" w:color="000000"/>
            </w:tcBorders>
            <w:hideMark/>
          </w:tcPr>
          <w:p w14:paraId="07B81395" w14:textId="77777777" w:rsidR="0015487F" w:rsidRPr="002D6380" w:rsidRDefault="0015487F" w:rsidP="002D4B1A">
            <w:pPr>
              <w:pStyle w:val="TAL"/>
              <w:rPr>
                <w:lang w:eastAsia="zh-CN"/>
              </w:rPr>
            </w:pPr>
            <w:r w:rsidRPr="002D6380">
              <w:rPr>
                <w:lang w:eastAsia="zh-CN"/>
              </w:rPr>
              <w:t>0</w:t>
            </w:r>
          </w:p>
          <w:p w14:paraId="10E16242" w14:textId="3BD3E5D7" w:rsidR="0015487F" w:rsidRPr="002D6380" w:rsidRDefault="0015487F" w:rsidP="002D4B1A">
            <w:pPr>
              <w:pStyle w:val="TAL"/>
              <w:rPr>
                <w:lang w:eastAsia="zh-CN"/>
              </w:rPr>
            </w:pPr>
            <w:del w:id="19" w:author="Coroescu Liviu (1CD2)" w:date="2025-02-06T15:01:00Z" w16du:dateUtc="2025-02-06T14:01:00Z">
              <w:r w:rsidRPr="002D6380" w:rsidDel="0015487F">
                <w:rPr>
                  <w:lang w:eastAsia="zh-CN"/>
                </w:rPr>
                <w:delText>4</w:delText>
              </w:r>
            </w:del>
          </w:p>
        </w:tc>
        <w:tc>
          <w:tcPr>
            <w:tcW w:w="1590" w:type="dxa"/>
            <w:tcBorders>
              <w:top w:val="single" w:sz="4" w:space="0" w:color="000000"/>
              <w:left w:val="single" w:sz="4" w:space="0" w:color="000000"/>
              <w:right w:val="single" w:sz="4" w:space="0" w:color="000000"/>
            </w:tcBorders>
          </w:tcPr>
          <w:p w14:paraId="318329E3" w14:textId="77777777" w:rsidR="0015487F" w:rsidRPr="002D6380" w:rsidRDefault="0015487F" w:rsidP="002D4B1A">
            <w:pPr>
              <w:pStyle w:val="TAL"/>
              <w:rPr>
                <w:rFonts w:eastAsia="MS Mincho"/>
              </w:rPr>
            </w:pPr>
          </w:p>
        </w:tc>
        <w:tc>
          <w:tcPr>
            <w:tcW w:w="1104" w:type="dxa"/>
            <w:tcBorders>
              <w:top w:val="single" w:sz="4" w:space="0" w:color="000000"/>
              <w:left w:val="single" w:sz="4" w:space="0" w:color="000000"/>
              <w:right w:val="single" w:sz="4" w:space="0" w:color="000000"/>
            </w:tcBorders>
            <w:hideMark/>
          </w:tcPr>
          <w:p w14:paraId="6FC73692" w14:textId="4D2D5526" w:rsidR="0015487F" w:rsidRPr="002D6380" w:rsidDel="0015487F" w:rsidRDefault="0015487F" w:rsidP="002D4B1A">
            <w:pPr>
              <w:pStyle w:val="TAL"/>
              <w:rPr>
                <w:del w:id="20" w:author="Coroescu Liviu (1CD2)" w:date="2025-02-06T15:01:00Z" w16du:dateUtc="2025-02-06T14:01:00Z"/>
                <w:rFonts w:eastAsia="MS Mincho"/>
              </w:rPr>
            </w:pPr>
            <w:del w:id="21" w:author="Coroescu Liviu (1CD2)" w:date="2025-02-06T15:01:00Z" w16du:dateUtc="2025-02-06T14:01:00Z">
              <w:r w:rsidRPr="002D6380" w:rsidDel="0015487F">
                <w:rPr>
                  <w:lang w:eastAsia="zh-CN"/>
                </w:rPr>
                <w:delText>Config 1 and Config 3</w:delText>
              </w:r>
            </w:del>
          </w:p>
          <w:p w14:paraId="0FEAADE1" w14:textId="48857593" w:rsidR="0015487F" w:rsidRPr="002D6380" w:rsidRDefault="0015487F" w:rsidP="002D4B1A">
            <w:pPr>
              <w:pStyle w:val="TAL"/>
              <w:rPr>
                <w:rFonts w:eastAsia="MS Mincho"/>
              </w:rPr>
            </w:pPr>
            <w:del w:id="22" w:author="Coroescu Liviu (1CD2)" w:date="2025-02-06T15:01:00Z" w16du:dateUtc="2025-02-06T14:01:00Z">
              <w:r w:rsidRPr="002D6380" w:rsidDel="0015487F">
                <w:rPr>
                  <w:lang w:eastAsia="zh-CN"/>
                </w:rPr>
                <w:delText>Config 2</w:delText>
              </w:r>
            </w:del>
          </w:p>
        </w:tc>
      </w:tr>
      <w:tr w:rsidR="001F1C46" w:rsidRPr="002D6380" w14:paraId="7ABCEA8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B9FFD" w14:textId="77777777" w:rsidR="001F1C46" w:rsidRPr="002D6380" w:rsidRDefault="001F1C46" w:rsidP="002D4B1A">
            <w:pPr>
              <w:pStyle w:val="TAL"/>
              <w:rPr>
                <w:lang w:eastAsia="zh-CN"/>
              </w:rPr>
            </w:pPr>
            <w:r w:rsidRPr="002D6380">
              <w:rPr>
                <w:lang w:eastAsia="zh-CN"/>
              </w:rPr>
              <w:t xml:space="preserve">          </w:t>
            </w:r>
            <w:r w:rsidRPr="002D6380">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4CD5A80E"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9CFBE6"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788617" w14:textId="77777777" w:rsidR="001F1C46" w:rsidRPr="002D6380" w:rsidRDefault="001F1C46" w:rsidP="002D4B1A">
            <w:pPr>
              <w:pStyle w:val="TAL"/>
              <w:rPr>
                <w:rFonts w:eastAsia="MS Mincho"/>
              </w:rPr>
            </w:pPr>
          </w:p>
        </w:tc>
      </w:tr>
      <w:tr w:rsidR="001F1C46" w:rsidRPr="002D6380" w14:paraId="6DD7FE0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E5CDE" w14:textId="77777777" w:rsidR="001F1C46" w:rsidRPr="002D6380" w:rsidRDefault="001F1C46" w:rsidP="002D4B1A">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6BD750F" w14:textId="77777777" w:rsidR="001F1C46" w:rsidRPr="002D6380" w:rsidRDefault="001F1C46"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D40941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D4549" w14:textId="77777777" w:rsidR="001F1C46" w:rsidRPr="002D6380" w:rsidRDefault="001F1C46" w:rsidP="002D4B1A">
            <w:pPr>
              <w:pStyle w:val="TAL"/>
              <w:rPr>
                <w:rFonts w:eastAsia="MS Mincho"/>
              </w:rPr>
            </w:pPr>
          </w:p>
        </w:tc>
      </w:tr>
      <w:tr w:rsidR="001F1C46" w:rsidRPr="002D6380" w14:paraId="095299C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A0E5E"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845F74D"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2D25E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4F6F3" w14:textId="77777777" w:rsidR="001F1C46" w:rsidRPr="002D6380" w:rsidRDefault="001F1C46" w:rsidP="002D4B1A">
            <w:pPr>
              <w:pStyle w:val="TAL"/>
              <w:rPr>
                <w:rFonts w:eastAsia="MS Mincho"/>
              </w:rPr>
            </w:pPr>
          </w:p>
        </w:tc>
      </w:tr>
      <w:tr w:rsidR="001F1C46" w:rsidRPr="002D6380" w14:paraId="17F7102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318ED"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3401290"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150FA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7593B" w14:textId="77777777" w:rsidR="001F1C46" w:rsidRPr="002D6380" w:rsidRDefault="001F1C46" w:rsidP="002D4B1A">
            <w:pPr>
              <w:pStyle w:val="TAL"/>
              <w:rPr>
                <w:rFonts w:eastAsia="MS Mincho"/>
              </w:rPr>
            </w:pPr>
          </w:p>
        </w:tc>
      </w:tr>
      <w:tr w:rsidR="001F1C46" w:rsidRPr="002D6380" w14:paraId="423FF54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3EC07"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EF2C166"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F265C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8847F" w14:textId="77777777" w:rsidR="001F1C46" w:rsidRPr="002D6380" w:rsidRDefault="001F1C46" w:rsidP="002D4B1A">
            <w:pPr>
              <w:pStyle w:val="TAL"/>
              <w:rPr>
                <w:rFonts w:eastAsia="MS Mincho"/>
              </w:rPr>
            </w:pPr>
          </w:p>
        </w:tc>
      </w:tr>
      <w:tr w:rsidR="001F1C46" w:rsidRPr="002D6380" w14:paraId="3B1EBBB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B23383"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16EE655"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87182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58E3E" w14:textId="77777777" w:rsidR="001F1C46" w:rsidRPr="002D6380" w:rsidRDefault="001F1C46" w:rsidP="002D4B1A">
            <w:pPr>
              <w:pStyle w:val="TAL"/>
              <w:rPr>
                <w:rFonts w:eastAsia="MS Mincho"/>
              </w:rPr>
            </w:pPr>
          </w:p>
        </w:tc>
      </w:tr>
      <w:tr w:rsidR="001F1C46" w:rsidRPr="002D6380" w14:paraId="09117D6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141122" w14:textId="77777777" w:rsidR="001F1C46" w:rsidRPr="002D6380" w:rsidRDefault="001F1C46" w:rsidP="002D4B1A">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DE1FAEE"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642B1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50443" w14:textId="77777777" w:rsidR="001F1C46" w:rsidRPr="002D6380" w:rsidRDefault="001F1C46" w:rsidP="002D4B1A">
            <w:pPr>
              <w:pStyle w:val="TAL"/>
              <w:rPr>
                <w:rFonts w:eastAsia="MS Mincho"/>
              </w:rPr>
            </w:pPr>
          </w:p>
        </w:tc>
      </w:tr>
    </w:tbl>
    <w:p w14:paraId="7F054E1B" w14:textId="77777777" w:rsidR="001F1C46" w:rsidRPr="002D6380" w:rsidRDefault="001F1C46" w:rsidP="001F1C46">
      <w:pPr>
        <w:rPr>
          <w:lang w:eastAsia="zh-CN"/>
        </w:rPr>
      </w:pPr>
    </w:p>
    <w:p w14:paraId="099252A7" w14:textId="77777777" w:rsidR="001F1C46" w:rsidRPr="002D6380" w:rsidRDefault="001F1C46" w:rsidP="001F1C46">
      <w:pPr>
        <w:pStyle w:val="Heading4"/>
        <w:rPr>
          <w:lang w:eastAsia="zh-CN"/>
        </w:rPr>
      </w:pPr>
      <w:r w:rsidRPr="002D6380">
        <w:rPr>
          <w:lang w:eastAsia="zh-CN"/>
        </w:rPr>
        <w:t>14.2.2.</w:t>
      </w:r>
      <w:r w:rsidRPr="002D6380">
        <w:t>5</w:t>
      </w:r>
      <w:r w:rsidRPr="002D6380">
        <w:tab/>
        <w:t>Test requirement</w:t>
      </w:r>
    </w:p>
    <w:p w14:paraId="4D79996C" w14:textId="77777777" w:rsidR="001F1C46" w:rsidRPr="002D6380" w:rsidRDefault="001F1C46" w:rsidP="001F1C46">
      <w:pPr>
        <w:rPr>
          <w:lang w:eastAsia="zh-CN"/>
        </w:rPr>
      </w:pPr>
      <w:r w:rsidRPr="002D6380">
        <w:t xml:space="preserve">Table </w:t>
      </w:r>
      <w:r w:rsidRPr="002D6380">
        <w:rPr>
          <w:lang w:eastAsia="zh-CN"/>
        </w:rPr>
        <w:t>14.2.2.5</w:t>
      </w:r>
      <w:r w:rsidRPr="002D6380">
        <w:t>-</w:t>
      </w:r>
      <w:r w:rsidRPr="002D6380">
        <w:rPr>
          <w:lang w:eastAsia="zh-CN"/>
        </w:rPr>
        <w:t>1, Table 14.2.2.5</w:t>
      </w:r>
      <w:r w:rsidRPr="002D6380">
        <w:t>-</w:t>
      </w:r>
      <w:r w:rsidRPr="002D6380">
        <w:rPr>
          <w:lang w:eastAsia="zh-CN"/>
        </w:rPr>
        <w:t>2</w:t>
      </w:r>
      <w:r w:rsidRPr="002D6380">
        <w:t xml:space="preserve"> and </w:t>
      </w:r>
      <w:r w:rsidRPr="002D6380">
        <w:rPr>
          <w:lang w:eastAsia="zh-CN"/>
        </w:rPr>
        <w:t>Table 14.2.2.5</w:t>
      </w:r>
      <w:r w:rsidRPr="002D6380">
        <w:t>-</w:t>
      </w:r>
      <w:r w:rsidRPr="002D6380">
        <w:rPr>
          <w:lang w:eastAsia="zh-CN"/>
        </w:rPr>
        <w:t>3</w:t>
      </w:r>
      <w:r w:rsidRPr="002D6380">
        <w:t xml:space="preserve"> define the primary level settings including test tolerances for the test.</w:t>
      </w:r>
    </w:p>
    <w:p w14:paraId="4CFFAC62" w14:textId="77777777" w:rsidR="001F1C46" w:rsidRPr="002D6380" w:rsidRDefault="001F1C46" w:rsidP="001F1C46">
      <w:pPr>
        <w:pStyle w:val="TH"/>
      </w:pPr>
      <w:r w:rsidRPr="002D6380">
        <w:t xml:space="preserve">Table </w:t>
      </w:r>
      <w:r w:rsidRPr="002D6380">
        <w:rPr>
          <w:lang w:eastAsia="zh-CN"/>
        </w:rPr>
        <w:t>14.2.2.5</w:t>
      </w:r>
      <w:r w:rsidRPr="002D6380">
        <w:t>-</w:t>
      </w:r>
      <w:r w:rsidRPr="002D6380">
        <w:rPr>
          <w:lang w:eastAsia="zh-CN"/>
        </w:rPr>
        <w:t>1</w:t>
      </w:r>
      <w:r w:rsidRPr="002D6380">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1F1C46" w:rsidRPr="002D6380" w14:paraId="264D2BBA"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078517E0" w14:textId="77777777" w:rsidR="001F1C46" w:rsidRPr="002D6380" w:rsidRDefault="001F1C46" w:rsidP="002D4B1A">
            <w:pPr>
              <w:pStyle w:val="TAH"/>
              <w:rPr>
                <w:rFonts w:cs="Arial"/>
              </w:rPr>
            </w:pPr>
            <w:r w:rsidRPr="002D6380">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17F1B1E9" w14:textId="77777777" w:rsidR="001F1C46" w:rsidRPr="002D6380" w:rsidRDefault="001F1C46" w:rsidP="002D4B1A">
            <w:pPr>
              <w:pStyle w:val="TAH"/>
              <w:rPr>
                <w:rFonts w:cs="Arial"/>
              </w:rPr>
            </w:pPr>
            <w:r w:rsidRPr="002D6380">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2E4300B3" w14:textId="77777777" w:rsidR="001F1C46" w:rsidRPr="002D6380" w:rsidRDefault="001F1C46" w:rsidP="002D4B1A">
            <w:pPr>
              <w:pStyle w:val="TAH"/>
              <w:rPr>
                <w:rFonts w:cs="Arial"/>
              </w:rPr>
            </w:pPr>
            <w:r w:rsidRPr="002D6380">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5B7EB0B0" w14:textId="77777777" w:rsidR="001F1C46" w:rsidRPr="002D6380" w:rsidRDefault="001F1C46" w:rsidP="002D4B1A">
            <w:pPr>
              <w:pStyle w:val="TAH"/>
              <w:rPr>
                <w:rFonts w:cs="Arial"/>
              </w:rPr>
            </w:pPr>
            <w:r w:rsidRPr="002D6380">
              <w:rPr>
                <w:rFonts w:cs="Arial"/>
              </w:rPr>
              <w:t>Comment</w:t>
            </w:r>
          </w:p>
        </w:tc>
      </w:tr>
      <w:tr w:rsidR="001F1C46" w:rsidRPr="002D6380" w14:paraId="3264FBD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9934599" w14:textId="77777777" w:rsidR="001F1C46" w:rsidRPr="002D6380" w:rsidRDefault="001F1C46" w:rsidP="002D4B1A">
            <w:pPr>
              <w:pStyle w:val="TAC"/>
              <w:rPr>
                <w:rFonts w:cs="Arial"/>
              </w:rPr>
            </w:pPr>
            <w:r w:rsidRPr="002D6380">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1E20648"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17A9D5" w14:textId="77777777" w:rsidR="001F1C46" w:rsidRPr="002D6380" w:rsidRDefault="001F1C46" w:rsidP="002D4B1A">
            <w:pPr>
              <w:pStyle w:val="TAC"/>
              <w:rPr>
                <w:rFonts w:cs="Arial"/>
              </w:rPr>
            </w:pPr>
            <w:r w:rsidRPr="002D6380">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DB3AA0" w14:textId="77777777" w:rsidR="001F1C46" w:rsidRPr="002D6380" w:rsidRDefault="001F1C46" w:rsidP="002D4B1A">
            <w:pPr>
              <w:pStyle w:val="TAC"/>
              <w:rPr>
                <w:rFonts w:cs="Arial"/>
              </w:rPr>
            </w:pPr>
            <w:r w:rsidRPr="002D6380">
              <w:rPr>
                <w:rFonts w:cs="Arial"/>
              </w:rPr>
              <w:t xml:space="preserve">Reference cell is the cell in the DL-TDOA assistance data with respect to which the RSTD measurement is defined, as specified in TS 36.214 [6] and TS 37.355 [49]. The reference cell is the </w:t>
            </w:r>
            <w:proofErr w:type="spellStart"/>
            <w:r w:rsidRPr="002D6380">
              <w:rPr>
                <w:rFonts w:cs="Arial"/>
              </w:rPr>
              <w:t>PCell</w:t>
            </w:r>
            <w:proofErr w:type="spellEnd"/>
            <w:r w:rsidRPr="002D6380">
              <w:rPr>
                <w:rFonts w:cs="Arial"/>
              </w:rPr>
              <w:t xml:space="preserve"> in this test case.</w:t>
            </w:r>
          </w:p>
        </w:tc>
      </w:tr>
      <w:tr w:rsidR="001F1C46" w:rsidRPr="002D6380" w14:paraId="372C8F5B"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71E60A3" w14:textId="77777777" w:rsidR="001F1C46" w:rsidRPr="002D6380" w:rsidRDefault="001F1C46" w:rsidP="002D4B1A">
            <w:pPr>
              <w:pStyle w:val="TAC"/>
              <w:rPr>
                <w:rFonts w:cs="Arial"/>
              </w:rPr>
            </w:pPr>
            <w:proofErr w:type="spellStart"/>
            <w:r w:rsidRPr="002D6380">
              <w:rPr>
                <w:rFonts w:cs="Arial"/>
              </w:rPr>
              <w:t>Neighbor</w:t>
            </w:r>
            <w:proofErr w:type="spellEnd"/>
            <w:r w:rsidRPr="002D6380">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136E3EE2"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76F2CA3" w14:textId="77777777" w:rsidR="001F1C46" w:rsidRPr="002D6380" w:rsidRDefault="001F1C46" w:rsidP="002D4B1A">
            <w:pPr>
              <w:pStyle w:val="TAC"/>
              <w:rPr>
                <w:rFonts w:cs="Arial"/>
              </w:rPr>
            </w:pPr>
            <w:r w:rsidRPr="002D6380">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101619" w14:textId="77777777" w:rsidR="001F1C46" w:rsidRPr="002D6380" w:rsidRDefault="001F1C46" w:rsidP="002D4B1A">
            <w:pPr>
              <w:pStyle w:val="TAC"/>
              <w:rPr>
                <w:rFonts w:cs="Arial"/>
              </w:rPr>
            </w:pPr>
            <w:r w:rsidRPr="002D6380">
              <w:rPr>
                <w:rFonts w:cs="Arial"/>
              </w:rPr>
              <w:t>Cell 2 and Cell 3 appear at random places in the neighbour cell list in the DL-TDOA assistance data, but Cell 2 always appears in the first half of the list, whilst Cell 3 appears in the second half of the list.</w:t>
            </w:r>
          </w:p>
        </w:tc>
      </w:tr>
      <w:tr w:rsidR="001F1C46" w:rsidRPr="002D6380" w14:paraId="3339B5C5" w14:textId="77777777" w:rsidTr="002D4B1A">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3845A78" w14:textId="77777777" w:rsidR="001F1C46" w:rsidRPr="002D6380" w:rsidRDefault="001F1C46" w:rsidP="002D4B1A">
            <w:pPr>
              <w:pStyle w:val="TAC"/>
              <w:rPr>
                <w:rFonts w:cs="Arial"/>
              </w:rPr>
            </w:pPr>
            <w:r w:rsidRPr="002D6380">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78F8137"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75CE9BA"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27F8119" w14:textId="77777777" w:rsidR="001F1C46" w:rsidRPr="002D6380" w:rsidRDefault="001F1C46" w:rsidP="002D4B1A">
            <w:pPr>
              <w:pStyle w:val="TAC"/>
              <w:rPr>
                <w:rFonts w:cs="Arial"/>
              </w:rPr>
            </w:pPr>
            <w:r w:rsidRPr="002D6380">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08897F1" w14:textId="77777777" w:rsidR="001F1C46" w:rsidRPr="002D6380" w:rsidRDefault="001F1C46" w:rsidP="002D4B1A">
            <w:pPr>
              <w:rPr>
                <w:rFonts w:cs="Arial"/>
              </w:rPr>
            </w:pPr>
          </w:p>
        </w:tc>
      </w:tr>
      <w:tr w:rsidR="001F1C46" w:rsidRPr="002D6380" w14:paraId="7C671901" w14:textId="77777777" w:rsidTr="00D33BC3">
        <w:trPr>
          <w:cantSplit/>
          <w:trHeight w:val="41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7FF0967" w14:textId="77777777" w:rsidR="001F1C46" w:rsidRPr="002D6380" w:rsidRDefault="001F1C46"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E188F29" w14:textId="77777777" w:rsidR="001F1C46" w:rsidRPr="002D6380" w:rsidRDefault="001F1C46" w:rsidP="002D4B1A">
            <w:pPr>
              <w:pStyle w:val="TAC"/>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F38CA1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0ADEF62" w14:textId="77777777" w:rsidR="001F1C46" w:rsidRPr="002D6380" w:rsidRDefault="001F1C46" w:rsidP="002D4B1A">
            <w:pPr>
              <w:pStyle w:val="TAC"/>
              <w:rPr>
                <w:rFonts w:cs="v4.2.0"/>
                <w:lang w:eastAsia="zh-CN"/>
              </w:rPr>
            </w:pPr>
            <w:r w:rsidRPr="002D6380">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BC55553" w14:textId="77777777" w:rsidR="001F1C46" w:rsidRPr="002D6380" w:rsidRDefault="001F1C46" w:rsidP="002D4B1A">
            <w:pPr>
              <w:spacing w:after="0"/>
              <w:rPr>
                <w:rFonts w:cs="Arial"/>
              </w:rPr>
            </w:pPr>
          </w:p>
        </w:tc>
      </w:tr>
      <w:tr w:rsidR="001F1C46" w:rsidRPr="002D6380" w14:paraId="0C9824B9" w14:textId="77777777" w:rsidTr="00D33BC3">
        <w:trPr>
          <w:cantSplit/>
          <w:trHeight w:val="40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A3742FC" w14:textId="77777777" w:rsidR="001F1C46" w:rsidRPr="002D6380" w:rsidRDefault="001F1C46"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5118EB1"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D9C11A4"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75D854B" w14:textId="77777777" w:rsidR="001F1C46" w:rsidRPr="002D6380" w:rsidRDefault="001F1C46" w:rsidP="002D4B1A">
            <w:pPr>
              <w:pStyle w:val="TAC"/>
              <w:rPr>
                <w:rFonts w:cs="v4.2.0"/>
                <w:lang w:eastAsia="zh-CN"/>
              </w:rPr>
            </w:pPr>
            <w:r w:rsidRPr="002D6380">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9CF3104" w14:textId="77777777" w:rsidR="001F1C46" w:rsidRPr="002D6380" w:rsidRDefault="001F1C46" w:rsidP="002D4B1A">
            <w:pPr>
              <w:spacing w:after="0"/>
              <w:rPr>
                <w:rFonts w:cs="Arial"/>
              </w:rPr>
            </w:pPr>
          </w:p>
        </w:tc>
      </w:tr>
      <w:tr w:rsidR="001F1C46" w:rsidRPr="002D6380" w14:paraId="581106BA" w14:textId="77777777" w:rsidTr="002D4B1A">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3C57E83" w14:textId="77777777" w:rsidR="001F1C46" w:rsidRPr="002D6380" w:rsidRDefault="001F1C46" w:rsidP="002D4B1A">
            <w:pPr>
              <w:pStyle w:val="TAC"/>
              <w:rPr>
                <w:rFonts w:cs="Arial"/>
              </w:rPr>
            </w:pPr>
            <w:r w:rsidRPr="002D6380">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932F00"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B7ECA72"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A296123" w14:textId="77777777" w:rsidR="001F1C46" w:rsidRPr="002D6380" w:rsidRDefault="001F1C46" w:rsidP="002D4B1A">
            <w:pPr>
              <w:pStyle w:val="TAC"/>
              <w:rPr>
                <w:rFonts w:cs="Arial"/>
              </w:rPr>
            </w:pPr>
            <w:r w:rsidRPr="002D6380">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08060DF" w14:textId="77777777" w:rsidR="001F1C46" w:rsidRPr="002D6380" w:rsidRDefault="001F1C46" w:rsidP="002D4B1A">
            <w:pPr>
              <w:rPr>
                <w:rFonts w:cs="Arial"/>
              </w:rPr>
            </w:pPr>
          </w:p>
        </w:tc>
      </w:tr>
      <w:tr w:rsidR="001F1C46" w:rsidRPr="002D6380" w14:paraId="403DBAE6" w14:textId="77777777" w:rsidTr="00D33BC3">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03C04DC" w14:textId="77777777" w:rsidR="001F1C46" w:rsidRPr="002D6380" w:rsidRDefault="001F1C46"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9933175" w14:textId="77777777" w:rsidR="001F1C46" w:rsidRPr="002D6380" w:rsidRDefault="001F1C46" w:rsidP="002D4B1A">
            <w:pPr>
              <w:pStyle w:val="TAC"/>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EDD1E8F"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3EA319C" w14:textId="77777777" w:rsidR="001F1C46" w:rsidRPr="002D6380" w:rsidRDefault="001F1C46" w:rsidP="002D4B1A">
            <w:pPr>
              <w:pStyle w:val="TAC"/>
              <w:rPr>
                <w:rFonts w:cs="v4.2.0"/>
                <w:lang w:eastAsia="zh-CN"/>
              </w:rPr>
            </w:pPr>
            <w:r w:rsidRPr="002D638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A7E0976" w14:textId="77777777" w:rsidR="001F1C46" w:rsidRPr="002D6380" w:rsidRDefault="001F1C46" w:rsidP="002D4B1A">
            <w:pPr>
              <w:spacing w:after="0"/>
              <w:rPr>
                <w:rFonts w:cs="Arial"/>
              </w:rPr>
            </w:pPr>
          </w:p>
        </w:tc>
      </w:tr>
      <w:tr w:rsidR="001F1C46" w:rsidRPr="002D6380" w14:paraId="16AFC83B" w14:textId="77777777" w:rsidTr="00D33BC3">
        <w:trPr>
          <w:cantSplit/>
          <w:trHeight w:val="38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B37EAE4" w14:textId="77777777" w:rsidR="001F1C46" w:rsidRPr="002D6380" w:rsidRDefault="001F1C46"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B3ADE6E"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C74053E"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9F9E8D9" w14:textId="77777777" w:rsidR="001F1C46" w:rsidRPr="002D6380" w:rsidRDefault="001F1C46" w:rsidP="002D4B1A">
            <w:pPr>
              <w:pStyle w:val="TAC"/>
              <w:rPr>
                <w:rFonts w:cs="Arial"/>
              </w:rPr>
            </w:pPr>
            <w:r w:rsidRPr="002D638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366B80F" w14:textId="77777777" w:rsidR="001F1C46" w:rsidRPr="002D6380" w:rsidRDefault="001F1C46" w:rsidP="002D4B1A">
            <w:pPr>
              <w:spacing w:after="0"/>
              <w:rPr>
                <w:rFonts w:cs="Arial"/>
              </w:rPr>
            </w:pPr>
          </w:p>
        </w:tc>
      </w:tr>
      <w:tr w:rsidR="001F1C46" w:rsidRPr="002D6380" w14:paraId="23A71DED"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0A13C6C" w14:textId="77777777" w:rsidR="001F1C46" w:rsidRPr="002D6380" w:rsidRDefault="001F1C46" w:rsidP="002D4B1A">
            <w:pPr>
              <w:pStyle w:val="TAC"/>
            </w:pPr>
            <w:r w:rsidRPr="002D6380">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97F5E4"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4C11302"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E02EBD8" w14:textId="77777777" w:rsidR="001F1C46" w:rsidRPr="002D6380" w:rsidRDefault="001F1C46" w:rsidP="002D4B1A">
            <w:pPr>
              <w:pStyle w:val="TAC"/>
              <w:rPr>
                <w:bCs/>
                <w:lang w:eastAsia="zh-CN"/>
              </w:rPr>
            </w:pPr>
            <w:r w:rsidRPr="002D6380">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EBF8B" w14:textId="77777777" w:rsidR="001F1C46" w:rsidRPr="002D6380" w:rsidRDefault="001F1C46" w:rsidP="002D4B1A">
            <w:pPr>
              <w:pStyle w:val="TAC"/>
              <w:rPr>
                <w:rFonts w:cs="Arial"/>
              </w:rPr>
            </w:pPr>
          </w:p>
        </w:tc>
      </w:tr>
      <w:tr w:rsidR="001F1C46" w:rsidRPr="002D6380" w14:paraId="3485B398"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D33CC30"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72D2508" w14:textId="77777777" w:rsidR="001F1C46" w:rsidRPr="002D6380" w:rsidRDefault="001F1C46"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9F2645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30065E7" w14:textId="77777777" w:rsidR="001F1C46" w:rsidRPr="002D6380" w:rsidRDefault="001F1C46" w:rsidP="002D4B1A">
            <w:pPr>
              <w:pStyle w:val="TAC"/>
              <w:rPr>
                <w:bCs/>
                <w:lang w:eastAsia="zh-CN"/>
              </w:rPr>
            </w:pPr>
            <w:r w:rsidRPr="002D6380">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315211E8" w14:textId="77777777" w:rsidR="001F1C46" w:rsidRPr="002D6380" w:rsidRDefault="001F1C46" w:rsidP="002D4B1A">
            <w:pPr>
              <w:pStyle w:val="TAC"/>
              <w:rPr>
                <w:rFonts w:cs="Arial"/>
              </w:rPr>
            </w:pPr>
          </w:p>
        </w:tc>
      </w:tr>
      <w:tr w:rsidR="001F1C46" w:rsidRPr="002D6380" w14:paraId="45945DC6"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8479E8C"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E9A098C"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66D0B8A"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0607225" w14:textId="77777777" w:rsidR="001F1C46" w:rsidRPr="002D6380" w:rsidRDefault="001F1C46" w:rsidP="002D4B1A">
            <w:pPr>
              <w:pStyle w:val="TAC"/>
              <w:rPr>
                <w:bCs/>
                <w:lang w:eastAsia="zh-CN"/>
              </w:rPr>
            </w:pPr>
            <w:r w:rsidRPr="002D6380">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5F07B414" w14:textId="77777777" w:rsidR="001F1C46" w:rsidRPr="002D6380" w:rsidRDefault="001F1C46" w:rsidP="002D4B1A">
            <w:pPr>
              <w:pStyle w:val="TAC"/>
              <w:rPr>
                <w:rFonts w:cs="Arial"/>
              </w:rPr>
            </w:pPr>
          </w:p>
        </w:tc>
      </w:tr>
      <w:tr w:rsidR="001F1C46" w:rsidRPr="002D6380" w14:paraId="4B51333A"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7DE4E18" w14:textId="77777777" w:rsidR="001F1C46" w:rsidRPr="002D6380" w:rsidRDefault="001F1C46" w:rsidP="002D4B1A">
            <w:pPr>
              <w:pStyle w:val="TAC"/>
            </w:pPr>
            <w:r w:rsidRPr="002D6380">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66CE67"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1091D8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5BEDBA0" w14:textId="77777777" w:rsidR="001F1C46" w:rsidRPr="002D6380" w:rsidRDefault="001F1C46" w:rsidP="002D4B1A">
            <w:pPr>
              <w:pStyle w:val="TAC"/>
              <w:rPr>
                <w:rFonts w:cs="v4.2.0"/>
                <w:lang w:eastAsia="zh-CN"/>
              </w:rPr>
            </w:pPr>
            <w:r w:rsidRPr="002D6380">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5FC4E35" w14:textId="77777777" w:rsidR="001F1C46" w:rsidRPr="002D6380" w:rsidRDefault="001F1C46" w:rsidP="002D4B1A">
            <w:pPr>
              <w:pStyle w:val="TAC"/>
              <w:rPr>
                <w:rFonts w:cs="Arial"/>
              </w:rPr>
            </w:pPr>
          </w:p>
        </w:tc>
      </w:tr>
      <w:tr w:rsidR="001F1C46" w:rsidRPr="002D6380" w14:paraId="1CB868F8"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5270819"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56E5A42" w14:textId="77777777" w:rsidR="001F1C46" w:rsidRPr="002D6380" w:rsidRDefault="001F1C46"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5897224"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4EC9296" w14:textId="77777777" w:rsidR="001F1C46" w:rsidRPr="002D6380" w:rsidRDefault="001F1C46" w:rsidP="002D4B1A">
            <w:pPr>
              <w:pStyle w:val="TAC"/>
              <w:rPr>
                <w:rFonts w:cs="v4.2.0"/>
                <w:lang w:eastAsia="zh-CN"/>
              </w:rPr>
            </w:pPr>
            <w:r w:rsidRPr="002D6380">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32C07795" w14:textId="77777777" w:rsidR="001F1C46" w:rsidRPr="002D6380" w:rsidRDefault="001F1C46" w:rsidP="002D4B1A">
            <w:pPr>
              <w:pStyle w:val="TAC"/>
              <w:rPr>
                <w:rFonts w:cs="Arial"/>
              </w:rPr>
            </w:pPr>
          </w:p>
        </w:tc>
      </w:tr>
      <w:tr w:rsidR="001F1C46" w:rsidRPr="002D6380" w14:paraId="77F6C876"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99FC3C3"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1260F98"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C310872"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01DC92B" w14:textId="77777777" w:rsidR="001F1C46" w:rsidRPr="002D6380" w:rsidRDefault="001F1C46" w:rsidP="002D4B1A">
            <w:pPr>
              <w:pStyle w:val="TAC"/>
              <w:rPr>
                <w:rFonts w:cs="v4.2.0"/>
                <w:lang w:eastAsia="zh-CN"/>
              </w:rPr>
            </w:pPr>
            <w:r w:rsidRPr="002D6380">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1BB4299" w14:textId="77777777" w:rsidR="001F1C46" w:rsidRPr="002D6380" w:rsidRDefault="001F1C46" w:rsidP="002D4B1A">
            <w:pPr>
              <w:pStyle w:val="TAC"/>
              <w:rPr>
                <w:rFonts w:cs="Arial"/>
              </w:rPr>
            </w:pPr>
          </w:p>
        </w:tc>
      </w:tr>
      <w:tr w:rsidR="001F1C46" w:rsidRPr="002D6380" w14:paraId="1ECE3A50"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17551C0" w14:textId="77777777" w:rsidR="001F1C46" w:rsidRPr="002D6380" w:rsidRDefault="001F1C46" w:rsidP="002D4B1A">
            <w:pPr>
              <w:pStyle w:val="TAC"/>
            </w:pPr>
            <w:r w:rsidRPr="002D6380">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CE0865"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724D5C5"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B29C08E" w14:textId="77777777" w:rsidR="001F1C46" w:rsidRPr="002D6380" w:rsidRDefault="001F1C46" w:rsidP="002D4B1A">
            <w:pPr>
              <w:pStyle w:val="TAC"/>
              <w:rPr>
                <w:rFonts w:cs="v4.2.0"/>
                <w:lang w:eastAsia="zh-CN"/>
              </w:rPr>
            </w:pPr>
            <w:r w:rsidRPr="002D6380">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BCCE732" w14:textId="77777777" w:rsidR="001F1C46" w:rsidRPr="002D6380" w:rsidRDefault="001F1C46" w:rsidP="002D4B1A">
            <w:pPr>
              <w:pStyle w:val="TAC"/>
              <w:rPr>
                <w:rFonts w:cs="Arial"/>
              </w:rPr>
            </w:pPr>
          </w:p>
        </w:tc>
      </w:tr>
      <w:tr w:rsidR="001F1C46" w:rsidRPr="002D6380" w14:paraId="1A86516E"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89FDE09"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815EA57" w14:textId="77777777" w:rsidR="001F1C46" w:rsidRPr="002D6380" w:rsidRDefault="001F1C46"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BCBFB1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B6CD2B6" w14:textId="77777777" w:rsidR="001F1C46" w:rsidRPr="002D6380" w:rsidRDefault="001F1C46" w:rsidP="002D4B1A">
            <w:pPr>
              <w:pStyle w:val="TAC"/>
              <w:rPr>
                <w:rFonts w:cs="v4.2.0"/>
                <w:lang w:eastAsia="zh-CN"/>
              </w:rPr>
            </w:pPr>
            <w:r w:rsidRPr="002D6380">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C67C8" w14:textId="77777777" w:rsidR="001F1C46" w:rsidRPr="002D6380" w:rsidRDefault="001F1C46" w:rsidP="002D4B1A">
            <w:pPr>
              <w:pStyle w:val="TAC"/>
              <w:rPr>
                <w:rFonts w:cs="Arial"/>
              </w:rPr>
            </w:pPr>
          </w:p>
        </w:tc>
      </w:tr>
      <w:tr w:rsidR="001F1C46" w:rsidRPr="002D6380" w14:paraId="5F70E2BB"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DEEA069"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68C9F82"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BCFFD04"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52A648A" w14:textId="77777777" w:rsidR="001F1C46" w:rsidRPr="002D6380" w:rsidRDefault="001F1C46" w:rsidP="002D4B1A">
            <w:pPr>
              <w:pStyle w:val="TAC"/>
              <w:rPr>
                <w:rFonts w:cs="v4.2.0"/>
                <w:lang w:eastAsia="zh-CN"/>
              </w:rPr>
            </w:pPr>
            <w:r w:rsidRPr="002D6380">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65FACB1" w14:textId="77777777" w:rsidR="001F1C46" w:rsidRPr="002D6380" w:rsidRDefault="001F1C46" w:rsidP="002D4B1A">
            <w:pPr>
              <w:pStyle w:val="TAC"/>
              <w:rPr>
                <w:rFonts w:cs="Arial"/>
              </w:rPr>
            </w:pPr>
          </w:p>
        </w:tc>
      </w:tr>
      <w:tr w:rsidR="001F1C46" w:rsidRPr="002D6380" w14:paraId="2584C998"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08B7175F" w14:textId="77777777" w:rsidR="001F1C46" w:rsidRPr="002D6380" w:rsidRDefault="001F1C46" w:rsidP="002D4B1A">
            <w:pPr>
              <w:pStyle w:val="TAC"/>
            </w:pPr>
            <w:r w:rsidRPr="002D6380">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3085F84" w14:textId="77777777" w:rsidR="001F1C46" w:rsidRPr="002D6380" w:rsidRDefault="001F1C46"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23453A26"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1D48C90" w14:textId="77777777" w:rsidR="001F1C46" w:rsidRPr="002D6380" w:rsidRDefault="001F1C46" w:rsidP="002D4B1A">
            <w:pPr>
              <w:pStyle w:val="TAC"/>
              <w:rPr>
                <w:rFonts w:cs="v4.2.0"/>
                <w:lang w:eastAsia="zh-CN"/>
              </w:rPr>
            </w:pPr>
            <w:r w:rsidRPr="002D6380">
              <w:rPr>
                <w:rFonts w:cs="v4.2.0"/>
                <w:lang w:eastAsia="zh-CN"/>
              </w:rPr>
              <w:t xml:space="preserve">DLBWP.0.1 </w:t>
            </w:r>
          </w:p>
          <w:p w14:paraId="4221321A" w14:textId="77777777" w:rsidR="001F1C46" w:rsidRPr="002D6380" w:rsidRDefault="001F1C46" w:rsidP="002D4B1A">
            <w:pPr>
              <w:pStyle w:val="TAC"/>
              <w:rPr>
                <w:rFonts w:cs="v4.2.0"/>
                <w:lang w:eastAsia="zh-CN"/>
              </w:rPr>
            </w:pPr>
            <w:r w:rsidRPr="002D6380">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E8BD55B" w14:textId="77777777" w:rsidR="001F1C46" w:rsidRPr="002D6380" w:rsidRDefault="001F1C46" w:rsidP="002D4B1A">
            <w:pPr>
              <w:pStyle w:val="TAC"/>
              <w:rPr>
                <w:rFonts w:cs="Arial"/>
              </w:rPr>
            </w:pPr>
          </w:p>
        </w:tc>
      </w:tr>
      <w:tr w:rsidR="001F1C46" w:rsidRPr="002D6380" w14:paraId="1636CA55"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72369545" w14:textId="77777777" w:rsidR="001F1C46" w:rsidRPr="002D6380" w:rsidRDefault="001F1C46" w:rsidP="002D4B1A">
            <w:pPr>
              <w:pStyle w:val="TAC"/>
            </w:pPr>
            <w:r w:rsidRPr="002D6380">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3097C17" w14:textId="77777777" w:rsidR="001F1C46" w:rsidRPr="002D6380" w:rsidRDefault="001F1C46"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DEA5A4C"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296C436" w14:textId="77777777" w:rsidR="001F1C46" w:rsidRPr="002D6380" w:rsidRDefault="001F1C46" w:rsidP="002D4B1A">
            <w:pPr>
              <w:pStyle w:val="TAC"/>
              <w:rPr>
                <w:rFonts w:cs="v4.2.0"/>
                <w:lang w:eastAsia="zh-CN"/>
              </w:rPr>
            </w:pPr>
            <w:r w:rsidRPr="002D6380">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CF24B13" w14:textId="77777777" w:rsidR="001F1C46" w:rsidRPr="002D6380" w:rsidRDefault="001F1C46" w:rsidP="002D4B1A">
            <w:pPr>
              <w:pStyle w:val="TAC"/>
              <w:rPr>
                <w:rFonts w:cs="Arial"/>
              </w:rPr>
            </w:pPr>
          </w:p>
        </w:tc>
      </w:tr>
      <w:tr w:rsidR="001F1C46" w:rsidRPr="002D6380" w14:paraId="16AE328F"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EFCDBB8" w14:textId="77777777" w:rsidR="001F1C46" w:rsidRPr="002D6380" w:rsidRDefault="001F1C46" w:rsidP="002D4B1A">
            <w:pPr>
              <w:pStyle w:val="TAC"/>
              <w:rPr>
                <w:bCs/>
                <w:lang w:eastAsia="zh-CN"/>
              </w:rPr>
            </w:pPr>
            <w:r w:rsidRPr="002D6380">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5860E90" w14:textId="77777777" w:rsidR="001F1C46" w:rsidRPr="002D6380" w:rsidRDefault="001F1C46"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12E999A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6B898BA" w14:textId="77777777" w:rsidR="001F1C46" w:rsidRPr="002D6380" w:rsidRDefault="001F1C46" w:rsidP="002D4B1A">
            <w:pPr>
              <w:pStyle w:val="TAC"/>
              <w:rPr>
                <w:rFonts w:cs="v4.2.0"/>
                <w:lang w:eastAsia="zh-CN"/>
              </w:rPr>
            </w:pPr>
            <w:r w:rsidRPr="002D6380">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12C7D11E" w14:textId="77777777" w:rsidR="001F1C46" w:rsidRPr="002D6380" w:rsidRDefault="001F1C46" w:rsidP="002D4B1A">
            <w:pPr>
              <w:pStyle w:val="TAC"/>
              <w:rPr>
                <w:rFonts w:cs="Arial"/>
              </w:rPr>
            </w:pPr>
          </w:p>
        </w:tc>
      </w:tr>
      <w:tr w:rsidR="001F1C46" w:rsidRPr="002D6380" w14:paraId="3DF5201C"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3D65671" w14:textId="77777777" w:rsidR="001F1C46" w:rsidRPr="002D6380" w:rsidRDefault="001F1C46" w:rsidP="002D4B1A">
            <w:pPr>
              <w:pStyle w:val="TAC"/>
            </w:pPr>
            <w:r w:rsidRPr="002D6380">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BEF342"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8870C61"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FF2EA88" w14:textId="77777777" w:rsidR="001F1C46" w:rsidRPr="002D6380" w:rsidRDefault="001F1C46" w:rsidP="002D4B1A">
            <w:pPr>
              <w:pStyle w:val="TAC"/>
              <w:rPr>
                <w:bCs/>
                <w:lang w:eastAsia="zh-CN"/>
              </w:rPr>
            </w:pPr>
            <w:r w:rsidRPr="002D6380">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51C6901" w14:textId="77777777" w:rsidR="001F1C46" w:rsidRPr="002D6380" w:rsidRDefault="001F1C46" w:rsidP="002D4B1A">
            <w:pPr>
              <w:pStyle w:val="TAC"/>
              <w:rPr>
                <w:rFonts w:cs="Arial"/>
              </w:rPr>
            </w:pPr>
          </w:p>
        </w:tc>
      </w:tr>
      <w:tr w:rsidR="001F1C46" w:rsidRPr="002D6380" w14:paraId="6B1199E9"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FDD965A"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2DE0622" w14:textId="77777777" w:rsidR="001F1C46" w:rsidRPr="002D6380" w:rsidRDefault="001F1C46"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A9E47E7"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394501" w14:textId="77777777" w:rsidR="001F1C46" w:rsidRPr="002D6380" w:rsidRDefault="001F1C46" w:rsidP="002D4B1A">
            <w:pPr>
              <w:pStyle w:val="TAC"/>
              <w:rPr>
                <w:bCs/>
                <w:lang w:eastAsia="zh-CN"/>
              </w:rPr>
            </w:pPr>
            <w:r w:rsidRPr="002D6380">
              <w:rPr>
                <w:rFonts w:cs="v4.2.0"/>
                <w:lang w:eastAsia="zh-CN"/>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1191A44" w14:textId="77777777" w:rsidR="001F1C46" w:rsidRPr="002D6380" w:rsidRDefault="001F1C46" w:rsidP="002D4B1A">
            <w:pPr>
              <w:spacing w:after="0"/>
              <w:rPr>
                <w:rFonts w:ascii="Arial" w:hAnsi="Arial" w:cs="Arial"/>
                <w:sz w:val="18"/>
              </w:rPr>
            </w:pPr>
          </w:p>
        </w:tc>
      </w:tr>
      <w:tr w:rsidR="001F1C46" w:rsidRPr="002D6380" w14:paraId="14BD78A5"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D4A7F8D"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E0BFA18"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C865B90"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9736BEC" w14:textId="77777777" w:rsidR="001F1C46" w:rsidRPr="002D6380" w:rsidRDefault="001F1C46" w:rsidP="002D4B1A">
            <w:pPr>
              <w:pStyle w:val="TAC"/>
              <w:rPr>
                <w:bCs/>
                <w:lang w:eastAsia="zh-CN"/>
              </w:rPr>
            </w:pPr>
            <w:r w:rsidRPr="002D6380">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BFFF096" w14:textId="77777777" w:rsidR="001F1C46" w:rsidRPr="002D6380" w:rsidRDefault="001F1C46" w:rsidP="002D4B1A">
            <w:pPr>
              <w:spacing w:after="0"/>
              <w:rPr>
                <w:rFonts w:ascii="Arial" w:hAnsi="Arial" w:cs="Arial"/>
                <w:sz w:val="18"/>
              </w:rPr>
            </w:pPr>
          </w:p>
        </w:tc>
      </w:tr>
      <w:tr w:rsidR="001F1C46" w:rsidRPr="002D6380" w14:paraId="134AA31E"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3CA16BA" w14:textId="77777777" w:rsidR="001F1C46" w:rsidRPr="002D6380" w:rsidRDefault="001F1C46" w:rsidP="002D4B1A">
            <w:pPr>
              <w:pStyle w:val="TAC"/>
              <w:rPr>
                <w:rFonts w:cs="Arial"/>
              </w:rPr>
            </w:pPr>
            <w:r w:rsidRPr="002D6380">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AD6ADAB"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8D159A1" w14:textId="77777777" w:rsidR="001F1C46" w:rsidRPr="002D6380" w:rsidRDefault="001F1C46" w:rsidP="002D4B1A">
            <w:pPr>
              <w:pStyle w:val="TAC"/>
              <w:rPr>
                <w:rFonts w:cs="Arial"/>
              </w:rPr>
            </w:pPr>
            <w:r w:rsidRPr="002D6380">
              <w:rPr>
                <w:rFonts w:cs="Arial"/>
                <w:bCs/>
              </w:rPr>
              <w:t xml:space="preserve">(PCI of Cell 1 – PCI of Cell </w:t>
            </w:r>
            <w:proofErr w:type="gramStart"/>
            <w:r w:rsidRPr="002D6380">
              <w:rPr>
                <w:rFonts w:cs="Arial"/>
                <w:bCs/>
              </w:rPr>
              <w:t>2)mod</w:t>
            </w:r>
            <w:proofErr w:type="gramEnd"/>
            <w:r w:rsidRPr="002D6380">
              <w:rPr>
                <w:rFonts w:cs="Arial"/>
                <w:bCs/>
              </w:rPr>
              <w:t>6=0</w:t>
            </w:r>
          </w:p>
          <w:p w14:paraId="72684D87" w14:textId="77777777" w:rsidR="001F1C46" w:rsidRPr="002D6380" w:rsidRDefault="001F1C46" w:rsidP="002D4B1A">
            <w:pPr>
              <w:pStyle w:val="TAC"/>
              <w:rPr>
                <w:rFonts w:cs="Arial"/>
              </w:rPr>
            </w:pPr>
            <w:r w:rsidRPr="002D6380">
              <w:rPr>
                <w:rFonts w:cs="Arial"/>
              </w:rPr>
              <w:t>and</w:t>
            </w:r>
          </w:p>
          <w:p w14:paraId="26731E4B" w14:textId="77777777" w:rsidR="001F1C46" w:rsidRPr="002D6380" w:rsidRDefault="001F1C46" w:rsidP="002D4B1A">
            <w:pPr>
              <w:pStyle w:val="TAC"/>
              <w:rPr>
                <w:rFonts w:cs="Arial"/>
              </w:rPr>
            </w:pPr>
            <w:r w:rsidRPr="002D6380">
              <w:rPr>
                <w:rFonts w:cs="Arial"/>
              </w:rPr>
              <w:t xml:space="preserve">(PCI of Cell 1 – PCI of Cell </w:t>
            </w:r>
            <w:proofErr w:type="gramStart"/>
            <w:r w:rsidRPr="002D6380">
              <w:rPr>
                <w:rFonts w:cs="Arial"/>
              </w:rPr>
              <w:t>3)mod</w:t>
            </w:r>
            <w:proofErr w:type="gramEnd"/>
            <w:r w:rsidRPr="002D6380">
              <w:rPr>
                <w:rFonts w:cs="Arial"/>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5DEC9A" w14:textId="77777777" w:rsidR="001F1C46" w:rsidRPr="002D6380" w:rsidRDefault="001F1C46" w:rsidP="002D4B1A">
            <w:pPr>
              <w:pStyle w:val="TAC"/>
              <w:rPr>
                <w:rFonts w:cs="Arial"/>
              </w:rPr>
            </w:pPr>
            <w:r w:rsidRPr="002D6380">
              <w:rPr>
                <w:rFonts w:cs="Arial"/>
              </w:rPr>
              <w:t>The cell PCIs are selected such that the relative shifts of PRS patterns among cells are as given by the test parameters</w:t>
            </w:r>
          </w:p>
        </w:tc>
      </w:tr>
      <w:tr w:rsidR="001F1C46" w:rsidRPr="002D6380" w14:paraId="523B7D6A"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1608134" w14:textId="77777777" w:rsidR="001F1C46" w:rsidRPr="002D6380" w:rsidRDefault="001F1C46" w:rsidP="002D4B1A">
            <w:pPr>
              <w:pStyle w:val="TAC"/>
              <w:rPr>
                <w:rFonts w:cs="Arial"/>
              </w:rPr>
            </w:pPr>
            <w:r w:rsidRPr="002D6380">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E49706B"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26AB27B" w14:textId="77777777" w:rsidR="001F1C46" w:rsidRPr="002D6380" w:rsidRDefault="001F1C46" w:rsidP="002D4B1A">
            <w:pPr>
              <w:pStyle w:val="TAC"/>
              <w:rPr>
                <w:rFonts w:cs="Arial"/>
              </w:rPr>
            </w:pPr>
            <w:r w:rsidRPr="002D6380">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4DEAF5" w14:textId="77777777" w:rsidR="001F1C46" w:rsidRPr="002D6380" w:rsidRDefault="001F1C46" w:rsidP="002D4B1A">
            <w:pPr>
              <w:pStyle w:val="TAC"/>
              <w:rPr>
                <w:rFonts w:cs="Arial"/>
              </w:rPr>
            </w:pPr>
          </w:p>
        </w:tc>
      </w:tr>
      <w:tr w:rsidR="001F1C46" w:rsidRPr="002D6380" w14:paraId="02F0878D"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F471F21" w14:textId="77777777" w:rsidR="001F1C46" w:rsidRPr="002D6380" w:rsidRDefault="001F1C46" w:rsidP="002D4B1A">
            <w:pPr>
              <w:pStyle w:val="TAC"/>
              <w:rPr>
                <w:rFonts w:cs="Arial"/>
              </w:rPr>
            </w:pPr>
            <w:r w:rsidRPr="002D6380">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68203BC"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4D63FD3" w14:textId="77777777" w:rsidR="001F1C46" w:rsidRPr="002D6380" w:rsidRDefault="001F1C46" w:rsidP="002D4B1A">
            <w:pPr>
              <w:pStyle w:val="TAC"/>
              <w:rPr>
                <w:rFonts w:cs="Arial"/>
              </w:rPr>
            </w:pPr>
            <w:r w:rsidRPr="002D6380">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A5B7DA8" w14:textId="77777777" w:rsidR="001F1C46" w:rsidRPr="002D6380" w:rsidRDefault="001F1C46" w:rsidP="002D4B1A">
            <w:pPr>
              <w:pStyle w:val="TAC"/>
              <w:rPr>
                <w:rFonts w:cs="Arial"/>
              </w:rPr>
            </w:pPr>
          </w:p>
        </w:tc>
      </w:tr>
      <w:tr w:rsidR="001F1C46" w:rsidRPr="002D6380" w14:paraId="6D58DD7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08CE6D1" w14:textId="77777777" w:rsidR="001F1C46" w:rsidRPr="002D6380" w:rsidRDefault="001F1C46" w:rsidP="002D4B1A">
            <w:pPr>
              <w:pStyle w:val="TAC"/>
              <w:rPr>
                <w:rFonts w:cs="Arial"/>
                <w:bCs/>
              </w:rPr>
            </w:pPr>
            <w:r w:rsidRPr="002D6380">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187FBB6B"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45BA08" w14:textId="77777777" w:rsidR="001F1C46" w:rsidRPr="002D6380" w:rsidRDefault="001F1C46" w:rsidP="002D4B1A">
            <w:pPr>
              <w:pStyle w:val="TAC"/>
              <w:rPr>
                <w:rFonts w:cs="Arial"/>
                <w:bCs/>
              </w:rPr>
            </w:pPr>
            <w:r w:rsidRPr="002D6380">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FEADA8" w14:textId="77777777" w:rsidR="001F1C46" w:rsidRPr="002D6380" w:rsidRDefault="001F1C46" w:rsidP="002D4B1A">
            <w:pPr>
              <w:pStyle w:val="TAC"/>
              <w:rPr>
                <w:rFonts w:cs="Arial"/>
              </w:rPr>
            </w:pPr>
            <w:r w:rsidRPr="002D6380">
              <w:rPr>
                <w:rFonts w:cs="Arial"/>
              </w:rPr>
              <w:t>GP#24 is configured if UE supports MG#24, otherwise GP#0 is configured</w:t>
            </w:r>
          </w:p>
        </w:tc>
      </w:tr>
      <w:tr w:rsidR="001F1C46" w:rsidRPr="002D6380" w14:paraId="3CED9EB1"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53543D3" w14:textId="77777777" w:rsidR="001F1C46" w:rsidRPr="002D6380" w:rsidRDefault="001F1C46" w:rsidP="002D4B1A">
            <w:pPr>
              <w:pStyle w:val="TAC"/>
              <w:rPr>
                <w:rFonts w:cs="Arial"/>
              </w:rPr>
            </w:pPr>
            <w:r w:rsidRPr="002D6380">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7B99C" w14:textId="77777777" w:rsidR="001F1C46" w:rsidRPr="002D6380" w:rsidRDefault="001F1C46"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7188C35" w14:textId="77777777" w:rsidR="001F1C46" w:rsidRPr="002D6380" w:rsidRDefault="001F1C46" w:rsidP="002D4B1A">
            <w:pPr>
              <w:pStyle w:val="TAC"/>
              <w:rPr>
                <w:rFonts w:cs="Arial"/>
              </w:rPr>
            </w:pPr>
            <w:r w:rsidRPr="002D6380">
              <w:rPr>
                <w:rFonts w:cs="Arial"/>
              </w:rPr>
              <w:t>Cell 2 to Cell 1: 0</w:t>
            </w:r>
          </w:p>
          <w:p w14:paraId="03C7B4BC" w14:textId="77777777" w:rsidR="001F1C46" w:rsidRPr="002D6380" w:rsidRDefault="001F1C46" w:rsidP="002D4B1A">
            <w:pPr>
              <w:pStyle w:val="TAC"/>
              <w:rPr>
                <w:rFonts w:cs="Arial"/>
              </w:rPr>
            </w:pPr>
            <w:r w:rsidRPr="002D6380">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F6D3DEE" w14:textId="77777777" w:rsidR="001F1C46" w:rsidRPr="002D6380" w:rsidRDefault="001F1C46" w:rsidP="002D4B1A">
            <w:pPr>
              <w:pStyle w:val="TAC"/>
              <w:rPr>
                <w:rFonts w:cs="Arial"/>
              </w:rPr>
            </w:pPr>
            <w:r w:rsidRPr="002D6380">
              <w:rPr>
                <w:rFonts w:cs="Arial"/>
              </w:rPr>
              <w:t>PRS are transmitted from synchronous cells</w:t>
            </w:r>
          </w:p>
        </w:tc>
      </w:tr>
      <w:tr w:rsidR="001F1C46" w:rsidRPr="002D6380" w14:paraId="75035DB4"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2EDADDE" w14:textId="77777777" w:rsidR="001F1C46" w:rsidRPr="002D6380" w:rsidRDefault="001F1C46" w:rsidP="002D4B1A">
            <w:pPr>
              <w:pStyle w:val="TAC"/>
              <w:rPr>
                <w:rFonts w:cs="Arial"/>
              </w:rPr>
            </w:pPr>
            <w:r w:rsidRPr="002D6380">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33CEA6" w14:textId="77777777" w:rsidR="001F1C46" w:rsidRPr="002D6380" w:rsidRDefault="001F1C46"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58BAE92" w14:textId="77777777" w:rsidR="001F1C46" w:rsidRPr="002D6380" w:rsidRDefault="001F1C46" w:rsidP="002D4B1A">
            <w:pPr>
              <w:pStyle w:val="TAC"/>
              <w:rPr>
                <w:rFonts w:cs="Arial"/>
              </w:rPr>
            </w:pPr>
            <w:r w:rsidRPr="002D6380">
              <w:rPr>
                <w:rFonts w:cs="Arial"/>
              </w:rPr>
              <w:t xml:space="preserve">Cell 2: 3 </w:t>
            </w:r>
          </w:p>
          <w:p w14:paraId="7AB4CF9B" w14:textId="77777777" w:rsidR="001F1C46" w:rsidRPr="002D6380" w:rsidRDefault="001F1C46" w:rsidP="002D4B1A">
            <w:pPr>
              <w:pStyle w:val="TAC"/>
              <w:rPr>
                <w:rFonts w:cs="Arial"/>
              </w:rPr>
            </w:pPr>
            <w:r w:rsidRPr="002D6380">
              <w:rPr>
                <w:rFonts w:cs="Arial"/>
              </w:rPr>
              <w:t>Cell 3: 3</w:t>
            </w:r>
          </w:p>
          <w:p w14:paraId="058D72D6" w14:textId="77777777" w:rsidR="001F1C46" w:rsidRPr="002D6380" w:rsidRDefault="001F1C46" w:rsidP="002D4B1A">
            <w:pPr>
              <w:pStyle w:val="TAC"/>
              <w:rPr>
                <w:rFonts w:cs="Arial"/>
              </w:rPr>
            </w:pPr>
            <w:r w:rsidRPr="002D6380">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7B233B" w14:textId="77777777" w:rsidR="001F1C46" w:rsidRPr="002D6380" w:rsidRDefault="001F1C46" w:rsidP="002D4B1A">
            <w:pPr>
              <w:pStyle w:val="TAC"/>
              <w:rPr>
                <w:rFonts w:cs="Arial"/>
              </w:rPr>
            </w:pPr>
            <w:r w:rsidRPr="002D6380">
              <w:rPr>
                <w:rFonts w:cs="Arial"/>
              </w:rPr>
              <w:t xml:space="preserve">The expected RSTD is what is expected at the receiver. The corresponding parameter in the DL-TDOA assistance data specified in TS 37.355 [49] is the </w:t>
            </w:r>
            <w:proofErr w:type="spellStart"/>
            <w:r w:rsidRPr="002D6380">
              <w:rPr>
                <w:rFonts w:cs="Arial"/>
              </w:rPr>
              <w:t>expectedRSTD</w:t>
            </w:r>
            <w:proofErr w:type="spellEnd"/>
            <w:r w:rsidRPr="002D6380">
              <w:rPr>
                <w:rFonts w:cs="Arial"/>
              </w:rPr>
              <w:t xml:space="preserve"> indicator</w:t>
            </w:r>
          </w:p>
        </w:tc>
      </w:tr>
      <w:tr w:rsidR="001F1C46" w:rsidRPr="002D6380" w14:paraId="7AA45C33"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2EC957" w14:textId="77777777" w:rsidR="001F1C46" w:rsidRPr="002D6380" w:rsidRDefault="001F1C46" w:rsidP="002D4B1A">
            <w:pPr>
              <w:pStyle w:val="TAC"/>
              <w:rPr>
                <w:rFonts w:cs="Arial"/>
              </w:rPr>
            </w:pPr>
            <w:r w:rsidRPr="002D6380">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EEC754" w14:textId="77777777" w:rsidR="001F1C46" w:rsidRPr="002D6380" w:rsidRDefault="001F1C46"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161A840" w14:textId="77777777" w:rsidR="001F1C46" w:rsidRPr="002D6380" w:rsidRDefault="001F1C46" w:rsidP="002D4B1A">
            <w:pPr>
              <w:pStyle w:val="TAC"/>
              <w:rPr>
                <w:rFonts w:cs="Arial"/>
              </w:rPr>
            </w:pPr>
            <w:r w:rsidRPr="002D6380">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8064B6" w14:textId="77777777" w:rsidR="001F1C46" w:rsidRPr="002D6380" w:rsidRDefault="001F1C46" w:rsidP="002D4B1A">
            <w:pPr>
              <w:pStyle w:val="TAC"/>
              <w:rPr>
                <w:rFonts w:cs="Arial"/>
              </w:rPr>
            </w:pPr>
            <w:r w:rsidRPr="002D6380">
              <w:rPr>
                <w:rFonts w:cs="Arial"/>
              </w:rPr>
              <w:t xml:space="preserve">The corresponding parameter in the OTDOA assistance data specified in TS 37.355 [49] is the </w:t>
            </w:r>
            <w:proofErr w:type="spellStart"/>
            <w:r w:rsidRPr="002D6380">
              <w:rPr>
                <w:rFonts w:cs="Arial"/>
              </w:rPr>
              <w:t>expectedRSTD</w:t>
            </w:r>
            <w:proofErr w:type="spellEnd"/>
            <w:r w:rsidRPr="002D6380">
              <w:rPr>
                <w:rFonts w:cs="Arial"/>
              </w:rPr>
              <w:t>-Uncertainty index</w:t>
            </w:r>
          </w:p>
        </w:tc>
      </w:tr>
      <w:tr w:rsidR="001F1C46" w:rsidRPr="002D6380" w14:paraId="0EF4B1AF"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E7218AD" w14:textId="77777777" w:rsidR="001F1C46" w:rsidRPr="002D6380" w:rsidRDefault="001F1C46" w:rsidP="002D4B1A">
            <w:pPr>
              <w:pStyle w:val="TAC"/>
              <w:rPr>
                <w:rFonts w:cs="Arial"/>
              </w:rPr>
            </w:pPr>
            <w:r w:rsidRPr="002D6380">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4A2959F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F6D76FB" w14:textId="22A9652A" w:rsidR="001F1C46" w:rsidRPr="002D6380" w:rsidRDefault="001F1C46" w:rsidP="002D4B1A">
            <w:pPr>
              <w:pStyle w:val="TAC"/>
              <w:rPr>
                <w:rFonts w:cs="Arial"/>
              </w:rPr>
            </w:pPr>
            <w:del w:id="23" w:author="Coroescu Liviu (1CD2)" w:date="2025-01-22T15:31:00Z" w16du:dateUtc="2025-01-22T14:31:00Z">
              <w:r w:rsidRPr="002D6380" w:rsidDel="00A31145">
                <w:rPr>
                  <w:rFonts w:cs="Arial"/>
                </w:rPr>
                <w:delText>16</w:delText>
              </w:r>
            </w:del>
            <w:ins w:id="24" w:author="Coroescu Liviu (1CD2)" w:date="2025-01-22T15:31:00Z" w16du:dateUtc="2025-01-22T14:31:00Z">
              <w:r w:rsidR="00A31145">
                <w:rPr>
                  <w:rFonts w:cs="Arial"/>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57A46A4" w14:textId="77777777" w:rsidR="001F1C46" w:rsidRPr="002D6380" w:rsidRDefault="001F1C46" w:rsidP="002D4B1A">
            <w:pPr>
              <w:pStyle w:val="TAC"/>
              <w:rPr>
                <w:rFonts w:cs="Arial"/>
              </w:rPr>
            </w:pPr>
            <w:r w:rsidRPr="002D6380">
              <w:rPr>
                <w:rFonts w:cs="Arial"/>
              </w:rPr>
              <w:t>Including the reference cell</w:t>
            </w:r>
          </w:p>
        </w:tc>
      </w:tr>
      <w:tr w:rsidR="001F1C46" w:rsidRPr="002D6380" w14:paraId="2A3E0D54"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C515193" w14:textId="77777777" w:rsidR="001F1C46" w:rsidRPr="002D6380" w:rsidRDefault="001F1C46" w:rsidP="002D4B1A">
            <w:pPr>
              <w:pStyle w:val="TAC"/>
              <w:rPr>
                <w:rFonts w:cs="Arial"/>
              </w:rPr>
            </w:pPr>
            <w:r w:rsidRPr="002D6380">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6B36DC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C879BC0" w14:textId="77777777" w:rsidR="001F1C46" w:rsidRPr="002D6380" w:rsidRDefault="001F1C46" w:rsidP="002D4B1A">
            <w:pPr>
              <w:pStyle w:val="TAC"/>
              <w:rPr>
                <w:rFonts w:cs="Arial"/>
              </w:rPr>
            </w:pPr>
            <w:r w:rsidRPr="002D6380">
              <w:rPr>
                <w:rFonts w:cs="Arial"/>
              </w:rPr>
              <w:t>Cell 1: ‘10’</w:t>
            </w:r>
          </w:p>
          <w:p w14:paraId="196EE586" w14:textId="77777777" w:rsidR="001F1C46" w:rsidRPr="002D6380" w:rsidRDefault="001F1C46" w:rsidP="002D4B1A">
            <w:pPr>
              <w:pStyle w:val="TAC"/>
              <w:rPr>
                <w:rFonts w:cs="Arial"/>
              </w:rPr>
            </w:pPr>
            <w:r w:rsidRPr="002D6380">
              <w:rPr>
                <w:rFonts w:cs="Arial"/>
              </w:rPr>
              <w:t>Cell 2: ‘01’</w:t>
            </w:r>
          </w:p>
          <w:p w14:paraId="4E68182D" w14:textId="77777777" w:rsidR="001F1C46" w:rsidRPr="002D6380" w:rsidRDefault="001F1C46" w:rsidP="002D4B1A">
            <w:pPr>
              <w:pStyle w:val="TAC"/>
              <w:rPr>
                <w:rFonts w:cs="Arial"/>
              </w:rPr>
            </w:pPr>
            <w:r w:rsidRPr="002D6380">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744FAA" w14:textId="77777777" w:rsidR="001F1C46" w:rsidRPr="002D6380" w:rsidRDefault="001F1C46" w:rsidP="002D4B1A">
            <w:pPr>
              <w:pStyle w:val="TAC"/>
              <w:rPr>
                <w:rFonts w:cs="Arial"/>
              </w:rPr>
            </w:pPr>
            <w:r w:rsidRPr="002D6380">
              <w:rPr>
                <w:rFonts w:cs="Arial"/>
              </w:rPr>
              <w:t>Corresponds to prs-</w:t>
            </w:r>
            <w:proofErr w:type="spellStart"/>
            <w:r w:rsidRPr="002D6380">
              <w:rPr>
                <w:rFonts w:cs="Arial"/>
              </w:rPr>
              <w:t>MutingInfo</w:t>
            </w:r>
            <w:proofErr w:type="spellEnd"/>
            <w:r w:rsidRPr="002D6380">
              <w:rPr>
                <w:rFonts w:cs="Arial"/>
              </w:rPr>
              <w:t xml:space="preserve"> defined in TS 37.355 [49]</w:t>
            </w:r>
          </w:p>
          <w:p w14:paraId="2B20F404" w14:textId="77777777" w:rsidR="001F1C46" w:rsidRPr="002D6380" w:rsidRDefault="001F1C46" w:rsidP="002D4B1A">
            <w:pPr>
              <w:pStyle w:val="TAC"/>
              <w:rPr>
                <w:rFonts w:cs="Arial"/>
              </w:rPr>
            </w:pPr>
            <w:r w:rsidRPr="002D6380">
              <w:rPr>
                <w:rFonts w:cs="Arial"/>
              </w:rPr>
              <w:t>Cell 1 and Cell 3 will be configured with different Comb patterns or resource offsets</w:t>
            </w:r>
          </w:p>
        </w:tc>
      </w:tr>
      <w:tr w:rsidR="00D33BC3" w:rsidRPr="002D6380" w14:paraId="6665B29C" w14:textId="77777777" w:rsidTr="002D4B1A">
        <w:trPr>
          <w:cantSplit/>
          <w:jc w:val="center"/>
          <w:ins w:id="25" w:author="Coroescu Liviu (1CD2)" w:date="2025-02-06T14:29: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6092D65" w14:textId="2FFF00A9" w:rsidR="00D33BC3" w:rsidRPr="002D6380" w:rsidRDefault="00D33BC3" w:rsidP="00D33BC3">
            <w:pPr>
              <w:pStyle w:val="TAC"/>
              <w:rPr>
                <w:ins w:id="26" w:author="Coroescu Liviu (1CD2)" w:date="2025-02-06T14:29:00Z" w16du:dateUtc="2025-02-06T13:29:00Z"/>
                <w:rFonts w:cs="Arial"/>
              </w:rPr>
            </w:pPr>
            <w:ins w:id="27" w:author="Coroescu Liviu (1CD2)" w:date="2025-02-06T14:29:00Z" w16du:dateUtc="2025-02-06T13:29:00Z">
              <w:r>
                <w:rPr>
                  <w:rFonts w:cs="Arial"/>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91F59BB" w14:textId="77777777" w:rsidR="00D33BC3" w:rsidRPr="002D6380" w:rsidRDefault="00D33BC3" w:rsidP="00D33BC3">
            <w:pPr>
              <w:pStyle w:val="TAC"/>
              <w:rPr>
                <w:ins w:id="28" w:author="Coroescu Liviu (1CD2)" w:date="2025-02-06T14:29:00Z" w16du:dateUtc="2025-02-06T13:29: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4C91B2D" w14:textId="77777777" w:rsidR="00D33BC3" w:rsidRDefault="00D33BC3" w:rsidP="00D33BC3">
            <w:pPr>
              <w:pStyle w:val="TAC"/>
              <w:rPr>
                <w:ins w:id="29" w:author="Coroescu Liviu (1CD2)" w:date="2025-02-06T14:29:00Z" w16du:dateUtc="2025-02-06T13:29:00Z"/>
                <w:rFonts w:cs="Arial"/>
                <w:lang w:val="en-US"/>
              </w:rPr>
            </w:pPr>
            <w:ins w:id="30" w:author="Coroescu Liviu (1CD2)" w:date="2025-02-06T14:29:00Z" w16du:dateUtc="2025-02-06T13:29:00Z">
              <w:r>
                <w:rPr>
                  <w:rFonts w:cs="Arial"/>
                  <w:lang w:val="en-US"/>
                </w:rPr>
                <w:t>Cell 1: 0</w:t>
              </w:r>
            </w:ins>
          </w:p>
          <w:p w14:paraId="122467A4" w14:textId="77777777" w:rsidR="00D33BC3" w:rsidRDefault="00D33BC3" w:rsidP="00D33BC3">
            <w:pPr>
              <w:pStyle w:val="TAC"/>
              <w:rPr>
                <w:ins w:id="31" w:author="Coroescu Liviu (1CD2)" w:date="2025-02-06T14:29:00Z" w16du:dateUtc="2025-02-06T13:29:00Z"/>
                <w:rFonts w:cs="Arial"/>
                <w:lang w:val="en-US"/>
              </w:rPr>
            </w:pPr>
            <w:ins w:id="32" w:author="Coroescu Liviu (1CD2)" w:date="2025-02-06T14:29:00Z" w16du:dateUtc="2025-02-06T13:29:00Z">
              <w:r>
                <w:rPr>
                  <w:rFonts w:cs="Arial"/>
                  <w:lang w:val="en-US"/>
                </w:rPr>
                <w:t>Cell 2: 0</w:t>
              </w:r>
            </w:ins>
          </w:p>
          <w:p w14:paraId="62C20CD6" w14:textId="19A8AD56" w:rsidR="00D33BC3" w:rsidRPr="002D6380" w:rsidRDefault="00D33BC3" w:rsidP="00D33BC3">
            <w:pPr>
              <w:pStyle w:val="TAC"/>
              <w:rPr>
                <w:ins w:id="33" w:author="Coroescu Liviu (1CD2)" w:date="2025-02-06T14:29:00Z" w16du:dateUtc="2025-02-06T13:29:00Z"/>
                <w:rFonts w:cs="Arial"/>
              </w:rPr>
            </w:pPr>
            <w:ins w:id="34" w:author="Coroescu Liviu (1CD2)" w:date="2025-02-06T14:29:00Z" w16du:dateUtc="2025-02-06T13:29: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49734688" w14:textId="770E7CE7" w:rsidR="00D33BC3" w:rsidRPr="002D6380" w:rsidRDefault="00D33BC3" w:rsidP="00D33BC3">
            <w:pPr>
              <w:pStyle w:val="TAC"/>
              <w:rPr>
                <w:ins w:id="35" w:author="Coroescu Liviu (1CD2)" w:date="2025-02-06T14:29:00Z" w16du:dateUtc="2025-02-06T13:29:00Z"/>
                <w:rFonts w:cs="Arial"/>
              </w:rPr>
            </w:pPr>
            <w:ins w:id="36" w:author="Coroescu Liviu (1CD2)" w:date="2025-02-06T14:29:00Z" w16du:dateUtc="2025-02-06T13:29:00Z">
              <w:r>
                <w:rPr>
                  <w:rFonts w:cs="Arial"/>
                </w:rPr>
                <w:t>Cell 1 and Cell 3 are configured with different resource offsets</w:t>
              </w:r>
            </w:ins>
          </w:p>
        </w:tc>
      </w:tr>
      <w:tr w:rsidR="00D33BC3" w:rsidRPr="002D6380" w14:paraId="54CBD6E1"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9921B1F" w14:textId="77777777" w:rsidR="00D33BC3" w:rsidRPr="002D6380" w:rsidRDefault="00D33BC3" w:rsidP="00D33BC3">
            <w:pPr>
              <w:pStyle w:val="TAC"/>
              <w:rPr>
                <w:rFonts w:cs="Arial"/>
              </w:rPr>
            </w:pPr>
            <w:r w:rsidRPr="002D6380">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7324D" w14:textId="77777777" w:rsidR="00D33BC3" w:rsidRPr="002D6380" w:rsidRDefault="00D33BC3" w:rsidP="00D33BC3">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BC19D19" w14:textId="77777777" w:rsidR="00D33BC3" w:rsidRPr="002D6380" w:rsidRDefault="00D33BC3" w:rsidP="00D33BC3">
            <w:pPr>
              <w:pStyle w:val="TAC"/>
              <w:rPr>
                <w:rFonts w:cs="Arial"/>
              </w:rPr>
            </w:pPr>
            <w:r w:rsidRPr="002D6380">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DB49BDA" w14:textId="77777777" w:rsidR="00D33BC3" w:rsidRPr="002D6380" w:rsidRDefault="00D33BC3" w:rsidP="00D33BC3">
            <w:pPr>
              <w:pStyle w:val="TAC"/>
              <w:rPr>
                <w:rFonts w:cs="Arial"/>
              </w:rPr>
            </w:pPr>
            <w:r w:rsidRPr="002D6380">
              <w:rPr>
                <w:rFonts w:cs="Arial"/>
              </w:rPr>
              <w:t>The length of the time interval from the beginning of each test</w:t>
            </w:r>
          </w:p>
        </w:tc>
      </w:tr>
      <w:tr w:rsidR="00D33BC3" w:rsidRPr="002D6380" w14:paraId="3411CBC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AFF6A07" w14:textId="77777777" w:rsidR="00D33BC3" w:rsidRPr="002D6380" w:rsidRDefault="00D33BC3" w:rsidP="00D33BC3">
            <w:pPr>
              <w:pStyle w:val="TAC"/>
              <w:rPr>
                <w:rFonts w:cs="Arial"/>
              </w:rPr>
            </w:pPr>
            <w:r w:rsidRPr="002D6380">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9364CA" w14:textId="77777777" w:rsidR="00D33BC3" w:rsidRPr="002D6380" w:rsidRDefault="00D33BC3" w:rsidP="00D33BC3">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88E4F7B" w14:textId="77777777" w:rsidR="00D33BC3" w:rsidRPr="002D6380" w:rsidRDefault="00D33BC3" w:rsidP="00D33BC3">
            <w:pPr>
              <w:pStyle w:val="TAC"/>
              <w:rPr>
                <w:rFonts w:cs="Arial"/>
              </w:rPr>
            </w:pPr>
            <w:r w:rsidRPr="002D6380">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68C0111" w14:textId="77777777" w:rsidR="00D33BC3" w:rsidRPr="002D6380" w:rsidRDefault="00D33BC3" w:rsidP="00D33BC3">
            <w:pPr>
              <w:pStyle w:val="TAC"/>
              <w:rPr>
                <w:rFonts w:cs="Arial"/>
              </w:rPr>
            </w:pPr>
            <w:r w:rsidRPr="002D6380">
              <w:rPr>
                <w:rFonts w:cs="Arial"/>
              </w:rPr>
              <w:t>The length of the time interval that follows immediately after time interval T1</w:t>
            </w:r>
          </w:p>
        </w:tc>
      </w:tr>
    </w:tbl>
    <w:p w14:paraId="29C392FF" w14:textId="77777777" w:rsidR="001F1C46" w:rsidRPr="002D6380" w:rsidRDefault="001F1C46" w:rsidP="001F1C46">
      <w:pPr>
        <w:rPr>
          <w:lang w:eastAsia="ko-KR"/>
        </w:rPr>
      </w:pPr>
    </w:p>
    <w:p w14:paraId="4EEB0439" w14:textId="77777777" w:rsidR="001F1C46" w:rsidRPr="002D6380" w:rsidRDefault="001F1C46" w:rsidP="001F1C46">
      <w:pPr>
        <w:pStyle w:val="TH"/>
      </w:pPr>
      <w:r w:rsidRPr="002D6380">
        <w:lastRenderedPageBreak/>
        <w:t xml:space="preserve">Table </w:t>
      </w:r>
      <w:r w:rsidRPr="002D6380">
        <w:rPr>
          <w:lang w:eastAsia="zh-CN"/>
        </w:rPr>
        <w:t>14.2.2.5</w:t>
      </w:r>
      <w:r w:rsidRPr="002D6380">
        <w:t>-</w:t>
      </w:r>
      <w:r w:rsidRPr="002D6380">
        <w:rPr>
          <w:lang w:eastAsia="zh-CN"/>
        </w:rPr>
        <w:t>2</w:t>
      </w:r>
      <w:r w:rsidRPr="002D6380">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685"/>
        <w:gridCol w:w="1242"/>
        <w:gridCol w:w="1754"/>
        <w:gridCol w:w="1623"/>
        <w:gridCol w:w="1618"/>
      </w:tblGrid>
      <w:tr w:rsidR="001F1C46" w:rsidRPr="002D6380" w14:paraId="149AD05D" w14:textId="77777777" w:rsidTr="002D4B1A">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90DD267" w14:textId="77777777" w:rsidR="001F1C46" w:rsidRPr="002D6380" w:rsidRDefault="001F1C46" w:rsidP="002D4B1A">
            <w:pPr>
              <w:pStyle w:val="TAH"/>
            </w:pPr>
            <w:r w:rsidRPr="002D6380">
              <w:t>Parameter</w:t>
            </w:r>
          </w:p>
        </w:tc>
        <w:tc>
          <w:tcPr>
            <w:tcW w:w="685" w:type="pct"/>
            <w:tcBorders>
              <w:top w:val="single" w:sz="4" w:space="0" w:color="auto"/>
              <w:left w:val="single" w:sz="4" w:space="0" w:color="auto"/>
              <w:bottom w:val="single" w:sz="4" w:space="0" w:color="auto"/>
              <w:right w:val="single" w:sz="4" w:space="0" w:color="auto"/>
            </w:tcBorders>
            <w:hideMark/>
          </w:tcPr>
          <w:p w14:paraId="124D8F24" w14:textId="77777777" w:rsidR="001F1C46" w:rsidRPr="002D6380" w:rsidRDefault="001F1C46" w:rsidP="002D4B1A">
            <w:pPr>
              <w:pStyle w:val="TAH"/>
            </w:pPr>
            <w:r w:rsidRPr="002D6380">
              <w:t>Unit</w:t>
            </w:r>
          </w:p>
        </w:tc>
        <w:tc>
          <w:tcPr>
            <w:tcW w:w="967" w:type="pct"/>
            <w:tcBorders>
              <w:top w:val="single" w:sz="4" w:space="0" w:color="auto"/>
              <w:left w:val="single" w:sz="4" w:space="0" w:color="auto"/>
              <w:bottom w:val="single" w:sz="4" w:space="0" w:color="auto"/>
              <w:right w:val="single" w:sz="4" w:space="0" w:color="auto"/>
            </w:tcBorders>
            <w:hideMark/>
          </w:tcPr>
          <w:p w14:paraId="447903C3" w14:textId="77777777" w:rsidR="001F1C46" w:rsidRPr="002D6380" w:rsidRDefault="001F1C46" w:rsidP="002D4B1A">
            <w:pPr>
              <w:pStyle w:val="TAH"/>
            </w:pPr>
            <w:r w:rsidRPr="002D6380">
              <w:t>Cell 1</w:t>
            </w:r>
          </w:p>
        </w:tc>
        <w:tc>
          <w:tcPr>
            <w:tcW w:w="895" w:type="pct"/>
            <w:tcBorders>
              <w:top w:val="single" w:sz="4" w:space="0" w:color="auto"/>
              <w:left w:val="single" w:sz="4" w:space="0" w:color="auto"/>
              <w:bottom w:val="single" w:sz="4" w:space="0" w:color="auto"/>
              <w:right w:val="single" w:sz="4" w:space="0" w:color="auto"/>
            </w:tcBorders>
            <w:hideMark/>
          </w:tcPr>
          <w:p w14:paraId="719225B4" w14:textId="77777777" w:rsidR="001F1C46" w:rsidRPr="002D6380" w:rsidRDefault="001F1C46" w:rsidP="002D4B1A">
            <w:pPr>
              <w:pStyle w:val="TAH"/>
            </w:pPr>
            <w:r w:rsidRPr="002D6380">
              <w:t>Cell 2</w:t>
            </w:r>
          </w:p>
        </w:tc>
        <w:tc>
          <w:tcPr>
            <w:tcW w:w="892" w:type="pct"/>
            <w:tcBorders>
              <w:top w:val="single" w:sz="4" w:space="0" w:color="auto"/>
              <w:left w:val="single" w:sz="4" w:space="0" w:color="auto"/>
              <w:bottom w:val="single" w:sz="4" w:space="0" w:color="auto"/>
              <w:right w:val="single" w:sz="4" w:space="0" w:color="auto"/>
            </w:tcBorders>
            <w:hideMark/>
          </w:tcPr>
          <w:p w14:paraId="0EBD70BE" w14:textId="77777777" w:rsidR="001F1C46" w:rsidRPr="002D6380" w:rsidRDefault="001F1C46" w:rsidP="002D4B1A">
            <w:pPr>
              <w:pStyle w:val="TAH"/>
            </w:pPr>
            <w:r w:rsidRPr="002D6380">
              <w:t>Cell 3</w:t>
            </w:r>
          </w:p>
        </w:tc>
      </w:tr>
      <w:tr w:rsidR="001F1C46" w:rsidRPr="002D6380" w14:paraId="2D78F7BA" w14:textId="77777777" w:rsidTr="002D4B1A">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12384120" w14:textId="77777777" w:rsidR="001F1C46" w:rsidRPr="002D6380" w:rsidRDefault="001F1C46" w:rsidP="002D4B1A">
            <w:pPr>
              <w:pStyle w:val="TAL"/>
            </w:pPr>
            <w:r w:rsidRPr="002D6380">
              <w:t>NR RF Channel Number</w:t>
            </w:r>
          </w:p>
        </w:tc>
        <w:tc>
          <w:tcPr>
            <w:tcW w:w="685" w:type="pct"/>
            <w:tcBorders>
              <w:top w:val="single" w:sz="4" w:space="0" w:color="auto"/>
              <w:left w:val="single" w:sz="4" w:space="0" w:color="auto"/>
              <w:bottom w:val="single" w:sz="4" w:space="0" w:color="auto"/>
              <w:right w:val="single" w:sz="4" w:space="0" w:color="auto"/>
            </w:tcBorders>
            <w:vAlign w:val="center"/>
          </w:tcPr>
          <w:p w14:paraId="13272B17" w14:textId="77777777" w:rsidR="001F1C46" w:rsidRPr="002D6380" w:rsidRDefault="001F1C46" w:rsidP="002D4B1A">
            <w:pPr>
              <w:pStyle w:val="TAC"/>
            </w:pPr>
          </w:p>
        </w:tc>
        <w:tc>
          <w:tcPr>
            <w:tcW w:w="967" w:type="pct"/>
            <w:tcBorders>
              <w:top w:val="single" w:sz="4" w:space="0" w:color="auto"/>
              <w:left w:val="single" w:sz="4" w:space="0" w:color="auto"/>
              <w:bottom w:val="single" w:sz="4" w:space="0" w:color="auto"/>
              <w:right w:val="single" w:sz="4" w:space="0" w:color="auto"/>
            </w:tcBorders>
            <w:vAlign w:val="center"/>
            <w:hideMark/>
          </w:tcPr>
          <w:p w14:paraId="60ACC940" w14:textId="77777777" w:rsidR="001F1C46" w:rsidRPr="002D6380" w:rsidRDefault="001F1C46" w:rsidP="002D4B1A">
            <w:pPr>
              <w:pStyle w:val="TAC"/>
            </w:pPr>
            <w:r w:rsidRPr="002D6380">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FB1896B" w14:textId="77777777" w:rsidR="001F1C46" w:rsidRPr="002D6380" w:rsidRDefault="001F1C46" w:rsidP="002D4B1A">
            <w:pPr>
              <w:pStyle w:val="TAC"/>
            </w:pPr>
            <w:r w:rsidRPr="002D6380">
              <w:t>1</w:t>
            </w:r>
          </w:p>
        </w:tc>
        <w:tc>
          <w:tcPr>
            <w:tcW w:w="892" w:type="pct"/>
            <w:tcBorders>
              <w:top w:val="single" w:sz="4" w:space="0" w:color="auto"/>
              <w:left w:val="single" w:sz="4" w:space="0" w:color="auto"/>
              <w:bottom w:val="single" w:sz="4" w:space="0" w:color="auto"/>
              <w:right w:val="single" w:sz="4" w:space="0" w:color="auto"/>
            </w:tcBorders>
            <w:vAlign w:val="center"/>
            <w:hideMark/>
          </w:tcPr>
          <w:p w14:paraId="38F1C0A9" w14:textId="77777777" w:rsidR="001F1C46" w:rsidRPr="002D6380" w:rsidRDefault="001F1C46" w:rsidP="002D4B1A">
            <w:pPr>
              <w:pStyle w:val="TAC"/>
            </w:pPr>
            <w:r w:rsidRPr="002D6380">
              <w:t>2</w:t>
            </w:r>
          </w:p>
        </w:tc>
      </w:tr>
      <w:tr w:rsidR="001F1C46" w:rsidRPr="002D6380" w14:paraId="3CE808E1" w14:textId="77777777" w:rsidTr="002D4B1A">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14C4565E" w14:textId="77777777" w:rsidR="001F1C46" w:rsidRPr="002D6380" w:rsidDel="002D4FAF" w:rsidRDefault="001F1C46" w:rsidP="002D4B1A">
            <w:pPr>
              <w:pStyle w:val="TAL"/>
            </w:pPr>
            <w:r w:rsidRPr="002D6380">
              <w:t xml:space="preserve">Positioning frequency layer </w:t>
            </w:r>
          </w:p>
        </w:tc>
        <w:tc>
          <w:tcPr>
            <w:tcW w:w="685" w:type="pct"/>
            <w:tcBorders>
              <w:top w:val="single" w:sz="4" w:space="0" w:color="auto"/>
              <w:left w:val="single" w:sz="4" w:space="0" w:color="auto"/>
              <w:bottom w:val="single" w:sz="4" w:space="0" w:color="auto"/>
              <w:right w:val="single" w:sz="4" w:space="0" w:color="auto"/>
            </w:tcBorders>
            <w:vAlign w:val="center"/>
          </w:tcPr>
          <w:p w14:paraId="4B3205AD" w14:textId="77777777" w:rsidR="001F1C46" w:rsidRPr="002D6380" w:rsidRDefault="001F1C46" w:rsidP="002D4B1A">
            <w:pPr>
              <w:pStyle w:val="TAC"/>
            </w:pPr>
          </w:p>
        </w:tc>
        <w:tc>
          <w:tcPr>
            <w:tcW w:w="967" w:type="pct"/>
            <w:tcBorders>
              <w:top w:val="single" w:sz="4" w:space="0" w:color="auto"/>
              <w:left w:val="single" w:sz="4" w:space="0" w:color="auto"/>
              <w:bottom w:val="single" w:sz="4" w:space="0" w:color="auto"/>
              <w:right w:val="single" w:sz="4" w:space="0" w:color="auto"/>
            </w:tcBorders>
            <w:vAlign w:val="center"/>
          </w:tcPr>
          <w:p w14:paraId="59109A28" w14:textId="77777777" w:rsidR="001F1C46" w:rsidRPr="002D6380" w:rsidRDefault="001F1C46" w:rsidP="002D4B1A">
            <w:pPr>
              <w:pStyle w:val="TAC"/>
            </w:pPr>
            <w:r w:rsidRPr="002D6380">
              <w:t>1</w:t>
            </w:r>
          </w:p>
        </w:tc>
        <w:tc>
          <w:tcPr>
            <w:tcW w:w="895" w:type="pct"/>
            <w:tcBorders>
              <w:top w:val="single" w:sz="4" w:space="0" w:color="auto"/>
              <w:left w:val="single" w:sz="4" w:space="0" w:color="auto"/>
              <w:bottom w:val="single" w:sz="4" w:space="0" w:color="auto"/>
              <w:right w:val="single" w:sz="4" w:space="0" w:color="auto"/>
            </w:tcBorders>
            <w:vAlign w:val="center"/>
          </w:tcPr>
          <w:p w14:paraId="6CF6E857" w14:textId="77777777" w:rsidR="001F1C46" w:rsidRPr="002D6380" w:rsidRDefault="001F1C46" w:rsidP="002D4B1A">
            <w:pPr>
              <w:pStyle w:val="TAC"/>
            </w:pPr>
            <w:r w:rsidRPr="002D6380">
              <w:t>1</w:t>
            </w:r>
          </w:p>
        </w:tc>
        <w:tc>
          <w:tcPr>
            <w:tcW w:w="892" w:type="pct"/>
            <w:tcBorders>
              <w:top w:val="single" w:sz="4" w:space="0" w:color="auto"/>
              <w:left w:val="single" w:sz="4" w:space="0" w:color="auto"/>
              <w:bottom w:val="single" w:sz="4" w:space="0" w:color="auto"/>
              <w:right w:val="single" w:sz="4" w:space="0" w:color="auto"/>
            </w:tcBorders>
            <w:vAlign w:val="center"/>
          </w:tcPr>
          <w:p w14:paraId="573C3C74" w14:textId="77777777" w:rsidR="001F1C46" w:rsidRPr="002D6380" w:rsidRDefault="001F1C46" w:rsidP="002D4B1A">
            <w:pPr>
              <w:pStyle w:val="TAC"/>
            </w:pPr>
            <w:r w:rsidRPr="002D6380">
              <w:t>2</w:t>
            </w:r>
          </w:p>
        </w:tc>
      </w:tr>
      <w:tr w:rsidR="001F1C46" w:rsidRPr="002D6380" w14:paraId="1357C19D" w14:textId="77777777" w:rsidTr="002D4B1A">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CA9784E" w14:textId="77777777" w:rsidR="001F1C46" w:rsidRPr="002D6380" w:rsidRDefault="001F1C46" w:rsidP="002D4B1A">
            <w:pPr>
              <w:pStyle w:val="TAL"/>
            </w:pPr>
            <w:r w:rsidRPr="002D6380">
              <w:rPr>
                <w:bCs/>
              </w:rPr>
              <w:t>Correlation Matrix and Antenna Configuration</w:t>
            </w:r>
          </w:p>
        </w:tc>
        <w:tc>
          <w:tcPr>
            <w:tcW w:w="685" w:type="pct"/>
            <w:tcBorders>
              <w:top w:val="single" w:sz="4" w:space="0" w:color="auto"/>
              <w:left w:val="single" w:sz="4" w:space="0" w:color="auto"/>
              <w:bottom w:val="single" w:sz="4" w:space="0" w:color="auto"/>
              <w:right w:val="single" w:sz="4" w:space="0" w:color="auto"/>
            </w:tcBorders>
            <w:vAlign w:val="center"/>
          </w:tcPr>
          <w:p w14:paraId="7C7916A2" w14:textId="77777777" w:rsidR="001F1C46" w:rsidRPr="002D6380" w:rsidRDefault="001F1C46" w:rsidP="002D4B1A">
            <w:pPr>
              <w:pStyle w:val="TAC"/>
            </w:pPr>
          </w:p>
        </w:tc>
        <w:tc>
          <w:tcPr>
            <w:tcW w:w="967" w:type="pct"/>
            <w:tcBorders>
              <w:top w:val="single" w:sz="4" w:space="0" w:color="auto"/>
              <w:left w:val="single" w:sz="4" w:space="0" w:color="auto"/>
              <w:bottom w:val="single" w:sz="4" w:space="0" w:color="auto"/>
              <w:right w:val="single" w:sz="4" w:space="0" w:color="auto"/>
            </w:tcBorders>
            <w:hideMark/>
          </w:tcPr>
          <w:p w14:paraId="4C663DEF" w14:textId="77777777" w:rsidR="001F1C46" w:rsidRPr="002D6380" w:rsidRDefault="001F1C46" w:rsidP="002D4B1A">
            <w:pPr>
              <w:pStyle w:val="TAC"/>
            </w:pPr>
            <w:r w:rsidRPr="002D6380">
              <w:rPr>
                <w:bCs/>
              </w:rPr>
              <w:t>1x2 Low</w:t>
            </w:r>
          </w:p>
        </w:tc>
        <w:tc>
          <w:tcPr>
            <w:tcW w:w="895" w:type="pct"/>
            <w:tcBorders>
              <w:top w:val="single" w:sz="4" w:space="0" w:color="auto"/>
              <w:left w:val="single" w:sz="4" w:space="0" w:color="auto"/>
              <w:bottom w:val="single" w:sz="4" w:space="0" w:color="auto"/>
              <w:right w:val="single" w:sz="4" w:space="0" w:color="auto"/>
            </w:tcBorders>
            <w:hideMark/>
          </w:tcPr>
          <w:p w14:paraId="0962E80C" w14:textId="77777777" w:rsidR="001F1C46" w:rsidRPr="002D6380" w:rsidRDefault="001F1C46" w:rsidP="002D4B1A">
            <w:pPr>
              <w:pStyle w:val="TAC"/>
            </w:pPr>
            <w:r w:rsidRPr="002D6380">
              <w:rPr>
                <w:bCs/>
              </w:rPr>
              <w:t>1x2 Low</w:t>
            </w:r>
          </w:p>
        </w:tc>
        <w:tc>
          <w:tcPr>
            <w:tcW w:w="892" w:type="pct"/>
            <w:tcBorders>
              <w:top w:val="single" w:sz="4" w:space="0" w:color="auto"/>
              <w:left w:val="single" w:sz="4" w:space="0" w:color="auto"/>
              <w:bottom w:val="single" w:sz="4" w:space="0" w:color="auto"/>
              <w:right w:val="single" w:sz="4" w:space="0" w:color="auto"/>
            </w:tcBorders>
            <w:hideMark/>
          </w:tcPr>
          <w:p w14:paraId="326CCF41" w14:textId="77777777" w:rsidR="001F1C46" w:rsidRPr="002D6380" w:rsidRDefault="001F1C46" w:rsidP="002D4B1A">
            <w:pPr>
              <w:pStyle w:val="TAC"/>
            </w:pPr>
            <w:r w:rsidRPr="002D6380">
              <w:rPr>
                <w:bCs/>
              </w:rPr>
              <w:t>1x2 Low</w:t>
            </w:r>
          </w:p>
        </w:tc>
      </w:tr>
      <w:tr w:rsidR="001F1C46" w:rsidRPr="002D6380" w14:paraId="46977B59"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8AB6513" w14:textId="77777777" w:rsidR="001F1C46" w:rsidRPr="002D6380" w:rsidRDefault="001F1C46" w:rsidP="002D4B1A">
            <w:pPr>
              <w:pStyle w:val="TAL"/>
            </w:pPr>
            <w:r w:rsidRPr="002D6380">
              <w:t>OCNG patterns defined in A.3.2.1</w:t>
            </w:r>
          </w:p>
        </w:tc>
        <w:tc>
          <w:tcPr>
            <w:tcW w:w="685" w:type="pct"/>
            <w:tcBorders>
              <w:top w:val="single" w:sz="4" w:space="0" w:color="auto"/>
              <w:left w:val="single" w:sz="4" w:space="0" w:color="auto"/>
              <w:bottom w:val="single" w:sz="4" w:space="0" w:color="auto"/>
              <w:right w:val="single" w:sz="4" w:space="0" w:color="auto"/>
            </w:tcBorders>
            <w:vAlign w:val="center"/>
          </w:tcPr>
          <w:p w14:paraId="525156DA" w14:textId="77777777" w:rsidR="001F1C46" w:rsidRPr="002D6380" w:rsidRDefault="001F1C46" w:rsidP="002D4B1A">
            <w:pPr>
              <w:pStyle w:val="TAC"/>
            </w:pPr>
          </w:p>
        </w:tc>
        <w:tc>
          <w:tcPr>
            <w:tcW w:w="967" w:type="pct"/>
            <w:tcBorders>
              <w:top w:val="single" w:sz="4" w:space="0" w:color="auto"/>
              <w:left w:val="single" w:sz="4" w:space="0" w:color="auto"/>
              <w:bottom w:val="single" w:sz="4" w:space="0" w:color="auto"/>
              <w:right w:val="single" w:sz="4" w:space="0" w:color="auto"/>
            </w:tcBorders>
            <w:vAlign w:val="center"/>
            <w:hideMark/>
          </w:tcPr>
          <w:p w14:paraId="157DD7F1" w14:textId="77777777" w:rsidR="001F1C46" w:rsidRPr="002D6380" w:rsidRDefault="001F1C46" w:rsidP="002D4B1A">
            <w:pPr>
              <w:pStyle w:val="TAC"/>
            </w:pPr>
            <w:r w:rsidRPr="002D6380">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17D1FDDD" w14:textId="77777777" w:rsidR="001F1C46" w:rsidRPr="002D6380" w:rsidRDefault="001F1C46" w:rsidP="002D4B1A">
            <w:pPr>
              <w:pStyle w:val="TAC"/>
            </w:pPr>
            <w:r w:rsidRPr="002D6380">
              <w:t>N/A</w:t>
            </w:r>
          </w:p>
        </w:tc>
        <w:tc>
          <w:tcPr>
            <w:tcW w:w="892" w:type="pct"/>
            <w:tcBorders>
              <w:top w:val="single" w:sz="4" w:space="0" w:color="auto"/>
              <w:left w:val="single" w:sz="4" w:space="0" w:color="auto"/>
              <w:bottom w:val="single" w:sz="4" w:space="0" w:color="auto"/>
              <w:right w:val="single" w:sz="4" w:space="0" w:color="auto"/>
            </w:tcBorders>
            <w:vAlign w:val="center"/>
            <w:hideMark/>
          </w:tcPr>
          <w:p w14:paraId="6E04BB6F" w14:textId="77777777" w:rsidR="001F1C46" w:rsidRPr="002D6380" w:rsidRDefault="001F1C46" w:rsidP="002D4B1A">
            <w:pPr>
              <w:pStyle w:val="TAC"/>
            </w:pPr>
            <w:r w:rsidRPr="002D6380">
              <w:t>N/A</w:t>
            </w:r>
          </w:p>
        </w:tc>
      </w:tr>
      <w:tr w:rsidR="001F1C46" w:rsidRPr="002D6380" w14:paraId="5E69039D"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3C63E012" w14:textId="77777777" w:rsidR="001F1C46" w:rsidRPr="002D6380" w:rsidRDefault="001F1C46" w:rsidP="002D4B1A">
            <w:pPr>
              <w:pStyle w:val="TAL"/>
            </w:pPr>
            <w:r w:rsidRPr="002D6380">
              <w:rPr>
                <w:szCs w:val="18"/>
              </w:rPr>
              <w:t>EPRE ratio of PSS to SSS</w:t>
            </w:r>
          </w:p>
        </w:tc>
        <w:tc>
          <w:tcPr>
            <w:tcW w:w="685" w:type="pct"/>
            <w:tcBorders>
              <w:top w:val="single" w:sz="4" w:space="0" w:color="auto"/>
              <w:left w:val="single" w:sz="4" w:space="0" w:color="auto"/>
              <w:bottom w:val="nil"/>
              <w:right w:val="single" w:sz="4" w:space="0" w:color="auto"/>
            </w:tcBorders>
          </w:tcPr>
          <w:p w14:paraId="5E97EB1A" w14:textId="77777777" w:rsidR="001F1C46" w:rsidRPr="002D6380" w:rsidRDefault="001F1C46" w:rsidP="002D4B1A">
            <w:pPr>
              <w:pStyle w:val="TAC"/>
            </w:pPr>
            <w:r w:rsidRPr="002D6380">
              <w:t>dB</w:t>
            </w:r>
          </w:p>
        </w:tc>
        <w:tc>
          <w:tcPr>
            <w:tcW w:w="967" w:type="pct"/>
            <w:tcBorders>
              <w:top w:val="single" w:sz="4" w:space="0" w:color="auto"/>
              <w:left w:val="single" w:sz="4" w:space="0" w:color="auto"/>
              <w:bottom w:val="nil"/>
              <w:right w:val="single" w:sz="4" w:space="0" w:color="auto"/>
            </w:tcBorders>
          </w:tcPr>
          <w:p w14:paraId="0523391D" w14:textId="77777777" w:rsidR="001F1C46" w:rsidRPr="002D6380" w:rsidRDefault="001F1C46" w:rsidP="002D4B1A">
            <w:pPr>
              <w:pStyle w:val="TAC"/>
            </w:pPr>
            <w:r w:rsidRPr="002D6380">
              <w:t>0</w:t>
            </w:r>
          </w:p>
        </w:tc>
        <w:tc>
          <w:tcPr>
            <w:tcW w:w="895" w:type="pct"/>
            <w:tcBorders>
              <w:top w:val="single" w:sz="4" w:space="0" w:color="auto"/>
              <w:left w:val="single" w:sz="4" w:space="0" w:color="auto"/>
              <w:bottom w:val="nil"/>
              <w:right w:val="single" w:sz="4" w:space="0" w:color="auto"/>
            </w:tcBorders>
          </w:tcPr>
          <w:p w14:paraId="3352B9E5" w14:textId="77777777" w:rsidR="001F1C46" w:rsidRPr="002D6380" w:rsidRDefault="001F1C46" w:rsidP="002D4B1A">
            <w:pPr>
              <w:pStyle w:val="TAC"/>
            </w:pPr>
            <w:r w:rsidRPr="002D6380">
              <w:t>N/A</w:t>
            </w:r>
          </w:p>
        </w:tc>
        <w:tc>
          <w:tcPr>
            <w:tcW w:w="892" w:type="pct"/>
            <w:tcBorders>
              <w:top w:val="single" w:sz="4" w:space="0" w:color="auto"/>
              <w:left w:val="single" w:sz="4" w:space="0" w:color="auto"/>
              <w:bottom w:val="nil"/>
              <w:right w:val="single" w:sz="4" w:space="0" w:color="auto"/>
            </w:tcBorders>
          </w:tcPr>
          <w:p w14:paraId="07B24E0D" w14:textId="77777777" w:rsidR="001F1C46" w:rsidRPr="002D6380" w:rsidRDefault="001F1C46" w:rsidP="002D4B1A">
            <w:pPr>
              <w:pStyle w:val="TAC"/>
            </w:pPr>
            <w:r w:rsidRPr="002D6380">
              <w:t>N/A</w:t>
            </w:r>
          </w:p>
        </w:tc>
      </w:tr>
      <w:tr w:rsidR="001F1C46" w:rsidRPr="002D6380" w14:paraId="74826884"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7DBC9564" w14:textId="77777777" w:rsidR="001F1C46" w:rsidRPr="002D6380" w:rsidRDefault="001F1C46" w:rsidP="002D4B1A">
            <w:pPr>
              <w:pStyle w:val="TAL"/>
            </w:pPr>
            <w:r w:rsidRPr="002D6380">
              <w:rPr>
                <w:szCs w:val="18"/>
              </w:rPr>
              <w:t>EPRE ratio of PBCH DMRS to SSS</w:t>
            </w:r>
          </w:p>
        </w:tc>
        <w:tc>
          <w:tcPr>
            <w:tcW w:w="685" w:type="pct"/>
            <w:tcBorders>
              <w:top w:val="nil"/>
              <w:left w:val="single" w:sz="4" w:space="0" w:color="auto"/>
              <w:bottom w:val="nil"/>
              <w:right w:val="single" w:sz="4" w:space="0" w:color="auto"/>
            </w:tcBorders>
            <w:vAlign w:val="center"/>
          </w:tcPr>
          <w:p w14:paraId="46BC2B18"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3BCE04AC"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699602DD"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3AF8C3F5" w14:textId="77777777" w:rsidR="001F1C46" w:rsidRPr="002D6380" w:rsidRDefault="001F1C46" w:rsidP="002D4B1A">
            <w:pPr>
              <w:pStyle w:val="TAC"/>
            </w:pPr>
          </w:p>
        </w:tc>
      </w:tr>
      <w:tr w:rsidR="001F1C46" w:rsidRPr="002D6380" w14:paraId="6E824519"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49F079FA" w14:textId="77777777" w:rsidR="001F1C46" w:rsidRPr="002D6380" w:rsidRDefault="001F1C46" w:rsidP="002D4B1A">
            <w:pPr>
              <w:pStyle w:val="TAL"/>
            </w:pPr>
            <w:r w:rsidRPr="002D6380">
              <w:rPr>
                <w:szCs w:val="18"/>
              </w:rPr>
              <w:t>EPRE ratio of PBCH to PBCH DMRS</w:t>
            </w:r>
          </w:p>
        </w:tc>
        <w:tc>
          <w:tcPr>
            <w:tcW w:w="685" w:type="pct"/>
            <w:tcBorders>
              <w:top w:val="nil"/>
              <w:left w:val="single" w:sz="4" w:space="0" w:color="auto"/>
              <w:bottom w:val="nil"/>
              <w:right w:val="single" w:sz="4" w:space="0" w:color="auto"/>
            </w:tcBorders>
            <w:vAlign w:val="center"/>
          </w:tcPr>
          <w:p w14:paraId="2984468F"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5293B483"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0780FA42"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7A0D6255" w14:textId="77777777" w:rsidR="001F1C46" w:rsidRPr="002D6380" w:rsidRDefault="001F1C46" w:rsidP="002D4B1A">
            <w:pPr>
              <w:pStyle w:val="TAC"/>
            </w:pPr>
          </w:p>
        </w:tc>
      </w:tr>
      <w:tr w:rsidR="001F1C46" w:rsidRPr="002D6380" w14:paraId="42CD6E5F"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6A1B16B" w14:textId="77777777" w:rsidR="001F1C46" w:rsidRPr="002D6380" w:rsidRDefault="001F1C46" w:rsidP="002D4B1A">
            <w:pPr>
              <w:pStyle w:val="TAL"/>
            </w:pPr>
            <w:r w:rsidRPr="002D6380">
              <w:rPr>
                <w:szCs w:val="18"/>
              </w:rPr>
              <w:t>EPRE ratio of PDCCH DMRS to SSS</w:t>
            </w:r>
          </w:p>
        </w:tc>
        <w:tc>
          <w:tcPr>
            <w:tcW w:w="685" w:type="pct"/>
            <w:tcBorders>
              <w:top w:val="nil"/>
              <w:left w:val="single" w:sz="4" w:space="0" w:color="auto"/>
              <w:bottom w:val="nil"/>
              <w:right w:val="single" w:sz="4" w:space="0" w:color="auto"/>
            </w:tcBorders>
            <w:vAlign w:val="center"/>
          </w:tcPr>
          <w:p w14:paraId="5420078C"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6BCE701B"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69AFAB60"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134E6D8D" w14:textId="77777777" w:rsidR="001F1C46" w:rsidRPr="002D6380" w:rsidRDefault="001F1C46" w:rsidP="002D4B1A">
            <w:pPr>
              <w:pStyle w:val="TAC"/>
            </w:pPr>
          </w:p>
        </w:tc>
      </w:tr>
      <w:tr w:rsidR="001F1C46" w:rsidRPr="002D6380" w14:paraId="10BDF01F"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5E101C89" w14:textId="77777777" w:rsidR="001F1C46" w:rsidRPr="002D6380" w:rsidRDefault="001F1C46" w:rsidP="002D4B1A">
            <w:pPr>
              <w:pStyle w:val="TAL"/>
            </w:pPr>
            <w:r w:rsidRPr="002D6380">
              <w:rPr>
                <w:szCs w:val="18"/>
              </w:rPr>
              <w:t>EPRE ratio of PDCCH to PDCCH DMRS</w:t>
            </w:r>
          </w:p>
        </w:tc>
        <w:tc>
          <w:tcPr>
            <w:tcW w:w="685" w:type="pct"/>
            <w:tcBorders>
              <w:top w:val="nil"/>
              <w:left w:val="single" w:sz="4" w:space="0" w:color="auto"/>
              <w:bottom w:val="nil"/>
              <w:right w:val="single" w:sz="4" w:space="0" w:color="auto"/>
            </w:tcBorders>
            <w:vAlign w:val="center"/>
          </w:tcPr>
          <w:p w14:paraId="2B238E6F"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0E1C09ED"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64B57527"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205C51E1" w14:textId="77777777" w:rsidR="001F1C46" w:rsidRPr="002D6380" w:rsidRDefault="001F1C46" w:rsidP="002D4B1A">
            <w:pPr>
              <w:pStyle w:val="TAC"/>
            </w:pPr>
          </w:p>
        </w:tc>
      </w:tr>
      <w:tr w:rsidR="001F1C46" w:rsidRPr="002D6380" w14:paraId="03BEB0C8"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61B17E65" w14:textId="77777777" w:rsidR="001F1C46" w:rsidRPr="002D6380" w:rsidRDefault="001F1C46" w:rsidP="002D4B1A">
            <w:pPr>
              <w:pStyle w:val="TAL"/>
            </w:pPr>
            <w:r w:rsidRPr="002D6380">
              <w:rPr>
                <w:szCs w:val="18"/>
              </w:rPr>
              <w:t>EPRE ratio of PDSCH DMRS to SSS</w:t>
            </w:r>
          </w:p>
        </w:tc>
        <w:tc>
          <w:tcPr>
            <w:tcW w:w="685" w:type="pct"/>
            <w:tcBorders>
              <w:top w:val="nil"/>
              <w:left w:val="single" w:sz="4" w:space="0" w:color="auto"/>
              <w:bottom w:val="nil"/>
              <w:right w:val="single" w:sz="4" w:space="0" w:color="auto"/>
            </w:tcBorders>
            <w:vAlign w:val="center"/>
          </w:tcPr>
          <w:p w14:paraId="714ADE2D"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603A5D5B"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3A1C5363"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6BB7C2F2" w14:textId="77777777" w:rsidR="001F1C46" w:rsidRPr="002D6380" w:rsidRDefault="001F1C46" w:rsidP="002D4B1A">
            <w:pPr>
              <w:pStyle w:val="TAC"/>
            </w:pPr>
          </w:p>
        </w:tc>
      </w:tr>
      <w:tr w:rsidR="001F1C46" w:rsidRPr="002D6380" w14:paraId="657AA0A9"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4590ADAA" w14:textId="77777777" w:rsidR="001F1C46" w:rsidRPr="002D6380" w:rsidRDefault="001F1C46" w:rsidP="002D4B1A">
            <w:pPr>
              <w:pStyle w:val="TAL"/>
            </w:pPr>
            <w:r w:rsidRPr="002D6380">
              <w:rPr>
                <w:szCs w:val="18"/>
              </w:rPr>
              <w:t>EPRE ratio of PDSCH to PDSCH DMRS</w:t>
            </w:r>
          </w:p>
        </w:tc>
        <w:tc>
          <w:tcPr>
            <w:tcW w:w="685" w:type="pct"/>
            <w:tcBorders>
              <w:top w:val="nil"/>
              <w:left w:val="single" w:sz="4" w:space="0" w:color="auto"/>
              <w:bottom w:val="nil"/>
              <w:right w:val="single" w:sz="4" w:space="0" w:color="auto"/>
            </w:tcBorders>
            <w:vAlign w:val="center"/>
          </w:tcPr>
          <w:p w14:paraId="5A6337C3"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2B5F07FC"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77C227B5"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6E7A50CC" w14:textId="77777777" w:rsidR="001F1C46" w:rsidRPr="002D6380" w:rsidRDefault="001F1C46" w:rsidP="002D4B1A">
            <w:pPr>
              <w:pStyle w:val="TAC"/>
            </w:pPr>
          </w:p>
        </w:tc>
      </w:tr>
      <w:tr w:rsidR="001F1C46" w:rsidRPr="002D6380" w14:paraId="00DBA192"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2C726BA8" w14:textId="77777777" w:rsidR="001F1C46" w:rsidRPr="002D6380" w:rsidRDefault="001F1C46" w:rsidP="002D4B1A">
            <w:pPr>
              <w:pStyle w:val="TAL"/>
            </w:pPr>
            <w:r w:rsidRPr="002D6380">
              <w:rPr>
                <w:szCs w:val="18"/>
              </w:rPr>
              <w:t xml:space="preserve">EPRE ratio of OCNG DMRS to </w:t>
            </w:r>
            <w:proofErr w:type="spellStart"/>
            <w:r w:rsidRPr="002D6380">
              <w:rPr>
                <w:szCs w:val="18"/>
              </w:rPr>
              <w:t>SSS</w:t>
            </w:r>
            <w:r w:rsidRPr="002D6380">
              <w:rPr>
                <w:szCs w:val="18"/>
                <w:vertAlign w:val="superscript"/>
              </w:rPr>
              <w:t>Note</w:t>
            </w:r>
            <w:proofErr w:type="spellEnd"/>
            <w:r w:rsidRPr="002D6380">
              <w:rPr>
                <w:szCs w:val="18"/>
                <w:vertAlign w:val="superscript"/>
              </w:rPr>
              <w:t xml:space="preserve"> 1</w:t>
            </w:r>
          </w:p>
        </w:tc>
        <w:tc>
          <w:tcPr>
            <w:tcW w:w="685" w:type="pct"/>
            <w:tcBorders>
              <w:top w:val="nil"/>
              <w:left w:val="single" w:sz="4" w:space="0" w:color="auto"/>
              <w:bottom w:val="nil"/>
              <w:right w:val="single" w:sz="4" w:space="0" w:color="auto"/>
            </w:tcBorders>
            <w:vAlign w:val="center"/>
          </w:tcPr>
          <w:p w14:paraId="3C98D3F7"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4E086C98"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343AD019"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4F4E107E" w14:textId="77777777" w:rsidR="001F1C46" w:rsidRPr="002D6380" w:rsidRDefault="001F1C46" w:rsidP="002D4B1A">
            <w:pPr>
              <w:pStyle w:val="TAC"/>
            </w:pPr>
          </w:p>
        </w:tc>
      </w:tr>
      <w:tr w:rsidR="001F1C46" w:rsidRPr="002D6380" w14:paraId="7EF5E094"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04D211D2" w14:textId="77777777" w:rsidR="001F1C46" w:rsidRPr="002D6380" w:rsidRDefault="001F1C46" w:rsidP="002D4B1A">
            <w:pPr>
              <w:pStyle w:val="TAL"/>
            </w:pPr>
            <w:r w:rsidRPr="002D6380">
              <w:rPr>
                <w:szCs w:val="18"/>
              </w:rPr>
              <w:t>EPRE ratio of OCNG to OCNG DMRS</w:t>
            </w:r>
            <w:r w:rsidRPr="002D6380">
              <w:rPr>
                <w:szCs w:val="18"/>
                <w:vertAlign w:val="superscript"/>
              </w:rPr>
              <w:t xml:space="preserve"> Note 1</w:t>
            </w:r>
          </w:p>
        </w:tc>
        <w:tc>
          <w:tcPr>
            <w:tcW w:w="685" w:type="pct"/>
            <w:tcBorders>
              <w:top w:val="nil"/>
              <w:left w:val="single" w:sz="4" w:space="0" w:color="auto"/>
              <w:bottom w:val="single" w:sz="4" w:space="0" w:color="auto"/>
              <w:right w:val="single" w:sz="4" w:space="0" w:color="auto"/>
            </w:tcBorders>
            <w:vAlign w:val="center"/>
          </w:tcPr>
          <w:p w14:paraId="0A02461D" w14:textId="77777777" w:rsidR="001F1C46" w:rsidRPr="002D6380" w:rsidRDefault="001F1C46" w:rsidP="002D4B1A">
            <w:pPr>
              <w:pStyle w:val="TAC"/>
            </w:pPr>
          </w:p>
        </w:tc>
        <w:tc>
          <w:tcPr>
            <w:tcW w:w="967" w:type="pct"/>
            <w:tcBorders>
              <w:top w:val="nil"/>
              <w:left w:val="single" w:sz="4" w:space="0" w:color="auto"/>
              <w:bottom w:val="single" w:sz="4" w:space="0" w:color="auto"/>
              <w:right w:val="single" w:sz="4" w:space="0" w:color="auto"/>
            </w:tcBorders>
            <w:vAlign w:val="center"/>
          </w:tcPr>
          <w:p w14:paraId="14487494" w14:textId="77777777" w:rsidR="001F1C46" w:rsidRPr="002D6380" w:rsidRDefault="001F1C46" w:rsidP="002D4B1A">
            <w:pPr>
              <w:pStyle w:val="TAC"/>
            </w:pPr>
          </w:p>
        </w:tc>
        <w:tc>
          <w:tcPr>
            <w:tcW w:w="895" w:type="pct"/>
            <w:tcBorders>
              <w:top w:val="nil"/>
              <w:left w:val="single" w:sz="4" w:space="0" w:color="auto"/>
              <w:bottom w:val="single" w:sz="4" w:space="0" w:color="auto"/>
              <w:right w:val="single" w:sz="4" w:space="0" w:color="auto"/>
            </w:tcBorders>
            <w:vAlign w:val="center"/>
          </w:tcPr>
          <w:p w14:paraId="3AAD0227" w14:textId="77777777" w:rsidR="001F1C46" w:rsidRPr="002D6380" w:rsidRDefault="001F1C46" w:rsidP="002D4B1A">
            <w:pPr>
              <w:pStyle w:val="TAC"/>
            </w:pPr>
          </w:p>
        </w:tc>
        <w:tc>
          <w:tcPr>
            <w:tcW w:w="892" w:type="pct"/>
            <w:tcBorders>
              <w:top w:val="nil"/>
              <w:left w:val="single" w:sz="4" w:space="0" w:color="auto"/>
              <w:bottom w:val="single" w:sz="4" w:space="0" w:color="auto"/>
              <w:right w:val="single" w:sz="4" w:space="0" w:color="auto"/>
            </w:tcBorders>
            <w:vAlign w:val="center"/>
          </w:tcPr>
          <w:p w14:paraId="1A385A88" w14:textId="77777777" w:rsidR="001F1C46" w:rsidRPr="002D6380" w:rsidRDefault="001F1C46" w:rsidP="002D4B1A">
            <w:pPr>
              <w:pStyle w:val="TAC"/>
            </w:pPr>
          </w:p>
        </w:tc>
      </w:tr>
      <w:tr w:rsidR="001F1C46" w:rsidRPr="002D6380" w14:paraId="78DF0157" w14:textId="77777777" w:rsidTr="002D4B1A">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14:paraId="39B5916A" w14:textId="77777777" w:rsidR="001F1C46" w:rsidRPr="002D6380" w:rsidRDefault="001F1C46" w:rsidP="002D4B1A">
            <w:pPr>
              <w:pStyle w:val="TAL"/>
            </w:pPr>
            <w:r w:rsidRPr="002D6380">
              <w:rPr>
                <w:position w:val="-12"/>
              </w:rPr>
              <w:object w:dxaOrig="405" w:dyaOrig="360" w14:anchorId="29E87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8" o:title=""/>
                </v:shape>
                <o:OLEObject Type="Embed" ProgID="Equation.3" ShapeID="_x0000_i1025" DrawAspect="Content" ObjectID="_1801546353" r:id="rId19"/>
              </w:object>
            </w:r>
            <w:r w:rsidRPr="002D6380">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05986EE5" w14:textId="77777777" w:rsidR="001F1C46" w:rsidRPr="002D6380" w:rsidRDefault="001F1C46" w:rsidP="002D4B1A">
            <w:pPr>
              <w:pStyle w:val="TAL"/>
            </w:pPr>
            <w:r w:rsidRPr="002D6380">
              <w:t>Config 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3E3036F" w14:textId="77777777" w:rsidR="001F1C46" w:rsidRPr="002D6380" w:rsidRDefault="001F1C46" w:rsidP="002D4B1A">
            <w:pPr>
              <w:pStyle w:val="TAC"/>
            </w:pPr>
            <w:r w:rsidRPr="002D6380">
              <w:t>dBm/SCS</w:t>
            </w:r>
          </w:p>
        </w:tc>
        <w:tc>
          <w:tcPr>
            <w:tcW w:w="2754" w:type="pct"/>
            <w:gridSpan w:val="3"/>
            <w:tcBorders>
              <w:top w:val="single" w:sz="4" w:space="0" w:color="auto"/>
              <w:left w:val="single" w:sz="4" w:space="0" w:color="auto"/>
              <w:right w:val="single" w:sz="4" w:space="0" w:color="auto"/>
            </w:tcBorders>
            <w:vAlign w:val="center"/>
            <w:hideMark/>
          </w:tcPr>
          <w:p w14:paraId="770794A9" w14:textId="77777777" w:rsidR="001F1C46" w:rsidRPr="002D6380" w:rsidRDefault="001F1C46" w:rsidP="002D4B1A">
            <w:pPr>
              <w:pStyle w:val="TAC"/>
            </w:pPr>
            <w:r w:rsidRPr="002D6380">
              <w:t>-98</w:t>
            </w:r>
          </w:p>
        </w:tc>
      </w:tr>
      <w:tr w:rsidR="001F1C46" w:rsidRPr="002D6380" w14:paraId="0E218961" w14:textId="77777777" w:rsidTr="002D4B1A">
        <w:trPr>
          <w:cantSplit/>
          <w:trHeight w:val="322"/>
          <w:jc w:val="center"/>
        </w:trPr>
        <w:tc>
          <w:tcPr>
            <w:tcW w:w="632" w:type="pct"/>
            <w:vMerge/>
            <w:tcBorders>
              <w:left w:val="single" w:sz="4" w:space="0" w:color="auto"/>
              <w:right w:val="single" w:sz="4" w:space="0" w:color="auto"/>
            </w:tcBorders>
            <w:vAlign w:val="center"/>
          </w:tcPr>
          <w:p w14:paraId="1E4360D1"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19E5EF4B" w14:textId="77777777" w:rsidR="001F1C46" w:rsidRPr="002D6380" w:rsidRDefault="001F1C46" w:rsidP="002D4B1A">
            <w:pPr>
              <w:pStyle w:val="TAL"/>
            </w:pPr>
            <w:r w:rsidRPr="002D6380">
              <w:t>Config 2</w:t>
            </w:r>
          </w:p>
        </w:tc>
        <w:tc>
          <w:tcPr>
            <w:tcW w:w="685" w:type="pct"/>
            <w:tcBorders>
              <w:top w:val="single" w:sz="4" w:space="0" w:color="auto"/>
              <w:left w:val="single" w:sz="4" w:space="0" w:color="auto"/>
              <w:bottom w:val="single" w:sz="4" w:space="0" w:color="auto"/>
              <w:right w:val="single" w:sz="4" w:space="0" w:color="auto"/>
            </w:tcBorders>
            <w:vAlign w:val="center"/>
          </w:tcPr>
          <w:p w14:paraId="2519E105" w14:textId="77777777" w:rsidR="001F1C46" w:rsidRPr="002D6380" w:rsidRDefault="001F1C46" w:rsidP="002D4B1A">
            <w:pPr>
              <w:pStyle w:val="TAC"/>
            </w:pPr>
            <w:r w:rsidRPr="002D6380">
              <w:t>dBm/SCS</w:t>
            </w:r>
          </w:p>
        </w:tc>
        <w:tc>
          <w:tcPr>
            <w:tcW w:w="2754" w:type="pct"/>
            <w:gridSpan w:val="3"/>
            <w:tcBorders>
              <w:left w:val="single" w:sz="4" w:space="0" w:color="auto"/>
              <w:bottom w:val="single" w:sz="4" w:space="0" w:color="auto"/>
              <w:right w:val="single" w:sz="4" w:space="0" w:color="auto"/>
            </w:tcBorders>
            <w:vAlign w:val="center"/>
          </w:tcPr>
          <w:p w14:paraId="6CDA4F4F" w14:textId="77777777" w:rsidR="001F1C46" w:rsidRPr="002D6380" w:rsidRDefault="001F1C46" w:rsidP="002D4B1A">
            <w:pPr>
              <w:pStyle w:val="TAC"/>
            </w:pPr>
            <w:r w:rsidRPr="002D6380">
              <w:t>-98</w:t>
            </w:r>
          </w:p>
        </w:tc>
      </w:tr>
      <w:tr w:rsidR="001F1C46" w:rsidRPr="002D6380" w14:paraId="7AE46F83" w14:textId="77777777" w:rsidTr="002D4B1A">
        <w:trPr>
          <w:cantSplit/>
          <w:trHeight w:val="322"/>
          <w:jc w:val="center"/>
        </w:trPr>
        <w:tc>
          <w:tcPr>
            <w:tcW w:w="632" w:type="pct"/>
            <w:vMerge/>
            <w:tcBorders>
              <w:left w:val="single" w:sz="4" w:space="0" w:color="auto"/>
              <w:bottom w:val="single" w:sz="4" w:space="0" w:color="auto"/>
              <w:right w:val="single" w:sz="4" w:space="0" w:color="auto"/>
            </w:tcBorders>
            <w:vAlign w:val="center"/>
          </w:tcPr>
          <w:p w14:paraId="37A0157F"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13657903" w14:textId="77777777" w:rsidR="001F1C46" w:rsidRPr="002D6380" w:rsidRDefault="001F1C46" w:rsidP="002D4B1A">
            <w:pPr>
              <w:pStyle w:val="TAL"/>
            </w:pPr>
            <w:r w:rsidRPr="002D6380">
              <w:t>Config 3</w:t>
            </w:r>
          </w:p>
        </w:tc>
        <w:tc>
          <w:tcPr>
            <w:tcW w:w="685" w:type="pct"/>
            <w:tcBorders>
              <w:top w:val="single" w:sz="4" w:space="0" w:color="auto"/>
              <w:left w:val="single" w:sz="4" w:space="0" w:color="auto"/>
              <w:bottom w:val="single" w:sz="4" w:space="0" w:color="auto"/>
              <w:right w:val="single" w:sz="4" w:space="0" w:color="auto"/>
            </w:tcBorders>
            <w:vAlign w:val="center"/>
          </w:tcPr>
          <w:p w14:paraId="36E033B2" w14:textId="77777777" w:rsidR="001F1C46" w:rsidRPr="002D6380" w:rsidRDefault="001F1C46" w:rsidP="002D4B1A">
            <w:pPr>
              <w:pStyle w:val="TAC"/>
            </w:pPr>
            <w:r w:rsidRPr="002D6380">
              <w:t>dBm/SCS</w:t>
            </w:r>
          </w:p>
        </w:tc>
        <w:tc>
          <w:tcPr>
            <w:tcW w:w="2754" w:type="pct"/>
            <w:gridSpan w:val="3"/>
            <w:tcBorders>
              <w:left w:val="single" w:sz="4" w:space="0" w:color="auto"/>
              <w:bottom w:val="single" w:sz="4" w:space="0" w:color="auto"/>
              <w:right w:val="single" w:sz="4" w:space="0" w:color="auto"/>
            </w:tcBorders>
            <w:vAlign w:val="center"/>
          </w:tcPr>
          <w:p w14:paraId="522BF1B4" w14:textId="77777777" w:rsidR="001F1C46" w:rsidRPr="002D6380" w:rsidRDefault="001F1C46" w:rsidP="002D4B1A">
            <w:pPr>
              <w:pStyle w:val="TAC"/>
            </w:pPr>
            <w:r w:rsidRPr="002D6380">
              <w:t>-95</w:t>
            </w:r>
          </w:p>
        </w:tc>
      </w:tr>
      <w:tr w:rsidR="001F1C46" w:rsidRPr="002D6380" w14:paraId="5EC22C41" w14:textId="77777777" w:rsidTr="002D4B1A">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896EEBA" w14:textId="77777777" w:rsidR="001F1C46" w:rsidRPr="002D6380" w:rsidRDefault="001F1C46" w:rsidP="002D4B1A">
            <w:pPr>
              <w:pStyle w:val="TAL"/>
            </w:pPr>
            <w:r w:rsidRPr="002D6380">
              <w:t xml:space="preserve">PRS </w:t>
            </w:r>
            <w:r w:rsidRPr="002D6380">
              <w:rPr>
                <w:position w:val="-12"/>
              </w:rPr>
              <w:object w:dxaOrig="735" w:dyaOrig="405" w14:anchorId="56F065B2">
                <v:shape id="_x0000_i1026" type="#_x0000_t75" style="width:36.9pt;height:20.95pt" o:ole="">
                  <v:imagedata r:id="rId20" o:title=""/>
                </v:shape>
                <o:OLEObject Type="Embed" ProgID="Equation.3" ShapeID="_x0000_i1026" DrawAspect="Content" ObjectID="_1801546354" r:id="rId21"/>
              </w:object>
            </w:r>
          </w:p>
        </w:tc>
        <w:tc>
          <w:tcPr>
            <w:tcW w:w="685" w:type="pct"/>
            <w:tcBorders>
              <w:top w:val="single" w:sz="4" w:space="0" w:color="auto"/>
              <w:left w:val="single" w:sz="4" w:space="0" w:color="auto"/>
              <w:bottom w:val="single" w:sz="4" w:space="0" w:color="auto"/>
              <w:right w:val="single" w:sz="4" w:space="0" w:color="auto"/>
            </w:tcBorders>
            <w:vAlign w:val="center"/>
            <w:hideMark/>
          </w:tcPr>
          <w:p w14:paraId="41510C0B" w14:textId="77777777" w:rsidR="001F1C46" w:rsidRPr="002D6380" w:rsidRDefault="001F1C46" w:rsidP="002D4B1A">
            <w:pPr>
              <w:pStyle w:val="TAC"/>
            </w:pPr>
            <w:r w:rsidRPr="002D6380">
              <w:t>dB</w:t>
            </w:r>
          </w:p>
        </w:tc>
        <w:tc>
          <w:tcPr>
            <w:tcW w:w="967" w:type="pct"/>
            <w:tcBorders>
              <w:top w:val="single" w:sz="4" w:space="0" w:color="auto"/>
              <w:left w:val="single" w:sz="4" w:space="0" w:color="auto"/>
              <w:bottom w:val="single" w:sz="4" w:space="0" w:color="auto"/>
              <w:right w:val="single" w:sz="4" w:space="0" w:color="auto"/>
            </w:tcBorders>
            <w:vAlign w:val="center"/>
            <w:hideMark/>
          </w:tcPr>
          <w:p w14:paraId="5D47DDDB" w14:textId="77777777" w:rsidR="001F1C46" w:rsidRPr="002D6380" w:rsidRDefault="001F1C46" w:rsidP="002D4B1A">
            <w:pPr>
              <w:pStyle w:val="TAC"/>
            </w:pPr>
            <w:r w:rsidRPr="002D6380">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29170EED" w14:textId="77777777" w:rsidR="001F1C46" w:rsidRPr="002D6380" w:rsidRDefault="001F1C46" w:rsidP="002D4B1A">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hideMark/>
          </w:tcPr>
          <w:p w14:paraId="74A450F1" w14:textId="77777777" w:rsidR="001F1C46" w:rsidRPr="002D6380" w:rsidRDefault="001F1C46" w:rsidP="002D4B1A">
            <w:pPr>
              <w:pStyle w:val="TAC"/>
            </w:pPr>
            <w:r w:rsidRPr="002D6380">
              <w:t>-Infinity</w:t>
            </w:r>
          </w:p>
        </w:tc>
      </w:tr>
      <w:tr w:rsidR="001F1C46" w:rsidRPr="002D6380" w14:paraId="6E028FE8" w14:textId="77777777" w:rsidTr="002D4B1A">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5A289972" w14:textId="77777777" w:rsidR="001F1C46" w:rsidRPr="002D6380" w:rsidRDefault="001F1C46" w:rsidP="002D4B1A">
            <w:pPr>
              <w:pStyle w:val="TAL"/>
            </w:pPr>
            <w:r w:rsidRPr="002D6380">
              <w:t xml:space="preserve">SSB </w:t>
            </w:r>
            <w:r w:rsidRPr="002D6380">
              <w:rPr>
                <w:position w:val="-12"/>
              </w:rPr>
              <w:object w:dxaOrig="735" w:dyaOrig="405" w14:anchorId="5F7A42F7">
                <v:shape id="_x0000_i1027" type="#_x0000_t75" style="width:36.9pt;height:20.95pt" o:ole="">
                  <v:imagedata r:id="rId20" o:title=""/>
                </v:shape>
                <o:OLEObject Type="Embed" ProgID="Equation.3" ShapeID="_x0000_i1027" DrawAspect="Content" ObjectID="_1801546355" r:id="rId22"/>
              </w:object>
            </w:r>
          </w:p>
        </w:tc>
        <w:tc>
          <w:tcPr>
            <w:tcW w:w="685" w:type="pct"/>
            <w:tcBorders>
              <w:top w:val="single" w:sz="4" w:space="0" w:color="auto"/>
              <w:left w:val="single" w:sz="4" w:space="0" w:color="auto"/>
              <w:bottom w:val="single" w:sz="4" w:space="0" w:color="auto"/>
              <w:right w:val="single" w:sz="4" w:space="0" w:color="auto"/>
            </w:tcBorders>
            <w:vAlign w:val="center"/>
          </w:tcPr>
          <w:p w14:paraId="62939077" w14:textId="77777777" w:rsidR="001F1C46" w:rsidRPr="002D6380" w:rsidRDefault="001F1C46" w:rsidP="002D4B1A">
            <w:pPr>
              <w:pStyle w:val="TAC"/>
            </w:pPr>
            <w:r w:rsidRPr="002D6380">
              <w:t>dB</w:t>
            </w:r>
          </w:p>
        </w:tc>
        <w:tc>
          <w:tcPr>
            <w:tcW w:w="967" w:type="pct"/>
            <w:tcBorders>
              <w:top w:val="single" w:sz="4" w:space="0" w:color="auto"/>
              <w:left w:val="single" w:sz="4" w:space="0" w:color="auto"/>
              <w:bottom w:val="single" w:sz="4" w:space="0" w:color="auto"/>
              <w:right w:val="single" w:sz="4" w:space="0" w:color="auto"/>
            </w:tcBorders>
            <w:vAlign w:val="center"/>
          </w:tcPr>
          <w:p w14:paraId="521A0E34" w14:textId="77777777" w:rsidR="001F1C46" w:rsidRPr="002D6380" w:rsidRDefault="001F1C46" w:rsidP="002D4B1A">
            <w:pPr>
              <w:pStyle w:val="TAC"/>
            </w:pPr>
            <w:r w:rsidRPr="002D6380">
              <w:t>10</w:t>
            </w:r>
          </w:p>
        </w:tc>
        <w:tc>
          <w:tcPr>
            <w:tcW w:w="895" w:type="pct"/>
            <w:tcBorders>
              <w:top w:val="single" w:sz="4" w:space="0" w:color="auto"/>
              <w:left w:val="single" w:sz="4" w:space="0" w:color="auto"/>
              <w:bottom w:val="single" w:sz="4" w:space="0" w:color="auto"/>
              <w:right w:val="single" w:sz="4" w:space="0" w:color="auto"/>
            </w:tcBorders>
            <w:vAlign w:val="center"/>
          </w:tcPr>
          <w:p w14:paraId="4C9FCD16" w14:textId="77777777" w:rsidR="001F1C46" w:rsidRPr="002D6380" w:rsidRDefault="001F1C46" w:rsidP="002D4B1A">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tcPr>
          <w:p w14:paraId="298BA9EC" w14:textId="77777777" w:rsidR="001F1C46" w:rsidRPr="002D6380" w:rsidRDefault="001F1C46" w:rsidP="002D4B1A">
            <w:pPr>
              <w:pStyle w:val="TAC"/>
            </w:pPr>
            <w:r w:rsidRPr="002D6380">
              <w:t>-Infinity</w:t>
            </w:r>
          </w:p>
        </w:tc>
      </w:tr>
      <w:tr w:rsidR="001F1C46" w:rsidRPr="002D6380" w14:paraId="3C0D941A" w14:textId="77777777" w:rsidTr="002D4B1A">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14:paraId="7357BAED" w14:textId="77777777" w:rsidR="001F1C46" w:rsidRPr="002D6380" w:rsidRDefault="001F1C46" w:rsidP="002D4B1A">
            <w:pPr>
              <w:pStyle w:val="TAL"/>
            </w:pPr>
            <w:r w:rsidRPr="002D6380">
              <w:t>Io</w:t>
            </w:r>
            <w:r w:rsidRPr="002D6380">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07AB1BD9" w14:textId="77777777" w:rsidR="001F1C46" w:rsidRPr="002D6380" w:rsidRDefault="001F1C46" w:rsidP="002D4B1A">
            <w:pPr>
              <w:pStyle w:val="TAL"/>
            </w:pPr>
            <w:r w:rsidRPr="002D6380">
              <w:t>Config 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A581026" w14:textId="77777777" w:rsidR="001F1C46" w:rsidRPr="002D6380" w:rsidRDefault="001F1C46" w:rsidP="002D4B1A">
            <w:pPr>
              <w:pStyle w:val="TAC"/>
            </w:pPr>
            <w:r w:rsidRPr="002D6380">
              <w:t>dBm/</w:t>
            </w:r>
          </w:p>
          <w:p w14:paraId="2F70641D" w14:textId="77777777" w:rsidR="001F1C46" w:rsidRPr="002D6380" w:rsidRDefault="001F1C46" w:rsidP="002D4B1A">
            <w:pPr>
              <w:pStyle w:val="TAC"/>
            </w:pPr>
            <w:r w:rsidRPr="002D6380">
              <w:rPr>
                <w:rFonts w:eastAsiaTheme="minorEastAsia"/>
              </w:rPr>
              <w:t>19.08MHz</w:t>
            </w:r>
          </w:p>
        </w:tc>
        <w:tc>
          <w:tcPr>
            <w:tcW w:w="967" w:type="pct"/>
            <w:tcBorders>
              <w:top w:val="single" w:sz="4" w:space="0" w:color="auto"/>
              <w:left w:val="single" w:sz="4" w:space="0" w:color="auto"/>
              <w:right w:val="single" w:sz="4" w:space="0" w:color="auto"/>
            </w:tcBorders>
            <w:vAlign w:val="center"/>
          </w:tcPr>
          <w:p w14:paraId="05BD6C01" w14:textId="77777777" w:rsidR="001F1C46" w:rsidRPr="002D6380" w:rsidRDefault="001F1C46" w:rsidP="002D4B1A">
            <w:pPr>
              <w:pStyle w:val="TAC"/>
            </w:pPr>
            <w:r w:rsidRPr="002D6380">
              <w:rPr>
                <w:rFonts w:cs="Arial"/>
              </w:rPr>
              <w:t>-56.54</w:t>
            </w:r>
          </w:p>
        </w:tc>
        <w:tc>
          <w:tcPr>
            <w:tcW w:w="895" w:type="pct"/>
            <w:tcBorders>
              <w:top w:val="single" w:sz="4" w:space="0" w:color="auto"/>
              <w:left w:val="single" w:sz="4" w:space="0" w:color="auto"/>
              <w:right w:val="single" w:sz="4" w:space="0" w:color="auto"/>
            </w:tcBorders>
            <w:vAlign w:val="center"/>
          </w:tcPr>
          <w:p w14:paraId="4EE51012" w14:textId="77777777" w:rsidR="001F1C46" w:rsidRPr="002D6380" w:rsidRDefault="001F1C46" w:rsidP="002D4B1A">
            <w:pPr>
              <w:pStyle w:val="TAC"/>
            </w:pPr>
            <w:r w:rsidRPr="002D6380">
              <w:rPr>
                <w:rFonts w:cs="Arial"/>
              </w:rPr>
              <w:t>-56.54</w:t>
            </w:r>
          </w:p>
        </w:tc>
        <w:tc>
          <w:tcPr>
            <w:tcW w:w="892" w:type="pct"/>
            <w:tcBorders>
              <w:top w:val="single" w:sz="4" w:space="0" w:color="auto"/>
              <w:left w:val="single" w:sz="4" w:space="0" w:color="auto"/>
              <w:right w:val="single" w:sz="4" w:space="0" w:color="auto"/>
            </w:tcBorders>
            <w:vAlign w:val="center"/>
          </w:tcPr>
          <w:p w14:paraId="44A654BC" w14:textId="77777777" w:rsidR="001F1C46" w:rsidRPr="002D6380" w:rsidRDefault="001F1C46" w:rsidP="002D4B1A">
            <w:pPr>
              <w:pStyle w:val="TAC"/>
            </w:pPr>
            <w:r w:rsidRPr="002D6380">
              <w:rPr>
                <w:rFonts w:eastAsiaTheme="minorEastAsia" w:cs="Arial"/>
              </w:rPr>
              <w:t>-66.96</w:t>
            </w:r>
          </w:p>
        </w:tc>
      </w:tr>
      <w:tr w:rsidR="001F1C46" w:rsidRPr="002D6380" w14:paraId="1B57155D" w14:textId="77777777" w:rsidTr="002D4B1A">
        <w:trPr>
          <w:cantSplit/>
          <w:trHeight w:val="403"/>
          <w:jc w:val="center"/>
        </w:trPr>
        <w:tc>
          <w:tcPr>
            <w:tcW w:w="632" w:type="pct"/>
            <w:vMerge/>
            <w:tcBorders>
              <w:left w:val="single" w:sz="4" w:space="0" w:color="auto"/>
              <w:right w:val="single" w:sz="4" w:space="0" w:color="auto"/>
            </w:tcBorders>
            <w:vAlign w:val="center"/>
          </w:tcPr>
          <w:p w14:paraId="6FF7812F"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0523DCD1" w14:textId="77777777" w:rsidR="001F1C46" w:rsidRPr="002D6380" w:rsidRDefault="001F1C46" w:rsidP="002D4B1A">
            <w:pPr>
              <w:pStyle w:val="TAL"/>
            </w:pPr>
            <w:r w:rsidRPr="002D6380">
              <w:t>Config 2</w:t>
            </w:r>
          </w:p>
        </w:tc>
        <w:tc>
          <w:tcPr>
            <w:tcW w:w="685" w:type="pct"/>
            <w:tcBorders>
              <w:top w:val="single" w:sz="4" w:space="0" w:color="auto"/>
              <w:left w:val="single" w:sz="4" w:space="0" w:color="auto"/>
              <w:bottom w:val="single" w:sz="4" w:space="0" w:color="auto"/>
              <w:right w:val="single" w:sz="4" w:space="0" w:color="auto"/>
            </w:tcBorders>
            <w:vAlign w:val="center"/>
          </w:tcPr>
          <w:p w14:paraId="4BDAF167" w14:textId="77777777" w:rsidR="001F1C46" w:rsidRPr="002D6380" w:rsidRDefault="001F1C46" w:rsidP="002D4B1A">
            <w:pPr>
              <w:pStyle w:val="TAC"/>
            </w:pPr>
            <w:r w:rsidRPr="002D6380">
              <w:t>dBm/</w:t>
            </w:r>
          </w:p>
          <w:p w14:paraId="296BCE17" w14:textId="77777777" w:rsidR="001F1C46" w:rsidRPr="002D6380" w:rsidRDefault="001F1C46" w:rsidP="002D4B1A">
            <w:pPr>
              <w:pStyle w:val="TAC"/>
            </w:pPr>
            <w:r w:rsidRPr="002D6380">
              <w:rPr>
                <w:rFonts w:eastAsiaTheme="minorEastAsia"/>
              </w:rPr>
              <w:t>19.08MHz</w:t>
            </w:r>
          </w:p>
        </w:tc>
        <w:tc>
          <w:tcPr>
            <w:tcW w:w="967" w:type="pct"/>
            <w:tcBorders>
              <w:left w:val="single" w:sz="4" w:space="0" w:color="auto"/>
              <w:bottom w:val="single" w:sz="4" w:space="0" w:color="auto"/>
              <w:right w:val="single" w:sz="4" w:space="0" w:color="auto"/>
            </w:tcBorders>
            <w:vAlign w:val="center"/>
          </w:tcPr>
          <w:p w14:paraId="27CE21BF" w14:textId="77777777" w:rsidR="001F1C46" w:rsidRPr="002D6380" w:rsidRDefault="001F1C46" w:rsidP="002D4B1A">
            <w:pPr>
              <w:pStyle w:val="TAC"/>
            </w:pPr>
            <w:r w:rsidRPr="002D6380">
              <w:rPr>
                <w:rFonts w:cs="Arial"/>
              </w:rPr>
              <w:t>-56.54</w:t>
            </w:r>
          </w:p>
        </w:tc>
        <w:tc>
          <w:tcPr>
            <w:tcW w:w="895" w:type="pct"/>
            <w:tcBorders>
              <w:left w:val="single" w:sz="4" w:space="0" w:color="auto"/>
              <w:bottom w:val="single" w:sz="4" w:space="0" w:color="auto"/>
              <w:right w:val="single" w:sz="4" w:space="0" w:color="auto"/>
            </w:tcBorders>
            <w:vAlign w:val="center"/>
          </w:tcPr>
          <w:p w14:paraId="29F16A9D" w14:textId="77777777" w:rsidR="001F1C46" w:rsidRPr="002D6380" w:rsidDel="00780017" w:rsidRDefault="001F1C46" w:rsidP="002D4B1A">
            <w:pPr>
              <w:pStyle w:val="TAC"/>
            </w:pPr>
            <w:r w:rsidRPr="002D6380">
              <w:rPr>
                <w:rFonts w:cs="Arial"/>
              </w:rPr>
              <w:t>-56.54</w:t>
            </w:r>
          </w:p>
        </w:tc>
        <w:tc>
          <w:tcPr>
            <w:tcW w:w="892" w:type="pct"/>
            <w:tcBorders>
              <w:left w:val="single" w:sz="4" w:space="0" w:color="auto"/>
              <w:bottom w:val="single" w:sz="4" w:space="0" w:color="auto"/>
              <w:right w:val="single" w:sz="4" w:space="0" w:color="auto"/>
            </w:tcBorders>
            <w:vAlign w:val="center"/>
          </w:tcPr>
          <w:p w14:paraId="2D93D4CA" w14:textId="77777777" w:rsidR="001F1C46" w:rsidRPr="002D6380" w:rsidRDefault="001F1C46" w:rsidP="002D4B1A">
            <w:pPr>
              <w:pStyle w:val="TAC"/>
            </w:pPr>
            <w:r w:rsidRPr="002D6380">
              <w:rPr>
                <w:rFonts w:eastAsiaTheme="minorEastAsia" w:cs="Arial"/>
              </w:rPr>
              <w:t>-66.96</w:t>
            </w:r>
          </w:p>
        </w:tc>
      </w:tr>
      <w:tr w:rsidR="001F1C46" w:rsidRPr="002D6380" w14:paraId="303EF2AD" w14:textId="77777777" w:rsidTr="002D4B1A">
        <w:trPr>
          <w:cantSplit/>
          <w:trHeight w:val="403"/>
          <w:jc w:val="center"/>
        </w:trPr>
        <w:tc>
          <w:tcPr>
            <w:tcW w:w="632" w:type="pct"/>
            <w:vMerge/>
            <w:tcBorders>
              <w:left w:val="single" w:sz="4" w:space="0" w:color="auto"/>
              <w:bottom w:val="single" w:sz="4" w:space="0" w:color="auto"/>
              <w:right w:val="single" w:sz="4" w:space="0" w:color="auto"/>
            </w:tcBorders>
            <w:vAlign w:val="center"/>
          </w:tcPr>
          <w:p w14:paraId="76DB4B4D"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55E4C3DB" w14:textId="77777777" w:rsidR="001F1C46" w:rsidRPr="002D6380" w:rsidRDefault="001F1C46" w:rsidP="002D4B1A">
            <w:pPr>
              <w:pStyle w:val="TAL"/>
            </w:pPr>
            <w:r w:rsidRPr="002D6380">
              <w:t>Config 3</w:t>
            </w:r>
          </w:p>
        </w:tc>
        <w:tc>
          <w:tcPr>
            <w:tcW w:w="685" w:type="pct"/>
            <w:tcBorders>
              <w:top w:val="single" w:sz="4" w:space="0" w:color="auto"/>
              <w:left w:val="single" w:sz="4" w:space="0" w:color="auto"/>
              <w:bottom w:val="single" w:sz="4" w:space="0" w:color="auto"/>
              <w:right w:val="single" w:sz="4" w:space="0" w:color="auto"/>
            </w:tcBorders>
            <w:vAlign w:val="center"/>
          </w:tcPr>
          <w:p w14:paraId="443A7E34" w14:textId="77777777" w:rsidR="001F1C46" w:rsidRPr="002D6380" w:rsidRDefault="001F1C46" w:rsidP="002D4B1A">
            <w:pPr>
              <w:pStyle w:val="TAC"/>
            </w:pPr>
            <w:r w:rsidRPr="002D6380">
              <w:t>dBm/</w:t>
            </w:r>
          </w:p>
          <w:p w14:paraId="13085BF9" w14:textId="77777777" w:rsidR="001F1C46" w:rsidRPr="002D6380" w:rsidRDefault="001F1C46" w:rsidP="002D4B1A">
            <w:pPr>
              <w:pStyle w:val="TAC"/>
            </w:pPr>
            <w:r w:rsidRPr="002D6380">
              <w:rPr>
                <w:rFonts w:eastAsiaTheme="minorEastAsia"/>
              </w:rPr>
              <w:t>47.88MHz</w:t>
            </w:r>
          </w:p>
        </w:tc>
        <w:tc>
          <w:tcPr>
            <w:tcW w:w="967" w:type="pct"/>
            <w:tcBorders>
              <w:left w:val="single" w:sz="4" w:space="0" w:color="auto"/>
              <w:bottom w:val="single" w:sz="4" w:space="0" w:color="auto"/>
              <w:right w:val="single" w:sz="4" w:space="0" w:color="auto"/>
            </w:tcBorders>
          </w:tcPr>
          <w:p w14:paraId="42BD1315" w14:textId="77777777" w:rsidR="001F1C46" w:rsidRPr="002D6380" w:rsidRDefault="001F1C46" w:rsidP="002D4B1A">
            <w:pPr>
              <w:pStyle w:val="TAC"/>
            </w:pPr>
            <w:r w:rsidRPr="002D6380">
              <w:t>-52.56</w:t>
            </w:r>
          </w:p>
        </w:tc>
        <w:tc>
          <w:tcPr>
            <w:tcW w:w="895" w:type="pct"/>
            <w:tcBorders>
              <w:left w:val="single" w:sz="4" w:space="0" w:color="auto"/>
              <w:bottom w:val="single" w:sz="4" w:space="0" w:color="auto"/>
              <w:right w:val="single" w:sz="4" w:space="0" w:color="auto"/>
            </w:tcBorders>
          </w:tcPr>
          <w:p w14:paraId="6A91EC3C" w14:textId="77777777" w:rsidR="001F1C46" w:rsidRPr="002D6380" w:rsidRDefault="001F1C46" w:rsidP="002D4B1A">
            <w:pPr>
              <w:pStyle w:val="TAC"/>
            </w:pPr>
            <w:r w:rsidRPr="002D6380">
              <w:t>-52.56</w:t>
            </w:r>
          </w:p>
        </w:tc>
        <w:tc>
          <w:tcPr>
            <w:tcW w:w="892" w:type="pct"/>
            <w:tcBorders>
              <w:left w:val="single" w:sz="4" w:space="0" w:color="auto"/>
              <w:bottom w:val="single" w:sz="4" w:space="0" w:color="auto"/>
              <w:right w:val="single" w:sz="4" w:space="0" w:color="auto"/>
            </w:tcBorders>
          </w:tcPr>
          <w:p w14:paraId="7B20B14E" w14:textId="77777777" w:rsidR="001F1C46" w:rsidRPr="002D6380" w:rsidRDefault="001F1C46" w:rsidP="002D4B1A">
            <w:pPr>
              <w:pStyle w:val="TAC"/>
            </w:pPr>
            <w:r w:rsidRPr="002D6380">
              <w:rPr>
                <w:rFonts w:eastAsiaTheme="minorEastAsia" w:cs="Arial"/>
              </w:rPr>
              <w:t>-62.97</w:t>
            </w:r>
          </w:p>
        </w:tc>
      </w:tr>
      <w:tr w:rsidR="001F1C46" w:rsidRPr="002D6380" w14:paraId="7A6FA0B3" w14:textId="77777777" w:rsidTr="002D4B1A">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14:paraId="79F09BB4" w14:textId="77777777" w:rsidR="001F1C46" w:rsidRPr="002D6380" w:rsidRDefault="001F1C46" w:rsidP="002D4B1A">
            <w:pPr>
              <w:pStyle w:val="TAL"/>
            </w:pPr>
            <w:r w:rsidRPr="002D6380">
              <w:t>SSB RP</w:t>
            </w:r>
            <w:r w:rsidRPr="002D6380">
              <w:rPr>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14:paraId="1E9245D3" w14:textId="77777777" w:rsidR="001F1C46" w:rsidRPr="002D6380" w:rsidRDefault="001F1C46" w:rsidP="002D4B1A">
            <w:pPr>
              <w:pStyle w:val="TAL"/>
            </w:pPr>
            <w:r w:rsidRPr="002D6380">
              <w:t>Config 1</w:t>
            </w:r>
          </w:p>
        </w:tc>
        <w:tc>
          <w:tcPr>
            <w:tcW w:w="685" w:type="pct"/>
            <w:tcBorders>
              <w:top w:val="single" w:sz="4" w:space="0" w:color="auto"/>
              <w:left w:val="single" w:sz="4" w:space="0" w:color="auto"/>
              <w:bottom w:val="single" w:sz="4" w:space="0" w:color="auto"/>
              <w:right w:val="single" w:sz="4" w:space="0" w:color="auto"/>
            </w:tcBorders>
            <w:vAlign w:val="center"/>
          </w:tcPr>
          <w:p w14:paraId="6C8D65D3" w14:textId="77777777" w:rsidR="001F1C46" w:rsidRPr="002D6380" w:rsidRDefault="001F1C46" w:rsidP="002D4B1A">
            <w:pPr>
              <w:pStyle w:val="TAC"/>
            </w:pPr>
            <w:r w:rsidRPr="002D6380">
              <w:t>dBm/SCS</w:t>
            </w:r>
          </w:p>
        </w:tc>
        <w:tc>
          <w:tcPr>
            <w:tcW w:w="967" w:type="pct"/>
            <w:tcBorders>
              <w:top w:val="single" w:sz="4" w:space="0" w:color="auto"/>
              <w:left w:val="single" w:sz="4" w:space="0" w:color="auto"/>
              <w:bottom w:val="single" w:sz="4" w:space="0" w:color="auto"/>
              <w:right w:val="single" w:sz="4" w:space="0" w:color="auto"/>
            </w:tcBorders>
            <w:vAlign w:val="center"/>
          </w:tcPr>
          <w:p w14:paraId="07883602" w14:textId="77777777" w:rsidR="001F1C46" w:rsidRPr="002D6380" w:rsidRDefault="001F1C46" w:rsidP="002D4B1A">
            <w:pPr>
              <w:pStyle w:val="TAC"/>
            </w:pPr>
            <w:r w:rsidRPr="002D6380">
              <w:t>-88</w:t>
            </w:r>
          </w:p>
        </w:tc>
        <w:tc>
          <w:tcPr>
            <w:tcW w:w="895" w:type="pct"/>
            <w:tcBorders>
              <w:top w:val="single" w:sz="4" w:space="0" w:color="auto"/>
              <w:left w:val="single" w:sz="4" w:space="0" w:color="auto"/>
              <w:bottom w:val="single" w:sz="4" w:space="0" w:color="auto"/>
              <w:right w:val="single" w:sz="4" w:space="0" w:color="auto"/>
            </w:tcBorders>
            <w:vAlign w:val="center"/>
          </w:tcPr>
          <w:p w14:paraId="0F8CA300" w14:textId="77777777" w:rsidR="001F1C46" w:rsidRPr="002D6380" w:rsidDel="00780017" w:rsidRDefault="001F1C46" w:rsidP="002D4B1A">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tcPr>
          <w:p w14:paraId="2155FA4A" w14:textId="77777777" w:rsidR="001F1C46" w:rsidRPr="002D6380" w:rsidRDefault="001F1C46" w:rsidP="002D4B1A">
            <w:pPr>
              <w:pStyle w:val="TAC"/>
            </w:pPr>
            <w:r w:rsidRPr="002D6380">
              <w:t>-Infinity</w:t>
            </w:r>
          </w:p>
        </w:tc>
      </w:tr>
      <w:tr w:rsidR="001F1C46" w:rsidRPr="002D6380" w14:paraId="41E5927E" w14:textId="77777777" w:rsidTr="002D4B1A">
        <w:trPr>
          <w:cantSplit/>
          <w:trHeight w:val="193"/>
          <w:jc w:val="center"/>
        </w:trPr>
        <w:tc>
          <w:tcPr>
            <w:tcW w:w="632" w:type="pct"/>
            <w:vMerge/>
            <w:tcBorders>
              <w:left w:val="single" w:sz="4" w:space="0" w:color="auto"/>
              <w:right w:val="single" w:sz="4" w:space="0" w:color="auto"/>
            </w:tcBorders>
            <w:vAlign w:val="center"/>
          </w:tcPr>
          <w:p w14:paraId="2774FF98"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4E7E3AC4" w14:textId="77777777" w:rsidR="001F1C46" w:rsidRPr="002D6380" w:rsidRDefault="001F1C46" w:rsidP="002D4B1A">
            <w:pPr>
              <w:pStyle w:val="TAL"/>
            </w:pPr>
            <w:r w:rsidRPr="002D6380">
              <w:t>Config 2</w:t>
            </w:r>
          </w:p>
        </w:tc>
        <w:tc>
          <w:tcPr>
            <w:tcW w:w="685" w:type="pct"/>
            <w:tcBorders>
              <w:top w:val="single" w:sz="4" w:space="0" w:color="auto"/>
              <w:left w:val="single" w:sz="4" w:space="0" w:color="auto"/>
              <w:bottom w:val="single" w:sz="4" w:space="0" w:color="auto"/>
              <w:right w:val="single" w:sz="4" w:space="0" w:color="auto"/>
            </w:tcBorders>
            <w:vAlign w:val="center"/>
          </w:tcPr>
          <w:p w14:paraId="5BA15528" w14:textId="77777777" w:rsidR="001F1C46" w:rsidRPr="002D6380" w:rsidRDefault="001F1C46" w:rsidP="002D4B1A">
            <w:pPr>
              <w:pStyle w:val="TAC"/>
            </w:pPr>
            <w:r w:rsidRPr="002D6380">
              <w:t>dBm/SCS</w:t>
            </w:r>
          </w:p>
        </w:tc>
        <w:tc>
          <w:tcPr>
            <w:tcW w:w="967" w:type="pct"/>
            <w:tcBorders>
              <w:top w:val="single" w:sz="4" w:space="0" w:color="auto"/>
              <w:left w:val="single" w:sz="4" w:space="0" w:color="auto"/>
              <w:bottom w:val="single" w:sz="4" w:space="0" w:color="auto"/>
              <w:right w:val="single" w:sz="4" w:space="0" w:color="auto"/>
            </w:tcBorders>
            <w:vAlign w:val="center"/>
          </w:tcPr>
          <w:p w14:paraId="574CC535" w14:textId="77777777" w:rsidR="001F1C46" w:rsidRPr="002D6380" w:rsidRDefault="001F1C46" w:rsidP="002D4B1A">
            <w:pPr>
              <w:pStyle w:val="TAC"/>
            </w:pPr>
            <w:r w:rsidRPr="002D6380">
              <w:t>-88</w:t>
            </w:r>
          </w:p>
        </w:tc>
        <w:tc>
          <w:tcPr>
            <w:tcW w:w="895" w:type="pct"/>
            <w:tcBorders>
              <w:top w:val="single" w:sz="4" w:space="0" w:color="auto"/>
              <w:left w:val="single" w:sz="4" w:space="0" w:color="auto"/>
              <w:bottom w:val="single" w:sz="4" w:space="0" w:color="auto"/>
              <w:right w:val="single" w:sz="4" w:space="0" w:color="auto"/>
            </w:tcBorders>
            <w:vAlign w:val="center"/>
          </w:tcPr>
          <w:p w14:paraId="37366EC0" w14:textId="77777777" w:rsidR="001F1C46" w:rsidRPr="002D6380" w:rsidDel="00780017" w:rsidRDefault="001F1C46" w:rsidP="002D4B1A">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tcPr>
          <w:p w14:paraId="3E439630" w14:textId="77777777" w:rsidR="001F1C46" w:rsidRPr="002D6380" w:rsidRDefault="001F1C46" w:rsidP="002D4B1A">
            <w:pPr>
              <w:pStyle w:val="TAC"/>
            </w:pPr>
            <w:r w:rsidRPr="002D6380">
              <w:t>-Infinity</w:t>
            </w:r>
          </w:p>
        </w:tc>
      </w:tr>
      <w:tr w:rsidR="001F1C46" w:rsidRPr="002D6380" w14:paraId="2D9BE712" w14:textId="77777777" w:rsidTr="002D4B1A">
        <w:trPr>
          <w:cantSplit/>
          <w:trHeight w:val="193"/>
          <w:jc w:val="center"/>
        </w:trPr>
        <w:tc>
          <w:tcPr>
            <w:tcW w:w="632" w:type="pct"/>
            <w:vMerge/>
            <w:tcBorders>
              <w:left w:val="single" w:sz="4" w:space="0" w:color="auto"/>
              <w:bottom w:val="single" w:sz="4" w:space="0" w:color="auto"/>
              <w:right w:val="single" w:sz="4" w:space="0" w:color="auto"/>
            </w:tcBorders>
            <w:vAlign w:val="center"/>
          </w:tcPr>
          <w:p w14:paraId="1F31CA8F"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5434A12C" w14:textId="77777777" w:rsidR="001F1C46" w:rsidRPr="002D6380" w:rsidRDefault="001F1C46" w:rsidP="002D4B1A">
            <w:pPr>
              <w:pStyle w:val="TAL"/>
            </w:pPr>
            <w:r w:rsidRPr="002D6380">
              <w:t>Config 3</w:t>
            </w:r>
          </w:p>
        </w:tc>
        <w:tc>
          <w:tcPr>
            <w:tcW w:w="685" w:type="pct"/>
            <w:tcBorders>
              <w:top w:val="single" w:sz="4" w:space="0" w:color="auto"/>
              <w:left w:val="single" w:sz="4" w:space="0" w:color="auto"/>
              <w:bottom w:val="single" w:sz="4" w:space="0" w:color="auto"/>
              <w:right w:val="single" w:sz="4" w:space="0" w:color="auto"/>
            </w:tcBorders>
            <w:vAlign w:val="center"/>
          </w:tcPr>
          <w:p w14:paraId="0217EAEE" w14:textId="77777777" w:rsidR="001F1C46" w:rsidRPr="002D6380" w:rsidRDefault="001F1C46" w:rsidP="002D4B1A">
            <w:pPr>
              <w:pStyle w:val="TAC"/>
            </w:pPr>
            <w:r w:rsidRPr="002D6380">
              <w:t>dBm/SCS</w:t>
            </w:r>
          </w:p>
        </w:tc>
        <w:tc>
          <w:tcPr>
            <w:tcW w:w="967" w:type="pct"/>
            <w:tcBorders>
              <w:top w:val="single" w:sz="4" w:space="0" w:color="auto"/>
              <w:left w:val="single" w:sz="4" w:space="0" w:color="auto"/>
              <w:bottom w:val="single" w:sz="4" w:space="0" w:color="auto"/>
              <w:right w:val="single" w:sz="4" w:space="0" w:color="auto"/>
            </w:tcBorders>
            <w:vAlign w:val="center"/>
          </w:tcPr>
          <w:p w14:paraId="6A9C6D0C" w14:textId="77777777" w:rsidR="001F1C46" w:rsidRPr="002D6380" w:rsidRDefault="001F1C46" w:rsidP="002D4B1A">
            <w:pPr>
              <w:pStyle w:val="TAC"/>
            </w:pPr>
            <w:r w:rsidRPr="002D6380">
              <w:t>-85</w:t>
            </w:r>
          </w:p>
        </w:tc>
        <w:tc>
          <w:tcPr>
            <w:tcW w:w="895" w:type="pct"/>
            <w:tcBorders>
              <w:top w:val="single" w:sz="4" w:space="0" w:color="auto"/>
              <w:left w:val="single" w:sz="4" w:space="0" w:color="auto"/>
              <w:bottom w:val="single" w:sz="4" w:space="0" w:color="auto"/>
              <w:right w:val="single" w:sz="4" w:space="0" w:color="auto"/>
            </w:tcBorders>
            <w:vAlign w:val="center"/>
          </w:tcPr>
          <w:p w14:paraId="0E10553C" w14:textId="77777777" w:rsidR="001F1C46" w:rsidRPr="002D6380" w:rsidRDefault="001F1C46" w:rsidP="002D4B1A">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tcPr>
          <w:p w14:paraId="23A28A2F" w14:textId="77777777" w:rsidR="001F1C46" w:rsidRPr="002D6380" w:rsidRDefault="001F1C46" w:rsidP="002D4B1A">
            <w:pPr>
              <w:pStyle w:val="TAC"/>
            </w:pPr>
            <w:r w:rsidRPr="002D6380">
              <w:t>-Infinity</w:t>
            </w:r>
          </w:p>
        </w:tc>
      </w:tr>
      <w:tr w:rsidR="001F1C46" w:rsidRPr="002D6380" w14:paraId="64B88DFD" w14:textId="77777777" w:rsidTr="002D4B1A">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50FC67A4" w14:textId="77777777" w:rsidR="001F1C46" w:rsidRPr="002D6380" w:rsidRDefault="001F1C46" w:rsidP="002D4B1A">
            <w:pPr>
              <w:pStyle w:val="TAL"/>
            </w:pPr>
            <w:r w:rsidRPr="002D6380">
              <w:t xml:space="preserve">Propagation Condition </w:t>
            </w:r>
          </w:p>
        </w:tc>
        <w:tc>
          <w:tcPr>
            <w:tcW w:w="685" w:type="pct"/>
            <w:tcBorders>
              <w:top w:val="single" w:sz="4" w:space="0" w:color="auto"/>
              <w:left w:val="single" w:sz="4" w:space="0" w:color="auto"/>
              <w:bottom w:val="single" w:sz="4" w:space="0" w:color="auto"/>
              <w:right w:val="single" w:sz="4" w:space="0" w:color="auto"/>
            </w:tcBorders>
            <w:vAlign w:val="center"/>
          </w:tcPr>
          <w:p w14:paraId="7E20F111" w14:textId="77777777" w:rsidR="001F1C46" w:rsidRPr="002D6380" w:rsidRDefault="001F1C46" w:rsidP="002D4B1A">
            <w:pPr>
              <w:pStyle w:val="TAC"/>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50CD07FE" w14:textId="77777777" w:rsidR="001F1C46" w:rsidRPr="002D6380" w:rsidRDefault="001F1C46" w:rsidP="002D4B1A">
            <w:pPr>
              <w:pStyle w:val="TAC"/>
            </w:pPr>
            <w:r w:rsidRPr="002D6380">
              <w:t>AWGN</w:t>
            </w:r>
          </w:p>
        </w:tc>
      </w:tr>
      <w:tr w:rsidR="001F1C46" w:rsidRPr="002D6380" w14:paraId="6D7671CA" w14:textId="77777777" w:rsidTr="002D4B1A">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2C0046" w14:textId="77777777" w:rsidR="001F1C46" w:rsidRPr="002D6380" w:rsidRDefault="001F1C46" w:rsidP="002D4B1A">
            <w:pPr>
              <w:pStyle w:val="TAN"/>
            </w:pPr>
            <w:r w:rsidRPr="002D6380">
              <w:t xml:space="preserve">Note 1: </w:t>
            </w:r>
            <w:r w:rsidRPr="002D6380">
              <w:tab/>
              <w:t>OCNG shall be used such that active cell (Cell 1) is fully allocated and a constant total transmitted power spectral density is achieved for all OFDM symbols other than those in the slots with transmitted PRS.</w:t>
            </w:r>
          </w:p>
          <w:p w14:paraId="0E133D59" w14:textId="77777777" w:rsidR="001F1C46" w:rsidRPr="002D6380" w:rsidRDefault="001F1C46" w:rsidP="002D4B1A">
            <w:pPr>
              <w:pStyle w:val="TAN"/>
            </w:pPr>
            <w:r w:rsidRPr="002D6380">
              <w:t>Note 2:</w:t>
            </w:r>
            <w:r w:rsidRPr="002D6380">
              <w:tab/>
              <w:t xml:space="preserve">The resources for uplink transmission are assigned to the UE prior to the start of </w:t>
            </w:r>
            <w:proofErr w:type="gramStart"/>
            <w:r w:rsidRPr="002D6380">
              <w:t>time period</w:t>
            </w:r>
            <w:proofErr w:type="gramEnd"/>
            <w:r w:rsidRPr="002D6380">
              <w:t xml:space="preserve"> T2.</w:t>
            </w:r>
          </w:p>
          <w:p w14:paraId="1325307D" w14:textId="77777777" w:rsidR="001F1C46" w:rsidRPr="002D6380" w:rsidRDefault="001F1C46" w:rsidP="002D4B1A">
            <w:pPr>
              <w:pStyle w:val="TAN"/>
            </w:pPr>
            <w:r w:rsidRPr="002D6380">
              <w:t>Note 3:</w:t>
            </w:r>
            <w:r w:rsidRPr="002D6380">
              <w:tab/>
              <w:t xml:space="preserve">Interference from other cells and noise sources not specified in the test are assumed to be constant over subcarriers and time and shall be modelled as AWGN of appropriate power for </w:t>
            </w:r>
            <w:r w:rsidRPr="002D6380">
              <w:rPr>
                <w:position w:val="-12"/>
              </w:rPr>
              <w:object w:dxaOrig="405" w:dyaOrig="360" w14:anchorId="7067EDBF">
                <v:shape id="_x0000_i1028" type="#_x0000_t75" style="width:20.95pt;height:20.95pt" o:ole="" fillcolor="window">
                  <v:imagedata r:id="rId18" o:title=""/>
                </v:shape>
                <o:OLEObject Type="Embed" ProgID="Equation.3" ShapeID="_x0000_i1028" DrawAspect="Content" ObjectID="_1801546356" r:id="rId23"/>
              </w:object>
            </w:r>
            <w:r w:rsidRPr="002D6380">
              <w:t xml:space="preserve"> to be fulfilled.</w:t>
            </w:r>
          </w:p>
          <w:p w14:paraId="14C1E4E2" w14:textId="77777777" w:rsidR="001F1C46" w:rsidRPr="002D6380" w:rsidRDefault="001F1C46" w:rsidP="002D4B1A">
            <w:pPr>
              <w:pStyle w:val="TAN"/>
            </w:pPr>
            <w:r w:rsidRPr="002D6380">
              <w:t>Note 4:</w:t>
            </w:r>
            <w:r w:rsidRPr="002D6380">
              <w:tab/>
              <w:t>SSB RP and Io levels have been derived from other parameters and are given for information purpose. These are not settable test parameters.</w:t>
            </w:r>
          </w:p>
        </w:tc>
      </w:tr>
    </w:tbl>
    <w:p w14:paraId="73F83B5B" w14:textId="77777777" w:rsidR="001F1C46" w:rsidRPr="002D6380" w:rsidRDefault="001F1C46" w:rsidP="001F1C46">
      <w:pPr>
        <w:rPr>
          <w:lang w:eastAsia="ko-KR"/>
        </w:rPr>
      </w:pPr>
    </w:p>
    <w:p w14:paraId="1509FE55" w14:textId="77777777" w:rsidR="001F1C46" w:rsidRPr="002D6380" w:rsidRDefault="001F1C46" w:rsidP="001F1C46">
      <w:pPr>
        <w:pStyle w:val="TH"/>
      </w:pPr>
      <w:r w:rsidRPr="002D6380">
        <w:lastRenderedPageBreak/>
        <w:t xml:space="preserve">Table </w:t>
      </w:r>
      <w:r w:rsidRPr="002D6380">
        <w:rPr>
          <w:lang w:eastAsia="zh-CN"/>
        </w:rPr>
        <w:t>14.2.2.5</w:t>
      </w:r>
      <w:r w:rsidRPr="002D6380">
        <w:t>-</w:t>
      </w:r>
      <w:r w:rsidRPr="002D6380">
        <w:rPr>
          <w:lang w:eastAsia="zh-CN"/>
        </w:rPr>
        <w:t>3</w:t>
      </w:r>
      <w:r w:rsidRPr="002D6380">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970"/>
        <w:gridCol w:w="1857"/>
        <w:gridCol w:w="1821"/>
        <w:gridCol w:w="1821"/>
        <w:gridCol w:w="1823"/>
      </w:tblGrid>
      <w:tr w:rsidR="001F1C46" w:rsidRPr="002D6380" w14:paraId="2E4ADA9C" w14:textId="77777777" w:rsidTr="002D4B1A">
        <w:trPr>
          <w:cantSplit/>
          <w:trHeight w:val="20"/>
          <w:jc w:val="center"/>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3B6EC87D" w14:textId="77777777" w:rsidR="001F1C46" w:rsidRPr="002D6380" w:rsidRDefault="001F1C46" w:rsidP="002D4B1A">
            <w:pPr>
              <w:pStyle w:val="TAH"/>
            </w:pPr>
            <w:r w:rsidRPr="002D6380">
              <w:t>Parameter</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240E3370" w14:textId="77777777" w:rsidR="001F1C46" w:rsidRPr="002D6380" w:rsidRDefault="001F1C46" w:rsidP="002D4B1A">
            <w:pPr>
              <w:pStyle w:val="TAH"/>
            </w:pPr>
            <w:r w:rsidRPr="002D6380">
              <w:t>Unit</w:t>
            </w:r>
          </w:p>
        </w:tc>
        <w:tc>
          <w:tcPr>
            <w:tcW w:w="984" w:type="pct"/>
            <w:tcBorders>
              <w:top w:val="single" w:sz="4" w:space="0" w:color="auto"/>
              <w:left w:val="single" w:sz="4" w:space="0" w:color="auto"/>
              <w:bottom w:val="single" w:sz="4" w:space="0" w:color="auto"/>
              <w:right w:val="single" w:sz="4" w:space="0" w:color="auto"/>
            </w:tcBorders>
            <w:hideMark/>
          </w:tcPr>
          <w:p w14:paraId="4FD802DD" w14:textId="77777777" w:rsidR="001F1C46" w:rsidRPr="002D6380" w:rsidRDefault="001F1C46" w:rsidP="002D4B1A">
            <w:pPr>
              <w:pStyle w:val="TAH"/>
            </w:pPr>
            <w:r w:rsidRPr="002D6380">
              <w:t>Cell 1</w:t>
            </w:r>
          </w:p>
        </w:tc>
        <w:tc>
          <w:tcPr>
            <w:tcW w:w="984" w:type="pct"/>
            <w:tcBorders>
              <w:top w:val="single" w:sz="4" w:space="0" w:color="auto"/>
              <w:left w:val="single" w:sz="4" w:space="0" w:color="auto"/>
              <w:bottom w:val="single" w:sz="4" w:space="0" w:color="auto"/>
              <w:right w:val="single" w:sz="4" w:space="0" w:color="auto"/>
            </w:tcBorders>
            <w:hideMark/>
          </w:tcPr>
          <w:p w14:paraId="2CF2B473" w14:textId="77777777" w:rsidR="001F1C46" w:rsidRPr="002D6380" w:rsidRDefault="001F1C46" w:rsidP="002D4B1A">
            <w:pPr>
              <w:pStyle w:val="TAH"/>
            </w:pPr>
            <w:r w:rsidRPr="002D6380">
              <w:t>Cell 2</w:t>
            </w:r>
          </w:p>
        </w:tc>
        <w:tc>
          <w:tcPr>
            <w:tcW w:w="985" w:type="pct"/>
            <w:tcBorders>
              <w:top w:val="single" w:sz="4" w:space="0" w:color="auto"/>
              <w:left w:val="single" w:sz="4" w:space="0" w:color="auto"/>
              <w:bottom w:val="single" w:sz="4" w:space="0" w:color="auto"/>
              <w:right w:val="single" w:sz="4" w:space="0" w:color="auto"/>
            </w:tcBorders>
            <w:hideMark/>
          </w:tcPr>
          <w:p w14:paraId="76016349" w14:textId="77777777" w:rsidR="001F1C46" w:rsidRPr="002D6380" w:rsidRDefault="001F1C46" w:rsidP="002D4B1A">
            <w:pPr>
              <w:pStyle w:val="TAH"/>
            </w:pPr>
            <w:r w:rsidRPr="002D6380">
              <w:t>Cell 3</w:t>
            </w:r>
          </w:p>
        </w:tc>
      </w:tr>
      <w:tr w:rsidR="001F1C46" w:rsidRPr="002D6380" w14:paraId="39579E48" w14:textId="77777777" w:rsidTr="002D4B1A">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B16C84" w14:textId="77777777" w:rsidR="001F1C46" w:rsidRPr="002D6380" w:rsidRDefault="001F1C46" w:rsidP="002D4B1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CAF44" w14:textId="77777777" w:rsidR="001F1C46" w:rsidRPr="002D6380" w:rsidRDefault="001F1C46" w:rsidP="002D4B1A">
            <w:pPr>
              <w:pStyle w:val="TAH"/>
            </w:pPr>
          </w:p>
        </w:tc>
        <w:tc>
          <w:tcPr>
            <w:tcW w:w="984" w:type="pct"/>
            <w:tcBorders>
              <w:top w:val="single" w:sz="4" w:space="0" w:color="auto"/>
              <w:left w:val="single" w:sz="4" w:space="0" w:color="auto"/>
              <w:bottom w:val="single" w:sz="4" w:space="0" w:color="auto"/>
              <w:right w:val="single" w:sz="4" w:space="0" w:color="auto"/>
            </w:tcBorders>
            <w:hideMark/>
          </w:tcPr>
          <w:p w14:paraId="2AFC76BB" w14:textId="77777777" w:rsidR="001F1C46" w:rsidRPr="002D6380" w:rsidRDefault="001F1C46" w:rsidP="002D4B1A">
            <w:pPr>
              <w:pStyle w:val="TAH"/>
            </w:pPr>
            <w:r w:rsidRPr="002D6380">
              <w:t>T2</w:t>
            </w:r>
          </w:p>
        </w:tc>
        <w:tc>
          <w:tcPr>
            <w:tcW w:w="984" w:type="pct"/>
            <w:tcBorders>
              <w:top w:val="single" w:sz="4" w:space="0" w:color="auto"/>
              <w:left w:val="single" w:sz="4" w:space="0" w:color="auto"/>
              <w:bottom w:val="single" w:sz="4" w:space="0" w:color="auto"/>
              <w:right w:val="single" w:sz="4" w:space="0" w:color="auto"/>
            </w:tcBorders>
            <w:hideMark/>
          </w:tcPr>
          <w:p w14:paraId="3263B229" w14:textId="77777777" w:rsidR="001F1C46" w:rsidRPr="002D6380" w:rsidRDefault="001F1C46" w:rsidP="002D4B1A">
            <w:pPr>
              <w:pStyle w:val="TAH"/>
            </w:pPr>
            <w:r w:rsidRPr="002D6380">
              <w:t>T2</w:t>
            </w:r>
          </w:p>
        </w:tc>
        <w:tc>
          <w:tcPr>
            <w:tcW w:w="985" w:type="pct"/>
            <w:tcBorders>
              <w:top w:val="single" w:sz="4" w:space="0" w:color="auto"/>
              <w:left w:val="single" w:sz="4" w:space="0" w:color="auto"/>
              <w:bottom w:val="single" w:sz="4" w:space="0" w:color="auto"/>
              <w:right w:val="single" w:sz="4" w:space="0" w:color="auto"/>
            </w:tcBorders>
            <w:hideMark/>
          </w:tcPr>
          <w:p w14:paraId="35B69AA6" w14:textId="77777777" w:rsidR="001F1C46" w:rsidRPr="002D6380" w:rsidRDefault="001F1C46" w:rsidP="002D4B1A">
            <w:pPr>
              <w:pStyle w:val="TAH"/>
            </w:pPr>
            <w:r w:rsidRPr="002D6380">
              <w:t>T2</w:t>
            </w:r>
          </w:p>
        </w:tc>
      </w:tr>
      <w:tr w:rsidR="001F1C46" w:rsidRPr="002D6380" w14:paraId="7A7B0B5B"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71601109" w14:textId="77777777" w:rsidR="001F1C46" w:rsidRPr="002D6380" w:rsidRDefault="001F1C46" w:rsidP="002D4B1A">
            <w:pPr>
              <w:pStyle w:val="TAL"/>
            </w:pPr>
            <w:r w:rsidRPr="002D6380">
              <w:t>NR RF Channel Number</w:t>
            </w:r>
          </w:p>
        </w:tc>
        <w:tc>
          <w:tcPr>
            <w:tcW w:w="1003" w:type="pct"/>
            <w:tcBorders>
              <w:top w:val="single" w:sz="4" w:space="0" w:color="auto"/>
              <w:left w:val="single" w:sz="4" w:space="0" w:color="auto"/>
              <w:bottom w:val="single" w:sz="4" w:space="0" w:color="auto"/>
              <w:right w:val="single" w:sz="4" w:space="0" w:color="auto"/>
            </w:tcBorders>
            <w:vAlign w:val="center"/>
          </w:tcPr>
          <w:p w14:paraId="0D7A8128" w14:textId="77777777" w:rsidR="001F1C46" w:rsidRPr="002D6380" w:rsidRDefault="001F1C46" w:rsidP="002D4B1A">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2FB98AD0" w14:textId="77777777" w:rsidR="001F1C46" w:rsidRPr="002D6380" w:rsidRDefault="001F1C46" w:rsidP="002D4B1A">
            <w:pPr>
              <w:pStyle w:val="TAC"/>
            </w:pPr>
            <w:r w:rsidRPr="002D6380">
              <w:t>1</w:t>
            </w:r>
          </w:p>
        </w:tc>
        <w:tc>
          <w:tcPr>
            <w:tcW w:w="984" w:type="pct"/>
            <w:tcBorders>
              <w:top w:val="single" w:sz="4" w:space="0" w:color="auto"/>
              <w:left w:val="single" w:sz="4" w:space="0" w:color="auto"/>
              <w:bottom w:val="single" w:sz="4" w:space="0" w:color="auto"/>
              <w:right w:val="single" w:sz="4" w:space="0" w:color="auto"/>
            </w:tcBorders>
            <w:vAlign w:val="center"/>
            <w:hideMark/>
          </w:tcPr>
          <w:p w14:paraId="7C0F18A3" w14:textId="77777777" w:rsidR="001F1C46" w:rsidRPr="002D6380" w:rsidRDefault="001F1C46" w:rsidP="002D4B1A">
            <w:pPr>
              <w:pStyle w:val="TAC"/>
            </w:pPr>
            <w:r w:rsidRPr="002D6380">
              <w:t>1</w:t>
            </w:r>
          </w:p>
        </w:tc>
        <w:tc>
          <w:tcPr>
            <w:tcW w:w="985" w:type="pct"/>
            <w:tcBorders>
              <w:top w:val="single" w:sz="4" w:space="0" w:color="auto"/>
              <w:left w:val="single" w:sz="4" w:space="0" w:color="auto"/>
              <w:bottom w:val="single" w:sz="4" w:space="0" w:color="auto"/>
              <w:right w:val="single" w:sz="4" w:space="0" w:color="auto"/>
            </w:tcBorders>
            <w:vAlign w:val="center"/>
            <w:hideMark/>
          </w:tcPr>
          <w:p w14:paraId="6A312591" w14:textId="77777777" w:rsidR="001F1C46" w:rsidRPr="002D6380" w:rsidRDefault="001F1C46" w:rsidP="002D4B1A">
            <w:pPr>
              <w:pStyle w:val="TAC"/>
            </w:pPr>
            <w:r w:rsidRPr="002D6380">
              <w:t>2</w:t>
            </w:r>
          </w:p>
        </w:tc>
      </w:tr>
      <w:tr w:rsidR="001F1C46" w:rsidRPr="002D6380" w14:paraId="24385E30"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5D6FA089" w14:textId="77777777" w:rsidR="001F1C46" w:rsidRPr="002D6380" w:rsidRDefault="001F1C46" w:rsidP="002D4B1A">
            <w:pPr>
              <w:pStyle w:val="TAL"/>
            </w:pPr>
            <w:r w:rsidRPr="002D6380">
              <w:t xml:space="preserve">Positioning frequency layer </w:t>
            </w:r>
          </w:p>
        </w:tc>
        <w:tc>
          <w:tcPr>
            <w:tcW w:w="1003" w:type="pct"/>
            <w:tcBorders>
              <w:top w:val="single" w:sz="4" w:space="0" w:color="auto"/>
              <w:left w:val="single" w:sz="4" w:space="0" w:color="auto"/>
              <w:bottom w:val="single" w:sz="4" w:space="0" w:color="auto"/>
              <w:right w:val="single" w:sz="4" w:space="0" w:color="auto"/>
            </w:tcBorders>
            <w:vAlign w:val="center"/>
          </w:tcPr>
          <w:p w14:paraId="1E6E98FD" w14:textId="77777777" w:rsidR="001F1C46" w:rsidRPr="002D6380" w:rsidRDefault="001F1C46" w:rsidP="002D4B1A">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13EFE6FF" w14:textId="77777777" w:rsidR="001F1C46" w:rsidRPr="002D6380" w:rsidRDefault="001F1C46" w:rsidP="002D4B1A">
            <w:pPr>
              <w:pStyle w:val="TAC"/>
            </w:pPr>
            <w:r w:rsidRPr="002D6380">
              <w:t>1</w:t>
            </w:r>
          </w:p>
        </w:tc>
        <w:tc>
          <w:tcPr>
            <w:tcW w:w="984" w:type="pct"/>
            <w:tcBorders>
              <w:top w:val="single" w:sz="4" w:space="0" w:color="auto"/>
              <w:left w:val="single" w:sz="4" w:space="0" w:color="auto"/>
              <w:bottom w:val="single" w:sz="4" w:space="0" w:color="auto"/>
              <w:right w:val="single" w:sz="4" w:space="0" w:color="auto"/>
            </w:tcBorders>
            <w:vAlign w:val="center"/>
            <w:hideMark/>
          </w:tcPr>
          <w:p w14:paraId="757D8A3E" w14:textId="77777777" w:rsidR="001F1C46" w:rsidRPr="002D6380" w:rsidRDefault="001F1C46" w:rsidP="002D4B1A">
            <w:pPr>
              <w:pStyle w:val="TAC"/>
            </w:pPr>
            <w:r w:rsidRPr="002D6380">
              <w:t>1</w:t>
            </w:r>
          </w:p>
        </w:tc>
        <w:tc>
          <w:tcPr>
            <w:tcW w:w="985" w:type="pct"/>
            <w:tcBorders>
              <w:top w:val="single" w:sz="4" w:space="0" w:color="auto"/>
              <w:left w:val="single" w:sz="4" w:space="0" w:color="auto"/>
              <w:bottom w:val="single" w:sz="4" w:space="0" w:color="auto"/>
              <w:right w:val="single" w:sz="4" w:space="0" w:color="auto"/>
            </w:tcBorders>
            <w:vAlign w:val="center"/>
            <w:hideMark/>
          </w:tcPr>
          <w:p w14:paraId="6C2D62E8" w14:textId="77777777" w:rsidR="001F1C46" w:rsidRPr="002D6380" w:rsidRDefault="001F1C46" w:rsidP="002D4B1A">
            <w:pPr>
              <w:pStyle w:val="TAC"/>
            </w:pPr>
            <w:r w:rsidRPr="002D6380">
              <w:t>2</w:t>
            </w:r>
          </w:p>
        </w:tc>
      </w:tr>
      <w:tr w:rsidR="001F1C46" w:rsidRPr="002D6380" w14:paraId="449844B8"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hideMark/>
          </w:tcPr>
          <w:p w14:paraId="21820D50" w14:textId="77777777" w:rsidR="001F1C46" w:rsidRPr="002D6380" w:rsidRDefault="001F1C46" w:rsidP="002D4B1A">
            <w:pPr>
              <w:pStyle w:val="TAL"/>
            </w:pPr>
            <w:r w:rsidRPr="002D6380">
              <w:rPr>
                <w:bCs/>
              </w:rPr>
              <w:t>Correlation Matrix and Antenna Configuration</w:t>
            </w:r>
          </w:p>
        </w:tc>
        <w:tc>
          <w:tcPr>
            <w:tcW w:w="1003" w:type="pct"/>
            <w:tcBorders>
              <w:top w:val="single" w:sz="4" w:space="0" w:color="auto"/>
              <w:left w:val="single" w:sz="4" w:space="0" w:color="auto"/>
              <w:bottom w:val="single" w:sz="4" w:space="0" w:color="auto"/>
              <w:right w:val="single" w:sz="4" w:space="0" w:color="auto"/>
            </w:tcBorders>
            <w:vAlign w:val="center"/>
          </w:tcPr>
          <w:p w14:paraId="1545808B" w14:textId="77777777" w:rsidR="001F1C46" w:rsidRPr="002D6380" w:rsidRDefault="001F1C46" w:rsidP="002D4B1A">
            <w:pPr>
              <w:pStyle w:val="TAC"/>
            </w:pPr>
          </w:p>
        </w:tc>
        <w:tc>
          <w:tcPr>
            <w:tcW w:w="984" w:type="pct"/>
            <w:tcBorders>
              <w:top w:val="single" w:sz="4" w:space="0" w:color="auto"/>
              <w:left w:val="single" w:sz="4" w:space="0" w:color="auto"/>
              <w:bottom w:val="single" w:sz="4" w:space="0" w:color="auto"/>
              <w:right w:val="single" w:sz="4" w:space="0" w:color="auto"/>
            </w:tcBorders>
            <w:hideMark/>
          </w:tcPr>
          <w:p w14:paraId="26611D1A" w14:textId="77777777" w:rsidR="001F1C46" w:rsidRPr="002D6380" w:rsidRDefault="001F1C46" w:rsidP="002D4B1A">
            <w:pPr>
              <w:pStyle w:val="TAC"/>
            </w:pPr>
            <w:r w:rsidRPr="002D6380">
              <w:rPr>
                <w:bCs/>
              </w:rPr>
              <w:t>1x2 Low</w:t>
            </w:r>
          </w:p>
        </w:tc>
        <w:tc>
          <w:tcPr>
            <w:tcW w:w="984" w:type="pct"/>
            <w:tcBorders>
              <w:top w:val="single" w:sz="4" w:space="0" w:color="auto"/>
              <w:left w:val="single" w:sz="4" w:space="0" w:color="auto"/>
              <w:bottom w:val="single" w:sz="4" w:space="0" w:color="auto"/>
              <w:right w:val="single" w:sz="4" w:space="0" w:color="auto"/>
            </w:tcBorders>
            <w:hideMark/>
          </w:tcPr>
          <w:p w14:paraId="76A648A8" w14:textId="77777777" w:rsidR="001F1C46" w:rsidRPr="002D6380" w:rsidRDefault="001F1C46" w:rsidP="002D4B1A">
            <w:pPr>
              <w:pStyle w:val="TAC"/>
            </w:pPr>
            <w:r w:rsidRPr="002D6380">
              <w:rPr>
                <w:bCs/>
              </w:rPr>
              <w:t>1x2 Low</w:t>
            </w:r>
          </w:p>
        </w:tc>
        <w:tc>
          <w:tcPr>
            <w:tcW w:w="985" w:type="pct"/>
            <w:tcBorders>
              <w:top w:val="single" w:sz="4" w:space="0" w:color="auto"/>
              <w:left w:val="single" w:sz="4" w:space="0" w:color="auto"/>
              <w:bottom w:val="single" w:sz="4" w:space="0" w:color="auto"/>
              <w:right w:val="single" w:sz="4" w:space="0" w:color="auto"/>
            </w:tcBorders>
            <w:hideMark/>
          </w:tcPr>
          <w:p w14:paraId="643E498B" w14:textId="77777777" w:rsidR="001F1C46" w:rsidRPr="002D6380" w:rsidRDefault="001F1C46" w:rsidP="002D4B1A">
            <w:pPr>
              <w:pStyle w:val="TAC"/>
            </w:pPr>
            <w:r w:rsidRPr="002D6380">
              <w:rPr>
                <w:bCs/>
              </w:rPr>
              <w:t>1x2 Low</w:t>
            </w:r>
          </w:p>
        </w:tc>
      </w:tr>
      <w:tr w:rsidR="001F1C46" w:rsidRPr="002D6380" w14:paraId="46E20F7A"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20911DEA" w14:textId="77777777" w:rsidR="001F1C46" w:rsidRPr="002D6380" w:rsidRDefault="001F1C46" w:rsidP="002D4B1A">
            <w:pPr>
              <w:pStyle w:val="TAL"/>
            </w:pPr>
            <w:r w:rsidRPr="002D6380">
              <w:t>OCNG patterns defined in A.3.2.1</w:t>
            </w:r>
          </w:p>
        </w:tc>
        <w:tc>
          <w:tcPr>
            <w:tcW w:w="1003" w:type="pct"/>
            <w:tcBorders>
              <w:top w:val="single" w:sz="4" w:space="0" w:color="auto"/>
              <w:left w:val="single" w:sz="4" w:space="0" w:color="auto"/>
              <w:bottom w:val="single" w:sz="4" w:space="0" w:color="auto"/>
              <w:right w:val="single" w:sz="4" w:space="0" w:color="auto"/>
            </w:tcBorders>
            <w:vAlign w:val="center"/>
          </w:tcPr>
          <w:p w14:paraId="7A355007" w14:textId="77777777" w:rsidR="001F1C46" w:rsidRPr="002D6380" w:rsidRDefault="001F1C46" w:rsidP="002D4B1A">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6A4C1B52" w14:textId="77777777" w:rsidR="001F1C46" w:rsidRPr="002D6380" w:rsidRDefault="001F1C46" w:rsidP="002D4B1A">
            <w:pPr>
              <w:pStyle w:val="TAC"/>
            </w:pPr>
            <w:r w:rsidRPr="002D6380">
              <w:t>OP.1</w:t>
            </w:r>
          </w:p>
        </w:tc>
        <w:tc>
          <w:tcPr>
            <w:tcW w:w="984" w:type="pct"/>
            <w:tcBorders>
              <w:top w:val="single" w:sz="4" w:space="0" w:color="auto"/>
              <w:left w:val="single" w:sz="4" w:space="0" w:color="auto"/>
              <w:bottom w:val="single" w:sz="4" w:space="0" w:color="auto"/>
              <w:right w:val="single" w:sz="4" w:space="0" w:color="auto"/>
            </w:tcBorders>
            <w:vAlign w:val="center"/>
            <w:hideMark/>
          </w:tcPr>
          <w:p w14:paraId="04C0FF85" w14:textId="77777777" w:rsidR="001F1C46" w:rsidRPr="002D6380" w:rsidRDefault="001F1C46" w:rsidP="002D4B1A">
            <w:pPr>
              <w:pStyle w:val="TAC"/>
            </w:pPr>
            <w:r w:rsidRPr="002D6380">
              <w:t>OP.1</w:t>
            </w:r>
          </w:p>
        </w:tc>
        <w:tc>
          <w:tcPr>
            <w:tcW w:w="985" w:type="pct"/>
            <w:tcBorders>
              <w:top w:val="single" w:sz="4" w:space="0" w:color="auto"/>
              <w:left w:val="single" w:sz="4" w:space="0" w:color="auto"/>
              <w:bottom w:val="single" w:sz="4" w:space="0" w:color="auto"/>
              <w:right w:val="single" w:sz="4" w:space="0" w:color="auto"/>
            </w:tcBorders>
            <w:vAlign w:val="center"/>
            <w:hideMark/>
          </w:tcPr>
          <w:p w14:paraId="7B1745EA" w14:textId="77777777" w:rsidR="001F1C46" w:rsidRPr="002D6380" w:rsidRDefault="001F1C46" w:rsidP="002D4B1A">
            <w:pPr>
              <w:pStyle w:val="TAC"/>
            </w:pPr>
            <w:r w:rsidRPr="002D6380">
              <w:t>OP.1</w:t>
            </w:r>
          </w:p>
        </w:tc>
      </w:tr>
      <w:tr w:rsidR="001F1C46" w:rsidRPr="002D6380" w14:paraId="37E4DBE3"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6978A3B1" w14:textId="77777777" w:rsidR="001F1C46" w:rsidRPr="002D6380" w:rsidRDefault="001F1C46" w:rsidP="002D4B1A">
            <w:pPr>
              <w:pStyle w:val="TAL"/>
            </w:pPr>
            <w:r w:rsidRPr="002D6380">
              <w:t>EPRE ratio of PSS to SSS</w:t>
            </w:r>
          </w:p>
        </w:tc>
        <w:tc>
          <w:tcPr>
            <w:tcW w:w="1003" w:type="pct"/>
            <w:tcBorders>
              <w:top w:val="single" w:sz="4" w:space="0" w:color="auto"/>
              <w:left w:val="single" w:sz="4" w:space="0" w:color="auto"/>
              <w:right w:val="single" w:sz="4" w:space="0" w:color="auto"/>
            </w:tcBorders>
          </w:tcPr>
          <w:p w14:paraId="542CBE7A" w14:textId="77777777" w:rsidR="001F1C46" w:rsidRPr="002D6380" w:rsidRDefault="001F1C46" w:rsidP="002D4B1A">
            <w:pPr>
              <w:pStyle w:val="TAC"/>
            </w:pPr>
            <w:r w:rsidRPr="002D6380">
              <w:t>dB</w:t>
            </w:r>
          </w:p>
        </w:tc>
        <w:tc>
          <w:tcPr>
            <w:tcW w:w="984" w:type="pct"/>
            <w:tcBorders>
              <w:top w:val="single" w:sz="4" w:space="0" w:color="auto"/>
              <w:left w:val="single" w:sz="4" w:space="0" w:color="auto"/>
              <w:bottom w:val="nil"/>
              <w:right w:val="single" w:sz="4" w:space="0" w:color="auto"/>
            </w:tcBorders>
          </w:tcPr>
          <w:p w14:paraId="53942DDA" w14:textId="77777777" w:rsidR="001F1C46" w:rsidRPr="002D6380" w:rsidRDefault="001F1C46" w:rsidP="002D4B1A">
            <w:pPr>
              <w:pStyle w:val="TAC"/>
            </w:pPr>
            <w:r w:rsidRPr="002D6380">
              <w:t>0</w:t>
            </w:r>
          </w:p>
        </w:tc>
        <w:tc>
          <w:tcPr>
            <w:tcW w:w="984" w:type="pct"/>
            <w:tcBorders>
              <w:top w:val="single" w:sz="4" w:space="0" w:color="auto"/>
              <w:left w:val="single" w:sz="4" w:space="0" w:color="auto"/>
              <w:bottom w:val="nil"/>
              <w:right w:val="single" w:sz="4" w:space="0" w:color="auto"/>
            </w:tcBorders>
          </w:tcPr>
          <w:p w14:paraId="76AFF4BC" w14:textId="77777777" w:rsidR="001F1C46" w:rsidRPr="002D6380" w:rsidRDefault="001F1C46" w:rsidP="002D4B1A">
            <w:pPr>
              <w:pStyle w:val="TAC"/>
            </w:pPr>
            <w:r w:rsidRPr="002D6380">
              <w:t>0</w:t>
            </w:r>
          </w:p>
        </w:tc>
        <w:tc>
          <w:tcPr>
            <w:tcW w:w="985" w:type="pct"/>
            <w:tcBorders>
              <w:top w:val="single" w:sz="4" w:space="0" w:color="auto"/>
              <w:left w:val="single" w:sz="4" w:space="0" w:color="auto"/>
              <w:bottom w:val="nil"/>
              <w:right w:val="single" w:sz="4" w:space="0" w:color="auto"/>
            </w:tcBorders>
          </w:tcPr>
          <w:p w14:paraId="574CC9C1" w14:textId="77777777" w:rsidR="001F1C46" w:rsidRPr="002D6380" w:rsidRDefault="001F1C46" w:rsidP="002D4B1A">
            <w:pPr>
              <w:pStyle w:val="TAC"/>
            </w:pPr>
            <w:r w:rsidRPr="002D6380">
              <w:t>0</w:t>
            </w:r>
          </w:p>
        </w:tc>
      </w:tr>
      <w:tr w:rsidR="001F1C46" w:rsidRPr="002D6380" w14:paraId="0F26BCFC"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61D46715" w14:textId="77777777" w:rsidR="001F1C46" w:rsidRPr="002D6380" w:rsidRDefault="001F1C46" w:rsidP="002D4B1A">
            <w:pPr>
              <w:pStyle w:val="TAL"/>
            </w:pPr>
            <w:r w:rsidRPr="002D6380">
              <w:t>EPRE ratio of PBCH DMRS to SSS</w:t>
            </w:r>
          </w:p>
        </w:tc>
        <w:tc>
          <w:tcPr>
            <w:tcW w:w="1003" w:type="pct"/>
            <w:tcBorders>
              <w:left w:val="single" w:sz="4" w:space="0" w:color="auto"/>
              <w:right w:val="single" w:sz="4" w:space="0" w:color="auto"/>
            </w:tcBorders>
            <w:vAlign w:val="center"/>
          </w:tcPr>
          <w:p w14:paraId="2C8385BE"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4CAEA031"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62444D4B"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715619C0" w14:textId="77777777" w:rsidR="001F1C46" w:rsidRPr="002D6380" w:rsidRDefault="001F1C46" w:rsidP="002D4B1A">
            <w:pPr>
              <w:pStyle w:val="TAC"/>
            </w:pPr>
          </w:p>
        </w:tc>
      </w:tr>
      <w:tr w:rsidR="001F1C46" w:rsidRPr="002D6380" w14:paraId="6142AF32"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5C2CC81E" w14:textId="77777777" w:rsidR="001F1C46" w:rsidRPr="002D6380" w:rsidRDefault="001F1C46" w:rsidP="002D4B1A">
            <w:pPr>
              <w:pStyle w:val="TAL"/>
            </w:pPr>
            <w:r w:rsidRPr="002D6380">
              <w:t>EPRE ratio of PBCH to PBCH DMRS</w:t>
            </w:r>
          </w:p>
        </w:tc>
        <w:tc>
          <w:tcPr>
            <w:tcW w:w="1003" w:type="pct"/>
            <w:tcBorders>
              <w:left w:val="single" w:sz="4" w:space="0" w:color="auto"/>
              <w:right w:val="single" w:sz="4" w:space="0" w:color="auto"/>
            </w:tcBorders>
            <w:vAlign w:val="center"/>
          </w:tcPr>
          <w:p w14:paraId="3D06060F"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2B233B27"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01A10882"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19D025B1" w14:textId="77777777" w:rsidR="001F1C46" w:rsidRPr="002D6380" w:rsidRDefault="001F1C46" w:rsidP="002D4B1A">
            <w:pPr>
              <w:pStyle w:val="TAC"/>
            </w:pPr>
          </w:p>
        </w:tc>
      </w:tr>
      <w:tr w:rsidR="001F1C46" w:rsidRPr="002D6380" w14:paraId="6DE4389D"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564809D6" w14:textId="77777777" w:rsidR="001F1C46" w:rsidRPr="002D6380" w:rsidRDefault="001F1C46" w:rsidP="002D4B1A">
            <w:pPr>
              <w:pStyle w:val="TAL"/>
            </w:pPr>
            <w:r w:rsidRPr="002D6380">
              <w:t>EPRE ratio of PDCCH DMRS to SSS</w:t>
            </w:r>
          </w:p>
        </w:tc>
        <w:tc>
          <w:tcPr>
            <w:tcW w:w="1003" w:type="pct"/>
            <w:tcBorders>
              <w:left w:val="single" w:sz="4" w:space="0" w:color="auto"/>
              <w:right w:val="single" w:sz="4" w:space="0" w:color="auto"/>
            </w:tcBorders>
            <w:vAlign w:val="center"/>
          </w:tcPr>
          <w:p w14:paraId="24AE31DB"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49BB739A"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374EBB01"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6268E9F5" w14:textId="77777777" w:rsidR="001F1C46" w:rsidRPr="002D6380" w:rsidRDefault="001F1C46" w:rsidP="002D4B1A">
            <w:pPr>
              <w:pStyle w:val="TAC"/>
            </w:pPr>
          </w:p>
        </w:tc>
      </w:tr>
      <w:tr w:rsidR="001F1C46" w:rsidRPr="002D6380" w14:paraId="19413B5B"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675CCC5A" w14:textId="77777777" w:rsidR="001F1C46" w:rsidRPr="002D6380" w:rsidRDefault="001F1C46" w:rsidP="002D4B1A">
            <w:pPr>
              <w:pStyle w:val="TAL"/>
            </w:pPr>
            <w:r w:rsidRPr="002D6380">
              <w:t>EPRE ratio of PDCCH to PDCCH DMRS</w:t>
            </w:r>
          </w:p>
        </w:tc>
        <w:tc>
          <w:tcPr>
            <w:tcW w:w="1003" w:type="pct"/>
            <w:tcBorders>
              <w:left w:val="single" w:sz="4" w:space="0" w:color="auto"/>
              <w:right w:val="single" w:sz="4" w:space="0" w:color="auto"/>
            </w:tcBorders>
            <w:vAlign w:val="center"/>
          </w:tcPr>
          <w:p w14:paraId="6E18997F"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40C58031"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73D3B6BB"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1C162975" w14:textId="77777777" w:rsidR="001F1C46" w:rsidRPr="002D6380" w:rsidRDefault="001F1C46" w:rsidP="002D4B1A">
            <w:pPr>
              <w:pStyle w:val="TAC"/>
            </w:pPr>
          </w:p>
        </w:tc>
      </w:tr>
      <w:tr w:rsidR="001F1C46" w:rsidRPr="002D6380" w14:paraId="7436B753"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768EE154" w14:textId="77777777" w:rsidR="001F1C46" w:rsidRPr="002D6380" w:rsidRDefault="001F1C46" w:rsidP="002D4B1A">
            <w:pPr>
              <w:pStyle w:val="TAL"/>
            </w:pPr>
            <w:r w:rsidRPr="002D6380">
              <w:t>EPRE ratio of PDSCH DMRS to SSS</w:t>
            </w:r>
          </w:p>
        </w:tc>
        <w:tc>
          <w:tcPr>
            <w:tcW w:w="1003" w:type="pct"/>
            <w:tcBorders>
              <w:left w:val="single" w:sz="4" w:space="0" w:color="auto"/>
              <w:right w:val="single" w:sz="4" w:space="0" w:color="auto"/>
            </w:tcBorders>
            <w:vAlign w:val="center"/>
          </w:tcPr>
          <w:p w14:paraId="62675A76"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32063FF4"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34D03A60"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335C3A56" w14:textId="77777777" w:rsidR="001F1C46" w:rsidRPr="002D6380" w:rsidRDefault="001F1C46" w:rsidP="002D4B1A">
            <w:pPr>
              <w:pStyle w:val="TAC"/>
            </w:pPr>
          </w:p>
        </w:tc>
      </w:tr>
      <w:tr w:rsidR="001F1C46" w:rsidRPr="002D6380" w14:paraId="00929EEA"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7223F34B" w14:textId="77777777" w:rsidR="001F1C46" w:rsidRPr="002D6380" w:rsidRDefault="001F1C46" w:rsidP="002D4B1A">
            <w:pPr>
              <w:pStyle w:val="TAL"/>
            </w:pPr>
            <w:r w:rsidRPr="002D6380">
              <w:t>EPRE ratio of PDSCH to PDSCH DMRS</w:t>
            </w:r>
          </w:p>
        </w:tc>
        <w:tc>
          <w:tcPr>
            <w:tcW w:w="1003" w:type="pct"/>
            <w:tcBorders>
              <w:left w:val="single" w:sz="4" w:space="0" w:color="auto"/>
              <w:right w:val="single" w:sz="4" w:space="0" w:color="auto"/>
            </w:tcBorders>
            <w:vAlign w:val="center"/>
          </w:tcPr>
          <w:p w14:paraId="68398618"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01DA3EAF"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2CA36BA2"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1464F834" w14:textId="77777777" w:rsidR="001F1C46" w:rsidRPr="002D6380" w:rsidRDefault="001F1C46" w:rsidP="002D4B1A">
            <w:pPr>
              <w:pStyle w:val="TAC"/>
            </w:pPr>
          </w:p>
        </w:tc>
      </w:tr>
      <w:tr w:rsidR="001F1C46" w:rsidRPr="002D6380" w14:paraId="64A5C01E"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13E71715" w14:textId="77777777" w:rsidR="001F1C46" w:rsidRPr="002D6380" w:rsidRDefault="001F1C46" w:rsidP="002D4B1A">
            <w:pPr>
              <w:pStyle w:val="TAL"/>
            </w:pPr>
            <w:r w:rsidRPr="002D6380">
              <w:t xml:space="preserve">EPRE ratio of OCNG DMRS to </w:t>
            </w:r>
            <w:proofErr w:type="spellStart"/>
            <w:r w:rsidRPr="002D6380">
              <w:t>SSS</w:t>
            </w:r>
            <w:r w:rsidRPr="002D6380">
              <w:rPr>
                <w:vertAlign w:val="superscript"/>
              </w:rPr>
              <w:t>Note</w:t>
            </w:r>
            <w:proofErr w:type="spellEnd"/>
            <w:r w:rsidRPr="002D6380">
              <w:rPr>
                <w:vertAlign w:val="superscript"/>
              </w:rPr>
              <w:t xml:space="preserve"> 1</w:t>
            </w:r>
          </w:p>
        </w:tc>
        <w:tc>
          <w:tcPr>
            <w:tcW w:w="1003" w:type="pct"/>
            <w:tcBorders>
              <w:left w:val="single" w:sz="4" w:space="0" w:color="auto"/>
              <w:right w:val="single" w:sz="4" w:space="0" w:color="auto"/>
            </w:tcBorders>
            <w:vAlign w:val="center"/>
          </w:tcPr>
          <w:p w14:paraId="236D2A38"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2DF95E0E"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529A07A7"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7A247B93" w14:textId="77777777" w:rsidR="001F1C46" w:rsidRPr="002D6380" w:rsidRDefault="001F1C46" w:rsidP="002D4B1A">
            <w:pPr>
              <w:pStyle w:val="TAC"/>
            </w:pPr>
          </w:p>
        </w:tc>
      </w:tr>
      <w:tr w:rsidR="001F1C46" w:rsidRPr="002D6380" w14:paraId="26FEA6E3"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45C839B5" w14:textId="77777777" w:rsidR="001F1C46" w:rsidRPr="002D6380" w:rsidRDefault="001F1C46" w:rsidP="002D4B1A">
            <w:pPr>
              <w:pStyle w:val="TAL"/>
            </w:pPr>
            <w:r w:rsidRPr="002D6380">
              <w:t>EPRE ratio of OCNG to OCNG DMRS</w:t>
            </w:r>
            <w:r w:rsidRPr="002D6380">
              <w:rPr>
                <w:vertAlign w:val="superscript"/>
              </w:rPr>
              <w:t xml:space="preserve"> Note 1</w:t>
            </w:r>
          </w:p>
        </w:tc>
        <w:tc>
          <w:tcPr>
            <w:tcW w:w="1003" w:type="pct"/>
            <w:tcBorders>
              <w:left w:val="single" w:sz="4" w:space="0" w:color="auto"/>
              <w:right w:val="single" w:sz="4" w:space="0" w:color="auto"/>
            </w:tcBorders>
            <w:vAlign w:val="center"/>
          </w:tcPr>
          <w:p w14:paraId="2D5AA36E"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093C822A"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715A3882"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2D36B65C" w14:textId="77777777" w:rsidR="001F1C46" w:rsidRPr="002D6380" w:rsidRDefault="001F1C46" w:rsidP="002D4B1A">
            <w:pPr>
              <w:pStyle w:val="TAC"/>
            </w:pPr>
          </w:p>
        </w:tc>
      </w:tr>
      <w:tr w:rsidR="001F1C46" w:rsidRPr="002D6380" w14:paraId="07012193"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tcPr>
          <w:p w14:paraId="1255268A" w14:textId="77777777" w:rsidR="001F1C46" w:rsidRPr="002D6380" w:rsidRDefault="001F1C46" w:rsidP="002D4B1A">
            <w:pPr>
              <w:pStyle w:val="TAL"/>
            </w:pPr>
            <w:r w:rsidRPr="002D6380">
              <w:t>EPRE ratio of PRS to SSS</w:t>
            </w:r>
          </w:p>
        </w:tc>
        <w:tc>
          <w:tcPr>
            <w:tcW w:w="1003" w:type="pct"/>
            <w:tcBorders>
              <w:left w:val="single" w:sz="4" w:space="0" w:color="auto"/>
              <w:bottom w:val="single" w:sz="4" w:space="0" w:color="auto"/>
              <w:right w:val="single" w:sz="4" w:space="0" w:color="auto"/>
            </w:tcBorders>
            <w:vAlign w:val="center"/>
          </w:tcPr>
          <w:p w14:paraId="67B427F7" w14:textId="77777777" w:rsidR="001F1C46" w:rsidRPr="002D6380" w:rsidRDefault="001F1C46" w:rsidP="002D4B1A">
            <w:pPr>
              <w:pStyle w:val="TAC"/>
            </w:pPr>
          </w:p>
        </w:tc>
        <w:tc>
          <w:tcPr>
            <w:tcW w:w="984" w:type="pct"/>
            <w:tcBorders>
              <w:top w:val="nil"/>
              <w:left w:val="single" w:sz="4" w:space="0" w:color="auto"/>
              <w:bottom w:val="single" w:sz="4" w:space="0" w:color="auto"/>
              <w:right w:val="single" w:sz="4" w:space="0" w:color="auto"/>
            </w:tcBorders>
            <w:vAlign w:val="center"/>
          </w:tcPr>
          <w:p w14:paraId="056E128A" w14:textId="77777777" w:rsidR="001F1C46" w:rsidRPr="002D6380" w:rsidRDefault="001F1C46" w:rsidP="002D4B1A">
            <w:pPr>
              <w:pStyle w:val="TAC"/>
            </w:pPr>
          </w:p>
        </w:tc>
        <w:tc>
          <w:tcPr>
            <w:tcW w:w="984" w:type="pct"/>
            <w:tcBorders>
              <w:top w:val="nil"/>
              <w:left w:val="single" w:sz="4" w:space="0" w:color="auto"/>
              <w:bottom w:val="single" w:sz="4" w:space="0" w:color="auto"/>
              <w:right w:val="single" w:sz="4" w:space="0" w:color="auto"/>
            </w:tcBorders>
            <w:vAlign w:val="center"/>
          </w:tcPr>
          <w:p w14:paraId="6AC9E982" w14:textId="77777777" w:rsidR="001F1C46" w:rsidRPr="002D6380" w:rsidRDefault="001F1C46" w:rsidP="002D4B1A">
            <w:pPr>
              <w:pStyle w:val="TAC"/>
            </w:pPr>
          </w:p>
        </w:tc>
        <w:tc>
          <w:tcPr>
            <w:tcW w:w="985" w:type="pct"/>
            <w:tcBorders>
              <w:top w:val="nil"/>
              <w:left w:val="single" w:sz="4" w:space="0" w:color="auto"/>
              <w:bottom w:val="single" w:sz="4" w:space="0" w:color="auto"/>
              <w:right w:val="single" w:sz="4" w:space="0" w:color="auto"/>
            </w:tcBorders>
            <w:vAlign w:val="center"/>
          </w:tcPr>
          <w:p w14:paraId="5F1014F7" w14:textId="77777777" w:rsidR="001F1C46" w:rsidRPr="002D6380" w:rsidRDefault="001F1C46" w:rsidP="002D4B1A">
            <w:pPr>
              <w:pStyle w:val="TAC"/>
            </w:pPr>
          </w:p>
        </w:tc>
      </w:tr>
      <w:tr w:rsidR="001F1C46" w:rsidRPr="002D6380" w14:paraId="0F0FEFA8"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5171AFB6" w14:textId="77777777" w:rsidR="001F1C46" w:rsidRPr="002D6380" w:rsidRDefault="001F1C46" w:rsidP="002D4B1A">
            <w:pPr>
              <w:pStyle w:val="TAL"/>
            </w:pPr>
            <w:r w:rsidRPr="002D6380">
              <w:t>PRACH configuration</w:t>
            </w:r>
          </w:p>
        </w:tc>
        <w:tc>
          <w:tcPr>
            <w:tcW w:w="1003" w:type="pct"/>
            <w:tcBorders>
              <w:top w:val="single" w:sz="4" w:space="0" w:color="auto"/>
              <w:left w:val="single" w:sz="4" w:space="0" w:color="auto"/>
              <w:bottom w:val="single" w:sz="4" w:space="0" w:color="auto"/>
              <w:right w:val="single" w:sz="4" w:space="0" w:color="auto"/>
            </w:tcBorders>
            <w:vAlign w:val="center"/>
            <w:hideMark/>
          </w:tcPr>
          <w:p w14:paraId="116EB283" w14:textId="77777777" w:rsidR="001F1C46" w:rsidRPr="002D6380" w:rsidRDefault="001F1C46" w:rsidP="002D4B1A">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5EC2F373" w14:textId="77777777" w:rsidR="001F1C46" w:rsidRPr="002D6380" w:rsidRDefault="001F1C46" w:rsidP="002D4B1A">
            <w:pPr>
              <w:pStyle w:val="TAC"/>
            </w:pPr>
            <w:r w:rsidRPr="002D6380">
              <w:t>FR1 PRACH configuration 1</w:t>
            </w:r>
          </w:p>
        </w:tc>
        <w:tc>
          <w:tcPr>
            <w:tcW w:w="984" w:type="pct"/>
            <w:tcBorders>
              <w:top w:val="single" w:sz="4" w:space="0" w:color="auto"/>
              <w:left w:val="single" w:sz="4" w:space="0" w:color="auto"/>
              <w:bottom w:val="single" w:sz="4" w:space="0" w:color="auto"/>
              <w:right w:val="single" w:sz="4" w:space="0" w:color="auto"/>
            </w:tcBorders>
            <w:vAlign w:val="center"/>
            <w:hideMark/>
          </w:tcPr>
          <w:p w14:paraId="780274E4" w14:textId="77777777" w:rsidR="001F1C46" w:rsidRPr="002D6380" w:rsidRDefault="001F1C46" w:rsidP="002D4B1A">
            <w:pPr>
              <w:pStyle w:val="TAC"/>
            </w:pPr>
            <w:r w:rsidRPr="002D6380">
              <w:t>FR1 PRACH configuration 1</w:t>
            </w:r>
          </w:p>
        </w:tc>
        <w:tc>
          <w:tcPr>
            <w:tcW w:w="985" w:type="pct"/>
            <w:tcBorders>
              <w:top w:val="single" w:sz="4" w:space="0" w:color="auto"/>
              <w:left w:val="single" w:sz="4" w:space="0" w:color="auto"/>
              <w:bottom w:val="single" w:sz="4" w:space="0" w:color="auto"/>
              <w:right w:val="single" w:sz="4" w:space="0" w:color="auto"/>
            </w:tcBorders>
            <w:vAlign w:val="center"/>
            <w:hideMark/>
          </w:tcPr>
          <w:p w14:paraId="114B412C" w14:textId="77777777" w:rsidR="001F1C46" w:rsidRPr="002D6380" w:rsidRDefault="001F1C46" w:rsidP="002D4B1A">
            <w:pPr>
              <w:pStyle w:val="TAC"/>
            </w:pPr>
            <w:r w:rsidRPr="002D6380">
              <w:t>FR1 PRACH configuration 1</w:t>
            </w:r>
          </w:p>
        </w:tc>
      </w:tr>
      <w:tr w:rsidR="001F1C46" w:rsidRPr="002D6380" w14:paraId="014BC415" w14:textId="77777777" w:rsidTr="002D4B1A">
        <w:trPr>
          <w:cantSplit/>
          <w:trHeight w:val="20"/>
          <w:jc w:val="center"/>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7169BC1F" w14:textId="77777777" w:rsidR="001F1C46" w:rsidRPr="002D6380" w:rsidRDefault="001F1C46" w:rsidP="002D4B1A">
            <w:pPr>
              <w:pStyle w:val="TAL"/>
            </w:pPr>
            <w:r w:rsidRPr="002D6380">
              <w:rPr>
                <w:position w:val="-12"/>
              </w:rPr>
              <w:object w:dxaOrig="408" w:dyaOrig="396" w14:anchorId="5E18A76E">
                <v:shape id="_x0000_i1029" type="#_x0000_t75" style="width:20.5pt;height:20.95pt" o:ole="" fillcolor="window">
                  <v:imagedata r:id="rId18" o:title=""/>
                </v:shape>
                <o:OLEObject Type="Embed" ProgID="Equation.3" ShapeID="_x0000_i1029" DrawAspect="Content" ObjectID="_1801546357" r:id="rId24"/>
              </w:object>
            </w:r>
            <w:r w:rsidRPr="002D6380">
              <w:rPr>
                <w:vertAlign w:val="superscript"/>
              </w:rPr>
              <w:t xml:space="preserve"> Note 3</w:t>
            </w:r>
          </w:p>
        </w:tc>
        <w:tc>
          <w:tcPr>
            <w:tcW w:w="524" w:type="pct"/>
            <w:tcBorders>
              <w:top w:val="single" w:sz="4" w:space="0" w:color="auto"/>
              <w:left w:val="single" w:sz="4" w:space="0" w:color="auto"/>
              <w:bottom w:val="single" w:sz="4" w:space="0" w:color="auto"/>
              <w:right w:val="single" w:sz="4" w:space="0" w:color="auto"/>
            </w:tcBorders>
            <w:vAlign w:val="center"/>
            <w:hideMark/>
          </w:tcPr>
          <w:p w14:paraId="0062E508" w14:textId="77777777" w:rsidR="001F1C46" w:rsidRPr="002D6380" w:rsidRDefault="001F1C46" w:rsidP="002D4B1A">
            <w:pPr>
              <w:pStyle w:val="TAL"/>
            </w:pPr>
            <w:r w:rsidRPr="002D6380">
              <w:t>Config 1</w:t>
            </w:r>
          </w:p>
        </w:tc>
        <w:tc>
          <w:tcPr>
            <w:tcW w:w="1003" w:type="pct"/>
            <w:tcBorders>
              <w:top w:val="single" w:sz="4" w:space="0" w:color="auto"/>
              <w:left w:val="single" w:sz="4" w:space="0" w:color="auto"/>
              <w:bottom w:val="single" w:sz="4" w:space="0" w:color="auto"/>
              <w:right w:val="single" w:sz="4" w:space="0" w:color="auto"/>
            </w:tcBorders>
            <w:vAlign w:val="center"/>
            <w:hideMark/>
          </w:tcPr>
          <w:p w14:paraId="6CF90971" w14:textId="77777777" w:rsidR="001F1C46" w:rsidRPr="002D6380" w:rsidRDefault="001F1C46" w:rsidP="002D4B1A">
            <w:pPr>
              <w:pStyle w:val="TAC"/>
            </w:pPr>
            <w:r w:rsidRPr="002D6380">
              <w:t>dBm/SCS</w:t>
            </w:r>
          </w:p>
        </w:tc>
        <w:tc>
          <w:tcPr>
            <w:tcW w:w="984" w:type="pct"/>
            <w:tcBorders>
              <w:top w:val="single" w:sz="4" w:space="0" w:color="auto"/>
              <w:left w:val="single" w:sz="4" w:space="0" w:color="auto"/>
              <w:bottom w:val="single" w:sz="4" w:space="0" w:color="auto"/>
              <w:right w:val="single" w:sz="4" w:space="0" w:color="auto"/>
            </w:tcBorders>
            <w:vAlign w:val="center"/>
            <w:hideMark/>
          </w:tcPr>
          <w:p w14:paraId="28EC3455" w14:textId="77777777" w:rsidR="001F1C46" w:rsidRPr="002D6380" w:rsidRDefault="001F1C46" w:rsidP="002D4B1A">
            <w:pPr>
              <w:pStyle w:val="TAC"/>
            </w:pPr>
            <w:r w:rsidRPr="002D6380">
              <w:t>-98</w:t>
            </w:r>
          </w:p>
        </w:tc>
        <w:tc>
          <w:tcPr>
            <w:tcW w:w="984" w:type="pct"/>
            <w:tcBorders>
              <w:top w:val="single" w:sz="4" w:space="0" w:color="auto"/>
              <w:left w:val="single" w:sz="4" w:space="0" w:color="auto"/>
              <w:bottom w:val="single" w:sz="4" w:space="0" w:color="auto"/>
              <w:right w:val="single" w:sz="4" w:space="0" w:color="auto"/>
            </w:tcBorders>
            <w:vAlign w:val="center"/>
            <w:hideMark/>
          </w:tcPr>
          <w:p w14:paraId="08A0618C" w14:textId="77777777" w:rsidR="001F1C46" w:rsidRPr="002D6380" w:rsidRDefault="001F1C46" w:rsidP="002D4B1A">
            <w:pPr>
              <w:pStyle w:val="TAC"/>
            </w:pPr>
            <w:r w:rsidRPr="002D6380">
              <w:t>-98</w:t>
            </w:r>
          </w:p>
        </w:tc>
        <w:tc>
          <w:tcPr>
            <w:tcW w:w="985" w:type="pct"/>
            <w:tcBorders>
              <w:top w:val="single" w:sz="4" w:space="0" w:color="auto"/>
              <w:left w:val="single" w:sz="4" w:space="0" w:color="auto"/>
              <w:bottom w:val="single" w:sz="4" w:space="0" w:color="auto"/>
              <w:right w:val="single" w:sz="4" w:space="0" w:color="auto"/>
            </w:tcBorders>
            <w:vAlign w:val="center"/>
            <w:hideMark/>
          </w:tcPr>
          <w:p w14:paraId="0BCAE1F9" w14:textId="77777777" w:rsidR="001F1C46" w:rsidRPr="002D6380" w:rsidRDefault="001F1C46" w:rsidP="002D4B1A">
            <w:pPr>
              <w:pStyle w:val="TAC"/>
            </w:pPr>
            <w:r w:rsidRPr="002D6380">
              <w:t>-98</w:t>
            </w:r>
          </w:p>
        </w:tc>
      </w:tr>
      <w:tr w:rsidR="001F1C46" w:rsidRPr="002D6380" w14:paraId="5E302870"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E1D10"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7C9DDAEF" w14:textId="77777777" w:rsidR="001F1C46" w:rsidRPr="002D6380" w:rsidRDefault="001F1C46" w:rsidP="002D4B1A">
            <w:pPr>
              <w:pStyle w:val="TAL"/>
            </w:pPr>
            <w:r w:rsidRPr="002D6380">
              <w:t>Config 2</w:t>
            </w:r>
          </w:p>
        </w:tc>
        <w:tc>
          <w:tcPr>
            <w:tcW w:w="1003" w:type="pct"/>
            <w:tcBorders>
              <w:top w:val="single" w:sz="4" w:space="0" w:color="auto"/>
              <w:left w:val="single" w:sz="4" w:space="0" w:color="auto"/>
              <w:bottom w:val="single" w:sz="4" w:space="0" w:color="auto"/>
              <w:right w:val="single" w:sz="4" w:space="0" w:color="auto"/>
            </w:tcBorders>
            <w:vAlign w:val="center"/>
            <w:hideMark/>
          </w:tcPr>
          <w:p w14:paraId="4EE4EC3F" w14:textId="77777777" w:rsidR="001F1C46" w:rsidRPr="002D6380" w:rsidRDefault="001F1C46" w:rsidP="002D4B1A">
            <w:pPr>
              <w:pStyle w:val="TAC"/>
            </w:pPr>
            <w:r w:rsidRPr="002D6380">
              <w:t>dBm/SCS</w:t>
            </w:r>
          </w:p>
        </w:tc>
        <w:tc>
          <w:tcPr>
            <w:tcW w:w="984" w:type="pct"/>
            <w:tcBorders>
              <w:top w:val="single" w:sz="4" w:space="0" w:color="auto"/>
              <w:left w:val="single" w:sz="4" w:space="0" w:color="auto"/>
              <w:bottom w:val="single" w:sz="4" w:space="0" w:color="auto"/>
              <w:right w:val="single" w:sz="4" w:space="0" w:color="auto"/>
            </w:tcBorders>
            <w:vAlign w:val="center"/>
            <w:hideMark/>
          </w:tcPr>
          <w:p w14:paraId="3F481C9B" w14:textId="77777777" w:rsidR="001F1C46" w:rsidRPr="002D6380" w:rsidRDefault="001F1C46" w:rsidP="002D4B1A">
            <w:pPr>
              <w:pStyle w:val="TAC"/>
            </w:pPr>
            <w:r w:rsidRPr="002D6380">
              <w:t>-98</w:t>
            </w:r>
          </w:p>
        </w:tc>
        <w:tc>
          <w:tcPr>
            <w:tcW w:w="984" w:type="pct"/>
            <w:tcBorders>
              <w:top w:val="single" w:sz="4" w:space="0" w:color="auto"/>
              <w:left w:val="single" w:sz="4" w:space="0" w:color="auto"/>
              <w:bottom w:val="single" w:sz="4" w:space="0" w:color="auto"/>
              <w:right w:val="single" w:sz="4" w:space="0" w:color="auto"/>
            </w:tcBorders>
            <w:vAlign w:val="center"/>
            <w:hideMark/>
          </w:tcPr>
          <w:p w14:paraId="4C7E397B" w14:textId="77777777" w:rsidR="001F1C46" w:rsidRPr="002D6380" w:rsidRDefault="001F1C46" w:rsidP="002D4B1A">
            <w:pPr>
              <w:pStyle w:val="TAC"/>
            </w:pPr>
            <w:r w:rsidRPr="002D6380">
              <w:t>-98</w:t>
            </w:r>
          </w:p>
        </w:tc>
        <w:tc>
          <w:tcPr>
            <w:tcW w:w="985" w:type="pct"/>
            <w:tcBorders>
              <w:top w:val="single" w:sz="4" w:space="0" w:color="auto"/>
              <w:left w:val="single" w:sz="4" w:space="0" w:color="auto"/>
              <w:bottom w:val="single" w:sz="4" w:space="0" w:color="auto"/>
              <w:right w:val="single" w:sz="4" w:space="0" w:color="auto"/>
            </w:tcBorders>
            <w:vAlign w:val="center"/>
            <w:hideMark/>
          </w:tcPr>
          <w:p w14:paraId="216FEEFD" w14:textId="77777777" w:rsidR="001F1C46" w:rsidRPr="002D6380" w:rsidRDefault="001F1C46" w:rsidP="002D4B1A">
            <w:pPr>
              <w:pStyle w:val="TAC"/>
            </w:pPr>
            <w:r w:rsidRPr="002D6380">
              <w:t>-98</w:t>
            </w:r>
          </w:p>
        </w:tc>
      </w:tr>
      <w:tr w:rsidR="001F1C46" w:rsidRPr="002D6380" w14:paraId="4460A371"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C4A4B"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390B17E2" w14:textId="77777777" w:rsidR="001F1C46" w:rsidRPr="002D6380" w:rsidRDefault="001F1C46" w:rsidP="002D4B1A">
            <w:pPr>
              <w:pStyle w:val="TAL"/>
            </w:pPr>
            <w:r w:rsidRPr="002D6380">
              <w:t>Config 3</w:t>
            </w:r>
          </w:p>
        </w:tc>
        <w:tc>
          <w:tcPr>
            <w:tcW w:w="1003" w:type="pct"/>
            <w:tcBorders>
              <w:top w:val="single" w:sz="4" w:space="0" w:color="auto"/>
              <w:left w:val="single" w:sz="4" w:space="0" w:color="auto"/>
              <w:bottom w:val="single" w:sz="4" w:space="0" w:color="auto"/>
              <w:right w:val="single" w:sz="4" w:space="0" w:color="auto"/>
            </w:tcBorders>
            <w:vAlign w:val="center"/>
            <w:hideMark/>
          </w:tcPr>
          <w:p w14:paraId="799FFDA8" w14:textId="77777777" w:rsidR="001F1C46" w:rsidRPr="002D6380" w:rsidRDefault="001F1C46" w:rsidP="002D4B1A">
            <w:pPr>
              <w:pStyle w:val="TAC"/>
            </w:pPr>
            <w:r w:rsidRPr="002D6380">
              <w:t>dBm/SCS</w:t>
            </w:r>
          </w:p>
        </w:tc>
        <w:tc>
          <w:tcPr>
            <w:tcW w:w="984" w:type="pct"/>
            <w:tcBorders>
              <w:top w:val="single" w:sz="4" w:space="0" w:color="auto"/>
              <w:left w:val="single" w:sz="4" w:space="0" w:color="auto"/>
              <w:bottom w:val="single" w:sz="4" w:space="0" w:color="auto"/>
              <w:right w:val="single" w:sz="4" w:space="0" w:color="auto"/>
            </w:tcBorders>
            <w:vAlign w:val="center"/>
            <w:hideMark/>
          </w:tcPr>
          <w:p w14:paraId="09D31DF4" w14:textId="77777777" w:rsidR="001F1C46" w:rsidRPr="002D6380" w:rsidRDefault="001F1C46" w:rsidP="002D4B1A">
            <w:pPr>
              <w:pStyle w:val="TAC"/>
            </w:pPr>
            <w:r w:rsidRPr="002D6380">
              <w:t>-95</w:t>
            </w:r>
          </w:p>
        </w:tc>
        <w:tc>
          <w:tcPr>
            <w:tcW w:w="984" w:type="pct"/>
            <w:tcBorders>
              <w:top w:val="single" w:sz="4" w:space="0" w:color="auto"/>
              <w:left w:val="single" w:sz="4" w:space="0" w:color="auto"/>
              <w:bottom w:val="single" w:sz="4" w:space="0" w:color="auto"/>
              <w:right w:val="single" w:sz="4" w:space="0" w:color="auto"/>
            </w:tcBorders>
            <w:vAlign w:val="center"/>
            <w:hideMark/>
          </w:tcPr>
          <w:p w14:paraId="0330E04D" w14:textId="77777777" w:rsidR="001F1C46" w:rsidRPr="002D6380" w:rsidRDefault="001F1C46" w:rsidP="002D4B1A">
            <w:pPr>
              <w:pStyle w:val="TAC"/>
            </w:pPr>
            <w:r w:rsidRPr="002D6380">
              <w:t>-95</w:t>
            </w:r>
          </w:p>
        </w:tc>
        <w:tc>
          <w:tcPr>
            <w:tcW w:w="985" w:type="pct"/>
            <w:tcBorders>
              <w:top w:val="single" w:sz="4" w:space="0" w:color="auto"/>
              <w:left w:val="single" w:sz="4" w:space="0" w:color="auto"/>
              <w:bottom w:val="single" w:sz="4" w:space="0" w:color="auto"/>
              <w:right w:val="single" w:sz="4" w:space="0" w:color="auto"/>
            </w:tcBorders>
            <w:vAlign w:val="center"/>
            <w:hideMark/>
          </w:tcPr>
          <w:p w14:paraId="0519A877" w14:textId="77777777" w:rsidR="001F1C46" w:rsidRPr="002D6380" w:rsidRDefault="001F1C46" w:rsidP="002D4B1A">
            <w:pPr>
              <w:pStyle w:val="TAC"/>
            </w:pPr>
            <w:r w:rsidRPr="002D6380">
              <w:t>-95</w:t>
            </w:r>
          </w:p>
        </w:tc>
      </w:tr>
      <w:tr w:rsidR="001F1C46" w:rsidRPr="002D6380" w14:paraId="36AC4457" w14:textId="77777777" w:rsidTr="002D4B1A">
        <w:trPr>
          <w:cantSplit/>
          <w:trHeight w:val="20"/>
          <w:jc w:val="center"/>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4A6AF816" w14:textId="77777777" w:rsidR="001F1C46" w:rsidRPr="002D6380" w:rsidRDefault="001F1C46" w:rsidP="002D4B1A">
            <w:pPr>
              <w:pStyle w:val="TAL"/>
            </w:pPr>
            <w:r w:rsidRPr="002D6380">
              <w:t xml:space="preserve">PRS </w:t>
            </w:r>
            <w:r w:rsidRPr="002D6380">
              <w:rPr>
                <w:position w:val="-12"/>
              </w:rPr>
              <w:object w:dxaOrig="732" w:dyaOrig="408" w14:anchorId="72DC084A">
                <v:shape id="_x0000_i1030" type="#_x0000_t75" style="width:36.45pt;height:20.5pt" o:ole="">
                  <v:imagedata r:id="rId20" o:title=""/>
                </v:shape>
                <o:OLEObject Type="Embed" ProgID="Equation.3" ShapeID="_x0000_i1030" DrawAspect="Content" ObjectID="_1801546358" r:id="rId25"/>
              </w:object>
            </w:r>
            <w:r w:rsidRPr="002D6380">
              <w:rPr>
                <w:vertAlign w:val="superscript"/>
              </w:rPr>
              <w:t xml:space="preserve"> </w:t>
            </w:r>
          </w:p>
        </w:tc>
        <w:tc>
          <w:tcPr>
            <w:tcW w:w="524" w:type="pct"/>
            <w:tcBorders>
              <w:top w:val="single" w:sz="4" w:space="0" w:color="auto"/>
              <w:left w:val="single" w:sz="4" w:space="0" w:color="auto"/>
              <w:bottom w:val="single" w:sz="4" w:space="0" w:color="auto"/>
              <w:right w:val="single" w:sz="4" w:space="0" w:color="auto"/>
            </w:tcBorders>
            <w:vAlign w:val="center"/>
            <w:hideMark/>
          </w:tcPr>
          <w:p w14:paraId="04BC50F1" w14:textId="77777777" w:rsidR="001F1C46" w:rsidRPr="002D6380" w:rsidRDefault="001F1C46" w:rsidP="002D4B1A">
            <w:pPr>
              <w:pStyle w:val="TAL"/>
            </w:pPr>
            <w:r w:rsidRPr="002D6380">
              <w:t>Config 1</w:t>
            </w:r>
          </w:p>
        </w:tc>
        <w:tc>
          <w:tcPr>
            <w:tcW w:w="1003" w:type="pct"/>
            <w:tcBorders>
              <w:top w:val="single" w:sz="4" w:space="0" w:color="auto"/>
              <w:left w:val="single" w:sz="4" w:space="0" w:color="auto"/>
              <w:bottom w:val="single" w:sz="4" w:space="0" w:color="auto"/>
              <w:right w:val="single" w:sz="4" w:space="0" w:color="auto"/>
            </w:tcBorders>
            <w:vAlign w:val="center"/>
            <w:hideMark/>
          </w:tcPr>
          <w:p w14:paraId="4779E513" w14:textId="77777777" w:rsidR="001F1C46" w:rsidRPr="002D6380" w:rsidRDefault="001F1C46" w:rsidP="002D4B1A">
            <w:pPr>
              <w:pStyle w:val="TAC"/>
            </w:pPr>
            <w:r w:rsidRPr="002D6380">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2A55D43C" w14:textId="77777777" w:rsidR="001F1C46" w:rsidRPr="002D6380" w:rsidRDefault="001F1C46" w:rsidP="002D4B1A">
            <w:pPr>
              <w:pStyle w:val="TAC"/>
            </w:pPr>
            <w:r w:rsidRPr="002D6380">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39BBBC77" w14:textId="77777777" w:rsidR="001F1C46" w:rsidRPr="002D6380" w:rsidRDefault="001F1C46" w:rsidP="002D4B1A">
            <w:pPr>
              <w:pStyle w:val="TAC"/>
            </w:pPr>
            <w:r w:rsidRPr="002D6380">
              <w:t>-11.20</w:t>
            </w:r>
          </w:p>
        </w:tc>
        <w:tc>
          <w:tcPr>
            <w:tcW w:w="985" w:type="pct"/>
            <w:tcBorders>
              <w:top w:val="single" w:sz="4" w:space="0" w:color="auto"/>
              <w:left w:val="single" w:sz="4" w:space="0" w:color="auto"/>
              <w:bottom w:val="single" w:sz="4" w:space="0" w:color="auto"/>
              <w:right w:val="single" w:sz="4" w:space="0" w:color="auto"/>
            </w:tcBorders>
            <w:vAlign w:val="center"/>
            <w:hideMark/>
          </w:tcPr>
          <w:p w14:paraId="723A03AF" w14:textId="77777777" w:rsidR="001F1C46" w:rsidRPr="002D6380" w:rsidRDefault="001F1C46" w:rsidP="002D4B1A">
            <w:pPr>
              <w:pStyle w:val="TAC"/>
            </w:pPr>
            <w:r w:rsidRPr="002D6380">
              <w:t>-12.60</w:t>
            </w:r>
          </w:p>
        </w:tc>
      </w:tr>
      <w:tr w:rsidR="001F1C46" w:rsidRPr="002D6380" w14:paraId="146DB586" w14:textId="77777777" w:rsidTr="002D4B1A">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68983"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20961A25" w14:textId="77777777" w:rsidR="001F1C46" w:rsidRPr="002D6380" w:rsidRDefault="001F1C46" w:rsidP="002D4B1A">
            <w:pPr>
              <w:pStyle w:val="TAL"/>
            </w:pPr>
            <w:r w:rsidRPr="002D6380">
              <w:t>Config 2</w:t>
            </w:r>
          </w:p>
        </w:tc>
        <w:tc>
          <w:tcPr>
            <w:tcW w:w="1003" w:type="pct"/>
            <w:tcBorders>
              <w:top w:val="single" w:sz="4" w:space="0" w:color="auto"/>
              <w:left w:val="single" w:sz="4" w:space="0" w:color="auto"/>
              <w:bottom w:val="single" w:sz="4" w:space="0" w:color="auto"/>
              <w:right w:val="single" w:sz="4" w:space="0" w:color="auto"/>
            </w:tcBorders>
            <w:vAlign w:val="center"/>
          </w:tcPr>
          <w:p w14:paraId="3975AFB8" w14:textId="77777777" w:rsidR="001F1C46" w:rsidRPr="002D6380" w:rsidRDefault="001F1C46" w:rsidP="002D4B1A">
            <w:pPr>
              <w:pStyle w:val="TAC"/>
            </w:pPr>
            <w:r w:rsidRPr="002D6380">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72E2FB1C" w14:textId="77777777" w:rsidR="001F1C46" w:rsidRPr="002D6380" w:rsidRDefault="001F1C46" w:rsidP="002D4B1A">
            <w:pPr>
              <w:pStyle w:val="TAC"/>
            </w:pPr>
            <w:r w:rsidRPr="002D6380">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08C85623" w14:textId="77777777" w:rsidR="001F1C46" w:rsidRPr="002D6380" w:rsidRDefault="001F1C46" w:rsidP="002D4B1A">
            <w:pPr>
              <w:pStyle w:val="TAC"/>
            </w:pPr>
            <w:r w:rsidRPr="002D6380">
              <w:t>-11.20</w:t>
            </w:r>
          </w:p>
        </w:tc>
        <w:tc>
          <w:tcPr>
            <w:tcW w:w="985" w:type="pct"/>
            <w:tcBorders>
              <w:top w:val="single" w:sz="4" w:space="0" w:color="auto"/>
              <w:left w:val="single" w:sz="4" w:space="0" w:color="auto"/>
              <w:bottom w:val="single" w:sz="4" w:space="0" w:color="auto"/>
              <w:right w:val="single" w:sz="4" w:space="0" w:color="auto"/>
            </w:tcBorders>
            <w:vAlign w:val="center"/>
            <w:hideMark/>
          </w:tcPr>
          <w:p w14:paraId="089D4506" w14:textId="77777777" w:rsidR="001F1C46" w:rsidRPr="002D6380" w:rsidRDefault="001F1C46" w:rsidP="002D4B1A">
            <w:pPr>
              <w:pStyle w:val="TAC"/>
            </w:pPr>
            <w:r w:rsidRPr="002D6380">
              <w:t>-12.60</w:t>
            </w:r>
          </w:p>
        </w:tc>
      </w:tr>
      <w:tr w:rsidR="001F1C46" w:rsidRPr="002D6380" w14:paraId="1E79F730"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98DF3"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68278CED" w14:textId="77777777" w:rsidR="001F1C46" w:rsidRPr="002D6380" w:rsidRDefault="001F1C46" w:rsidP="002D4B1A">
            <w:pPr>
              <w:pStyle w:val="TAL"/>
            </w:pPr>
            <w:r w:rsidRPr="002D6380">
              <w:t>Config 3</w:t>
            </w:r>
          </w:p>
        </w:tc>
        <w:tc>
          <w:tcPr>
            <w:tcW w:w="1003" w:type="pct"/>
            <w:tcBorders>
              <w:top w:val="single" w:sz="4" w:space="0" w:color="auto"/>
              <w:left w:val="single" w:sz="4" w:space="0" w:color="auto"/>
              <w:bottom w:val="single" w:sz="4" w:space="0" w:color="auto"/>
              <w:right w:val="single" w:sz="4" w:space="0" w:color="auto"/>
            </w:tcBorders>
            <w:vAlign w:val="center"/>
          </w:tcPr>
          <w:p w14:paraId="50563E48" w14:textId="77777777" w:rsidR="001F1C46" w:rsidRPr="002D6380" w:rsidRDefault="001F1C46" w:rsidP="002D4B1A">
            <w:pPr>
              <w:pStyle w:val="TAC"/>
            </w:pPr>
            <w:r w:rsidRPr="002D6380">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17A0365C" w14:textId="77777777" w:rsidR="001F1C46" w:rsidRPr="002D6380" w:rsidRDefault="001F1C46" w:rsidP="002D4B1A">
            <w:pPr>
              <w:pStyle w:val="TAC"/>
            </w:pPr>
            <w:r w:rsidRPr="002D6380">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785237F7" w14:textId="77777777" w:rsidR="001F1C46" w:rsidRPr="002D6380" w:rsidRDefault="001F1C46" w:rsidP="002D4B1A">
            <w:pPr>
              <w:pStyle w:val="TAC"/>
            </w:pPr>
            <w:r w:rsidRPr="002D6380">
              <w:t>-11.20</w:t>
            </w:r>
          </w:p>
        </w:tc>
        <w:tc>
          <w:tcPr>
            <w:tcW w:w="985" w:type="pct"/>
            <w:tcBorders>
              <w:top w:val="single" w:sz="4" w:space="0" w:color="auto"/>
              <w:left w:val="single" w:sz="4" w:space="0" w:color="auto"/>
              <w:bottom w:val="single" w:sz="4" w:space="0" w:color="auto"/>
              <w:right w:val="single" w:sz="4" w:space="0" w:color="auto"/>
            </w:tcBorders>
            <w:vAlign w:val="center"/>
            <w:hideMark/>
          </w:tcPr>
          <w:p w14:paraId="053A090D" w14:textId="77777777" w:rsidR="001F1C46" w:rsidRPr="002D6380" w:rsidRDefault="001F1C46" w:rsidP="002D4B1A">
            <w:pPr>
              <w:pStyle w:val="TAC"/>
            </w:pPr>
            <w:r w:rsidRPr="002D6380">
              <w:t>-12.60</w:t>
            </w:r>
          </w:p>
        </w:tc>
      </w:tr>
      <w:tr w:rsidR="001F1C46" w:rsidRPr="002D6380" w14:paraId="14881166" w14:textId="77777777" w:rsidTr="002D4B1A">
        <w:trPr>
          <w:cantSplit/>
          <w:trHeight w:val="20"/>
          <w:jc w:val="center"/>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480CC082" w14:textId="77777777" w:rsidR="001F1C46" w:rsidRPr="002D6380" w:rsidRDefault="001F1C46" w:rsidP="002D4B1A">
            <w:pPr>
              <w:pStyle w:val="TAL"/>
            </w:pPr>
            <w:r w:rsidRPr="002D6380">
              <w:t>Io</w:t>
            </w:r>
            <w:r w:rsidRPr="002D6380">
              <w:rPr>
                <w:vertAlign w:val="superscript"/>
              </w:rPr>
              <w:t xml:space="preserve"> Note 4</w:t>
            </w:r>
          </w:p>
        </w:tc>
        <w:tc>
          <w:tcPr>
            <w:tcW w:w="524" w:type="pct"/>
            <w:tcBorders>
              <w:top w:val="single" w:sz="4" w:space="0" w:color="auto"/>
              <w:left w:val="single" w:sz="4" w:space="0" w:color="auto"/>
              <w:bottom w:val="single" w:sz="4" w:space="0" w:color="auto"/>
              <w:right w:val="single" w:sz="4" w:space="0" w:color="auto"/>
            </w:tcBorders>
            <w:vAlign w:val="center"/>
            <w:hideMark/>
          </w:tcPr>
          <w:p w14:paraId="2C420D6D" w14:textId="77777777" w:rsidR="001F1C46" w:rsidRPr="002D6380" w:rsidRDefault="001F1C46" w:rsidP="002D4B1A">
            <w:pPr>
              <w:pStyle w:val="TAL"/>
            </w:pPr>
            <w:r w:rsidRPr="002D6380">
              <w:t>Config 1</w:t>
            </w:r>
          </w:p>
        </w:tc>
        <w:tc>
          <w:tcPr>
            <w:tcW w:w="1003" w:type="pct"/>
            <w:tcBorders>
              <w:top w:val="single" w:sz="4" w:space="0" w:color="auto"/>
              <w:left w:val="single" w:sz="4" w:space="0" w:color="auto"/>
              <w:bottom w:val="single" w:sz="4" w:space="0" w:color="auto"/>
              <w:right w:val="single" w:sz="4" w:space="0" w:color="auto"/>
            </w:tcBorders>
            <w:vAlign w:val="center"/>
            <w:hideMark/>
          </w:tcPr>
          <w:p w14:paraId="7D09CC09" w14:textId="77777777" w:rsidR="001F1C46" w:rsidRPr="002D6380" w:rsidRDefault="001F1C46" w:rsidP="002D4B1A">
            <w:pPr>
              <w:pStyle w:val="TAC"/>
            </w:pPr>
            <w:r w:rsidRPr="002D6380">
              <w:t>dBm/</w:t>
            </w:r>
          </w:p>
          <w:p w14:paraId="7BE5735F" w14:textId="77777777" w:rsidR="001F1C46" w:rsidRPr="002D6380" w:rsidRDefault="001F1C46" w:rsidP="002D4B1A">
            <w:pPr>
              <w:pStyle w:val="TAC"/>
            </w:pPr>
            <w:r w:rsidRPr="002D6380">
              <w:rPr>
                <w:rFonts w:eastAsiaTheme="minorEastAsia"/>
              </w:rPr>
              <w:t>19.08MHz</w:t>
            </w:r>
            <w:r w:rsidRPr="002D6380" w:rsidDel="00E64097">
              <w:t xml:space="preserve"> </w:t>
            </w:r>
            <w:r w:rsidRPr="002D6380">
              <w:t>z</w:t>
            </w:r>
          </w:p>
        </w:tc>
        <w:tc>
          <w:tcPr>
            <w:tcW w:w="984" w:type="pct"/>
            <w:tcBorders>
              <w:top w:val="single" w:sz="4" w:space="0" w:color="auto"/>
              <w:left w:val="single" w:sz="4" w:space="0" w:color="auto"/>
              <w:bottom w:val="single" w:sz="4" w:space="0" w:color="auto"/>
              <w:right w:val="single" w:sz="4" w:space="0" w:color="auto"/>
            </w:tcBorders>
            <w:vAlign w:val="center"/>
            <w:hideMark/>
          </w:tcPr>
          <w:p w14:paraId="2C87F854" w14:textId="77777777" w:rsidR="001F1C46" w:rsidRPr="002D6380" w:rsidRDefault="001F1C46" w:rsidP="002D4B1A">
            <w:pPr>
              <w:pStyle w:val="TAC"/>
            </w:pPr>
            <w:r w:rsidRPr="002D6380">
              <w:t>-65.52</w:t>
            </w:r>
          </w:p>
        </w:tc>
        <w:tc>
          <w:tcPr>
            <w:tcW w:w="984" w:type="pct"/>
            <w:tcBorders>
              <w:top w:val="single" w:sz="4" w:space="0" w:color="auto"/>
              <w:left w:val="single" w:sz="4" w:space="0" w:color="auto"/>
              <w:bottom w:val="single" w:sz="4" w:space="0" w:color="auto"/>
              <w:right w:val="single" w:sz="4" w:space="0" w:color="auto"/>
            </w:tcBorders>
            <w:vAlign w:val="center"/>
            <w:hideMark/>
          </w:tcPr>
          <w:p w14:paraId="774E68E2" w14:textId="77777777" w:rsidR="001F1C46" w:rsidRPr="002D6380" w:rsidRDefault="001F1C46" w:rsidP="002D4B1A">
            <w:pPr>
              <w:pStyle w:val="TAC"/>
            </w:pPr>
            <w:r w:rsidRPr="002D6380">
              <w:t>-65.52</w:t>
            </w:r>
          </w:p>
        </w:tc>
        <w:tc>
          <w:tcPr>
            <w:tcW w:w="985" w:type="pct"/>
            <w:tcBorders>
              <w:top w:val="single" w:sz="4" w:space="0" w:color="auto"/>
              <w:left w:val="single" w:sz="4" w:space="0" w:color="auto"/>
              <w:bottom w:val="single" w:sz="4" w:space="0" w:color="auto"/>
              <w:right w:val="single" w:sz="4" w:space="0" w:color="auto"/>
            </w:tcBorders>
            <w:vAlign w:val="center"/>
            <w:hideMark/>
          </w:tcPr>
          <w:p w14:paraId="161A930D" w14:textId="77777777" w:rsidR="001F1C46" w:rsidRPr="002D6380" w:rsidRDefault="001F1C46" w:rsidP="002D4B1A">
            <w:pPr>
              <w:pStyle w:val="TAC"/>
            </w:pPr>
            <w:r w:rsidRPr="002D6380">
              <w:t>-66.72</w:t>
            </w:r>
          </w:p>
        </w:tc>
      </w:tr>
      <w:tr w:rsidR="001F1C46" w:rsidRPr="002D6380" w14:paraId="3ACB5E2D"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027F5"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5DD9BACB" w14:textId="77777777" w:rsidR="001F1C46" w:rsidRPr="002D6380" w:rsidRDefault="001F1C46" w:rsidP="002D4B1A">
            <w:pPr>
              <w:pStyle w:val="TAL"/>
            </w:pPr>
            <w:r w:rsidRPr="002D6380">
              <w:t>Config 2</w:t>
            </w:r>
          </w:p>
        </w:tc>
        <w:tc>
          <w:tcPr>
            <w:tcW w:w="1003" w:type="pct"/>
            <w:tcBorders>
              <w:top w:val="single" w:sz="4" w:space="0" w:color="auto"/>
              <w:left w:val="single" w:sz="4" w:space="0" w:color="auto"/>
              <w:bottom w:val="single" w:sz="4" w:space="0" w:color="auto"/>
              <w:right w:val="single" w:sz="4" w:space="0" w:color="auto"/>
            </w:tcBorders>
            <w:vAlign w:val="center"/>
            <w:hideMark/>
          </w:tcPr>
          <w:p w14:paraId="04DFE0F5" w14:textId="77777777" w:rsidR="001F1C46" w:rsidRPr="002D6380" w:rsidRDefault="001F1C46" w:rsidP="002D4B1A">
            <w:pPr>
              <w:pStyle w:val="TAC"/>
            </w:pPr>
            <w:r w:rsidRPr="002D6380">
              <w:t>dBm/</w:t>
            </w:r>
          </w:p>
          <w:p w14:paraId="1BC5B700" w14:textId="77777777" w:rsidR="001F1C46" w:rsidRPr="002D6380" w:rsidRDefault="001F1C46" w:rsidP="002D4B1A">
            <w:pPr>
              <w:pStyle w:val="TAC"/>
            </w:pPr>
            <w:r w:rsidRPr="002D6380">
              <w:rPr>
                <w:rFonts w:eastAsiaTheme="minorEastAsia"/>
              </w:rPr>
              <w:t>19.08MHz</w:t>
            </w:r>
            <w:r w:rsidRPr="002D6380" w:rsidDel="00E64097">
              <w:t xml:space="preserve"> </w:t>
            </w:r>
            <w:r w:rsidRPr="002D6380">
              <w:t>z</w:t>
            </w:r>
          </w:p>
        </w:tc>
        <w:tc>
          <w:tcPr>
            <w:tcW w:w="984" w:type="pct"/>
            <w:tcBorders>
              <w:top w:val="single" w:sz="4" w:space="0" w:color="auto"/>
              <w:left w:val="single" w:sz="4" w:space="0" w:color="auto"/>
              <w:bottom w:val="single" w:sz="4" w:space="0" w:color="auto"/>
              <w:right w:val="single" w:sz="4" w:space="0" w:color="auto"/>
            </w:tcBorders>
            <w:vAlign w:val="center"/>
            <w:hideMark/>
          </w:tcPr>
          <w:p w14:paraId="0B0A43FC" w14:textId="77777777" w:rsidR="001F1C46" w:rsidRPr="002D6380" w:rsidRDefault="001F1C46" w:rsidP="002D4B1A">
            <w:pPr>
              <w:pStyle w:val="TAC"/>
            </w:pPr>
            <w:r w:rsidRPr="002D6380">
              <w:t>-65.52</w:t>
            </w:r>
          </w:p>
        </w:tc>
        <w:tc>
          <w:tcPr>
            <w:tcW w:w="984" w:type="pct"/>
            <w:tcBorders>
              <w:top w:val="single" w:sz="4" w:space="0" w:color="auto"/>
              <w:left w:val="single" w:sz="4" w:space="0" w:color="auto"/>
              <w:bottom w:val="single" w:sz="4" w:space="0" w:color="auto"/>
              <w:right w:val="single" w:sz="4" w:space="0" w:color="auto"/>
            </w:tcBorders>
            <w:vAlign w:val="center"/>
            <w:hideMark/>
          </w:tcPr>
          <w:p w14:paraId="23DECAE1" w14:textId="77777777" w:rsidR="001F1C46" w:rsidRPr="002D6380" w:rsidRDefault="001F1C46" w:rsidP="002D4B1A">
            <w:pPr>
              <w:pStyle w:val="TAC"/>
            </w:pPr>
            <w:r w:rsidRPr="002D6380">
              <w:t>-65.52</w:t>
            </w:r>
          </w:p>
        </w:tc>
        <w:tc>
          <w:tcPr>
            <w:tcW w:w="985" w:type="pct"/>
            <w:tcBorders>
              <w:top w:val="single" w:sz="4" w:space="0" w:color="auto"/>
              <w:left w:val="single" w:sz="4" w:space="0" w:color="auto"/>
              <w:bottom w:val="single" w:sz="4" w:space="0" w:color="auto"/>
              <w:right w:val="single" w:sz="4" w:space="0" w:color="auto"/>
            </w:tcBorders>
            <w:vAlign w:val="center"/>
            <w:hideMark/>
          </w:tcPr>
          <w:p w14:paraId="3519D349" w14:textId="77777777" w:rsidR="001F1C46" w:rsidRPr="002D6380" w:rsidRDefault="001F1C46" w:rsidP="002D4B1A">
            <w:pPr>
              <w:pStyle w:val="TAC"/>
            </w:pPr>
            <w:r w:rsidRPr="002D6380">
              <w:t>-66.72</w:t>
            </w:r>
          </w:p>
        </w:tc>
      </w:tr>
      <w:tr w:rsidR="001F1C46" w:rsidRPr="002D6380" w14:paraId="3FB8E30A"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8C934"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4B7B9619" w14:textId="77777777" w:rsidR="001F1C46" w:rsidRPr="002D6380" w:rsidRDefault="001F1C46" w:rsidP="002D4B1A">
            <w:pPr>
              <w:pStyle w:val="TAL"/>
            </w:pPr>
            <w:r w:rsidRPr="002D6380">
              <w:t>Config 3</w:t>
            </w:r>
          </w:p>
        </w:tc>
        <w:tc>
          <w:tcPr>
            <w:tcW w:w="1003" w:type="pct"/>
            <w:tcBorders>
              <w:top w:val="single" w:sz="4" w:space="0" w:color="auto"/>
              <w:left w:val="single" w:sz="4" w:space="0" w:color="auto"/>
              <w:bottom w:val="single" w:sz="4" w:space="0" w:color="auto"/>
              <w:right w:val="single" w:sz="4" w:space="0" w:color="auto"/>
            </w:tcBorders>
            <w:vAlign w:val="center"/>
            <w:hideMark/>
          </w:tcPr>
          <w:p w14:paraId="5F3A1E7D" w14:textId="77777777" w:rsidR="001F1C46" w:rsidRPr="002D6380" w:rsidRDefault="001F1C46" w:rsidP="002D4B1A">
            <w:pPr>
              <w:pStyle w:val="TAC"/>
            </w:pPr>
            <w:r w:rsidRPr="002D6380">
              <w:t>dBm/</w:t>
            </w:r>
          </w:p>
          <w:p w14:paraId="53B08058" w14:textId="77777777" w:rsidR="001F1C46" w:rsidRPr="002D6380" w:rsidRDefault="001F1C46" w:rsidP="002D4B1A">
            <w:pPr>
              <w:pStyle w:val="TAC"/>
            </w:pPr>
            <w:r w:rsidRPr="002D6380">
              <w:rPr>
                <w:rFonts w:eastAsiaTheme="minorEastAsia"/>
              </w:rPr>
              <w:t>47.88MHz</w:t>
            </w:r>
          </w:p>
        </w:tc>
        <w:tc>
          <w:tcPr>
            <w:tcW w:w="984" w:type="pct"/>
            <w:tcBorders>
              <w:top w:val="single" w:sz="4" w:space="0" w:color="auto"/>
              <w:left w:val="single" w:sz="4" w:space="0" w:color="auto"/>
              <w:bottom w:val="single" w:sz="4" w:space="0" w:color="auto"/>
              <w:right w:val="single" w:sz="4" w:space="0" w:color="auto"/>
            </w:tcBorders>
            <w:vAlign w:val="center"/>
            <w:hideMark/>
          </w:tcPr>
          <w:p w14:paraId="35388F21" w14:textId="77777777" w:rsidR="001F1C46" w:rsidRPr="002D6380" w:rsidRDefault="001F1C46" w:rsidP="002D4B1A">
            <w:pPr>
              <w:pStyle w:val="TAC"/>
            </w:pPr>
            <w:r w:rsidRPr="002D6380">
              <w:t>-61.52</w:t>
            </w:r>
          </w:p>
        </w:tc>
        <w:tc>
          <w:tcPr>
            <w:tcW w:w="984" w:type="pct"/>
            <w:tcBorders>
              <w:top w:val="single" w:sz="4" w:space="0" w:color="auto"/>
              <w:left w:val="single" w:sz="4" w:space="0" w:color="auto"/>
              <w:bottom w:val="single" w:sz="4" w:space="0" w:color="auto"/>
              <w:right w:val="single" w:sz="4" w:space="0" w:color="auto"/>
            </w:tcBorders>
            <w:vAlign w:val="center"/>
            <w:hideMark/>
          </w:tcPr>
          <w:p w14:paraId="55D7B2B0" w14:textId="77777777" w:rsidR="001F1C46" w:rsidRPr="002D6380" w:rsidRDefault="001F1C46" w:rsidP="002D4B1A">
            <w:pPr>
              <w:pStyle w:val="TAC"/>
            </w:pPr>
            <w:r w:rsidRPr="002D6380">
              <w:t>-61.52</w:t>
            </w:r>
          </w:p>
        </w:tc>
        <w:tc>
          <w:tcPr>
            <w:tcW w:w="985" w:type="pct"/>
            <w:tcBorders>
              <w:top w:val="single" w:sz="4" w:space="0" w:color="auto"/>
              <w:left w:val="single" w:sz="4" w:space="0" w:color="auto"/>
              <w:bottom w:val="single" w:sz="4" w:space="0" w:color="auto"/>
              <w:right w:val="single" w:sz="4" w:space="0" w:color="auto"/>
            </w:tcBorders>
            <w:vAlign w:val="center"/>
            <w:hideMark/>
          </w:tcPr>
          <w:p w14:paraId="4EEEF1A3" w14:textId="77777777" w:rsidR="001F1C46" w:rsidRPr="002D6380" w:rsidRDefault="001F1C46" w:rsidP="002D4B1A">
            <w:pPr>
              <w:pStyle w:val="TAC"/>
            </w:pPr>
            <w:r w:rsidRPr="002D6380">
              <w:t>-62.73</w:t>
            </w:r>
          </w:p>
        </w:tc>
      </w:tr>
      <w:tr w:rsidR="001F1C46" w:rsidRPr="002D6380" w14:paraId="0CAA1C61"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32EAD4E5" w14:textId="77777777" w:rsidR="001F1C46" w:rsidRPr="002D6380" w:rsidRDefault="001F1C46" w:rsidP="002D4B1A">
            <w:pPr>
              <w:pStyle w:val="TAL"/>
            </w:pPr>
            <w:r w:rsidRPr="002D6380">
              <w:t xml:space="preserve">PRS </w:t>
            </w:r>
            <w:r w:rsidRPr="002D6380">
              <w:rPr>
                <w:position w:val="-12"/>
              </w:rPr>
              <w:object w:dxaOrig="624" w:dyaOrig="396" w14:anchorId="7E36FD35">
                <v:shape id="_x0000_i1031" type="#_x0000_t75" style="width:31.45pt;height:20.95pt" o:ole="" fillcolor="window">
                  <v:imagedata r:id="rId26" o:title=""/>
                </v:shape>
                <o:OLEObject Type="Embed" ProgID="Equation.3" ShapeID="_x0000_i1031" DrawAspect="Content" ObjectID="_1801546359" r:id="rId27"/>
              </w:object>
            </w:r>
            <w:r w:rsidRPr="002D6380">
              <w:rPr>
                <w:vertAlign w:val="superscript"/>
              </w:rPr>
              <w:t xml:space="preserve"> </w:t>
            </w:r>
          </w:p>
        </w:tc>
        <w:tc>
          <w:tcPr>
            <w:tcW w:w="1003" w:type="pct"/>
            <w:tcBorders>
              <w:top w:val="single" w:sz="4" w:space="0" w:color="auto"/>
              <w:left w:val="single" w:sz="4" w:space="0" w:color="auto"/>
              <w:bottom w:val="single" w:sz="4" w:space="0" w:color="auto"/>
              <w:right w:val="single" w:sz="4" w:space="0" w:color="auto"/>
            </w:tcBorders>
            <w:vAlign w:val="center"/>
            <w:hideMark/>
          </w:tcPr>
          <w:p w14:paraId="75F61BFF" w14:textId="77777777" w:rsidR="001F1C46" w:rsidRPr="002D6380" w:rsidRDefault="001F1C46" w:rsidP="002D4B1A">
            <w:pPr>
              <w:pStyle w:val="TAC"/>
            </w:pPr>
            <w:r w:rsidRPr="002D6380">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7D9CF86C" w14:textId="77777777" w:rsidR="001F1C46" w:rsidRPr="002D6380" w:rsidRDefault="001F1C46" w:rsidP="002D4B1A">
            <w:pPr>
              <w:pStyle w:val="TAC"/>
            </w:pPr>
            <w:r w:rsidRPr="002D6380">
              <w:t>-5.53</w:t>
            </w:r>
          </w:p>
        </w:tc>
        <w:tc>
          <w:tcPr>
            <w:tcW w:w="984" w:type="pct"/>
            <w:tcBorders>
              <w:top w:val="single" w:sz="4" w:space="0" w:color="auto"/>
              <w:left w:val="single" w:sz="4" w:space="0" w:color="auto"/>
              <w:bottom w:val="single" w:sz="4" w:space="0" w:color="auto"/>
              <w:right w:val="single" w:sz="4" w:space="0" w:color="auto"/>
            </w:tcBorders>
            <w:vAlign w:val="center"/>
            <w:hideMark/>
          </w:tcPr>
          <w:p w14:paraId="09F351EE" w14:textId="77777777" w:rsidR="001F1C46" w:rsidRPr="002D6380" w:rsidRDefault="001F1C46" w:rsidP="002D4B1A">
            <w:pPr>
              <w:pStyle w:val="TAC"/>
            </w:pPr>
            <w:r w:rsidRPr="002D6380">
              <w:t>-12.57</w:t>
            </w:r>
          </w:p>
        </w:tc>
        <w:tc>
          <w:tcPr>
            <w:tcW w:w="985" w:type="pct"/>
            <w:tcBorders>
              <w:top w:val="single" w:sz="4" w:space="0" w:color="auto"/>
              <w:left w:val="single" w:sz="4" w:space="0" w:color="auto"/>
              <w:bottom w:val="single" w:sz="4" w:space="0" w:color="auto"/>
              <w:right w:val="single" w:sz="4" w:space="0" w:color="auto"/>
            </w:tcBorders>
            <w:vAlign w:val="center"/>
            <w:hideMark/>
          </w:tcPr>
          <w:p w14:paraId="569AD354" w14:textId="77777777" w:rsidR="001F1C46" w:rsidRPr="002D6380" w:rsidRDefault="001F1C46" w:rsidP="002D4B1A">
            <w:pPr>
              <w:pStyle w:val="TAC"/>
            </w:pPr>
            <w:r w:rsidRPr="002D6380">
              <w:t>-12.60</w:t>
            </w:r>
          </w:p>
        </w:tc>
      </w:tr>
      <w:tr w:rsidR="001F1C46" w:rsidRPr="002D6380" w14:paraId="438F5ACA"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750F6710" w14:textId="77777777" w:rsidR="001F1C46" w:rsidRPr="002D6380" w:rsidRDefault="001F1C46" w:rsidP="002D4B1A">
            <w:pPr>
              <w:pStyle w:val="TAL"/>
            </w:pPr>
            <w:r w:rsidRPr="002D6380">
              <w:t>Propagation Condition</w:t>
            </w:r>
          </w:p>
        </w:tc>
        <w:tc>
          <w:tcPr>
            <w:tcW w:w="1003" w:type="pct"/>
            <w:tcBorders>
              <w:top w:val="single" w:sz="4" w:space="0" w:color="auto"/>
              <w:left w:val="single" w:sz="4" w:space="0" w:color="auto"/>
              <w:bottom w:val="single" w:sz="4" w:space="0" w:color="auto"/>
              <w:right w:val="single" w:sz="4" w:space="0" w:color="auto"/>
            </w:tcBorders>
            <w:vAlign w:val="center"/>
          </w:tcPr>
          <w:p w14:paraId="6AF1C8FF" w14:textId="77777777" w:rsidR="001F1C46" w:rsidRPr="002D6380" w:rsidRDefault="001F1C46" w:rsidP="002D4B1A">
            <w:pPr>
              <w:pStyle w:val="TAC"/>
            </w:pPr>
          </w:p>
        </w:tc>
        <w:tc>
          <w:tcPr>
            <w:tcW w:w="2953" w:type="pct"/>
            <w:gridSpan w:val="3"/>
            <w:tcBorders>
              <w:top w:val="single" w:sz="4" w:space="0" w:color="auto"/>
              <w:left w:val="single" w:sz="4" w:space="0" w:color="auto"/>
              <w:bottom w:val="single" w:sz="4" w:space="0" w:color="auto"/>
              <w:right w:val="single" w:sz="4" w:space="0" w:color="auto"/>
            </w:tcBorders>
            <w:vAlign w:val="center"/>
            <w:hideMark/>
          </w:tcPr>
          <w:p w14:paraId="58B8C5F6" w14:textId="77777777" w:rsidR="001F1C46" w:rsidRPr="002D6380" w:rsidRDefault="001F1C46" w:rsidP="002D4B1A">
            <w:pPr>
              <w:pStyle w:val="TAC"/>
            </w:pPr>
            <w:r w:rsidRPr="002D6380">
              <w:rPr>
                <w:rFonts w:ascii="Calibri" w:hAnsi="Calibri" w:cs="Calibri"/>
              </w:rPr>
              <w:t>AWGN</w:t>
            </w:r>
          </w:p>
        </w:tc>
      </w:tr>
      <w:tr w:rsidR="001F1C46" w:rsidRPr="002D6380" w14:paraId="3C65F4C2" w14:textId="77777777" w:rsidTr="002D4B1A">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9ACADA" w14:textId="77777777" w:rsidR="001F1C46" w:rsidRPr="002D6380" w:rsidRDefault="001F1C46" w:rsidP="002D4B1A">
            <w:pPr>
              <w:pStyle w:val="TAN"/>
            </w:pPr>
            <w:r w:rsidRPr="002D6380">
              <w:t>Note 1:</w:t>
            </w:r>
            <w:r w:rsidRPr="002D6380">
              <w:tab/>
              <w:t>OCNG shall be used such that active cells (all, except Cell 3 in T3) are fully allocated and a constant total transmitted power spectral density is achieved for all OFDM symbols other than those in the slots with transmitted PRS.</w:t>
            </w:r>
          </w:p>
          <w:p w14:paraId="6664F45F" w14:textId="77777777" w:rsidR="001F1C46" w:rsidRPr="002D6380" w:rsidRDefault="001F1C46" w:rsidP="002D4B1A">
            <w:pPr>
              <w:pStyle w:val="TAN"/>
            </w:pPr>
            <w:r w:rsidRPr="002D6380">
              <w:t>Note 2:</w:t>
            </w:r>
            <w:r w:rsidRPr="002D6380">
              <w:tab/>
              <w:t xml:space="preserve">The resources for uplink transmission are assigned to the UE prior to the start of </w:t>
            </w:r>
            <w:proofErr w:type="gramStart"/>
            <w:r w:rsidRPr="002D6380">
              <w:t>time period</w:t>
            </w:r>
            <w:proofErr w:type="gramEnd"/>
            <w:r w:rsidRPr="002D6380">
              <w:t xml:space="preserve"> T2.</w:t>
            </w:r>
          </w:p>
          <w:p w14:paraId="49FFBEFF" w14:textId="77777777" w:rsidR="001F1C46" w:rsidRPr="002D6380" w:rsidRDefault="001F1C46" w:rsidP="002D4B1A">
            <w:pPr>
              <w:pStyle w:val="TAN"/>
            </w:pPr>
            <w:r w:rsidRPr="002D6380">
              <w:t>Note 3:</w:t>
            </w:r>
            <w:r w:rsidRPr="002D6380">
              <w:tab/>
              <w:t xml:space="preserve">Interference from other cells and noise sources not specified in the test are assumed to be constant over subcarriers and time and shall be modelled as AWGN of appropriate power for </w:t>
            </w:r>
            <w:r w:rsidRPr="002D6380">
              <w:rPr>
                <w:position w:val="-12"/>
              </w:rPr>
              <w:object w:dxaOrig="408" w:dyaOrig="396" w14:anchorId="1E9CE40D">
                <v:shape id="_x0000_i1032" type="#_x0000_t75" style="width:20.5pt;height:20.95pt" o:ole="" fillcolor="window">
                  <v:imagedata r:id="rId18" o:title=""/>
                </v:shape>
                <o:OLEObject Type="Embed" ProgID="Equation.3" ShapeID="_x0000_i1032" DrawAspect="Content" ObjectID="_1801546360" r:id="rId28"/>
              </w:object>
            </w:r>
            <w:r w:rsidRPr="002D6380">
              <w:t xml:space="preserve"> to be fulfilled.</w:t>
            </w:r>
          </w:p>
          <w:p w14:paraId="734F1859" w14:textId="77777777" w:rsidR="001F1C46" w:rsidRPr="002D6380" w:rsidRDefault="001F1C46" w:rsidP="002D4B1A">
            <w:pPr>
              <w:pStyle w:val="TAN"/>
              <w:rPr>
                <w:szCs w:val="18"/>
              </w:rPr>
            </w:pPr>
            <w:r w:rsidRPr="002D6380">
              <w:rPr>
                <w:szCs w:val="18"/>
              </w:rPr>
              <w:t>Note 4:</w:t>
            </w:r>
            <w:r w:rsidRPr="002D6380">
              <w:rPr>
                <w:szCs w:val="18"/>
              </w:rPr>
              <w:tab/>
              <w:t>SSB RP and Io levels have been derived from other parameters and are given for information purpose. These are not settable test parameters.</w:t>
            </w:r>
            <w:r w:rsidRPr="002D6380">
              <w:t xml:space="preserve"> The Io is calculated based only on the symbols where PRS is transmitted.</w:t>
            </w:r>
          </w:p>
        </w:tc>
      </w:tr>
    </w:tbl>
    <w:p w14:paraId="2E6B9C01" w14:textId="77777777" w:rsidR="001F1C46" w:rsidRPr="002D6380" w:rsidRDefault="001F1C46" w:rsidP="001F1C46">
      <w:pPr>
        <w:rPr>
          <w:lang w:eastAsia="zh-CN"/>
        </w:rPr>
      </w:pPr>
    </w:p>
    <w:p w14:paraId="714CB0EC" w14:textId="77777777" w:rsidR="001F1C46" w:rsidRPr="002D6380" w:rsidRDefault="001F1C46" w:rsidP="001F1C46">
      <w:r w:rsidRPr="002D6380">
        <w:lastRenderedPageBreak/>
        <w:t xml:space="preserve">The RSTD measurement time fulfils the requirements specified in </w:t>
      </w:r>
      <w:r w:rsidRPr="002D6380">
        <w:rPr>
          <w:lang w:eastAsia="zh-CN"/>
        </w:rPr>
        <w:t>c</w:t>
      </w:r>
      <w:r w:rsidRPr="002D6380">
        <w:t>lause 14.2.2.3.</w:t>
      </w:r>
    </w:p>
    <w:p w14:paraId="262C306B" w14:textId="77777777" w:rsidR="001F1C46" w:rsidRPr="002D6380" w:rsidRDefault="001F1C46" w:rsidP="001F1C46">
      <w:r w:rsidRPr="002D6380">
        <w:t xml:space="preserve">The UE shall perform and report the RSTD measurements for Cell 2 and Cell 3 with respect to the reference cell in the DL-TDOA assistance data, Cell 1, within </w:t>
      </w:r>
      <w:r w:rsidRPr="002D6380">
        <w:rPr>
          <w:lang w:eastAsia="zh-CN"/>
        </w:rPr>
        <w:t xml:space="preserve">the time duration specified </w:t>
      </w:r>
      <w:r w:rsidRPr="002D6380">
        <w:t xml:space="preserve">in </w:t>
      </w:r>
      <w:r w:rsidRPr="002D6380">
        <w:rPr>
          <w:lang w:eastAsia="zh-CN"/>
        </w:rPr>
        <w:t>c</w:t>
      </w:r>
      <w:r w:rsidRPr="002D6380">
        <w:t>lause 14.2.2.3</w:t>
      </w:r>
      <w:r w:rsidRPr="002D6380">
        <w:rPr>
          <w:lang w:eastAsia="zh-CN"/>
        </w:rPr>
        <w:t xml:space="preserve"> </w:t>
      </w:r>
      <w:r w:rsidRPr="002D6380">
        <w:t>starting from the beginning of time interval T2.</w:t>
      </w:r>
    </w:p>
    <w:p w14:paraId="084A34E4" w14:textId="77777777" w:rsidR="001F1C46" w:rsidRPr="002D6380" w:rsidRDefault="001F1C46" w:rsidP="001F1C46">
      <w:pPr>
        <w:pStyle w:val="NO"/>
      </w:pPr>
      <w:bookmarkStart w:id="37" w:name="OLE_LINK42"/>
      <w:r w:rsidRPr="002D6380">
        <w:rPr>
          <w:rFonts w:eastAsiaTheme="minorEastAsia"/>
        </w:rPr>
        <w:t>NOTE:</w:t>
      </w:r>
      <w:r w:rsidRPr="002D6380">
        <w:rPr>
          <w:rFonts w:eastAsiaTheme="minorEastAsia"/>
        </w:rPr>
        <w:tab/>
        <w:t>The actual overall delays measured in the test may be up to 2xTTI</w:t>
      </w:r>
      <w:r w:rsidRPr="002D6380">
        <w:rPr>
          <w:rFonts w:eastAsiaTheme="minorEastAsia"/>
          <w:vertAlign w:val="subscript"/>
        </w:rPr>
        <w:t>DCCH</w:t>
      </w:r>
      <w:r w:rsidRPr="002D6380">
        <w:rPr>
          <w:rFonts w:eastAsiaTheme="minorEastAsia"/>
        </w:rPr>
        <w:t xml:space="preserve"> higher than the time duration above because of TTI insertion uncertainty of the measurement report in DCCH.</w:t>
      </w:r>
      <w:bookmarkEnd w:id="37"/>
    </w:p>
    <w:p w14:paraId="21DBD543" w14:textId="77777777" w:rsidR="001F1C46" w:rsidRPr="002D6380" w:rsidRDefault="001F1C46" w:rsidP="001F1C46">
      <w:pPr>
        <w:rPr>
          <w:lang w:eastAsia="zh-CN"/>
        </w:rPr>
      </w:pPr>
      <w:r w:rsidRPr="002D6380">
        <w:t xml:space="preserve">The rate of the correct events for each neighbour cell observed during repeated tests shall be at least 90%, where the reported RSTD measurement for each correct event shall be within the RSTD reporting range specified in </w:t>
      </w:r>
      <w:r w:rsidRPr="002D6380">
        <w:rPr>
          <w:lang w:eastAsia="zh-CN"/>
        </w:rPr>
        <w:t xml:space="preserve">TS 38.133[50] </w:t>
      </w:r>
      <w:r w:rsidRPr="002D6380">
        <w:t>Clause 10.1.23.3, i.e., between RSTD_0000000 and RSTD</w:t>
      </w:r>
      <w:r w:rsidRPr="002D6380">
        <w:rPr>
          <w:lang w:eastAsia="zh-CN"/>
        </w:rPr>
        <w:t>_</w:t>
      </w:r>
      <w:r w:rsidRPr="002D6380">
        <w:t>1970049.</w:t>
      </w:r>
    </w:p>
    <w:p w14:paraId="09913B4B" w14:textId="77777777" w:rsidR="001F1C46" w:rsidRPr="002D6380" w:rsidRDefault="001F1C46" w:rsidP="001F1C46">
      <w:r w:rsidRPr="002D6380">
        <w:t>The response time is equal to the LPP time IE value</w:t>
      </w:r>
      <w:r w:rsidRPr="002D6380">
        <w:rPr>
          <w:lang w:eastAsia="zh-CN"/>
        </w:rPr>
        <w:t xml:space="preserve"> </w:t>
      </w:r>
      <w:r w:rsidRPr="002D6380">
        <w:t xml:space="preserve">plus the test tolerance. The LPP time IE value is derived from the RSTD </w:t>
      </w:r>
      <w:r w:rsidRPr="002D6380">
        <w:rPr>
          <w:lang w:eastAsia="zh-CN"/>
        </w:rPr>
        <w:t>measurement period</w:t>
      </w:r>
      <w:r w:rsidRPr="002D6380">
        <w:t xml:space="preserve"> plus </w:t>
      </w:r>
      <w:r w:rsidRPr="002D6380">
        <w:sym w:font="Symbol" w:char="F044"/>
      </w:r>
      <w:r w:rsidRPr="002D6380">
        <w:t xml:space="preserve">T, where </w:t>
      </w:r>
      <w:r w:rsidRPr="002D6380">
        <w:sym w:font="Symbol" w:char="F044"/>
      </w:r>
      <w:r w:rsidRPr="002D6380">
        <w:t xml:space="preserve">T = 50 </w:t>
      </w:r>
      <w:proofErr w:type="spellStart"/>
      <w:r w:rsidRPr="002D6380">
        <w:t>ms</w:t>
      </w:r>
      <w:proofErr w:type="spellEnd"/>
      <w:r w:rsidRPr="002D6380">
        <w:t>. The RSTD measurement period follows the equation:</w:t>
      </w:r>
    </w:p>
    <w:p w14:paraId="239C5875" w14:textId="77777777" w:rsidR="001F1C46" w:rsidRPr="002D6380" w:rsidRDefault="00000000" w:rsidP="001F1C46">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RSTD,2</m:t>
              </m:r>
            </m:sub>
          </m:sSub>
          <m:r>
            <w:rPr>
              <w:rFonts w:ascii="Cambria Math" w:hAnsi="Cambria Math"/>
            </w:rPr>
            <m:t>+Max</m:t>
          </m:r>
          <m:d>
            <m:dPr>
              <m:ctrlPr>
                <w:rPr>
                  <w:rFonts w:ascii="Cambria Math" w:hAnsi="Cambria Math"/>
                  <w:i/>
                  <w:iCs/>
                </w:rPr>
              </m:ctrlPr>
            </m:dPr>
            <m:e>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ctrlPr>
                <w:rPr>
                  <w:rFonts w:ascii="Cambria Math" w:hAnsi="Cambria Math"/>
                  <w:i/>
                </w:rPr>
              </m:ctrlPr>
            </m:e>
          </m:d>
        </m:oMath>
      </m:oMathPara>
    </w:p>
    <w:p w14:paraId="3FFA3A6C" w14:textId="77777777" w:rsidR="001F1C46" w:rsidRPr="002D6380" w:rsidRDefault="001F1C46" w:rsidP="001F1C46">
      <w:r w:rsidRPr="002D6380">
        <w:t>Given that both PFLs have the same settings, it can be simplified:</w:t>
      </w:r>
    </w:p>
    <w:p w14:paraId="7DA02ABB" w14:textId="77777777" w:rsidR="001F1C46" w:rsidRPr="002D6380" w:rsidRDefault="00000000" w:rsidP="001F1C46">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2*T</m:t>
              </m:r>
            </m:e>
            <m:sub>
              <m:r>
                <m:rPr>
                  <m:sty m:val="p"/>
                </m:rPr>
                <w:rPr>
                  <w:rFonts w:ascii="Cambria Math" w:hAnsi="Cambria Math"/>
                </w:rPr>
                <m:t>RSTD,i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effect,i</m:t>
              </m:r>
            </m:sub>
          </m:sSub>
        </m:oMath>
      </m:oMathPara>
    </w:p>
    <w:p w14:paraId="04943E8D" w14:textId="77777777" w:rsidR="001F1C46" w:rsidRPr="002D6380" w:rsidRDefault="00000000" w:rsidP="001F1C46">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46304904" w14:textId="63692A0B" w:rsidR="001F1C46" w:rsidRPr="002D6380" w:rsidRDefault="001F1C46" w:rsidP="001F1C46">
      <w:pPr>
        <w:jc w:val="both"/>
        <w:rPr>
          <w:rFonts w:ascii="Cambria Math" w:hAnsi="Cambria Math"/>
          <w:i/>
        </w:rPr>
      </w:pPr>
      <w:r w:rsidRPr="002D638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del w:id="38" w:author="Coroescu Liviu (1CD2)" w:date="2025-01-22T15:32:00Z" w16du:dateUtc="2025-01-22T14:32:00Z">
            <w:rPr>
              <w:rFonts w:ascii="Cambria Math" w:hAnsi="Cambria Math"/>
            </w:rPr>
            <m:t>8</m:t>
          </w:del>
        </m:r>
        <m:r>
          <w:ins w:id="39" w:author="Coroescu Liviu (1CD2)" w:date="2025-01-22T15:32:00Z" w16du:dateUtc="2025-01-22T14:32:00Z">
            <w:rPr>
              <w:rFonts w:ascii="Cambria Math" w:hAnsi="Cambria Math"/>
            </w:rPr>
            <m:t>2</m:t>
          </w:ins>
        </m:r>
        <m:r>
          <w:rPr>
            <w:rFonts w:ascii="Cambria Math" w:hAnsi="Cambria Math"/>
          </w:rPr>
          <m:t xml:space="preserve">, </m:t>
        </m:r>
        <m:sSub>
          <m:sSubPr>
            <m:ctrlPr>
              <w:del w:id="40" w:author="Coroescu Liviu (1CD2)" w:date="2025-01-22T15:33:00Z" w16du:dateUtc="2025-01-22T14:33:00Z">
                <w:rPr>
                  <w:rFonts w:ascii="Cambria Math" w:hAnsi="Cambria Math"/>
                  <w:i/>
                  <w:iCs/>
                </w:rPr>
              </w:del>
            </m:ctrlPr>
          </m:sSubPr>
          <m:e>
            <m:r>
              <w:del w:id="41" w:author="Coroescu Liviu (1CD2)" w:date="2025-01-22T15:33:00Z" w16du:dateUtc="2025-01-22T14:33:00Z">
                <w:rPr>
                  <w:rFonts w:ascii="Cambria Math" w:hAnsi="Cambria Math"/>
                  <w:lang w:eastAsia="zh-CN"/>
                </w:rPr>
                <m:t>L</m:t>
              </w:del>
            </m:r>
          </m:e>
          <m:sub>
            <m:r>
              <w:del w:id="42" w:author="Coroescu Liviu (1CD2)" w:date="2025-01-22T15:33:00Z" w16du:dateUtc="2025-01-22T14:33:00Z">
                <w:rPr>
                  <w:rFonts w:ascii="Cambria Math" w:hAnsi="Cambria Math"/>
                  <w:lang w:eastAsia="zh-CN"/>
                </w:rPr>
                <m:t>available_PRS</m:t>
              </w:del>
            </m:r>
            <m:r>
              <w:del w:id="43" w:author="Coroescu Liviu (1CD2)" w:date="2025-01-22T15:33:00Z" w16du:dateUtc="2025-01-22T14:33:00Z">
                <m:rPr>
                  <m:sty m:val="p"/>
                </m:rPr>
                <w:rPr>
                  <w:rFonts w:ascii="Cambria Math" w:hAnsi="Cambria Math"/>
                  <w:lang w:eastAsia="zh-CN"/>
                </w:rPr>
                <m:t>,i</m:t>
              </w:del>
            </m:r>
          </m:sub>
        </m:sSub>
        <m:r>
          <w:del w:id="44" w:author="Coroescu Liviu (1CD2)" w:date="2025-01-22T15:33:00Z" w16du:dateUtc="2025-01-22T14:33:00Z">
            <w:rPr>
              <w:rFonts w:ascii="Cambria Math" w:hAnsi="Cambria Math"/>
            </w:rPr>
            <m:t>=1,</m:t>
          </w:del>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4</w:t>
      </w:r>
      <w:ins w:id="45" w:author="Coroescu Liviu (1CD2)" w:date="2025-01-22T15:33:00Z" w16du:dateUtc="2025-01-22T14:33:00Z">
        <w:r w:rsidR="00A31145">
          <w:t xml:space="preserve">, </w:t>
        </w:r>
      </w:ins>
      <m:oMath>
        <m:sSub>
          <m:sSubPr>
            <m:ctrlPr>
              <w:ins w:id="46" w:author="Coroescu Liviu (1CD2)" w:date="2025-01-22T15:33:00Z" w16du:dateUtc="2025-01-22T14:33:00Z">
                <w:rPr>
                  <w:rFonts w:ascii="Cambria Math" w:hAnsi="Cambria Math"/>
                  <w:i/>
                  <w:iCs/>
                </w:rPr>
              </w:ins>
            </m:ctrlPr>
          </m:sSubPr>
          <m:e>
            <m:r>
              <w:ins w:id="47" w:author="Coroescu Liviu (1CD2)" w:date="2025-01-22T15:33:00Z" w16du:dateUtc="2025-01-22T14:33:00Z">
                <w:rPr>
                  <w:rFonts w:ascii="Cambria Math" w:hAnsi="Cambria Math"/>
                  <w:lang w:eastAsia="zh-CN"/>
                </w:rPr>
                <m:t>L</m:t>
              </w:ins>
            </m:r>
          </m:e>
          <m:sub>
            <m:r>
              <w:ins w:id="48" w:author="Coroescu Liviu (1CD2)" w:date="2025-01-22T15:33:00Z" w16du:dateUtc="2025-01-22T14:33:00Z">
                <w:rPr>
                  <w:rFonts w:ascii="Cambria Math" w:hAnsi="Cambria Math"/>
                  <w:lang w:eastAsia="zh-CN"/>
                </w:rPr>
                <m:t>available_PRS</m:t>
              </w:ins>
            </m:r>
            <m:r>
              <w:ins w:id="49" w:author="Coroescu Liviu (1CD2)" w:date="2025-01-22T15:33:00Z" w16du:dateUtc="2025-01-22T14:33:00Z">
                <m:rPr>
                  <m:sty m:val="p"/>
                </m:rPr>
                <w:rPr>
                  <w:rFonts w:ascii="Cambria Math" w:hAnsi="Cambria Math"/>
                  <w:lang w:eastAsia="zh-CN"/>
                </w:rPr>
                <m:t>,i</m:t>
              </w:ins>
            </m:r>
          </m:sub>
        </m:sSub>
        <m:r>
          <w:ins w:id="50" w:author="Coroescu Liviu (1CD2)" w:date="2025-01-22T15:33:00Z" w16du:dateUtc="2025-01-22T14:33:00Z">
            <w:rPr>
              <w:rFonts w:ascii="Cambria Math" w:hAnsi="Cambria Math"/>
            </w:rPr>
            <m:t>=0.571ms for SCS 15kHz and 0.286 for SCS 30kHz</m:t>
          </w:ins>
        </m:r>
      </m:oMath>
      <w:r w:rsidRPr="002D6380">
        <w:t xml:space="preserve">. </w:t>
      </w:r>
      <w:r w:rsidRPr="002D6380">
        <w:rPr>
          <w:rFonts w:eastAsia="Calibri"/>
          <w:sz w:val="18"/>
          <w:szCs w:val="18"/>
        </w:rPr>
        <w:t xml:space="preserve">N is the parameter </w:t>
      </w:r>
      <w:proofErr w:type="spellStart"/>
      <w:r w:rsidRPr="002D6380">
        <w:rPr>
          <w:i/>
          <w:iCs/>
        </w:rPr>
        <w:t>durationOfPRS-ProcessingSysmbols</w:t>
      </w:r>
      <w:proofErr w:type="spellEnd"/>
      <w:r w:rsidRPr="002D6380">
        <w:rPr>
          <w:i/>
          <w:iCs/>
        </w:rPr>
        <w:t xml:space="preserve"> </w:t>
      </w:r>
      <w:r w:rsidRPr="002D6380">
        <w:rPr>
          <w:iCs/>
        </w:rPr>
        <w:t xml:space="preserve">from TS 37.355 [49], </w:t>
      </w:r>
      <w:r w:rsidRPr="002D6380">
        <w:rPr>
          <w:rFonts w:eastAsia="Calibri"/>
          <w:sz w:val="18"/>
          <w:szCs w:val="18"/>
        </w:rPr>
        <w:t xml:space="preserve">N’ is the parameter </w:t>
      </w:r>
      <w:proofErr w:type="spellStart"/>
      <w:r w:rsidRPr="002D6380">
        <w:rPr>
          <w:i/>
          <w:iCs/>
        </w:rPr>
        <w:t>maxNumOfDL</w:t>
      </w:r>
      <w:proofErr w:type="spellEnd"/>
      <w:r w:rsidRPr="002D6380">
        <w:rPr>
          <w:i/>
          <w:iCs/>
        </w:rPr>
        <w:t>-PRS-</w:t>
      </w:r>
      <w:proofErr w:type="spellStart"/>
      <w:r w:rsidRPr="002D6380">
        <w:rPr>
          <w:i/>
          <w:iCs/>
        </w:rPr>
        <w:t>ResProcessedPerSlot</w:t>
      </w:r>
      <w:proofErr w:type="spellEnd"/>
      <w:r w:rsidRPr="002D6380">
        <w:rPr>
          <w:i/>
          <w:iCs/>
        </w:rPr>
        <w:t xml:space="preserve"> </w:t>
      </w:r>
      <w:r w:rsidRPr="002D6380">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D6380">
        <w:rPr>
          <w:rFonts w:ascii="Cambria Math" w:hAnsi="Cambria Math"/>
        </w:rPr>
        <w:t>.</w:t>
      </w:r>
    </w:p>
    <w:p w14:paraId="456DF538" w14:textId="77777777" w:rsidR="001F1C46" w:rsidRPr="002D6380" w:rsidRDefault="00000000" w:rsidP="001F1C46">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F1C46" w:rsidRPr="002D6380">
        <w:rPr>
          <w:rFonts w:ascii="Arial" w:hAnsi="Arial"/>
        </w:rPr>
        <w:t xml:space="preserve"> ; where </w:t>
      </w:r>
      <w:proofErr w:type="spellStart"/>
      <w:r w:rsidR="001F1C46" w:rsidRPr="002D6380">
        <w:rPr>
          <w:rFonts w:ascii="Arial" w:hAnsi="Arial"/>
        </w:rPr>
        <w:t>Tprs</w:t>
      </w:r>
      <w:proofErr w:type="spellEnd"/>
      <w:r w:rsidR="001F1C46" w:rsidRPr="002D6380">
        <w:rPr>
          <w:rFonts w:ascii="Arial" w:hAnsi="Arial"/>
        </w:rPr>
        <w:t xml:space="preserve"> = 160 </w:t>
      </w:r>
      <w:proofErr w:type="spellStart"/>
      <w:r w:rsidR="001F1C46" w:rsidRPr="002D6380">
        <w:rPr>
          <w:rFonts w:ascii="Arial" w:hAnsi="Arial"/>
        </w:rPr>
        <w:t>ms</w:t>
      </w:r>
      <w:proofErr w:type="spellEnd"/>
      <w:r w:rsidR="001F1C46" w:rsidRPr="002D6380">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1F1C46" w:rsidRPr="002D6380">
        <w:rPr>
          <w:rFonts w:ascii="Arial" w:hAnsi="Arial"/>
        </w:rPr>
        <w:t xml:space="preserve"> ms.</w:t>
      </w:r>
    </w:p>
    <w:p w14:paraId="26654C39" w14:textId="77777777" w:rsidR="001F1C46" w:rsidRPr="002D6380" w:rsidRDefault="00000000" w:rsidP="001F1C46">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1F1C46" w:rsidRPr="002D6380">
        <w:rPr>
          <w:rFonts w:ascii="Arial" w:hAnsi="Arial"/>
        </w:rPr>
        <w:t xml:space="preserve">depends on the UE parameter </w:t>
      </w:r>
      <w:proofErr w:type="spellStart"/>
      <w:r w:rsidR="001F1C46" w:rsidRPr="002D6380">
        <w:rPr>
          <w:rFonts w:ascii="Arial" w:hAnsi="Arial"/>
        </w:rPr>
        <w:t>durationOfPRS-ProcessingSymbolsInEveryTms</w:t>
      </w:r>
      <w:proofErr w:type="spellEnd"/>
      <w:r w:rsidR="001F1C46" w:rsidRPr="002D6380">
        <w:rPr>
          <w:rFonts w:ascii="Arial" w:hAnsi="Arial"/>
        </w:rPr>
        <w:t xml:space="preserve"> from TS 37.355 [49]</w:t>
      </w:r>
    </w:p>
    <w:p w14:paraId="1729E93F" w14:textId="77777777" w:rsidR="001F1C46" w:rsidRPr="002D6380" w:rsidRDefault="001F1C46" w:rsidP="001F1C46">
      <w:pPr>
        <w:jc w:val="both"/>
      </w:pPr>
      <w:r w:rsidRPr="002D6380">
        <w:t xml:space="preserve">Finally, it results in the following equation: </w:t>
      </w:r>
    </w:p>
    <w:p w14:paraId="3DE5D4C1" w14:textId="3FE5D684" w:rsidR="001F1C46" w:rsidRPr="002D6380" w:rsidRDefault="00000000" w:rsidP="001F1C46">
      <w:pPr>
        <w:jc w:val="both"/>
        <w:rPr>
          <w:rFonts w:eastAsia="Calibri"/>
          <w:sz w:val="18"/>
          <w:szCs w:val="18"/>
        </w:rPr>
      </w:pPr>
      <m:oMathPara>
        <m:oMath>
          <m:sSub>
            <m:sSubPr>
              <m:ctrlPr>
                <w:rPr>
                  <w:rFonts w:ascii="Cambria Math" w:hAnsi="Cambria Math"/>
                  <w:i/>
                </w:rPr>
              </m:ctrlPr>
            </m:sSubPr>
            <m:e>
              <m:r>
                <w:rPr>
                  <w:rFonts w:ascii="Cambria Math" w:hAnsi="Cambria Math"/>
                </w:rPr>
                <m:t>T</m:t>
              </m:r>
            </m:e>
            <m:sub>
              <m:r>
                <w:rPr>
                  <w:rFonts w:ascii="Cambria Math" w:hAnsi="Cambria Math"/>
                </w:rPr>
                <m:t>RSTD,i</m:t>
              </m:r>
            </m:sub>
          </m:sSub>
          <m:r>
            <w:rPr>
              <w:rFonts w:ascii="Cambria Math" w:hAnsi="Cambria Math"/>
            </w:rPr>
            <m:t>=</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w:del w:id="51" w:author="Coroescu Liviu (1CD2)" w:date="2025-01-22T15:32:00Z" w16du:dateUtc="2025-01-22T14:32:00Z">
                          <m:rPr>
                            <m:sty m:val="p"/>
                          </m:rPr>
                          <w:rPr>
                            <w:rFonts w:ascii="Cambria Math" w:hAnsi="Cambria Math"/>
                          </w:rPr>
                          <m:t>16</m:t>
                        </w:del>
                      </m:r>
                      <m:r>
                        <w:ins w:id="52" w:author="Coroescu Liviu (1CD2)" w:date="2025-01-22T15:32:00Z" w16du:dateUtc="2025-01-22T14:32:00Z">
                          <m:rPr>
                            <m:sty m:val="p"/>
                          </m:rPr>
                          <w:rPr>
                            <w:rFonts w:ascii="Cambria Math" w:hAnsi="Cambria Math"/>
                          </w:rPr>
                          <m:t>2</m:t>
                        </w:ins>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ins w:id="53" w:author="Coroescu Liviu (1CD2)" w:date="2025-01-23T15:54:00Z" w16du:dateUtc="2025-01-23T14:54:00Z">
                              <w:rPr>
                                <w:rFonts w:ascii="Cambria Math" w:hAnsi="Cambria Math"/>
                                <w:i/>
                                <w:iCs/>
                              </w:rPr>
                            </w:ins>
                          </m:ctrlPr>
                        </m:sSubPr>
                        <m:e>
                          <m:r>
                            <w:ins w:id="54" w:author="Coroescu Liviu (1CD2)" w:date="2025-01-23T15:54:00Z" w16du:dateUtc="2025-01-23T14:54:00Z">
                              <w:rPr>
                                <w:rFonts w:ascii="Cambria Math" w:hAnsi="Cambria Math"/>
                              </w:rPr>
                              <m:t>L</m:t>
                            </w:ins>
                          </m:r>
                        </m:e>
                        <m:sub>
                          <m:r>
                            <w:ins w:id="55" w:author="Coroescu Liviu (1CD2)" w:date="2025-01-23T15:54:00Z" w16du:dateUtc="2025-01-23T14:54:00Z">
                              <w:rPr>
                                <w:rFonts w:ascii="Cambria Math" w:hAnsi="Cambria Math"/>
                              </w:rPr>
                              <m:t>available_PRS,i</m:t>
                            </w:ins>
                          </m:r>
                        </m:sub>
                      </m:sSub>
                      <m:r>
                        <w:del w:id="56" w:author="Coroescu Liviu (1CD2)" w:date="2025-01-23T15:54:00Z" w16du:dateUtc="2025-01-23T14:54:00Z">
                          <w:rPr>
                            <w:rFonts w:ascii="Cambria Math" w:hAnsi="Cambria Math"/>
                          </w:rPr>
                          <m:t>1</m:t>
                        </w:del>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57BAB590" w14:textId="77777777" w:rsidR="00A31145" w:rsidRDefault="001F1C46" w:rsidP="001F1C46">
      <w:pPr>
        <w:jc w:val="both"/>
        <w:rPr>
          <w:ins w:id="57" w:author="Coroescu Liviu (1CD2)" w:date="2025-01-22T15:37:00Z" w16du:dateUtc="2025-01-22T14:37:00Z"/>
        </w:rPr>
      </w:pPr>
      <w:r w:rsidRPr="002D6380">
        <w:t>Where the remaining parameters depend on the UE capabilities.</w:t>
      </w:r>
      <w:del w:id="58" w:author="Coroescu Liviu (1CD2)" w:date="2025-01-23T15:55:00Z" w16du:dateUtc="2025-01-23T14:55:00Z">
        <w:r w:rsidRPr="002D6380" w:rsidDel="00406DBB">
          <w:delText xml:space="preserve"> </w:delText>
        </w:r>
      </w:del>
    </w:p>
    <w:p w14:paraId="7BCD055E" w14:textId="77777777" w:rsidR="00607626" w:rsidRPr="00963136" w:rsidRDefault="00607626" w:rsidP="00607626">
      <w:pPr>
        <w:jc w:val="both"/>
        <w:rPr>
          <w:ins w:id="59" w:author="Coroescu Liviu (1CD2)" w:date="2025-02-18T08:16:00Z" w16du:dateUtc="2025-02-18T07:16:00Z"/>
        </w:rPr>
      </w:pPr>
      <w:bookmarkStart w:id="60" w:name="_Hlk188453750"/>
      <w:ins w:id="61" w:author="Coroescu Liviu (1CD2)" w:date="2025-02-18T08:16:00Z" w16du:dateUtc="2025-02-18T07:16:00Z">
        <w:r w:rsidRPr="00963136">
          <w:t>Depending on the UE Buffering defined in clause 5.1.6.5 of TS 38.214 [26]:</w:t>
        </w:r>
      </w:ins>
    </w:p>
    <w:p w14:paraId="351FB2CD" w14:textId="0353D2D3" w:rsidR="001F1C46" w:rsidRPr="00963136" w:rsidRDefault="00607626" w:rsidP="00607626">
      <w:pPr>
        <w:jc w:val="both"/>
        <w:rPr>
          <w:ins w:id="62" w:author="Coroescu Liviu (1CD2)" w:date="2025-02-18T08:16:00Z" w16du:dateUtc="2025-02-18T07:16:00Z"/>
        </w:rPr>
      </w:pPr>
      <w:ins w:id="63" w:author="Coroescu Liviu (1CD2)" w:date="2025-02-18T08:16:00Z" w16du:dateUtc="2025-02-18T07:16:00Z">
        <w:r w:rsidRPr="00963136">
          <w:rPr>
            <w:lang w:val="en-US"/>
          </w:rPr>
          <w:t>For Type 1 duration calculation with UE symbol level buffering capability, f</w:t>
        </w:r>
        <w:r w:rsidRPr="00963136">
          <w:t xml:space="preserve">or </w:t>
        </w:r>
      </w:ins>
      <w:ins w:id="64" w:author="Coroescu Liviu (1CD2)" w:date="2025-01-22T15:37:00Z" w16du:dateUtc="2025-01-22T14:37:00Z">
        <w:r w:rsidR="00A31145" w:rsidRPr="00963136">
          <w:t>SCS 15</w:t>
        </w:r>
      </w:ins>
      <w:ins w:id="65" w:author="Coroescu Liviu (1CD2)" w:date="2025-01-22T15:38:00Z" w16du:dateUtc="2025-01-22T14:38:00Z">
        <w:r w:rsidR="00A31145" w:rsidRPr="00963136">
          <w:t>k</w:t>
        </w:r>
      </w:ins>
      <w:ins w:id="66" w:author="Coroescu Liviu (1CD2)" w:date="2025-01-22T15:37:00Z" w16du:dateUtc="2025-01-22T14:37:00Z">
        <w:r w:rsidR="00A31145" w:rsidRPr="00963136">
          <w:t xml:space="preserve">Hz </w:t>
        </w:r>
      </w:ins>
      <w:bookmarkEnd w:id="60"/>
      <w:del w:id="67" w:author="Coroescu Liviu (1CD2)" w:date="2025-01-22T15:40:00Z" w16du:dateUtc="2025-01-22T14:40:00Z">
        <w:r w:rsidR="001F1C46" w:rsidRPr="00963136" w:rsidDel="00A31145">
          <w:delText xml:space="preserve">The </w:delText>
        </w:r>
      </w:del>
      <w:ins w:id="68" w:author="Coroescu Liviu (1CD2)" w:date="2025-01-22T15:40:00Z" w16du:dateUtc="2025-01-22T14:40:00Z">
        <w:r w:rsidR="00A31145" w:rsidRPr="00963136">
          <w:t xml:space="preserve">the </w:t>
        </w:r>
      </w:ins>
      <w:r w:rsidR="001F1C46" w:rsidRPr="00963136">
        <w:t>LPP time IE ranges between 1.</w:t>
      </w:r>
      <w:del w:id="69" w:author="Coroescu Liviu (1CD2)" w:date="2025-01-22T15:35:00Z" w16du:dateUtc="2025-01-22T14:35:00Z">
        <w:r w:rsidR="001F1C46" w:rsidRPr="00963136" w:rsidDel="00A31145">
          <w:delText xml:space="preserve">506s </w:delText>
        </w:r>
      </w:del>
      <w:ins w:id="70" w:author="Coroescu Liviu (1CD2)" w:date="2025-01-22T15:35:00Z" w16du:dateUtc="2025-01-22T14:35:00Z">
        <w:r w:rsidR="00A31145" w:rsidRPr="00963136">
          <w:t xml:space="preserve">456s </w:t>
        </w:r>
      </w:ins>
      <w:r w:rsidR="001F1C46" w:rsidRPr="00963136">
        <w:t xml:space="preserve">and </w:t>
      </w:r>
      <w:del w:id="71" w:author="Coroescu Liviu (1CD2)" w:date="2025-01-22T15:35:00Z" w16du:dateUtc="2025-01-22T14:35:00Z">
        <w:r w:rsidR="001F1C46" w:rsidRPr="00963136" w:rsidDel="00A31145">
          <w:delText>657.01</w:delText>
        </w:r>
      </w:del>
      <w:ins w:id="72" w:author="Coroescu Liviu (1CD2)" w:date="2025-01-22T15:39:00Z" w16du:dateUtc="2025-01-22T14:39:00Z">
        <w:r w:rsidR="00A31145" w:rsidRPr="00963136">
          <w:t>10</w:t>
        </w:r>
      </w:ins>
      <w:ins w:id="73" w:author="Coroescu Liviu (1CD2)" w:date="2025-01-22T15:35:00Z" w16du:dateUtc="2025-01-22T14:35:00Z">
        <w:r w:rsidR="00A31145" w:rsidRPr="00963136">
          <w:t>4</w:t>
        </w:r>
      </w:ins>
      <w:r w:rsidR="001F1C46" w:rsidRPr="00963136">
        <w:t>s. The value of the LPP time IE is rounded up to the next second (if the value is &gt;128s, it should be rounded up to the next multiple of ten seconds). The result is transmitted in the response time IE in the LPP-</w:t>
      </w:r>
      <w:proofErr w:type="spellStart"/>
      <w:r w:rsidR="001F1C46" w:rsidRPr="00963136">
        <w:t>RequestLocationInformation</w:t>
      </w:r>
      <w:proofErr w:type="spellEnd"/>
      <w:r w:rsidR="001F1C46" w:rsidRPr="00963136">
        <w:t xml:space="preserve"> in Table 14.2.2.4.3-3. The LPP time IE ranges between 2s and </w:t>
      </w:r>
      <w:del w:id="74" w:author="Coroescu Liviu (1CD2)" w:date="2025-01-22T15:36:00Z" w16du:dateUtc="2025-01-22T14:36:00Z">
        <w:r w:rsidR="001F1C46" w:rsidRPr="00963136" w:rsidDel="00A31145">
          <w:delText>660s</w:delText>
        </w:r>
      </w:del>
      <w:ins w:id="75" w:author="Coroescu Liviu (1CD2)" w:date="2025-01-22T15:39:00Z" w16du:dateUtc="2025-01-22T14:39:00Z">
        <w:r w:rsidR="00A31145" w:rsidRPr="00963136">
          <w:t>10</w:t>
        </w:r>
      </w:ins>
      <w:ins w:id="76" w:author="Coroescu Liviu (1CD2)" w:date="2025-01-22T15:36:00Z" w16du:dateUtc="2025-01-22T14:36:00Z">
        <w:r w:rsidR="00A31145" w:rsidRPr="00963136">
          <w:t>4s</w:t>
        </w:r>
      </w:ins>
      <w:r w:rsidR="001F1C46" w:rsidRPr="00963136">
        <w:t>.</w:t>
      </w:r>
    </w:p>
    <w:p w14:paraId="66DC80FC" w14:textId="37D17AE7" w:rsidR="00607626" w:rsidRPr="00963136" w:rsidRDefault="00607626" w:rsidP="00607626">
      <w:pPr>
        <w:jc w:val="both"/>
        <w:rPr>
          <w:ins w:id="77" w:author="Coroescu Liviu (1CD2)" w:date="2025-01-22T15:39:00Z" w16du:dateUtc="2025-01-22T14:39:00Z"/>
        </w:rPr>
      </w:pPr>
      <w:ins w:id="78" w:author="Coroescu Liviu (1CD2)" w:date="2025-02-18T08:16:00Z" w16du:dateUtc="2025-02-18T07:16:00Z">
        <w:r w:rsidRPr="00963136">
          <w:t xml:space="preserve">Similarly for Type 2 Buffering, Best Case result of </w:t>
        </w:r>
      </w:ins>
      <w:ins w:id="79" w:author="Coroescu Liviu (1CD2)" w:date="2025-02-18T08:17:00Z" w16du:dateUtc="2025-02-18T07:17:00Z">
        <w:r w:rsidRPr="00963136">
          <w:t>1.456</w:t>
        </w:r>
      </w:ins>
      <w:ins w:id="80" w:author="Coroescu Liviu (1CD2)" w:date="2025-02-18T08:16:00Z" w16du:dateUtc="2025-02-18T07:16:00Z">
        <w:r w:rsidRPr="00963136">
          <w:t xml:space="preserve">s is </w:t>
        </w:r>
      </w:ins>
      <w:ins w:id="81" w:author="Coroescu Liviu (1CD2)" w:date="2025-02-18T08:17:00Z" w16du:dateUtc="2025-02-18T07:17:00Z">
        <w:r w:rsidRPr="00963136">
          <w:t>2</w:t>
        </w:r>
      </w:ins>
      <w:ins w:id="82" w:author="Coroescu Liviu (1CD2)" w:date="2025-02-18T08:16:00Z" w16du:dateUtc="2025-02-18T07:16:00Z">
        <w:r w:rsidRPr="00963136">
          <w:t xml:space="preserve">s and for the worst-case result of </w:t>
        </w:r>
      </w:ins>
      <w:ins w:id="83" w:author="Coroescu Liviu (1CD2)" w:date="2025-02-18T08:17:00Z" w16du:dateUtc="2025-02-18T07:17:00Z">
        <w:r w:rsidRPr="00963136">
          <w:t>328000ms</w:t>
        </w:r>
      </w:ins>
      <w:ins w:id="84" w:author="Coroescu Liviu (1CD2)" w:date="2025-02-18T08:16:00Z" w16du:dateUtc="2025-02-18T07:16:00Z">
        <w:r w:rsidRPr="00963136">
          <w:t xml:space="preserve">, rounded to the next multiple of ten-seconds, the final value is </w:t>
        </w:r>
      </w:ins>
      <w:ins w:id="85" w:author="Coroescu Liviu (1CD2)" w:date="2025-02-18T08:17:00Z" w16du:dateUtc="2025-02-18T07:17:00Z">
        <w:r w:rsidRPr="00963136">
          <w:t>64</w:t>
        </w:r>
      </w:ins>
      <w:ins w:id="86" w:author="Coroescu Liviu (1CD2)" w:date="2025-02-18T08:16:00Z" w16du:dateUtc="2025-02-18T07:16:00Z">
        <w:r w:rsidRPr="00963136">
          <w:t>s.</w:t>
        </w:r>
      </w:ins>
    </w:p>
    <w:p w14:paraId="2C024748" w14:textId="00B832C9" w:rsidR="00A31145" w:rsidRPr="00963136" w:rsidRDefault="00A31145" w:rsidP="00A31145">
      <w:pPr>
        <w:jc w:val="both"/>
        <w:rPr>
          <w:ins w:id="87" w:author="Coroescu Liviu (1CD2)" w:date="2025-01-22T15:39:00Z" w16du:dateUtc="2025-01-22T14:39:00Z"/>
        </w:rPr>
      </w:pPr>
      <w:ins w:id="88" w:author="Coroescu Liviu (1CD2)" w:date="2025-01-22T15:39:00Z" w16du:dateUtc="2025-01-22T14:39:00Z">
        <w:r w:rsidRPr="00963136">
          <w:t>The test tolerance for the response time is 300ms. Therefore, the response time ranges between 2.3s and 104.3s.</w:t>
        </w:r>
      </w:ins>
    </w:p>
    <w:p w14:paraId="01E4A21E" w14:textId="5EED6464" w:rsidR="00A31145" w:rsidRPr="00963136" w:rsidRDefault="00607626" w:rsidP="001F1C46">
      <w:pPr>
        <w:jc w:val="both"/>
        <w:rPr>
          <w:ins w:id="89" w:author="Coroescu Liviu (1CD2)" w:date="2025-02-18T08:16:00Z" w16du:dateUtc="2025-02-18T07:16:00Z"/>
        </w:rPr>
      </w:pPr>
      <w:bookmarkStart w:id="90" w:name="_Hlk188540216"/>
      <w:ins w:id="91" w:author="Coroescu Liviu (1CD2)" w:date="2025-02-18T08:16:00Z" w16du:dateUtc="2025-02-18T07:16:00Z">
        <w:r w:rsidRPr="00963136">
          <w:rPr>
            <w:lang w:val="en-US"/>
          </w:rPr>
          <w:t>For Type 1 duration calculation with UE symbol level buffering capability</w:t>
        </w:r>
        <w:r w:rsidRPr="00963136">
          <w:t xml:space="preserve">, for </w:t>
        </w:r>
      </w:ins>
      <w:ins w:id="92" w:author="Coroescu Liviu (1CD2)" w:date="2025-01-22T15:38:00Z" w16du:dateUtc="2025-01-22T14:38:00Z">
        <w:r w:rsidR="00A31145" w:rsidRPr="00963136">
          <w:t xml:space="preserve">SCS 30kHz </w:t>
        </w:r>
      </w:ins>
      <w:ins w:id="93" w:author="Coroescu Liviu (1CD2)" w:date="2025-01-22T15:40:00Z" w16du:dateUtc="2025-01-22T14:40:00Z">
        <w:r w:rsidR="00A31145" w:rsidRPr="00963136">
          <w:t>t</w:t>
        </w:r>
      </w:ins>
      <w:ins w:id="94" w:author="Coroescu Liviu (1CD2)" w:date="2025-01-22T15:38:00Z" w16du:dateUtc="2025-01-22T14:38:00Z">
        <w:r w:rsidR="00A31145" w:rsidRPr="00963136">
          <w:t>he LPP time IE ranges between 1.456s and 63.04s. The value of the LPP time IE is rounded up to the next second (if the value is &gt;128s, it should be rounded up to the next multiple of ten seconds). The result is transmitted in the response time IE in the LPP-</w:t>
        </w:r>
        <w:proofErr w:type="spellStart"/>
        <w:r w:rsidR="00A31145" w:rsidRPr="00963136">
          <w:t>RequestLocationInformation</w:t>
        </w:r>
        <w:proofErr w:type="spellEnd"/>
        <w:r w:rsidR="00A31145" w:rsidRPr="00963136">
          <w:t xml:space="preserve"> in Table 14.2.2.4.3-3. The LPP time IE ranges between 2s and 64s.</w:t>
        </w:r>
      </w:ins>
    </w:p>
    <w:p w14:paraId="12FD3A5D" w14:textId="391BFA66" w:rsidR="00607626" w:rsidRPr="002D6380" w:rsidRDefault="00607626" w:rsidP="001F1C46">
      <w:pPr>
        <w:jc w:val="both"/>
      </w:pPr>
      <w:ins w:id="95" w:author="Coroescu Liviu (1CD2)" w:date="2025-02-18T08:16:00Z" w16du:dateUtc="2025-02-18T07:16:00Z">
        <w:r w:rsidRPr="00963136">
          <w:t xml:space="preserve">Similarly for Type 2 Buffering, Best Case result of </w:t>
        </w:r>
      </w:ins>
      <w:ins w:id="96" w:author="Coroescu Liviu (1CD2)" w:date="2025-02-18T08:18:00Z" w16du:dateUtc="2025-02-18T07:18:00Z">
        <w:r w:rsidRPr="00963136">
          <w:t xml:space="preserve">1.456s is 2s </w:t>
        </w:r>
      </w:ins>
      <w:ins w:id="97" w:author="Coroescu Liviu (1CD2)" w:date="2025-02-18T08:16:00Z" w16du:dateUtc="2025-02-18T07:16:00Z">
        <w:r w:rsidRPr="00963136">
          <w:t xml:space="preserve">and for the worst-case result of </w:t>
        </w:r>
      </w:ins>
      <w:ins w:id="98" w:author="Coroescu Liviu (1CD2)" w:date="2025-02-18T08:18:00Z" w16du:dateUtc="2025-02-18T07:18:00Z">
        <w:r w:rsidRPr="00963136">
          <w:t>164160ms</w:t>
        </w:r>
      </w:ins>
      <w:ins w:id="99" w:author="Coroescu Liviu (1CD2)" w:date="2025-02-18T08:16:00Z" w16du:dateUtc="2025-02-18T07:16:00Z">
        <w:r w:rsidRPr="00963136">
          <w:t xml:space="preserve">, rounded to the next multiple of ten-seconds, the final value is </w:t>
        </w:r>
      </w:ins>
      <w:ins w:id="100" w:author="Coroescu Liviu (1CD2)" w:date="2025-02-18T08:18:00Z" w16du:dateUtc="2025-02-18T07:18:00Z">
        <w:r w:rsidRPr="00963136">
          <w:t>17</w:t>
        </w:r>
      </w:ins>
      <w:ins w:id="101" w:author="Coroescu Liviu (1CD2)" w:date="2025-02-18T08:16:00Z" w16du:dateUtc="2025-02-18T07:16:00Z">
        <w:r w:rsidRPr="00963136">
          <w:t>s</w:t>
        </w:r>
      </w:ins>
    </w:p>
    <w:p w14:paraId="1C1B2F47" w14:textId="65FC9A57" w:rsidR="001F1C46" w:rsidRPr="002D6380" w:rsidRDefault="001F1C46" w:rsidP="001F1C46">
      <w:pPr>
        <w:jc w:val="both"/>
      </w:pPr>
      <w:r w:rsidRPr="002D6380">
        <w:t xml:space="preserve">The test tolerance for the response time is 300ms. Therefore, the response time ranges between 2.3s and </w:t>
      </w:r>
      <w:del w:id="102" w:author="Coroescu Liviu (1CD2)" w:date="2025-01-22T15:36:00Z" w16du:dateUtc="2025-01-22T14:36:00Z">
        <w:r w:rsidRPr="002D6380" w:rsidDel="00A31145">
          <w:delText>660</w:delText>
        </w:r>
      </w:del>
      <w:ins w:id="103" w:author="Coroescu Liviu (1CD2)" w:date="2025-01-22T15:36:00Z" w16du:dateUtc="2025-01-22T14:36:00Z">
        <w:r w:rsidR="00A31145">
          <w:t>64</w:t>
        </w:r>
      </w:ins>
      <w:r w:rsidRPr="002D6380">
        <w:t>.3s</w:t>
      </w:r>
      <w:bookmarkEnd w:id="90"/>
      <w:r w:rsidRPr="002D6380">
        <w:t>.</w:t>
      </w:r>
    </w:p>
    <w:p w14:paraId="59F1713C" w14:textId="77777777" w:rsidR="001F1C46" w:rsidRPr="002D6380" w:rsidRDefault="001F1C46" w:rsidP="001F1C46">
      <w:pPr>
        <w:jc w:val="both"/>
      </w:pPr>
      <w:r w:rsidRPr="002D6380">
        <w:lastRenderedPageBreak/>
        <w:t>The values of N’, N and Ti and the effect in the response time equation are defined in Table 14.2.2.5-4, Table 14.2.2.5-5 and Table 14.2.2.5-6 for reference.</w:t>
      </w:r>
    </w:p>
    <w:p w14:paraId="1E91FEB7" w14:textId="77777777" w:rsidR="001F1C46" w:rsidRPr="002D6380" w:rsidRDefault="001F1C46" w:rsidP="001F1C46">
      <w:pPr>
        <w:pStyle w:val="TH"/>
      </w:pPr>
      <w:r w:rsidRPr="002D6380">
        <w:t xml:space="preserve">Table 14.2.2.5-4: value of N’ based on </w:t>
      </w:r>
      <w:proofErr w:type="spellStart"/>
      <w:r w:rsidRPr="002D6380">
        <w:rPr>
          <w:i/>
          <w:iCs/>
        </w:rPr>
        <w:t>maxNumOfDL</w:t>
      </w:r>
      <w:proofErr w:type="spellEnd"/>
      <w:r w:rsidRPr="002D6380">
        <w:rPr>
          <w:i/>
          <w:iCs/>
        </w:rPr>
        <w:t>-PRS-</w:t>
      </w:r>
      <w:proofErr w:type="spellStart"/>
      <w:r w:rsidRPr="002D6380">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1F1C46" w:rsidRPr="002D6380" w14:paraId="7BBC1158" w14:textId="77777777" w:rsidTr="002D4B1A">
        <w:tc>
          <w:tcPr>
            <w:tcW w:w="2087" w:type="dxa"/>
            <w:tcBorders>
              <w:top w:val="single" w:sz="4" w:space="0" w:color="auto"/>
              <w:left w:val="single" w:sz="4" w:space="0" w:color="auto"/>
              <w:bottom w:val="single" w:sz="4" w:space="0" w:color="auto"/>
              <w:right w:val="single" w:sz="4" w:space="0" w:color="auto"/>
            </w:tcBorders>
            <w:hideMark/>
          </w:tcPr>
          <w:p w14:paraId="61E565E1" w14:textId="77777777" w:rsidR="001F1C46" w:rsidRPr="002D6380" w:rsidRDefault="001F1C46" w:rsidP="002D4B1A">
            <w:pPr>
              <w:pStyle w:val="TAH"/>
            </w:pPr>
            <w:proofErr w:type="spellStart"/>
            <w:r w:rsidRPr="002D6380">
              <w:rPr>
                <w:i/>
                <w:iCs/>
              </w:rPr>
              <w:t>maxNumOfDL</w:t>
            </w:r>
            <w:proofErr w:type="spellEnd"/>
            <w:r w:rsidRPr="002D6380">
              <w:rPr>
                <w:i/>
                <w:iCs/>
              </w:rPr>
              <w:t>-PRS-</w:t>
            </w:r>
            <w:proofErr w:type="spellStart"/>
            <w:r w:rsidRPr="002D6380">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88259CE" w14:textId="1F07FBC8" w:rsidR="001F1C46" w:rsidRPr="002D6380" w:rsidRDefault="00000000" w:rsidP="002D4B1A">
            <w:pPr>
              <w:pStyle w:val="TAH"/>
            </w:pPr>
            <m:oMathPara>
              <m:oMath>
                <m:d>
                  <m:dPr>
                    <m:begChr m:val="⌈"/>
                    <m:endChr m:val="⌉"/>
                    <m:ctrlPr>
                      <w:rPr>
                        <w:rFonts w:ascii="Cambria Math" w:hAnsi="Cambria Math"/>
                      </w:rPr>
                    </m:ctrlPr>
                  </m:dPr>
                  <m:e>
                    <m:f>
                      <m:fPr>
                        <m:ctrlPr>
                          <w:rPr>
                            <w:rFonts w:ascii="Cambria Math" w:hAnsi="Cambria Math"/>
                          </w:rPr>
                        </m:ctrlPr>
                      </m:fPr>
                      <m:num>
                        <m:r>
                          <w:del w:id="104" w:author="Coroescu Liviu (1CD2)" w:date="2025-01-22T15:50:00Z" w16du:dateUtc="2025-01-22T14:50:00Z">
                            <m:rPr>
                              <m:sty m:val="bi"/>
                            </m:rPr>
                            <w:rPr>
                              <w:rFonts w:ascii="Cambria Math" w:hAnsi="Cambria Math"/>
                            </w:rPr>
                            <m:t>8</m:t>
                          </w:del>
                        </m:r>
                        <m:r>
                          <w:ins w:id="105" w:author="Coroescu Liviu (1CD2)" w:date="2025-01-22T15:50:00Z" w16du:dateUtc="2025-01-22T14:50:00Z">
                            <m:rPr>
                              <m:sty m:val="bi"/>
                            </m:rPr>
                            <w:rPr>
                              <w:rFonts w:ascii="Cambria Math" w:hAnsi="Cambria Math"/>
                            </w:rPr>
                            <m:t>2</m:t>
                          </w:ins>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1F1C46" w:rsidRPr="002D6380" w:rsidDel="002F2BCA" w14:paraId="2EBDE1DD" w14:textId="455CAC42" w:rsidTr="002D4B1A">
        <w:trPr>
          <w:del w:id="106" w:author="Coroescu Liviu (1CD2)" w:date="2025-01-22T15:51:00Z"/>
        </w:trPr>
        <w:tc>
          <w:tcPr>
            <w:tcW w:w="2087" w:type="dxa"/>
            <w:tcBorders>
              <w:top w:val="single" w:sz="4" w:space="0" w:color="auto"/>
              <w:left w:val="single" w:sz="4" w:space="0" w:color="auto"/>
              <w:bottom w:val="single" w:sz="4" w:space="0" w:color="auto"/>
              <w:right w:val="single" w:sz="4" w:space="0" w:color="auto"/>
            </w:tcBorders>
            <w:hideMark/>
          </w:tcPr>
          <w:p w14:paraId="78F2512E" w14:textId="3AA978DC" w:rsidR="001F1C46" w:rsidRPr="002D6380" w:rsidDel="002F2BCA" w:rsidRDefault="001F1C46" w:rsidP="002D4B1A">
            <w:pPr>
              <w:pStyle w:val="TAC"/>
              <w:rPr>
                <w:del w:id="107" w:author="Coroescu Liviu (1CD2)" w:date="2025-01-22T15:51:00Z" w16du:dateUtc="2025-01-22T14:51:00Z"/>
              </w:rPr>
            </w:pPr>
            <w:del w:id="108" w:author="Coroescu Liviu (1CD2)" w:date="2025-01-22T15:51:00Z" w16du:dateUtc="2025-01-22T14:51:00Z">
              <w:r w:rsidRPr="002D6380" w:rsidDel="002F2BCA">
                <w:rPr>
                  <w:rFonts w:eastAsia="Calibri"/>
                  <w:szCs w:val="18"/>
                </w:rPr>
                <w:delText>n1</w:delText>
              </w:r>
            </w:del>
          </w:p>
        </w:tc>
        <w:tc>
          <w:tcPr>
            <w:tcW w:w="1754" w:type="dxa"/>
            <w:tcBorders>
              <w:top w:val="single" w:sz="4" w:space="0" w:color="auto"/>
              <w:left w:val="single" w:sz="4" w:space="0" w:color="auto"/>
              <w:bottom w:val="single" w:sz="4" w:space="0" w:color="auto"/>
              <w:right w:val="single" w:sz="4" w:space="0" w:color="auto"/>
            </w:tcBorders>
            <w:hideMark/>
          </w:tcPr>
          <w:p w14:paraId="0321476D" w14:textId="7B6DFBAA" w:rsidR="001F1C46" w:rsidRPr="002D6380" w:rsidDel="002F2BCA" w:rsidRDefault="001F1C46" w:rsidP="002D4B1A">
            <w:pPr>
              <w:pStyle w:val="TAC"/>
              <w:rPr>
                <w:del w:id="109" w:author="Coroescu Liviu (1CD2)" w:date="2025-01-22T15:51:00Z" w16du:dateUtc="2025-01-22T14:51:00Z"/>
              </w:rPr>
            </w:pPr>
            <w:del w:id="110" w:author="Coroescu Liviu (1CD2)" w:date="2025-01-22T15:51:00Z" w16du:dateUtc="2025-01-22T14:51:00Z">
              <w:r w:rsidRPr="002D6380" w:rsidDel="002F2BCA">
                <w:delText>8</w:delText>
              </w:r>
            </w:del>
          </w:p>
        </w:tc>
      </w:tr>
      <w:tr w:rsidR="001F1C46" w:rsidRPr="002D6380" w:rsidDel="002F2BCA" w14:paraId="1F865594" w14:textId="65A15FFF" w:rsidTr="002D4B1A">
        <w:trPr>
          <w:del w:id="111" w:author="Coroescu Liviu (1CD2)" w:date="2025-01-22T15:51:00Z"/>
        </w:trPr>
        <w:tc>
          <w:tcPr>
            <w:tcW w:w="2087" w:type="dxa"/>
            <w:tcBorders>
              <w:top w:val="single" w:sz="4" w:space="0" w:color="auto"/>
              <w:left w:val="single" w:sz="4" w:space="0" w:color="auto"/>
              <w:bottom w:val="single" w:sz="4" w:space="0" w:color="auto"/>
              <w:right w:val="single" w:sz="4" w:space="0" w:color="auto"/>
            </w:tcBorders>
            <w:hideMark/>
          </w:tcPr>
          <w:p w14:paraId="458E96C8" w14:textId="05F9E716" w:rsidR="001F1C46" w:rsidRPr="002D6380" w:rsidDel="002F2BCA" w:rsidRDefault="001F1C46" w:rsidP="002D4B1A">
            <w:pPr>
              <w:pStyle w:val="TAC"/>
              <w:rPr>
                <w:del w:id="112" w:author="Coroescu Liviu (1CD2)" w:date="2025-01-22T15:51:00Z" w16du:dateUtc="2025-01-22T14:51:00Z"/>
              </w:rPr>
            </w:pPr>
            <w:del w:id="113" w:author="Coroescu Liviu (1CD2)" w:date="2025-01-22T15:51:00Z" w16du:dateUtc="2025-01-22T14:51:00Z">
              <w:r w:rsidRPr="002D6380" w:rsidDel="002F2BCA">
                <w:rPr>
                  <w:rFonts w:eastAsia="Calibri"/>
                  <w:szCs w:val="18"/>
                </w:rPr>
                <w:delText>n2</w:delText>
              </w:r>
            </w:del>
          </w:p>
        </w:tc>
        <w:tc>
          <w:tcPr>
            <w:tcW w:w="1754" w:type="dxa"/>
            <w:tcBorders>
              <w:top w:val="single" w:sz="4" w:space="0" w:color="auto"/>
              <w:left w:val="single" w:sz="4" w:space="0" w:color="auto"/>
              <w:bottom w:val="single" w:sz="4" w:space="0" w:color="auto"/>
              <w:right w:val="single" w:sz="4" w:space="0" w:color="auto"/>
            </w:tcBorders>
            <w:hideMark/>
          </w:tcPr>
          <w:p w14:paraId="0A3B49AE" w14:textId="59A68DF9" w:rsidR="001F1C46" w:rsidRPr="002D6380" w:rsidDel="002F2BCA" w:rsidRDefault="001F1C46" w:rsidP="002D4B1A">
            <w:pPr>
              <w:pStyle w:val="TAC"/>
              <w:rPr>
                <w:del w:id="114" w:author="Coroescu Liviu (1CD2)" w:date="2025-01-22T15:51:00Z" w16du:dateUtc="2025-01-22T14:51:00Z"/>
                <w:b/>
              </w:rPr>
            </w:pPr>
            <w:del w:id="115" w:author="Coroescu Liviu (1CD2)" w:date="2025-01-22T15:51:00Z" w16du:dateUtc="2025-01-22T14:51:00Z">
              <w:r w:rsidRPr="002D6380" w:rsidDel="002F2BCA">
                <w:rPr>
                  <w:b/>
                </w:rPr>
                <w:delText>4</w:delText>
              </w:r>
            </w:del>
          </w:p>
        </w:tc>
      </w:tr>
      <w:tr w:rsidR="001F1C46" w:rsidRPr="002D6380" w14:paraId="345790E1" w14:textId="77777777" w:rsidTr="002D4B1A">
        <w:tc>
          <w:tcPr>
            <w:tcW w:w="2087" w:type="dxa"/>
            <w:tcBorders>
              <w:top w:val="single" w:sz="4" w:space="0" w:color="auto"/>
              <w:left w:val="single" w:sz="4" w:space="0" w:color="auto"/>
              <w:bottom w:val="single" w:sz="4" w:space="0" w:color="auto"/>
              <w:right w:val="single" w:sz="4" w:space="0" w:color="auto"/>
            </w:tcBorders>
            <w:hideMark/>
          </w:tcPr>
          <w:p w14:paraId="7F8DDF89" w14:textId="77777777" w:rsidR="001F1C46" w:rsidRPr="002D6380" w:rsidRDefault="001F1C46" w:rsidP="002D4B1A">
            <w:pPr>
              <w:pStyle w:val="TAC"/>
            </w:pPr>
            <w:r w:rsidRPr="002D6380">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00C583A2" w14:textId="77777777" w:rsidR="001F1C46" w:rsidRPr="002D6380" w:rsidRDefault="001F1C46" w:rsidP="002D4B1A">
            <w:pPr>
              <w:pStyle w:val="TAC"/>
              <w:rPr>
                <w:b/>
              </w:rPr>
            </w:pPr>
            <w:r w:rsidRPr="002D6380">
              <w:rPr>
                <w:b/>
              </w:rPr>
              <w:t>2</w:t>
            </w:r>
          </w:p>
        </w:tc>
      </w:tr>
      <w:tr w:rsidR="001F1C46" w:rsidRPr="002D6380" w14:paraId="6B980D2C" w14:textId="77777777" w:rsidTr="002D4B1A">
        <w:tc>
          <w:tcPr>
            <w:tcW w:w="2087" w:type="dxa"/>
            <w:tcBorders>
              <w:top w:val="single" w:sz="4" w:space="0" w:color="auto"/>
              <w:left w:val="single" w:sz="4" w:space="0" w:color="auto"/>
              <w:bottom w:val="single" w:sz="4" w:space="0" w:color="auto"/>
              <w:right w:val="single" w:sz="4" w:space="0" w:color="auto"/>
            </w:tcBorders>
          </w:tcPr>
          <w:p w14:paraId="1E5DD5F8" w14:textId="77777777" w:rsidR="001F1C46" w:rsidRPr="002D6380" w:rsidRDefault="001F1C46" w:rsidP="002D4B1A">
            <w:pPr>
              <w:pStyle w:val="TAC"/>
            </w:pPr>
            <w:r w:rsidRPr="002D6380">
              <w:rPr>
                <w:rFonts w:eastAsia="Calibri"/>
                <w:szCs w:val="18"/>
              </w:rPr>
              <w:t>&gt;=n8</w:t>
            </w:r>
          </w:p>
        </w:tc>
        <w:tc>
          <w:tcPr>
            <w:tcW w:w="1754" w:type="dxa"/>
            <w:tcBorders>
              <w:top w:val="single" w:sz="4" w:space="0" w:color="auto"/>
              <w:left w:val="single" w:sz="4" w:space="0" w:color="auto"/>
              <w:bottom w:val="single" w:sz="4" w:space="0" w:color="auto"/>
              <w:right w:val="single" w:sz="4" w:space="0" w:color="auto"/>
            </w:tcBorders>
          </w:tcPr>
          <w:p w14:paraId="10E63BFD" w14:textId="77777777" w:rsidR="001F1C46" w:rsidRPr="002D6380" w:rsidRDefault="001F1C46" w:rsidP="002D4B1A">
            <w:pPr>
              <w:pStyle w:val="TAC"/>
            </w:pPr>
            <w:r w:rsidRPr="002D6380">
              <w:t>1</w:t>
            </w:r>
          </w:p>
        </w:tc>
      </w:tr>
    </w:tbl>
    <w:p w14:paraId="433E3247" w14:textId="77777777" w:rsidR="001F1C46" w:rsidRPr="002D6380" w:rsidRDefault="001F1C46" w:rsidP="001F1C46">
      <w:pPr>
        <w:jc w:val="both"/>
      </w:pPr>
    </w:p>
    <w:p w14:paraId="441BB592" w14:textId="77777777" w:rsidR="001F1C46" w:rsidRPr="002D6380" w:rsidRDefault="001F1C46" w:rsidP="001F1C46">
      <w:pPr>
        <w:pStyle w:val="TH"/>
      </w:pPr>
      <w:r w:rsidRPr="002D6380">
        <w:t xml:space="preserve">Table 14.2.2.5-5: value of N based on </w:t>
      </w:r>
      <w:proofErr w:type="spellStart"/>
      <w:r w:rsidRPr="002D6380">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F1C46" w:rsidRPr="00963136" w14:paraId="6DA6578D"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76116B77" w14:textId="2B58907C" w:rsidR="001F1C46" w:rsidRPr="00963136" w:rsidRDefault="001F1C46" w:rsidP="002D4B1A">
            <w:pPr>
              <w:pStyle w:val="TAH"/>
            </w:pPr>
            <w:proofErr w:type="spellStart"/>
            <w:r w:rsidRPr="00963136">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554B4BC" w14:textId="33F5E05F" w:rsidR="001F1C46" w:rsidRPr="00963136" w:rsidRDefault="00000000" w:rsidP="002D4B1A">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1F1C46" w:rsidRPr="00963136" w14:paraId="6A49B3BD"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2179B276" w14:textId="77777777" w:rsidR="001F1C46" w:rsidRPr="00963136" w:rsidRDefault="001F1C46" w:rsidP="002D4B1A">
            <w:pPr>
              <w:pStyle w:val="TAC"/>
            </w:pPr>
            <w:r w:rsidRPr="00963136">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54C0249E" w14:textId="18B6E1EC" w:rsidR="001F1C46" w:rsidRPr="00963136" w:rsidRDefault="001F1C46" w:rsidP="002D4B1A">
            <w:pPr>
              <w:pStyle w:val="TAC"/>
            </w:pPr>
            <w:r w:rsidRPr="00963136">
              <w:rPr>
                <w:rFonts w:eastAsia="Calibri"/>
                <w:szCs w:val="18"/>
              </w:rPr>
              <w:t>8</w:t>
            </w:r>
          </w:p>
        </w:tc>
      </w:tr>
      <w:tr w:rsidR="001F1C46" w:rsidRPr="00963136" w14:paraId="70A65E18"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28813A8B" w14:textId="77777777" w:rsidR="001F1C46" w:rsidRPr="00963136" w:rsidRDefault="001F1C46" w:rsidP="002D4B1A">
            <w:pPr>
              <w:pStyle w:val="TAC"/>
            </w:pPr>
            <w:r w:rsidRPr="00963136">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00AFBB05" w14:textId="3B05E823" w:rsidR="001F1C46" w:rsidRPr="00963136" w:rsidRDefault="001F1C46" w:rsidP="002D4B1A">
            <w:pPr>
              <w:pStyle w:val="TAC"/>
              <w:rPr>
                <w:b/>
              </w:rPr>
            </w:pPr>
            <w:r w:rsidRPr="00963136">
              <w:rPr>
                <w:rFonts w:eastAsia="Calibri"/>
                <w:szCs w:val="18"/>
              </w:rPr>
              <w:t>4</w:t>
            </w:r>
          </w:p>
        </w:tc>
      </w:tr>
      <w:tr w:rsidR="001F1C46" w:rsidRPr="00963136" w14:paraId="5711DFCB"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3974B029" w14:textId="77777777" w:rsidR="001F1C46" w:rsidRPr="00963136" w:rsidRDefault="001F1C46" w:rsidP="002D4B1A">
            <w:pPr>
              <w:pStyle w:val="TAC"/>
            </w:pPr>
            <w:r w:rsidRPr="00963136">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4C96FA6C" w14:textId="77777777" w:rsidR="001F1C46" w:rsidRPr="00963136" w:rsidRDefault="001F1C46" w:rsidP="002D4B1A">
            <w:pPr>
              <w:pStyle w:val="TAC"/>
              <w:rPr>
                <w:b/>
              </w:rPr>
            </w:pPr>
            <w:r w:rsidRPr="00963136">
              <w:rPr>
                <w:rFonts w:eastAsia="Calibri"/>
                <w:szCs w:val="18"/>
              </w:rPr>
              <w:t>2</w:t>
            </w:r>
          </w:p>
        </w:tc>
      </w:tr>
      <w:tr w:rsidR="001F1C46" w:rsidRPr="00963136" w14:paraId="411E17BF" w14:textId="77777777" w:rsidTr="002D4B1A">
        <w:tc>
          <w:tcPr>
            <w:tcW w:w="2037" w:type="dxa"/>
            <w:tcBorders>
              <w:top w:val="single" w:sz="4" w:space="0" w:color="auto"/>
              <w:left w:val="single" w:sz="4" w:space="0" w:color="auto"/>
              <w:bottom w:val="single" w:sz="4" w:space="0" w:color="auto"/>
              <w:right w:val="single" w:sz="4" w:space="0" w:color="auto"/>
            </w:tcBorders>
          </w:tcPr>
          <w:p w14:paraId="63C3516D" w14:textId="77777777" w:rsidR="001F1C46" w:rsidRPr="00963136" w:rsidRDefault="001F1C46" w:rsidP="002D4B1A">
            <w:pPr>
              <w:pStyle w:val="TAC"/>
            </w:pPr>
            <w:r w:rsidRPr="00963136">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5717A4E7" w14:textId="77777777" w:rsidR="001F1C46" w:rsidRPr="00963136" w:rsidRDefault="001F1C46" w:rsidP="002D4B1A">
            <w:pPr>
              <w:pStyle w:val="TAC"/>
            </w:pPr>
            <w:r w:rsidRPr="00963136">
              <w:rPr>
                <w:rFonts w:eastAsia="Calibri"/>
                <w:szCs w:val="18"/>
              </w:rPr>
              <w:t>1</w:t>
            </w:r>
          </w:p>
        </w:tc>
      </w:tr>
    </w:tbl>
    <w:p w14:paraId="3A81CE75" w14:textId="77777777" w:rsidR="001F1C46" w:rsidRPr="00963136" w:rsidRDefault="001F1C46" w:rsidP="001F1C46">
      <w:pPr>
        <w:rPr>
          <w:ins w:id="116" w:author="Coroescu Liviu (1CD2)" w:date="2025-02-18T08:15:00Z" w16du:dateUtc="2025-02-18T07:15:00Z"/>
        </w:rPr>
      </w:pP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B81E9F" w:rsidRPr="00963136" w14:paraId="2DCF5E8B" w14:textId="77777777" w:rsidTr="00B423D6">
        <w:trPr>
          <w:ins w:id="117" w:author="Coroescu Liviu (1CD2)" w:date="2025-02-18T08:15:00Z"/>
        </w:trPr>
        <w:tc>
          <w:tcPr>
            <w:tcW w:w="4253" w:type="dxa"/>
            <w:tcBorders>
              <w:top w:val="single" w:sz="4" w:space="0" w:color="auto"/>
              <w:left w:val="single" w:sz="4" w:space="0" w:color="auto"/>
              <w:bottom w:val="single" w:sz="4" w:space="0" w:color="auto"/>
              <w:right w:val="single" w:sz="4" w:space="0" w:color="auto"/>
            </w:tcBorders>
            <w:hideMark/>
          </w:tcPr>
          <w:p w14:paraId="770A8874" w14:textId="77777777" w:rsidR="00B81E9F" w:rsidRPr="00963136" w:rsidRDefault="00B81E9F" w:rsidP="00B81E9F">
            <w:pPr>
              <w:pStyle w:val="TAH"/>
              <w:rPr>
                <w:ins w:id="118" w:author="Coroescu Liviu (1CD2)" w:date="2025-02-18T08:15:00Z" w16du:dateUtc="2025-02-18T07:15:00Z"/>
              </w:rPr>
            </w:pPr>
            <w:proofErr w:type="spellStart"/>
            <w:ins w:id="119" w:author="Coroescu Liviu (1CD2)" w:date="2025-02-18T08:15:00Z" w16du:dateUtc="2025-02-18T07:15:00Z">
              <w:r w:rsidRPr="00963136">
                <w:rPr>
                  <w:i/>
                  <w:iCs/>
                </w:rPr>
                <w:t>durationOfPRS-ProcessingSysmbols</w:t>
              </w:r>
              <w:proofErr w:type="spellEnd"/>
              <w:r w:rsidRPr="00963136">
                <w:rPr>
                  <w:i/>
                  <w:iCs/>
                </w:rPr>
                <w:t xml:space="preserve"> for SCS 15kHz</w:t>
              </w:r>
              <w:r w:rsidRPr="00963136">
                <w:t xml:space="preserve"> </w:t>
              </w:r>
              <w:r w:rsidRPr="00963136">
                <w:rPr>
                  <w:i/>
                  <w:iCs/>
                </w:rPr>
                <w:t>for Type 1 Buffering</w:t>
              </w:r>
              <w:r w:rsidRPr="00963136">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6A21CD56" w14:textId="729BD4AA" w:rsidR="00B81E9F" w:rsidRPr="00963136" w:rsidRDefault="00000000" w:rsidP="00B81E9F">
            <w:pPr>
              <w:pStyle w:val="TAH"/>
              <w:rPr>
                <w:ins w:id="120" w:author="Coroescu Liviu (1CD2)" w:date="2025-02-18T08:15:00Z" w16du:dateUtc="2025-02-18T07:15:00Z"/>
              </w:rPr>
            </w:pPr>
            <m:oMathPara>
              <m:oMath>
                <m:d>
                  <m:dPr>
                    <m:begChr m:val="⌈"/>
                    <m:endChr m:val="⌉"/>
                    <m:ctrlPr>
                      <w:ins w:id="121" w:author="Coroescu Liviu (1CD2)" w:date="2025-02-18T08:19:00Z" w16du:dateUtc="2025-02-18T07:19:00Z">
                        <w:rPr>
                          <w:rFonts w:ascii="Cambria Math" w:hAnsi="Cambria Math"/>
                        </w:rPr>
                      </w:ins>
                    </m:ctrlPr>
                  </m:dPr>
                  <m:e>
                    <m:f>
                      <m:fPr>
                        <m:ctrlPr>
                          <w:ins w:id="122" w:author="Coroescu Liviu (1CD2)" w:date="2025-02-18T08:19:00Z" w16du:dateUtc="2025-02-18T07:19:00Z">
                            <w:rPr>
                              <w:rFonts w:ascii="Cambria Math" w:hAnsi="Cambria Math"/>
                            </w:rPr>
                          </w:ins>
                        </m:ctrlPr>
                      </m:fPr>
                      <m:num>
                        <m:r>
                          <w:ins w:id="123" w:author="Coroescu Liviu (1CD2)" w:date="2025-02-18T08:19:00Z" w16du:dateUtc="2025-02-18T07:19:00Z">
                            <m:rPr>
                              <m:sty m:val="bi"/>
                            </m:rPr>
                            <w:rPr>
                              <w:rFonts w:ascii="Cambria Math" w:hAnsi="Cambria Math"/>
                            </w:rPr>
                            <m:t>0.571</m:t>
                          </w:ins>
                        </m:r>
                      </m:num>
                      <m:den>
                        <m:r>
                          <w:ins w:id="124" w:author="Coroescu Liviu (1CD2)" w:date="2025-02-18T08:19:00Z" w16du:dateUtc="2025-02-18T07:19:00Z">
                            <m:rPr>
                              <m:sty m:val="b"/>
                            </m:rPr>
                            <w:rPr>
                              <w:rFonts w:ascii="Cambria Math" w:hAnsi="Cambria Math"/>
                            </w:rPr>
                            <m:t>N</m:t>
                          </w:ins>
                        </m:r>
                      </m:den>
                    </m:f>
                  </m:e>
                </m:d>
              </m:oMath>
            </m:oMathPara>
          </w:p>
        </w:tc>
      </w:tr>
      <w:tr w:rsidR="00B81E9F" w:rsidRPr="00963136" w14:paraId="21C1DF82" w14:textId="77777777" w:rsidTr="00B423D6">
        <w:trPr>
          <w:ins w:id="125" w:author="Coroescu Liviu (1CD2)" w:date="2025-02-18T08:15:00Z"/>
        </w:trPr>
        <w:tc>
          <w:tcPr>
            <w:tcW w:w="4253" w:type="dxa"/>
            <w:tcBorders>
              <w:top w:val="single" w:sz="4" w:space="0" w:color="auto"/>
              <w:left w:val="single" w:sz="4" w:space="0" w:color="auto"/>
              <w:bottom w:val="single" w:sz="4" w:space="0" w:color="auto"/>
              <w:right w:val="single" w:sz="4" w:space="0" w:color="auto"/>
            </w:tcBorders>
            <w:hideMark/>
          </w:tcPr>
          <w:p w14:paraId="076ACF78" w14:textId="77777777" w:rsidR="00B81E9F" w:rsidRPr="00963136" w:rsidRDefault="00B81E9F" w:rsidP="00B81E9F">
            <w:pPr>
              <w:pStyle w:val="TAC"/>
              <w:rPr>
                <w:ins w:id="126" w:author="Coroescu Liviu (1CD2)" w:date="2025-02-18T08:15:00Z" w16du:dateUtc="2025-02-18T07:15:00Z"/>
              </w:rPr>
            </w:pPr>
            <w:ins w:id="127" w:author="Coroescu Liviu (1CD2)" w:date="2025-02-18T08:15:00Z" w16du:dateUtc="2025-02-18T07:15:00Z">
              <w:r w:rsidRPr="00963136">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27A5E152" w14:textId="63130BB2" w:rsidR="00B81E9F" w:rsidRPr="00963136" w:rsidRDefault="00B81E9F" w:rsidP="00B81E9F">
            <w:pPr>
              <w:pStyle w:val="TAC"/>
              <w:rPr>
                <w:ins w:id="128" w:author="Coroescu Liviu (1CD2)" w:date="2025-02-18T08:15:00Z" w16du:dateUtc="2025-02-18T07:15:00Z"/>
              </w:rPr>
            </w:pPr>
            <w:ins w:id="129" w:author="Coroescu Liviu (1CD2)" w:date="2025-02-18T08:19:00Z" w16du:dateUtc="2025-02-18T07:19:00Z">
              <w:r w:rsidRPr="00963136">
                <w:rPr>
                  <w:rFonts w:eastAsia="Calibri"/>
                  <w:szCs w:val="18"/>
                </w:rPr>
                <w:t>5</w:t>
              </w:r>
            </w:ins>
          </w:p>
        </w:tc>
      </w:tr>
      <w:tr w:rsidR="00B81E9F" w:rsidRPr="00963136" w14:paraId="75AEB3B3" w14:textId="77777777" w:rsidTr="00B423D6">
        <w:trPr>
          <w:ins w:id="130" w:author="Coroescu Liviu (1CD2)" w:date="2025-02-18T08:15:00Z"/>
        </w:trPr>
        <w:tc>
          <w:tcPr>
            <w:tcW w:w="4253" w:type="dxa"/>
            <w:tcBorders>
              <w:top w:val="single" w:sz="4" w:space="0" w:color="auto"/>
              <w:left w:val="single" w:sz="4" w:space="0" w:color="auto"/>
              <w:bottom w:val="single" w:sz="4" w:space="0" w:color="auto"/>
              <w:right w:val="single" w:sz="4" w:space="0" w:color="auto"/>
            </w:tcBorders>
            <w:hideMark/>
          </w:tcPr>
          <w:p w14:paraId="25A8341A" w14:textId="77777777" w:rsidR="00B81E9F" w:rsidRPr="00963136" w:rsidRDefault="00B81E9F" w:rsidP="00B81E9F">
            <w:pPr>
              <w:pStyle w:val="TAC"/>
              <w:rPr>
                <w:ins w:id="131" w:author="Coroescu Liviu (1CD2)" w:date="2025-02-18T08:15:00Z" w16du:dateUtc="2025-02-18T07:15:00Z"/>
              </w:rPr>
            </w:pPr>
            <w:ins w:id="132" w:author="Coroescu Liviu (1CD2)" w:date="2025-02-18T08:15:00Z" w16du:dateUtc="2025-02-18T07:15:00Z">
              <w:r w:rsidRPr="00963136">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40E393ED" w14:textId="69605EC2" w:rsidR="00B81E9F" w:rsidRPr="00963136" w:rsidRDefault="00B81E9F" w:rsidP="00B81E9F">
            <w:pPr>
              <w:pStyle w:val="TAC"/>
              <w:rPr>
                <w:ins w:id="133" w:author="Coroescu Liviu (1CD2)" w:date="2025-02-18T08:15:00Z" w16du:dateUtc="2025-02-18T07:15:00Z"/>
                <w:b/>
              </w:rPr>
            </w:pPr>
            <w:ins w:id="134" w:author="Coroescu Liviu (1CD2)" w:date="2025-02-18T08:19:00Z" w16du:dateUtc="2025-02-18T07:19:00Z">
              <w:r w:rsidRPr="00963136">
                <w:rPr>
                  <w:rFonts w:eastAsia="Calibri"/>
                  <w:szCs w:val="18"/>
                </w:rPr>
                <w:t>3</w:t>
              </w:r>
            </w:ins>
          </w:p>
        </w:tc>
      </w:tr>
      <w:tr w:rsidR="00B81E9F" w:rsidRPr="00963136" w14:paraId="47B285A7" w14:textId="77777777" w:rsidTr="00B423D6">
        <w:trPr>
          <w:ins w:id="135" w:author="Coroescu Liviu (1CD2)" w:date="2025-02-18T08:15:00Z"/>
        </w:trPr>
        <w:tc>
          <w:tcPr>
            <w:tcW w:w="4253" w:type="dxa"/>
            <w:tcBorders>
              <w:top w:val="single" w:sz="4" w:space="0" w:color="auto"/>
              <w:left w:val="single" w:sz="4" w:space="0" w:color="auto"/>
              <w:bottom w:val="single" w:sz="4" w:space="0" w:color="auto"/>
              <w:right w:val="single" w:sz="4" w:space="0" w:color="auto"/>
            </w:tcBorders>
            <w:hideMark/>
          </w:tcPr>
          <w:p w14:paraId="4A30DA9B" w14:textId="77777777" w:rsidR="00B81E9F" w:rsidRPr="00963136" w:rsidRDefault="00B81E9F" w:rsidP="00B81E9F">
            <w:pPr>
              <w:pStyle w:val="TAC"/>
              <w:rPr>
                <w:ins w:id="136" w:author="Coroescu Liviu (1CD2)" w:date="2025-02-18T08:15:00Z" w16du:dateUtc="2025-02-18T07:15:00Z"/>
              </w:rPr>
            </w:pPr>
            <w:ins w:id="137" w:author="Coroescu Liviu (1CD2)" w:date="2025-02-18T08:15:00Z" w16du:dateUtc="2025-02-18T07:15:00Z">
              <w:r w:rsidRPr="00963136">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hideMark/>
          </w:tcPr>
          <w:p w14:paraId="4F3F3A75" w14:textId="3B340801" w:rsidR="00B81E9F" w:rsidRPr="00963136" w:rsidRDefault="00B81E9F" w:rsidP="00B81E9F">
            <w:pPr>
              <w:pStyle w:val="TAC"/>
              <w:rPr>
                <w:ins w:id="138" w:author="Coroescu Liviu (1CD2)" w:date="2025-02-18T08:15:00Z" w16du:dateUtc="2025-02-18T07:15:00Z"/>
                <w:b/>
              </w:rPr>
            </w:pPr>
            <w:ins w:id="139" w:author="Coroescu Liviu (1CD2)" w:date="2025-02-18T08:19:00Z" w16du:dateUtc="2025-02-18T07:19:00Z">
              <w:r w:rsidRPr="00963136">
                <w:rPr>
                  <w:rFonts w:eastAsia="Calibri"/>
                  <w:szCs w:val="18"/>
                </w:rPr>
                <w:t>2</w:t>
              </w:r>
            </w:ins>
          </w:p>
        </w:tc>
      </w:tr>
      <w:tr w:rsidR="00B81E9F" w:rsidRPr="00963136" w14:paraId="25F2A029" w14:textId="77777777" w:rsidTr="00B423D6">
        <w:trPr>
          <w:ins w:id="140" w:author="Coroescu Liviu (1CD2)" w:date="2025-02-18T08:15:00Z"/>
        </w:trPr>
        <w:tc>
          <w:tcPr>
            <w:tcW w:w="4253" w:type="dxa"/>
            <w:tcBorders>
              <w:top w:val="single" w:sz="4" w:space="0" w:color="auto"/>
              <w:left w:val="single" w:sz="4" w:space="0" w:color="auto"/>
              <w:bottom w:val="single" w:sz="4" w:space="0" w:color="auto"/>
              <w:right w:val="single" w:sz="4" w:space="0" w:color="auto"/>
            </w:tcBorders>
          </w:tcPr>
          <w:p w14:paraId="26BE27C5" w14:textId="77777777" w:rsidR="00B81E9F" w:rsidRPr="00963136" w:rsidRDefault="00B81E9F" w:rsidP="00B81E9F">
            <w:pPr>
              <w:pStyle w:val="TAC"/>
              <w:rPr>
                <w:ins w:id="141" w:author="Coroescu Liviu (1CD2)" w:date="2025-02-18T08:15:00Z" w16du:dateUtc="2025-02-18T07:15:00Z"/>
              </w:rPr>
            </w:pPr>
            <w:ins w:id="142" w:author="Coroescu Liviu (1CD2)" w:date="2025-02-18T08:15:00Z" w16du:dateUtc="2025-02-18T07:15:00Z">
              <w:r w:rsidRPr="00963136">
                <w:rPr>
                  <w:rFonts w:eastAsia="Calibri"/>
                  <w:szCs w:val="18"/>
                </w:rPr>
                <w:t>&gt;=n1</w:t>
              </w:r>
            </w:ins>
          </w:p>
        </w:tc>
        <w:tc>
          <w:tcPr>
            <w:tcW w:w="1417" w:type="dxa"/>
            <w:tcBorders>
              <w:top w:val="single" w:sz="4" w:space="0" w:color="auto"/>
              <w:left w:val="single" w:sz="4" w:space="0" w:color="auto"/>
              <w:bottom w:val="single" w:sz="4" w:space="0" w:color="auto"/>
              <w:right w:val="single" w:sz="4" w:space="0" w:color="auto"/>
            </w:tcBorders>
          </w:tcPr>
          <w:p w14:paraId="68086AB5" w14:textId="3BDD5590" w:rsidR="00B81E9F" w:rsidRPr="00963136" w:rsidRDefault="00B81E9F" w:rsidP="00B81E9F">
            <w:pPr>
              <w:pStyle w:val="TAC"/>
              <w:rPr>
                <w:ins w:id="143" w:author="Coroescu Liviu (1CD2)" w:date="2025-02-18T08:15:00Z" w16du:dateUtc="2025-02-18T07:15:00Z"/>
              </w:rPr>
            </w:pPr>
            <w:ins w:id="144" w:author="Coroescu Liviu (1CD2)" w:date="2025-02-18T08:19:00Z" w16du:dateUtc="2025-02-18T07:19:00Z">
              <w:r w:rsidRPr="00963136">
                <w:rPr>
                  <w:rFonts w:eastAsia="Calibri"/>
                  <w:szCs w:val="18"/>
                </w:rPr>
                <w:t>1</w:t>
              </w:r>
            </w:ins>
          </w:p>
        </w:tc>
      </w:tr>
      <w:tr w:rsidR="00607626" w:rsidRPr="00963136" w14:paraId="4C394885" w14:textId="77777777" w:rsidTr="00B423D6">
        <w:trPr>
          <w:ins w:id="145" w:author="Coroescu Liviu (1CD2)" w:date="2025-02-18T08:15:00Z"/>
        </w:trPr>
        <w:tc>
          <w:tcPr>
            <w:tcW w:w="4253" w:type="dxa"/>
            <w:tcBorders>
              <w:top w:val="single" w:sz="4" w:space="0" w:color="auto"/>
              <w:left w:val="single" w:sz="4" w:space="0" w:color="auto"/>
              <w:bottom w:val="single" w:sz="4" w:space="0" w:color="auto"/>
              <w:right w:val="single" w:sz="4" w:space="0" w:color="auto"/>
            </w:tcBorders>
          </w:tcPr>
          <w:p w14:paraId="67F708C7" w14:textId="77777777" w:rsidR="00607626" w:rsidRPr="00963136" w:rsidRDefault="00607626" w:rsidP="00B423D6">
            <w:pPr>
              <w:pStyle w:val="TAH"/>
              <w:rPr>
                <w:ins w:id="146" w:author="Coroescu Liviu (1CD2)" w:date="2025-02-18T08:15:00Z" w16du:dateUtc="2025-02-18T07:15:00Z"/>
                <w:i/>
                <w:iCs/>
              </w:rPr>
            </w:pPr>
            <w:proofErr w:type="spellStart"/>
            <w:ins w:id="147" w:author="Coroescu Liviu (1CD2)" w:date="2025-02-18T08:15:00Z" w16du:dateUtc="2025-02-18T07:15:00Z">
              <w:r w:rsidRPr="00963136">
                <w:rPr>
                  <w:i/>
                  <w:iCs/>
                </w:rPr>
                <w:t>durationOfPRS-ProcessingSysmbols</w:t>
              </w:r>
              <w:proofErr w:type="spellEnd"/>
              <w:r w:rsidRPr="00963136">
                <w:rPr>
                  <w:i/>
                  <w:iCs/>
                </w:rPr>
                <w:t xml:space="preserve"> for SCS 30kHz for Type 1 Buffering</w:t>
              </w:r>
              <w:r w:rsidRPr="00963136">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B18A9DD" w14:textId="36C8AD0B" w:rsidR="00607626" w:rsidRPr="00963136" w:rsidRDefault="00000000" w:rsidP="00B423D6">
            <w:pPr>
              <w:pStyle w:val="TAC"/>
              <w:rPr>
                <w:ins w:id="148" w:author="Coroescu Liviu (1CD2)" w:date="2025-02-18T08:15:00Z" w16du:dateUtc="2025-02-18T07:15:00Z"/>
                <w:rFonts w:eastAsia="Calibri"/>
                <w:szCs w:val="18"/>
              </w:rPr>
            </w:pPr>
            <m:oMathPara>
              <m:oMath>
                <m:d>
                  <m:dPr>
                    <m:begChr m:val="⌈"/>
                    <m:endChr m:val="⌉"/>
                    <m:ctrlPr>
                      <w:ins w:id="149" w:author="Coroescu Liviu (1CD2)" w:date="2025-02-18T08:15:00Z" w16du:dateUtc="2025-02-18T07:15:00Z">
                        <w:rPr>
                          <w:rFonts w:ascii="Cambria Math" w:hAnsi="Cambria Math"/>
                        </w:rPr>
                      </w:ins>
                    </m:ctrlPr>
                  </m:dPr>
                  <m:e>
                    <m:f>
                      <m:fPr>
                        <m:ctrlPr>
                          <w:ins w:id="150" w:author="Coroescu Liviu (1CD2)" w:date="2025-02-18T08:15:00Z" w16du:dateUtc="2025-02-18T07:15:00Z">
                            <w:rPr>
                              <w:rFonts w:ascii="Cambria Math" w:hAnsi="Cambria Math"/>
                            </w:rPr>
                          </w:ins>
                        </m:ctrlPr>
                      </m:fPr>
                      <m:num>
                        <m:r>
                          <w:ins w:id="151" w:author="Coroescu Liviu (1CD2)" w:date="2025-02-18T08:15:00Z" w16du:dateUtc="2025-02-18T07:15:00Z">
                            <m:rPr>
                              <m:sty m:val="bi"/>
                            </m:rPr>
                            <w:rPr>
                              <w:rFonts w:ascii="Cambria Math" w:hAnsi="Cambria Math"/>
                            </w:rPr>
                            <m:t>0.</m:t>
                          </w:ins>
                        </m:r>
                        <m:r>
                          <w:ins w:id="152" w:author="Coroescu Liviu (1CD2)" w:date="2025-02-18T08:20:00Z" w16du:dateUtc="2025-02-18T07:20:00Z">
                            <m:rPr>
                              <m:sty m:val="bi"/>
                            </m:rPr>
                            <w:rPr>
                              <w:rFonts w:ascii="Cambria Math" w:hAnsi="Cambria Math"/>
                            </w:rPr>
                            <m:t>286</m:t>
                          </w:ins>
                        </m:r>
                      </m:num>
                      <m:den>
                        <m:r>
                          <w:ins w:id="153" w:author="Coroescu Liviu (1CD2)" w:date="2025-02-18T08:15:00Z" w16du:dateUtc="2025-02-18T07:15:00Z">
                            <m:rPr>
                              <m:sty m:val="b"/>
                            </m:rPr>
                            <w:rPr>
                              <w:rFonts w:ascii="Cambria Math" w:hAnsi="Cambria Math"/>
                            </w:rPr>
                            <m:t>N</m:t>
                          </w:ins>
                        </m:r>
                      </m:den>
                    </m:f>
                  </m:e>
                </m:d>
              </m:oMath>
            </m:oMathPara>
          </w:p>
        </w:tc>
      </w:tr>
      <w:tr w:rsidR="00B81E9F" w:rsidRPr="00963136" w14:paraId="5A72E577" w14:textId="77777777" w:rsidTr="00B423D6">
        <w:trPr>
          <w:ins w:id="154" w:author="Coroescu Liviu (1CD2)" w:date="2025-02-18T08:15:00Z"/>
        </w:trPr>
        <w:tc>
          <w:tcPr>
            <w:tcW w:w="4253" w:type="dxa"/>
            <w:tcBorders>
              <w:top w:val="single" w:sz="4" w:space="0" w:color="auto"/>
              <w:left w:val="single" w:sz="4" w:space="0" w:color="auto"/>
              <w:bottom w:val="single" w:sz="4" w:space="0" w:color="auto"/>
              <w:right w:val="single" w:sz="4" w:space="0" w:color="auto"/>
            </w:tcBorders>
          </w:tcPr>
          <w:p w14:paraId="4C9FE9DC" w14:textId="77777777" w:rsidR="00B81E9F" w:rsidRPr="00963136" w:rsidRDefault="00B81E9F" w:rsidP="00B81E9F">
            <w:pPr>
              <w:pStyle w:val="TAC"/>
              <w:rPr>
                <w:ins w:id="155" w:author="Coroescu Liviu (1CD2)" w:date="2025-02-18T08:15:00Z" w16du:dateUtc="2025-02-18T07:15:00Z"/>
                <w:rFonts w:eastAsia="Calibri"/>
                <w:szCs w:val="18"/>
              </w:rPr>
            </w:pPr>
            <w:ins w:id="156" w:author="Coroescu Liviu (1CD2)" w:date="2025-02-18T08:15:00Z" w16du:dateUtc="2025-02-18T07:15:00Z">
              <w:r w:rsidRPr="00963136">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2DDB8B11" w14:textId="11FD5A47" w:rsidR="00B81E9F" w:rsidRPr="00963136" w:rsidRDefault="00B81E9F" w:rsidP="00B81E9F">
            <w:pPr>
              <w:pStyle w:val="TAC"/>
              <w:rPr>
                <w:ins w:id="157" w:author="Coroescu Liviu (1CD2)" w:date="2025-02-18T08:15:00Z" w16du:dateUtc="2025-02-18T07:15:00Z"/>
                <w:rFonts w:eastAsia="Calibri"/>
                <w:szCs w:val="18"/>
              </w:rPr>
            </w:pPr>
            <w:ins w:id="158" w:author="Coroescu Liviu (1CD2)" w:date="2025-02-18T08:20:00Z" w16du:dateUtc="2025-02-18T07:20:00Z">
              <w:r w:rsidRPr="00963136">
                <w:rPr>
                  <w:rFonts w:eastAsia="Calibri"/>
                  <w:szCs w:val="18"/>
                </w:rPr>
                <w:t>3</w:t>
              </w:r>
            </w:ins>
          </w:p>
        </w:tc>
      </w:tr>
      <w:tr w:rsidR="00B81E9F" w:rsidRPr="00963136" w14:paraId="636CB5E5" w14:textId="77777777" w:rsidTr="00B423D6">
        <w:trPr>
          <w:ins w:id="159" w:author="Coroescu Liviu (1CD2)" w:date="2025-02-18T08:15:00Z"/>
        </w:trPr>
        <w:tc>
          <w:tcPr>
            <w:tcW w:w="4253" w:type="dxa"/>
            <w:tcBorders>
              <w:top w:val="single" w:sz="4" w:space="0" w:color="auto"/>
              <w:left w:val="single" w:sz="4" w:space="0" w:color="auto"/>
              <w:bottom w:val="single" w:sz="4" w:space="0" w:color="auto"/>
              <w:right w:val="single" w:sz="4" w:space="0" w:color="auto"/>
            </w:tcBorders>
          </w:tcPr>
          <w:p w14:paraId="04D9DB5A" w14:textId="77777777" w:rsidR="00B81E9F" w:rsidRPr="00963136" w:rsidRDefault="00B81E9F" w:rsidP="00B81E9F">
            <w:pPr>
              <w:pStyle w:val="TAC"/>
              <w:rPr>
                <w:ins w:id="160" w:author="Coroescu Liviu (1CD2)" w:date="2025-02-18T08:15:00Z" w16du:dateUtc="2025-02-18T07:15:00Z"/>
                <w:rFonts w:eastAsia="Calibri"/>
                <w:szCs w:val="18"/>
              </w:rPr>
            </w:pPr>
            <w:ins w:id="161" w:author="Coroescu Liviu (1CD2)" w:date="2025-02-18T08:15:00Z" w16du:dateUtc="2025-02-18T07:15:00Z">
              <w:r w:rsidRPr="00963136">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34C0CC5C" w14:textId="39EDB858" w:rsidR="00B81E9F" w:rsidRPr="00963136" w:rsidRDefault="00B81E9F" w:rsidP="00B81E9F">
            <w:pPr>
              <w:pStyle w:val="TAC"/>
              <w:rPr>
                <w:ins w:id="162" w:author="Coroescu Liviu (1CD2)" w:date="2025-02-18T08:15:00Z" w16du:dateUtc="2025-02-18T07:15:00Z"/>
                <w:rFonts w:eastAsia="Calibri"/>
                <w:szCs w:val="18"/>
              </w:rPr>
            </w:pPr>
            <w:ins w:id="163" w:author="Coroescu Liviu (1CD2)" w:date="2025-02-18T08:20:00Z" w16du:dateUtc="2025-02-18T07:20:00Z">
              <w:r w:rsidRPr="00963136">
                <w:rPr>
                  <w:rFonts w:eastAsia="Calibri"/>
                  <w:szCs w:val="18"/>
                </w:rPr>
                <w:t>2</w:t>
              </w:r>
            </w:ins>
          </w:p>
        </w:tc>
      </w:tr>
      <w:tr w:rsidR="00B81E9F" w:rsidRPr="00963136" w14:paraId="68AF2690" w14:textId="77777777" w:rsidTr="00B423D6">
        <w:trPr>
          <w:ins w:id="164" w:author="Coroescu Liviu (1CD2)" w:date="2025-02-18T08:15:00Z"/>
        </w:trPr>
        <w:tc>
          <w:tcPr>
            <w:tcW w:w="4253" w:type="dxa"/>
            <w:tcBorders>
              <w:top w:val="single" w:sz="4" w:space="0" w:color="auto"/>
              <w:left w:val="single" w:sz="4" w:space="0" w:color="auto"/>
              <w:bottom w:val="single" w:sz="4" w:space="0" w:color="auto"/>
              <w:right w:val="single" w:sz="4" w:space="0" w:color="auto"/>
            </w:tcBorders>
          </w:tcPr>
          <w:p w14:paraId="5C8AEF2D" w14:textId="77777777" w:rsidR="00B81E9F" w:rsidRPr="00963136" w:rsidRDefault="00B81E9F" w:rsidP="00B81E9F">
            <w:pPr>
              <w:pStyle w:val="TAC"/>
              <w:rPr>
                <w:ins w:id="165" w:author="Coroescu Liviu (1CD2)" w:date="2025-02-18T08:15:00Z" w16du:dateUtc="2025-02-18T07:15:00Z"/>
                <w:rFonts w:eastAsia="Calibri"/>
                <w:szCs w:val="18"/>
              </w:rPr>
            </w:pPr>
            <w:ins w:id="166" w:author="Coroescu Liviu (1CD2)" w:date="2025-02-18T08:15:00Z" w16du:dateUtc="2025-02-18T07:15:00Z">
              <w:r w:rsidRPr="00963136">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59067B25" w14:textId="1449A153" w:rsidR="00B81E9F" w:rsidRPr="00963136" w:rsidRDefault="00B81E9F" w:rsidP="00B81E9F">
            <w:pPr>
              <w:pStyle w:val="TAC"/>
              <w:rPr>
                <w:ins w:id="167" w:author="Coroescu Liviu (1CD2)" w:date="2025-02-18T08:15:00Z" w16du:dateUtc="2025-02-18T07:15:00Z"/>
                <w:rFonts w:eastAsia="Calibri"/>
                <w:szCs w:val="18"/>
              </w:rPr>
            </w:pPr>
            <w:ins w:id="168" w:author="Coroescu Liviu (1CD2)" w:date="2025-02-18T08:20:00Z" w16du:dateUtc="2025-02-18T07:20:00Z">
              <w:r w:rsidRPr="00963136">
                <w:rPr>
                  <w:rFonts w:eastAsia="Calibri"/>
                  <w:szCs w:val="18"/>
                </w:rPr>
                <w:t>1</w:t>
              </w:r>
            </w:ins>
          </w:p>
        </w:tc>
      </w:tr>
      <w:tr w:rsidR="00B81E9F" w:rsidRPr="00963136" w14:paraId="5E95A8F6" w14:textId="77777777" w:rsidTr="00B423D6">
        <w:trPr>
          <w:ins w:id="169" w:author="Coroescu Liviu (1CD2)" w:date="2025-02-18T08:15:00Z"/>
        </w:trPr>
        <w:tc>
          <w:tcPr>
            <w:tcW w:w="4253" w:type="dxa"/>
            <w:tcBorders>
              <w:top w:val="single" w:sz="4" w:space="0" w:color="auto"/>
              <w:left w:val="single" w:sz="4" w:space="0" w:color="auto"/>
              <w:bottom w:val="single" w:sz="4" w:space="0" w:color="auto"/>
              <w:right w:val="single" w:sz="4" w:space="0" w:color="auto"/>
            </w:tcBorders>
          </w:tcPr>
          <w:p w14:paraId="46BA1B84" w14:textId="77777777" w:rsidR="00B81E9F" w:rsidRPr="00963136" w:rsidRDefault="00B81E9F" w:rsidP="00B81E9F">
            <w:pPr>
              <w:pStyle w:val="TAC"/>
              <w:rPr>
                <w:ins w:id="170" w:author="Coroescu Liviu (1CD2)" w:date="2025-02-18T08:15:00Z" w16du:dateUtc="2025-02-18T07:15:00Z"/>
                <w:rFonts w:eastAsia="Calibri"/>
                <w:b/>
                <w:bCs/>
                <w:szCs w:val="18"/>
              </w:rPr>
            </w:pPr>
            <w:proofErr w:type="spellStart"/>
            <w:ins w:id="171" w:author="Coroescu Liviu (1CD2)" w:date="2025-02-18T08:15:00Z" w16du:dateUtc="2025-02-18T07:15:00Z">
              <w:r w:rsidRPr="00963136">
                <w:rPr>
                  <w:b/>
                  <w:bCs/>
                  <w:i/>
                  <w:iCs/>
                </w:rPr>
                <w:t>durationOfPRS-ProcessingSysmbols</w:t>
              </w:r>
              <w:proofErr w:type="spellEnd"/>
              <w:r w:rsidRPr="00963136">
                <w:rPr>
                  <w:b/>
                  <w:bCs/>
                  <w:i/>
                  <w:iCs/>
                </w:rPr>
                <w:t xml:space="preserve"> for SCS 15kHz</w:t>
              </w:r>
              <w:r w:rsidRPr="00963136">
                <w:rPr>
                  <w:b/>
                  <w:bCs/>
                </w:rPr>
                <w:t xml:space="preserve"> </w:t>
              </w:r>
              <w:r w:rsidRPr="00963136">
                <w:rPr>
                  <w:b/>
                  <w:bCs/>
                  <w:i/>
                  <w:iCs/>
                </w:rPr>
                <w:t>for Type 2 Buffering</w:t>
              </w:r>
              <w:r w:rsidRPr="00963136">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6CBE60D4" w14:textId="4CF4F9C6" w:rsidR="00B81E9F" w:rsidRPr="00963136" w:rsidRDefault="00000000" w:rsidP="00B81E9F">
            <w:pPr>
              <w:pStyle w:val="TAC"/>
              <w:rPr>
                <w:ins w:id="172" w:author="Coroescu Liviu (1CD2)" w:date="2025-02-18T08:15:00Z" w16du:dateUtc="2025-02-18T07:15:00Z"/>
                <w:rFonts w:eastAsia="Calibri"/>
                <w:szCs w:val="18"/>
              </w:rPr>
            </w:pPr>
            <m:oMathPara>
              <m:oMath>
                <m:d>
                  <m:dPr>
                    <m:begChr m:val="⌈"/>
                    <m:endChr m:val="⌉"/>
                    <m:ctrlPr>
                      <w:ins w:id="173" w:author="Coroescu Liviu (1CD2)" w:date="2025-02-18T08:15:00Z" w16du:dateUtc="2025-02-18T07:15:00Z">
                        <w:rPr>
                          <w:rFonts w:ascii="Cambria Math" w:hAnsi="Cambria Math"/>
                        </w:rPr>
                      </w:ins>
                    </m:ctrlPr>
                  </m:dPr>
                  <m:e>
                    <m:f>
                      <m:fPr>
                        <m:ctrlPr>
                          <w:ins w:id="174" w:author="Coroescu Liviu (1CD2)" w:date="2025-02-18T08:15:00Z" w16du:dateUtc="2025-02-18T07:15:00Z">
                            <w:rPr>
                              <w:rFonts w:ascii="Cambria Math" w:hAnsi="Cambria Math"/>
                            </w:rPr>
                          </w:ins>
                        </m:ctrlPr>
                      </m:fPr>
                      <m:num>
                        <m:r>
                          <w:ins w:id="175" w:author="Coroescu Liviu (1CD2)" w:date="2025-02-18T08:19:00Z" w16du:dateUtc="2025-02-18T07:19:00Z">
                            <m:rPr>
                              <m:sty m:val="b"/>
                            </m:rPr>
                            <w:rPr>
                              <w:rFonts w:ascii="Cambria Math" w:hAnsi="Cambria Math"/>
                            </w:rPr>
                            <m:t>2</m:t>
                          </w:ins>
                        </m:r>
                      </m:num>
                      <m:den>
                        <m:r>
                          <w:ins w:id="176" w:author="Coroescu Liviu (1CD2)" w:date="2025-02-18T08:15:00Z" w16du:dateUtc="2025-02-18T07:15:00Z">
                            <m:rPr>
                              <m:sty m:val="b"/>
                            </m:rPr>
                            <w:rPr>
                              <w:rFonts w:ascii="Cambria Math" w:hAnsi="Cambria Math"/>
                            </w:rPr>
                            <m:t>N</m:t>
                          </w:ins>
                        </m:r>
                      </m:den>
                    </m:f>
                  </m:e>
                </m:d>
              </m:oMath>
            </m:oMathPara>
          </w:p>
        </w:tc>
      </w:tr>
      <w:tr w:rsidR="00B81E9F" w:rsidRPr="00963136" w14:paraId="788349B8" w14:textId="77777777" w:rsidTr="00B423D6">
        <w:trPr>
          <w:ins w:id="177" w:author="Coroescu Liviu (1CD2)" w:date="2025-02-18T08:15:00Z"/>
        </w:trPr>
        <w:tc>
          <w:tcPr>
            <w:tcW w:w="4253" w:type="dxa"/>
            <w:tcBorders>
              <w:top w:val="single" w:sz="4" w:space="0" w:color="auto"/>
              <w:left w:val="single" w:sz="4" w:space="0" w:color="auto"/>
              <w:bottom w:val="single" w:sz="4" w:space="0" w:color="auto"/>
              <w:right w:val="single" w:sz="4" w:space="0" w:color="auto"/>
            </w:tcBorders>
          </w:tcPr>
          <w:p w14:paraId="2E7FE0A0" w14:textId="77777777" w:rsidR="00B81E9F" w:rsidRPr="00963136" w:rsidRDefault="00B81E9F" w:rsidP="00B81E9F">
            <w:pPr>
              <w:pStyle w:val="TAC"/>
              <w:rPr>
                <w:ins w:id="178" w:author="Coroescu Liviu (1CD2)" w:date="2025-02-18T08:15:00Z" w16du:dateUtc="2025-02-18T07:15:00Z"/>
                <w:rFonts w:eastAsia="Calibri"/>
                <w:szCs w:val="18"/>
              </w:rPr>
            </w:pPr>
            <w:ins w:id="179" w:author="Coroescu Liviu (1CD2)" w:date="2025-02-18T08:15:00Z" w16du:dateUtc="2025-02-18T07:15:00Z">
              <w:r w:rsidRPr="00963136">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7AD92C3E" w14:textId="4CE9B960" w:rsidR="00B81E9F" w:rsidRPr="00963136" w:rsidRDefault="00B81E9F" w:rsidP="00B81E9F">
            <w:pPr>
              <w:pStyle w:val="TAC"/>
              <w:rPr>
                <w:ins w:id="180" w:author="Coroescu Liviu (1CD2)" w:date="2025-02-18T08:15:00Z" w16du:dateUtc="2025-02-18T07:15:00Z"/>
                <w:rFonts w:eastAsia="Calibri"/>
                <w:szCs w:val="18"/>
              </w:rPr>
            </w:pPr>
            <w:ins w:id="181" w:author="Coroescu Liviu (1CD2)" w:date="2025-02-18T08:19:00Z" w16du:dateUtc="2025-02-18T07:19:00Z">
              <w:r w:rsidRPr="00963136">
                <w:rPr>
                  <w:rFonts w:eastAsia="Calibri"/>
                  <w:szCs w:val="18"/>
                </w:rPr>
                <w:t>16</w:t>
              </w:r>
            </w:ins>
          </w:p>
        </w:tc>
      </w:tr>
      <w:tr w:rsidR="00B81E9F" w:rsidRPr="00963136" w14:paraId="3582BF1B" w14:textId="77777777" w:rsidTr="00B423D6">
        <w:trPr>
          <w:ins w:id="182" w:author="Coroescu Liviu (1CD2)" w:date="2025-02-18T08:15:00Z"/>
        </w:trPr>
        <w:tc>
          <w:tcPr>
            <w:tcW w:w="4253" w:type="dxa"/>
            <w:tcBorders>
              <w:top w:val="single" w:sz="4" w:space="0" w:color="auto"/>
              <w:left w:val="single" w:sz="4" w:space="0" w:color="auto"/>
              <w:bottom w:val="single" w:sz="4" w:space="0" w:color="auto"/>
              <w:right w:val="single" w:sz="4" w:space="0" w:color="auto"/>
            </w:tcBorders>
          </w:tcPr>
          <w:p w14:paraId="5FB01A24" w14:textId="77777777" w:rsidR="00B81E9F" w:rsidRPr="00963136" w:rsidRDefault="00B81E9F" w:rsidP="00B81E9F">
            <w:pPr>
              <w:pStyle w:val="TAC"/>
              <w:rPr>
                <w:ins w:id="183" w:author="Coroescu Liviu (1CD2)" w:date="2025-02-18T08:15:00Z" w16du:dateUtc="2025-02-18T07:15:00Z"/>
                <w:rFonts w:eastAsia="Calibri"/>
                <w:szCs w:val="18"/>
              </w:rPr>
            </w:pPr>
            <w:ins w:id="184" w:author="Coroescu Liviu (1CD2)" w:date="2025-02-18T08:15:00Z" w16du:dateUtc="2025-02-18T07:15:00Z">
              <w:r w:rsidRPr="00963136">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01E7D27D" w14:textId="20BB78AC" w:rsidR="00B81E9F" w:rsidRPr="00963136" w:rsidRDefault="00B81E9F" w:rsidP="00B81E9F">
            <w:pPr>
              <w:pStyle w:val="TAC"/>
              <w:rPr>
                <w:ins w:id="185" w:author="Coroescu Liviu (1CD2)" w:date="2025-02-18T08:15:00Z" w16du:dateUtc="2025-02-18T07:15:00Z"/>
                <w:rFonts w:eastAsia="Calibri"/>
                <w:szCs w:val="18"/>
              </w:rPr>
            </w:pPr>
            <w:ins w:id="186" w:author="Coroescu Liviu (1CD2)" w:date="2025-02-18T08:19:00Z" w16du:dateUtc="2025-02-18T07:19:00Z">
              <w:r w:rsidRPr="00963136">
                <w:rPr>
                  <w:rFonts w:eastAsia="Calibri"/>
                  <w:szCs w:val="18"/>
                </w:rPr>
                <w:t>8</w:t>
              </w:r>
            </w:ins>
          </w:p>
        </w:tc>
      </w:tr>
      <w:tr w:rsidR="00B81E9F" w:rsidRPr="00963136" w14:paraId="1E75A93D" w14:textId="77777777" w:rsidTr="00B423D6">
        <w:trPr>
          <w:ins w:id="187" w:author="Coroescu Liviu (1CD2)" w:date="2025-02-18T08:15:00Z"/>
        </w:trPr>
        <w:tc>
          <w:tcPr>
            <w:tcW w:w="4253" w:type="dxa"/>
            <w:tcBorders>
              <w:top w:val="single" w:sz="4" w:space="0" w:color="auto"/>
              <w:left w:val="single" w:sz="4" w:space="0" w:color="auto"/>
              <w:bottom w:val="single" w:sz="4" w:space="0" w:color="auto"/>
              <w:right w:val="single" w:sz="4" w:space="0" w:color="auto"/>
            </w:tcBorders>
          </w:tcPr>
          <w:p w14:paraId="73EA4367" w14:textId="77777777" w:rsidR="00B81E9F" w:rsidRPr="00963136" w:rsidRDefault="00B81E9F" w:rsidP="00B81E9F">
            <w:pPr>
              <w:pStyle w:val="TAC"/>
              <w:rPr>
                <w:ins w:id="188" w:author="Coroescu Liviu (1CD2)" w:date="2025-02-18T08:15:00Z" w16du:dateUtc="2025-02-18T07:15:00Z"/>
                <w:rFonts w:eastAsia="Calibri"/>
                <w:szCs w:val="18"/>
              </w:rPr>
            </w:pPr>
            <w:ins w:id="189" w:author="Coroescu Liviu (1CD2)" w:date="2025-02-18T08:15:00Z" w16du:dateUtc="2025-02-18T07:15:00Z">
              <w:r w:rsidRPr="00963136">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7D28BA07" w14:textId="7B9D7828" w:rsidR="00B81E9F" w:rsidRPr="00963136" w:rsidRDefault="00B81E9F" w:rsidP="00B81E9F">
            <w:pPr>
              <w:pStyle w:val="TAC"/>
              <w:rPr>
                <w:ins w:id="190" w:author="Coroescu Liviu (1CD2)" w:date="2025-02-18T08:15:00Z" w16du:dateUtc="2025-02-18T07:15:00Z"/>
                <w:rFonts w:eastAsia="Calibri"/>
                <w:szCs w:val="18"/>
              </w:rPr>
            </w:pPr>
            <w:ins w:id="191" w:author="Coroescu Liviu (1CD2)" w:date="2025-02-18T08:20:00Z" w16du:dateUtc="2025-02-18T07:20:00Z">
              <w:r w:rsidRPr="00963136">
                <w:rPr>
                  <w:rFonts w:eastAsia="Calibri"/>
                  <w:szCs w:val="18"/>
                </w:rPr>
                <w:t>4</w:t>
              </w:r>
            </w:ins>
          </w:p>
        </w:tc>
      </w:tr>
      <w:tr w:rsidR="00B81E9F" w:rsidRPr="00963136" w14:paraId="59EDD39B" w14:textId="77777777" w:rsidTr="00B423D6">
        <w:trPr>
          <w:ins w:id="192" w:author="Coroescu Liviu (1CD2)" w:date="2025-02-18T08:15:00Z"/>
        </w:trPr>
        <w:tc>
          <w:tcPr>
            <w:tcW w:w="4253" w:type="dxa"/>
            <w:tcBorders>
              <w:top w:val="single" w:sz="4" w:space="0" w:color="auto"/>
              <w:left w:val="single" w:sz="4" w:space="0" w:color="auto"/>
              <w:bottom w:val="single" w:sz="4" w:space="0" w:color="auto"/>
              <w:right w:val="single" w:sz="4" w:space="0" w:color="auto"/>
            </w:tcBorders>
          </w:tcPr>
          <w:p w14:paraId="22EA4508" w14:textId="77777777" w:rsidR="00B81E9F" w:rsidRPr="00963136" w:rsidRDefault="00B81E9F" w:rsidP="00B81E9F">
            <w:pPr>
              <w:pStyle w:val="TAC"/>
              <w:rPr>
                <w:ins w:id="193" w:author="Coroescu Liviu (1CD2)" w:date="2025-02-18T08:15:00Z" w16du:dateUtc="2025-02-18T07:15:00Z"/>
                <w:rFonts w:eastAsia="Calibri"/>
                <w:szCs w:val="18"/>
              </w:rPr>
            </w:pPr>
            <w:ins w:id="194" w:author="Coroescu Liviu (1CD2)" w:date="2025-02-18T08:15:00Z" w16du:dateUtc="2025-02-18T07:15:00Z">
              <w:r w:rsidRPr="00963136">
                <w:rPr>
                  <w:rFonts w:eastAsia="Calibri"/>
                  <w:szCs w:val="18"/>
                </w:rPr>
                <w:t>&gt;=n1</w:t>
              </w:r>
            </w:ins>
          </w:p>
        </w:tc>
        <w:tc>
          <w:tcPr>
            <w:tcW w:w="1417" w:type="dxa"/>
            <w:tcBorders>
              <w:top w:val="single" w:sz="4" w:space="0" w:color="auto"/>
              <w:left w:val="single" w:sz="4" w:space="0" w:color="auto"/>
              <w:bottom w:val="single" w:sz="4" w:space="0" w:color="auto"/>
              <w:right w:val="single" w:sz="4" w:space="0" w:color="auto"/>
            </w:tcBorders>
          </w:tcPr>
          <w:p w14:paraId="1066FC68" w14:textId="3A3FDB47" w:rsidR="00B81E9F" w:rsidRPr="00963136" w:rsidRDefault="00B81E9F" w:rsidP="00B81E9F">
            <w:pPr>
              <w:pStyle w:val="TAC"/>
              <w:rPr>
                <w:ins w:id="195" w:author="Coroescu Liviu (1CD2)" w:date="2025-02-18T08:15:00Z" w16du:dateUtc="2025-02-18T07:15:00Z"/>
                <w:rFonts w:eastAsia="Calibri"/>
                <w:szCs w:val="18"/>
              </w:rPr>
            </w:pPr>
            <w:ins w:id="196" w:author="Coroescu Liviu (1CD2)" w:date="2025-02-18T08:20:00Z" w16du:dateUtc="2025-02-18T07:20:00Z">
              <w:r w:rsidRPr="00963136">
                <w:rPr>
                  <w:rFonts w:eastAsia="Calibri"/>
                  <w:szCs w:val="18"/>
                </w:rPr>
                <w:t>2</w:t>
              </w:r>
            </w:ins>
          </w:p>
        </w:tc>
      </w:tr>
      <w:tr w:rsidR="00B81E9F" w:rsidRPr="00963136" w14:paraId="7B45116D" w14:textId="77777777" w:rsidTr="00B423D6">
        <w:trPr>
          <w:ins w:id="197" w:author="Coroescu Liviu (1CD2)" w:date="2025-02-18T08:15:00Z"/>
        </w:trPr>
        <w:tc>
          <w:tcPr>
            <w:tcW w:w="4253" w:type="dxa"/>
            <w:tcBorders>
              <w:top w:val="single" w:sz="4" w:space="0" w:color="auto"/>
              <w:left w:val="single" w:sz="4" w:space="0" w:color="auto"/>
              <w:bottom w:val="single" w:sz="4" w:space="0" w:color="auto"/>
              <w:right w:val="single" w:sz="4" w:space="0" w:color="auto"/>
            </w:tcBorders>
          </w:tcPr>
          <w:p w14:paraId="13DBD97F" w14:textId="77777777" w:rsidR="00B81E9F" w:rsidRPr="00963136" w:rsidRDefault="00B81E9F" w:rsidP="00B81E9F">
            <w:pPr>
              <w:pStyle w:val="TAC"/>
              <w:rPr>
                <w:ins w:id="198" w:author="Coroescu Liviu (1CD2)" w:date="2025-02-18T08:15:00Z" w16du:dateUtc="2025-02-18T07:15:00Z"/>
                <w:rFonts w:eastAsia="Calibri"/>
                <w:b/>
                <w:bCs/>
                <w:szCs w:val="18"/>
              </w:rPr>
            </w:pPr>
            <w:proofErr w:type="spellStart"/>
            <w:ins w:id="199" w:author="Coroescu Liviu (1CD2)" w:date="2025-02-18T08:15:00Z" w16du:dateUtc="2025-02-18T07:15:00Z">
              <w:r w:rsidRPr="00963136">
                <w:rPr>
                  <w:b/>
                  <w:bCs/>
                  <w:i/>
                  <w:iCs/>
                </w:rPr>
                <w:t>durationOfPRS-ProcessingSysmbols</w:t>
              </w:r>
              <w:proofErr w:type="spellEnd"/>
              <w:r w:rsidRPr="00963136">
                <w:rPr>
                  <w:b/>
                  <w:bCs/>
                  <w:i/>
                  <w:iCs/>
                </w:rPr>
                <w:t xml:space="preserve"> for SCS 30kHz for Type 2 Buffering</w:t>
              </w:r>
              <w:r w:rsidRPr="00963136">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74339E19" w14:textId="43251BD9" w:rsidR="00B81E9F" w:rsidRPr="00963136" w:rsidRDefault="00000000" w:rsidP="00B81E9F">
            <w:pPr>
              <w:pStyle w:val="TAC"/>
              <w:rPr>
                <w:ins w:id="200" w:author="Coroescu Liviu (1CD2)" w:date="2025-02-18T08:15:00Z" w16du:dateUtc="2025-02-18T07:15:00Z"/>
                <w:rFonts w:eastAsia="Calibri"/>
                <w:szCs w:val="18"/>
              </w:rPr>
            </w:pPr>
            <m:oMathPara>
              <m:oMath>
                <m:d>
                  <m:dPr>
                    <m:begChr m:val="⌈"/>
                    <m:endChr m:val="⌉"/>
                    <m:ctrlPr>
                      <w:ins w:id="201" w:author="Coroescu Liviu (1CD2)" w:date="2025-02-18T08:15:00Z" w16du:dateUtc="2025-02-18T07:15:00Z">
                        <w:rPr>
                          <w:rFonts w:ascii="Cambria Math" w:hAnsi="Cambria Math"/>
                        </w:rPr>
                      </w:ins>
                    </m:ctrlPr>
                  </m:dPr>
                  <m:e>
                    <m:f>
                      <m:fPr>
                        <m:ctrlPr>
                          <w:ins w:id="202" w:author="Coroescu Liviu (1CD2)" w:date="2025-02-18T08:15:00Z" w16du:dateUtc="2025-02-18T07:15:00Z">
                            <w:rPr>
                              <w:rFonts w:ascii="Cambria Math" w:hAnsi="Cambria Math"/>
                            </w:rPr>
                          </w:ins>
                        </m:ctrlPr>
                      </m:fPr>
                      <m:num>
                        <m:r>
                          <w:ins w:id="203" w:author="Coroescu Liviu (1CD2)" w:date="2025-02-18T08:20:00Z" w16du:dateUtc="2025-02-18T07:20:00Z">
                            <m:rPr>
                              <m:sty m:val="b"/>
                            </m:rPr>
                            <w:rPr>
                              <w:rFonts w:ascii="Cambria Math" w:hAnsi="Cambria Math"/>
                            </w:rPr>
                            <m:t>1</m:t>
                          </w:ins>
                        </m:r>
                      </m:num>
                      <m:den>
                        <m:r>
                          <w:ins w:id="204" w:author="Coroescu Liviu (1CD2)" w:date="2025-02-18T08:15:00Z" w16du:dateUtc="2025-02-18T07:15:00Z">
                            <m:rPr>
                              <m:sty m:val="b"/>
                            </m:rPr>
                            <w:rPr>
                              <w:rFonts w:ascii="Cambria Math" w:hAnsi="Cambria Math"/>
                            </w:rPr>
                            <m:t>N</m:t>
                          </w:ins>
                        </m:r>
                      </m:den>
                    </m:f>
                  </m:e>
                </m:d>
              </m:oMath>
            </m:oMathPara>
          </w:p>
        </w:tc>
      </w:tr>
      <w:tr w:rsidR="00B81E9F" w:rsidRPr="00963136" w14:paraId="5D63ABF1" w14:textId="77777777" w:rsidTr="00B423D6">
        <w:trPr>
          <w:ins w:id="205" w:author="Coroescu Liviu (1CD2)" w:date="2025-02-18T08:15:00Z"/>
        </w:trPr>
        <w:tc>
          <w:tcPr>
            <w:tcW w:w="4253" w:type="dxa"/>
            <w:tcBorders>
              <w:top w:val="single" w:sz="4" w:space="0" w:color="auto"/>
              <w:left w:val="single" w:sz="4" w:space="0" w:color="auto"/>
              <w:bottom w:val="single" w:sz="4" w:space="0" w:color="auto"/>
              <w:right w:val="single" w:sz="4" w:space="0" w:color="auto"/>
            </w:tcBorders>
          </w:tcPr>
          <w:p w14:paraId="23BA759D" w14:textId="77777777" w:rsidR="00B81E9F" w:rsidRPr="00963136" w:rsidRDefault="00B81E9F" w:rsidP="00B81E9F">
            <w:pPr>
              <w:pStyle w:val="TAC"/>
              <w:rPr>
                <w:ins w:id="206" w:author="Coroescu Liviu (1CD2)" w:date="2025-02-18T08:15:00Z" w16du:dateUtc="2025-02-18T07:15:00Z"/>
                <w:rFonts w:eastAsia="Calibri"/>
                <w:szCs w:val="18"/>
              </w:rPr>
            </w:pPr>
            <w:ins w:id="207" w:author="Coroescu Liviu (1CD2)" w:date="2025-02-18T08:15:00Z" w16du:dateUtc="2025-02-18T07:15:00Z">
              <w:r w:rsidRPr="00963136">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433EDAFB" w14:textId="2CC5685F" w:rsidR="00B81E9F" w:rsidRPr="00963136" w:rsidRDefault="00B81E9F" w:rsidP="00B81E9F">
            <w:pPr>
              <w:pStyle w:val="TAC"/>
              <w:rPr>
                <w:ins w:id="208" w:author="Coroescu Liviu (1CD2)" w:date="2025-02-18T08:15:00Z" w16du:dateUtc="2025-02-18T07:15:00Z"/>
                <w:rFonts w:eastAsia="Calibri"/>
                <w:szCs w:val="18"/>
              </w:rPr>
            </w:pPr>
            <w:ins w:id="209" w:author="Coroescu Liviu (1CD2)" w:date="2025-02-18T08:21:00Z" w16du:dateUtc="2025-02-18T07:21:00Z">
              <w:r w:rsidRPr="00963136">
                <w:rPr>
                  <w:rFonts w:eastAsia="Calibri"/>
                  <w:szCs w:val="18"/>
                </w:rPr>
                <w:t>8</w:t>
              </w:r>
            </w:ins>
          </w:p>
        </w:tc>
      </w:tr>
      <w:tr w:rsidR="00B81E9F" w:rsidRPr="00963136" w14:paraId="1DBE70A1" w14:textId="77777777" w:rsidTr="00B423D6">
        <w:trPr>
          <w:ins w:id="210" w:author="Coroescu Liviu (1CD2)" w:date="2025-02-18T08:15:00Z"/>
        </w:trPr>
        <w:tc>
          <w:tcPr>
            <w:tcW w:w="4253" w:type="dxa"/>
            <w:tcBorders>
              <w:top w:val="single" w:sz="4" w:space="0" w:color="auto"/>
              <w:left w:val="single" w:sz="4" w:space="0" w:color="auto"/>
              <w:bottom w:val="single" w:sz="4" w:space="0" w:color="auto"/>
              <w:right w:val="single" w:sz="4" w:space="0" w:color="auto"/>
            </w:tcBorders>
          </w:tcPr>
          <w:p w14:paraId="53C837CF" w14:textId="77777777" w:rsidR="00B81E9F" w:rsidRPr="00963136" w:rsidRDefault="00B81E9F" w:rsidP="00B81E9F">
            <w:pPr>
              <w:pStyle w:val="TAC"/>
              <w:rPr>
                <w:ins w:id="211" w:author="Coroescu Liviu (1CD2)" w:date="2025-02-18T08:15:00Z" w16du:dateUtc="2025-02-18T07:15:00Z"/>
                <w:rFonts w:eastAsia="Calibri"/>
                <w:szCs w:val="18"/>
              </w:rPr>
            </w:pPr>
            <w:ins w:id="212" w:author="Coroescu Liviu (1CD2)" w:date="2025-02-18T08:15:00Z" w16du:dateUtc="2025-02-18T07:15:00Z">
              <w:r w:rsidRPr="00963136">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4311D252" w14:textId="747EA980" w:rsidR="00B81E9F" w:rsidRPr="00963136" w:rsidRDefault="00B81E9F" w:rsidP="00B81E9F">
            <w:pPr>
              <w:pStyle w:val="TAC"/>
              <w:rPr>
                <w:ins w:id="213" w:author="Coroescu Liviu (1CD2)" w:date="2025-02-18T08:15:00Z" w16du:dateUtc="2025-02-18T07:15:00Z"/>
                <w:rFonts w:eastAsia="Calibri"/>
                <w:szCs w:val="18"/>
              </w:rPr>
            </w:pPr>
            <w:ins w:id="214" w:author="Coroescu Liviu (1CD2)" w:date="2025-02-18T08:21:00Z" w16du:dateUtc="2025-02-18T07:21:00Z">
              <w:r w:rsidRPr="00963136">
                <w:rPr>
                  <w:rFonts w:eastAsia="Calibri"/>
                  <w:szCs w:val="18"/>
                </w:rPr>
                <w:t>4</w:t>
              </w:r>
            </w:ins>
          </w:p>
        </w:tc>
      </w:tr>
      <w:tr w:rsidR="00B81E9F" w:rsidRPr="00963136" w14:paraId="1C2AAFDC" w14:textId="77777777" w:rsidTr="00B423D6">
        <w:trPr>
          <w:ins w:id="215" w:author="Coroescu Liviu (1CD2)" w:date="2025-02-18T08:15:00Z"/>
        </w:trPr>
        <w:tc>
          <w:tcPr>
            <w:tcW w:w="4253" w:type="dxa"/>
            <w:tcBorders>
              <w:top w:val="single" w:sz="4" w:space="0" w:color="auto"/>
              <w:left w:val="single" w:sz="4" w:space="0" w:color="auto"/>
              <w:bottom w:val="single" w:sz="4" w:space="0" w:color="auto"/>
              <w:right w:val="single" w:sz="4" w:space="0" w:color="auto"/>
            </w:tcBorders>
          </w:tcPr>
          <w:p w14:paraId="2DF385FD" w14:textId="0B27AC7D" w:rsidR="00B81E9F" w:rsidRPr="00963136" w:rsidRDefault="00B81E9F" w:rsidP="00B81E9F">
            <w:pPr>
              <w:pStyle w:val="TAC"/>
              <w:rPr>
                <w:ins w:id="216" w:author="Coroescu Liviu (1CD2)" w:date="2025-02-18T08:15:00Z" w16du:dateUtc="2025-02-18T07:15:00Z"/>
                <w:rFonts w:eastAsia="Calibri"/>
                <w:szCs w:val="18"/>
              </w:rPr>
            </w:pPr>
            <w:ins w:id="217" w:author="Coroescu Liviu (1CD2)" w:date="2025-02-18T08:15:00Z" w16du:dateUtc="2025-02-18T07:15:00Z">
              <w:r w:rsidRPr="00963136">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726808E8" w14:textId="4C4EE472" w:rsidR="00B81E9F" w:rsidRPr="00963136" w:rsidRDefault="00B81E9F" w:rsidP="00B81E9F">
            <w:pPr>
              <w:pStyle w:val="TAC"/>
              <w:rPr>
                <w:ins w:id="218" w:author="Coroescu Liviu (1CD2)" w:date="2025-02-18T08:15:00Z" w16du:dateUtc="2025-02-18T07:15:00Z"/>
                <w:rFonts w:eastAsia="Calibri"/>
                <w:szCs w:val="18"/>
              </w:rPr>
            </w:pPr>
            <w:ins w:id="219" w:author="Coroescu Liviu (1CD2)" w:date="2025-02-18T08:21:00Z" w16du:dateUtc="2025-02-18T07:21:00Z">
              <w:r w:rsidRPr="00963136">
                <w:rPr>
                  <w:rFonts w:eastAsia="Calibri"/>
                  <w:szCs w:val="18"/>
                </w:rPr>
                <w:t>2</w:t>
              </w:r>
            </w:ins>
          </w:p>
        </w:tc>
      </w:tr>
      <w:tr w:rsidR="00B81E9F" w:rsidRPr="00963136" w14:paraId="0390BBD6" w14:textId="77777777" w:rsidTr="00B423D6">
        <w:trPr>
          <w:ins w:id="220" w:author="Coroescu Liviu (1CD2)" w:date="2025-02-18T08:20:00Z"/>
        </w:trPr>
        <w:tc>
          <w:tcPr>
            <w:tcW w:w="4253" w:type="dxa"/>
            <w:tcBorders>
              <w:top w:val="single" w:sz="4" w:space="0" w:color="auto"/>
              <w:left w:val="single" w:sz="4" w:space="0" w:color="auto"/>
              <w:bottom w:val="single" w:sz="4" w:space="0" w:color="auto"/>
              <w:right w:val="single" w:sz="4" w:space="0" w:color="auto"/>
            </w:tcBorders>
          </w:tcPr>
          <w:p w14:paraId="472B6F82" w14:textId="003112F0" w:rsidR="00B81E9F" w:rsidRPr="00963136" w:rsidRDefault="00B81E9F" w:rsidP="00B81E9F">
            <w:pPr>
              <w:pStyle w:val="TAC"/>
              <w:rPr>
                <w:ins w:id="221" w:author="Coroescu Liviu (1CD2)" w:date="2025-02-18T08:20:00Z" w16du:dateUtc="2025-02-18T07:20:00Z"/>
                <w:rFonts w:eastAsia="Calibri"/>
                <w:szCs w:val="18"/>
              </w:rPr>
            </w:pPr>
            <w:ins w:id="222" w:author="Coroescu Liviu (1CD2)" w:date="2025-02-18T08:21:00Z" w16du:dateUtc="2025-02-18T07:21:00Z">
              <w:r w:rsidRPr="00963136">
                <w:rPr>
                  <w:rFonts w:eastAsia="Calibri"/>
                  <w:szCs w:val="18"/>
                </w:rPr>
                <w:t>&gt;=n1</w:t>
              </w:r>
            </w:ins>
          </w:p>
        </w:tc>
        <w:tc>
          <w:tcPr>
            <w:tcW w:w="1417" w:type="dxa"/>
            <w:tcBorders>
              <w:top w:val="single" w:sz="4" w:space="0" w:color="auto"/>
              <w:left w:val="single" w:sz="4" w:space="0" w:color="auto"/>
              <w:bottom w:val="single" w:sz="4" w:space="0" w:color="auto"/>
              <w:right w:val="single" w:sz="4" w:space="0" w:color="auto"/>
            </w:tcBorders>
          </w:tcPr>
          <w:p w14:paraId="68619B53" w14:textId="099ED65D" w:rsidR="00B81E9F" w:rsidRPr="00963136" w:rsidRDefault="00B81E9F" w:rsidP="00B81E9F">
            <w:pPr>
              <w:pStyle w:val="TAC"/>
              <w:rPr>
                <w:ins w:id="223" w:author="Coroescu Liviu (1CD2)" w:date="2025-02-18T08:20:00Z" w16du:dateUtc="2025-02-18T07:20:00Z"/>
                <w:rFonts w:eastAsia="Calibri"/>
                <w:szCs w:val="18"/>
              </w:rPr>
            </w:pPr>
            <w:ins w:id="224" w:author="Coroescu Liviu (1CD2)" w:date="2025-02-18T08:21:00Z" w16du:dateUtc="2025-02-18T07:21:00Z">
              <w:r w:rsidRPr="00963136">
                <w:rPr>
                  <w:rFonts w:eastAsia="Calibri"/>
                  <w:szCs w:val="18"/>
                </w:rPr>
                <w:t>1</w:t>
              </w:r>
            </w:ins>
          </w:p>
        </w:tc>
      </w:tr>
      <w:tr w:rsidR="00B81E9F" w:rsidRPr="00B94EFF" w14:paraId="7392234F" w14:textId="77777777" w:rsidTr="00B423D6">
        <w:trPr>
          <w:ins w:id="225" w:author="Coroescu Liviu (1CD2)" w:date="2025-02-18T08:15:00Z"/>
        </w:trPr>
        <w:tc>
          <w:tcPr>
            <w:tcW w:w="5670" w:type="dxa"/>
            <w:gridSpan w:val="2"/>
            <w:tcBorders>
              <w:top w:val="single" w:sz="4" w:space="0" w:color="auto"/>
              <w:left w:val="single" w:sz="4" w:space="0" w:color="auto"/>
              <w:bottom w:val="single" w:sz="4" w:space="0" w:color="auto"/>
              <w:right w:val="single" w:sz="4" w:space="0" w:color="auto"/>
            </w:tcBorders>
          </w:tcPr>
          <w:p w14:paraId="2CA93CE7" w14:textId="77777777" w:rsidR="00B81E9F" w:rsidRPr="00963136" w:rsidRDefault="00B81E9F" w:rsidP="00B81E9F">
            <w:pPr>
              <w:pStyle w:val="TAC"/>
              <w:jc w:val="left"/>
              <w:rPr>
                <w:ins w:id="226" w:author="Coroescu Liviu (1CD2)" w:date="2025-02-18T08:15:00Z" w16du:dateUtc="2025-02-18T07:15:00Z"/>
                <w:rFonts w:eastAsia="Calibri"/>
                <w:szCs w:val="18"/>
              </w:rPr>
            </w:pPr>
            <w:ins w:id="227" w:author="Coroescu Liviu (1CD2)" w:date="2025-02-18T08:15:00Z" w16du:dateUtc="2025-02-18T07:15:00Z">
              <w:r w:rsidRPr="00963136">
                <w:t>NOTE 1:</w:t>
              </w:r>
              <w:r w:rsidRPr="00963136">
                <w:tab/>
              </w:r>
              <w:r w:rsidRPr="00963136">
                <w:rPr>
                  <w:rFonts w:eastAsia="Calibri"/>
                  <w:szCs w:val="18"/>
                </w:rPr>
                <w:t>UE Buffering defined in clause 5.1.6.5 of TS 38.214 [26],</w:t>
              </w:r>
            </w:ins>
          </w:p>
        </w:tc>
      </w:tr>
    </w:tbl>
    <w:p w14:paraId="30C82BFA" w14:textId="77777777" w:rsidR="00607626" w:rsidRPr="002D6380" w:rsidRDefault="00607626" w:rsidP="001F1C46"/>
    <w:p w14:paraId="20DA30B4" w14:textId="77777777" w:rsidR="001F1C46" w:rsidRPr="002D6380" w:rsidRDefault="001F1C46" w:rsidP="001F1C46">
      <w:pPr>
        <w:pStyle w:val="TH"/>
      </w:pPr>
      <w:r w:rsidRPr="002D6380">
        <w:t xml:space="preserve">Table 14.2.2.5-6: value of </w:t>
      </w:r>
      <w:proofErr w:type="spellStart"/>
      <w:r w:rsidRPr="002D6380">
        <w:t>T</w:t>
      </w:r>
      <w:r w:rsidRPr="002D6380">
        <w:rPr>
          <w:vertAlign w:val="subscript"/>
        </w:rPr>
        <w:t>effect</w:t>
      </w:r>
      <w:proofErr w:type="spellEnd"/>
      <w:r w:rsidRPr="002D6380">
        <w:t xml:space="preserve"> and T</w:t>
      </w:r>
      <w:r w:rsidRPr="002D6380">
        <w:rPr>
          <w:vertAlign w:val="subscript"/>
        </w:rPr>
        <w:t>last</w:t>
      </w:r>
      <w:r w:rsidRPr="002D6380">
        <w:t xml:space="preserve"> based on </w:t>
      </w:r>
      <w:proofErr w:type="spellStart"/>
      <w:r w:rsidRPr="002D6380">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F1C46" w:rsidRPr="002D6380" w14:paraId="1214C6C7"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6D8B26D4" w14:textId="77777777" w:rsidR="001F1C46" w:rsidRPr="002D6380" w:rsidRDefault="001F1C46" w:rsidP="002D4B1A">
            <w:pPr>
              <w:pStyle w:val="TAH"/>
            </w:pPr>
            <w:proofErr w:type="spellStart"/>
            <w:r w:rsidRPr="002D6380">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E5D9120" w14:textId="77777777" w:rsidR="001F1C46" w:rsidRPr="002D6380" w:rsidRDefault="001F1C46" w:rsidP="002D4B1A">
            <w:pPr>
              <w:pStyle w:val="TAH"/>
            </w:pPr>
            <w:proofErr w:type="spellStart"/>
            <w:r w:rsidRPr="002D6380">
              <w:t>T</w:t>
            </w:r>
            <w:r w:rsidRPr="002D6380">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369520B6" w14:textId="77777777" w:rsidR="001F1C46" w:rsidRPr="002D6380" w:rsidRDefault="001F1C46" w:rsidP="002D4B1A">
            <w:pPr>
              <w:pStyle w:val="TAH"/>
            </w:pPr>
            <w:r w:rsidRPr="002D6380">
              <w:t>T</w:t>
            </w:r>
            <w:r w:rsidRPr="002D6380">
              <w:rPr>
                <w:vertAlign w:val="subscript"/>
              </w:rPr>
              <w:t>last</w:t>
            </w:r>
          </w:p>
        </w:tc>
      </w:tr>
      <w:tr w:rsidR="001F1C46" w:rsidRPr="002D6380" w14:paraId="08CD274D"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421A7FE8" w14:textId="77777777" w:rsidR="001F1C46" w:rsidRPr="002D6380" w:rsidRDefault="001F1C46" w:rsidP="002D4B1A">
            <w:pPr>
              <w:pStyle w:val="TAC"/>
            </w:pPr>
            <w:r w:rsidRPr="002D6380">
              <w:t>n8</w:t>
            </w:r>
          </w:p>
        </w:tc>
        <w:tc>
          <w:tcPr>
            <w:tcW w:w="1754" w:type="dxa"/>
            <w:tcBorders>
              <w:top w:val="single" w:sz="4" w:space="0" w:color="auto"/>
              <w:left w:val="single" w:sz="4" w:space="0" w:color="auto"/>
              <w:bottom w:val="single" w:sz="4" w:space="0" w:color="auto"/>
              <w:right w:val="single" w:sz="4" w:space="0" w:color="auto"/>
            </w:tcBorders>
            <w:hideMark/>
          </w:tcPr>
          <w:p w14:paraId="0DA9C94A" w14:textId="77777777" w:rsidR="001F1C46" w:rsidRPr="002D6380" w:rsidRDefault="001F1C46"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459BE5D6" w14:textId="77777777" w:rsidR="001F1C46" w:rsidRPr="002D6380" w:rsidRDefault="001F1C46" w:rsidP="002D4B1A">
            <w:pPr>
              <w:pStyle w:val="TAC"/>
              <w:rPr>
                <w:rFonts w:eastAsia="Calibri"/>
              </w:rPr>
            </w:pPr>
            <w:r w:rsidRPr="002D6380">
              <w:t>168</w:t>
            </w:r>
          </w:p>
        </w:tc>
      </w:tr>
      <w:tr w:rsidR="001F1C46" w:rsidRPr="002D6380" w14:paraId="5F40E51C"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41695F4F" w14:textId="77777777" w:rsidR="001F1C46" w:rsidRPr="002D6380" w:rsidRDefault="001F1C46" w:rsidP="002D4B1A">
            <w:pPr>
              <w:pStyle w:val="TAC"/>
            </w:pPr>
            <w:r w:rsidRPr="002D6380">
              <w:t>n16</w:t>
            </w:r>
          </w:p>
        </w:tc>
        <w:tc>
          <w:tcPr>
            <w:tcW w:w="1754" w:type="dxa"/>
            <w:tcBorders>
              <w:top w:val="single" w:sz="4" w:space="0" w:color="auto"/>
              <w:left w:val="single" w:sz="4" w:space="0" w:color="auto"/>
              <w:bottom w:val="single" w:sz="4" w:space="0" w:color="auto"/>
              <w:right w:val="single" w:sz="4" w:space="0" w:color="auto"/>
            </w:tcBorders>
            <w:hideMark/>
          </w:tcPr>
          <w:p w14:paraId="027A253B" w14:textId="77777777" w:rsidR="001F1C46" w:rsidRPr="002D6380" w:rsidRDefault="001F1C46"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22F2FF82" w14:textId="77777777" w:rsidR="001F1C46" w:rsidRPr="002D6380" w:rsidRDefault="001F1C46" w:rsidP="002D4B1A">
            <w:pPr>
              <w:pStyle w:val="TAC"/>
              <w:rPr>
                <w:rFonts w:eastAsia="Calibri"/>
              </w:rPr>
            </w:pPr>
            <w:r w:rsidRPr="002D6380">
              <w:t>176</w:t>
            </w:r>
          </w:p>
        </w:tc>
      </w:tr>
      <w:tr w:rsidR="001F1C46" w:rsidRPr="002D6380" w14:paraId="125D0179"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57A24D92" w14:textId="77777777" w:rsidR="001F1C46" w:rsidRPr="002D6380" w:rsidRDefault="001F1C46" w:rsidP="002D4B1A">
            <w:pPr>
              <w:pStyle w:val="TAC"/>
            </w:pPr>
            <w:r w:rsidRPr="002D6380">
              <w:t>n20</w:t>
            </w:r>
          </w:p>
        </w:tc>
        <w:tc>
          <w:tcPr>
            <w:tcW w:w="1754" w:type="dxa"/>
            <w:tcBorders>
              <w:top w:val="single" w:sz="4" w:space="0" w:color="auto"/>
              <w:left w:val="single" w:sz="4" w:space="0" w:color="auto"/>
              <w:bottom w:val="single" w:sz="4" w:space="0" w:color="auto"/>
              <w:right w:val="single" w:sz="4" w:space="0" w:color="auto"/>
            </w:tcBorders>
            <w:hideMark/>
          </w:tcPr>
          <w:p w14:paraId="0886B12F" w14:textId="77777777" w:rsidR="001F1C46" w:rsidRPr="002D6380" w:rsidRDefault="001F1C46"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32481511" w14:textId="77777777" w:rsidR="001F1C46" w:rsidRPr="002D6380" w:rsidRDefault="001F1C46" w:rsidP="002D4B1A">
            <w:pPr>
              <w:pStyle w:val="TAC"/>
              <w:rPr>
                <w:rFonts w:eastAsia="Calibri"/>
              </w:rPr>
            </w:pPr>
            <w:r w:rsidRPr="002D6380">
              <w:t>180</w:t>
            </w:r>
          </w:p>
        </w:tc>
      </w:tr>
      <w:tr w:rsidR="001F1C46" w:rsidRPr="002D6380" w14:paraId="641B63A8"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150E3FB3" w14:textId="77777777" w:rsidR="001F1C46" w:rsidRPr="002D6380" w:rsidRDefault="001F1C46" w:rsidP="002D4B1A">
            <w:pPr>
              <w:pStyle w:val="TAC"/>
            </w:pPr>
            <w:r w:rsidRPr="002D6380">
              <w:t>n30</w:t>
            </w:r>
          </w:p>
        </w:tc>
        <w:tc>
          <w:tcPr>
            <w:tcW w:w="1754" w:type="dxa"/>
            <w:tcBorders>
              <w:top w:val="single" w:sz="4" w:space="0" w:color="auto"/>
              <w:left w:val="single" w:sz="4" w:space="0" w:color="auto"/>
              <w:bottom w:val="single" w:sz="4" w:space="0" w:color="auto"/>
              <w:right w:val="single" w:sz="4" w:space="0" w:color="auto"/>
            </w:tcBorders>
          </w:tcPr>
          <w:p w14:paraId="5EAE671B" w14:textId="77777777" w:rsidR="001F1C46" w:rsidRPr="002D6380" w:rsidRDefault="001F1C46"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3B64FAC" w14:textId="77777777" w:rsidR="001F1C46" w:rsidRPr="002D6380" w:rsidRDefault="001F1C46" w:rsidP="002D4B1A">
            <w:pPr>
              <w:pStyle w:val="TAC"/>
              <w:rPr>
                <w:rFonts w:eastAsia="Calibri"/>
              </w:rPr>
            </w:pPr>
            <w:r w:rsidRPr="002D6380">
              <w:t>190</w:t>
            </w:r>
          </w:p>
        </w:tc>
      </w:tr>
      <w:tr w:rsidR="001F1C46" w:rsidRPr="002D6380" w14:paraId="5A0120E6"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09CB0CA3" w14:textId="77777777" w:rsidR="001F1C46" w:rsidRPr="002D6380" w:rsidRDefault="001F1C46" w:rsidP="002D4B1A">
            <w:pPr>
              <w:pStyle w:val="TAC"/>
            </w:pPr>
            <w:r w:rsidRPr="002D6380">
              <w:t>n40</w:t>
            </w:r>
          </w:p>
        </w:tc>
        <w:tc>
          <w:tcPr>
            <w:tcW w:w="1754" w:type="dxa"/>
            <w:tcBorders>
              <w:top w:val="single" w:sz="4" w:space="0" w:color="auto"/>
              <w:left w:val="single" w:sz="4" w:space="0" w:color="auto"/>
              <w:bottom w:val="single" w:sz="4" w:space="0" w:color="auto"/>
              <w:right w:val="single" w:sz="4" w:space="0" w:color="auto"/>
            </w:tcBorders>
          </w:tcPr>
          <w:p w14:paraId="4DB06C35" w14:textId="77777777" w:rsidR="001F1C46" w:rsidRPr="002D6380" w:rsidRDefault="001F1C46"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0434006E" w14:textId="77777777" w:rsidR="001F1C46" w:rsidRPr="002D6380" w:rsidRDefault="001F1C46" w:rsidP="002D4B1A">
            <w:pPr>
              <w:pStyle w:val="TAC"/>
              <w:rPr>
                <w:rFonts w:eastAsia="Calibri"/>
              </w:rPr>
            </w:pPr>
            <w:r w:rsidRPr="002D6380">
              <w:t>200</w:t>
            </w:r>
          </w:p>
        </w:tc>
      </w:tr>
      <w:tr w:rsidR="001F1C46" w:rsidRPr="002D6380" w14:paraId="3581C36C"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78580672" w14:textId="77777777" w:rsidR="001F1C46" w:rsidRPr="002D6380" w:rsidRDefault="001F1C46" w:rsidP="002D4B1A">
            <w:pPr>
              <w:pStyle w:val="TAC"/>
              <w:rPr>
                <w:rFonts w:eastAsia="Calibri"/>
              </w:rPr>
            </w:pPr>
            <w:r w:rsidRPr="002D6380">
              <w:t>n80</w:t>
            </w:r>
          </w:p>
        </w:tc>
        <w:tc>
          <w:tcPr>
            <w:tcW w:w="1754" w:type="dxa"/>
            <w:tcBorders>
              <w:top w:val="single" w:sz="4" w:space="0" w:color="auto"/>
              <w:left w:val="single" w:sz="4" w:space="0" w:color="auto"/>
              <w:bottom w:val="single" w:sz="4" w:space="0" w:color="auto"/>
              <w:right w:val="single" w:sz="4" w:space="0" w:color="auto"/>
            </w:tcBorders>
          </w:tcPr>
          <w:p w14:paraId="63FC3D05" w14:textId="77777777" w:rsidR="001F1C46" w:rsidRPr="002D6380" w:rsidRDefault="001F1C46" w:rsidP="002D4B1A">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EBDE186" w14:textId="77777777" w:rsidR="001F1C46" w:rsidRPr="002D6380" w:rsidRDefault="001F1C46" w:rsidP="002D4B1A">
            <w:pPr>
              <w:pStyle w:val="TAC"/>
              <w:rPr>
                <w:rFonts w:eastAsia="Calibri"/>
              </w:rPr>
            </w:pPr>
            <w:r w:rsidRPr="002D6380">
              <w:t>240</w:t>
            </w:r>
          </w:p>
        </w:tc>
      </w:tr>
      <w:tr w:rsidR="001F1C46" w:rsidRPr="002D6380" w14:paraId="68C037FD"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4E32D5BC" w14:textId="77777777" w:rsidR="001F1C46" w:rsidRPr="002D6380" w:rsidRDefault="001F1C46" w:rsidP="002D4B1A">
            <w:pPr>
              <w:pStyle w:val="TAC"/>
              <w:rPr>
                <w:rFonts w:eastAsia="Calibri"/>
              </w:rPr>
            </w:pPr>
            <w:r w:rsidRPr="002D6380">
              <w:t>n160</w:t>
            </w:r>
          </w:p>
        </w:tc>
        <w:tc>
          <w:tcPr>
            <w:tcW w:w="1754" w:type="dxa"/>
            <w:tcBorders>
              <w:top w:val="single" w:sz="4" w:space="0" w:color="auto"/>
              <w:left w:val="single" w:sz="4" w:space="0" w:color="auto"/>
              <w:bottom w:val="single" w:sz="4" w:space="0" w:color="auto"/>
              <w:right w:val="single" w:sz="4" w:space="0" w:color="auto"/>
            </w:tcBorders>
          </w:tcPr>
          <w:p w14:paraId="0F3E5C6D" w14:textId="77777777" w:rsidR="001F1C46" w:rsidRPr="002D6380" w:rsidRDefault="001F1C46" w:rsidP="002D4B1A">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66C6DE1" w14:textId="77777777" w:rsidR="001F1C46" w:rsidRPr="002D6380" w:rsidRDefault="001F1C46" w:rsidP="002D4B1A">
            <w:pPr>
              <w:pStyle w:val="TAC"/>
              <w:rPr>
                <w:rFonts w:eastAsia="Calibri"/>
              </w:rPr>
            </w:pPr>
            <w:r w:rsidRPr="002D6380">
              <w:t>320</w:t>
            </w:r>
          </w:p>
        </w:tc>
      </w:tr>
      <w:tr w:rsidR="001F1C46" w:rsidRPr="002D6380" w14:paraId="154F3494"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3130CA4A" w14:textId="77777777" w:rsidR="001F1C46" w:rsidRPr="002D6380" w:rsidRDefault="001F1C46" w:rsidP="002D4B1A">
            <w:pPr>
              <w:pStyle w:val="TAC"/>
              <w:rPr>
                <w:rFonts w:eastAsia="Calibri"/>
              </w:rPr>
            </w:pPr>
            <w:r w:rsidRPr="002D6380">
              <w:t>n320</w:t>
            </w:r>
          </w:p>
        </w:tc>
        <w:tc>
          <w:tcPr>
            <w:tcW w:w="1754" w:type="dxa"/>
            <w:tcBorders>
              <w:top w:val="single" w:sz="4" w:space="0" w:color="auto"/>
              <w:left w:val="single" w:sz="4" w:space="0" w:color="auto"/>
              <w:bottom w:val="single" w:sz="4" w:space="0" w:color="auto"/>
              <w:right w:val="single" w:sz="4" w:space="0" w:color="auto"/>
            </w:tcBorders>
          </w:tcPr>
          <w:p w14:paraId="37CD4982" w14:textId="77777777" w:rsidR="001F1C46" w:rsidRPr="002D6380" w:rsidRDefault="001F1C46" w:rsidP="002D4B1A">
            <w:pPr>
              <w:pStyle w:val="TAC"/>
              <w:rPr>
                <w:rFonts w:eastAsia="Calibri"/>
              </w:rPr>
            </w:pPr>
            <w:r w:rsidRPr="002D6380">
              <w:t>320</w:t>
            </w:r>
          </w:p>
        </w:tc>
        <w:tc>
          <w:tcPr>
            <w:tcW w:w="1754" w:type="dxa"/>
            <w:tcBorders>
              <w:top w:val="single" w:sz="4" w:space="0" w:color="auto"/>
              <w:left w:val="single" w:sz="4" w:space="0" w:color="auto"/>
              <w:bottom w:val="single" w:sz="4" w:space="0" w:color="auto"/>
              <w:right w:val="single" w:sz="4" w:space="0" w:color="auto"/>
            </w:tcBorders>
          </w:tcPr>
          <w:p w14:paraId="5989C4C9" w14:textId="77777777" w:rsidR="001F1C46" w:rsidRPr="002D6380" w:rsidRDefault="001F1C46" w:rsidP="002D4B1A">
            <w:pPr>
              <w:pStyle w:val="TAC"/>
              <w:rPr>
                <w:rFonts w:eastAsia="Calibri"/>
              </w:rPr>
            </w:pPr>
            <w:r w:rsidRPr="002D6380">
              <w:t>480</w:t>
            </w:r>
          </w:p>
        </w:tc>
      </w:tr>
      <w:tr w:rsidR="001F1C46" w:rsidRPr="002D6380" w14:paraId="353B1951"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1AA0D847" w14:textId="77777777" w:rsidR="001F1C46" w:rsidRPr="002D6380" w:rsidRDefault="001F1C46" w:rsidP="002D4B1A">
            <w:pPr>
              <w:pStyle w:val="TAC"/>
              <w:rPr>
                <w:rFonts w:eastAsia="Calibri"/>
              </w:rPr>
            </w:pPr>
            <w:r w:rsidRPr="002D6380">
              <w:t>n640</w:t>
            </w:r>
          </w:p>
        </w:tc>
        <w:tc>
          <w:tcPr>
            <w:tcW w:w="1754" w:type="dxa"/>
            <w:tcBorders>
              <w:top w:val="single" w:sz="4" w:space="0" w:color="auto"/>
              <w:left w:val="single" w:sz="4" w:space="0" w:color="auto"/>
              <w:bottom w:val="single" w:sz="4" w:space="0" w:color="auto"/>
              <w:right w:val="single" w:sz="4" w:space="0" w:color="auto"/>
            </w:tcBorders>
          </w:tcPr>
          <w:p w14:paraId="2795CC59" w14:textId="77777777" w:rsidR="001F1C46" w:rsidRPr="002D6380" w:rsidRDefault="001F1C46" w:rsidP="002D4B1A">
            <w:pPr>
              <w:pStyle w:val="TAC"/>
              <w:rPr>
                <w:rFonts w:eastAsia="Calibri"/>
              </w:rPr>
            </w:pPr>
            <w:r w:rsidRPr="002D6380">
              <w:t>640</w:t>
            </w:r>
          </w:p>
        </w:tc>
        <w:tc>
          <w:tcPr>
            <w:tcW w:w="1754" w:type="dxa"/>
            <w:tcBorders>
              <w:top w:val="single" w:sz="4" w:space="0" w:color="auto"/>
              <w:left w:val="single" w:sz="4" w:space="0" w:color="auto"/>
              <w:bottom w:val="single" w:sz="4" w:space="0" w:color="auto"/>
              <w:right w:val="single" w:sz="4" w:space="0" w:color="auto"/>
            </w:tcBorders>
          </w:tcPr>
          <w:p w14:paraId="38CD40C8" w14:textId="77777777" w:rsidR="001F1C46" w:rsidRPr="002D6380" w:rsidRDefault="001F1C46" w:rsidP="002D4B1A">
            <w:pPr>
              <w:pStyle w:val="TAC"/>
              <w:rPr>
                <w:rFonts w:eastAsia="Calibri"/>
              </w:rPr>
            </w:pPr>
            <w:r w:rsidRPr="002D6380">
              <w:t>800</w:t>
            </w:r>
          </w:p>
        </w:tc>
      </w:tr>
      <w:tr w:rsidR="001F1C46" w:rsidRPr="002D6380" w14:paraId="2C8C0FF6"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3746F80A" w14:textId="77777777" w:rsidR="001F1C46" w:rsidRPr="002D6380" w:rsidRDefault="001F1C46" w:rsidP="002D4B1A">
            <w:pPr>
              <w:pStyle w:val="TAC"/>
              <w:rPr>
                <w:rFonts w:eastAsia="Calibri"/>
              </w:rPr>
            </w:pPr>
            <w:r w:rsidRPr="002D6380">
              <w:t>n1280</w:t>
            </w:r>
          </w:p>
        </w:tc>
        <w:tc>
          <w:tcPr>
            <w:tcW w:w="1754" w:type="dxa"/>
            <w:tcBorders>
              <w:top w:val="single" w:sz="4" w:space="0" w:color="auto"/>
              <w:left w:val="single" w:sz="4" w:space="0" w:color="auto"/>
              <w:bottom w:val="single" w:sz="4" w:space="0" w:color="auto"/>
              <w:right w:val="single" w:sz="4" w:space="0" w:color="auto"/>
            </w:tcBorders>
          </w:tcPr>
          <w:p w14:paraId="38A679A4" w14:textId="77777777" w:rsidR="001F1C46" w:rsidRPr="002D6380" w:rsidRDefault="001F1C46" w:rsidP="002D4B1A">
            <w:pPr>
              <w:pStyle w:val="TAC"/>
              <w:rPr>
                <w:rFonts w:eastAsia="Calibri"/>
              </w:rPr>
            </w:pPr>
            <w:r w:rsidRPr="002D6380">
              <w:t>1280</w:t>
            </w:r>
          </w:p>
        </w:tc>
        <w:tc>
          <w:tcPr>
            <w:tcW w:w="1754" w:type="dxa"/>
            <w:tcBorders>
              <w:top w:val="single" w:sz="4" w:space="0" w:color="auto"/>
              <w:left w:val="single" w:sz="4" w:space="0" w:color="auto"/>
              <w:bottom w:val="single" w:sz="4" w:space="0" w:color="auto"/>
              <w:right w:val="single" w:sz="4" w:space="0" w:color="auto"/>
            </w:tcBorders>
          </w:tcPr>
          <w:p w14:paraId="65955288" w14:textId="77777777" w:rsidR="001F1C46" w:rsidRPr="002D6380" w:rsidRDefault="001F1C46" w:rsidP="002D4B1A">
            <w:pPr>
              <w:pStyle w:val="TAC"/>
              <w:rPr>
                <w:rFonts w:eastAsia="Calibri"/>
              </w:rPr>
            </w:pPr>
            <w:r w:rsidRPr="002D6380">
              <w:t>1440</w:t>
            </w:r>
          </w:p>
        </w:tc>
      </w:tr>
    </w:tbl>
    <w:p w14:paraId="144D2111" w14:textId="77777777" w:rsidR="001F1C46" w:rsidRPr="002D6380" w:rsidRDefault="001F1C46" w:rsidP="001F1C46">
      <w:pPr>
        <w:jc w:val="both"/>
      </w:pPr>
    </w:p>
    <w:p w14:paraId="6DFA54B3" w14:textId="77777777" w:rsidR="001F1C46" w:rsidRPr="002D6380" w:rsidRDefault="001F1C46" w:rsidP="001F1C46">
      <w:r w:rsidRPr="002D6380">
        <w:t>The test tolerances are defined in clauses C.1.</w:t>
      </w:r>
      <w:r w:rsidRPr="002D6380">
        <w:rPr>
          <w:lang w:eastAsia="zh-CN"/>
        </w:rPr>
        <w:t>6, C 2.5</w:t>
      </w:r>
      <w:r w:rsidRPr="002D6380">
        <w:t xml:space="preserve"> and C4.</w:t>
      </w:r>
    </w:p>
    <w:p w14:paraId="37905AD4" w14:textId="77777777" w:rsidR="001F1C46" w:rsidRPr="002D6380" w:rsidRDefault="001F1C46" w:rsidP="001F1C46">
      <w:r w:rsidRPr="002D6380">
        <w:lastRenderedPageBreak/>
        <w:t>The rate of successful tests during repeated tests shall be at least 90% with a confidence level of 95%.</w:t>
      </w:r>
    </w:p>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490B71" w14:textId="77777777" w:rsidR="003640F3" w:rsidRDefault="003640F3">
      <w:r>
        <w:separator/>
      </w:r>
    </w:p>
  </w:endnote>
  <w:endnote w:type="continuationSeparator" w:id="0">
    <w:p w14:paraId="78A1C20C" w14:textId="77777777" w:rsidR="003640F3" w:rsidRDefault="00364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9DFB1" w14:textId="77777777" w:rsidR="003640F3" w:rsidRDefault="003640F3">
      <w:r>
        <w:separator/>
      </w:r>
    </w:p>
  </w:footnote>
  <w:footnote w:type="continuationSeparator" w:id="0">
    <w:p w14:paraId="5B4BB6BB" w14:textId="77777777" w:rsidR="003640F3" w:rsidRDefault="00364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2C5C38"/>
    <w:multiLevelType w:val="hybridMultilevel"/>
    <w:tmpl w:val="43E4FDBC"/>
    <w:lvl w:ilvl="0" w:tplc="FD66E4E2">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6"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8"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0"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9"/>
  </w:num>
  <w:num w:numId="2" w16cid:durableId="327366368">
    <w:abstractNumId w:val="48"/>
  </w:num>
  <w:num w:numId="3" w16cid:durableId="862474199">
    <w:abstractNumId w:val="1"/>
  </w:num>
  <w:num w:numId="4" w16cid:durableId="1968971461">
    <w:abstractNumId w:val="0"/>
  </w:num>
  <w:num w:numId="5" w16cid:durableId="1749615109">
    <w:abstractNumId w:val="36"/>
  </w:num>
  <w:num w:numId="6" w16cid:durableId="844326893">
    <w:abstractNumId w:val="44"/>
  </w:num>
  <w:num w:numId="7" w16cid:durableId="678504390">
    <w:abstractNumId w:val="41"/>
  </w:num>
  <w:num w:numId="8" w16cid:durableId="512426364">
    <w:abstractNumId w:val="40"/>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2"/>
  </w:num>
  <w:num w:numId="12" w16cid:durableId="2067869558">
    <w:abstractNumId w:val="20"/>
  </w:num>
  <w:num w:numId="13" w16cid:durableId="1125149730">
    <w:abstractNumId w:val="22"/>
  </w:num>
  <w:num w:numId="14" w16cid:durableId="1336495779">
    <w:abstractNumId w:val="2"/>
  </w:num>
  <w:num w:numId="15" w16cid:durableId="16621941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30"/>
  </w:num>
  <w:num w:numId="21" w16cid:durableId="502016634">
    <w:abstractNumId w:val="8"/>
  </w:num>
  <w:num w:numId="22" w16cid:durableId="1682854693">
    <w:abstractNumId w:val="27"/>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7"/>
  </w:num>
  <w:num w:numId="26" w16cid:durableId="1379938053">
    <w:abstractNumId w:val="18"/>
  </w:num>
  <w:num w:numId="27" w16cid:durableId="1661494050">
    <w:abstractNumId w:val="13"/>
  </w:num>
  <w:num w:numId="28" w16cid:durableId="1309558027">
    <w:abstractNumId w:val="38"/>
  </w:num>
  <w:num w:numId="29" w16cid:durableId="1569613320">
    <w:abstractNumId w:val="37"/>
  </w:num>
  <w:num w:numId="30" w16cid:durableId="389887912">
    <w:abstractNumId w:val="49"/>
  </w:num>
  <w:num w:numId="31" w16cid:durableId="1510096534">
    <w:abstractNumId w:val="14"/>
  </w:num>
  <w:num w:numId="32" w16cid:durableId="246306619">
    <w:abstractNumId w:val="45"/>
  </w:num>
  <w:num w:numId="33" w16cid:durableId="1977251092">
    <w:abstractNumId w:val="25"/>
  </w:num>
  <w:num w:numId="34" w16cid:durableId="2061324862">
    <w:abstractNumId w:val="35"/>
  </w:num>
  <w:num w:numId="35" w16cid:durableId="1796830859">
    <w:abstractNumId w:val="43"/>
  </w:num>
  <w:num w:numId="36" w16cid:durableId="395131061">
    <w:abstractNumId w:val="33"/>
  </w:num>
  <w:num w:numId="37" w16cid:durableId="149904296">
    <w:abstractNumId w:val="28"/>
  </w:num>
  <w:num w:numId="38" w16cid:durableId="1467817547">
    <w:abstractNumId w:val="34"/>
  </w:num>
  <w:num w:numId="39" w16cid:durableId="90011075">
    <w:abstractNumId w:val="46"/>
  </w:num>
  <w:num w:numId="40" w16cid:durableId="545459135">
    <w:abstractNumId w:val="39"/>
  </w:num>
  <w:num w:numId="41" w16cid:durableId="975841422">
    <w:abstractNumId w:val="42"/>
  </w:num>
  <w:num w:numId="42" w16cid:durableId="566189020">
    <w:abstractNumId w:val="26"/>
  </w:num>
  <w:num w:numId="43" w16cid:durableId="341393678">
    <w:abstractNumId w:val="50"/>
  </w:num>
  <w:num w:numId="44" w16cid:durableId="7863921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9"/>
  </w:num>
  <w:num w:numId="51" w16cid:durableId="1272395695">
    <w:abstractNumId w:val="5"/>
  </w:num>
  <w:num w:numId="52" w16cid:durableId="1814983271">
    <w:abstractNumId w:val="47"/>
  </w:num>
  <w:num w:numId="53" w16cid:durableId="1325860797">
    <w:abstractNumId w:val="21"/>
  </w:num>
  <w:num w:numId="54" w16cid:durableId="122008971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4F"/>
    <w:rsid w:val="0003443D"/>
    <w:rsid w:val="00040129"/>
    <w:rsid w:val="00044F46"/>
    <w:rsid w:val="00070E09"/>
    <w:rsid w:val="000A6394"/>
    <w:rsid w:val="000B1800"/>
    <w:rsid w:val="000B7FED"/>
    <w:rsid w:val="000C038A"/>
    <w:rsid w:val="000C6598"/>
    <w:rsid w:val="000C6BE6"/>
    <w:rsid w:val="000D44B3"/>
    <w:rsid w:val="000E712E"/>
    <w:rsid w:val="000F2A85"/>
    <w:rsid w:val="001317DD"/>
    <w:rsid w:val="00145D43"/>
    <w:rsid w:val="00145D47"/>
    <w:rsid w:val="0015487F"/>
    <w:rsid w:val="001760C8"/>
    <w:rsid w:val="00192C46"/>
    <w:rsid w:val="001A08B3"/>
    <w:rsid w:val="001A7B60"/>
    <w:rsid w:val="001B52F0"/>
    <w:rsid w:val="001B7A65"/>
    <w:rsid w:val="001E41F3"/>
    <w:rsid w:val="001E783B"/>
    <w:rsid w:val="001F1C46"/>
    <w:rsid w:val="001F3142"/>
    <w:rsid w:val="00227EAC"/>
    <w:rsid w:val="00243996"/>
    <w:rsid w:val="0026004D"/>
    <w:rsid w:val="002640DD"/>
    <w:rsid w:val="00265B7D"/>
    <w:rsid w:val="00275D12"/>
    <w:rsid w:val="00284FEB"/>
    <w:rsid w:val="002860C4"/>
    <w:rsid w:val="002A1CD3"/>
    <w:rsid w:val="002A4DA3"/>
    <w:rsid w:val="002B5741"/>
    <w:rsid w:val="002D4AA3"/>
    <w:rsid w:val="002E472E"/>
    <w:rsid w:val="002F2BCA"/>
    <w:rsid w:val="00305409"/>
    <w:rsid w:val="003273ED"/>
    <w:rsid w:val="00342CB2"/>
    <w:rsid w:val="003609EF"/>
    <w:rsid w:val="0036231A"/>
    <w:rsid w:val="003640F3"/>
    <w:rsid w:val="00372165"/>
    <w:rsid w:val="00374DD4"/>
    <w:rsid w:val="0038438D"/>
    <w:rsid w:val="003C4CDD"/>
    <w:rsid w:val="003E1A36"/>
    <w:rsid w:val="003E68BF"/>
    <w:rsid w:val="00406DBB"/>
    <w:rsid w:val="00410371"/>
    <w:rsid w:val="00417BB5"/>
    <w:rsid w:val="004242F1"/>
    <w:rsid w:val="0046543A"/>
    <w:rsid w:val="004901EE"/>
    <w:rsid w:val="004B75B7"/>
    <w:rsid w:val="004E4030"/>
    <w:rsid w:val="00501CC1"/>
    <w:rsid w:val="00511604"/>
    <w:rsid w:val="005141D9"/>
    <w:rsid w:val="0051580D"/>
    <w:rsid w:val="00547111"/>
    <w:rsid w:val="00592D74"/>
    <w:rsid w:val="005A07FF"/>
    <w:rsid w:val="005A705B"/>
    <w:rsid w:val="005C5C5E"/>
    <w:rsid w:val="005D7281"/>
    <w:rsid w:val="005E2C44"/>
    <w:rsid w:val="005E770F"/>
    <w:rsid w:val="00607626"/>
    <w:rsid w:val="00621188"/>
    <w:rsid w:val="006257ED"/>
    <w:rsid w:val="00631066"/>
    <w:rsid w:val="00653DE4"/>
    <w:rsid w:val="00665C47"/>
    <w:rsid w:val="00693784"/>
    <w:rsid w:val="00695808"/>
    <w:rsid w:val="006B46FB"/>
    <w:rsid w:val="006B5F11"/>
    <w:rsid w:val="006E21FB"/>
    <w:rsid w:val="006F2E7C"/>
    <w:rsid w:val="00703037"/>
    <w:rsid w:val="00714B78"/>
    <w:rsid w:val="00792342"/>
    <w:rsid w:val="007977A8"/>
    <w:rsid w:val="007B2A30"/>
    <w:rsid w:val="007B512A"/>
    <w:rsid w:val="007C2097"/>
    <w:rsid w:val="007D6A07"/>
    <w:rsid w:val="007F7259"/>
    <w:rsid w:val="008040A8"/>
    <w:rsid w:val="00815328"/>
    <w:rsid w:val="008279FA"/>
    <w:rsid w:val="008626E7"/>
    <w:rsid w:val="00870EE7"/>
    <w:rsid w:val="00872281"/>
    <w:rsid w:val="008863B9"/>
    <w:rsid w:val="008A45A6"/>
    <w:rsid w:val="008D3CCC"/>
    <w:rsid w:val="008D418A"/>
    <w:rsid w:val="008F3789"/>
    <w:rsid w:val="008F686C"/>
    <w:rsid w:val="009148DE"/>
    <w:rsid w:val="00916832"/>
    <w:rsid w:val="00930FFD"/>
    <w:rsid w:val="00941E30"/>
    <w:rsid w:val="009531B0"/>
    <w:rsid w:val="00963136"/>
    <w:rsid w:val="009741B3"/>
    <w:rsid w:val="009777D9"/>
    <w:rsid w:val="00991B88"/>
    <w:rsid w:val="009A5753"/>
    <w:rsid w:val="009A579D"/>
    <w:rsid w:val="009C55FE"/>
    <w:rsid w:val="009E3297"/>
    <w:rsid w:val="009F4907"/>
    <w:rsid w:val="009F734F"/>
    <w:rsid w:val="00A05498"/>
    <w:rsid w:val="00A246B6"/>
    <w:rsid w:val="00A31145"/>
    <w:rsid w:val="00A33B57"/>
    <w:rsid w:val="00A47E70"/>
    <w:rsid w:val="00A50CF0"/>
    <w:rsid w:val="00A67B1A"/>
    <w:rsid w:val="00A7671C"/>
    <w:rsid w:val="00AA2CBC"/>
    <w:rsid w:val="00AB5D09"/>
    <w:rsid w:val="00AC5820"/>
    <w:rsid w:val="00AD1CD8"/>
    <w:rsid w:val="00B258BB"/>
    <w:rsid w:val="00B67B97"/>
    <w:rsid w:val="00B81E9F"/>
    <w:rsid w:val="00B968C8"/>
    <w:rsid w:val="00BA3EC5"/>
    <w:rsid w:val="00BA51D9"/>
    <w:rsid w:val="00BA7F82"/>
    <w:rsid w:val="00BB5DFC"/>
    <w:rsid w:val="00BC30FE"/>
    <w:rsid w:val="00BD279D"/>
    <w:rsid w:val="00BD6BB8"/>
    <w:rsid w:val="00BE14C7"/>
    <w:rsid w:val="00C14283"/>
    <w:rsid w:val="00C14326"/>
    <w:rsid w:val="00C46C62"/>
    <w:rsid w:val="00C66BA2"/>
    <w:rsid w:val="00C76818"/>
    <w:rsid w:val="00C870F6"/>
    <w:rsid w:val="00C907B5"/>
    <w:rsid w:val="00C95985"/>
    <w:rsid w:val="00CC5026"/>
    <w:rsid w:val="00CC68D0"/>
    <w:rsid w:val="00CD0317"/>
    <w:rsid w:val="00CF0F17"/>
    <w:rsid w:val="00CF2752"/>
    <w:rsid w:val="00D03F9A"/>
    <w:rsid w:val="00D0688F"/>
    <w:rsid w:val="00D06D51"/>
    <w:rsid w:val="00D24991"/>
    <w:rsid w:val="00D33BC3"/>
    <w:rsid w:val="00D50255"/>
    <w:rsid w:val="00D66520"/>
    <w:rsid w:val="00D84AE9"/>
    <w:rsid w:val="00D9124E"/>
    <w:rsid w:val="00DE34CF"/>
    <w:rsid w:val="00E13F3D"/>
    <w:rsid w:val="00E34898"/>
    <w:rsid w:val="00E64097"/>
    <w:rsid w:val="00EB09B7"/>
    <w:rsid w:val="00EE74A6"/>
    <w:rsid w:val="00EE7D7C"/>
    <w:rsid w:val="00F25D98"/>
    <w:rsid w:val="00F300FB"/>
    <w:rsid w:val="00F370D2"/>
    <w:rsid w:val="00F40240"/>
    <w:rsid w:val="00F77CC0"/>
    <w:rsid w:val="00F818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5575996">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3391</Words>
  <Characters>19330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53</cp:revision>
  <cp:lastPrinted>1899-12-31T23:00:00Z</cp:lastPrinted>
  <dcterms:created xsi:type="dcterms:W3CDTF">2020-02-03T08:32:00Z</dcterms:created>
  <dcterms:modified xsi:type="dcterms:W3CDTF">2025-02-20T07:45:00Z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