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16D2" w:rsidRPr="003C5C2C" w:rsidRDefault="007F400F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3C5C2C">
        <w:rPr>
          <w:b/>
          <w:sz w:val="24"/>
        </w:rPr>
        <w:t>3GPP TSG-</w:t>
      </w:r>
      <w:r w:rsidR="003C5C2C" w:rsidRPr="003C5C2C">
        <w:fldChar w:fldCharType="begin"/>
      </w:r>
      <w:r w:rsidR="003C5C2C" w:rsidRPr="003C5C2C">
        <w:instrText xml:space="preserve"> DOCPROPERTY  TSG/WGRef  \* MERGEFORMAT </w:instrText>
      </w:r>
      <w:r w:rsidR="003C5C2C" w:rsidRPr="003C5C2C">
        <w:fldChar w:fldCharType="separate"/>
      </w:r>
      <w:r w:rsidRPr="003C5C2C">
        <w:rPr>
          <w:b/>
          <w:sz w:val="24"/>
        </w:rPr>
        <w:t>RAN5</w:t>
      </w:r>
      <w:r w:rsidR="003C5C2C" w:rsidRPr="003C5C2C">
        <w:rPr>
          <w:b/>
          <w:sz w:val="24"/>
        </w:rPr>
        <w:fldChar w:fldCharType="end"/>
      </w:r>
      <w:r w:rsidRPr="003C5C2C">
        <w:rPr>
          <w:b/>
          <w:sz w:val="24"/>
        </w:rPr>
        <w:t xml:space="preserve"> Meeting #</w:t>
      </w:r>
      <w:r w:rsidR="003C5C2C" w:rsidRPr="003C5C2C">
        <w:fldChar w:fldCharType="begin"/>
      </w:r>
      <w:r w:rsidR="003C5C2C" w:rsidRPr="003C5C2C">
        <w:instrText xml:space="preserve"> DOCPROPERTY  MtgSeq  \* MERGEFORMAT </w:instrText>
      </w:r>
      <w:r w:rsidR="003C5C2C" w:rsidRPr="003C5C2C">
        <w:fldChar w:fldCharType="separate"/>
      </w:r>
      <w:r w:rsidRPr="003C5C2C">
        <w:rPr>
          <w:b/>
          <w:sz w:val="24"/>
        </w:rPr>
        <w:t>10</w:t>
      </w:r>
      <w:r w:rsidRPr="003C5C2C">
        <w:rPr>
          <w:rFonts w:eastAsia="宋体" w:hint="eastAsia"/>
          <w:b/>
          <w:sz w:val="24"/>
          <w:lang w:val="en-US" w:eastAsia="zh-CN"/>
        </w:rPr>
        <w:t>6</w:t>
      </w:r>
      <w:r w:rsidR="003C5C2C" w:rsidRPr="003C5C2C">
        <w:rPr>
          <w:rFonts w:eastAsia="宋体"/>
          <w:b/>
          <w:sz w:val="24"/>
          <w:lang w:val="en-US" w:eastAsia="zh-CN"/>
        </w:rPr>
        <w:fldChar w:fldCharType="end"/>
      </w:r>
      <w:r w:rsidRPr="003C5C2C">
        <w:fldChar w:fldCharType="begin"/>
      </w:r>
      <w:r w:rsidRPr="003C5C2C">
        <w:instrText xml:space="preserve"> DOCPROPERTY  MtgTitle  \* MERGEFORMAT </w:instrText>
      </w:r>
      <w:r w:rsidRPr="003C5C2C">
        <w:fldChar w:fldCharType="end"/>
      </w:r>
      <w:r w:rsidRPr="003C5C2C">
        <w:rPr>
          <w:b/>
          <w:i/>
          <w:sz w:val="28"/>
        </w:rPr>
        <w:tab/>
      </w:r>
      <w:bookmarkStart w:id="0" w:name="_GoBack"/>
      <w:r w:rsidR="003C5C2C" w:rsidRPr="003C5C2C">
        <w:rPr>
          <w:rFonts w:eastAsia="宋体"/>
          <w:b/>
          <w:i/>
          <w:sz w:val="28"/>
          <w:lang w:val="en-US" w:eastAsia="zh-CN"/>
        </w:rPr>
        <w:t>R5-251616</w:t>
      </w:r>
      <w:bookmarkEnd w:id="0"/>
    </w:p>
    <w:p w:rsidR="001516D2" w:rsidRPr="003C5C2C" w:rsidRDefault="003C5C2C">
      <w:pPr>
        <w:pStyle w:val="CRCoverPage"/>
        <w:outlineLvl w:val="0"/>
        <w:rPr>
          <w:b/>
          <w:sz w:val="24"/>
        </w:rPr>
      </w:pPr>
      <w:r w:rsidRPr="003C5C2C">
        <w:fldChar w:fldCharType="begin"/>
      </w:r>
      <w:r w:rsidRPr="003C5C2C">
        <w:instrText xml:space="preserve"> DOCPROPERTY  Location  \* MERGEFORMAT </w:instrText>
      </w:r>
      <w:r w:rsidRPr="003C5C2C">
        <w:fldChar w:fldCharType="separate"/>
      </w:r>
      <w:r w:rsidR="007F400F" w:rsidRPr="003C5C2C">
        <w:rPr>
          <w:b/>
          <w:sz w:val="24"/>
        </w:rPr>
        <w:t>Athens</w:t>
      </w:r>
      <w:r w:rsidRPr="003C5C2C">
        <w:rPr>
          <w:b/>
          <w:sz w:val="24"/>
        </w:rPr>
        <w:fldChar w:fldCharType="end"/>
      </w:r>
      <w:r w:rsidR="007F400F" w:rsidRPr="003C5C2C">
        <w:rPr>
          <w:b/>
          <w:sz w:val="24"/>
        </w:rPr>
        <w:t xml:space="preserve">, </w:t>
      </w:r>
      <w:r w:rsidRPr="003C5C2C">
        <w:fldChar w:fldCharType="begin"/>
      </w:r>
      <w:r w:rsidRPr="003C5C2C">
        <w:instrText xml:space="preserve"> DOCPROPERTY  Country  \* MERGEFORMAT </w:instrText>
      </w:r>
      <w:r w:rsidRPr="003C5C2C">
        <w:fldChar w:fldCharType="separate"/>
      </w:r>
      <w:r w:rsidR="007F400F" w:rsidRPr="003C5C2C">
        <w:rPr>
          <w:b/>
          <w:sz w:val="24"/>
        </w:rPr>
        <w:t>Greece</w:t>
      </w:r>
      <w:r w:rsidRPr="003C5C2C">
        <w:rPr>
          <w:b/>
          <w:sz w:val="24"/>
        </w:rPr>
        <w:fldChar w:fldCharType="end"/>
      </w:r>
      <w:r w:rsidR="007F400F" w:rsidRPr="003C5C2C">
        <w:rPr>
          <w:b/>
          <w:sz w:val="24"/>
        </w:rPr>
        <w:t xml:space="preserve">, </w:t>
      </w:r>
      <w:r w:rsidRPr="003C5C2C">
        <w:fldChar w:fldCharType="begin"/>
      </w:r>
      <w:r w:rsidRPr="003C5C2C">
        <w:instrText xml:space="preserve"> DOCPROPERTY  StartDate  \* MERGEFORMAT </w:instrText>
      </w:r>
      <w:r w:rsidRPr="003C5C2C">
        <w:fldChar w:fldCharType="separate"/>
      </w:r>
      <w:r w:rsidR="007F400F" w:rsidRPr="003C5C2C">
        <w:rPr>
          <w:b/>
          <w:sz w:val="24"/>
        </w:rPr>
        <w:t>17th Feb 2025</w:t>
      </w:r>
      <w:r w:rsidRPr="003C5C2C">
        <w:rPr>
          <w:b/>
          <w:sz w:val="24"/>
        </w:rPr>
        <w:fldChar w:fldCharType="end"/>
      </w:r>
      <w:r w:rsidR="007F400F" w:rsidRPr="003C5C2C">
        <w:rPr>
          <w:b/>
          <w:sz w:val="24"/>
        </w:rPr>
        <w:t xml:space="preserve"> - </w:t>
      </w:r>
      <w:r w:rsidRPr="003C5C2C">
        <w:fldChar w:fldCharType="begin"/>
      </w:r>
      <w:r w:rsidRPr="003C5C2C">
        <w:instrText xml:space="preserve"> DOCPROPERTY  EndDate  \* MERGEFORMAT </w:instrText>
      </w:r>
      <w:r w:rsidRPr="003C5C2C">
        <w:fldChar w:fldCharType="separate"/>
      </w:r>
      <w:r w:rsidR="007F400F" w:rsidRPr="003C5C2C">
        <w:rPr>
          <w:b/>
          <w:sz w:val="24"/>
        </w:rPr>
        <w:t>21st Feb 2025</w:t>
      </w:r>
      <w:r w:rsidRPr="003C5C2C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16D2" w:rsidRPr="003C5C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CRCoverPage"/>
              <w:spacing w:after="0"/>
              <w:jc w:val="right"/>
              <w:rPr>
                <w:i/>
              </w:rPr>
            </w:pPr>
            <w:r w:rsidRPr="003C5C2C">
              <w:rPr>
                <w:i/>
                <w:sz w:val="14"/>
              </w:rPr>
              <w:t>CR-Form-v12.3</w:t>
            </w:r>
          </w:p>
        </w:tc>
      </w:tr>
      <w:tr w:rsidR="001516D2" w:rsidRPr="003C5C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CRCoverPage"/>
              <w:spacing w:after="0"/>
              <w:jc w:val="center"/>
            </w:pPr>
            <w:r w:rsidRPr="003C5C2C">
              <w:rPr>
                <w:b/>
                <w:sz w:val="32"/>
              </w:rPr>
              <w:t>CHANGE REQUEST</w:t>
            </w:r>
          </w:p>
        </w:tc>
      </w:tr>
      <w:tr w:rsidR="001516D2" w:rsidRPr="003C5C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516D2" w:rsidRPr="003C5C2C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6D2" w:rsidRPr="003C5C2C">
        <w:tc>
          <w:tcPr>
            <w:tcW w:w="142" w:type="dxa"/>
            <w:tcBorders>
              <w:left w:val="single" w:sz="4" w:space="0" w:color="auto"/>
            </w:tcBorders>
          </w:tcPr>
          <w:p w:rsidR="001516D2" w:rsidRPr="003C5C2C" w:rsidRDefault="001516D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516D2" w:rsidRPr="003C5C2C" w:rsidRDefault="003C5C2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C5C2C">
              <w:fldChar w:fldCharType="begin"/>
            </w:r>
            <w:r w:rsidRPr="003C5C2C">
              <w:instrText xml:space="preserve"> DOCPROPERTY  Spec#  \* MERGEFORMAT </w:instrText>
            </w:r>
            <w:r w:rsidRPr="003C5C2C">
              <w:fldChar w:fldCharType="separate"/>
            </w:r>
            <w:r w:rsidR="007F400F" w:rsidRPr="003C5C2C">
              <w:rPr>
                <w:b/>
                <w:sz w:val="28"/>
              </w:rPr>
              <w:t>38.533</w:t>
            </w:r>
            <w:r w:rsidRPr="003C5C2C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516D2" w:rsidRPr="003C5C2C" w:rsidRDefault="007F400F">
            <w:pPr>
              <w:pStyle w:val="CRCoverPage"/>
              <w:spacing w:after="0"/>
              <w:jc w:val="center"/>
            </w:pPr>
            <w:r w:rsidRPr="003C5C2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516D2" w:rsidRPr="003C5C2C" w:rsidRDefault="003C5C2C">
            <w:pPr>
              <w:pStyle w:val="CRCoverPage"/>
              <w:spacing w:after="0"/>
            </w:pPr>
            <w:r w:rsidRPr="003C5C2C">
              <w:fldChar w:fldCharType="begin"/>
            </w:r>
            <w:r w:rsidRPr="003C5C2C">
              <w:instrText xml:space="preserve"> DOCPROPERTY  Cr#  \* MERGEFORMAT </w:instrText>
            </w:r>
            <w:r w:rsidRPr="003C5C2C">
              <w:fldChar w:fldCharType="separate"/>
            </w:r>
            <w:r w:rsidR="007F400F" w:rsidRPr="003C5C2C">
              <w:rPr>
                <w:b/>
                <w:sz w:val="28"/>
              </w:rPr>
              <w:t>3</w:t>
            </w:r>
            <w:r w:rsidR="007F400F" w:rsidRPr="003C5C2C">
              <w:rPr>
                <w:rFonts w:eastAsia="宋体" w:hint="eastAsia"/>
                <w:b/>
                <w:sz w:val="28"/>
                <w:lang w:val="en-US" w:eastAsia="zh-CN"/>
              </w:rPr>
              <w:t>668</w:t>
            </w:r>
            <w:r w:rsidRPr="003C5C2C"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1516D2" w:rsidRPr="003C5C2C" w:rsidRDefault="007F400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C5C2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516D2" w:rsidRPr="003C5C2C" w:rsidRDefault="003C5C2C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3C5C2C"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1516D2" w:rsidRPr="003C5C2C" w:rsidRDefault="007F400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C5C2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516D2" w:rsidRPr="003C5C2C" w:rsidRDefault="003C5C2C">
            <w:pPr>
              <w:pStyle w:val="CRCoverPage"/>
              <w:spacing w:after="0"/>
              <w:jc w:val="center"/>
              <w:rPr>
                <w:sz w:val="28"/>
              </w:rPr>
            </w:pPr>
            <w:r w:rsidRPr="003C5C2C">
              <w:fldChar w:fldCharType="begin"/>
            </w:r>
            <w:r w:rsidRPr="003C5C2C">
              <w:instrText xml:space="preserve"> DOCPROPERTY  Version  \* MERGEFORMAT </w:instrText>
            </w:r>
            <w:r w:rsidRPr="003C5C2C">
              <w:fldChar w:fldCharType="separate"/>
            </w:r>
            <w:r w:rsidR="007F400F" w:rsidRPr="003C5C2C">
              <w:rPr>
                <w:b/>
                <w:sz w:val="28"/>
              </w:rPr>
              <w:t>18.</w:t>
            </w:r>
            <w:r w:rsidR="007F400F" w:rsidRPr="003C5C2C">
              <w:rPr>
                <w:rFonts w:eastAsia="宋体" w:hint="eastAsia"/>
                <w:b/>
                <w:sz w:val="28"/>
                <w:lang w:val="en-US" w:eastAsia="zh-CN"/>
              </w:rPr>
              <w:t>5</w:t>
            </w:r>
            <w:r w:rsidR="007F400F" w:rsidRPr="003C5C2C">
              <w:rPr>
                <w:b/>
                <w:sz w:val="28"/>
              </w:rPr>
              <w:t>.0</w:t>
            </w:r>
            <w:r w:rsidRPr="003C5C2C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516D2" w:rsidRPr="003C5C2C" w:rsidRDefault="001516D2">
            <w:pPr>
              <w:pStyle w:val="CRCoverPage"/>
              <w:spacing w:after="0"/>
            </w:pPr>
          </w:p>
        </w:tc>
      </w:tr>
      <w:tr w:rsidR="001516D2" w:rsidRPr="003C5C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516D2" w:rsidRPr="003C5C2C" w:rsidRDefault="001516D2">
            <w:pPr>
              <w:pStyle w:val="CRCoverPage"/>
              <w:spacing w:after="0"/>
            </w:pPr>
          </w:p>
        </w:tc>
      </w:tr>
      <w:tr w:rsidR="001516D2" w:rsidRPr="003C5C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516D2" w:rsidRPr="003C5C2C" w:rsidRDefault="007F400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C5C2C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3C5C2C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C5C2C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C5C2C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3C5C2C">
              <w:rPr>
                <w:rFonts w:cs="Arial"/>
                <w:b/>
                <w:i/>
                <w:color w:val="FF0000"/>
              </w:rPr>
              <w:t xml:space="preserve"> </w:t>
            </w:r>
            <w:r w:rsidRPr="003C5C2C">
              <w:rPr>
                <w:rFonts w:cs="Arial"/>
                <w:i/>
              </w:rPr>
              <w:t xml:space="preserve">on using this form: comprehensive instructions can be found at </w:t>
            </w:r>
            <w:r w:rsidRPr="003C5C2C">
              <w:rPr>
                <w:rFonts w:cs="Arial"/>
                <w:i/>
              </w:rPr>
              <w:br/>
            </w:r>
            <w:hyperlink r:id="rId9" w:history="1">
              <w:r w:rsidRPr="003C5C2C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3C5C2C">
              <w:rPr>
                <w:rFonts w:cs="Arial"/>
                <w:i/>
              </w:rPr>
              <w:t>.</w:t>
            </w:r>
          </w:p>
        </w:tc>
      </w:tr>
      <w:tr w:rsidR="001516D2" w:rsidRPr="003C5C2C">
        <w:tc>
          <w:tcPr>
            <w:tcW w:w="9641" w:type="dxa"/>
            <w:gridSpan w:val="9"/>
          </w:tcPr>
          <w:p w:rsidR="001516D2" w:rsidRPr="003C5C2C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516D2" w:rsidRPr="003C5C2C" w:rsidRDefault="001516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16D2" w:rsidRPr="003C5C2C">
        <w:tc>
          <w:tcPr>
            <w:tcW w:w="2835" w:type="dxa"/>
          </w:tcPr>
          <w:p w:rsidR="001516D2" w:rsidRPr="003C5C2C" w:rsidRDefault="007F40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C5C2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516D2" w:rsidRPr="003C5C2C" w:rsidRDefault="007F400F">
            <w:pPr>
              <w:pStyle w:val="CRCoverPage"/>
              <w:spacing w:after="0"/>
              <w:jc w:val="right"/>
            </w:pPr>
            <w:r w:rsidRPr="003C5C2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516D2" w:rsidRPr="003C5C2C" w:rsidRDefault="0015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516D2" w:rsidRPr="003C5C2C" w:rsidRDefault="007F400F">
            <w:pPr>
              <w:pStyle w:val="CRCoverPage"/>
              <w:spacing w:after="0"/>
              <w:jc w:val="right"/>
              <w:rPr>
                <w:u w:val="single"/>
              </w:rPr>
            </w:pPr>
            <w:r w:rsidRPr="003C5C2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516D2" w:rsidRPr="003C5C2C" w:rsidRDefault="0015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516D2" w:rsidRPr="003C5C2C" w:rsidRDefault="007F400F">
            <w:pPr>
              <w:pStyle w:val="CRCoverPage"/>
              <w:spacing w:after="0"/>
              <w:jc w:val="right"/>
              <w:rPr>
                <w:u w:val="single"/>
              </w:rPr>
            </w:pPr>
            <w:r w:rsidRPr="003C5C2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516D2" w:rsidRPr="003C5C2C" w:rsidRDefault="0015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516D2" w:rsidRPr="003C5C2C" w:rsidRDefault="007F400F">
            <w:pPr>
              <w:pStyle w:val="CRCoverPage"/>
              <w:spacing w:after="0"/>
              <w:jc w:val="right"/>
            </w:pPr>
            <w:r w:rsidRPr="003C5C2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516D2" w:rsidRPr="003C5C2C" w:rsidRDefault="001516D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516D2" w:rsidRPr="003C5C2C" w:rsidRDefault="001516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16D2" w:rsidRPr="003C5C2C">
        <w:tc>
          <w:tcPr>
            <w:tcW w:w="9640" w:type="dxa"/>
            <w:gridSpan w:val="11"/>
          </w:tcPr>
          <w:p w:rsidR="001516D2" w:rsidRPr="003C5C2C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6D2" w:rsidRPr="003C5C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516D2" w:rsidRPr="003C5C2C" w:rsidRDefault="007F40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C5C2C">
              <w:rPr>
                <w:b/>
                <w:i/>
              </w:rPr>
              <w:t>Title:</w:t>
            </w:r>
            <w:r w:rsidRPr="003C5C2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16D2" w:rsidRPr="003C5C2C" w:rsidRDefault="003C5C2C">
            <w:pPr>
              <w:pStyle w:val="CRCoverPage"/>
              <w:spacing w:after="0"/>
              <w:ind w:left="100"/>
            </w:pPr>
            <w:r w:rsidRPr="003C5C2C">
              <w:fldChar w:fldCharType="begin"/>
            </w:r>
            <w:r w:rsidRPr="003C5C2C">
              <w:instrText xml:space="preserve"> DOCPROPERTY  CrTitle  \* MERGEFORMAT </w:instrText>
            </w:r>
            <w:r w:rsidRPr="003C5C2C">
              <w:fldChar w:fldCharType="separate"/>
            </w:r>
            <w:r w:rsidR="007F400F" w:rsidRPr="003C5C2C">
              <w:t xml:space="preserve">Update of RRM TC titles for </w:t>
            </w:r>
            <w:proofErr w:type="spellStart"/>
            <w:r w:rsidR="007F400F" w:rsidRPr="003C5C2C">
              <w:t>RedCap</w:t>
            </w:r>
            <w:proofErr w:type="spellEnd"/>
            <w:r w:rsidR="007F400F" w:rsidRPr="003C5C2C">
              <w:t xml:space="preserve"> UE</w:t>
            </w:r>
            <w:r w:rsidRPr="003C5C2C">
              <w:fldChar w:fldCharType="end"/>
            </w:r>
          </w:p>
        </w:tc>
      </w:tr>
      <w:tr w:rsidR="001516D2" w:rsidRPr="003C5C2C">
        <w:tc>
          <w:tcPr>
            <w:tcW w:w="1843" w:type="dxa"/>
            <w:tcBorders>
              <w:left w:val="single" w:sz="4" w:space="0" w:color="auto"/>
            </w:tcBorders>
          </w:tcPr>
          <w:p w:rsidR="001516D2" w:rsidRPr="003C5C2C" w:rsidRDefault="001516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516D2" w:rsidRPr="003C5C2C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6D2" w:rsidRPr="003C5C2C">
        <w:tc>
          <w:tcPr>
            <w:tcW w:w="1843" w:type="dxa"/>
            <w:tcBorders>
              <w:left w:val="single" w:sz="4" w:space="0" w:color="auto"/>
            </w:tcBorders>
          </w:tcPr>
          <w:p w:rsidR="001516D2" w:rsidRPr="003C5C2C" w:rsidRDefault="007F40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C5C2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516D2" w:rsidRPr="003C5C2C" w:rsidRDefault="003C5C2C">
            <w:pPr>
              <w:pStyle w:val="CRCoverPage"/>
              <w:spacing w:after="0"/>
              <w:ind w:left="100"/>
            </w:pPr>
            <w:r w:rsidRPr="003C5C2C">
              <w:fldChar w:fldCharType="begin"/>
            </w:r>
            <w:r w:rsidRPr="003C5C2C">
              <w:instrText xml:space="preserve"> DOCPROPERTY  SourceIfWg  \* MERGEFORMAT </w:instrText>
            </w:r>
            <w:r w:rsidRPr="003C5C2C">
              <w:fldChar w:fldCharType="separate"/>
            </w:r>
            <w:r w:rsidR="007F400F" w:rsidRPr="003C5C2C">
              <w:t>China Unicom</w:t>
            </w:r>
            <w:r w:rsidRPr="003C5C2C">
              <w:fldChar w:fldCharType="end"/>
            </w:r>
          </w:p>
        </w:tc>
      </w:tr>
      <w:tr w:rsidR="001516D2" w:rsidRPr="003C5C2C">
        <w:tc>
          <w:tcPr>
            <w:tcW w:w="1843" w:type="dxa"/>
            <w:tcBorders>
              <w:left w:val="single" w:sz="4" w:space="0" w:color="auto"/>
            </w:tcBorders>
          </w:tcPr>
          <w:p w:rsidR="001516D2" w:rsidRPr="003C5C2C" w:rsidRDefault="007F40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C5C2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516D2" w:rsidRPr="003C5C2C" w:rsidRDefault="007F400F">
            <w:pPr>
              <w:pStyle w:val="CRCoverPage"/>
              <w:spacing w:after="0"/>
              <w:ind w:left="100"/>
            </w:pPr>
            <w:r w:rsidRPr="003C5C2C">
              <w:rPr>
                <w:rFonts w:eastAsia="宋体" w:hint="eastAsia"/>
                <w:lang w:val="en-US" w:eastAsia="zh-CN"/>
              </w:rPr>
              <w:t>R5</w:t>
            </w:r>
            <w:r w:rsidRPr="003C5C2C">
              <w:fldChar w:fldCharType="begin"/>
            </w:r>
            <w:r w:rsidRPr="003C5C2C">
              <w:instrText xml:space="preserve"> DOCPROPERTY  SourceIfTsg  \* MERGEFORMAT </w:instrText>
            </w:r>
            <w:r w:rsidRPr="003C5C2C">
              <w:fldChar w:fldCharType="end"/>
            </w:r>
          </w:p>
        </w:tc>
      </w:tr>
      <w:tr w:rsidR="001516D2" w:rsidRPr="003C5C2C">
        <w:tc>
          <w:tcPr>
            <w:tcW w:w="1843" w:type="dxa"/>
            <w:tcBorders>
              <w:left w:val="single" w:sz="4" w:space="0" w:color="auto"/>
            </w:tcBorders>
          </w:tcPr>
          <w:p w:rsidR="001516D2" w:rsidRPr="003C5C2C" w:rsidRDefault="001516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516D2" w:rsidRPr="003C5C2C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6D2" w:rsidRPr="003C5C2C">
        <w:tc>
          <w:tcPr>
            <w:tcW w:w="1843" w:type="dxa"/>
            <w:tcBorders>
              <w:left w:val="single" w:sz="4" w:space="0" w:color="auto"/>
            </w:tcBorders>
          </w:tcPr>
          <w:p w:rsidR="001516D2" w:rsidRPr="003C5C2C" w:rsidRDefault="007F40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C5C2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516D2" w:rsidRPr="003C5C2C" w:rsidRDefault="003C5C2C">
            <w:pPr>
              <w:pStyle w:val="CRCoverPage"/>
              <w:spacing w:after="0"/>
              <w:ind w:left="100"/>
            </w:pPr>
            <w:r w:rsidRPr="003C5C2C">
              <w:fldChar w:fldCharType="begin"/>
            </w:r>
            <w:r w:rsidRPr="003C5C2C">
              <w:instrText xml:space="preserve"> DOCPROPERTY  RelatedWis  \* MERGEFORMAT </w:instrText>
            </w:r>
            <w:r w:rsidRPr="003C5C2C">
              <w:fldChar w:fldCharType="separate"/>
            </w:r>
            <w:r w:rsidR="007F400F" w:rsidRPr="003C5C2C">
              <w:t>TEI17_Test</w:t>
            </w:r>
            <w:r w:rsidR="007F400F" w:rsidRPr="003C5C2C">
              <w:rPr>
                <w:rFonts w:eastAsia="宋体" w:hint="eastAsia"/>
                <w:lang w:val="en-US" w:eastAsia="zh-CN"/>
              </w:rPr>
              <w:t>, N</w:t>
            </w:r>
            <w:proofErr w:type="spellStart"/>
            <w:r w:rsidR="007F400F" w:rsidRPr="003C5C2C">
              <w:t>R_redcap_plus_ARCH-UEConTest</w:t>
            </w:r>
            <w:proofErr w:type="spellEnd"/>
            <w:r w:rsidR="007F400F" w:rsidRPr="003C5C2C">
              <w:t xml:space="preserve"> </w:t>
            </w:r>
            <w:r w:rsidRPr="003C5C2C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516D2" w:rsidRPr="003C5C2C" w:rsidRDefault="001516D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516D2" w:rsidRPr="003C5C2C" w:rsidRDefault="007F400F">
            <w:pPr>
              <w:pStyle w:val="CRCoverPage"/>
              <w:spacing w:after="0"/>
              <w:jc w:val="right"/>
            </w:pPr>
            <w:r w:rsidRPr="003C5C2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516D2" w:rsidRPr="003C5C2C" w:rsidRDefault="003C5C2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3C5C2C">
              <w:fldChar w:fldCharType="begin"/>
            </w:r>
            <w:r w:rsidRPr="003C5C2C">
              <w:instrText xml:space="preserve"> DOCPROPERTY  ResDate  \* MERGEFORMAT </w:instrText>
            </w:r>
            <w:r w:rsidRPr="003C5C2C">
              <w:fldChar w:fldCharType="separate"/>
            </w:r>
            <w:r w:rsidR="007F400F" w:rsidRPr="003C5C2C">
              <w:t>202</w:t>
            </w:r>
            <w:r w:rsidR="007F400F" w:rsidRPr="003C5C2C">
              <w:rPr>
                <w:rFonts w:eastAsia="宋体" w:hint="eastAsia"/>
                <w:lang w:val="en-US" w:eastAsia="zh-CN"/>
              </w:rPr>
              <w:t>5</w:t>
            </w:r>
            <w:r w:rsidR="007F400F" w:rsidRPr="003C5C2C">
              <w:t>-</w:t>
            </w:r>
            <w:r w:rsidR="007F400F" w:rsidRPr="003C5C2C">
              <w:rPr>
                <w:rFonts w:eastAsia="宋体" w:hint="eastAsia"/>
                <w:lang w:val="en-US" w:eastAsia="zh-CN"/>
              </w:rPr>
              <w:t>0</w:t>
            </w:r>
            <w:r w:rsidR="007F400F" w:rsidRPr="003C5C2C">
              <w:t>1-</w:t>
            </w:r>
            <w:r w:rsidR="007F400F" w:rsidRPr="003C5C2C">
              <w:rPr>
                <w:rFonts w:eastAsia="宋体" w:hint="eastAsia"/>
                <w:lang w:val="en-US" w:eastAsia="zh-CN"/>
              </w:rPr>
              <w:t>2</w:t>
            </w:r>
            <w:r w:rsidRPr="003C5C2C">
              <w:rPr>
                <w:rFonts w:eastAsia="宋体"/>
                <w:lang w:val="en-US" w:eastAsia="zh-CN"/>
              </w:rPr>
              <w:fldChar w:fldCharType="end"/>
            </w:r>
            <w:r w:rsidR="007F400F" w:rsidRPr="003C5C2C"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1516D2" w:rsidRPr="003C5C2C">
        <w:tc>
          <w:tcPr>
            <w:tcW w:w="1843" w:type="dxa"/>
            <w:tcBorders>
              <w:left w:val="single" w:sz="4" w:space="0" w:color="auto"/>
            </w:tcBorders>
          </w:tcPr>
          <w:p w:rsidR="001516D2" w:rsidRPr="003C5C2C" w:rsidRDefault="001516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516D2" w:rsidRPr="003C5C2C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516D2" w:rsidRPr="003C5C2C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516D2" w:rsidRPr="003C5C2C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516D2" w:rsidRPr="003C5C2C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6D2" w:rsidRPr="003C5C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516D2" w:rsidRPr="003C5C2C" w:rsidRDefault="007F40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C5C2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516D2" w:rsidRPr="003C5C2C" w:rsidRDefault="003C5C2C">
            <w:pPr>
              <w:pStyle w:val="CRCoverPage"/>
              <w:spacing w:after="0"/>
              <w:ind w:left="100" w:right="-609"/>
              <w:rPr>
                <w:b/>
              </w:rPr>
            </w:pPr>
            <w:r w:rsidRPr="003C5C2C">
              <w:fldChar w:fldCharType="begin"/>
            </w:r>
            <w:r w:rsidRPr="003C5C2C">
              <w:instrText xml:space="preserve"> DOCPROPERTY  Cat  \* MERGEFORMAT </w:instrText>
            </w:r>
            <w:r w:rsidRPr="003C5C2C">
              <w:fldChar w:fldCharType="separate"/>
            </w:r>
            <w:r w:rsidR="007F400F" w:rsidRPr="003C5C2C">
              <w:rPr>
                <w:b/>
              </w:rPr>
              <w:t>F</w:t>
            </w:r>
            <w:r w:rsidRPr="003C5C2C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516D2" w:rsidRPr="003C5C2C" w:rsidRDefault="001516D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516D2" w:rsidRPr="003C5C2C" w:rsidRDefault="007F400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C5C2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516D2" w:rsidRPr="003C5C2C" w:rsidRDefault="003C5C2C">
            <w:pPr>
              <w:pStyle w:val="CRCoverPage"/>
              <w:spacing w:after="0"/>
              <w:ind w:left="100"/>
            </w:pPr>
            <w:r w:rsidRPr="003C5C2C">
              <w:fldChar w:fldCharType="begin"/>
            </w:r>
            <w:r w:rsidRPr="003C5C2C">
              <w:instrText xml:space="preserve"> DOCPROPERTY  Release  \* MERGEFORMAT </w:instrText>
            </w:r>
            <w:r w:rsidRPr="003C5C2C">
              <w:fldChar w:fldCharType="separate"/>
            </w:r>
            <w:r w:rsidR="007F400F" w:rsidRPr="003C5C2C">
              <w:t>Rel-18</w:t>
            </w:r>
            <w:r w:rsidRPr="003C5C2C">
              <w:fldChar w:fldCharType="end"/>
            </w:r>
          </w:p>
        </w:tc>
      </w:tr>
      <w:tr w:rsidR="001516D2" w:rsidRPr="003C5C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516D2" w:rsidRPr="003C5C2C" w:rsidRDefault="001516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516D2" w:rsidRPr="003C5C2C" w:rsidRDefault="007F400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C5C2C">
              <w:rPr>
                <w:i/>
                <w:sz w:val="18"/>
              </w:rPr>
              <w:t xml:space="preserve">Use </w:t>
            </w:r>
            <w:r w:rsidRPr="003C5C2C">
              <w:rPr>
                <w:i/>
                <w:sz w:val="18"/>
                <w:u w:val="single"/>
              </w:rPr>
              <w:t>one</w:t>
            </w:r>
            <w:r w:rsidRPr="003C5C2C">
              <w:rPr>
                <w:i/>
                <w:sz w:val="18"/>
              </w:rPr>
              <w:t xml:space="preserve"> of the following categories:</w:t>
            </w:r>
            <w:r w:rsidRPr="003C5C2C">
              <w:rPr>
                <w:b/>
                <w:i/>
                <w:sz w:val="18"/>
              </w:rPr>
              <w:br/>
            </w:r>
            <w:proofErr w:type="gramStart"/>
            <w:r w:rsidRPr="003C5C2C">
              <w:rPr>
                <w:b/>
                <w:i/>
                <w:sz w:val="18"/>
              </w:rPr>
              <w:t>F</w:t>
            </w:r>
            <w:r w:rsidRPr="003C5C2C">
              <w:rPr>
                <w:i/>
                <w:sz w:val="18"/>
              </w:rPr>
              <w:t xml:space="preserve">  (</w:t>
            </w:r>
            <w:proofErr w:type="gramEnd"/>
            <w:r w:rsidRPr="003C5C2C">
              <w:rPr>
                <w:i/>
                <w:sz w:val="18"/>
              </w:rPr>
              <w:t>correction)</w:t>
            </w:r>
            <w:r w:rsidRPr="003C5C2C">
              <w:rPr>
                <w:i/>
                <w:sz w:val="18"/>
              </w:rPr>
              <w:br/>
            </w:r>
            <w:r w:rsidRPr="003C5C2C">
              <w:rPr>
                <w:b/>
                <w:i/>
                <w:sz w:val="18"/>
              </w:rPr>
              <w:t>A</w:t>
            </w:r>
            <w:r w:rsidRPr="003C5C2C">
              <w:rPr>
                <w:i/>
                <w:sz w:val="18"/>
              </w:rPr>
              <w:t xml:space="preserve">  (mirror corresponding to a change in an earlier </w:t>
            </w:r>
            <w:r w:rsidRPr="003C5C2C">
              <w:rPr>
                <w:i/>
                <w:sz w:val="18"/>
              </w:rPr>
              <w:tab/>
            </w:r>
            <w:r w:rsidRPr="003C5C2C">
              <w:rPr>
                <w:i/>
                <w:sz w:val="18"/>
              </w:rPr>
              <w:tab/>
            </w:r>
            <w:r w:rsidRPr="003C5C2C">
              <w:rPr>
                <w:i/>
                <w:sz w:val="18"/>
              </w:rPr>
              <w:tab/>
            </w:r>
            <w:r w:rsidRPr="003C5C2C">
              <w:rPr>
                <w:i/>
                <w:sz w:val="18"/>
              </w:rPr>
              <w:tab/>
            </w:r>
            <w:r w:rsidRPr="003C5C2C">
              <w:rPr>
                <w:i/>
                <w:sz w:val="18"/>
              </w:rPr>
              <w:tab/>
            </w:r>
            <w:r w:rsidRPr="003C5C2C">
              <w:rPr>
                <w:i/>
                <w:sz w:val="18"/>
              </w:rPr>
              <w:tab/>
            </w:r>
            <w:r w:rsidRPr="003C5C2C">
              <w:rPr>
                <w:i/>
                <w:sz w:val="18"/>
              </w:rPr>
              <w:tab/>
            </w:r>
            <w:r w:rsidRPr="003C5C2C">
              <w:rPr>
                <w:i/>
                <w:sz w:val="18"/>
              </w:rPr>
              <w:tab/>
            </w:r>
            <w:r w:rsidRPr="003C5C2C">
              <w:rPr>
                <w:i/>
                <w:sz w:val="18"/>
              </w:rPr>
              <w:tab/>
            </w:r>
            <w:r w:rsidRPr="003C5C2C">
              <w:rPr>
                <w:i/>
                <w:sz w:val="18"/>
              </w:rPr>
              <w:tab/>
            </w:r>
            <w:r w:rsidRPr="003C5C2C">
              <w:rPr>
                <w:i/>
                <w:sz w:val="18"/>
              </w:rPr>
              <w:tab/>
            </w:r>
            <w:r w:rsidRPr="003C5C2C">
              <w:rPr>
                <w:i/>
                <w:sz w:val="18"/>
              </w:rPr>
              <w:tab/>
            </w:r>
            <w:r w:rsidRPr="003C5C2C">
              <w:rPr>
                <w:i/>
                <w:sz w:val="18"/>
              </w:rPr>
              <w:tab/>
              <w:t>release)</w:t>
            </w:r>
            <w:r w:rsidRPr="003C5C2C">
              <w:rPr>
                <w:i/>
                <w:sz w:val="18"/>
              </w:rPr>
              <w:br/>
            </w:r>
            <w:r w:rsidRPr="003C5C2C">
              <w:rPr>
                <w:b/>
                <w:i/>
                <w:sz w:val="18"/>
              </w:rPr>
              <w:t>B</w:t>
            </w:r>
            <w:r w:rsidRPr="003C5C2C">
              <w:rPr>
                <w:i/>
                <w:sz w:val="18"/>
              </w:rPr>
              <w:t xml:space="preserve">  (addition of feature), </w:t>
            </w:r>
            <w:r w:rsidRPr="003C5C2C">
              <w:rPr>
                <w:i/>
                <w:sz w:val="18"/>
              </w:rPr>
              <w:br/>
            </w:r>
            <w:r w:rsidRPr="003C5C2C">
              <w:rPr>
                <w:b/>
                <w:i/>
                <w:sz w:val="18"/>
              </w:rPr>
              <w:t>C</w:t>
            </w:r>
            <w:r w:rsidRPr="003C5C2C">
              <w:rPr>
                <w:i/>
                <w:sz w:val="18"/>
              </w:rPr>
              <w:t xml:space="preserve">  (functional modification of feature)</w:t>
            </w:r>
            <w:r w:rsidRPr="003C5C2C">
              <w:rPr>
                <w:i/>
                <w:sz w:val="18"/>
              </w:rPr>
              <w:br/>
            </w:r>
            <w:r w:rsidRPr="003C5C2C">
              <w:rPr>
                <w:b/>
                <w:i/>
                <w:sz w:val="18"/>
              </w:rPr>
              <w:t>D</w:t>
            </w:r>
            <w:r w:rsidRPr="003C5C2C">
              <w:rPr>
                <w:i/>
                <w:sz w:val="18"/>
              </w:rPr>
              <w:t xml:space="preserve">  (editorial modification)</w:t>
            </w:r>
          </w:p>
          <w:p w:rsidR="001516D2" w:rsidRPr="003C5C2C" w:rsidRDefault="007F400F">
            <w:pPr>
              <w:pStyle w:val="CRCoverPage"/>
            </w:pPr>
            <w:r w:rsidRPr="003C5C2C">
              <w:rPr>
                <w:sz w:val="18"/>
              </w:rPr>
              <w:t>Detailed explanations of the above categories can</w:t>
            </w:r>
            <w:r w:rsidRPr="003C5C2C">
              <w:rPr>
                <w:sz w:val="18"/>
              </w:rPr>
              <w:br/>
              <w:t xml:space="preserve">be found in 3GPP </w:t>
            </w:r>
            <w:hyperlink r:id="rId10" w:history="1">
              <w:r w:rsidRPr="003C5C2C">
                <w:rPr>
                  <w:rStyle w:val="af"/>
                  <w:sz w:val="18"/>
                </w:rPr>
                <w:t>TR 21.900</w:t>
              </w:r>
            </w:hyperlink>
            <w:r w:rsidRPr="003C5C2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C5C2C">
              <w:rPr>
                <w:i/>
                <w:sz w:val="18"/>
              </w:rPr>
              <w:t xml:space="preserve">Use </w:t>
            </w:r>
            <w:r w:rsidRPr="003C5C2C">
              <w:rPr>
                <w:i/>
                <w:sz w:val="18"/>
                <w:u w:val="single"/>
              </w:rPr>
              <w:t>one</w:t>
            </w:r>
            <w:r w:rsidRPr="003C5C2C">
              <w:rPr>
                <w:i/>
                <w:sz w:val="18"/>
              </w:rPr>
              <w:t xml:space="preserve"> of the following releases:</w:t>
            </w:r>
            <w:r w:rsidRPr="003C5C2C">
              <w:rPr>
                <w:i/>
                <w:sz w:val="18"/>
              </w:rPr>
              <w:br/>
              <w:t>Rel-8</w:t>
            </w:r>
            <w:r w:rsidRPr="003C5C2C">
              <w:rPr>
                <w:i/>
                <w:sz w:val="18"/>
              </w:rPr>
              <w:tab/>
              <w:t>(Release 8)</w:t>
            </w:r>
            <w:r w:rsidRPr="003C5C2C">
              <w:rPr>
                <w:i/>
                <w:sz w:val="18"/>
              </w:rPr>
              <w:br/>
              <w:t>Rel-9</w:t>
            </w:r>
            <w:r w:rsidRPr="003C5C2C">
              <w:rPr>
                <w:i/>
                <w:sz w:val="18"/>
              </w:rPr>
              <w:tab/>
              <w:t>(Release 9)</w:t>
            </w:r>
            <w:r w:rsidRPr="003C5C2C">
              <w:rPr>
                <w:i/>
                <w:sz w:val="18"/>
              </w:rPr>
              <w:br/>
              <w:t>Rel-10</w:t>
            </w:r>
            <w:r w:rsidRPr="003C5C2C">
              <w:rPr>
                <w:i/>
                <w:sz w:val="18"/>
              </w:rPr>
              <w:tab/>
              <w:t>(Release 10)</w:t>
            </w:r>
            <w:r w:rsidRPr="003C5C2C">
              <w:rPr>
                <w:i/>
                <w:sz w:val="18"/>
              </w:rPr>
              <w:br/>
              <w:t>Rel-11</w:t>
            </w:r>
            <w:r w:rsidRPr="003C5C2C">
              <w:rPr>
                <w:i/>
                <w:sz w:val="18"/>
              </w:rPr>
              <w:tab/>
              <w:t>(Release 11)</w:t>
            </w:r>
            <w:r w:rsidRPr="003C5C2C">
              <w:rPr>
                <w:i/>
                <w:sz w:val="18"/>
              </w:rPr>
              <w:br/>
              <w:t>…</w:t>
            </w:r>
            <w:r w:rsidRPr="003C5C2C">
              <w:rPr>
                <w:i/>
                <w:sz w:val="18"/>
              </w:rPr>
              <w:br/>
              <w:t>Rel-17</w:t>
            </w:r>
            <w:r w:rsidRPr="003C5C2C">
              <w:rPr>
                <w:i/>
                <w:sz w:val="18"/>
              </w:rPr>
              <w:tab/>
              <w:t>(Release 17)</w:t>
            </w:r>
            <w:r w:rsidRPr="003C5C2C">
              <w:rPr>
                <w:i/>
                <w:sz w:val="18"/>
              </w:rPr>
              <w:br/>
              <w:t>Rel-18</w:t>
            </w:r>
            <w:r w:rsidRPr="003C5C2C">
              <w:rPr>
                <w:i/>
                <w:sz w:val="18"/>
              </w:rPr>
              <w:tab/>
              <w:t>(Release 18)</w:t>
            </w:r>
            <w:r w:rsidRPr="003C5C2C">
              <w:rPr>
                <w:i/>
                <w:sz w:val="18"/>
              </w:rPr>
              <w:br/>
              <w:t>Rel-19</w:t>
            </w:r>
            <w:r w:rsidRPr="003C5C2C">
              <w:rPr>
                <w:i/>
                <w:sz w:val="18"/>
              </w:rPr>
              <w:tab/>
              <w:t xml:space="preserve">(Release 19) </w:t>
            </w:r>
            <w:r w:rsidRPr="003C5C2C">
              <w:rPr>
                <w:i/>
                <w:sz w:val="18"/>
              </w:rPr>
              <w:br/>
              <w:t>Rel-20</w:t>
            </w:r>
            <w:r w:rsidRPr="003C5C2C">
              <w:rPr>
                <w:i/>
                <w:sz w:val="18"/>
              </w:rPr>
              <w:tab/>
              <w:t>(Release 20)</w:t>
            </w:r>
          </w:p>
        </w:tc>
      </w:tr>
      <w:tr w:rsidR="001516D2" w:rsidRPr="003C5C2C">
        <w:tc>
          <w:tcPr>
            <w:tcW w:w="1843" w:type="dxa"/>
          </w:tcPr>
          <w:p w:rsidR="001516D2" w:rsidRPr="003C5C2C" w:rsidRDefault="001516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516D2" w:rsidRPr="003C5C2C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6D2" w:rsidRPr="003C5C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16D2" w:rsidRPr="003C5C2C" w:rsidRDefault="007F40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C5C2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16D2" w:rsidRPr="003C5C2C" w:rsidRDefault="007F400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3C5C2C">
              <w:rPr>
                <w:rFonts w:eastAsia="宋体" w:hint="eastAsia"/>
                <w:lang w:val="en-US" w:eastAsia="zh-CN"/>
              </w:rPr>
              <w:t xml:space="preserve">The RRM TCs title need to be keep consistent in closed WI </w:t>
            </w:r>
            <w:r w:rsidR="003C5C2C" w:rsidRPr="003C5C2C">
              <w:fldChar w:fldCharType="begin"/>
            </w:r>
            <w:r w:rsidR="003C5C2C" w:rsidRPr="003C5C2C">
              <w:instrText xml:space="preserve"> DOCPROPERTY  RelatedWis  \* MERGEFORMAT </w:instrText>
            </w:r>
            <w:r w:rsidR="003C5C2C" w:rsidRPr="003C5C2C">
              <w:fldChar w:fldCharType="separate"/>
            </w:r>
            <w:proofErr w:type="spellStart"/>
            <w:r w:rsidRPr="003C5C2C">
              <w:t>NR_redcap_plus_ARCH-UEConTest</w:t>
            </w:r>
            <w:proofErr w:type="spellEnd"/>
            <w:r w:rsidR="003C5C2C" w:rsidRPr="003C5C2C">
              <w:fldChar w:fldCharType="end"/>
            </w:r>
            <w:r w:rsidRPr="003C5C2C">
              <w:rPr>
                <w:rFonts w:eastAsia="宋体" w:hint="eastAsia"/>
                <w:lang w:val="en-US" w:eastAsia="zh-CN"/>
              </w:rPr>
              <w:t>. There are some redundant and missing information of the RRM TC titles in 38.133. The</w:t>
            </w:r>
            <w:r w:rsidRPr="003C5C2C">
              <w:rPr>
                <w:rFonts w:eastAsia="宋体"/>
                <w:lang w:val="en-US" w:eastAsia="zh-CN"/>
              </w:rPr>
              <w:t xml:space="preserve"> </w:t>
            </w:r>
            <w:r w:rsidRPr="003C5C2C">
              <w:rPr>
                <w:rFonts w:eastAsia="宋体" w:hint="eastAsia"/>
                <w:lang w:val="en-US" w:eastAsia="zh-CN"/>
              </w:rPr>
              <w:t>TC</w:t>
            </w:r>
            <w:r w:rsidRPr="003C5C2C">
              <w:rPr>
                <w:rFonts w:eastAsia="宋体"/>
                <w:lang w:val="en-US" w:eastAsia="zh-CN"/>
              </w:rPr>
              <w:t xml:space="preserve"> </w:t>
            </w:r>
            <w:r w:rsidRPr="003C5C2C">
              <w:rPr>
                <w:rFonts w:eastAsia="宋体" w:hint="eastAsia"/>
                <w:lang w:val="en-US" w:eastAsia="zh-CN"/>
              </w:rPr>
              <w:t>titles</w:t>
            </w:r>
            <w:r w:rsidRPr="003C5C2C">
              <w:rPr>
                <w:rFonts w:eastAsia="宋体"/>
                <w:lang w:val="en-US" w:eastAsia="zh-CN"/>
              </w:rPr>
              <w:t xml:space="preserve"> </w:t>
            </w:r>
            <w:r w:rsidRPr="003C5C2C">
              <w:rPr>
                <w:rFonts w:eastAsia="宋体" w:hint="eastAsia"/>
                <w:lang w:val="en-US" w:eastAsia="zh-CN"/>
              </w:rPr>
              <w:t>need</w:t>
            </w:r>
            <w:r w:rsidRPr="003C5C2C">
              <w:rPr>
                <w:rFonts w:eastAsia="宋体"/>
                <w:lang w:val="en-US" w:eastAsia="zh-CN"/>
              </w:rPr>
              <w:t xml:space="preserve"> </w:t>
            </w:r>
            <w:r w:rsidRPr="003C5C2C">
              <w:rPr>
                <w:rFonts w:eastAsia="宋体" w:hint="eastAsia"/>
                <w:lang w:val="en-US" w:eastAsia="zh-CN"/>
              </w:rPr>
              <w:t>to</w:t>
            </w:r>
            <w:r w:rsidRPr="003C5C2C">
              <w:rPr>
                <w:rFonts w:eastAsia="宋体"/>
                <w:lang w:val="en-US" w:eastAsia="zh-CN"/>
              </w:rPr>
              <w:t xml:space="preserve"> </w:t>
            </w:r>
            <w:r w:rsidRPr="003C5C2C">
              <w:rPr>
                <w:rFonts w:eastAsia="宋体" w:hint="eastAsia"/>
                <w:lang w:val="en-US" w:eastAsia="zh-CN"/>
              </w:rPr>
              <w:t>be</w:t>
            </w:r>
            <w:r w:rsidRPr="003C5C2C">
              <w:rPr>
                <w:rFonts w:eastAsia="宋体"/>
                <w:lang w:val="en-US" w:eastAsia="zh-CN"/>
              </w:rPr>
              <w:t xml:space="preserve"> </w:t>
            </w:r>
            <w:r w:rsidRPr="003C5C2C">
              <w:rPr>
                <w:rFonts w:eastAsia="宋体" w:hint="eastAsia"/>
                <w:lang w:val="en-US" w:eastAsia="zh-CN"/>
              </w:rPr>
              <w:t>updated</w:t>
            </w:r>
            <w:r w:rsidRPr="003C5C2C">
              <w:rPr>
                <w:rFonts w:eastAsia="宋体"/>
                <w:lang w:val="en-US" w:eastAsia="zh-CN"/>
              </w:rPr>
              <w:t xml:space="preserve"> </w:t>
            </w:r>
            <w:r w:rsidRPr="003C5C2C">
              <w:rPr>
                <w:rFonts w:eastAsia="宋体" w:hint="eastAsia"/>
                <w:lang w:val="en-US" w:eastAsia="zh-CN"/>
              </w:rPr>
              <w:t>to align</w:t>
            </w:r>
            <w:r w:rsidRPr="003C5C2C">
              <w:rPr>
                <w:rFonts w:eastAsia="宋体"/>
                <w:lang w:val="en-US" w:eastAsia="zh-CN"/>
              </w:rPr>
              <w:t xml:space="preserve"> </w:t>
            </w:r>
            <w:r w:rsidRPr="003C5C2C">
              <w:rPr>
                <w:rFonts w:eastAsia="宋体" w:hint="eastAsia"/>
                <w:lang w:val="en-US" w:eastAsia="zh-CN"/>
              </w:rPr>
              <w:t>with 38.533 TC titles naming</w:t>
            </w:r>
            <w:r w:rsidRPr="003C5C2C">
              <w:rPr>
                <w:rFonts w:eastAsia="宋体"/>
                <w:lang w:val="en-US" w:eastAsia="zh-CN"/>
              </w:rPr>
              <w:t xml:space="preserve"> </w:t>
            </w:r>
            <w:r w:rsidRPr="003C5C2C">
              <w:rPr>
                <w:rFonts w:eastAsia="宋体" w:hint="eastAsia"/>
                <w:lang w:val="en-US" w:eastAsia="zh-CN"/>
              </w:rPr>
              <w:t>rules. Some titles had been updated in last meeting, but the annex F.1.1.2 was missed.</w:t>
            </w:r>
          </w:p>
        </w:tc>
      </w:tr>
      <w:tr w:rsidR="001516D2" w:rsidRPr="003C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16D2" w:rsidRPr="003C5C2C" w:rsidRDefault="001516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16D2" w:rsidRPr="003C5C2C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6D2" w:rsidRPr="003C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16D2" w:rsidRPr="003C5C2C" w:rsidRDefault="007F40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C5C2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16D2" w:rsidRPr="003C5C2C" w:rsidRDefault="007F400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3C5C2C">
              <w:rPr>
                <w:rFonts w:eastAsia="宋体" w:hint="eastAsia"/>
                <w:lang w:val="en-US" w:eastAsia="zh-CN"/>
              </w:rPr>
              <w:t>Updated the Annex F.1.1.2 RRM TCs titles.</w:t>
            </w:r>
          </w:p>
          <w:p w:rsidR="001516D2" w:rsidRPr="003C5C2C" w:rsidRDefault="007F400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3C5C2C">
              <w:rPr>
                <w:rFonts w:eastAsia="宋体" w:hint="eastAsia"/>
                <w:lang w:val="en-US" w:eastAsia="zh-CN"/>
              </w:rPr>
              <w:t>Updated more TC titles to align with specs.</w:t>
            </w:r>
          </w:p>
          <w:p w:rsidR="001516D2" w:rsidRPr="003C5C2C" w:rsidRDefault="007F400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3C5C2C">
              <w:rPr>
                <w:rFonts w:eastAsia="宋体" w:hint="eastAsia"/>
                <w:lang w:val="en-US" w:eastAsia="zh-CN"/>
              </w:rPr>
              <w:t xml:space="preserve">Updated the changes that were not implemented in </w:t>
            </w:r>
            <w:r w:rsidRPr="003C5C2C">
              <w:t>Table E.14-1</w:t>
            </w:r>
            <w:r w:rsidRPr="003C5C2C">
              <w:rPr>
                <w:rFonts w:eastAsia="宋体" w:hint="eastAsia"/>
                <w:lang w:val="en-US" w:eastAsia="zh-CN"/>
              </w:rPr>
              <w:t xml:space="preserve"> after the last meeting.</w:t>
            </w:r>
          </w:p>
        </w:tc>
      </w:tr>
      <w:tr w:rsidR="001516D2" w:rsidRPr="003C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16D2" w:rsidRPr="003C5C2C" w:rsidRDefault="001516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16D2" w:rsidRPr="003C5C2C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6D2" w:rsidRPr="003C5C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16D2" w:rsidRPr="003C5C2C" w:rsidRDefault="007F40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C5C2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16D2" w:rsidRPr="003C5C2C" w:rsidRDefault="007F400F">
            <w:pPr>
              <w:pStyle w:val="CRCoverPage"/>
              <w:spacing w:after="0"/>
              <w:ind w:left="100"/>
            </w:pPr>
            <w:r w:rsidRPr="003C5C2C">
              <w:rPr>
                <w:rFonts w:eastAsia="宋体" w:hint="eastAsia"/>
                <w:lang w:val="en-US" w:eastAsia="zh-CN"/>
              </w:rPr>
              <w:t>The TC titles will still be confusing.</w:t>
            </w:r>
          </w:p>
        </w:tc>
      </w:tr>
      <w:tr w:rsidR="001516D2" w:rsidRPr="003C5C2C">
        <w:tc>
          <w:tcPr>
            <w:tcW w:w="2694" w:type="dxa"/>
            <w:gridSpan w:val="2"/>
          </w:tcPr>
          <w:p w:rsidR="001516D2" w:rsidRPr="003C5C2C" w:rsidRDefault="001516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16D2" w:rsidRPr="003C5C2C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6D2" w:rsidRPr="003C5C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16D2" w:rsidRPr="003C5C2C" w:rsidRDefault="007F40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C5C2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16D2" w:rsidRPr="003C5C2C" w:rsidRDefault="007F400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3C5C2C">
              <w:rPr>
                <w:rFonts w:eastAsia="宋体" w:hint="eastAsia"/>
                <w:lang w:val="en-US" w:eastAsia="zh-CN"/>
              </w:rPr>
              <w:t xml:space="preserve">16.1.2.1, 16.2.1.1, 16.2.1.2, 16.3.1.7, 16.3.1.8, 16.3.2.3.1, 16.3.2.3.2, 16.3.2.3.3, 16.3.2.3.3, 16.3.2.3.4, E.14, E.15, F.1.3.2, F.1.1.2, </w:t>
            </w:r>
          </w:p>
        </w:tc>
      </w:tr>
      <w:tr w:rsidR="001516D2" w:rsidRPr="003C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16D2" w:rsidRPr="003C5C2C" w:rsidRDefault="001516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16D2" w:rsidRPr="003C5C2C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6D2" w:rsidRPr="003C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16D2" w:rsidRPr="003C5C2C" w:rsidRDefault="001516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16D2" w:rsidRPr="003C5C2C" w:rsidRDefault="007F400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C5C2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16D2" w:rsidRPr="003C5C2C" w:rsidRDefault="007F400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C5C2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516D2" w:rsidRPr="003C5C2C" w:rsidRDefault="001516D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16D2" w:rsidRPr="003C5C2C" w:rsidRDefault="001516D2">
            <w:pPr>
              <w:pStyle w:val="CRCoverPage"/>
              <w:spacing w:after="0"/>
              <w:ind w:left="99"/>
            </w:pPr>
          </w:p>
        </w:tc>
      </w:tr>
      <w:tr w:rsidR="001516D2" w:rsidRPr="003C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16D2" w:rsidRPr="003C5C2C" w:rsidRDefault="007F40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C5C2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16D2" w:rsidRPr="003C5C2C" w:rsidRDefault="0015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16D2" w:rsidRPr="003C5C2C" w:rsidRDefault="007F400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 w:rsidRPr="003C5C2C"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516D2" w:rsidRPr="003C5C2C" w:rsidRDefault="007F400F">
            <w:pPr>
              <w:pStyle w:val="CRCoverPage"/>
              <w:tabs>
                <w:tab w:val="right" w:pos="2893"/>
              </w:tabs>
              <w:spacing w:after="0"/>
            </w:pPr>
            <w:r w:rsidRPr="003C5C2C">
              <w:t xml:space="preserve"> Other core specifications</w:t>
            </w:r>
            <w:r w:rsidRPr="003C5C2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16D2" w:rsidRPr="003C5C2C" w:rsidRDefault="007F400F">
            <w:pPr>
              <w:pStyle w:val="CRCoverPage"/>
              <w:spacing w:after="0"/>
              <w:ind w:left="99"/>
            </w:pPr>
            <w:r w:rsidRPr="003C5C2C">
              <w:t xml:space="preserve">TS/TR ... CR ... </w:t>
            </w:r>
          </w:p>
        </w:tc>
      </w:tr>
      <w:tr w:rsidR="001516D2" w:rsidRPr="003C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16D2" w:rsidRPr="003C5C2C" w:rsidRDefault="007F400F">
            <w:pPr>
              <w:pStyle w:val="CRCoverPage"/>
              <w:spacing w:after="0"/>
              <w:rPr>
                <w:b/>
                <w:i/>
              </w:rPr>
            </w:pPr>
            <w:r w:rsidRPr="003C5C2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16D2" w:rsidRPr="003C5C2C" w:rsidRDefault="0015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16D2" w:rsidRPr="003C5C2C" w:rsidRDefault="007F400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 w:rsidRPr="003C5C2C"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516D2" w:rsidRPr="003C5C2C" w:rsidRDefault="007F400F">
            <w:pPr>
              <w:pStyle w:val="CRCoverPage"/>
              <w:spacing w:after="0"/>
            </w:pPr>
            <w:r w:rsidRPr="003C5C2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16D2" w:rsidRPr="003C5C2C" w:rsidRDefault="007F400F">
            <w:pPr>
              <w:pStyle w:val="CRCoverPage"/>
              <w:spacing w:after="0"/>
              <w:ind w:left="99"/>
            </w:pPr>
            <w:r w:rsidRPr="003C5C2C">
              <w:t xml:space="preserve">TS/TR ... CR ... </w:t>
            </w:r>
          </w:p>
        </w:tc>
      </w:tr>
      <w:tr w:rsidR="001516D2" w:rsidRPr="003C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16D2" w:rsidRPr="003C5C2C" w:rsidRDefault="007F400F">
            <w:pPr>
              <w:pStyle w:val="CRCoverPage"/>
              <w:spacing w:after="0"/>
              <w:rPr>
                <w:b/>
                <w:i/>
              </w:rPr>
            </w:pPr>
            <w:r w:rsidRPr="003C5C2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16D2" w:rsidRPr="003C5C2C" w:rsidRDefault="0015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16D2" w:rsidRPr="003C5C2C" w:rsidRDefault="007F400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 w:rsidRPr="003C5C2C"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516D2" w:rsidRPr="003C5C2C" w:rsidRDefault="007F400F">
            <w:pPr>
              <w:pStyle w:val="CRCoverPage"/>
              <w:spacing w:after="0"/>
            </w:pPr>
            <w:r w:rsidRPr="003C5C2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16D2" w:rsidRPr="003C5C2C" w:rsidRDefault="007F400F">
            <w:pPr>
              <w:pStyle w:val="CRCoverPage"/>
              <w:spacing w:after="0"/>
              <w:ind w:left="99"/>
            </w:pPr>
            <w:r w:rsidRPr="003C5C2C">
              <w:t xml:space="preserve">TS/TR ... CR ... </w:t>
            </w:r>
          </w:p>
        </w:tc>
      </w:tr>
      <w:tr w:rsidR="001516D2" w:rsidRPr="003C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16D2" w:rsidRPr="003C5C2C" w:rsidRDefault="001516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16D2" w:rsidRPr="003C5C2C" w:rsidRDefault="001516D2">
            <w:pPr>
              <w:pStyle w:val="CRCoverPage"/>
              <w:spacing w:after="0"/>
            </w:pPr>
          </w:p>
        </w:tc>
      </w:tr>
      <w:tr w:rsidR="001516D2" w:rsidRPr="003C5C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16D2" w:rsidRPr="003C5C2C" w:rsidRDefault="007F40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C5C2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16D2" w:rsidRPr="003C5C2C" w:rsidRDefault="001516D2">
            <w:pPr>
              <w:pStyle w:val="CRCoverPage"/>
              <w:spacing w:after="0"/>
              <w:ind w:left="100"/>
            </w:pPr>
          </w:p>
        </w:tc>
      </w:tr>
      <w:tr w:rsidR="001516D2" w:rsidRPr="003C5C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16D2" w:rsidRPr="003C5C2C" w:rsidRDefault="001516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516D2" w:rsidRPr="003C5C2C" w:rsidRDefault="001516D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16D2" w:rsidRPr="003C5C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16D2" w:rsidRPr="003C5C2C" w:rsidRDefault="007F40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C5C2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5C2C" w:rsidRPr="003C5C2C" w:rsidRDefault="003C5C2C">
            <w:pPr>
              <w:pStyle w:val="CRCoverPage"/>
              <w:spacing w:after="0"/>
              <w:rPr>
                <w:rFonts w:eastAsia="宋体" w:hint="eastAsia"/>
                <w:b/>
                <w:lang w:val="en-US" w:eastAsia="zh-CN"/>
              </w:rPr>
            </w:pPr>
            <w:r w:rsidRPr="003C5C2C">
              <w:rPr>
                <w:rFonts w:eastAsia="宋体" w:hint="eastAsia"/>
                <w:b/>
                <w:lang w:val="en-US" w:eastAsia="zh-CN"/>
              </w:rPr>
              <w:t>Revised</w:t>
            </w:r>
            <w:r w:rsidRPr="003C5C2C">
              <w:rPr>
                <w:rFonts w:eastAsia="宋体"/>
                <w:b/>
                <w:lang w:val="en-US" w:eastAsia="zh-CN"/>
              </w:rPr>
              <w:t xml:space="preserve"> from: R5-250174</w:t>
            </w:r>
          </w:p>
        </w:tc>
      </w:tr>
    </w:tbl>
    <w:p w:rsidR="001516D2" w:rsidRPr="003C5C2C" w:rsidRDefault="001516D2">
      <w:pPr>
        <w:pStyle w:val="CRCoverPage"/>
        <w:spacing w:after="0"/>
        <w:rPr>
          <w:sz w:val="8"/>
          <w:szCs w:val="8"/>
        </w:rPr>
      </w:pPr>
    </w:p>
    <w:p w:rsidR="001516D2" w:rsidRPr="003C5C2C" w:rsidRDefault="001516D2">
      <w:pPr>
        <w:sectPr w:rsidR="001516D2" w:rsidRPr="003C5C2C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516D2" w:rsidRPr="003C5C2C" w:rsidRDefault="007F400F">
      <w:pPr>
        <w:pStyle w:val="Separation"/>
      </w:pPr>
      <w:bookmarkStart w:id="2" w:name="_Toc524968908"/>
      <w:bookmarkStart w:id="3" w:name="_Toc524968914"/>
      <w:r w:rsidRPr="003C5C2C">
        <w:rPr>
          <w:rFonts w:eastAsia="??"/>
          <w:b w:val="0"/>
          <w:bCs/>
          <w:color w:val="FF0000"/>
          <w:sz w:val="32"/>
        </w:rPr>
        <w:lastRenderedPageBreak/>
        <w:t>&lt;&lt; S</w:t>
      </w:r>
      <w:r w:rsidRPr="003C5C2C">
        <w:rPr>
          <w:rFonts w:eastAsia="宋体" w:hint="eastAsia"/>
          <w:b w:val="0"/>
          <w:bCs/>
          <w:color w:val="FF0000"/>
          <w:sz w:val="32"/>
          <w:lang w:val="en-US" w:eastAsia="zh-CN"/>
        </w:rPr>
        <w:t>tart</w:t>
      </w:r>
      <w:r w:rsidRPr="003C5C2C">
        <w:rPr>
          <w:rFonts w:eastAsia="??"/>
          <w:b w:val="0"/>
          <w:bCs/>
          <w:color w:val="FF0000"/>
          <w:sz w:val="32"/>
        </w:rPr>
        <w:t xml:space="preserve"> </w:t>
      </w:r>
      <w:r w:rsidRPr="003C5C2C">
        <w:rPr>
          <w:rFonts w:eastAsia="宋体" w:hint="eastAsia"/>
          <w:b w:val="0"/>
          <w:bCs/>
          <w:color w:val="FF0000"/>
          <w:sz w:val="32"/>
          <w:lang w:val="en-US" w:eastAsia="zh-CN"/>
        </w:rPr>
        <w:t>of</w:t>
      </w:r>
      <w:r w:rsidRPr="003C5C2C">
        <w:rPr>
          <w:rFonts w:eastAsia="??"/>
          <w:b w:val="0"/>
          <w:bCs/>
          <w:color w:val="FF0000"/>
          <w:sz w:val="32"/>
        </w:rPr>
        <w:t xml:space="preserve"> </w:t>
      </w:r>
      <w:r w:rsidRPr="003C5C2C">
        <w:rPr>
          <w:rFonts w:eastAsia="宋体" w:hint="eastAsia"/>
          <w:b w:val="0"/>
          <w:bCs/>
          <w:color w:val="FF0000"/>
          <w:sz w:val="32"/>
          <w:lang w:val="en-US" w:eastAsia="zh-CN"/>
        </w:rPr>
        <w:t>changes</w:t>
      </w:r>
      <w:r w:rsidRPr="003C5C2C">
        <w:rPr>
          <w:rFonts w:eastAsia="??"/>
          <w:b w:val="0"/>
          <w:bCs/>
          <w:color w:val="FF0000"/>
          <w:sz w:val="32"/>
        </w:rPr>
        <w:t xml:space="preserve"> &gt;&gt;</w:t>
      </w:r>
      <w:bookmarkEnd w:id="2"/>
      <w:bookmarkEnd w:id="3"/>
    </w:p>
    <w:p w:rsidR="001516D2" w:rsidRPr="003C5C2C" w:rsidRDefault="007F400F">
      <w:pPr>
        <w:rPr>
          <w:b/>
          <w:bCs/>
          <w:sz w:val="32"/>
          <w:szCs w:val="32"/>
        </w:rPr>
      </w:pPr>
      <w:r w:rsidRPr="003C5C2C">
        <w:rPr>
          <w:b/>
          <w:bCs/>
          <w:sz w:val="32"/>
          <w:szCs w:val="32"/>
        </w:rPr>
        <w:t xml:space="preserve">&lt;&lt; </w:t>
      </w:r>
      <w:r w:rsidRPr="003C5C2C"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 w:rsidRPr="003C5C2C">
        <w:rPr>
          <w:b/>
          <w:bCs/>
          <w:sz w:val="32"/>
          <w:szCs w:val="32"/>
        </w:rPr>
        <w:t xml:space="preserve"> &gt;&gt;</w:t>
      </w:r>
    </w:p>
    <w:p w:rsidR="001516D2" w:rsidRPr="003C5C2C" w:rsidRDefault="007F400F">
      <w:pPr>
        <w:pStyle w:val="4"/>
        <w:rPr>
          <w:b/>
          <w:bCs/>
          <w:sz w:val="32"/>
          <w:szCs w:val="32"/>
        </w:rPr>
      </w:pPr>
      <w:r w:rsidRPr="003C5C2C">
        <w:rPr>
          <w:lang w:eastAsia="sv-SE"/>
        </w:rPr>
        <w:t>16.1.2.1</w:t>
      </w:r>
      <w:r w:rsidRPr="003C5C2C">
        <w:rPr>
          <w:lang w:eastAsia="sv-SE"/>
        </w:rPr>
        <w:tab/>
      </w:r>
      <w:r w:rsidRPr="003C5C2C">
        <w:t>NR SA FR1 - E-UTRA Cell reselection to higher priority E-UTRA for 1</w:t>
      </w:r>
      <w:ins w:id="4" w:author="China Unicom" w:date="2025-02-17T16:36:00Z">
        <w:r w:rsidRPr="003C5C2C">
          <w:rPr>
            <w:rFonts w:eastAsia="宋体" w:hint="eastAsia"/>
            <w:lang w:val="en-US" w:eastAsia="zh-CN"/>
          </w:rPr>
          <w:t xml:space="preserve"> </w:t>
        </w:r>
      </w:ins>
      <w:r w:rsidRPr="003C5C2C">
        <w:t>Rx UE</w:t>
      </w:r>
    </w:p>
    <w:p w:rsidR="001516D2" w:rsidRPr="003C5C2C" w:rsidRDefault="007F400F">
      <w:pPr>
        <w:rPr>
          <w:b/>
          <w:bCs/>
          <w:sz w:val="32"/>
          <w:szCs w:val="32"/>
        </w:rPr>
      </w:pPr>
      <w:r w:rsidRPr="003C5C2C">
        <w:rPr>
          <w:b/>
          <w:bCs/>
          <w:sz w:val="32"/>
          <w:szCs w:val="32"/>
        </w:rPr>
        <w:t xml:space="preserve">&lt;&lt; </w:t>
      </w:r>
      <w:r w:rsidRPr="003C5C2C"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 w:rsidRPr="003C5C2C">
        <w:rPr>
          <w:b/>
          <w:bCs/>
          <w:sz w:val="32"/>
          <w:szCs w:val="32"/>
        </w:rPr>
        <w:t xml:space="preserve"> &gt;&gt;</w:t>
      </w:r>
    </w:p>
    <w:p w:rsidR="001516D2" w:rsidRPr="003C5C2C" w:rsidRDefault="007F400F">
      <w:pPr>
        <w:pStyle w:val="4"/>
      </w:pPr>
      <w:r w:rsidRPr="003C5C2C">
        <w:t>16.2.1.1</w:t>
      </w:r>
      <w:r w:rsidRPr="003C5C2C">
        <w:tab/>
        <w:t>NR SA FR1 CG-SDT for 1</w:t>
      </w:r>
      <w:ins w:id="5" w:author="China Unicom" w:date="2025-02-17T16:36:00Z">
        <w:r w:rsidRPr="003C5C2C">
          <w:rPr>
            <w:rFonts w:eastAsia="宋体" w:hint="eastAsia"/>
            <w:lang w:val="en-US" w:eastAsia="zh-CN"/>
          </w:rPr>
          <w:t xml:space="preserve"> </w:t>
        </w:r>
      </w:ins>
      <w:r w:rsidRPr="003C5C2C">
        <w:t>Rx UE</w:t>
      </w:r>
    </w:p>
    <w:p w:rsidR="001516D2" w:rsidRPr="003C5C2C" w:rsidRDefault="007F400F">
      <w:pPr>
        <w:rPr>
          <w:b/>
          <w:bCs/>
          <w:sz w:val="32"/>
          <w:szCs w:val="32"/>
        </w:rPr>
      </w:pPr>
      <w:r w:rsidRPr="003C5C2C">
        <w:rPr>
          <w:b/>
          <w:bCs/>
          <w:sz w:val="32"/>
          <w:szCs w:val="32"/>
        </w:rPr>
        <w:t xml:space="preserve">&lt;&lt; </w:t>
      </w:r>
      <w:r w:rsidRPr="003C5C2C"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 w:rsidRPr="003C5C2C">
        <w:rPr>
          <w:b/>
          <w:bCs/>
          <w:sz w:val="32"/>
          <w:szCs w:val="32"/>
        </w:rPr>
        <w:t xml:space="preserve"> &gt;&gt;</w:t>
      </w:r>
    </w:p>
    <w:p w:rsidR="001516D2" w:rsidRPr="003C5C2C" w:rsidRDefault="007F400F">
      <w:pPr>
        <w:pStyle w:val="4"/>
      </w:pPr>
      <w:r w:rsidRPr="003C5C2C">
        <w:t>16.2.1.2</w:t>
      </w:r>
      <w:r w:rsidRPr="003C5C2C">
        <w:tab/>
        <w:t>NR SA FR1 CG-SDT for 2</w:t>
      </w:r>
      <w:ins w:id="6" w:author="China Unicom" w:date="2025-02-17T16:37:00Z">
        <w:r w:rsidRPr="003C5C2C">
          <w:rPr>
            <w:rFonts w:eastAsia="宋体" w:hint="eastAsia"/>
            <w:lang w:val="en-US" w:eastAsia="zh-CN"/>
          </w:rPr>
          <w:t xml:space="preserve"> </w:t>
        </w:r>
      </w:ins>
      <w:r w:rsidRPr="003C5C2C">
        <w:t>Rx UE</w:t>
      </w:r>
    </w:p>
    <w:p w:rsidR="001516D2" w:rsidRPr="003C5C2C" w:rsidRDefault="007F400F">
      <w:pPr>
        <w:rPr>
          <w:b/>
          <w:bCs/>
          <w:sz w:val="32"/>
          <w:szCs w:val="32"/>
        </w:rPr>
      </w:pPr>
      <w:r w:rsidRPr="003C5C2C">
        <w:rPr>
          <w:b/>
          <w:bCs/>
          <w:sz w:val="32"/>
          <w:szCs w:val="32"/>
        </w:rPr>
        <w:t xml:space="preserve">&lt;&lt; </w:t>
      </w:r>
      <w:r w:rsidRPr="003C5C2C"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 w:rsidRPr="003C5C2C">
        <w:rPr>
          <w:b/>
          <w:bCs/>
          <w:sz w:val="32"/>
          <w:szCs w:val="32"/>
        </w:rPr>
        <w:t xml:space="preserve"> &gt;&gt;</w:t>
      </w:r>
    </w:p>
    <w:p w:rsidR="001516D2" w:rsidRPr="003C5C2C" w:rsidRDefault="007F400F">
      <w:pPr>
        <w:pStyle w:val="4"/>
        <w:overflowPunct w:val="0"/>
        <w:autoSpaceDE w:val="0"/>
        <w:autoSpaceDN w:val="0"/>
        <w:adjustRightInd w:val="0"/>
        <w:textAlignment w:val="baseline"/>
        <w:rPr>
          <w:b/>
          <w:bCs/>
          <w:sz w:val="32"/>
          <w:szCs w:val="32"/>
        </w:rPr>
      </w:pPr>
      <w:r w:rsidRPr="003C5C2C">
        <w:t>16.3.1.7</w:t>
      </w:r>
      <w:r w:rsidRPr="003C5C2C">
        <w:tab/>
        <w:t>NR SA FR1 - E-UTRA</w:t>
      </w:r>
      <w:r w:rsidRPr="003C5C2C">
        <w:rPr>
          <w:rFonts w:cs="Malgun Gothic"/>
        </w:rPr>
        <w:t xml:space="preserve"> handover with known target cell for 1</w:t>
      </w:r>
      <w:ins w:id="7" w:author="China Unicom" w:date="2025-02-17T16:41:00Z">
        <w:r w:rsidRPr="003C5C2C">
          <w:rPr>
            <w:rFonts w:eastAsia="宋体" w:cs="Malgun Gothic" w:hint="eastAsia"/>
            <w:lang w:val="en-US" w:eastAsia="zh-CN"/>
          </w:rPr>
          <w:t xml:space="preserve"> </w:t>
        </w:r>
      </w:ins>
      <w:r w:rsidRPr="003C5C2C">
        <w:rPr>
          <w:rFonts w:cs="Malgun Gothic"/>
        </w:rPr>
        <w:t>Rx UE</w:t>
      </w:r>
    </w:p>
    <w:p w:rsidR="001516D2" w:rsidRPr="003C5C2C" w:rsidRDefault="007F400F">
      <w:pPr>
        <w:pStyle w:val="4"/>
        <w:rPr>
          <w:rFonts w:cs="Malgun Gothic"/>
        </w:rPr>
      </w:pPr>
      <w:r w:rsidRPr="003C5C2C">
        <w:t>16.3.1.8</w:t>
      </w:r>
      <w:r w:rsidRPr="003C5C2C">
        <w:tab/>
        <w:t>NR SA FR1 - E-UTRA</w:t>
      </w:r>
      <w:r w:rsidRPr="003C5C2C">
        <w:rPr>
          <w:rFonts w:cs="Malgun Gothic"/>
        </w:rPr>
        <w:t xml:space="preserve"> handover with known target cell</w:t>
      </w:r>
      <w:r w:rsidRPr="003C5C2C">
        <w:rPr>
          <w:rFonts w:eastAsia="宋体" w:cs="Malgun Gothic" w:hint="eastAsia"/>
          <w:lang w:val="en-US" w:eastAsia="zh-CN"/>
        </w:rPr>
        <w:t xml:space="preserve"> </w:t>
      </w:r>
      <w:r w:rsidRPr="003C5C2C">
        <w:rPr>
          <w:rFonts w:cs="Malgun Gothic"/>
        </w:rPr>
        <w:t>for 2</w:t>
      </w:r>
      <w:ins w:id="8" w:author="China Unicom" w:date="2025-02-17T16:41:00Z">
        <w:r w:rsidRPr="003C5C2C">
          <w:rPr>
            <w:rFonts w:eastAsia="宋体" w:cs="Malgun Gothic" w:hint="eastAsia"/>
            <w:lang w:val="en-US" w:eastAsia="zh-CN"/>
          </w:rPr>
          <w:t xml:space="preserve"> </w:t>
        </w:r>
      </w:ins>
      <w:r w:rsidRPr="003C5C2C">
        <w:rPr>
          <w:rFonts w:cs="Malgun Gothic"/>
        </w:rPr>
        <w:t>Rx UE</w:t>
      </w:r>
    </w:p>
    <w:p w:rsidR="001516D2" w:rsidRPr="003C5C2C" w:rsidRDefault="007F400F">
      <w:pPr>
        <w:rPr>
          <w:b/>
          <w:bCs/>
          <w:sz w:val="32"/>
          <w:szCs w:val="32"/>
        </w:rPr>
      </w:pPr>
      <w:r w:rsidRPr="003C5C2C">
        <w:rPr>
          <w:b/>
          <w:bCs/>
          <w:sz w:val="32"/>
          <w:szCs w:val="32"/>
        </w:rPr>
        <w:t xml:space="preserve">&lt;&lt; </w:t>
      </w:r>
      <w:r w:rsidRPr="003C5C2C"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 w:rsidRPr="003C5C2C">
        <w:rPr>
          <w:b/>
          <w:bCs/>
          <w:sz w:val="32"/>
          <w:szCs w:val="32"/>
        </w:rPr>
        <w:t xml:space="preserve"> &gt;&gt;</w:t>
      </w:r>
    </w:p>
    <w:p w:rsidR="001516D2" w:rsidRPr="003C5C2C" w:rsidRDefault="007F400F">
      <w:pPr>
        <w:pStyle w:val="5"/>
        <w:keepLines w:val="0"/>
      </w:pPr>
      <w:r w:rsidRPr="003C5C2C">
        <w:t>16.3.2.3.1</w:t>
      </w:r>
      <w:r w:rsidRPr="003C5C2C">
        <w:tab/>
        <w:t xml:space="preserve">NR SA FR1-FR1 </w:t>
      </w:r>
      <w:r w:rsidRPr="003C5C2C">
        <w:rPr>
          <w:lang w:eastAsia="sv-SE"/>
        </w:rPr>
        <w:t>RRC connection release with</w:t>
      </w:r>
      <w:r w:rsidRPr="003C5C2C">
        <w:rPr>
          <w:rFonts w:eastAsia="宋体" w:hint="eastAsia"/>
          <w:lang w:val="en-US" w:eastAsia="zh-CN"/>
        </w:rPr>
        <w:t xml:space="preserve"> </w:t>
      </w:r>
      <w:del w:id="9" w:author="China Unicom" w:date="2025-02-17T17:07:00Z">
        <w:r w:rsidRPr="003C5C2C">
          <w:rPr>
            <w:rFonts w:eastAsia="宋体"/>
            <w:lang w:val="en-US" w:eastAsia="zh-CN"/>
          </w:rPr>
          <w:delText>R</w:delText>
        </w:r>
      </w:del>
      <w:ins w:id="10" w:author="China Unicom" w:date="2025-02-17T17:07:00Z">
        <w:r w:rsidRPr="003C5C2C">
          <w:rPr>
            <w:rFonts w:eastAsia="宋体" w:hint="eastAsia"/>
            <w:lang w:val="en-US" w:eastAsia="zh-CN"/>
          </w:rPr>
          <w:t>r</w:t>
        </w:r>
      </w:ins>
      <w:r w:rsidRPr="003C5C2C">
        <w:rPr>
          <w:rFonts w:eastAsia="宋体" w:hint="eastAsia"/>
          <w:lang w:val="en-US" w:eastAsia="zh-CN"/>
        </w:rPr>
        <w:t>edirection</w:t>
      </w:r>
      <w:r w:rsidRPr="003C5C2C">
        <w:t xml:space="preserve"> for 1 Rx UE</w:t>
      </w:r>
    </w:p>
    <w:p w:rsidR="001516D2" w:rsidRPr="003C5C2C" w:rsidRDefault="007F400F">
      <w:pPr>
        <w:pStyle w:val="5"/>
        <w:keepLines w:val="0"/>
        <w:rPr>
          <w:lang w:eastAsia="sv-SE"/>
        </w:rPr>
      </w:pPr>
      <w:r w:rsidRPr="003C5C2C">
        <w:rPr>
          <w:lang w:eastAsia="sv-SE"/>
        </w:rPr>
        <w:t>16.3.2.3.2</w:t>
      </w:r>
      <w:r w:rsidRPr="003C5C2C">
        <w:rPr>
          <w:lang w:eastAsia="sv-SE"/>
        </w:rPr>
        <w:tab/>
      </w:r>
      <w:r w:rsidRPr="003C5C2C">
        <w:t>NR SA FR1-FR1</w:t>
      </w:r>
      <w:r w:rsidRPr="003C5C2C">
        <w:rPr>
          <w:rFonts w:eastAsia="宋体" w:hint="eastAsia"/>
          <w:lang w:val="en-US" w:eastAsia="zh-CN"/>
        </w:rPr>
        <w:t xml:space="preserve"> </w:t>
      </w:r>
      <w:r w:rsidRPr="003C5C2C">
        <w:rPr>
          <w:lang w:eastAsia="sv-SE"/>
        </w:rPr>
        <w:t>RRC connection release with</w:t>
      </w:r>
      <w:r w:rsidRPr="003C5C2C">
        <w:t xml:space="preserve"> </w:t>
      </w:r>
      <w:del w:id="11" w:author="China Unicom" w:date="2025-02-17T17:07:00Z">
        <w:r w:rsidRPr="003C5C2C">
          <w:rPr>
            <w:lang w:val="en-US"/>
          </w:rPr>
          <w:delText>R</w:delText>
        </w:r>
      </w:del>
      <w:ins w:id="12" w:author="China Unicom" w:date="2025-02-17T17:07:00Z">
        <w:r w:rsidRPr="003C5C2C">
          <w:rPr>
            <w:rFonts w:eastAsia="宋体" w:hint="eastAsia"/>
            <w:lang w:val="en-US" w:eastAsia="zh-CN"/>
          </w:rPr>
          <w:t>r</w:t>
        </w:r>
      </w:ins>
      <w:proofErr w:type="spellStart"/>
      <w:r w:rsidRPr="003C5C2C">
        <w:t>edirection</w:t>
      </w:r>
      <w:proofErr w:type="spellEnd"/>
      <w:r w:rsidRPr="003C5C2C">
        <w:t xml:space="preserve"> for 2 Rx UE</w:t>
      </w:r>
    </w:p>
    <w:p w:rsidR="001516D2" w:rsidRPr="003C5C2C" w:rsidRDefault="007F400F">
      <w:pPr>
        <w:pStyle w:val="5"/>
        <w:keepLines w:val="0"/>
      </w:pPr>
      <w:r w:rsidRPr="003C5C2C">
        <w:t>16.3.2.3.3</w:t>
      </w:r>
      <w:r w:rsidRPr="003C5C2C">
        <w:tab/>
        <w:t>NR SA FR1 - E-UTRA</w:t>
      </w:r>
      <w:r w:rsidRPr="003C5C2C">
        <w:rPr>
          <w:rFonts w:eastAsia="宋体" w:hint="eastAsia"/>
          <w:lang w:val="en-US" w:eastAsia="zh-CN"/>
        </w:rPr>
        <w:t xml:space="preserve"> </w:t>
      </w:r>
      <w:r w:rsidRPr="003C5C2C">
        <w:rPr>
          <w:lang w:eastAsia="sv-SE"/>
        </w:rPr>
        <w:t>RRC connection release with</w:t>
      </w:r>
      <w:r w:rsidRPr="003C5C2C">
        <w:t xml:space="preserve"> </w:t>
      </w:r>
      <w:del w:id="13" w:author="China Unicom" w:date="2025-02-17T17:07:00Z">
        <w:r w:rsidRPr="003C5C2C">
          <w:rPr>
            <w:lang w:val="en-US"/>
          </w:rPr>
          <w:delText>R</w:delText>
        </w:r>
      </w:del>
      <w:ins w:id="14" w:author="China Unicom" w:date="2025-02-17T17:07:00Z">
        <w:r w:rsidRPr="003C5C2C">
          <w:rPr>
            <w:rFonts w:eastAsia="宋体" w:hint="eastAsia"/>
            <w:lang w:val="en-US" w:eastAsia="zh-CN"/>
          </w:rPr>
          <w:t>r</w:t>
        </w:r>
      </w:ins>
      <w:proofErr w:type="spellStart"/>
      <w:r w:rsidRPr="003C5C2C">
        <w:t>edirection</w:t>
      </w:r>
      <w:proofErr w:type="spellEnd"/>
      <w:r w:rsidRPr="003C5C2C">
        <w:t xml:space="preserve"> for 1 Rx UE</w:t>
      </w:r>
    </w:p>
    <w:p w:rsidR="001516D2" w:rsidRPr="003C5C2C" w:rsidRDefault="007F400F">
      <w:pPr>
        <w:pStyle w:val="5"/>
        <w:keepLines w:val="0"/>
      </w:pPr>
      <w:r w:rsidRPr="003C5C2C">
        <w:t>16.3.2.3.4</w:t>
      </w:r>
      <w:r w:rsidRPr="003C5C2C">
        <w:tab/>
        <w:t xml:space="preserve">NR SA FR1 - E-UTRA </w:t>
      </w:r>
      <w:r w:rsidRPr="003C5C2C">
        <w:rPr>
          <w:lang w:eastAsia="sv-SE"/>
        </w:rPr>
        <w:t>RRC connection release with</w:t>
      </w:r>
      <w:r w:rsidRPr="003C5C2C">
        <w:rPr>
          <w:rFonts w:eastAsia="宋体" w:hint="eastAsia"/>
          <w:lang w:val="en-US" w:eastAsia="zh-CN"/>
        </w:rPr>
        <w:t xml:space="preserve"> </w:t>
      </w:r>
      <w:del w:id="15" w:author="China Unicom" w:date="2025-02-17T17:07:00Z">
        <w:r w:rsidRPr="003C5C2C">
          <w:rPr>
            <w:lang w:val="en-US"/>
          </w:rPr>
          <w:delText>R</w:delText>
        </w:r>
      </w:del>
      <w:ins w:id="16" w:author="China Unicom" w:date="2025-02-17T17:07:00Z">
        <w:r w:rsidRPr="003C5C2C">
          <w:rPr>
            <w:rFonts w:eastAsia="宋体" w:hint="eastAsia"/>
            <w:lang w:val="en-US" w:eastAsia="zh-CN"/>
          </w:rPr>
          <w:t>r</w:t>
        </w:r>
      </w:ins>
      <w:proofErr w:type="spellStart"/>
      <w:r w:rsidRPr="003C5C2C">
        <w:t>edirection</w:t>
      </w:r>
      <w:proofErr w:type="spellEnd"/>
      <w:r w:rsidRPr="003C5C2C">
        <w:rPr>
          <w:rFonts w:eastAsia="宋体" w:hint="eastAsia"/>
          <w:lang w:val="en-US" w:eastAsia="zh-CN"/>
        </w:rPr>
        <w:t xml:space="preserve"> </w:t>
      </w:r>
      <w:r w:rsidRPr="003C5C2C">
        <w:t>for 2 Rx UE</w:t>
      </w:r>
    </w:p>
    <w:p w:rsidR="001516D2" w:rsidRPr="003C5C2C" w:rsidRDefault="007F400F">
      <w:pPr>
        <w:rPr>
          <w:b/>
          <w:bCs/>
          <w:sz w:val="32"/>
          <w:szCs w:val="32"/>
        </w:rPr>
      </w:pPr>
      <w:r w:rsidRPr="003C5C2C">
        <w:rPr>
          <w:b/>
          <w:bCs/>
          <w:sz w:val="32"/>
          <w:szCs w:val="32"/>
        </w:rPr>
        <w:t xml:space="preserve">&lt;&lt; </w:t>
      </w:r>
      <w:r w:rsidRPr="003C5C2C"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 w:rsidRPr="003C5C2C">
        <w:rPr>
          <w:b/>
          <w:bCs/>
          <w:sz w:val="32"/>
          <w:szCs w:val="32"/>
        </w:rPr>
        <w:t xml:space="preserve"> &gt;&gt;</w:t>
      </w:r>
    </w:p>
    <w:p w:rsidR="001516D2" w:rsidRPr="003C5C2C" w:rsidRDefault="007F400F">
      <w:pPr>
        <w:pStyle w:val="1"/>
      </w:pPr>
      <w:r w:rsidRPr="003C5C2C">
        <w:t>E.14</w:t>
      </w:r>
      <w:r w:rsidRPr="003C5C2C">
        <w:tab/>
        <w:t xml:space="preserve">Cell configuration mapping for SA FR1 test cases for </w:t>
      </w:r>
      <w:proofErr w:type="spellStart"/>
      <w:r w:rsidRPr="003C5C2C">
        <w:t>RedCap</w:t>
      </w:r>
      <w:proofErr w:type="spellEnd"/>
      <w:r w:rsidRPr="003C5C2C">
        <w:t xml:space="preserve"> in Chapter 16</w:t>
      </w:r>
    </w:p>
    <w:p w:rsidR="001516D2" w:rsidRPr="003C5C2C" w:rsidRDefault="007F400F">
      <w:r w:rsidRPr="003C5C2C">
        <w:t>Table E.14-1 defines the cell configuration mapping for NR/5GC FR1 test cases in chapter 16 of this test specification.</w:t>
      </w:r>
    </w:p>
    <w:p w:rsidR="001516D2" w:rsidRPr="003C5C2C" w:rsidRDefault="007F400F">
      <w:pPr>
        <w:pStyle w:val="TH"/>
        <w:keepNext w:val="0"/>
        <w:keepLines w:val="0"/>
      </w:pPr>
      <w:r w:rsidRPr="003C5C2C">
        <w:t xml:space="preserve">Table E.14-1: Cell configuration mapping for SA FR1 RRM testing for </w:t>
      </w:r>
      <w:proofErr w:type="spellStart"/>
      <w:r w:rsidRPr="003C5C2C">
        <w:t>RedCap</w:t>
      </w:r>
      <w:proofErr w:type="spellEnd"/>
    </w:p>
    <w:tbl>
      <w:tblPr>
        <w:tblW w:w="893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20"/>
        <w:gridCol w:w="3703"/>
        <w:gridCol w:w="1052"/>
        <w:gridCol w:w="1052"/>
        <w:gridCol w:w="1052"/>
        <w:gridCol w:w="1052"/>
      </w:tblGrid>
      <w:tr w:rsidR="001516D2" w:rsidRPr="003C5C2C">
        <w:trPr>
          <w:tblHeader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H"/>
              <w:keepNext w:val="0"/>
              <w:keepLines w:val="0"/>
            </w:pPr>
            <w:r w:rsidRPr="003C5C2C">
              <w:t>TC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H"/>
              <w:keepNext w:val="0"/>
              <w:keepLines w:val="0"/>
            </w:pPr>
            <w:r w:rsidRPr="003C5C2C">
              <w:t>Description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H"/>
              <w:keepNext w:val="0"/>
              <w:keepLines w:val="0"/>
            </w:pPr>
            <w:r w:rsidRPr="003C5C2C">
              <w:t>38.533 NR Cell1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H"/>
              <w:keepNext w:val="0"/>
              <w:keepLines w:val="0"/>
            </w:pPr>
            <w:r w:rsidRPr="003C5C2C">
              <w:t>38.533 NR Cell2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H"/>
              <w:keepNext w:val="0"/>
              <w:keepLines w:val="0"/>
            </w:pPr>
            <w:r w:rsidRPr="003C5C2C">
              <w:t>38.533 NR Cell3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</w:pPr>
            <w:r w:rsidRPr="003C5C2C">
              <w:t>38.533 NR Cell4</w:t>
            </w: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3C5C2C">
              <w:rPr>
                <w:b/>
                <w:bCs/>
                <w:lang w:eastAsia="sv-SE"/>
              </w:rPr>
              <w:t>16.1.1.1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SA FR1 Cell reselection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3C5C2C">
              <w:rPr>
                <w:b/>
                <w:bCs/>
                <w:lang w:eastAsia="sv-SE"/>
              </w:rPr>
              <w:t>16.1.1.2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SA FR1 Cell reselection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3C5C2C">
              <w:rPr>
                <w:b/>
                <w:bCs/>
              </w:rPr>
              <w:t>16.1.1.3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SA FR1-FR1 Cell reselection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3C5C2C">
              <w:rPr>
                <w:b/>
                <w:bCs/>
                <w:lang w:eastAsia="sv-SE"/>
              </w:rPr>
              <w:t>16.1.1.4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SA FR1-FR1 Cell reselection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3C5C2C">
              <w:rPr>
                <w:b/>
                <w:bCs/>
                <w:lang w:eastAsia="sv-SE"/>
              </w:rPr>
              <w:t>16.1.1.5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 xml:space="preserve">NR SA FR1 </w:t>
            </w:r>
            <w:r w:rsidRPr="003C5C2C">
              <w:rPr>
                <w:bCs/>
              </w:rPr>
              <w:tab/>
              <w:t>Cell reselection for UE fulfilling stationary relaxed measurement criterion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3C5C2C">
              <w:rPr>
                <w:b/>
                <w:bCs/>
                <w:lang w:eastAsia="sv-SE"/>
              </w:rPr>
              <w:t>16.1.1.6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 xml:space="preserve">NR SA FR1 </w:t>
            </w:r>
            <w:r w:rsidRPr="003C5C2C">
              <w:rPr>
                <w:bCs/>
              </w:rPr>
              <w:tab/>
              <w:t>Cell reselection for UE fulfilling stationary relaxed measurement criterion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3C5C2C">
              <w:rPr>
                <w:b/>
                <w:bCs/>
                <w:lang w:eastAsia="sv-SE"/>
              </w:rPr>
              <w:t>16.1.1.7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SA FR1-FR1 Cell reselection for UE fulfilling stationary relaxed measurement criterion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3C5C2C">
              <w:rPr>
                <w:b/>
                <w:bCs/>
                <w:lang w:eastAsia="sv-SE"/>
              </w:rPr>
              <w:t>16.1.1.8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SA FR1-FR1 Cell reselection for UE fulfilling stationary relaxed measurement criterion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 w:rsidRPr="003C5C2C">
              <w:rPr>
                <w:b/>
              </w:rPr>
              <w:lastRenderedPageBreak/>
              <w:t>16.2.1.1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Cs/>
              </w:rPr>
            </w:pPr>
            <w:r w:rsidRPr="003C5C2C">
              <w:rPr>
                <w:bCs/>
              </w:rPr>
              <w:t>NR SA FR1 CG-SDT for 1</w:t>
            </w:r>
            <w:ins w:id="17" w:author="China Unicom" w:date="2025-02-17T20:05:00Z">
              <w:r w:rsidRPr="003C5C2C">
                <w:rPr>
                  <w:rFonts w:eastAsia="宋体" w:hint="eastAsia"/>
                  <w:bCs/>
                  <w:lang w:val="en-US" w:eastAsia="zh-CN"/>
                </w:rPr>
                <w:t xml:space="preserve"> </w:t>
              </w:r>
            </w:ins>
            <w:r w:rsidRPr="003C5C2C">
              <w:rPr>
                <w:bCs/>
              </w:rPr>
              <w:t>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Cs/>
              </w:rPr>
            </w:pPr>
            <w:r w:rsidRPr="003C5C2C"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  <w:rPr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 w:rsidRPr="003C5C2C">
              <w:rPr>
                <w:b/>
              </w:rPr>
              <w:t>16.2.1.2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Cs/>
              </w:rPr>
            </w:pPr>
            <w:r w:rsidRPr="003C5C2C">
              <w:rPr>
                <w:bCs/>
              </w:rPr>
              <w:t>NR SA FR1 CG-SDT for 2</w:t>
            </w:r>
            <w:ins w:id="18" w:author="China Unicom" w:date="2025-02-17T20:05:00Z">
              <w:r w:rsidRPr="003C5C2C">
                <w:rPr>
                  <w:rFonts w:eastAsia="宋体" w:hint="eastAsia"/>
                  <w:bCs/>
                  <w:lang w:val="en-US" w:eastAsia="zh-CN"/>
                </w:rPr>
                <w:t xml:space="preserve"> </w:t>
              </w:r>
            </w:ins>
            <w:r w:rsidRPr="003C5C2C">
              <w:rPr>
                <w:bCs/>
              </w:rPr>
              <w:t>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Cs/>
              </w:rPr>
            </w:pPr>
            <w:r w:rsidRPr="003C5C2C"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  <w:rPr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16.3.1.1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handover with known target cell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16.3.1.2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handover with known target cell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16.3.1.3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handover with unknown target cell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16.3.1.4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handover with unknown target cell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16.3.1.5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FR1-FR1 handover with unknown target cell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16.3.1.6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FR1-FR1 handover with unknown target cell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16.3.2.1.1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RRC Re-establishment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</w:rPr>
              <w:t>16.3.2.1.2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RRC Re-establishment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16.3.2.1.3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FR1-FR1 RRC Re-establishment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16.3.2.1.4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FR1-FR1 RRC Re-establishment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16.3.2.1.5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RRC Re-establishment for 1 Rx UE without serving cell timing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16.3.2.1.6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RRC Re-establishment for 2 Rx UE without serving cell timing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bookmarkStart w:id="19" w:name="RANGE!D158"/>
            <w:r w:rsidRPr="003C5C2C">
              <w:rPr>
                <w:b/>
              </w:rPr>
              <w:t>16.3.2.2.1</w:t>
            </w:r>
            <w:bookmarkEnd w:id="19"/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4-step RA type contention based random access test in FR1 for NR standalone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16.3.2.2.2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4-step RA type contention based random access test in FR1 for NR standalone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16.3.2.2.3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4-step RA type non-contention based random access test in FR1 for NR standalone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16.3.2.2.4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4-step RA type non-contention based random access test in FR1 for NR standalone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16.3.2.2.5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2-step RA type contention based random access test in FR1 for NR standalone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16.3.2.2.6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2-step RA type contention based random access test in FR1 for NR standalone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16.3.2.2.7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2-step RA type non-</w:t>
            </w:r>
            <w:proofErr w:type="gramStart"/>
            <w:r w:rsidRPr="003C5C2C">
              <w:t>contention based</w:t>
            </w:r>
            <w:proofErr w:type="gramEnd"/>
            <w:r w:rsidRPr="003C5C2C">
              <w:t xml:space="preserve"> test in FR1 for NR standalone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16.3.2.2.8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2-step RA type non-</w:t>
            </w:r>
            <w:proofErr w:type="gramStart"/>
            <w:r w:rsidRPr="003C5C2C">
              <w:t>contention based</w:t>
            </w:r>
            <w:proofErr w:type="gramEnd"/>
            <w:r w:rsidRPr="003C5C2C">
              <w:t xml:space="preserve"> test in FR1 for NR standalone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rFonts w:eastAsia="宋体"/>
                <w:b/>
              </w:rPr>
              <w:t>16.3.2.3.1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rFonts w:eastAsia="宋体"/>
              </w:rPr>
              <w:t xml:space="preserve">NR SA FR1-FR1 </w:t>
            </w:r>
            <w:r w:rsidRPr="003C5C2C">
              <w:rPr>
                <w:rFonts w:eastAsia="宋体" w:hint="eastAsia"/>
              </w:rPr>
              <w:t xml:space="preserve">RRC connection release with </w:t>
            </w:r>
            <w:del w:id="20" w:author="China Unicom" w:date="2025-02-17T20:06:00Z">
              <w:r w:rsidRPr="003C5C2C">
                <w:rPr>
                  <w:rFonts w:eastAsia="宋体"/>
                  <w:lang w:val="en-US"/>
                </w:rPr>
                <w:delText>R</w:delText>
              </w:r>
            </w:del>
            <w:ins w:id="21" w:author="China Unicom" w:date="2025-02-17T20:06:00Z">
              <w:r w:rsidRPr="003C5C2C">
                <w:rPr>
                  <w:rFonts w:eastAsia="宋体" w:hint="eastAsia"/>
                  <w:lang w:val="en-US" w:eastAsia="zh-CN"/>
                </w:rPr>
                <w:t>r</w:t>
              </w:r>
            </w:ins>
            <w:proofErr w:type="spellStart"/>
            <w:r w:rsidRPr="003C5C2C">
              <w:rPr>
                <w:rFonts w:eastAsia="宋体"/>
              </w:rPr>
              <w:t>edirection</w:t>
            </w:r>
            <w:proofErr w:type="spellEnd"/>
            <w:r w:rsidRPr="003C5C2C">
              <w:rPr>
                <w:rFonts w:eastAsia="宋体"/>
              </w:rPr>
              <w:t xml:space="preserve"> </w:t>
            </w:r>
            <w:r w:rsidRPr="003C5C2C">
              <w:rPr>
                <w:rFonts w:eastAsia="宋体" w:hint="eastAsia"/>
              </w:rP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rFonts w:eastAsia="宋体"/>
                <w:b/>
              </w:rPr>
              <w:t>16.3.2.3.2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rFonts w:eastAsia="宋体"/>
              </w:rPr>
              <w:t xml:space="preserve">NR SA FR1-FR1 </w:t>
            </w:r>
            <w:r w:rsidRPr="003C5C2C">
              <w:rPr>
                <w:rFonts w:eastAsia="宋体" w:hint="eastAsia"/>
              </w:rPr>
              <w:t>RRC connection release with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del w:id="22" w:author="China Unicom" w:date="2025-02-17T20:07:00Z">
              <w:r w:rsidRPr="003C5C2C">
                <w:rPr>
                  <w:rFonts w:eastAsia="宋体"/>
                  <w:lang w:val="en-US"/>
                </w:rPr>
                <w:delText>R</w:delText>
              </w:r>
            </w:del>
            <w:ins w:id="23" w:author="China Unicom" w:date="2025-02-17T20:07:00Z">
              <w:r w:rsidRPr="003C5C2C">
                <w:rPr>
                  <w:rFonts w:eastAsia="宋体" w:hint="eastAsia"/>
                  <w:lang w:val="en-US" w:eastAsia="zh-CN"/>
                </w:rPr>
                <w:t>r</w:t>
              </w:r>
            </w:ins>
            <w:proofErr w:type="spellStart"/>
            <w:r w:rsidRPr="003C5C2C">
              <w:rPr>
                <w:rFonts w:eastAsia="宋体"/>
              </w:rPr>
              <w:t>edirection</w:t>
            </w:r>
            <w:proofErr w:type="spellEnd"/>
            <w:r w:rsidRPr="003C5C2C">
              <w:rPr>
                <w:rFonts w:eastAsia="宋体"/>
              </w:rPr>
              <w:t xml:space="preserve"> </w:t>
            </w:r>
            <w:r w:rsidRPr="003C5C2C">
              <w:rPr>
                <w:rFonts w:eastAsia="宋体" w:hint="eastAsia"/>
              </w:rPr>
              <w:t xml:space="preserve">for </w:t>
            </w:r>
            <w:r w:rsidRPr="003C5C2C">
              <w:rPr>
                <w:rFonts w:eastAsia="宋体" w:hint="eastAsia"/>
                <w:lang w:val="en-US" w:eastAsia="zh-CN"/>
              </w:rPr>
              <w:t>2</w:t>
            </w:r>
            <w:r w:rsidRPr="003C5C2C">
              <w:rPr>
                <w:rFonts w:eastAsia="宋体" w:hint="eastAsia"/>
              </w:rPr>
              <w:t xml:space="preserve">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16.4.1.1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NR UE Transmit Timing </w:t>
            </w:r>
            <w:r w:rsidRPr="003C5C2C">
              <w:rPr>
                <w:rFonts w:eastAsia="宋体" w:hint="eastAsia"/>
                <w:lang w:val="en-US" w:eastAsia="zh-CN"/>
              </w:rPr>
              <w:t>accuracy</w:t>
            </w:r>
            <w:r w:rsidRPr="003C5C2C">
              <w:t xml:space="preserve"> for 1</w:t>
            </w:r>
            <w:ins w:id="24" w:author="China Unicom" w:date="2025-02-17T20:07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>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16.4.1.2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NR UE Transmit Timing </w:t>
            </w:r>
            <w:r w:rsidRPr="003C5C2C">
              <w:rPr>
                <w:rFonts w:eastAsia="宋体" w:hint="eastAsia"/>
                <w:lang w:val="en-US" w:eastAsia="zh-CN"/>
              </w:rPr>
              <w:t xml:space="preserve">accuracy </w:t>
            </w:r>
            <w:r w:rsidRPr="003C5C2C">
              <w:t>for 2</w:t>
            </w:r>
            <w:ins w:id="25" w:author="China Unicom" w:date="2025-02-17T20:07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>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16.4.3.1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timing advance adjustment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16.4.3.2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timing advance adjustment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</w:t>
            </w:r>
            <w:r w:rsidRPr="003C5C2C">
              <w:lastRenderedPageBreak/>
              <w:t>SSB-based RLM RS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lastRenderedPageBreak/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16.5.1.7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16.5.1.8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16.5.1.9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16.5.1.10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16.5.1.11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16.5.1.12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16.5.1.13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16.5.1.14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16.5.1.15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16.5.1.16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Beam Failure Detection and Link Recovery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BFD and LR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Beam Failure Detection and Link Recovery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BFD and LR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ins w:id="26" w:author="China Unicom" w:date="2025-02-17T20:42:00Z">
              <w:r w:rsidRPr="003C5C2C">
                <w:rPr>
                  <w:rFonts w:cs="Arial"/>
                  <w:szCs w:val="24"/>
                </w:rPr>
                <w:t xml:space="preserve">NR SA FR1 </w:t>
              </w:r>
              <w:r w:rsidRPr="003C5C2C">
                <w:rPr>
                  <w:lang w:eastAsia="ja-JP"/>
                </w:rPr>
                <w:t xml:space="preserve">Beam Failure Detection and Link Recovery Test for FR1 </w:t>
              </w:r>
              <w:proofErr w:type="spellStart"/>
              <w:r w:rsidRPr="003C5C2C">
                <w:rPr>
                  <w:lang w:eastAsia="ja-JP"/>
                </w:rPr>
                <w:t>PCell</w:t>
              </w:r>
              <w:proofErr w:type="spellEnd"/>
              <w:r w:rsidRPr="003C5C2C">
                <w:rPr>
                  <w:lang w:eastAsia="ja-JP"/>
                </w:rPr>
                <w:t xml:space="preserve"> configured </w:t>
              </w:r>
              <w:r w:rsidRPr="003C5C2C">
                <w:rPr>
                  <w:lang w:eastAsia="ja-JP"/>
                </w:rPr>
                <w:lastRenderedPageBreak/>
                <w:t>with SSB-based BFD and LR</w:t>
              </w:r>
              <w:r w:rsidRPr="003C5C2C">
                <w:rPr>
                  <w:rFonts w:cs="Arial"/>
                  <w:szCs w:val="24"/>
                </w:rPr>
                <w:t xml:space="preserve"> in DRX mode for 1 Rx UE</w:t>
              </w:r>
            </w:ins>
            <w:del w:id="27" w:author="China Unicom" w:date="2025-02-17T20:42:00Z">
              <w:r w:rsidRPr="003C5C2C">
                <w:delText>NR SA FR1 SSB-based beam failure detection and link recovery in DRX mode for 1 Rx UE</w:delText>
              </w:r>
            </w:del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lastRenderedPageBreak/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ins w:id="28" w:author="China Unicom" w:date="2025-02-17T20:42:00Z">
              <w:r w:rsidRPr="003C5C2C">
                <w:rPr>
                  <w:rFonts w:cs="Arial"/>
                  <w:szCs w:val="24"/>
                </w:rPr>
                <w:t xml:space="preserve">NR SA FR1 </w:t>
              </w:r>
              <w:r w:rsidRPr="003C5C2C">
                <w:rPr>
                  <w:lang w:eastAsia="ja-JP"/>
                </w:rPr>
                <w:t xml:space="preserve">Beam Failure Detection and Link Recovery Test for FR1 </w:t>
              </w:r>
              <w:proofErr w:type="spellStart"/>
              <w:r w:rsidRPr="003C5C2C">
                <w:rPr>
                  <w:lang w:eastAsia="ja-JP"/>
                </w:rPr>
                <w:t>PCell</w:t>
              </w:r>
              <w:proofErr w:type="spellEnd"/>
              <w:r w:rsidRPr="003C5C2C">
                <w:rPr>
                  <w:lang w:eastAsia="ja-JP"/>
                </w:rPr>
                <w:t xml:space="preserve"> configured with SSB-based BFD and LR</w:t>
              </w:r>
              <w:r w:rsidRPr="003C5C2C">
                <w:rPr>
                  <w:rFonts w:cs="Arial"/>
                  <w:szCs w:val="24"/>
                </w:rPr>
                <w:t xml:space="preserve"> in DRX mode for 2 Rx UE</w:t>
              </w:r>
            </w:ins>
            <w:del w:id="29" w:author="China Unicom" w:date="2025-02-17T20:42:00Z">
              <w:r w:rsidRPr="003C5C2C">
                <w:delText>NR SA FR1 SSB-based beam failure detection and link recovery in DRX mode for 2 Rx UE</w:delText>
              </w:r>
            </w:del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16.5.2.5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Beam Failure Detection and Link Recovery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BFD and LR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16.5.2.6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Beam Failure Detection and Link Recovery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BFD and LR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16.5.2.7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Beam Failure Detection and Link Recovery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BFD and LR in 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16.5.2.8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Beam Failure Detection and Link Recovery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BFD and LR in 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16.5.3.1.1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DCI-based DL active BWP switch in non-DRX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16.5.3.1.2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DCI-based DL active BWP switch in non-DRX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16.5.3.2.1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RRC-based DL active BWP switch in non-DRX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16.5.3.2.2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RRC-based DL active BWP switch in non-DRX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16.5.4.1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UE specific CBW change on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in non-DRX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16.5.4.2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UE specific CBW change on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in non-DRX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Event triggered reporting tests without gap under non-DRX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Event triggered reporting tests without gap under non-DRX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Event triggered reporting tests without gap under 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Event triggered reporting tests without gap under 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Event triggered reporting tests with per-UE gaps under non-DRX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Event triggered reporting tests with per-UE gaps under non-DRX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16.6.1.7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Event triggered reporting tests with per-UE gaps under 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16.6.1.8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Event triggered reporting tests with per-UE gaps under 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16.6.1.9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Event triggered reporting tests without gap under non-DRX with SSB index reading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16.6.1.10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Event triggered reporting tests without gap under non-DRX with SSB index reading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16.6.1.11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Event triggered reporting tests with per-UE gaps under non-DRX with SSB index reading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lastRenderedPageBreak/>
              <w:t>16.6.1.12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Event triggered reporting tests with per-UE gaps under non-DRX with SSB index reading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3C5C2C">
              <w:rPr>
                <w:rFonts w:cs="Arial"/>
                <w:szCs w:val="18"/>
              </w:rPr>
              <w:t>NR SA FR1-FR1 Event triggered reporting tests for FR1 without SSB time index detection when DRX is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3C5C2C">
              <w:rPr>
                <w:rFonts w:cs="Arial"/>
                <w:szCs w:val="18"/>
              </w:rPr>
              <w:t>NR SA FR1-FR1 Event triggered reporting tests for FR1 without SSB time index detection when DRX is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3C5C2C">
              <w:rPr>
                <w:rFonts w:cs="Arial"/>
                <w:szCs w:val="18"/>
              </w:rPr>
              <w:t>NR SA FR1-FR1 Event triggered reporting tests for FR1 without SSB time index detection when DRX is not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3C5C2C">
              <w:rPr>
                <w:rFonts w:cs="Arial"/>
                <w:szCs w:val="18"/>
              </w:rPr>
              <w:t>NR SA FR1-FR1 Event triggered reporting tests for FR1 without SSB time index detection when DRX is not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16.6.2.5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3C5C2C">
              <w:rPr>
                <w:rFonts w:cs="Arial"/>
                <w:szCs w:val="18"/>
              </w:rPr>
              <w:t>NR SA FR1-FR1 Event triggered reporting tests for FR1 with SSB time index detection when DRX is not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16.6.2.6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3C5C2C">
              <w:rPr>
                <w:rFonts w:cs="Arial"/>
                <w:szCs w:val="18"/>
              </w:rPr>
              <w:t>NR SA FR1-FR1 Event triggered reporting tests for FR1 with SSB time index detection when DRX is not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16.6.2.7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3C5C2C">
              <w:rPr>
                <w:rFonts w:cs="Arial"/>
                <w:szCs w:val="18"/>
              </w:rPr>
              <w:t>NR SA FR1-FR1 Event triggered reporting tests for FR1 with SSB time index detection when DRX is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16.6.2.8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3C5C2C">
              <w:rPr>
                <w:rFonts w:cs="Arial"/>
                <w:szCs w:val="18"/>
              </w:rPr>
              <w:t>NR SA FR1-FR1 Event triggered reporting tests for FR1 with SSB time index detection when DRX is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16.6.2.9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3C5C2C">
              <w:rPr>
                <w:rFonts w:cs="Arial"/>
                <w:szCs w:val="18"/>
              </w:rPr>
              <w:t>NR SA FR1-FR1 Event triggered reporting tests with additional mandatory gap pattern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16.6.2.10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3C5C2C">
              <w:rPr>
                <w:rFonts w:cs="Arial"/>
                <w:szCs w:val="18"/>
              </w:rPr>
              <w:t>NR SA FR1-FR1 Event triggered reporting tests with additional mandatory gap pattern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16.6.2.11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3C5C2C">
              <w:rPr>
                <w:rFonts w:cs="Arial"/>
                <w:szCs w:val="18"/>
              </w:rPr>
              <w:t>NR SA FR1-FR1 Event triggered reporting tests for FR1 when DRX is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16.6.2.12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3C5C2C">
              <w:rPr>
                <w:rFonts w:cs="Arial"/>
                <w:szCs w:val="18"/>
              </w:rPr>
              <w:t>NR SA FR1-FR1 Event triggered reporting tests for FR1 when DRX is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16.6.4.1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SSB based L1-RSRP measurement when DRX is not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16.6.4.2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SSB based L1-RSRP measurement when DRX is not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16.6.4.3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SSB based L1-RSRP measurement when DRX is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16.6.4.4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SSB based L1-RSRP measurement when DRX is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</w:pPr>
            <w:r w:rsidRPr="003C5C2C"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16.6.4.5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CSI-RS based L1-RSRP measurement when DRX is not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16.6.4.6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CSI-RS based L1-RSRP measurement when DRX is not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16.6.4.7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CSI-RS based L1-RSRP measurement when DRX is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16.6.4.8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CSI-RS based L1-RSRP measurement when DRX is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16.6.5.1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CGI identification of NR neighbour cell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16.6.5.2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CGI identification of NR neighbour cell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lastRenderedPageBreak/>
              <w:t>16.7.1.1.1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SS-RSRP absolute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rPr>
                <w:lang w:eastAsia="zh-TW"/>
              </w:rPr>
              <w:t>NR Cell 489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16.7.1.1.2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SS-RSRP relative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rPr>
                <w:lang w:eastAsia="zh-TW"/>
              </w:rPr>
              <w:t>NR Cell 489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16.7.1.2.1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SS-RSRP absolute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rPr>
                <w:lang w:eastAsia="zh-TW"/>
              </w:rPr>
              <w:t>NR Cell 489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16.7.1.2.2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 SS-RSRP relative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rPr>
                <w:lang w:eastAsia="zh-TW"/>
              </w:rPr>
              <w:t>NR Cell 489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16.7.1.3.1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</w:t>
            </w:r>
            <w:r w:rsidRPr="003C5C2C">
              <w:rPr>
                <w:rFonts w:eastAsia="宋体" w:hint="eastAsia"/>
                <w:lang w:val="en-US" w:eastAsia="zh-CN"/>
              </w:rPr>
              <w:t>-FR1</w:t>
            </w:r>
            <w:r w:rsidRPr="003C5C2C">
              <w:t xml:space="preserve"> SS-RSRP absolute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rPr>
                <w:lang w:eastAsia="zh-TW"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lang w:eastAsia="zh-TW"/>
              </w:rP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16.7.1.3.2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</w:t>
            </w:r>
            <w:r w:rsidRPr="003C5C2C">
              <w:rPr>
                <w:rFonts w:eastAsia="宋体" w:hint="eastAsia"/>
                <w:lang w:val="en-US" w:eastAsia="zh-CN"/>
              </w:rPr>
              <w:t>-FR1</w:t>
            </w:r>
            <w:r w:rsidRPr="003C5C2C">
              <w:t xml:space="preserve"> SS-RSRP relative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rPr>
                <w:lang w:eastAsia="zh-TW"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lang w:eastAsia="zh-TW"/>
              </w:rP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16.7.1.4.1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</w:t>
            </w:r>
            <w:r w:rsidRPr="003C5C2C">
              <w:rPr>
                <w:rFonts w:eastAsia="宋体" w:hint="eastAsia"/>
                <w:lang w:val="en-US" w:eastAsia="zh-CN"/>
              </w:rPr>
              <w:t>-FR1</w:t>
            </w:r>
            <w:r w:rsidRPr="003C5C2C">
              <w:t xml:space="preserve"> SS-RSRP absolute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rPr>
                <w:lang w:eastAsia="zh-TW"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lang w:eastAsia="zh-TW"/>
              </w:rP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16.7.1.4.2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</w:t>
            </w:r>
            <w:r w:rsidRPr="003C5C2C">
              <w:rPr>
                <w:rFonts w:eastAsia="宋体" w:hint="eastAsia"/>
                <w:lang w:val="en-US" w:eastAsia="zh-CN"/>
              </w:rPr>
              <w:t>-FR1</w:t>
            </w:r>
            <w:r w:rsidRPr="003C5C2C">
              <w:t xml:space="preserve"> SS-RSRP relative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rPr>
                <w:lang w:eastAsia="zh-TW"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lang w:eastAsia="zh-TW"/>
              </w:rP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SS-RSRQ </w:t>
            </w:r>
            <w:r w:rsidRPr="003C5C2C">
              <w:rPr>
                <w:rFonts w:hint="eastAsia"/>
              </w:rPr>
              <w:t>absolute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>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lang w:eastAsia="zh-TW"/>
              </w:rP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SS-RSRQ </w:t>
            </w:r>
            <w:r w:rsidRPr="003C5C2C">
              <w:rPr>
                <w:rFonts w:hint="eastAsia"/>
              </w:rPr>
              <w:t>absolute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>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lang w:eastAsia="zh-TW"/>
              </w:rP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16.7.2.3</w:t>
            </w:r>
            <w:ins w:id="30" w:author="China Unicom" w:date="2025-02-17T20:12:00Z">
              <w:r w:rsidRPr="003C5C2C"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31" w:author="China Unicom" w:date="2025-02-17T20:12:00Z">
              <w:r w:rsidRPr="003C5C2C">
                <w:rPr>
                  <w:b/>
                </w:rPr>
                <w:delText>_</w:delText>
              </w:r>
            </w:del>
            <w:r w:rsidRPr="003C5C2C">
              <w:rPr>
                <w:b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FR1-FR1 </w:t>
            </w:r>
            <w:r w:rsidRPr="003C5C2C">
              <w:rPr>
                <w:rFonts w:eastAsia="宋体" w:hint="eastAsia"/>
                <w:lang w:val="en-US" w:eastAsia="zh-CN"/>
              </w:rPr>
              <w:t>SS-RSRQ</w:t>
            </w:r>
            <w:r w:rsidRPr="003C5C2C">
              <w:t xml:space="preserve"> absolute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16.7.2.3</w:t>
            </w:r>
            <w:ins w:id="32" w:author="China Unicom" w:date="2025-02-17T20:14:00Z">
              <w:r w:rsidRPr="003C5C2C"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33" w:author="China Unicom" w:date="2025-02-17T20:14:00Z">
              <w:r w:rsidRPr="003C5C2C">
                <w:rPr>
                  <w:b/>
                </w:rPr>
                <w:delText>_</w:delText>
              </w:r>
            </w:del>
            <w:r w:rsidRPr="003C5C2C">
              <w:rPr>
                <w:b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FR1-FR1 </w:t>
            </w:r>
            <w:r w:rsidRPr="003C5C2C">
              <w:rPr>
                <w:rFonts w:eastAsia="宋体" w:hint="eastAsia"/>
                <w:lang w:val="en-US" w:eastAsia="zh-CN"/>
              </w:rPr>
              <w:t>SS-RSRQ</w:t>
            </w:r>
            <w:r w:rsidRPr="003C5C2C">
              <w:t xml:space="preserve"> relative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16.7.2.4</w:t>
            </w:r>
            <w:ins w:id="34" w:author="China Unicom" w:date="2025-02-17T20:14:00Z">
              <w:r w:rsidRPr="003C5C2C"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35" w:author="China Unicom" w:date="2025-02-17T20:14:00Z">
              <w:r w:rsidRPr="003C5C2C">
                <w:rPr>
                  <w:b/>
                </w:rPr>
                <w:delText>_</w:delText>
              </w:r>
            </w:del>
            <w:r w:rsidRPr="003C5C2C">
              <w:rPr>
                <w:b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FR1-FR1 </w:t>
            </w:r>
            <w:r w:rsidRPr="003C5C2C">
              <w:rPr>
                <w:rFonts w:eastAsia="宋体" w:hint="eastAsia"/>
                <w:lang w:val="en-US" w:eastAsia="zh-CN"/>
              </w:rPr>
              <w:t>SS-RSRQ</w:t>
            </w:r>
            <w:r w:rsidRPr="003C5C2C">
              <w:t xml:space="preserve"> absolute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16.7.2.4</w:t>
            </w:r>
            <w:ins w:id="36" w:author="China Unicom" w:date="2025-02-17T20:14:00Z">
              <w:r w:rsidRPr="003C5C2C"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37" w:author="China Unicom" w:date="2025-02-17T20:14:00Z">
              <w:r w:rsidRPr="003C5C2C">
                <w:rPr>
                  <w:b/>
                </w:rPr>
                <w:delText>_</w:delText>
              </w:r>
            </w:del>
            <w:r w:rsidRPr="003C5C2C">
              <w:rPr>
                <w:b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FR1-FR1 </w:t>
            </w:r>
            <w:r w:rsidRPr="003C5C2C">
              <w:rPr>
                <w:rFonts w:eastAsia="宋体" w:hint="eastAsia"/>
                <w:lang w:val="en-US" w:eastAsia="zh-CN"/>
              </w:rPr>
              <w:t>SS-RSRQ</w:t>
            </w:r>
            <w:r w:rsidRPr="003C5C2C">
              <w:t xml:space="preserve"> relative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FR1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rPr>
                <w:rFonts w:hint="eastAsia"/>
              </w:rPr>
              <w:t>SS-SINR</w:t>
            </w:r>
            <w:r w:rsidRPr="003C5C2C">
              <w:t xml:space="preserve"> </w:t>
            </w:r>
            <w:r w:rsidRPr="003C5C2C">
              <w:rPr>
                <w:rFonts w:eastAsia="宋体" w:hint="eastAsia"/>
                <w:lang w:val="en-US" w:eastAsia="zh-CN"/>
              </w:rPr>
              <w:t>absolute</w:t>
            </w:r>
            <w:r w:rsidRPr="003C5C2C">
              <w:t xml:space="preserve">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</w:t>
            </w:r>
            <w:r w:rsidRPr="003C5C2C">
              <w:rPr>
                <w:rFonts w:hint="eastAsia"/>
              </w:rPr>
              <w:t>SS-SINR absolute</w:t>
            </w:r>
            <w:r w:rsidRPr="003C5C2C">
              <w:t xml:space="preserve">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16.7.3.3</w:t>
            </w:r>
            <w:ins w:id="38" w:author="China Unicom" w:date="2025-02-17T20:14:00Z">
              <w:r w:rsidRPr="003C5C2C"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39" w:author="China Unicom" w:date="2025-02-17T20:14:00Z">
              <w:r w:rsidRPr="003C5C2C">
                <w:rPr>
                  <w:b/>
                </w:rPr>
                <w:delText>_</w:delText>
              </w:r>
            </w:del>
            <w:r w:rsidRPr="003C5C2C">
              <w:rPr>
                <w:b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FR1-FR1 </w:t>
            </w:r>
            <w:r w:rsidRPr="003C5C2C">
              <w:rPr>
                <w:rFonts w:hint="eastAsia"/>
              </w:rPr>
              <w:t>SS-SINR</w:t>
            </w:r>
            <w:r w:rsidRPr="003C5C2C">
              <w:t xml:space="preserve"> absolute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16.7.3.3</w:t>
            </w:r>
            <w:ins w:id="40" w:author="China Unicom" w:date="2025-02-17T20:14:00Z">
              <w:r w:rsidRPr="003C5C2C"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41" w:author="China Unicom" w:date="2025-02-17T20:14:00Z">
              <w:r w:rsidRPr="003C5C2C">
                <w:rPr>
                  <w:b/>
                </w:rPr>
                <w:delText>_</w:delText>
              </w:r>
            </w:del>
            <w:r w:rsidRPr="003C5C2C">
              <w:rPr>
                <w:b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FR1-FR1 </w:t>
            </w:r>
            <w:r w:rsidRPr="003C5C2C">
              <w:rPr>
                <w:rFonts w:hint="eastAsia"/>
              </w:rPr>
              <w:t>SS-SINR</w:t>
            </w:r>
            <w:r w:rsidRPr="003C5C2C">
              <w:t xml:space="preserve"> relative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16.7.3.4</w:t>
            </w:r>
            <w:ins w:id="42" w:author="China Unicom" w:date="2025-02-17T20:14:00Z">
              <w:r w:rsidRPr="003C5C2C"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43" w:author="China Unicom" w:date="2025-02-17T20:14:00Z">
              <w:r w:rsidRPr="003C5C2C">
                <w:rPr>
                  <w:b/>
                </w:rPr>
                <w:delText>_</w:delText>
              </w:r>
            </w:del>
            <w:r w:rsidRPr="003C5C2C">
              <w:rPr>
                <w:b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FR1-FR1 </w:t>
            </w:r>
            <w:r w:rsidRPr="003C5C2C">
              <w:rPr>
                <w:rFonts w:hint="eastAsia"/>
              </w:rPr>
              <w:t>SS-SINR</w:t>
            </w:r>
            <w:r w:rsidRPr="003C5C2C">
              <w:t xml:space="preserve"> absolute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16.7.3.4</w:t>
            </w:r>
            <w:ins w:id="44" w:author="China Unicom" w:date="2025-02-17T20:14:00Z">
              <w:r w:rsidRPr="003C5C2C"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45" w:author="China Unicom" w:date="2025-02-17T20:14:00Z">
              <w:r w:rsidRPr="003C5C2C">
                <w:rPr>
                  <w:b/>
                </w:rPr>
                <w:delText>_</w:delText>
              </w:r>
            </w:del>
            <w:r w:rsidRPr="003C5C2C">
              <w:rPr>
                <w:b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FR1-FR1 </w:t>
            </w:r>
            <w:r w:rsidRPr="003C5C2C">
              <w:rPr>
                <w:rFonts w:hint="eastAsia"/>
              </w:rPr>
              <w:t>SS-SINR</w:t>
            </w:r>
            <w:r w:rsidRPr="003C5C2C">
              <w:t xml:space="preserve"> relative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16.7.4.1</w:t>
            </w:r>
            <w:ins w:id="46" w:author="China Unicom" w:date="2025-02-17T20:14:00Z">
              <w:r w:rsidRPr="003C5C2C"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47" w:author="China Unicom" w:date="2025-02-17T20:14:00Z">
              <w:r w:rsidRPr="003C5C2C">
                <w:rPr>
                  <w:b/>
                </w:rPr>
                <w:delText>_</w:delText>
              </w:r>
            </w:del>
            <w:r w:rsidRPr="003C5C2C">
              <w:rPr>
                <w:b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SSB based L1-RSRP absolute measurement </w:t>
            </w:r>
            <w:r w:rsidRPr="003C5C2C">
              <w:rPr>
                <w:rFonts w:hint="eastAsia"/>
              </w:rPr>
              <w:t>accuracy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16.7.4.1</w:t>
            </w:r>
            <w:ins w:id="48" w:author="China Unicom" w:date="2025-02-17T20:14:00Z">
              <w:r w:rsidRPr="003C5C2C"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49" w:author="China Unicom" w:date="2025-02-17T20:14:00Z">
              <w:r w:rsidRPr="003C5C2C">
                <w:rPr>
                  <w:b/>
                </w:rPr>
                <w:delText>_</w:delText>
              </w:r>
            </w:del>
            <w:r w:rsidRPr="003C5C2C">
              <w:rPr>
                <w:b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SSB based L1-RSRP relative measurement </w:t>
            </w:r>
            <w:r w:rsidRPr="003C5C2C">
              <w:rPr>
                <w:rFonts w:hint="eastAsia"/>
              </w:rPr>
              <w:t>accuracy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16.7.4.2</w:t>
            </w:r>
            <w:ins w:id="50" w:author="China Unicom" w:date="2025-02-17T20:14:00Z">
              <w:r w:rsidRPr="003C5C2C"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51" w:author="China Unicom" w:date="2025-02-17T20:14:00Z">
              <w:r w:rsidRPr="003C5C2C">
                <w:rPr>
                  <w:b/>
                </w:rPr>
                <w:delText>_</w:delText>
              </w:r>
            </w:del>
            <w:r w:rsidRPr="003C5C2C">
              <w:rPr>
                <w:b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SSB based L1-RSRP absolute measurement </w:t>
            </w:r>
            <w:r w:rsidRPr="003C5C2C">
              <w:rPr>
                <w:rFonts w:hint="eastAsia"/>
              </w:rPr>
              <w:t>accuracy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16.7.4.2</w:t>
            </w:r>
            <w:ins w:id="52" w:author="China Unicom" w:date="2025-02-17T20:14:00Z">
              <w:r w:rsidRPr="003C5C2C"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53" w:author="China Unicom" w:date="2025-02-17T20:14:00Z">
              <w:r w:rsidRPr="003C5C2C">
                <w:rPr>
                  <w:b/>
                </w:rPr>
                <w:delText>_</w:delText>
              </w:r>
            </w:del>
            <w:r w:rsidRPr="003C5C2C">
              <w:rPr>
                <w:b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SSB based L1-RSRP relative measurement </w:t>
            </w:r>
            <w:r w:rsidRPr="003C5C2C">
              <w:rPr>
                <w:rFonts w:hint="eastAsia"/>
              </w:rPr>
              <w:t>accuracy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16.7.4.3</w:t>
            </w:r>
            <w:ins w:id="54" w:author="China Unicom" w:date="2025-02-17T20:14:00Z">
              <w:r w:rsidRPr="003C5C2C"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55" w:author="China Unicom" w:date="2025-02-17T20:14:00Z">
              <w:r w:rsidRPr="003C5C2C">
                <w:rPr>
                  <w:b/>
                </w:rPr>
                <w:delText>_</w:delText>
              </w:r>
            </w:del>
            <w:r w:rsidRPr="003C5C2C">
              <w:rPr>
                <w:b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CSI-RS based L1-RSRP absolute measurement </w:t>
            </w:r>
            <w:r w:rsidRPr="003C5C2C">
              <w:rPr>
                <w:rFonts w:hint="eastAsia"/>
              </w:rPr>
              <w:t>accuracy</w:t>
            </w:r>
            <w:r w:rsidRPr="003C5C2C">
              <w:t xml:space="preserve">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16.7.4.3</w:t>
            </w:r>
            <w:ins w:id="56" w:author="China Unicom" w:date="2025-02-17T20:14:00Z">
              <w:r w:rsidRPr="003C5C2C"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57" w:author="China Unicom" w:date="2025-02-17T20:14:00Z">
              <w:r w:rsidRPr="003C5C2C">
                <w:rPr>
                  <w:b/>
                </w:rPr>
                <w:delText>_</w:delText>
              </w:r>
            </w:del>
            <w:r w:rsidRPr="003C5C2C">
              <w:rPr>
                <w:b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CSI-RS based L1-RSRP relative measurement </w:t>
            </w:r>
            <w:r w:rsidRPr="003C5C2C">
              <w:rPr>
                <w:rFonts w:hint="eastAsia"/>
              </w:rPr>
              <w:t>accuracy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16.7.4.4</w:t>
            </w:r>
            <w:ins w:id="58" w:author="China Unicom" w:date="2025-02-17T20:14:00Z">
              <w:r w:rsidRPr="003C5C2C"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59" w:author="China Unicom" w:date="2025-02-17T20:14:00Z">
              <w:r w:rsidRPr="003C5C2C">
                <w:rPr>
                  <w:b/>
                </w:rPr>
                <w:delText>_</w:delText>
              </w:r>
            </w:del>
            <w:r w:rsidRPr="003C5C2C">
              <w:rPr>
                <w:b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CSI-RS based L1-RSRP absolute measurement </w:t>
            </w:r>
            <w:r w:rsidRPr="003C5C2C">
              <w:rPr>
                <w:rFonts w:hint="eastAsia"/>
              </w:rPr>
              <w:t>accuracy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16.7.4.4</w:t>
            </w:r>
            <w:ins w:id="60" w:author="China Unicom" w:date="2025-02-17T20:14:00Z">
              <w:r w:rsidRPr="003C5C2C">
                <w:rPr>
                  <w:rFonts w:eastAsia="宋体" w:hint="eastAsia"/>
                  <w:b/>
                  <w:lang w:val="en-US" w:eastAsia="zh-CN"/>
                </w:rPr>
                <w:t>.</w:t>
              </w:r>
            </w:ins>
            <w:del w:id="61" w:author="China Unicom" w:date="2025-02-17T20:14:00Z">
              <w:r w:rsidRPr="003C5C2C">
                <w:rPr>
                  <w:b/>
                </w:rPr>
                <w:delText>_</w:delText>
              </w:r>
            </w:del>
            <w:r w:rsidRPr="003C5C2C">
              <w:rPr>
                <w:b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FR1 CSI-RS based L1-RSRP relative measurement </w:t>
            </w:r>
            <w:r w:rsidRPr="003C5C2C">
              <w:rPr>
                <w:rFonts w:hint="eastAsia"/>
              </w:rPr>
              <w:t>accuracy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ins w:id="62" w:author="Huawei" w:date="2025-02-17T09:55:00Z">
              <w:r w:rsidR="00B7770E" w:rsidRPr="003C5C2C">
                <w:rPr>
                  <w:rFonts w:eastAsia="宋体"/>
                  <w:lang w:val="en-US" w:eastAsia="zh-CN"/>
                </w:rPr>
                <w:t xml:space="preserve">for </w:t>
              </w:r>
            </w:ins>
            <w:r w:rsidRPr="003C5C2C">
              <w:t>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</w:tbl>
    <w:p w:rsidR="001516D2" w:rsidRPr="003C5C2C" w:rsidRDefault="001516D2"/>
    <w:p w:rsidR="001516D2" w:rsidRPr="003C5C2C" w:rsidRDefault="007F400F">
      <w:r w:rsidRPr="003C5C2C">
        <w:t xml:space="preserve">Table E.14-2 defines the cell configuration mapping for NR/5GC FR1 – E-UTRA Inter-RAT test cases (serving cell in NR) for </w:t>
      </w:r>
      <w:proofErr w:type="spellStart"/>
      <w:r w:rsidRPr="003C5C2C">
        <w:t>RedCap</w:t>
      </w:r>
      <w:proofErr w:type="spellEnd"/>
      <w:r w:rsidRPr="003C5C2C">
        <w:t xml:space="preserve"> in chapter 16 of this test specification.</w:t>
      </w:r>
    </w:p>
    <w:p w:rsidR="001516D2" w:rsidRPr="003C5C2C" w:rsidRDefault="007F400F">
      <w:pPr>
        <w:pStyle w:val="TH"/>
        <w:keepNext w:val="0"/>
        <w:keepLines w:val="0"/>
      </w:pPr>
      <w:r w:rsidRPr="003C5C2C">
        <w:t xml:space="preserve">Table E.14-2: Cell configuration mapping for SA FR1 – E-UTRA Inter-RAT RRM testing for </w:t>
      </w:r>
      <w:proofErr w:type="spellStart"/>
      <w:r w:rsidRPr="003C5C2C">
        <w:t>RedCap</w:t>
      </w:r>
      <w:proofErr w:type="spellEnd"/>
    </w:p>
    <w:tbl>
      <w:tblPr>
        <w:tblW w:w="995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1516D2" w:rsidRPr="003C5C2C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H"/>
              <w:keepNext w:val="0"/>
              <w:keepLines w:val="0"/>
            </w:pPr>
            <w:r w:rsidRPr="003C5C2C">
              <w:lastRenderedPageBreak/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H"/>
              <w:keepNext w:val="0"/>
              <w:keepLines w:val="0"/>
            </w:pPr>
            <w:r w:rsidRPr="003C5C2C"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H"/>
              <w:keepNext w:val="0"/>
              <w:keepLines w:val="0"/>
            </w:pPr>
            <w:r w:rsidRPr="003C5C2C">
              <w:t>38.533 NR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H"/>
              <w:keepNext w:val="0"/>
              <w:keepLines w:val="0"/>
            </w:pPr>
            <w:r w:rsidRPr="003C5C2C">
              <w:t>38.533 LTE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H"/>
              <w:keepNext w:val="0"/>
              <w:keepLines w:val="0"/>
              <w:rPr>
                <w:lang w:eastAsia="zh-TW"/>
              </w:rPr>
            </w:pPr>
            <w:r w:rsidRPr="003C5C2C">
              <w:t>38.533 LTE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rPr>
                <w:lang w:eastAsia="zh-TW"/>
              </w:rPr>
            </w:pPr>
            <w:r w:rsidRPr="003C5C2C">
              <w:t>38.533 LTE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H"/>
            </w:pPr>
            <w:r w:rsidRPr="003C5C2C">
              <w:t>CA Type</w:t>
            </w:r>
          </w:p>
        </w:tc>
      </w:tr>
      <w:tr w:rsidR="001516D2" w:rsidRPr="003C5C2C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3C5C2C">
              <w:rPr>
                <w:b/>
                <w:bCs/>
                <w:lang w:eastAsia="sv-SE"/>
              </w:rPr>
              <w:t>16.1.2.1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SA FR1 - E-UTRA Cell reselection to higher priority E-UTRA for 1</w:t>
            </w:r>
            <w:r w:rsidRPr="003C5C2C"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 w:rsidRPr="003C5C2C">
              <w:rPr>
                <w:bCs/>
              </w:rPr>
              <w:t>RX</w:t>
            </w:r>
            <w:r w:rsidRPr="003C5C2C">
              <w:rPr>
                <w:rFonts w:eastAsia="宋体" w:hint="eastAsia"/>
                <w:bCs/>
                <w:lang w:val="en-US" w:eastAsia="zh-CN"/>
              </w:rPr>
              <w:t xml:space="preserve">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3C5C2C">
              <w:rPr>
                <w:b/>
                <w:bCs/>
                <w:lang w:eastAsia="sv-SE"/>
              </w:rPr>
              <w:t>16.1.2.2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SA FR1 - E-UTRA Cell reselection to higher priority E-UTRA for 2</w:t>
            </w:r>
            <w:r w:rsidRPr="003C5C2C"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 w:rsidRPr="003C5C2C">
              <w:rPr>
                <w:bCs/>
              </w:rPr>
              <w:t>RX</w:t>
            </w:r>
            <w:r w:rsidRPr="003C5C2C">
              <w:rPr>
                <w:rFonts w:eastAsia="宋体" w:hint="eastAsia"/>
                <w:bCs/>
                <w:lang w:val="en-US" w:eastAsia="zh-CN"/>
              </w:rPr>
              <w:t xml:space="preserve">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3C5C2C">
              <w:rPr>
                <w:b/>
                <w:bCs/>
              </w:rPr>
              <w:t>16.1.2.3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SA FR1 - E-UTRA Cell reselection to lower priority E-UTRA for 1</w:t>
            </w:r>
            <w:r w:rsidRPr="003C5C2C"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 w:rsidRPr="003C5C2C">
              <w:rPr>
                <w:bCs/>
              </w:rPr>
              <w:t>RX</w:t>
            </w:r>
            <w:r w:rsidRPr="003C5C2C">
              <w:rPr>
                <w:rFonts w:eastAsia="宋体" w:hint="eastAsia"/>
                <w:bCs/>
                <w:lang w:val="en-US" w:eastAsia="zh-CN"/>
              </w:rPr>
              <w:t xml:space="preserve">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3C5C2C">
              <w:rPr>
                <w:b/>
                <w:bCs/>
                <w:lang w:eastAsia="sv-SE"/>
              </w:rPr>
              <w:t>16.1.2.4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SA FR1 - E-UTRA Cell reselection to lower priority E-UTRA for 2</w:t>
            </w:r>
            <w:r w:rsidRPr="003C5C2C"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 w:rsidRPr="003C5C2C">
              <w:rPr>
                <w:bCs/>
              </w:rPr>
              <w:t>RX</w:t>
            </w:r>
            <w:r w:rsidRPr="003C5C2C">
              <w:rPr>
                <w:rFonts w:eastAsia="宋体" w:hint="eastAsia"/>
                <w:bCs/>
                <w:lang w:val="en-US" w:eastAsia="zh-CN"/>
              </w:rPr>
              <w:t xml:space="preserve">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3C5C2C">
              <w:rPr>
                <w:b/>
                <w:bCs/>
                <w:lang w:eastAsia="sv-SE"/>
              </w:rPr>
              <w:t>16.1.2.5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SA FR1 - E-UTRA Cell reselection to lower priority E-UTRA for UE fulfilling stationary relaxed measurement criterion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3C5C2C">
              <w:rPr>
                <w:b/>
                <w:bCs/>
                <w:lang w:eastAsia="sv-SE"/>
              </w:rPr>
              <w:t>16.1.2.6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SA FR1 - E-UTRA Cell reselection to lower priority E-UTRA for UE fulfilling stationary relaxed measurement criterion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</w:rPr>
              <w:t>16.3.1.7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 w:rsidRPr="003C5C2C">
              <w:rPr>
                <w:rFonts w:hint="eastAsia"/>
                <w:lang w:eastAsia="sv-SE"/>
              </w:rPr>
              <w:t>NR SA FR1 - E-UTRA handover with known target cell for 1</w:t>
            </w:r>
            <w:ins w:id="63" w:author="China Unicom" w:date="2025-02-17T20:44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rPr>
                <w:rFonts w:hint="eastAsia"/>
                <w:lang w:eastAsia="sv-SE"/>
              </w:rPr>
              <w:t>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16.3.1.8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rFonts w:hint="eastAsia"/>
              </w:rPr>
              <w:t>NR SA FR1 - E-UTRA handover with known target cell for 2</w:t>
            </w:r>
            <w:ins w:id="64" w:author="China Unicom" w:date="2025-02-17T20:44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rPr>
                <w:rFonts w:hint="eastAsia"/>
              </w:rPr>
              <w:t>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</w:rPr>
              <w:t>16.3.1.9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 w:rsidRPr="003C5C2C">
              <w:t xml:space="preserve">NR </w:t>
            </w:r>
            <w:ins w:id="65" w:author="China Unicom" w:date="2025-02-17T20:45:00Z">
              <w:r w:rsidRPr="003C5C2C">
                <w:rPr>
                  <w:rFonts w:eastAsia="宋体" w:hint="eastAsia"/>
                  <w:lang w:val="en-US" w:eastAsia="zh-CN"/>
                </w:rPr>
                <w:t xml:space="preserve">SA FR1 </w:t>
              </w:r>
            </w:ins>
            <w:r w:rsidRPr="003C5C2C">
              <w:t>- E-UTRA handover with unknown target cell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</w:rPr>
              <w:t>16.3.1.10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</w:t>
            </w:r>
            <w:ins w:id="66" w:author="China Unicom" w:date="2025-02-17T20:46:00Z">
              <w:r w:rsidRPr="003C5C2C">
                <w:rPr>
                  <w:rFonts w:eastAsia="宋体" w:hint="eastAsia"/>
                  <w:lang w:val="en-US" w:eastAsia="zh-CN"/>
                </w:rPr>
                <w:t xml:space="preserve">SA FR1 </w:t>
              </w:r>
            </w:ins>
            <w:r w:rsidRPr="003C5C2C">
              <w:t>- E-UTRA handover with unknown target cell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  <w:lang w:eastAsia="zh-TW"/>
              </w:rPr>
              <w:t>16.3.2.3.3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rFonts w:hint="eastAsia"/>
                <w:lang w:eastAsia="sv-SE"/>
              </w:rPr>
              <w:t xml:space="preserve">NR SA FR1 - E-UTRA RRC connection release with </w:t>
            </w:r>
            <w:del w:id="67" w:author="China Unicom" w:date="2025-02-17T20:46:00Z">
              <w:r w:rsidRPr="003C5C2C">
                <w:rPr>
                  <w:lang w:val="en-US" w:eastAsia="sv-SE"/>
                </w:rPr>
                <w:delText>R</w:delText>
              </w:r>
            </w:del>
            <w:ins w:id="68" w:author="China Unicom" w:date="2025-02-17T20:46:00Z">
              <w:r w:rsidRPr="003C5C2C">
                <w:rPr>
                  <w:rFonts w:eastAsia="宋体"/>
                  <w:lang w:val="en-US" w:eastAsia="zh-CN"/>
                </w:rPr>
                <w:t>r</w:t>
              </w:r>
            </w:ins>
            <w:proofErr w:type="spellStart"/>
            <w:r w:rsidRPr="003C5C2C">
              <w:rPr>
                <w:rFonts w:hint="eastAsia"/>
                <w:lang w:eastAsia="sv-SE"/>
              </w:rPr>
              <w:t>edirection</w:t>
            </w:r>
            <w:proofErr w:type="spellEnd"/>
            <w:r w:rsidRPr="003C5C2C">
              <w:rPr>
                <w:lang w:eastAsia="sv-SE"/>
              </w:rPr>
              <w:t xml:space="preserve">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  <w:lang w:eastAsia="zh-TW"/>
              </w:rPr>
              <w:t>16.3.2.3.4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 w:rsidRPr="003C5C2C">
              <w:rPr>
                <w:rFonts w:hint="eastAsia"/>
                <w:lang w:eastAsia="sv-SE"/>
              </w:rPr>
              <w:t xml:space="preserve">NR SA FR1 - E-UTRA RRC connection release with </w:t>
            </w:r>
            <w:del w:id="69" w:author="China Unicom" w:date="2025-02-17T20:17:00Z">
              <w:r w:rsidRPr="003C5C2C">
                <w:rPr>
                  <w:lang w:val="en-US" w:eastAsia="sv-SE"/>
                </w:rPr>
                <w:delText>R</w:delText>
              </w:r>
            </w:del>
            <w:ins w:id="70" w:author="China Unicom" w:date="2025-02-17T20:17:00Z">
              <w:r w:rsidRPr="003C5C2C">
                <w:rPr>
                  <w:rFonts w:eastAsia="宋体" w:hint="eastAsia"/>
                  <w:lang w:val="en-US" w:eastAsia="zh-CN"/>
                </w:rPr>
                <w:t>r</w:t>
              </w:r>
            </w:ins>
            <w:proofErr w:type="spellStart"/>
            <w:r w:rsidRPr="003C5C2C">
              <w:rPr>
                <w:rFonts w:hint="eastAsia"/>
                <w:lang w:eastAsia="sv-SE"/>
              </w:rPr>
              <w:t>edirection</w:t>
            </w:r>
            <w:proofErr w:type="spellEnd"/>
            <w:r w:rsidRPr="003C5C2C">
              <w:rPr>
                <w:lang w:eastAsia="sv-SE"/>
              </w:rPr>
              <w:t xml:space="preserve">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</w:rPr>
              <w:t>16.6.3.1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 w:rsidRPr="003C5C2C">
              <w:rPr>
                <w:rFonts w:cs="Arial"/>
                <w:szCs w:val="18"/>
              </w:rPr>
              <w:t>NR - E-UTRA event-triggered reporting in non-DRX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</w:rPr>
              <w:t>16.6.3.2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 w:rsidRPr="003C5C2C">
              <w:rPr>
                <w:snapToGrid w:val="0"/>
              </w:rPr>
              <w:t>NR - E-UTRA event-triggered reporting in non-DRX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</w:rPr>
              <w:t>16.6.3.3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 w:rsidRPr="003C5C2C">
              <w:rPr>
                <w:rFonts w:cs="Arial"/>
                <w:szCs w:val="18"/>
              </w:rPr>
              <w:t>NR - E-UTRA event-triggered reporting in DRX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</w:rPr>
              <w:t>16.6.3.4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 w:rsidRPr="003C5C2C">
              <w:rPr>
                <w:snapToGrid w:val="0"/>
              </w:rPr>
              <w:t>NR - E-UTRA event-triggered reporting in DRX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</w:rPr>
              <w:t>16.6.5.3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 w:rsidRPr="003C5C2C">
              <w:rPr>
                <w:rFonts w:hint="eastAsia"/>
                <w:lang w:eastAsia="sv-SE"/>
              </w:rPr>
              <w:t>NR SA FR1</w:t>
            </w:r>
            <w:ins w:id="71" w:author="Huawei" w:date="2025-02-17T09:56:00Z">
              <w:r w:rsidR="00B7770E" w:rsidRPr="003C5C2C">
                <w:rPr>
                  <w:lang w:eastAsia="sv-SE"/>
                </w:rPr>
                <w:t xml:space="preserve"> </w:t>
              </w:r>
            </w:ins>
            <w:r w:rsidRPr="003C5C2C">
              <w:rPr>
                <w:rFonts w:hint="eastAsia"/>
                <w:lang w:eastAsia="sv-SE"/>
              </w:rPr>
              <w:t xml:space="preserve">- E-UTRA CGI Identification of E-UTRA cell </w:t>
            </w:r>
            <w:r w:rsidRPr="003C5C2C">
              <w:rPr>
                <w:lang w:eastAsia="sv-SE"/>
              </w:rPr>
              <w:t>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</w:rPr>
              <w:t>16.6.5.4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 w:rsidRPr="003C5C2C">
              <w:rPr>
                <w:rFonts w:hint="eastAsia"/>
                <w:lang w:eastAsia="sv-SE"/>
              </w:rPr>
              <w:t>NR SA FR1</w:t>
            </w:r>
            <w:ins w:id="72" w:author="Huawei" w:date="2025-02-17T09:56:00Z">
              <w:r w:rsidR="00B7770E" w:rsidRPr="003C5C2C">
                <w:rPr>
                  <w:lang w:eastAsia="sv-SE"/>
                </w:rPr>
                <w:t xml:space="preserve"> </w:t>
              </w:r>
            </w:ins>
            <w:r w:rsidRPr="003C5C2C">
              <w:rPr>
                <w:rFonts w:hint="eastAsia"/>
                <w:lang w:eastAsia="sv-SE"/>
              </w:rPr>
              <w:t>- E-UTRA CGI Identification of E-UTRA cell</w:t>
            </w:r>
            <w:r w:rsidRPr="003C5C2C">
              <w:rPr>
                <w:lang w:eastAsia="sv-SE"/>
              </w:rPr>
              <w:t xml:space="preserve">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rFonts w:eastAsiaTheme="minorEastAsia"/>
                <w:b/>
              </w:rPr>
              <w:t>16.7.5.1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 w:rsidRPr="003C5C2C">
              <w:rPr>
                <w:lang w:eastAsia="sv-SE"/>
              </w:rPr>
              <w:t xml:space="preserve">NR SA FR1 - E-UTRA </w:t>
            </w:r>
            <w:r w:rsidRPr="003C5C2C">
              <w:rPr>
                <w:rFonts w:hint="eastAsia"/>
                <w:lang w:eastAsia="sv-SE"/>
              </w:rPr>
              <w:t>RSRP absolute</w:t>
            </w:r>
            <w:r w:rsidRPr="003C5C2C">
              <w:rPr>
                <w:rFonts w:eastAsia="宋体" w:hint="eastAsia"/>
                <w:lang w:val="en-US" w:eastAsia="zh-CN"/>
              </w:rPr>
              <w:t xml:space="preserve"> m</w:t>
            </w:r>
            <w:proofErr w:type="spellStart"/>
            <w:r w:rsidRPr="003C5C2C">
              <w:rPr>
                <w:lang w:eastAsia="sv-SE"/>
              </w:rPr>
              <w:t>easurement</w:t>
            </w:r>
            <w:proofErr w:type="spellEnd"/>
            <w:r w:rsidRPr="003C5C2C">
              <w:rPr>
                <w:lang w:eastAsia="sv-SE"/>
              </w:rPr>
              <w:t xml:space="preserve"> accuracy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rFonts w:eastAsiaTheme="minorEastAsia"/>
                <w:b/>
              </w:rPr>
              <w:t>16.7.5.2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 w:rsidRPr="003C5C2C">
              <w:rPr>
                <w:lang w:eastAsia="sv-SE"/>
              </w:rPr>
              <w:t xml:space="preserve">NR SA FR1 - E-UTRA </w:t>
            </w:r>
            <w:r w:rsidRPr="003C5C2C">
              <w:rPr>
                <w:rFonts w:hint="eastAsia"/>
                <w:lang w:eastAsia="sv-SE"/>
              </w:rPr>
              <w:t>RSRP absolute</w:t>
            </w:r>
            <w:r w:rsidRPr="003C5C2C">
              <w:rPr>
                <w:rFonts w:eastAsia="宋体" w:hint="eastAsia"/>
                <w:lang w:val="en-US" w:eastAsia="zh-CN"/>
              </w:rPr>
              <w:t xml:space="preserve"> m</w:t>
            </w:r>
            <w:proofErr w:type="spellStart"/>
            <w:r w:rsidRPr="003C5C2C">
              <w:rPr>
                <w:lang w:eastAsia="sv-SE"/>
              </w:rPr>
              <w:t>easurement</w:t>
            </w:r>
            <w:proofErr w:type="spellEnd"/>
            <w:r w:rsidRPr="003C5C2C">
              <w:rPr>
                <w:lang w:eastAsia="sv-SE"/>
              </w:rPr>
              <w:t xml:space="preserve"> accuracy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rFonts w:eastAsiaTheme="minorEastAsia"/>
                <w:b/>
              </w:rPr>
              <w:t>16.7.6.1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 w:rsidRPr="003C5C2C">
              <w:rPr>
                <w:lang w:eastAsia="sv-SE"/>
              </w:rPr>
              <w:t xml:space="preserve">NR SA FR1 - E-UTRA </w:t>
            </w:r>
            <w:r w:rsidRPr="003C5C2C">
              <w:rPr>
                <w:rFonts w:hint="eastAsia"/>
                <w:lang w:eastAsia="sv-SE"/>
              </w:rPr>
              <w:t>RSR</w:t>
            </w:r>
            <w:r w:rsidRPr="003C5C2C">
              <w:rPr>
                <w:rFonts w:eastAsia="宋体" w:hint="eastAsia"/>
                <w:lang w:val="en-US" w:eastAsia="zh-CN"/>
              </w:rPr>
              <w:t>Q</w:t>
            </w:r>
            <w:r w:rsidRPr="003C5C2C">
              <w:rPr>
                <w:rFonts w:hint="eastAsia"/>
                <w:lang w:eastAsia="sv-SE"/>
              </w:rPr>
              <w:t xml:space="preserve"> absolute</w:t>
            </w:r>
            <w:r w:rsidRPr="003C5C2C">
              <w:rPr>
                <w:rFonts w:eastAsia="宋体" w:hint="eastAsia"/>
                <w:lang w:val="en-US" w:eastAsia="zh-CN"/>
              </w:rPr>
              <w:t xml:space="preserve"> m</w:t>
            </w:r>
            <w:proofErr w:type="spellStart"/>
            <w:r w:rsidRPr="003C5C2C">
              <w:rPr>
                <w:lang w:eastAsia="sv-SE"/>
              </w:rPr>
              <w:t>easurement</w:t>
            </w:r>
            <w:proofErr w:type="spellEnd"/>
            <w:r w:rsidRPr="003C5C2C">
              <w:rPr>
                <w:lang w:eastAsia="sv-SE"/>
              </w:rPr>
              <w:t xml:space="preserve"> accuracy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rFonts w:eastAsiaTheme="minorEastAsia"/>
                <w:b/>
              </w:rPr>
              <w:t>16.7.6.2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 w:rsidRPr="003C5C2C">
              <w:rPr>
                <w:lang w:eastAsia="sv-SE"/>
              </w:rPr>
              <w:t xml:space="preserve">NR SA FR1 - E-UTRA </w:t>
            </w:r>
            <w:r w:rsidRPr="003C5C2C">
              <w:rPr>
                <w:rFonts w:hint="eastAsia"/>
                <w:lang w:eastAsia="sv-SE"/>
              </w:rPr>
              <w:t>RSR</w:t>
            </w:r>
            <w:r w:rsidRPr="003C5C2C">
              <w:rPr>
                <w:rFonts w:eastAsia="宋体" w:hint="eastAsia"/>
                <w:lang w:val="en-US" w:eastAsia="zh-CN"/>
              </w:rPr>
              <w:t>Q</w:t>
            </w:r>
            <w:r w:rsidRPr="003C5C2C">
              <w:rPr>
                <w:rFonts w:hint="eastAsia"/>
                <w:lang w:eastAsia="sv-SE"/>
              </w:rPr>
              <w:t xml:space="preserve"> absolute</w:t>
            </w:r>
            <w:r w:rsidRPr="003C5C2C">
              <w:rPr>
                <w:rFonts w:eastAsia="宋体" w:hint="eastAsia"/>
                <w:lang w:val="en-US" w:eastAsia="zh-CN"/>
              </w:rPr>
              <w:t xml:space="preserve"> m</w:t>
            </w:r>
            <w:proofErr w:type="spellStart"/>
            <w:r w:rsidRPr="003C5C2C">
              <w:rPr>
                <w:lang w:eastAsia="sv-SE"/>
              </w:rPr>
              <w:t>easurement</w:t>
            </w:r>
            <w:proofErr w:type="spellEnd"/>
            <w:r w:rsidRPr="003C5C2C">
              <w:rPr>
                <w:lang w:eastAsia="sv-SE"/>
              </w:rPr>
              <w:t xml:space="preserve"> accuracy for 2</w:t>
            </w:r>
            <w:ins w:id="73" w:author="China Unicom" w:date="2025-02-17T20:18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rPr>
                <w:lang w:eastAsia="sv-SE"/>
              </w:rPr>
              <w:t>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</w:tbl>
    <w:p w:rsidR="001516D2" w:rsidRPr="003C5C2C" w:rsidRDefault="001516D2"/>
    <w:p w:rsidR="001516D2" w:rsidRPr="003C5C2C" w:rsidRDefault="007F400F">
      <w:pPr>
        <w:pStyle w:val="1"/>
      </w:pPr>
      <w:r w:rsidRPr="003C5C2C">
        <w:t>E.15</w:t>
      </w:r>
      <w:r w:rsidRPr="003C5C2C">
        <w:tab/>
        <w:t xml:space="preserve">Cell configuration mapping for SA FR2 test cases for </w:t>
      </w:r>
      <w:proofErr w:type="spellStart"/>
      <w:r w:rsidRPr="003C5C2C">
        <w:t>RedCap</w:t>
      </w:r>
      <w:proofErr w:type="spellEnd"/>
      <w:r w:rsidRPr="003C5C2C">
        <w:t xml:space="preserve"> in Chapter 17</w:t>
      </w:r>
    </w:p>
    <w:p w:rsidR="001516D2" w:rsidRPr="003C5C2C" w:rsidRDefault="007F400F">
      <w:r w:rsidRPr="003C5C2C">
        <w:t>Table E.15-1 defines the cell configuration mapping for NR/5GC FR2 test cases in chapter 17 of this test specification.</w:t>
      </w:r>
    </w:p>
    <w:p w:rsidR="001516D2" w:rsidRPr="003C5C2C" w:rsidRDefault="007F400F">
      <w:pPr>
        <w:pStyle w:val="TH"/>
        <w:keepNext w:val="0"/>
        <w:keepLines w:val="0"/>
      </w:pPr>
      <w:r w:rsidRPr="003C5C2C">
        <w:t xml:space="preserve">Table E.15-1: Cell configuration mapping for SA FR2 RRM testing for </w:t>
      </w:r>
      <w:proofErr w:type="spellStart"/>
      <w:r w:rsidRPr="003C5C2C">
        <w:t>RedCap</w:t>
      </w:r>
      <w:proofErr w:type="spellEnd"/>
    </w:p>
    <w:tbl>
      <w:tblPr>
        <w:tblW w:w="998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20"/>
        <w:gridCol w:w="3703"/>
        <w:gridCol w:w="1053"/>
        <w:gridCol w:w="1052"/>
        <w:gridCol w:w="1052"/>
        <w:gridCol w:w="1052"/>
        <w:gridCol w:w="1052"/>
      </w:tblGrid>
      <w:tr w:rsidR="001516D2" w:rsidRPr="003C5C2C">
        <w:trPr>
          <w:tblHeader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H"/>
              <w:keepNext w:val="0"/>
              <w:keepLines w:val="0"/>
            </w:pPr>
            <w:r w:rsidRPr="003C5C2C">
              <w:t>TC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H"/>
              <w:keepNext w:val="0"/>
              <w:keepLines w:val="0"/>
            </w:pPr>
            <w:r w:rsidRPr="003C5C2C">
              <w:t>Description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H"/>
              <w:keepNext w:val="0"/>
              <w:keepLines w:val="0"/>
            </w:pPr>
            <w:r w:rsidRPr="003C5C2C">
              <w:t>38.533 NR Cell1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H"/>
              <w:keepNext w:val="0"/>
              <w:keepLines w:val="0"/>
            </w:pPr>
            <w:r w:rsidRPr="003C5C2C">
              <w:t>38.533 NR Cell2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H"/>
              <w:keepNext w:val="0"/>
              <w:keepLines w:val="0"/>
            </w:pPr>
            <w:r w:rsidRPr="003C5C2C">
              <w:t>38.533 NR Cell3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</w:pPr>
            <w:r w:rsidRPr="003C5C2C">
              <w:t>38.533 NR Cell4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H"/>
            </w:pPr>
            <w:r w:rsidRPr="003C5C2C">
              <w:t>CA Type</w:t>
            </w: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 w:rsidRPr="003C5C2C">
              <w:rPr>
                <w:b/>
                <w:bCs/>
                <w:lang w:eastAsia="zh-TW"/>
              </w:rPr>
              <w:t>17.1.1.1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bCs/>
                <w:lang w:eastAsia="zh-TW"/>
              </w:rPr>
              <w:t>NR SA FR2 Cell reselection for 2 Rx</w:t>
            </w:r>
            <w:r w:rsidRPr="003C5C2C">
              <w:rPr>
                <w:rFonts w:eastAsia="宋体" w:hint="eastAsia"/>
                <w:bCs/>
                <w:lang w:val="en-US" w:eastAsia="zh-CN"/>
              </w:rPr>
              <w:t xml:space="preserve">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 w:rsidRPr="003C5C2C">
              <w:rPr>
                <w:b/>
                <w:bCs/>
                <w:lang w:eastAsia="zh-TW"/>
              </w:rPr>
              <w:t>17.1.1.2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bCs/>
                <w:lang w:eastAsia="zh-TW"/>
              </w:rPr>
              <w:t>NR SA FR2-FR2 Cell reselection for 2 Rx</w:t>
            </w:r>
            <w:r w:rsidRPr="003C5C2C">
              <w:rPr>
                <w:rFonts w:eastAsia="宋体" w:hint="eastAsia"/>
                <w:bCs/>
                <w:lang w:val="en-US" w:eastAsia="zh-CN"/>
              </w:rPr>
              <w:t xml:space="preserve">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 w:rsidRPr="003C5C2C">
              <w:rPr>
                <w:b/>
                <w:bCs/>
                <w:lang w:eastAsia="zh-TW"/>
              </w:rPr>
              <w:lastRenderedPageBreak/>
              <w:t>17.1.1.3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bCs/>
                <w:lang w:eastAsia="zh-TW"/>
              </w:rPr>
              <w:t>NR SA FR2 Cell reselection for UE fulfilling stationary relaxed measurement criterion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 w:rsidRPr="003C5C2C">
              <w:rPr>
                <w:b/>
                <w:bCs/>
                <w:lang w:eastAsia="zh-TW"/>
              </w:rPr>
              <w:t>17.1.1.4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bCs/>
                <w:lang w:eastAsia="zh-TW"/>
              </w:rPr>
              <w:t>NR SA FR2-FR2 Cell reselection for UE fulfilling stationary mobility relaxed measurement criterion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 w:rsidRPr="003C5C2C">
              <w:rPr>
                <w:b/>
              </w:rPr>
              <w:t>17.2.1.1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Cs/>
                <w:lang w:eastAsia="zh-TW"/>
              </w:rPr>
            </w:pPr>
            <w:r w:rsidRPr="003C5C2C">
              <w:rPr>
                <w:lang w:eastAsia="zh-TW"/>
              </w:rPr>
              <w:t>NR SA FR2 TA validation for CG-SDT for 2 Rx</w:t>
            </w:r>
            <w:r w:rsidRPr="003C5C2C">
              <w:rPr>
                <w:rFonts w:eastAsia="宋体" w:hint="eastAsia"/>
                <w:lang w:val="en-US" w:eastAsia="zh-CN"/>
              </w:rPr>
              <w:t xml:space="preserve">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Cs/>
              </w:rPr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  <w:rPr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 w:rsidRPr="003C5C2C">
              <w:rPr>
                <w:b/>
              </w:rPr>
              <w:t>17.3.1.1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Cs/>
                <w:lang w:eastAsia="zh-TW"/>
              </w:rPr>
            </w:pPr>
            <w:ins w:id="74" w:author="China Unicom" w:date="2025-02-17T20:50:00Z">
              <w:r w:rsidRPr="003C5C2C">
                <w:rPr>
                  <w:bCs/>
                </w:rPr>
                <w:t xml:space="preserve">NR SA FR2 </w:t>
              </w:r>
              <w:del w:id="75" w:author="China Unicom" w:date="2025-02-17T19:02:00Z">
                <w:r w:rsidRPr="003C5C2C">
                  <w:rPr>
                    <w:bCs/>
                  </w:rPr>
                  <w:delText xml:space="preserve">Intra-frequency </w:delText>
                </w:r>
              </w:del>
              <w:r w:rsidRPr="003C5C2C">
                <w:rPr>
                  <w:bCs/>
                </w:rPr>
                <w:t xml:space="preserve">handover </w:t>
              </w:r>
              <w:del w:id="76" w:author="China Unicom" w:date="2025-02-17T19:02:00Z">
                <w:r w:rsidRPr="003C5C2C">
                  <w:rPr>
                    <w:bCs/>
                    <w:lang w:val="en-US"/>
                  </w:rPr>
                  <w:delText xml:space="preserve">from FR2 to FR2; </w:delText>
                </w:r>
              </w:del>
              <w:r w:rsidRPr="003C5C2C">
                <w:rPr>
                  <w:rFonts w:eastAsia="宋体" w:hint="eastAsia"/>
                  <w:bCs/>
                  <w:lang w:val="en-US" w:eastAsia="zh-CN"/>
                </w:rPr>
                <w:t xml:space="preserve">with </w:t>
              </w:r>
              <w:r w:rsidRPr="003C5C2C">
                <w:rPr>
                  <w:bCs/>
                </w:rPr>
                <w:t>unknown target cell for 2 Rx</w:t>
              </w:r>
            </w:ins>
            <w:del w:id="77" w:author="China Unicom" w:date="2025-02-17T20:50:00Z">
              <w:r w:rsidRPr="003C5C2C">
                <w:rPr>
                  <w:lang w:eastAsia="zh-TW"/>
                </w:rPr>
                <w:delText>NR SA FR2 Intra-frequency handover from FR2 to FR2; unknown target cell for 2 Rx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Cs/>
              </w:rPr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Cs/>
              </w:rPr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 w:rsidRPr="003C5C2C">
              <w:rPr>
                <w:b/>
              </w:rPr>
              <w:t>17.3.1.2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Cs/>
                <w:lang w:eastAsia="zh-TW"/>
              </w:rPr>
            </w:pPr>
            <w:r w:rsidRPr="003C5C2C">
              <w:rPr>
                <w:lang w:eastAsia="zh-TW"/>
              </w:rPr>
              <w:t xml:space="preserve">NR SA FR2-FR2 handover </w:t>
            </w:r>
            <w:r w:rsidRPr="003C5C2C">
              <w:rPr>
                <w:rFonts w:eastAsia="宋体" w:hint="eastAsia"/>
                <w:lang w:val="en-US" w:eastAsia="zh-CN"/>
              </w:rPr>
              <w:t xml:space="preserve">with </w:t>
            </w:r>
            <w:r w:rsidRPr="003C5C2C">
              <w:rPr>
                <w:lang w:eastAsia="zh-TW"/>
              </w:rPr>
              <w:t>unknown target cell for 2 Rx</w:t>
            </w:r>
            <w:r w:rsidRPr="003C5C2C">
              <w:rPr>
                <w:rFonts w:eastAsia="宋体" w:hint="eastAsia"/>
                <w:lang w:val="en-US" w:eastAsia="zh-CN"/>
              </w:rPr>
              <w:t xml:space="preserve">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Cs/>
              </w:rPr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Cs/>
              </w:rPr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  <w:lang w:eastAsia="zh-TW"/>
              </w:rPr>
              <w:t>17.3.2.1.1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lang w:eastAsia="zh-TW"/>
              </w:rPr>
              <w:t>NR SA FR2 Intra-frequency RRC Re-establishment in FR2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  <w:lang w:eastAsia="zh-TW"/>
              </w:rPr>
              <w:t>17.3.2.1.2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lang w:eastAsia="zh-TW"/>
              </w:rPr>
              <w:t>NR SA FR2-FR2 Inter-frequency RRC Re-establishment in FR2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  <w:lang w:eastAsia="zh-TW"/>
              </w:rPr>
              <w:t>17.3.2.1.3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rPr>
                <w:lang w:eastAsia="zh-TW"/>
              </w:rPr>
              <w:t xml:space="preserve">NR SA FR2 RRC </w:t>
            </w:r>
            <w:r w:rsidRPr="003C5C2C">
              <w:rPr>
                <w:rFonts w:eastAsia="宋体" w:hint="eastAsia"/>
                <w:lang w:val="en-US" w:eastAsia="zh-CN"/>
              </w:rPr>
              <w:t>r</w:t>
            </w:r>
            <w:r w:rsidRPr="003C5C2C">
              <w:rPr>
                <w:lang w:eastAsia="zh-TW"/>
              </w:rPr>
              <w:t>e-establishment without serving cell timing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  <w:lang w:eastAsia="zh-TW"/>
              </w:rPr>
              <w:t>17.3.2.2.1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t xml:space="preserve">NR SA FR2 4-step RA type contention based random access for </w:t>
            </w:r>
            <w:r w:rsidRPr="003C5C2C">
              <w:rPr>
                <w:rFonts w:eastAsia="宋体" w:hint="eastAsia"/>
                <w:lang w:val="en-US" w:eastAsia="zh-CN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  <w:lang w:eastAsia="zh-TW"/>
              </w:rPr>
              <w:t>17.3.2.2.2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t xml:space="preserve">NR SA FR2 4-step RA type non-contention based random access for </w:t>
            </w:r>
            <w:r w:rsidRPr="003C5C2C">
              <w:rPr>
                <w:rFonts w:eastAsia="宋体" w:hint="eastAsia"/>
                <w:lang w:val="en-US" w:eastAsia="zh-CN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  <w:lang w:eastAsia="zh-TW"/>
              </w:rPr>
              <w:t>17.3.2.2.3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t xml:space="preserve">NR SA FR2 2-step RA type contention based random access for </w:t>
            </w:r>
            <w:r w:rsidRPr="003C5C2C">
              <w:rPr>
                <w:rFonts w:eastAsia="宋体" w:hint="eastAsia"/>
                <w:lang w:val="en-US" w:eastAsia="zh-CN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  <w:lang w:eastAsia="zh-TW"/>
              </w:rPr>
              <w:t>17.3.2.2.4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 w:rsidRPr="003C5C2C">
              <w:t xml:space="preserve">NR SA FR2 2-step RA type non-contention based random access for </w:t>
            </w:r>
            <w:r w:rsidRPr="003C5C2C">
              <w:rPr>
                <w:rFonts w:eastAsia="宋体" w:hint="eastAsia"/>
                <w:lang w:val="en-US" w:eastAsia="zh-CN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</w:rPr>
              <w:t>17.3.2.3.1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FR2-FR2 </w:t>
            </w:r>
            <w:r w:rsidRPr="003C5C2C">
              <w:rPr>
                <w:rFonts w:eastAsia="宋体" w:hint="eastAsia"/>
                <w:lang w:val="en-US" w:eastAsia="zh-CN"/>
              </w:rPr>
              <w:t>RRC connection release with r</w:t>
            </w:r>
            <w:proofErr w:type="spellStart"/>
            <w:r w:rsidRPr="003C5C2C">
              <w:t>edirection</w:t>
            </w:r>
            <w:proofErr w:type="spellEnd"/>
            <w:r w:rsidRPr="003C5C2C">
              <w:t xml:space="preserve"> </w:t>
            </w:r>
            <w:r w:rsidRPr="003C5C2C">
              <w:rPr>
                <w:rFonts w:eastAsia="宋体" w:hint="eastAsia"/>
                <w:lang w:val="en-US" w:eastAsia="zh-CN"/>
              </w:rPr>
              <w:t>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</w:rPr>
              <w:t>17.4.1.1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FR2 NR UE Transmit Timing </w:t>
            </w:r>
            <w:r w:rsidRPr="003C5C2C">
              <w:rPr>
                <w:rFonts w:hint="eastAsia"/>
              </w:rPr>
              <w:t>accuracy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</w:rPr>
              <w:t>17.4.3.1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FR2 timing advance adjustment accuracy</w:t>
            </w:r>
            <w:r w:rsidRPr="003C5C2C">
              <w:rPr>
                <w:rFonts w:eastAsia="宋体" w:hint="eastAsia"/>
                <w:lang w:val="en-US" w:eastAsia="zh-CN"/>
              </w:rPr>
              <w:t xml:space="preserve">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3C5C2C">
              <w:rPr>
                <w:rFonts w:ascii="Arial" w:hAnsi="Arial"/>
                <w:b/>
                <w:sz w:val="18"/>
                <w:lang w:eastAsia="zh-TW"/>
              </w:rPr>
              <w:t>17.5.1.1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ins w:id="78" w:author="China Unicom" w:date="2025-02-17T20:52:00Z">
              <w:r w:rsidRPr="003C5C2C">
                <w:rPr>
                  <w:rFonts w:ascii="Arial" w:hAnsi="Arial"/>
                  <w:sz w:val="18"/>
                </w:rPr>
                <w:t xml:space="preserve">NR SA FR2 Radio Link Monitoring Out-of-sync Test for FR2 </w:t>
              </w:r>
              <w:proofErr w:type="spellStart"/>
              <w:r w:rsidRPr="003C5C2C">
                <w:rPr>
                  <w:rFonts w:ascii="Arial" w:hAnsi="Arial"/>
                  <w:sz w:val="18"/>
                </w:rPr>
                <w:t>PCell</w:t>
              </w:r>
              <w:proofErr w:type="spellEnd"/>
              <w:r w:rsidRPr="003C5C2C">
                <w:rPr>
                  <w:rFonts w:ascii="Arial" w:hAnsi="Arial"/>
                  <w:sz w:val="18"/>
                </w:rPr>
                <w:t xml:space="preserve"> configured with SSB-based RLM RS in non-DRX mode for 2 Rx UE</w:t>
              </w:r>
            </w:ins>
            <w:del w:id="79" w:author="China Unicom" w:date="2025-02-17T20:52:00Z">
              <w:r w:rsidRPr="003C5C2C">
                <w:rPr>
                  <w:rFonts w:ascii="Arial" w:hAnsi="Arial"/>
                  <w:sz w:val="18"/>
                </w:rPr>
                <w:delText xml:space="preserve">NR SA FR2 </w:delText>
              </w:r>
              <w:r w:rsidRPr="003C5C2C">
                <w:rPr>
                  <w:rFonts w:ascii="Arial" w:hAnsi="Arial" w:hint="eastAsia"/>
                  <w:sz w:val="18"/>
                </w:rPr>
                <w:delText>SSB-based</w:delText>
              </w:r>
              <w:r w:rsidRPr="003C5C2C">
                <w:rPr>
                  <w:rFonts w:ascii="Arial" w:eastAsia="宋体" w:hAnsi="Arial" w:hint="eastAsia"/>
                  <w:sz w:val="18"/>
                  <w:lang w:val="en-US" w:eastAsia="zh-CN"/>
                </w:rPr>
                <w:delText xml:space="preserve"> </w:delText>
              </w:r>
              <w:r w:rsidRPr="003C5C2C">
                <w:rPr>
                  <w:rFonts w:ascii="Arial" w:hAnsi="Arial"/>
                  <w:sz w:val="18"/>
                </w:rPr>
                <w:delText xml:space="preserve">Radio Link Monitoring Out-of-sync </w:delText>
              </w:r>
              <w:r w:rsidRPr="003C5C2C">
                <w:rPr>
                  <w:rFonts w:ascii="Arial" w:hAnsi="Arial" w:hint="eastAsia"/>
                  <w:sz w:val="18"/>
                </w:rPr>
                <w:delText>in non-DRX for 2 Rx UE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3C5C2C">
              <w:rPr>
                <w:rFonts w:ascii="Arial" w:hAnsi="Arial"/>
                <w:b/>
                <w:sz w:val="18"/>
                <w:lang w:eastAsia="zh-TW"/>
              </w:rPr>
              <w:t>17.5.1.2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 xml:space="preserve">NR SA FR2 Radio Link Monitoring In-sync Test for FR2 </w:t>
            </w:r>
            <w:proofErr w:type="spellStart"/>
            <w:r w:rsidRPr="003C5C2C">
              <w:rPr>
                <w:rFonts w:ascii="Arial" w:hAnsi="Arial"/>
                <w:sz w:val="18"/>
              </w:rPr>
              <w:t>PCell</w:t>
            </w:r>
            <w:proofErr w:type="spellEnd"/>
            <w:r w:rsidRPr="003C5C2C">
              <w:rPr>
                <w:rFonts w:ascii="Arial" w:hAnsi="Arial"/>
                <w:sz w:val="18"/>
              </w:rPr>
              <w:t xml:space="preserve"> configured with SSB-based RLM RS in non-DRX mode for 2</w:t>
            </w:r>
            <w:r w:rsidRPr="003C5C2C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3C5C2C"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3C5C2C">
              <w:rPr>
                <w:rFonts w:ascii="Arial" w:hAnsi="Arial"/>
                <w:b/>
                <w:sz w:val="18"/>
                <w:lang w:eastAsia="zh-TW"/>
              </w:rPr>
              <w:t>17.5.1.</w:t>
            </w:r>
            <w:r w:rsidRPr="003C5C2C">
              <w:rPr>
                <w:rFonts w:ascii="Arial" w:eastAsia="宋体" w:hAnsi="Arial" w:hint="eastAsia"/>
                <w:b/>
                <w:sz w:val="18"/>
                <w:lang w:val="en-US" w:eastAsia="zh-CN"/>
              </w:rPr>
              <w:t>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 xml:space="preserve">NR SA FR2 Radio Link Monitoring Out-of-sync Test for FR2 </w:t>
            </w:r>
            <w:proofErr w:type="spellStart"/>
            <w:r w:rsidRPr="003C5C2C">
              <w:rPr>
                <w:rFonts w:ascii="Arial" w:hAnsi="Arial"/>
                <w:sz w:val="18"/>
              </w:rPr>
              <w:t>PCell</w:t>
            </w:r>
            <w:proofErr w:type="spellEnd"/>
            <w:r w:rsidRPr="003C5C2C">
              <w:rPr>
                <w:rFonts w:ascii="Arial" w:hAnsi="Arial"/>
                <w:sz w:val="18"/>
              </w:rPr>
              <w:t xml:space="preserve"> configured with SSB-based RLM RS in DRX mode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3C5C2C">
              <w:rPr>
                <w:rFonts w:ascii="Arial" w:hAnsi="Arial"/>
                <w:b/>
                <w:sz w:val="18"/>
                <w:lang w:eastAsia="zh-TW"/>
              </w:rPr>
              <w:t>17.5.1.4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 xml:space="preserve">NR SA FR2 Radio Link Monitoring In-sync Test for FR2 </w:t>
            </w:r>
            <w:proofErr w:type="spellStart"/>
            <w:r w:rsidRPr="003C5C2C">
              <w:rPr>
                <w:rFonts w:ascii="Arial" w:hAnsi="Arial"/>
                <w:sz w:val="18"/>
              </w:rPr>
              <w:t>PCell</w:t>
            </w:r>
            <w:proofErr w:type="spellEnd"/>
            <w:r w:rsidRPr="003C5C2C">
              <w:rPr>
                <w:rFonts w:ascii="Arial" w:hAnsi="Arial"/>
                <w:sz w:val="18"/>
              </w:rPr>
              <w:t xml:space="preserve"> configured with SSB-based RLM RS in DRX mode for 2</w:t>
            </w:r>
            <w:r w:rsidRPr="003C5C2C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3C5C2C"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3C5C2C">
              <w:rPr>
                <w:rFonts w:ascii="Arial" w:hAnsi="Arial"/>
                <w:b/>
                <w:sz w:val="18"/>
                <w:lang w:eastAsia="zh-TW"/>
              </w:rPr>
              <w:t>17.5.1.5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 xml:space="preserve">NR SA FR2 Radio Link Monitoring Out-of-sync Test for FR2 </w:t>
            </w:r>
            <w:proofErr w:type="spellStart"/>
            <w:r w:rsidRPr="003C5C2C">
              <w:rPr>
                <w:rFonts w:ascii="Arial" w:hAnsi="Arial"/>
                <w:sz w:val="18"/>
              </w:rPr>
              <w:t>PCell</w:t>
            </w:r>
            <w:proofErr w:type="spellEnd"/>
            <w:r w:rsidRPr="003C5C2C">
              <w:rPr>
                <w:rFonts w:ascii="Arial" w:hAnsi="Arial"/>
                <w:sz w:val="18"/>
              </w:rPr>
              <w:t xml:space="preserve"> configured with CSI-RS-based RLM in non-DRX mode for 2</w:t>
            </w:r>
            <w:r w:rsidRPr="003C5C2C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3C5C2C"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3C5C2C">
              <w:rPr>
                <w:rFonts w:ascii="Arial" w:hAnsi="Arial"/>
                <w:b/>
                <w:sz w:val="18"/>
                <w:lang w:eastAsia="zh-TW"/>
              </w:rPr>
              <w:t>17.5.1.6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 xml:space="preserve">NR SA FR2 Radio Link Monitoring In-sync Test for FR2 </w:t>
            </w:r>
            <w:proofErr w:type="spellStart"/>
            <w:r w:rsidRPr="003C5C2C">
              <w:rPr>
                <w:rFonts w:ascii="Arial" w:hAnsi="Arial"/>
                <w:sz w:val="18"/>
              </w:rPr>
              <w:t>PCell</w:t>
            </w:r>
            <w:proofErr w:type="spellEnd"/>
            <w:r w:rsidRPr="003C5C2C">
              <w:rPr>
                <w:rFonts w:ascii="Arial" w:hAnsi="Arial"/>
                <w:sz w:val="18"/>
              </w:rPr>
              <w:t xml:space="preserve"> configured with CSI-RS-based RLM in non-DRX mode for 2</w:t>
            </w:r>
            <w:r w:rsidRPr="003C5C2C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3C5C2C"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3C5C2C">
              <w:rPr>
                <w:rFonts w:ascii="Arial" w:hAnsi="Arial"/>
                <w:b/>
                <w:sz w:val="18"/>
                <w:lang w:eastAsia="zh-TW"/>
              </w:rPr>
              <w:t>17.5.1.7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 xml:space="preserve">NR SA FR2 Radio Link Monitoring Out-of-sync Test for FR2 </w:t>
            </w:r>
            <w:proofErr w:type="spellStart"/>
            <w:r w:rsidRPr="003C5C2C">
              <w:rPr>
                <w:rFonts w:ascii="Arial" w:hAnsi="Arial"/>
                <w:sz w:val="18"/>
              </w:rPr>
              <w:t>PCell</w:t>
            </w:r>
            <w:proofErr w:type="spellEnd"/>
            <w:r w:rsidRPr="003C5C2C">
              <w:rPr>
                <w:rFonts w:ascii="Arial" w:hAnsi="Arial"/>
                <w:sz w:val="18"/>
              </w:rPr>
              <w:t xml:space="preserve"> configured with CSI-RS-based RLM in DRX mode for 2</w:t>
            </w:r>
            <w:r w:rsidRPr="003C5C2C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3C5C2C"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3C5C2C">
              <w:rPr>
                <w:rFonts w:ascii="Arial" w:hAnsi="Arial"/>
                <w:b/>
                <w:sz w:val="18"/>
                <w:lang w:eastAsia="zh-TW"/>
              </w:rPr>
              <w:lastRenderedPageBreak/>
              <w:t>17.5.1.8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 xml:space="preserve">NR SA FR2 Radio Link Monitoring In-sync Test for FR2 </w:t>
            </w:r>
            <w:proofErr w:type="spellStart"/>
            <w:r w:rsidRPr="003C5C2C">
              <w:rPr>
                <w:rFonts w:ascii="Arial" w:hAnsi="Arial"/>
                <w:sz w:val="18"/>
              </w:rPr>
              <w:t>PCell</w:t>
            </w:r>
            <w:proofErr w:type="spellEnd"/>
            <w:r w:rsidRPr="003C5C2C">
              <w:rPr>
                <w:rFonts w:ascii="Arial" w:hAnsi="Arial"/>
                <w:sz w:val="18"/>
              </w:rPr>
              <w:t xml:space="preserve"> configured with CSI-RS-based RLM in DRX mode for 2</w:t>
            </w:r>
            <w:r w:rsidRPr="003C5C2C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3C5C2C"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3C5C2C">
              <w:rPr>
                <w:rFonts w:ascii="Arial" w:hAnsi="Arial"/>
                <w:b/>
                <w:sz w:val="18"/>
                <w:lang w:eastAsia="zh-TW"/>
              </w:rPr>
              <w:t>17.5.1.9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SA FR</w:t>
            </w:r>
            <w:proofErr w:type="gramStart"/>
            <w:r w:rsidRPr="003C5C2C">
              <w:rPr>
                <w:rFonts w:ascii="Arial" w:hAnsi="Arial"/>
                <w:sz w:val="18"/>
              </w:rPr>
              <w:t>2  Radio</w:t>
            </w:r>
            <w:proofErr w:type="gramEnd"/>
            <w:r w:rsidRPr="003C5C2C">
              <w:rPr>
                <w:rFonts w:ascii="Arial" w:hAnsi="Arial"/>
                <w:sz w:val="18"/>
              </w:rPr>
              <w:t xml:space="preserve"> Link Monitoring Scheduling Restrictions on FR2 for 2</w:t>
            </w:r>
            <w:r w:rsidRPr="003C5C2C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3C5C2C"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3C5C2C">
              <w:rPr>
                <w:rFonts w:ascii="Arial" w:hAnsi="Arial"/>
                <w:b/>
                <w:sz w:val="18"/>
              </w:rPr>
              <w:t>17.5.2.1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 xml:space="preserve">NR SA FR2 Beam Failure Detection and Link Recovery Test for FR2 </w:t>
            </w:r>
            <w:proofErr w:type="spellStart"/>
            <w:r w:rsidRPr="003C5C2C">
              <w:rPr>
                <w:rFonts w:ascii="Arial" w:hAnsi="Arial"/>
                <w:sz w:val="18"/>
              </w:rPr>
              <w:t>PCell</w:t>
            </w:r>
            <w:proofErr w:type="spellEnd"/>
            <w:r w:rsidRPr="003C5C2C">
              <w:rPr>
                <w:rFonts w:ascii="Arial" w:hAnsi="Arial"/>
                <w:sz w:val="18"/>
              </w:rPr>
              <w:t xml:space="preserve"> configured with SSB-based BFD and LR in non-DRX mode for 2</w:t>
            </w:r>
            <w:r w:rsidRPr="003C5C2C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3C5C2C"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3C5C2C">
              <w:rPr>
                <w:rFonts w:ascii="Arial" w:hAnsi="Arial"/>
                <w:b/>
                <w:sz w:val="18"/>
              </w:rPr>
              <w:t>17.5.2.2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 xml:space="preserve">NR SA FR2 Beam Failure Detection and Link Recovery Test for FR2 </w:t>
            </w:r>
            <w:proofErr w:type="spellStart"/>
            <w:r w:rsidRPr="003C5C2C">
              <w:rPr>
                <w:rFonts w:ascii="Arial" w:hAnsi="Arial"/>
                <w:sz w:val="18"/>
              </w:rPr>
              <w:t>PCell</w:t>
            </w:r>
            <w:proofErr w:type="spellEnd"/>
            <w:r w:rsidRPr="003C5C2C">
              <w:rPr>
                <w:rFonts w:ascii="Arial" w:hAnsi="Arial"/>
                <w:sz w:val="18"/>
              </w:rPr>
              <w:t xml:space="preserve"> configured with SSB-based BFD and LR in DRX mode for 2</w:t>
            </w:r>
            <w:r w:rsidRPr="003C5C2C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3C5C2C"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3C5C2C">
              <w:rPr>
                <w:rFonts w:ascii="Arial" w:hAnsi="Arial"/>
                <w:b/>
                <w:sz w:val="18"/>
              </w:rPr>
              <w:t>17.5.2.3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 xml:space="preserve">NR SA FR2 Beam Failure Detection and Link Recovery Test for FR2 </w:t>
            </w:r>
            <w:proofErr w:type="spellStart"/>
            <w:r w:rsidRPr="003C5C2C">
              <w:rPr>
                <w:rFonts w:ascii="Arial" w:hAnsi="Arial"/>
                <w:sz w:val="18"/>
              </w:rPr>
              <w:t>PCell</w:t>
            </w:r>
            <w:proofErr w:type="spellEnd"/>
            <w:r w:rsidRPr="003C5C2C">
              <w:rPr>
                <w:rFonts w:ascii="Arial" w:hAnsi="Arial"/>
                <w:sz w:val="18"/>
              </w:rPr>
              <w:t xml:space="preserve"> configured with CSI-RS-based BFD and LR in non-DRX mode for 2</w:t>
            </w:r>
            <w:r w:rsidRPr="003C5C2C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3C5C2C"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3C5C2C">
              <w:rPr>
                <w:rFonts w:ascii="Arial" w:hAnsi="Arial"/>
                <w:b/>
                <w:sz w:val="18"/>
              </w:rPr>
              <w:t>17.5.2.4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 xml:space="preserve">NR SA FR2 Beam Failure Detection and Link Recovery Test for FR2 </w:t>
            </w:r>
            <w:proofErr w:type="spellStart"/>
            <w:r w:rsidRPr="003C5C2C">
              <w:rPr>
                <w:rFonts w:ascii="Arial" w:hAnsi="Arial"/>
                <w:sz w:val="18"/>
              </w:rPr>
              <w:t>PCell</w:t>
            </w:r>
            <w:proofErr w:type="spellEnd"/>
            <w:r w:rsidRPr="003C5C2C">
              <w:rPr>
                <w:rFonts w:ascii="Arial" w:hAnsi="Arial"/>
                <w:sz w:val="18"/>
              </w:rPr>
              <w:t xml:space="preserve"> configured with CSI-RS-based BFD and LR in DRX mode for 2</w:t>
            </w:r>
            <w:r w:rsidRPr="003C5C2C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3C5C2C"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3C5C2C">
              <w:rPr>
                <w:rFonts w:ascii="Arial" w:hAnsi="Arial"/>
                <w:b/>
                <w:sz w:val="18"/>
              </w:rPr>
              <w:t>17.5.2.5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 xml:space="preserve">NR SA FR2 </w:t>
            </w:r>
            <w:r w:rsidRPr="003C5C2C">
              <w:rPr>
                <w:rFonts w:ascii="Arial" w:hAnsi="Arial"/>
                <w:sz w:val="18"/>
                <w:lang w:val="en-US"/>
              </w:rPr>
              <w:t>S</w:t>
            </w:r>
            <w:proofErr w:type="spellStart"/>
            <w:r w:rsidRPr="003C5C2C">
              <w:rPr>
                <w:rFonts w:ascii="Arial" w:hAnsi="Arial"/>
                <w:sz w:val="18"/>
              </w:rPr>
              <w:t>cheduling</w:t>
            </w:r>
            <w:proofErr w:type="spellEnd"/>
            <w:r w:rsidRPr="003C5C2C">
              <w:rPr>
                <w:rFonts w:ascii="Arial" w:hAnsi="Arial"/>
                <w:sz w:val="18"/>
              </w:rPr>
              <w:t xml:space="preserve"> availability restriction during Beam Failure Detection and Link Recovery for FR2 </w:t>
            </w:r>
            <w:proofErr w:type="spellStart"/>
            <w:r w:rsidRPr="003C5C2C">
              <w:rPr>
                <w:rFonts w:ascii="Arial" w:hAnsi="Arial"/>
                <w:sz w:val="18"/>
              </w:rPr>
              <w:t>PCell</w:t>
            </w:r>
            <w:proofErr w:type="spellEnd"/>
            <w:r w:rsidRPr="003C5C2C">
              <w:rPr>
                <w:rFonts w:ascii="Arial" w:hAnsi="Arial"/>
                <w:sz w:val="18"/>
              </w:rPr>
              <w:t xml:space="preserve"> configured with SSB-based BFD and LR in non-DRX mode for 2</w:t>
            </w:r>
            <w:r w:rsidRPr="003C5C2C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3C5C2C"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b/>
                <w:sz w:val="18"/>
              </w:rPr>
            </w:pPr>
            <w:r w:rsidRPr="003C5C2C">
              <w:rPr>
                <w:rFonts w:ascii="Arial" w:hAnsi="Arial"/>
                <w:b/>
                <w:sz w:val="18"/>
              </w:rPr>
              <w:t>17.5.3.1.1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 xml:space="preserve">NR SA FR2 DCI-based and Timer-based DL active BWP switch for </w:t>
            </w:r>
            <w:r w:rsidRPr="003C5C2C">
              <w:rPr>
                <w:rFonts w:ascii="Arial" w:hAnsi="Arial" w:hint="eastAsia"/>
                <w:sz w:val="18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b/>
                <w:sz w:val="18"/>
              </w:rPr>
            </w:pPr>
            <w:r w:rsidRPr="003C5C2C">
              <w:rPr>
                <w:rFonts w:ascii="Arial" w:hAnsi="Arial"/>
                <w:b/>
                <w:sz w:val="18"/>
              </w:rPr>
              <w:t>17.5.3.2.1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 xml:space="preserve">NR SA FR2 RRC-based DL active BWP switch for </w:t>
            </w:r>
            <w:r w:rsidRPr="003C5C2C">
              <w:rPr>
                <w:rFonts w:ascii="Arial" w:hAnsi="Arial" w:hint="eastAsia"/>
                <w:sz w:val="18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b/>
                <w:sz w:val="18"/>
              </w:rPr>
            </w:pPr>
            <w:r w:rsidRPr="003C5C2C">
              <w:rPr>
                <w:rFonts w:ascii="Arial" w:hAnsi="Arial"/>
                <w:b/>
                <w:sz w:val="18"/>
              </w:rPr>
              <w:t>17.5.4.1.1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 xml:space="preserve">NR SA FR2 </w:t>
            </w:r>
            <w:r w:rsidRPr="003C5C2C">
              <w:rPr>
                <w:rFonts w:ascii="Arial" w:hAnsi="Arial" w:hint="eastAsia"/>
                <w:sz w:val="18"/>
              </w:rPr>
              <w:t>MAC-CE based</w:t>
            </w:r>
            <w:r w:rsidRPr="003C5C2C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3C5C2C">
              <w:rPr>
                <w:rFonts w:ascii="Arial" w:hAnsi="Arial"/>
                <w:sz w:val="18"/>
              </w:rPr>
              <w:t>active TCI state switch for a known TCI state</w:t>
            </w:r>
            <w:r w:rsidRPr="003C5C2C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3C5C2C">
              <w:rPr>
                <w:rFonts w:ascii="Arial" w:hAnsi="Arial"/>
                <w:sz w:val="18"/>
              </w:rPr>
              <w:t xml:space="preserve">for </w:t>
            </w:r>
            <w:r w:rsidRPr="003C5C2C">
              <w:rPr>
                <w:rFonts w:ascii="Arial" w:hAnsi="Arial" w:hint="eastAsia"/>
                <w:sz w:val="18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b/>
                <w:sz w:val="18"/>
              </w:rPr>
            </w:pPr>
            <w:r w:rsidRPr="003C5C2C">
              <w:rPr>
                <w:rFonts w:ascii="Arial" w:hAnsi="Arial"/>
                <w:b/>
                <w:sz w:val="18"/>
              </w:rPr>
              <w:t>17.5.4.2.1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 xml:space="preserve">NR SA FR2 </w:t>
            </w:r>
            <w:r w:rsidRPr="003C5C2C">
              <w:rPr>
                <w:rFonts w:ascii="Arial" w:hAnsi="Arial" w:hint="eastAsia"/>
                <w:sz w:val="18"/>
              </w:rPr>
              <w:t>RRC-CE based</w:t>
            </w:r>
            <w:r w:rsidRPr="003C5C2C">
              <w:rPr>
                <w:rFonts w:ascii="Arial" w:hAnsi="Arial"/>
                <w:sz w:val="18"/>
              </w:rPr>
              <w:t xml:space="preserve"> active TCI state switch for a known TCI state</w:t>
            </w:r>
            <w:r w:rsidRPr="003C5C2C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3C5C2C">
              <w:rPr>
                <w:rFonts w:ascii="Arial" w:hAnsi="Arial"/>
                <w:sz w:val="18"/>
              </w:rPr>
              <w:t xml:space="preserve">for </w:t>
            </w:r>
            <w:r w:rsidRPr="003C5C2C">
              <w:rPr>
                <w:rFonts w:ascii="Arial" w:hAnsi="Arial" w:hint="eastAsia"/>
                <w:sz w:val="18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b/>
                <w:sz w:val="18"/>
              </w:rPr>
            </w:pPr>
            <w:r w:rsidRPr="003C5C2C">
              <w:rPr>
                <w:rFonts w:ascii="Arial" w:hAnsi="Arial"/>
                <w:b/>
                <w:sz w:val="18"/>
              </w:rPr>
              <w:t>17.5.5.1.1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SA FR2 MAC-CE based spatial relation switch associated with known DL-RS</w:t>
            </w:r>
            <w:r w:rsidRPr="003C5C2C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3C5C2C">
              <w:rPr>
                <w:rFonts w:ascii="Arial" w:hAnsi="Arial"/>
                <w:sz w:val="18"/>
              </w:rPr>
              <w:t xml:space="preserve">for </w:t>
            </w:r>
            <w:r w:rsidRPr="003C5C2C">
              <w:rPr>
                <w:rFonts w:ascii="Arial" w:hAnsi="Arial" w:hint="eastAsia"/>
                <w:sz w:val="18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b/>
                <w:sz w:val="18"/>
              </w:rPr>
            </w:pPr>
            <w:r w:rsidRPr="003C5C2C">
              <w:rPr>
                <w:rFonts w:ascii="Arial" w:hAnsi="Arial"/>
                <w:b/>
                <w:sz w:val="18"/>
              </w:rPr>
              <w:t>17.5.5.2.1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SA FR2 RRC-based spatial relation switch associated with a known DL-RS</w:t>
            </w:r>
            <w:r w:rsidRPr="003C5C2C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3C5C2C">
              <w:rPr>
                <w:rFonts w:ascii="Arial" w:hAnsi="Arial"/>
                <w:sz w:val="18"/>
              </w:rPr>
              <w:t xml:space="preserve">for </w:t>
            </w:r>
            <w:r w:rsidRPr="003C5C2C">
              <w:rPr>
                <w:rFonts w:ascii="Arial" w:hAnsi="Arial" w:hint="eastAsia"/>
                <w:sz w:val="18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b/>
                <w:sz w:val="18"/>
              </w:rPr>
            </w:pPr>
            <w:r w:rsidRPr="003C5C2C">
              <w:rPr>
                <w:rFonts w:ascii="Arial" w:hAnsi="Arial"/>
                <w:b/>
                <w:sz w:val="18"/>
              </w:rPr>
              <w:t>17.5.6.1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 xml:space="preserve">NR SA FR2 UE specific CBW change </w:t>
            </w:r>
            <w:r w:rsidRPr="003C5C2C">
              <w:rPr>
                <w:rFonts w:ascii="Arial" w:eastAsia="宋体" w:hAnsi="Arial" w:hint="eastAsia"/>
                <w:sz w:val="18"/>
                <w:lang w:val="en-US" w:eastAsia="zh-CN"/>
              </w:rPr>
              <w:t>on</w:t>
            </w:r>
            <w:r w:rsidRPr="003C5C2C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C5C2C">
              <w:rPr>
                <w:rFonts w:ascii="Arial" w:hAnsi="Arial"/>
                <w:sz w:val="18"/>
              </w:rPr>
              <w:t>PCell</w:t>
            </w:r>
            <w:proofErr w:type="spellEnd"/>
            <w:r w:rsidRPr="003C5C2C">
              <w:rPr>
                <w:rFonts w:ascii="Arial" w:hAnsi="Arial"/>
                <w:sz w:val="18"/>
              </w:rPr>
              <w:t xml:space="preserve"> for </w:t>
            </w:r>
            <w:r w:rsidRPr="003C5C2C">
              <w:rPr>
                <w:rFonts w:ascii="Arial" w:hAnsi="Arial" w:hint="eastAsia"/>
                <w:sz w:val="18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spacing w:after="0"/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  <w:lang w:eastAsia="zh-TW"/>
              </w:rPr>
              <w:t>17.6.1.1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FR2 </w:t>
            </w:r>
            <w:r w:rsidRPr="003C5C2C">
              <w:rPr>
                <w:rFonts w:eastAsia="宋体" w:hint="eastAsia"/>
                <w:lang w:val="en-US" w:eastAsia="zh-CN"/>
              </w:rPr>
              <w:t>e</w:t>
            </w:r>
            <w:r w:rsidRPr="003C5C2C">
              <w:t xml:space="preserve">vent triggered reporting without gap </w:t>
            </w:r>
            <w:r w:rsidRPr="003C5C2C">
              <w:rPr>
                <w:rFonts w:eastAsia="宋体" w:hint="eastAsia"/>
                <w:lang w:val="en-US" w:eastAsia="zh-CN"/>
              </w:rPr>
              <w:t>in</w:t>
            </w:r>
            <w:r w:rsidRPr="003C5C2C">
              <w:t xml:space="preserve"> non-DRX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 xml:space="preserve">for </w:t>
            </w:r>
            <w:r w:rsidRPr="003C5C2C">
              <w:rPr>
                <w:rFonts w:hint="eastAsia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  <w:lang w:eastAsia="zh-TW"/>
              </w:rPr>
              <w:t>17.6.1.2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FR2 </w:t>
            </w:r>
            <w:r w:rsidRPr="003C5C2C">
              <w:rPr>
                <w:rFonts w:eastAsia="宋体" w:hint="eastAsia"/>
                <w:lang w:val="en-US" w:eastAsia="zh-CN"/>
              </w:rPr>
              <w:t>e</w:t>
            </w:r>
            <w:r w:rsidRPr="003C5C2C">
              <w:t xml:space="preserve">vent triggered reporting without gap </w:t>
            </w:r>
            <w:r w:rsidRPr="003C5C2C">
              <w:rPr>
                <w:rFonts w:eastAsia="宋体" w:hint="eastAsia"/>
                <w:lang w:val="en-US" w:eastAsia="zh-CN"/>
              </w:rPr>
              <w:t>in</w:t>
            </w:r>
            <w:r w:rsidRPr="003C5C2C">
              <w:t xml:space="preserve"> DRX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 xml:space="preserve">for </w:t>
            </w:r>
            <w:r w:rsidRPr="003C5C2C">
              <w:rPr>
                <w:rFonts w:hint="eastAsia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 w:rsidRPr="003C5C2C"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</w:rPr>
              <w:t>17.6.1.3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FR2 </w:t>
            </w:r>
            <w:r w:rsidRPr="003C5C2C">
              <w:rPr>
                <w:rFonts w:eastAsia="宋体" w:hint="eastAsia"/>
                <w:lang w:val="en-US" w:eastAsia="zh-CN"/>
              </w:rPr>
              <w:t>e</w:t>
            </w:r>
            <w:r w:rsidRPr="003C5C2C">
              <w:t xml:space="preserve">vent triggered reporting with </w:t>
            </w:r>
            <w:r w:rsidRPr="003C5C2C">
              <w:rPr>
                <w:rFonts w:hint="eastAsia"/>
              </w:rPr>
              <w:t>gap in non-DRX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 w:rsidRPr="003C5C2C"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</w:rPr>
              <w:t>17.6.1.4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FR2 </w:t>
            </w:r>
            <w:r w:rsidRPr="003C5C2C">
              <w:rPr>
                <w:rFonts w:eastAsia="宋体" w:hint="eastAsia"/>
                <w:lang w:val="en-US" w:eastAsia="zh-CN"/>
              </w:rPr>
              <w:t>e</w:t>
            </w:r>
            <w:r w:rsidRPr="003C5C2C">
              <w:t xml:space="preserve">vent triggered reporting with </w:t>
            </w:r>
            <w:r w:rsidRPr="003C5C2C">
              <w:rPr>
                <w:rFonts w:hint="eastAsia"/>
              </w:rPr>
              <w:t>gap in DRX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 w:rsidRPr="003C5C2C"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  <w:lang w:eastAsia="zh-TW"/>
              </w:rPr>
              <w:t>17.6.2.1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FR2-FR2 </w:t>
            </w:r>
            <w:r w:rsidRPr="003C5C2C">
              <w:rPr>
                <w:rFonts w:eastAsia="宋体" w:hint="eastAsia"/>
                <w:lang w:val="en-US" w:eastAsia="zh-CN"/>
              </w:rPr>
              <w:t>e</w:t>
            </w:r>
            <w:r w:rsidRPr="003C5C2C">
              <w:t xml:space="preserve">vent triggered reporting </w:t>
            </w:r>
            <w:r w:rsidRPr="003C5C2C">
              <w:rPr>
                <w:rFonts w:hint="eastAsia"/>
              </w:rPr>
              <w:t>in non-DRX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  <w:lang w:eastAsia="zh-TW"/>
              </w:rPr>
              <w:t>17.6.2.2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lang w:eastAsia="sv-SE"/>
              </w:rPr>
              <w:t xml:space="preserve">NR SA FR2-FR2 </w:t>
            </w:r>
            <w:r w:rsidRPr="003C5C2C">
              <w:rPr>
                <w:rFonts w:eastAsia="宋体" w:hint="eastAsia"/>
                <w:lang w:val="en-US" w:eastAsia="zh-CN"/>
              </w:rPr>
              <w:t>e</w:t>
            </w:r>
            <w:r w:rsidRPr="003C5C2C">
              <w:rPr>
                <w:lang w:eastAsia="sv-SE"/>
              </w:rPr>
              <w:t xml:space="preserve">vent triggered reporting </w:t>
            </w:r>
            <w:r w:rsidRPr="003C5C2C">
              <w:rPr>
                <w:rFonts w:hint="eastAsia"/>
                <w:lang w:eastAsia="sv-SE"/>
              </w:rPr>
              <w:t>in DRX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  <w:lang w:eastAsia="zh-TW"/>
              </w:rPr>
              <w:t>17.6.2.3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lang w:eastAsia="sv-SE"/>
              </w:rPr>
              <w:t xml:space="preserve">NR SA FR2-FR2 </w:t>
            </w:r>
            <w:r w:rsidRPr="003C5C2C">
              <w:rPr>
                <w:rFonts w:eastAsia="宋体" w:hint="eastAsia"/>
                <w:lang w:val="en-US" w:eastAsia="zh-CN"/>
              </w:rPr>
              <w:t>e</w:t>
            </w:r>
            <w:r w:rsidRPr="003C5C2C">
              <w:rPr>
                <w:lang w:eastAsia="sv-SE"/>
              </w:rPr>
              <w:t xml:space="preserve">vent triggered reporting with SSB time index detection </w:t>
            </w:r>
            <w:r w:rsidRPr="003C5C2C">
              <w:rPr>
                <w:rFonts w:hint="eastAsia"/>
                <w:lang w:eastAsia="sv-SE"/>
              </w:rPr>
              <w:t>in non-DRX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  <w:lang w:eastAsia="zh-TW"/>
              </w:rPr>
              <w:t>17.6.2.4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lang w:eastAsia="sv-SE"/>
              </w:rPr>
              <w:t xml:space="preserve">NR SA FR2-FR2 </w:t>
            </w:r>
            <w:r w:rsidRPr="003C5C2C">
              <w:rPr>
                <w:rFonts w:eastAsia="宋体" w:hint="eastAsia"/>
                <w:lang w:val="en-US" w:eastAsia="zh-CN"/>
              </w:rPr>
              <w:t>e</w:t>
            </w:r>
            <w:r w:rsidRPr="003C5C2C">
              <w:rPr>
                <w:lang w:eastAsia="sv-SE"/>
              </w:rPr>
              <w:t xml:space="preserve">vent triggered reporting with SSB time index detection </w:t>
            </w:r>
            <w:r w:rsidRPr="003C5C2C">
              <w:rPr>
                <w:rFonts w:hint="eastAsia"/>
                <w:lang w:eastAsia="sv-SE"/>
              </w:rPr>
              <w:t>in DRX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</w:rPr>
              <w:t>17.6.3.1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FR2 SSB based L1-R</w:t>
            </w:r>
          </w:p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SRP measurement </w:t>
            </w:r>
            <w:r w:rsidRPr="003C5C2C">
              <w:rPr>
                <w:rFonts w:hint="eastAsia"/>
                <w:lang w:eastAsia="sv-SE"/>
              </w:rPr>
              <w:t>in non-DRX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 w:rsidRPr="003C5C2C"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</w:rPr>
              <w:t>17.6.3.2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FR2 SSB based L1-RSRP measurement </w:t>
            </w:r>
            <w:r w:rsidRPr="003C5C2C">
              <w:rPr>
                <w:rFonts w:hint="eastAsia"/>
                <w:lang w:eastAsia="sv-SE"/>
              </w:rPr>
              <w:t>in DRX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 w:rsidRPr="003C5C2C"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</w:rPr>
              <w:lastRenderedPageBreak/>
              <w:t>17.6.3.3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FR2 CSI-RS based L1-RSRP measurement </w:t>
            </w:r>
            <w:r w:rsidRPr="003C5C2C">
              <w:rPr>
                <w:rFonts w:hint="eastAsia"/>
                <w:lang w:eastAsia="sv-SE"/>
              </w:rPr>
              <w:t>in non-DRX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 w:rsidRPr="003C5C2C"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3C5C2C">
              <w:rPr>
                <w:b/>
              </w:rPr>
              <w:t>17.6.3.4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FR2 CSI-RS based L1-RSRP measurement </w:t>
            </w:r>
            <w:r w:rsidRPr="003C5C2C">
              <w:rPr>
                <w:rFonts w:hint="eastAsia"/>
                <w:lang w:eastAsia="sv-SE"/>
              </w:rPr>
              <w:t>in DRX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 w:rsidRPr="003C5C2C"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17.6.4.1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FR2</w:t>
            </w:r>
            <w:r w:rsidRPr="003C5C2C">
              <w:rPr>
                <w:rFonts w:hint="eastAsia"/>
              </w:rPr>
              <w:t>-FR2 CGI identification of NR neighbour cell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17.7.1.1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rFonts w:hint="eastAsia"/>
              </w:rPr>
              <w:t>NR SA FR2 SS-RSRP measurement accuracy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17.7.1.2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rFonts w:hint="eastAsia"/>
              </w:rPr>
              <w:t>NR SA FR2-FR2 SS-RSRP measurement accuracy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17.7.2.1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rFonts w:hint="eastAsia"/>
              </w:rPr>
              <w:t>NR SA FR2 SS-RSRQ measurement accuracy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17.7.2.2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rFonts w:hint="eastAsia"/>
              </w:rPr>
              <w:t>NR SA FR2-FR2 SS-RSRQ measurement accuracy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17.7.3.1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SA FR2 SSB based L1-RSRP measurement accuracy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rPr>
                <w:rFonts w:hint="eastAsia"/>
              </w:rPr>
              <w:t>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17.7.3.2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 xml:space="preserve">NR SA FR2 CSI-RS based L1-RSRP measurement </w:t>
            </w:r>
            <w:r w:rsidRPr="003C5C2C">
              <w:rPr>
                <w:rFonts w:hint="eastAsia"/>
              </w:rPr>
              <w:t>accuracy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17.7.4.1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rFonts w:hint="eastAsia"/>
              </w:rPr>
              <w:t>NR SA FR2 SS-SINR measurement accuracy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  <w:tr w:rsidR="001516D2" w:rsidRPr="003C5C2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Pr="003C5C2C" w:rsidRDefault="007F400F">
            <w:pPr>
              <w:pStyle w:val="TAL"/>
              <w:keepNext w:val="0"/>
              <w:keepLines w:val="0"/>
              <w:rPr>
                <w:b/>
              </w:rPr>
            </w:pPr>
            <w:r w:rsidRPr="003C5C2C">
              <w:rPr>
                <w:b/>
              </w:rPr>
              <w:t>17.7.4.2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rPr>
                <w:rFonts w:hint="eastAsia"/>
              </w:rPr>
              <w:t>NR SA FR2-FR2 SS-SINR measurement accuracy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Pr="003C5C2C" w:rsidRDefault="001516D2">
            <w:pPr>
              <w:pStyle w:val="TAL"/>
              <w:keepNext w:val="0"/>
              <w:keepLines w:val="0"/>
            </w:pPr>
          </w:p>
        </w:tc>
      </w:tr>
    </w:tbl>
    <w:p w:rsidR="001516D2" w:rsidRPr="003C5C2C" w:rsidRDefault="001516D2"/>
    <w:p w:rsidR="001516D2" w:rsidRPr="003C5C2C" w:rsidRDefault="001516D2"/>
    <w:p w:rsidR="001516D2" w:rsidRPr="003C5C2C" w:rsidRDefault="007F400F">
      <w:pPr>
        <w:rPr>
          <w:b/>
          <w:bCs/>
          <w:sz w:val="32"/>
          <w:szCs w:val="32"/>
        </w:rPr>
      </w:pPr>
      <w:r w:rsidRPr="003C5C2C">
        <w:rPr>
          <w:b/>
          <w:bCs/>
          <w:sz w:val="32"/>
          <w:szCs w:val="32"/>
        </w:rPr>
        <w:t xml:space="preserve">&lt;&lt; </w:t>
      </w:r>
      <w:r w:rsidRPr="003C5C2C"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 w:rsidRPr="003C5C2C">
        <w:rPr>
          <w:b/>
          <w:bCs/>
          <w:sz w:val="32"/>
          <w:szCs w:val="32"/>
        </w:rPr>
        <w:t xml:space="preserve"> &gt;&gt;</w:t>
      </w:r>
    </w:p>
    <w:p w:rsidR="001516D2" w:rsidRPr="003C5C2C" w:rsidRDefault="007F400F">
      <w:pPr>
        <w:pStyle w:val="3"/>
      </w:pPr>
      <w:r w:rsidRPr="003C5C2C">
        <w:t>F.1.1.2</w:t>
      </w:r>
      <w:r w:rsidRPr="003C5C2C">
        <w:tab/>
        <w:t>Measurement of RRM requirements</w:t>
      </w:r>
    </w:p>
    <w:p w:rsidR="001516D2" w:rsidRPr="003C5C2C" w:rsidRDefault="007F400F">
      <w:pPr>
        <w:rPr>
          <w:b/>
          <w:bCs/>
          <w:sz w:val="32"/>
          <w:szCs w:val="32"/>
        </w:rPr>
      </w:pPr>
      <w:r w:rsidRPr="003C5C2C">
        <w:rPr>
          <w:b/>
          <w:bCs/>
          <w:sz w:val="32"/>
          <w:szCs w:val="32"/>
        </w:rPr>
        <w:t xml:space="preserve">&lt;&lt; </w:t>
      </w:r>
      <w:r w:rsidRPr="003C5C2C"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 w:rsidRPr="003C5C2C">
        <w:rPr>
          <w:b/>
          <w:bCs/>
          <w:sz w:val="32"/>
          <w:szCs w:val="32"/>
        </w:rPr>
        <w:t xml:space="preserve"> &gt;&gt;</w:t>
      </w:r>
    </w:p>
    <w:p w:rsidR="001516D2" w:rsidRPr="003C5C2C" w:rsidRDefault="001516D2">
      <w:pPr>
        <w:rPr>
          <w:b/>
          <w:bCs/>
          <w:sz w:val="32"/>
          <w:szCs w:val="32"/>
        </w:rPr>
      </w:pPr>
    </w:p>
    <w:p w:rsidR="001516D2" w:rsidRPr="003C5C2C" w:rsidRDefault="007F400F">
      <w:pPr>
        <w:pStyle w:val="TH"/>
      </w:pPr>
      <w:r w:rsidRPr="003C5C2C">
        <w:lastRenderedPageBreak/>
        <w:t xml:space="preserve">Table F.1.1.2-9: Maximum test system uncertainty for RRM requirements for SA FR1 test cases for </w:t>
      </w:r>
      <w:proofErr w:type="spellStart"/>
      <w:r w:rsidRPr="003C5C2C">
        <w:t>RedCap</w:t>
      </w:r>
      <w:proofErr w:type="spellEnd"/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0"/>
        <w:gridCol w:w="2572"/>
        <w:gridCol w:w="3737"/>
      </w:tblGrid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H"/>
              <w:jc w:val="left"/>
            </w:pPr>
            <w:r w:rsidRPr="003C5C2C">
              <w:rPr>
                <w:bCs/>
              </w:rPr>
              <w:lastRenderedPageBreak/>
              <w:t>Subclause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H"/>
              <w:jc w:val="left"/>
              <w:rPr>
                <w:shd w:val="clear" w:color="auto" w:fill="FFFFFF"/>
              </w:rPr>
            </w:pPr>
            <w:r w:rsidRPr="003C5C2C">
              <w:rPr>
                <w:bCs/>
              </w:rPr>
              <w:t>Maximum Test System Uncertainty</w:t>
            </w:r>
            <w:r w:rsidRPr="003C5C2C">
              <w:rPr>
                <w:bCs/>
                <w:vertAlign w:val="superscript"/>
              </w:rPr>
              <w:t>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H"/>
              <w:jc w:val="left"/>
            </w:pPr>
            <w:r w:rsidRPr="003C5C2C">
              <w:rPr>
                <w:bCs/>
              </w:rPr>
              <w:t>Derivation of Test System Uncertainty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16.1.1.1 NR SA FR1 Cell reselection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6.1.1.1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6.1.1.1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16.1.1.2 NR SA FR1 Cell reselection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16.1.1.3 </w:t>
            </w:r>
            <w:r w:rsidRPr="003C5C2C">
              <w:rPr>
                <w:bCs/>
              </w:rPr>
              <w:t>NR SA FR1-FR1 Cell reselection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6.1.1.2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6.1.1.2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16.1.1.4 </w:t>
            </w:r>
            <w:r w:rsidRPr="003C5C2C">
              <w:rPr>
                <w:bCs/>
              </w:rPr>
              <w:t>NR SA FR1-FR1 Cell reselection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6.1.1.2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6.1.1.2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16.1.1.5 NR SA FR1 Cell reselection for UE fulfilling stationary relaxed measurement criterion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6.1.1.4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6.1.1.4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16.1.1.6 NR SA FR1 Cell reselection for UE fulfilling stationary relaxed measurement criterion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6.1.1.4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6.1.1.4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16.1.1.7 </w:t>
            </w:r>
            <w:r w:rsidRPr="003C5C2C">
              <w:rPr>
                <w:bCs/>
              </w:rPr>
              <w:t>NR SA FR1-FR1 Cell reselection for UE fulfilling stationary relaxed measurement criterion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6.1.1.5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6.1.1.5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16.1.1.8 </w:t>
            </w:r>
            <w:r w:rsidRPr="003C5C2C">
              <w:rPr>
                <w:bCs/>
              </w:rPr>
              <w:t>NR SA FR1-FR1 Cell reselection for UE fulfilling stationary relaxed measurement criterion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6.1.1.5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6.1.1.5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>16.1.2.1 NR SA FR1 - E-UTRA Cell reselection to higher priority E-UTRA for 1</w:t>
            </w:r>
            <w:ins w:id="80" w:author="China Unicom" w:date="2025-01-24T16:08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>RX</w:t>
            </w:r>
            <w:ins w:id="81" w:author="China Unicom" w:date="2025-01-24T16:08:00Z">
              <w:r w:rsidRPr="003C5C2C">
                <w:rPr>
                  <w:rFonts w:eastAsia="宋体" w:hint="eastAsia"/>
                  <w:lang w:val="en-US" w:eastAsia="zh-CN"/>
                </w:rPr>
                <w:t xml:space="preserve"> UE</w:t>
              </w:r>
            </w:ins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>16.1.2.2 NR SA FR1 - E-UTRA Cell reselection to higher priority E-UTRA for 2</w:t>
            </w:r>
            <w:ins w:id="82" w:author="China Unicom" w:date="2025-01-24T16:08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>RX</w:t>
            </w:r>
            <w:ins w:id="83" w:author="China Unicom" w:date="2025-01-24T16:08:00Z">
              <w:r w:rsidRPr="003C5C2C">
                <w:rPr>
                  <w:rFonts w:eastAsia="宋体" w:hint="eastAsia"/>
                  <w:lang w:val="en-US" w:eastAsia="zh-CN"/>
                </w:rPr>
                <w:t xml:space="preserve"> UE</w:t>
              </w:r>
            </w:ins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>16.1.2.3 NR SA FR1 - E-UTRA Cell reselection to lower priority E-UTRA for 1</w:t>
            </w:r>
            <w:ins w:id="84" w:author="China Unicom" w:date="2025-01-24T16:08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>RX</w:t>
            </w:r>
            <w:ins w:id="85" w:author="China Unicom" w:date="2025-01-24T16:08:00Z">
              <w:r w:rsidRPr="003C5C2C">
                <w:rPr>
                  <w:rFonts w:eastAsia="宋体" w:hint="eastAsia"/>
                  <w:lang w:val="en-US" w:eastAsia="zh-CN"/>
                </w:rPr>
                <w:t xml:space="preserve"> UE</w:t>
              </w:r>
            </w:ins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6.1.2.2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6.1.2.2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>16.1.2.4 NR SA FR1 - E-UTRA Cell reselection to lower priority E-UTRA for 2</w:t>
            </w:r>
            <w:ins w:id="86" w:author="China Unicom" w:date="2025-01-24T16:08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>RX</w:t>
            </w:r>
            <w:ins w:id="87" w:author="China Unicom" w:date="2025-01-24T16:08:00Z">
              <w:r w:rsidRPr="003C5C2C">
                <w:rPr>
                  <w:rFonts w:eastAsia="宋体" w:hint="eastAsia"/>
                  <w:lang w:val="en-US" w:eastAsia="zh-CN"/>
                </w:rPr>
                <w:t xml:space="preserve"> UE</w:t>
              </w:r>
            </w:ins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6.1.2.2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6.1.2.2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16.1.2.5 NR SA FR1 - E-UTRA Cell reselection to lower priority E-UTRA for UE fulfilling stationary relaxed measurement criterion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6.1.2.2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6.1.2.2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16.1.2.6 NR SA FR1 - E-UTRA Cell reselection to lower priority E-UTRA for UE fulfilling stationary relaxed measurement criterion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6.1.2.2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</w:rPr>
              <w:t>Same as 6.1.2.2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16.2.1.1 NR SA FR1 CG-SDT for 1</w:t>
            </w:r>
            <w:ins w:id="88" w:author="China Unicom" w:date="2025-01-24T16:13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>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Same as 6.2.1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Same as 6.2.1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16.2.1.2 NR SA FR1 CG-SDT for 2</w:t>
            </w:r>
            <w:ins w:id="89" w:author="China Unicom" w:date="2025-01-24T16:13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>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Same as 6.2.1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Same as 6.2.1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16.3.1.1 NR SA FR1 </w:t>
            </w:r>
            <w:del w:id="90" w:author="China Unicom" w:date="2025-01-24T16:15:00Z">
              <w:r w:rsidRPr="003C5C2C">
                <w:delText xml:space="preserve">Intra-frequency </w:delText>
              </w:r>
            </w:del>
            <w:r w:rsidRPr="003C5C2C">
              <w:t xml:space="preserve">handover </w:t>
            </w:r>
            <w:del w:id="91" w:author="China Unicom" w:date="2025-01-24T16:15:00Z">
              <w:r w:rsidRPr="003C5C2C">
                <w:delText xml:space="preserve">from FR1 to FR1 </w:delText>
              </w:r>
            </w:del>
            <w:r w:rsidRPr="003C5C2C">
              <w:t>with known target cell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6.3.1.1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6.3.1.1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16.3.1.2 NR SA FR1 </w:t>
            </w:r>
            <w:del w:id="92" w:author="China Unicom" w:date="2025-01-24T16:16:00Z">
              <w:r w:rsidRPr="003C5C2C">
                <w:delText xml:space="preserve">Intra-frequency </w:delText>
              </w:r>
            </w:del>
            <w:r w:rsidRPr="003C5C2C">
              <w:t xml:space="preserve">handover </w:t>
            </w:r>
            <w:del w:id="93" w:author="China Unicom" w:date="2025-01-24T16:16:00Z">
              <w:r w:rsidRPr="003C5C2C">
                <w:delText xml:space="preserve">from FR1 to FR1 </w:delText>
              </w:r>
            </w:del>
            <w:r w:rsidRPr="003C5C2C">
              <w:t>with known target cell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6.3.1.1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6.3.1.1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16.3.1.3 NR SA FR1 </w:t>
            </w:r>
            <w:del w:id="94" w:author="China Unicom" w:date="2025-01-24T16:16:00Z">
              <w:r w:rsidRPr="003C5C2C">
                <w:delText xml:space="preserve">Intra-frequency </w:delText>
              </w:r>
            </w:del>
            <w:r w:rsidRPr="003C5C2C">
              <w:t xml:space="preserve">handover </w:t>
            </w:r>
            <w:del w:id="95" w:author="China Unicom" w:date="2025-01-24T16:16:00Z">
              <w:r w:rsidRPr="003C5C2C">
                <w:delText xml:space="preserve">from FR1 to FR1 </w:delText>
              </w:r>
            </w:del>
            <w:r w:rsidRPr="003C5C2C">
              <w:t>with unknown target cell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6.3.1.1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6.3.1.1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16.3.1.4 NR SA FR1 </w:t>
            </w:r>
            <w:del w:id="96" w:author="China Unicom" w:date="2025-01-24T16:16:00Z">
              <w:r w:rsidRPr="003C5C2C">
                <w:delText xml:space="preserve">Intra-frequency </w:delText>
              </w:r>
            </w:del>
            <w:r w:rsidRPr="003C5C2C">
              <w:t xml:space="preserve">handover </w:t>
            </w:r>
            <w:del w:id="97" w:author="China Unicom" w:date="2025-01-24T16:16:00Z">
              <w:r w:rsidRPr="003C5C2C">
                <w:delText xml:space="preserve">from FR1 to FR1 </w:delText>
              </w:r>
            </w:del>
            <w:r w:rsidRPr="003C5C2C">
              <w:t>with unknown target cell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6.3.1.1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6.3.1.1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16.3.1.5 NR SA FR1-FR1 </w:t>
            </w:r>
            <w:del w:id="98" w:author="China Unicom" w:date="2025-01-24T16:16:00Z">
              <w:r w:rsidRPr="003C5C2C">
                <w:delText xml:space="preserve">Inter-frequency </w:delText>
              </w:r>
            </w:del>
            <w:r w:rsidRPr="003C5C2C">
              <w:t xml:space="preserve">handover </w:t>
            </w:r>
            <w:del w:id="99" w:author="China Unicom" w:date="2025-01-24T16:17:00Z">
              <w:r w:rsidRPr="003C5C2C">
                <w:delText xml:space="preserve">from FR1 to FR1 </w:delText>
              </w:r>
            </w:del>
            <w:r w:rsidRPr="003C5C2C">
              <w:t>with unknown target cell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6.3.1.3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6.3.1.3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16.3.1.6 NR SA FR1-FR1 </w:t>
            </w:r>
            <w:del w:id="100" w:author="China Unicom" w:date="2025-01-24T16:17:00Z">
              <w:r w:rsidRPr="003C5C2C">
                <w:delText xml:space="preserve">Inter-frequency </w:delText>
              </w:r>
            </w:del>
            <w:r w:rsidRPr="003C5C2C">
              <w:t xml:space="preserve">handover </w:t>
            </w:r>
            <w:del w:id="101" w:author="China Unicom" w:date="2025-01-24T16:17:00Z">
              <w:r w:rsidRPr="003C5C2C">
                <w:delText xml:space="preserve">from FR1 to FR1 </w:delText>
              </w:r>
            </w:del>
            <w:r w:rsidRPr="003C5C2C">
              <w:t>with unknown target cell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6.3.1.3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6.3.1.3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lastRenderedPageBreak/>
              <w:t xml:space="preserve">16.3.1.7 </w:t>
            </w:r>
            <w:ins w:id="102" w:author="China Unicom" w:date="2025-01-24T16:21:00Z">
              <w:r w:rsidRPr="003C5C2C">
                <w:rPr>
                  <w:rFonts w:hint="eastAsia"/>
                  <w:lang w:eastAsia="sv-SE"/>
                </w:rPr>
                <w:t>NR SA FR1 - E-UTRA handover with known target cell for 1</w:t>
              </w:r>
            </w:ins>
            <w:ins w:id="103" w:author="China Unicom" w:date="2025-02-17T16:42:00Z">
              <w:r w:rsidRPr="003C5C2C">
                <w:rPr>
                  <w:rFonts w:eastAsia="宋体"/>
                  <w:lang w:val="en-US" w:eastAsia="zh-CN"/>
                </w:rPr>
                <w:t xml:space="preserve"> </w:t>
              </w:r>
            </w:ins>
            <w:ins w:id="104" w:author="China Unicom" w:date="2025-01-24T16:21:00Z">
              <w:r w:rsidRPr="003C5C2C">
                <w:rPr>
                  <w:rFonts w:hint="eastAsia"/>
                  <w:lang w:eastAsia="sv-SE"/>
                </w:rPr>
                <w:t>Rx UE</w:t>
              </w:r>
            </w:ins>
            <w:del w:id="105" w:author="China Unicom" w:date="2025-01-24T16:21:00Z">
              <w:r w:rsidRPr="003C5C2C">
                <w:delText>NR - E-UTRA handover for 1Rx UE</w:delText>
              </w:r>
            </w:del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6.1.2.1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6.1.2.1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16.3.1.8 </w:t>
            </w:r>
            <w:ins w:id="106" w:author="China Unicom" w:date="2025-01-24T16:22:00Z">
              <w:r w:rsidRPr="003C5C2C">
                <w:rPr>
                  <w:rFonts w:hint="eastAsia"/>
                </w:rPr>
                <w:t>NR SA FR1 - E-UTRA handover with known target cell for 2</w:t>
              </w:r>
            </w:ins>
            <w:ins w:id="107" w:author="China Unicom" w:date="2025-02-17T16:42:00Z">
              <w:r w:rsidRPr="003C5C2C">
                <w:rPr>
                  <w:rFonts w:eastAsia="宋体"/>
                  <w:lang w:val="en-US" w:eastAsia="zh-CN"/>
                </w:rPr>
                <w:t xml:space="preserve"> </w:t>
              </w:r>
            </w:ins>
            <w:ins w:id="108" w:author="China Unicom" w:date="2025-01-24T16:22:00Z">
              <w:r w:rsidRPr="003C5C2C">
                <w:rPr>
                  <w:rFonts w:hint="eastAsia"/>
                </w:rPr>
                <w:t>Rx UE</w:t>
              </w:r>
            </w:ins>
            <w:del w:id="109" w:author="China Unicom" w:date="2025-01-24T16:22:00Z">
              <w:r w:rsidRPr="003C5C2C">
                <w:delText>NR - E-UTRA handover for 2Rx UE</w:delText>
              </w:r>
            </w:del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  <w:rPr>
                <w:shd w:val="clear" w:color="auto" w:fill="FFFFFF"/>
              </w:rPr>
            </w:pPr>
            <w:r w:rsidRPr="003C5C2C">
              <w:t>Same as 6.1.2.1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6.1.2.1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16.3.1.9 NR </w:t>
            </w:r>
            <w:ins w:id="110" w:author="China Unicom" w:date="2025-02-17T16:43:00Z">
              <w:r w:rsidRPr="003C5C2C">
                <w:rPr>
                  <w:rFonts w:eastAsia="宋体" w:hint="eastAsia"/>
                  <w:lang w:val="en-US" w:eastAsia="zh-CN"/>
                </w:rPr>
                <w:t xml:space="preserve">SA FR1 </w:t>
              </w:r>
            </w:ins>
            <w:r w:rsidRPr="003C5C2C">
              <w:t xml:space="preserve">- E-UTRA handover with unknown target cell for </w:t>
            </w:r>
            <w:del w:id="111" w:author="China Unicom" w:date="2025-01-24T16:22:00Z">
              <w:r w:rsidRPr="003C5C2C">
                <w:rPr>
                  <w:lang w:val="en-US"/>
                </w:rPr>
                <w:delText>2</w:delText>
              </w:r>
            </w:del>
            <w:ins w:id="112" w:author="China Unicom" w:date="2025-01-24T16:22:00Z">
              <w:r w:rsidRPr="003C5C2C">
                <w:rPr>
                  <w:rFonts w:eastAsia="宋体" w:hint="eastAsia"/>
                  <w:lang w:val="en-US" w:eastAsia="zh-CN"/>
                </w:rPr>
                <w:t>1</w:t>
              </w:r>
            </w:ins>
            <w:r w:rsidRPr="003C5C2C">
              <w:t xml:space="preserve">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6.1.2.1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6.1.2.1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16.3.1.10 NR </w:t>
            </w:r>
            <w:ins w:id="113" w:author="China Unicom" w:date="2025-02-17T16:43:00Z">
              <w:r w:rsidRPr="003C5C2C">
                <w:rPr>
                  <w:rFonts w:eastAsia="宋体" w:hint="eastAsia"/>
                  <w:lang w:val="en-US" w:eastAsia="zh-CN"/>
                </w:rPr>
                <w:t xml:space="preserve">SA FR1 </w:t>
              </w:r>
            </w:ins>
            <w:r w:rsidRPr="003C5C2C">
              <w:t>- E-UTRA handover with unknown target cell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6.1.2.1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6.1.2.1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16.3.2.1.1 NR SA FR1 </w:t>
            </w:r>
            <w:del w:id="114" w:author="China Unicom" w:date="2025-01-24T16:23:00Z">
              <w:r w:rsidRPr="003C5C2C">
                <w:delText xml:space="preserve">Intra-frequency </w:delText>
              </w:r>
            </w:del>
            <w:r w:rsidRPr="003C5C2C">
              <w:t xml:space="preserve">RRC Re-establishment </w:t>
            </w:r>
            <w:del w:id="115" w:author="China Unicom" w:date="2025-02-17T19:48:00Z">
              <w:r w:rsidRPr="003C5C2C">
                <w:delText xml:space="preserve">in FR1 </w:delText>
              </w:r>
            </w:del>
            <w:r w:rsidRPr="003C5C2C">
              <w:t>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6.1.1.1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6.1.1.1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16.3.2.1.2 NR SA FR1 </w:t>
            </w:r>
            <w:del w:id="116" w:author="China Unicom" w:date="2025-01-24T16:23:00Z">
              <w:r w:rsidRPr="003C5C2C">
                <w:delText xml:space="preserve">Intra-frequency </w:delText>
              </w:r>
            </w:del>
            <w:r w:rsidRPr="003C5C2C">
              <w:t xml:space="preserve">RRC Re-establishment </w:t>
            </w:r>
            <w:del w:id="117" w:author="China Unicom" w:date="2025-02-17T19:48:00Z">
              <w:r w:rsidRPr="003C5C2C">
                <w:delText xml:space="preserve">in FR1 </w:delText>
              </w:r>
            </w:del>
            <w:r w:rsidRPr="003C5C2C">
              <w:t>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6.1.1.1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6.1.1.1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16.3.2.1.3 NR SA FR1-FR1 </w:t>
            </w:r>
            <w:del w:id="118" w:author="China Unicom" w:date="2025-01-24T16:23:00Z">
              <w:r w:rsidRPr="003C5C2C">
                <w:delText xml:space="preserve">Inter-frequency </w:delText>
              </w:r>
            </w:del>
            <w:r w:rsidRPr="003C5C2C">
              <w:t xml:space="preserve">RRC Re-establishment </w:t>
            </w:r>
            <w:del w:id="119" w:author="China Unicom" w:date="2025-02-17T19:48:00Z">
              <w:r w:rsidRPr="003C5C2C">
                <w:delText xml:space="preserve">in FR1 </w:delText>
              </w:r>
            </w:del>
            <w:r w:rsidRPr="003C5C2C">
              <w:t>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6.1.1.2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6.1.1.2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16.3.2.1.4 NR SA FR1-FR1 </w:t>
            </w:r>
            <w:del w:id="120" w:author="China Unicom" w:date="2025-01-24T16:24:00Z">
              <w:r w:rsidRPr="003C5C2C">
                <w:delText xml:space="preserve">Inter-frequency </w:delText>
              </w:r>
            </w:del>
            <w:r w:rsidRPr="003C5C2C">
              <w:t xml:space="preserve">RRC Re-establishment </w:t>
            </w:r>
            <w:del w:id="121" w:author="China Unicom" w:date="2025-02-17T19:48:00Z">
              <w:r w:rsidRPr="003C5C2C">
                <w:delText xml:space="preserve">in FR1 </w:delText>
              </w:r>
            </w:del>
            <w:r w:rsidRPr="003C5C2C">
              <w:t>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6.1.1.2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6.1.1.2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16.3.2.1.5 NR SA FR1 </w:t>
            </w:r>
            <w:del w:id="122" w:author="China Unicom" w:date="2025-01-24T16:24:00Z">
              <w:r w:rsidRPr="003C5C2C">
                <w:delText xml:space="preserve">Intra-frequency </w:delText>
              </w:r>
            </w:del>
            <w:r w:rsidRPr="003C5C2C">
              <w:t>RRC Re-establishment</w:t>
            </w:r>
            <w:del w:id="123" w:author="Huawei" w:date="2025-02-17T10:01:00Z">
              <w:r w:rsidRPr="003C5C2C" w:rsidDel="00B7770E">
                <w:delText xml:space="preserve"> in FR1</w:delText>
              </w:r>
            </w:del>
            <w:r w:rsidRPr="003C5C2C">
              <w:t xml:space="preserve"> for 1 Rx UE without serving cell timing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6.3.2.1.3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6.3.2.1.3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16.3.2.1.6 NR SA FR1 </w:t>
            </w:r>
            <w:del w:id="124" w:author="China Unicom" w:date="2025-01-24T16:25:00Z">
              <w:r w:rsidRPr="003C5C2C">
                <w:delText xml:space="preserve">Intra-frequency </w:delText>
              </w:r>
            </w:del>
            <w:r w:rsidRPr="003C5C2C">
              <w:t xml:space="preserve">RRC Re-establishment </w:t>
            </w:r>
            <w:del w:id="125" w:author="China Unicom" w:date="2025-02-17T19:48:00Z">
              <w:r w:rsidRPr="003C5C2C">
                <w:delText xml:space="preserve">in FR1 </w:delText>
              </w:r>
            </w:del>
            <w:r w:rsidRPr="003C5C2C">
              <w:t>for 2 Rx UE without serving cell timing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6.3.2.1.3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6.3.2.1.3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16.3.2.2.1 NR SA FR1 4-step RA type contention based random access test in FR1 for NR standalone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6.3.2.2.1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6.3.2.2.1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16.3.2.2.2 NR SA FR1 4-step RA type contention based random access test in FR1 for NR standalone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6.3.2.2.1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6.3.2.2.1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16.3.2.2.3 NR SA FR1 4-step RA type non-contention based random access test in FR1 for NR standalone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6.3.2.2.1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6.3.2.2.1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16.3.2.2.4 NR SA FR1 4-step RA type non-contention based random access test in FR1 for NR standalone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6.3.2.2.1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6.3.2.2.1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16.3.2.2.5 NR SA FR1 2-step RA type contention based random access test in FR1 for NR standalone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6.3.2.2.1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6.3.2.2.1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16.3.2.2.6 NR SA FR1 2-step RA type contention based random access test in FR1 for NR standalone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6.3.2.2.1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6.3.2.2.1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16.3.2.2.7 NR SA FR1 2-step RA type non-</w:t>
            </w:r>
            <w:proofErr w:type="gramStart"/>
            <w:r w:rsidRPr="003C5C2C">
              <w:t>contention based</w:t>
            </w:r>
            <w:proofErr w:type="gramEnd"/>
            <w:r w:rsidRPr="003C5C2C">
              <w:t xml:space="preserve"> test in FR1 for NR standalone for </w:t>
            </w:r>
            <w:del w:id="126" w:author="China Unicom" w:date="2025-02-17T17:01:00Z">
              <w:r w:rsidRPr="003C5C2C">
                <w:rPr>
                  <w:lang w:val="en-US"/>
                </w:rPr>
                <w:delText>2</w:delText>
              </w:r>
            </w:del>
            <w:ins w:id="127" w:author="China Unicom" w:date="2025-02-17T17:01:00Z">
              <w:r w:rsidRPr="003C5C2C">
                <w:rPr>
                  <w:rFonts w:eastAsia="宋体" w:hint="eastAsia"/>
                  <w:lang w:val="en-US" w:eastAsia="zh-CN"/>
                </w:rPr>
                <w:t>1</w:t>
              </w:r>
            </w:ins>
            <w:r w:rsidRPr="003C5C2C">
              <w:t xml:space="preserve">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6.3.2.2.1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6.3.2.2.1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16.3.2.2.8 NR SA FR1 2-step RA type non-</w:t>
            </w:r>
            <w:proofErr w:type="gramStart"/>
            <w:r w:rsidRPr="003C5C2C">
              <w:t>contention based</w:t>
            </w:r>
            <w:proofErr w:type="gramEnd"/>
            <w:r w:rsidRPr="003C5C2C">
              <w:t xml:space="preserve"> test in FR1 for NR standalone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  <w:rPr>
                <w:shd w:val="clear" w:color="auto" w:fill="FFFFFF"/>
              </w:rPr>
            </w:pPr>
            <w:r w:rsidRPr="003C5C2C">
              <w:t>Same as 6.3.2.2.1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6.3.2.2.1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16.3.2.3.1 NR SA FR1-FR1 </w:t>
            </w:r>
            <w:ins w:id="128" w:author="China Unicom" w:date="2025-01-24T16:26:00Z">
              <w:r w:rsidRPr="003C5C2C">
                <w:rPr>
                  <w:rFonts w:eastAsia="宋体" w:hint="eastAsia"/>
                </w:rPr>
                <w:t>RRC connection release</w:t>
              </w:r>
              <w:r w:rsidRPr="003C5C2C">
                <w:rPr>
                  <w:rFonts w:eastAsia="宋体" w:hint="eastAsia"/>
                  <w:lang w:val="en-US" w:eastAsia="zh-CN"/>
                </w:rPr>
                <w:t xml:space="preserve"> with </w:t>
              </w:r>
            </w:ins>
            <w:del w:id="129" w:author="China Unicom" w:date="2025-01-24T16:27:00Z">
              <w:r w:rsidRPr="003C5C2C">
                <w:rPr>
                  <w:lang w:val="en-US"/>
                </w:rPr>
                <w:delText>R</w:delText>
              </w:r>
            </w:del>
            <w:ins w:id="130" w:author="China Unicom" w:date="2025-01-24T16:27:00Z">
              <w:r w:rsidRPr="003C5C2C">
                <w:rPr>
                  <w:rFonts w:eastAsia="宋体" w:hint="eastAsia"/>
                  <w:lang w:val="en-US" w:eastAsia="zh-CN"/>
                </w:rPr>
                <w:t>r</w:t>
              </w:r>
            </w:ins>
            <w:proofErr w:type="spellStart"/>
            <w:r w:rsidRPr="003C5C2C">
              <w:t>edirection</w:t>
            </w:r>
            <w:proofErr w:type="spellEnd"/>
            <w:r w:rsidRPr="003C5C2C">
              <w:t xml:space="preserve"> </w:t>
            </w:r>
            <w:del w:id="131" w:author="China Unicom" w:date="2025-01-24T16:26:00Z">
              <w:r w:rsidRPr="003C5C2C">
                <w:delText xml:space="preserve">from NR in FR1 to NR in FR1 </w:delText>
              </w:r>
            </w:del>
            <w:r w:rsidRPr="003C5C2C">
              <w:t>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6.1.1.1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6.1.1.1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16.3.2.3.2 NR SA FR1-FR1 </w:t>
            </w:r>
            <w:ins w:id="132" w:author="China Unicom" w:date="2025-01-24T16:26:00Z">
              <w:r w:rsidRPr="003C5C2C">
                <w:rPr>
                  <w:rFonts w:eastAsia="宋体" w:hint="eastAsia"/>
                </w:rPr>
                <w:t>RRC connection release</w:t>
              </w:r>
              <w:r w:rsidRPr="003C5C2C">
                <w:rPr>
                  <w:rFonts w:eastAsia="宋体" w:hint="eastAsia"/>
                  <w:lang w:val="en-US" w:eastAsia="zh-CN"/>
                </w:rPr>
                <w:t xml:space="preserve"> with </w:t>
              </w:r>
            </w:ins>
            <w:del w:id="133" w:author="China Unicom" w:date="2025-01-24T16:27:00Z">
              <w:r w:rsidRPr="003C5C2C">
                <w:rPr>
                  <w:lang w:val="en-US"/>
                </w:rPr>
                <w:delText>R</w:delText>
              </w:r>
            </w:del>
            <w:ins w:id="134" w:author="China Unicom" w:date="2025-01-24T16:27:00Z">
              <w:r w:rsidRPr="003C5C2C">
                <w:rPr>
                  <w:rFonts w:eastAsia="宋体" w:hint="eastAsia"/>
                  <w:lang w:val="en-US" w:eastAsia="zh-CN"/>
                </w:rPr>
                <w:t>r</w:t>
              </w:r>
            </w:ins>
            <w:proofErr w:type="spellStart"/>
            <w:r w:rsidRPr="003C5C2C">
              <w:t>edirection</w:t>
            </w:r>
            <w:proofErr w:type="spellEnd"/>
            <w:r w:rsidRPr="003C5C2C">
              <w:t xml:space="preserve"> </w:t>
            </w:r>
            <w:del w:id="135" w:author="China Unicom" w:date="2025-01-24T16:27:00Z">
              <w:r w:rsidRPr="003C5C2C">
                <w:delText xml:space="preserve">from NR in FR1 to NR in FR1 </w:delText>
              </w:r>
            </w:del>
            <w:r w:rsidRPr="003C5C2C">
              <w:t>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6.1.1.1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6.1.1.1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lastRenderedPageBreak/>
              <w:t xml:space="preserve">16.3.2.3.3 </w:t>
            </w:r>
            <w:ins w:id="136" w:author="China Unicom" w:date="2025-01-24T16:28:00Z">
              <w:r w:rsidRPr="003C5C2C">
                <w:rPr>
                  <w:rFonts w:hint="eastAsia"/>
                  <w:lang w:eastAsia="sv-SE"/>
                </w:rPr>
                <w:t xml:space="preserve">NR SA FR1 - E-UTRA RRC connection release with </w:t>
              </w:r>
              <w:r w:rsidRPr="003C5C2C">
                <w:rPr>
                  <w:rFonts w:eastAsia="宋体" w:hint="eastAsia"/>
                  <w:lang w:val="en-US" w:eastAsia="zh-CN"/>
                </w:rPr>
                <w:t>r</w:t>
              </w:r>
              <w:proofErr w:type="spellStart"/>
              <w:r w:rsidRPr="003C5C2C">
                <w:rPr>
                  <w:rFonts w:hint="eastAsia"/>
                  <w:lang w:eastAsia="sv-SE"/>
                </w:rPr>
                <w:t>edirection</w:t>
              </w:r>
            </w:ins>
            <w:proofErr w:type="spellEnd"/>
            <w:del w:id="137" w:author="China Unicom" w:date="2025-01-24T16:28:00Z">
              <w:r w:rsidRPr="003C5C2C">
                <w:delText>NR SA FR1-FR1 Redirection from NR in FR1 to E-UTRAN</w:delText>
              </w:r>
            </w:del>
            <w:r w:rsidRPr="003C5C2C">
              <w:t xml:space="preserve"> for </w:t>
            </w:r>
            <w:del w:id="138" w:author="China Unicom" w:date="2025-01-24T16:28:00Z">
              <w:r w:rsidRPr="003C5C2C">
                <w:rPr>
                  <w:lang w:val="en-US"/>
                </w:rPr>
                <w:delText>2</w:delText>
              </w:r>
            </w:del>
            <w:ins w:id="139" w:author="China Unicom" w:date="2025-01-24T16:28:00Z">
              <w:r w:rsidRPr="003C5C2C">
                <w:rPr>
                  <w:rFonts w:eastAsia="宋体" w:hint="eastAsia"/>
                  <w:lang w:val="en-US" w:eastAsia="zh-CN"/>
                </w:rPr>
                <w:t>1</w:t>
              </w:r>
            </w:ins>
            <w:r w:rsidRPr="003C5C2C">
              <w:t xml:space="preserve">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6.1.2.1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6.1.2.1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16.3.2.3.4 </w:t>
            </w:r>
            <w:ins w:id="140" w:author="China Unicom" w:date="2025-01-24T16:28:00Z">
              <w:r w:rsidRPr="003C5C2C">
                <w:rPr>
                  <w:rFonts w:hint="eastAsia"/>
                  <w:lang w:eastAsia="sv-SE"/>
                </w:rPr>
                <w:t xml:space="preserve">NR SA FR1 - E-UTRA RRC connection release with </w:t>
              </w:r>
              <w:r w:rsidRPr="003C5C2C">
                <w:rPr>
                  <w:rFonts w:eastAsia="宋体" w:hint="eastAsia"/>
                  <w:lang w:val="en-US" w:eastAsia="zh-CN"/>
                </w:rPr>
                <w:t>r</w:t>
              </w:r>
              <w:proofErr w:type="spellStart"/>
              <w:r w:rsidRPr="003C5C2C">
                <w:rPr>
                  <w:rFonts w:hint="eastAsia"/>
                  <w:lang w:eastAsia="sv-SE"/>
                </w:rPr>
                <w:t>edirection</w:t>
              </w:r>
            </w:ins>
            <w:proofErr w:type="spellEnd"/>
            <w:del w:id="141" w:author="China Unicom" w:date="2025-01-24T16:28:00Z">
              <w:r w:rsidRPr="003C5C2C">
                <w:delText>NR SA FR1-FR1 Redirection from NR in FR1 to E-UTRAN</w:delText>
              </w:r>
            </w:del>
            <w:r w:rsidRPr="003C5C2C">
              <w:t xml:space="preserve">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6.1.2.1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6.1.2.1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16.4.1.1 NR SA FR1 NR UE Transmit Timing </w:t>
            </w:r>
            <w:del w:id="142" w:author="China Unicom" w:date="2025-01-24T16:29:00Z">
              <w:r w:rsidRPr="003C5C2C">
                <w:rPr>
                  <w:lang w:val="en-US"/>
                </w:rPr>
                <w:delText xml:space="preserve">Test for FR1 </w:delText>
              </w:r>
            </w:del>
            <w:ins w:id="143" w:author="China Unicom" w:date="2025-01-24T16:29:00Z">
              <w:r w:rsidRPr="003C5C2C">
                <w:rPr>
                  <w:rFonts w:eastAsia="宋体" w:hint="eastAsia"/>
                  <w:lang w:val="en-US" w:eastAsia="zh-CN"/>
                </w:rPr>
                <w:t xml:space="preserve">accuracy </w:t>
              </w:r>
            </w:ins>
            <w:r w:rsidRPr="003C5C2C">
              <w:t>for 1</w:t>
            </w:r>
            <w:ins w:id="144" w:author="China Unicom" w:date="2025-01-24T16:29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 xml:space="preserve">Rx </w:t>
            </w:r>
            <w:del w:id="145" w:author="China Unicom" w:date="2025-01-24T16:29:00Z">
              <w:r w:rsidRPr="003C5C2C">
                <w:delText xml:space="preserve">RedCap </w:delText>
              </w:r>
            </w:del>
            <w:r w:rsidRPr="003C5C2C">
              <w:t>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6.4.1.1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6.4.1.1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16.4.1.2 NR SA FR1 NR UE Transmit Timing </w:t>
            </w:r>
            <w:del w:id="146" w:author="China Unicom" w:date="2025-01-24T16:30:00Z">
              <w:r w:rsidRPr="003C5C2C">
                <w:rPr>
                  <w:lang w:val="en-US"/>
                </w:rPr>
                <w:delText xml:space="preserve">Test for FR1 </w:delText>
              </w:r>
            </w:del>
            <w:ins w:id="147" w:author="China Unicom" w:date="2025-01-24T16:30:00Z">
              <w:r w:rsidRPr="003C5C2C">
                <w:rPr>
                  <w:rFonts w:eastAsia="宋体" w:hint="eastAsia"/>
                  <w:lang w:val="en-US" w:eastAsia="zh-CN"/>
                </w:rPr>
                <w:t xml:space="preserve">accuracy </w:t>
              </w:r>
            </w:ins>
            <w:r w:rsidRPr="003C5C2C">
              <w:t>for 2</w:t>
            </w:r>
            <w:ins w:id="148" w:author="China Unicom" w:date="2025-01-24T16:30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 xml:space="preserve">Rx </w:t>
            </w:r>
            <w:del w:id="149" w:author="China Unicom" w:date="2025-01-24T16:31:00Z">
              <w:r w:rsidRPr="003C5C2C">
                <w:delText xml:space="preserve">RedCap </w:delText>
              </w:r>
            </w:del>
            <w:r w:rsidRPr="003C5C2C">
              <w:t>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6.4.1.1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6.4.1.1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16.4.3.1 NR SA FR1 </w:t>
            </w:r>
            <w:del w:id="150" w:author="China Unicom" w:date="2025-01-24T16:31:00Z">
              <w:r w:rsidRPr="003C5C2C">
                <w:delText xml:space="preserve">SA FR1 </w:delText>
              </w:r>
            </w:del>
            <w:r w:rsidRPr="003C5C2C">
              <w:t>timing advance adjustment accuracy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6.4.3.1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6.4.3.1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16.4.3.2 NR SA FR1 </w:t>
            </w:r>
            <w:del w:id="151" w:author="China Unicom" w:date="2025-01-24T16:31:00Z">
              <w:r w:rsidRPr="003C5C2C">
                <w:delText xml:space="preserve">SA FR1 </w:delText>
              </w:r>
            </w:del>
            <w:r w:rsidRPr="003C5C2C">
              <w:t>timing advance adjustment accuracy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6.4.3.1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6.4.3.1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16.5.1.1 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non-DRX mode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16.5.1.2 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non-DRX mode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  <w:rPr>
                <w:shd w:val="clear" w:color="auto" w:fill="FFFFFF"/>
              </w:rPr>
            </w:pPr>
            <w:r w:rsidRPr="003C5C2C">
              <w:t>Same as 6.5.1.1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  <w:rPr>
                <w:shd w:val="clear" w:color="auto" w:fill="FFFFFF"/>
              </w:rPr>
            </w:pPr>
            <w:r w:rsidRPr="003C5C2C">
              <w:t>Same as 6.5.1.1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16.5.1.3 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non-DRX mode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16.5.1.4 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non-DRX mode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  <w:rPr>
                <w:shd w:val="clear" w:color="auto" w:fill="FFFFFF"/>
              </w:rPr>
            </w:pPr>
            <w:r w:rsidRPr="003C5C2C">
              <w:t>Same as 6.5.1.1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  <w:rPr>
                <w:shd w:val="clear" w:color="auto" w:fill="FFFFFF"/>
              </w:rPr>
            </w:pPr>
            <w:r w:rsidRPr="003C5C2C">
              <w:t>Same as 6.5.1.1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16.5.1.5 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DRX mode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16.5.1.6 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DRX mode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16.5.1.7 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DRX mode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16.5.1.8 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DRX mode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  <w:rPr>
                <w:shd w:val="clear" w:color="auto" w:fill="FFFFFF"/>
              </w:rPr>
            </w:pPr>
            <w:r w:rsidRPr="003C5C2C">
              <w:t>Same as 6.5.1.1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  <w:rPr>
                <w:shd w:val="clear" w:color="auto" w:fill="FFFFFF"/>
              </w:rPr>
            </w:pPr>
            <w:r w:rsidRPr="003C5C2C">
              <w:t>Same as 6.5.1.1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16.5.1.9 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non-DRX mode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16.5.1.10 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non-DRX mode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16.5.1.11 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non-DRX mode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16.5.1.12 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non-DRX mode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lastRenderedPageBreak/>
              <w:t xml:space="preserve">16.5.1.13 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DRX mode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16.5.1.14 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DRX mode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16.5.1.15 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DRX mode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16.5.1.16 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DRX mode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16.5.2.1 NR SA FR1 Beam Failure Detection and Link Recovery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BFD and LR in non-DRX mode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6.5.5.1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6.5.5.1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16.5.2.2 NR SA FR1 Beam Failure Detection and Link Recovery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BFD and LR in non-DRX mode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  <w:rPr>
                <w:rFonts w:cs="Arial"/>
                <w:shd w:val="clear" w:color="auto" w:fill="FFFFFF"/>
              </w:rPr>
            </w:pPr>
            <w:r w:rsidRPr="003C5C2C">
              <w:t>Same as 6.5.5.1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6.5.5.1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16.5.2.3</w:t>
            </w:r>
            <w:ins w:id="152" w:author="China Unicom" w:date="2025-02-17T18:16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3C5C2C">
                <w:rPr>
                  <w:rFonts w:cs="Arial"/>
                  <w:szCs w:val="24"/>
                </w:rPr>
                <w:t xml:space="preserve">NR SA FR1 </w:t>
              </w:r>
              <w:r w:rsidRPr="003C5C2C">
                <w:rPr>
                  <w:lang w:eastAsia="ja-JP"/>
                </w:rPr>
                <w:t xml:space="preserve">Beam Failure Detection and Link Recovery Test for FR1 </w:t>
              </w:r>
              <w:proofErr w:type="spellStart"/>
              <w:r w:rsidRPr="003C5C2C">
                <w:rPr>
                  <w:lang w:eastAsia="ja-JP"/>
                </w:rPr>
                <w:t>PCell</w:t>
              </w:r>
              <w:proofErr w:type="spellEnd"/>
              <w:r w:rsidRPr="003C5C2C">
                <w:rPr>
                  <w:lang w:eastAsia="ja-JP"/>
                </w:rPr>
                <w:t xml:space="preserve"> configured with SSB-based BFD and LR</w:t>
              </w:r>
              <w:r w:rsidRPr="003C5C2C">
                <w:rPr>
                  <w:rFonts w:cs="Arial"/>
                  <w:szCs w:val="24"/>
                </w:rPr>
                <w:t xml:space="preserve"> in DRX mode for 1 Rx UE</w:t>
              </w:r>
            </w:ins>
            <w:del w:id="153" w:author="China Unicom" w:date="2025-02-17T18:16:00Z">
              <w:r w:rsidRPr="003C5C2C">
                <w:tab/>
                <w:delText>NR SA FR1 SSB-based beam failure detection and link recovery in DRX mode for 1 Rx UE</w:delText>
              </w:r>
            </w:del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6.5.5.1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6.5.5.1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16.5.2.4</w:t>
            </w:r>
            <w:ins w:id="154" w:author="China Unicom" w:date="2025-02-17T18:17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3C5C2C">
                <w:rPr>
                  <w:rFonts w:cs="Arial"/>
                  <w:szCs w:val="24"/>
                </w:rPr>
                <w:t xml:space="preserve">NR SA FR1 </w:t>
              </w:r>
              <w:r w:rsidRPr="003C5C2C">
                <w:rPr>
                  <w:lang w:eastAsia="ja-JP"/>
                </w:rPr>
                <w:t xml:space="preserve">Beam Failure Detection and Link Recovery Test for FR1 </w:t>
              </w:r>
              <w:proofErr w:type="spellStart"/>
              <w:r w:rsidRPr="003C5C2C">
                <w:rPr>
                  <w:lang w:eastAsia="ja-JP"/>
                </w:rPr>
                <w:t>PCell</w:t>
              </w:r>
              <w:proofErr w:type="spellEnd"/>
              <w:r w:rsidRPr="003C5C2C">
                <w:rPr>
                  <w:lang w:eastAsia="ja-JP"/>
                </w:rPr>
                <w:t xml:space="preserve"> configured with SSB-based BFD and LR</w:t>
              </w:r>
              <w:r w:rsidRPr="003C5C2C">
                <w:rPr>
                  <w:rFonts w:cs="Arial"/>
                  <w:szCs w:val="24"/>
                </w:rPr>
                <w:t xml:space="preserve"> in DRX mode for 2 Rx UE</w:t>
              </w:r>
            </w:ins>
            <w:del w:id="155" w:author="China Unicom" w:date="2025-02-17T18:17:00Z">
              <w:r w:rsidRPr="003C5C2C">
                <w:tab/>
                <w:delText>NR SA FR1 SSB-based beam failure detection and link recovery in DRX mode for 2 Rx UE</w:delText>
              </w:r>
            </w:del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6.5.5.1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6.5.5.1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16.5.2.5 NR SA FR1 Beam Failure Detection and Link Recovery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BFD and LR in non-DRX mode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6.5.5.3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6.5.5.3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16.5.2.6 NR SA FR1 Beam Failure Detection and Link Recovery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BFD and LR in non-DRX mode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6.5.5.3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6.5.5.3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16.5.2.7 NR SA FR1 Beam Failure Detection and Link Recovery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BFD and LR in DRX mode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6.5.5.3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6.5.5.3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16.5.2.8 NR SA FR1 Beam Failure Detection and Link Recovery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BFD and LR in DRX mode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6.5.5.3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6.5.5.3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16.5.3.1.1 NR SA FR1 DCI-based DL active BWP switch in non-DRX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6.5.6.1.2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6.5.6.1.2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16.5.3.1.2 NR SA FR1 DCI-based DL active BWP switch in non-DRX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6.5.6.1.2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6.5.6.1.2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lastRenderedPageBreak/>
              <w:t>16.5.3.2.1 NR SA FR1 RRC-based DL active BWP switch in non-DRX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6.5.6.2.1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6.5.6.2.1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16.5.3.2.2 NR SA FR1 RRC-based DL active BWP switch in non-DRX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6.5.6.2.1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6.5.6.2.1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16.5.4.1 NR SA FR1 UE specific CBW change on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in non-DRX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6.5.8.1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6.5.8.1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16.5.4.2 NR SA FR1 UE specific CBW change on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in non-DRX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6.5.8.1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6.5.8.1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16.6.1.1 NR SA FR1 Event triggered reporting tests without gap under non-DRX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16.6.1.2 NR SA FR1 Event triggered reporting tests without gap under non-DRX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16.6.1.3 NR SA FR1 Event triggered reporting tests without gap under DRX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16.6.1.4 NR SA FR1 Event triggered reporting tests without gap under DRX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  <w:rPr>
                <w:rFonts w:cs="Arial"/>
                <w:shd w:val="clear" w:color="auto" w:fill="FFFFFF"/>
              </w:rPr>
            </w:pPr>
            <w:r w:rsidRPr="003C5C2C">
              <w:t>Same as 6.6.1.1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16.6.1.5 NR SA FR1 Event triggered reporting tests with per-UE gaps under non-DRX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16.6.1.6 NR SA FR1 Event triggered reporting tests with per-UE gaps under non-DRX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  <w:rPr>
                <w:rFonts w:cs="Arial"/>
                <w:szCs w:val="22"/>
              </w:rPr>
            </w:pPr>
            <w:r w:rsidRPr="003C5C2C">
              <w:rPr>
                <w:rFonts w:cs="Arial"/>
                <w:szCs w:val="22"/>
              </w:rPr>
              <w:t>16.6.1.7 NR SA FR1 Event triggered reporting tests with per-UE gaps under DRX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  <w:rPr>
                <w:rFonts w:cs="Arial"/>
                <w:szCs w:val="22"/>
              </w:rPr>
            </w:pPr>
            <w:r w:rsidRPr="003C5C2C">
              <w:rPr>
                <w:rFonts w:cs="Arial"/>
                <w:szCs w:val="22"/>
              </w:rPr>
              <w:t>16.6.1.8 NR SA FR1 Event triggered reporting tests with per-UE gaps under DRX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  <w:rPr>
                <w:rFonts w:cs="Arial"/>
                <w:szCs w:val="22"/>
              </w:rPr>
            </w:pPr>
            <w:r w:rsidRPr="003C5C2C">
              <w:rPr>
                <w:rFonts w:cs="Arial"/>
                <w:szCs w:val="22"/>
              </w:rPr>
              <w:t>16.6.1.9 NR SA FR1 Event triggered reporting tests without gap under non-DRX with SSB index reading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  <w:rPr>
                <w:rFonts w:cs="Arial"/>
                <w:szCs w:val="22"/>
              </w:rPr>
            </w:pPr>
            <w:r w:rsidRPr="003C5C2C">
              <w:rPr>
                <w:rFonts w:cs="Arial"/>
                <w:szCs w:val="22"/>
              </w:rPr>
              <w:t>16.6.1.10 NR SA FR1 Event triggered reporting tests without gap under non-DRX with SSB index reading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16.6.1.11 NR SA FR1 Event triggered reporting tests with per-UE gaps under non-DRX with SSB index reading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16.6.1.12 NR SA FR1 Event triggered reporting tests with per-UE gaps under non-DRX with SSB index reading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16.6.2.1 NR SA FR1-FR1 Event triggered reporting tests for FR1 without SSB time index detection when DRX is used for 1 Rx UE   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16.6.2.2 NR SA FR1-FR1 Event triggered reporting tests for FR1 without SSB time index detection when DRX is used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16.6.2.3 NR SA FR1-FR1 Event triggered reporting tests for FR1 without SSB time index detection when DRX is used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16.6.2.4 NR SA FR1-FR1 Event triggered reporting tests for FR1 without SSB time index detection when DRX is used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lastRenderedPageBreak/>
              <w:t>16.6.2.5 NR SA FR1-FR1 Event triggered reporting tests for FR1 with SSB time index detection when DRX is not used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16.6.2.6 NR SA FR1-FR1 Event triggered reporting tests for FR1 with SSB time index detection when DRX is not used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16.6.2.7 NR SA FR1-FR1 Event triggered reporting tests for FR1 with SSB time index detection when DRX is used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16.6.2.8 NR SA FR1-FR1 Event triggered reporting tests for FR1 with SSB time index detection when DRX is used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16.6.2.9 NR SA FR1-FR1 Event triggered reporting tests with additional mandatory gap pattern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16.6.2.10 NR SA FR1-FR1 Event triggered reporting tests with additional mandatory gap pattern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16.6.2.11 NR SA FR1-FR1 Event triggered reporting tests for FR1 when DRX is used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16.6.2.12 NR SA FR1-FR1 Event triggered reporting tests for FR1 when DRX is used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16.6.3.1 NR - E-UTRA event-triggered reporting in non-DRX </w:t>
            </w:r>
            <w:del w:id="156" w:author="China Unicom" w:date="2025-02-17T18:31:00Z">
              <w:r w:rsidRPr="003C5C2C">
                <w:delText xml:space="preserve">in FR1 </w:delText>
              </w:r>
            </w:del>
            <w:r w:rsidRPr="003C5C2C">
              <w:t>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6.6.3.1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6.6.3.1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16.6.3.2 NR - E-UTRA event-triggered reporting in non-DRX </w:t>
            </w:r>
            <w:del w:id="157" w:author="China Unicom" w:date="2025-02-17T18:31:00Z">
              <w:r w:rsidRPr="003C5C2C">
                <w:delText xml:space="preserve">in FR1 </w:delText>
              </w:r>
            </w:del>
            <w:r w:rsidRPr="003C5C2C">
              <w:t>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6.6.3.2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6.6.3.2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16.6.3.3 NR - E-UTRA event-triggered reporting in DRX </w:t>
            </w:r>
            <w:del w:id="158" w:author="China Unicom" w:date="2025-02-17T18:32:00Z">
              <w:r w:rsidRPr="003C5C2C">
                <w:delText xml:space="preserve">in FR1 </w:delText>
              </w:r>
            </w:del>
            <w:r w:rsidRPr="003C5C2C">
              <w:t>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6.6.3.1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6.6.3.1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16.6.3.4 NR - E-UTRA event-triggered reporting in DRX </w:t>
            </w:r>
            <w:del w:id="159" w:author="China Unicom" w:date="2025-02-17T18:32:00Z">
              <w:r w:rsidRPr="003C5C2C">
                <w:delText xml:space="preserve">in FR1 </w:delText>
              </w:r>
            </w:del>
            <w:r w:rsidRPr="003C5C2C">
              <w:t>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6.6.3.2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6.6.3.2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16.6.4.1 NR SA FR1 SSB based L1-RSRP measurement when DRX is not used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6.6.4.1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6.6.4.1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16.6.4.2 NR SA FR1 SSB based L1-RSRP measurement when DRX is not used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</w:pPr>
            <w:r w:rsidRPr="003C5C2C">
              <w:t>Same as 6.6.4.1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</w:pPr>
            <w:r w:rsidRPr="003C5C2C">
              <w:t>Same as 6.6.4.1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16.6.4.3 NR SA FR1 SSB based L1-RSRP measurement when DRX is used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6.6.4.1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6.6.4.1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16.6.4.4 NR SA FR1 SSB based L1-RSRP measurement when DRX is used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6.6.4.1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6.6.4.1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16.6.4.5 NR SA FR1 CSI-RS based L1-RSRP measurement when DRX is not used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6.6.4.3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6.6.4.3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16.6.4.6 NR SA FR1 CSI-RS based L1-RSRP measurement when DRX is not used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6.6.4.3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6.6.4.3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16.6.4.7 NR SA FR1 CSI-RS based L1-RSRP measurement when DRX is used 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6.6.4.3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6.6.4.3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>16.6.4.8 NR SA FR1 CSI-RS based L1-RSRP measurement when DRX is used 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6.6.4.3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6.6.4.3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t xml:space="preserve">16.6.5.1 </w:t>
            </w:r>
            <w:r w:rsidRPr="003C5C2C">
              <w:rPr>
                <w:snapToGrid w:val="0"/>
              </w:rPr>
              <w:t xml:space="preserve">NR SA FR1 </w:t>
            </w:r>
            <w:del w:id="160" w:author="China Unicom" w:date="2025-02-17T18:40:00Z">
              <w:r w:rsidRPr="003C5C2C">
                <w:rPr>
                  <w:snapToGrid w:val="0"/>
                </w:rPr>
                <w:delText xml:space="preserve">intra-frequency </w:delText>
              </w:r>
            </w:del>
            <w:r w:rsidRPr="003C5C2C">
              <w:rPr>
                <w:snapToGrid w:val="0"/>
              </w:rPr>
              <w:t xml:space="preserve">CGI identification of NR neighbour cell </w:t>
            </w:r>
            <w:del w:id="161" w:author="China Unicom" w:date="2025-01-24T16:33:00Z">
              <w:r w:rsidRPr="003C5C2C">
                <w:rPr>
                  <w:snapToGrid w:val="0"/>
                </w:rPr>
                <w:delText xml:space="preserve">in FR1 </w:delText>
              </w:r>
            </w:del>
            <w:r w:rsidRPr="003C5C2C">
              <w:rPr>
                <w:snapToGrid w:val="0"/>
              </w:rPr>
              <w:t>for 1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6.6.1.1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6.6.1.1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</w:tcPr>
          <w:p w:rsidR="001516D2" w:rsidRPr="003C5C2C" w:rsidRDefault="007F400F">
            <w:pPr>
              <w:pStyle w:val="TAL"/>
            </w:pPr>
            <w:r w:rsidRPr="003C5C2C">
              <w:lastRenderedPageBreak/>
              <w:t xml:space="preserve">16.6.5.2 </w:t>
            </w:r>
            <w:r w:rsidRPr="003C5C2C">
              <w:rPr>
                <w:snapToGrid w:val="0"/>
              </w:rPr>
              <w:t xml:space="preserve">NR SA FR1 </w:t>
            </w:r>
            <w:del w:id="162" w:author="China Unicom" w:date="2025-02-17T18:41:00Z">
              <w:r w:rsidRPr="003C5C2C">
                <w:rPr>
                  <w:snapToGrid w:val="0"/>
                </w:rPr>
                <w:delText xml:space="preserve">intra-frequency </w:delText>
              </w:r>
            </w:del>
            <w:r w:rsidRPr="003C5C2C">
              <w:rPr>
                <w:snapToGrid w:val="0"/>
              </w:rPr>
              <w:t xml:space="preserve">CGI identification of NR neighbour cell </w:t>
            </w:r>
            <w:del w:id="163" w:author="China Unicom" w:date="2025-01-24T16:33:00Z">
              <w:r w:rsidRPr="003C5C2C">
                <w:rPr>
                  <w:snapToGrid w:val="0"/>
                </w:rPr>
                <w:delText xml:space="preserve">in FR1 </w:delText>
              </w:r>
            </w:del>
            <w:r w:rsidRPr="003C5C2C">
              <w:rPr>
                <w:snapToGrid w:val="0"/>
              </w:rPr>
              <w:t>for 2 Rx UE</w:t>
            </w:r>
          </w:p>
        </w:tc>
        <w:tc>
          <w:tcPr>
            <w:tcW w:w="2572" w:type="dxa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6.6.1.1</w:t>
            </w:r>
          </w:p>
        </w:tc>
        <w:tc>
          <w:tcPr>
            <w:tcW w:w="3737" w:type="dxa"/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6.6.1.1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16.6.5.3 </w:t>
            </w:r>
            <w:ins w:id="164" w:author="China Unicom" w:date="2025-01-24T16:33:00Z">
              <w:r w:rsidRPr="003C5C2C">
                <w:rPr>
                  <w:rFonts w:hint="eastAsia"/>
                  <w:lang w:eastAsia="sv-SE"/>
                </w:rPr>
                <w:t>NR SA FR1</w:t>
              </w:r>
            </w:ins>
            <w:ins w:id="165" w:author="China Unicom" w:date="2025-02-17T19:49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proofErr w:type="gramStart"/>
            <w:ins w:id="166" w:author="China Unicom" w:date="2025-01-24T16:33:00Z">
              <w:r w:rsidRPr="003C5C2C">
                <w:rPr>
                  <w:rFonts w:hint="eastAsia"/>
                  <w:lang w:eastAsia="sv-SE"/>
                </w:rPr>
                <w:t xml:space="preserve">- </w:t>
              </w:r>
            </w:ins>
            <w:ins w:id="167" w:author="China Unicom" w:date="2025-02-17T19:49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168" w:author="China Unicom" w:date="2025-01-24T16:33:00Z">
              <w:r w:rsidRPr="003C5C2C">
                <w:rPr>
                  <w:rFonts w:hint="eastAsia"/>
                  <w:lang w:eastAsia="sv-SE"/>
                </w:rPr>
                <w:t>E</w:t>
              </w:r>
              <w:proofErr w:type="gramEnd"/>
              <w:r w:rsidRPr="003C5C2C">
                <w:rPr>
                  <w:rFonts w:hint="eastAsia"/>
                  <w:lang w:eastAsia="sv-SE"/>
                </w:rPr>
                <w:t>-UTRA CGI Identification of E-UTRA cell</w:t>
              </w:r>
            </w:ins>
            <w:del w:id="169" w:author="China Unicom" w:date="2025-01-24T16:33:00Z">
              <w:r w:rsidRPr="003C5C2C">
                <w:delText>NR SA FR1 Identification of a new CGI of inter-RAT E-UTRA cell using autonomous gaps in NR SA</w:delText>
              </w:r>
            </w:del>
            <w:r w:rsidRPr="003C5C2C">
              <w:t xml:space="preserve">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Noc1 ±1.5 dB</w:t>
            </w:r>
          </w:p>
          <w:p w:rsidR="001516D2" w:rsidRPr="003C5C2C" w:rsidRDefault="001516D2">
            <w:pPr>
              <w:pStyle w:val="TAL"/>
              <w:keepNext w:val="0"/>
              <w:keepLines w:val="0"/>
            </w:pPr>
          </w:p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Noc2 ±1.5 dB</w:t>
            </w:r>
          </w:p>
          <w:p w:rsidR="001516D2" w:rsidRPr="003C5C2C" w:rsidRDefault="001516D2">
            <w:pPr>
              <w:pStyle w:val="TAL"/>
              <w:keepNext w:val="0"/>
              <w:keepLines w:val="0"/>
            </w:pPr>
          </w:p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Ês1 / Noc1 ±0.3 dB</w:t>
            </w:r>
          </w:p>
          <w:p w:rsidR="001516D2" w:rsidRPr="003C5C2C" w:rsidRDefault="001516D2">
            <w:pPr>
              <w:pStyle w:val="TAL"/>
              <w:keepNext w:val="0"/>
              <w:keepLines w:val="0"/>
            </w:pPr>
          </w:p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Ês2 / Noc2 ±0.3 dB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Noc1 is the AWGN on Cell 1 frequency.</w:t>
            </w:r>
          </w:p>
          <w:p w:rsidR="001516D2" w:rsidRPr="003C5C2C" w:rsidRDefault="001516D2">
            <w:pPr>
              <w:pStyle w:val="TAL"/>
              <w:keepNext w:val="0"/>
              <w:keepLines w:val="0"/>
            </w:pPr>
          </w:p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Noc1 is the AWGN on Cell 2 frequency.</w:t>
            </w:r>
          </w:p>
          <w:p w:rsidR="001516D2" w:rsidRPr="003C5C2C" w:rsidRDefault="001516D2">
            <w:pPr>
              <w:pStyle w:val="TAL"/>
              <w:keepNext w:val="0"/>
              <w:keepLines w:val="0"/>
            </w:pPr>
          </w:p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Ês1 / Noc1 is the ratio of Cell 1 signal / AWGN.</w:t>
            </w:r>
          </w:p>
          <w:p w:rsidR="001516D2" w:rsidRPr="003C5C2C" w:rsidRDefault="001516D2">
            <w:pPr>
              <w:pStyle w:val="TAL"/>
              <w:keepNext w:val="0"/>
              <w:keepLines w:val="0"/>
            </w:pPr>
          </w:p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Ês2 / Noc2 is the ratio of Cell 2 signal / AWGN.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16.6.5.4 </w:t>
            </w:r>
            <w:ins w:id="170" w:author="China Unicom" w:date="2025-01-24T16:34:00Z">
              <w:r w:rsidRPr="003C5C2C">
                <w:rPr>
                  <w:rFonts w:hint="eastAsia"/>
                  <w:lang w:eastAsia="sv-SE"/>
                </w:rPr>
                <w:t>NR SA FR1</w:t>
              </w:r>
            </w:ins>
            <w:ins w:id="171" w:author="China Unicom" w:date="2025-02-17T19:49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proofErr w:type="gramStart"/>
            <w:ins w:id="172" w:author="China Unicom" w:date="2025-01-24T16:34:00Z">
              <w:r w:rsidRPr="003C5C2C">
                <w:rPr>
                  <w:rFonts w:hint="eastAsia"/>
                  <w:lang w:eastAsia="sv-SE"/>
                </w:rPr>
                <w:t>-</w:t>
              </w:r>
            </w:ins>
            <w:ins w:id="173" w:author="China Unicom" w:date="2025-02-17T19:49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174" w:author="China Unicom" w:date="2025-01-24T16:34:00Z">
              <w:r w:rsidRPr="003C5C2C">
                <w:rPr>
                  <w:rFonts w:hint="eastAsia"/>
                  <w:lang w:eastAsia="sv-SE"/>
                </w:rPr>
                <w:t xml:space="preserve"> E</w:t>
              </w:r>
              <w:proofErr w:type="gramEnd"/>
              <w:r w:rsidRPr="003C5C2C">
                <w:rPr>
                  <w:rFonts w:hint="eastAsia"/>
                  <w:lang w:eastAsia="sv-SE"/>
                </w:rPr>
                <w:t>-UTRA CGI Identification of E-UTRA cell</w:t>
              </w:r>
            </w:ins>
            <w:del w:id="175" w:author="China Unicom" w:date="2025-01-24T16:34:00Z">
              <w:r w:rsidRPr="003C5C2C">
                <w:delText>NR SA FR1 Identification of a new CGI of inter-RAT E-UTRA cell using autonomous gaps in NR SA</w:delText>
              </w:r>
            </w:del>
            <w:r w:rsidRPr="003C5C2C">
              <w:t xml:space="preserve">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16.6.5.3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16.6.5.3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16.7.1.1.1 NR SA FR1 SS-RSRP absolute measurement accuracy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16.7.1.1.2 NR SA FR1 SS-RSRP relative measurement accuracy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6.7.1.1.2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6.7.1.1.2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16.7.1.2.1 NR SA FR1 SS-RSRP absolute measurement accuracy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16.7.1.2.2 NR SA FR1 SS-RSRP relative measurement accuracy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6.7.1.1.2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6.7.1.1.2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16.7.1.3.1 NR SA FR1</w:t>
            </w:r>
            <w:ins w:id="176" w:author="China Unicom" w:date="2025-01-24T16:34:00Z">
              <w:r w:rsidRPr="003C5C2C">
                <w:rPr>
                  <w:rFonts w:eastAsia="宋体" w:hint="eastAsia"/>
                  <w:lang w:val="en-US" w:eastAsia="zh-CN"/>
                </w:rPr>
                <w:t>-FR1</w:t>
              </w:r>
            </w:ins>
            <w:r w:rsidRPr="003C5C2C">
              <w:t xml:space="preserve"> SS-RSRP absolute measurement accuracy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16.7.1.3.2 NR SA FR1</w:t>
            </w:r>
            <w:ins w:id="177" w:author="China Unicom" w:date="2025-01-24T16:34:00Z">
              <w:r w:rsidRPr="003C5C2C">
                <w:rPr>
                  <w:rFonts w:eastAsia="宋体" w:hint="eastAsia"/>
                  <w:lang w:val="en-US" w:eastAsia="zh-CN"/>
                </w:rPr>
                <w:t>-FR1</w:t>
              </w:r>
            </w:ins>
            <w:r w:rsidRPr="003C5C2C">
              <w:t xml:space="preserve"> SS-RSRP relative measurement accuracy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6.7.1.2.2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16.7.1.4.1 NR SA FR1</w:t>
            </w:r>
            <w:ins w:id="178" w:author="China Unicom" w:date="2025-01-24T16:35:00Z">
              <w:r w:rsidRPr="003C5C2C">
                <w:rPr>
                  <w:rFonts w:eastAsia="宋体" w:hint="eastAsia"/>
                  <w:lang w:val="en-US" w:eastAsia="zh-CN"/>
                </w:rPr>
                <w:t>-FR1</w:t>
              </w:r>
            </w:ins>
            <w:r w:rsidRPr="003C5C2C">
              <w:t xml:space="preserve"> SS-RSRP absolute measurement accuracy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16.7.1.4.2 NR SA FR1</w:t>
            </w:r>
            <w:ins w:id="179" w:author="China Unicom" w:date="2025-01-24T16:35:00Z">
              <w:r w:rsidRPr="003C5C2C">
                <w:rPr>
                  <w:rFonts w:eastAsia="宋体" w:hint="eastAsia"/>
                  <w:lang w:val="en-US" w:eastAsia="zh-CN"/>
                </w:rPr>
                <w:t>-FR1</w:t>
              </w:r>
            </w:ins>
            <w:r w:rsidRPr="003C5C2C">
              <w:t xml:space="preserve"> SS-RSRP relative measurement accuracy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6.7.1.2.2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16.7.2.1 NR SA FR1 SS-RSRQ </w:t>
            </w:r>
            <w:ins w:id="180" w:author="China Unicom" w:date="2025-01-24T16:35:00Z">
              <w:r w:rsidRPr="003C5C2C">
                <w:rPr>
                  <w:rFonts w:hint="eastAsia"/>
                </w:rPr>
                <w:t>absolute</w:t>
              </w:r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>measurement accuracy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16.7.2.2 NR SA FR1 SS-RSRQ </w:t>
            </w:r>
            <w:ins w:id="181" w:author="China Unicom" w:date="2025-01-24T16:35:00Z">
              <w:r w:rsidRPr="003C5C2C">
                <w:rPr>
                  <w:rFonts w:hint="eastAsia"/>
                </w:rPr>
                <w:t>absolute</w:t>
              </w:r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>measurement accuracy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16.7.2.3.1 </w:t>
            </w:r>
            <w:ins w:id="182" w:author="China Unicom" w:date="2025-01-24T16:36:00Z">
              <w:r w:rsidRPr="003C5C2C">
                <w:t xml:space="preserve">NR SA FR1-FR1 </w:t>
              </w:r>
              <w:del w:id="183" w:author="China Unicom" w:date="2024-11-21T17:07:00Z">
                <w:r w:rsidRPr="003C5C2C">
                  <w:rPr>
                    <w:lang w:val="en-US"/>
                  </w:rPr>
                  <w:delText>Inter-frequency</w:delText>
                </w:r>
              </w:del>
              <w:r w:rsidRPr="003C5C2C">
                <w:rPr>
                  <w:rFonts w:eastAsia="宋体" w:hint="eastAsia"/>
                  <w:lang w:val="en-US" w:eastAsia="zh-CN"/>
                </w:rPr>
                <w:t>SS-RSRQ</w:t>
              </w:r>
              <w:r w:rsidRPr="003C5C2C">
                <w:t xml:space="preserve"> absolute measurement accuracy</w:t>
              </w:r>
            </w:ins>
            <w:del w:id="184" w:author="China Unicom" w:date="2025-01-24T16:36:00Z">
              <w:r w:rsidRPr="003C5C2C">
                <w:delText>NR SA FR1-FR1 Inter-frequency absolute measurement accuracy with FR1 serving cell and FR1 target cell</w:delText>
              </w:r>
            </w:del>
            <w:r w:rsidRPr="003C5C2C">
              <w:t xml:space="preserve">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16.7.2.3.2 </w:t>
            </w:r>
            <w:ins w:id="185" w:author="China Unicom" w:date="2025-01-24T16:37:00Z">
              <w:r w:rsidRPr="003C5C2C">
                <w:t xml:space="preserve">NR SA FR1-FR1 </w:t>
              </w:r>
              <w:r w:rsidRPr="003C5C2C">
                <w:rPr>
                  <w:rFonts w:eastAsia="宋体" w:hint="eastAsia"/>
                  <w:lang w:val="en-US" w:eastAsia="zh-CN"/>
                </w:rPr>
                <w:t>SS-RSRQ</w:t>
              </w:r>
              <w:del w:id="186" w:author="China Unicom" w:date="2024-11-21T17:08:00Z">
                <w:r w:rsidRPr="003C5C2C">
                  <w:delText>Inter-frequency</w:delText>
                </w:r>
              </w:del>
              <w:r w:rsidRPr="003C5C2C">
                <w:t xml:space="preserve"> relative measurement accuracy</w:t>
              </w:r>
            </w:ins>
            <w:del w:id="187" w:author="China Unicom" w:date="2025-01-24T16:37:00Z">
              <w:r w:rsidRPr="003C5C2C">
                <w:delText xml:space="preserve">NR SA FR1-FR1 Inter-frequency relative measurement accuracy with FR1 serving cell and FR1 target cell </w:delText>
              </w:r>
            </w:del>
            <w:ins w:id="188" w:author="China Unicom" w:date="2025-01-24T16:37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>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lastRenderedPageBreak/>
              <w:t xml:space="preserve">16.7.2.4.1 </w:t>
            </w:r>
            <w:ins w:id="189" w:author="China Unicom" w:date="2025-01-24T16:37:00Z">
              <w:r w:rsidRPr="003C5C2C">
                <w:t xml:space="preserve">NR SA FR1-FR1 </w:t>
              </w:r>
              <w:r w:rsidRPr="003C5C2C">
                <w:rPr>
                  <w:rFonts w:eastAsia="宋体" w:hint="eastAsia"/>
                  <w:lang w:val="en-US" w:eastAsia="zh-CN"/>
                </w:rPr>
                <w:t>SS-RSRQ</w:t>
              </w:r>
              <w:del w:id="190" w:author="China Unicom" w:date="2024-11-21T17:08:00Z">
                <w:r w:rsidRPr="003C5C2C">
                  <w:delText>Inter-frequency</w:delText>
                </w:r>
              </w:del>
              <w:r w:rsidRPr="003C5C2C">
                <w:t xml:space="preserve"> absolute measurement accuracy</w:t>
              </w:r>
            </w:ins>
            <w:del w:id="191" w:author="China Unicom" w:date="2025-01-24T16:37:00Z">
              <w:r w:rsidRPr="003C5C2C">
                <w:delText>NR SA FR1-FR1 Inter-frequency absolute measurement accuracy with FR1 serving cell and FR1 target cell</w:delText>
              </w:r>
            </w:del>
            <w:r w:rsidRPr="003C5C2C">
              <w:t xml:space="preserve">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16.7.2.4.2 </w:t>
            </w:r>
            <w:ins w:id="192" w:author="China Unicom" w:date="2025-01-24T16:37:00Z">
              <w:r w:rsidRPr="003C5C2C">
                <w:t xml:space="preserve">NR SA FR1-FR1 </w:t>
              </w:r>
              <w:r w:rsidRPr="003C5C2C">
                <w:rPr>
                  <w:rFonts w:eastAsia="宋体" w:hint="eastAsia"/>
                  <w:lang w:val="en-US" w:eastAsia="zh-CN"/>
                </w:rPr>
                <w:t>SS-RSRQ</w:t>
              </w:r>
              <w:del w:id="193" w:author="China Unicom" w:date="2024-11-21T17:09:00Z">
                <w:r w:rsidRPr="003C5C2C">
                  <w:delText>Inter-frequency</w:delText>
                </w:r>
              </w:del>
              <w:r w:rsidRPr="003C5C2C">
                <w:t xml:space="preserve"> relative measurement accuracy</w:t>
              </w:r>
            </w:ins>
            <w:del w:id="194" w:author="China Unicom" w:date="2025-01-24T16:37:00Z">
              <w:r w:rsidRPr="003C5C2C">
                <w:delText>NR SA FR1-FR1 Inter-frequency relative measurement accuracy with FR1 serving cell and FR1 target cell</w:delText>
              </w:r>
            </w:del>
            <w:r w:rsidRPr="003C5C2C">
              <w:t xml:space="preserve">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16.7.3.1 </w:t>
            </w:r>
            <w:ins w:id="195" w:author="China Unicom" w:date="2025-01-24T16:38:00Z">
              <w:r w:rsidRPr="003C5C2C">
                <w:t>NR SA FR1</w:t>
              </w:r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3C5C2C">
                <w:rPr>
                  <w:rFonts w:hint="eastAsia"/>
                </w:rPr>
                <w:t>SS-SINR</w:t>
              </w:r>
              <w:r w:rsidRPr="003C5C2C">
                <w:t xml:space="preserve"> </w:t>
              </w:r>
              <w:del w:id="196" w:author="China Unicom" w:date="2024-11-21T17:13:00Z">
                <w:r w:rsidRPr="003C5C2C">
                  <w:rPr>
                    <w:lang w:val="en-US"/>
                  </w:rPr>
                  <w:delText>Intra-frequency</w:delText>
                </w:r>
              </w:del>
              <w:r w:rsidRPr="003C5C2C">
                <w:rPr>
                  <w:rFonts w:eastAsia="宋体" w:hint="eastAsia"/>
                  <w:lang w:val="en-US" w:eastAsia="zh-CN"/>
                </w:rPr>
                <w:t>absolute</w:t>
              </w:r>
              <w:r w:rsidRPr="003C5C2C">
                <w:t xml:space="preserve"> measurement accuracy</w:t>
              </w:r>
            </w:ins>
            <w:del w:id="197" w:author="China Unicom" w:date="2025-01-24T16:38:00Z">
              <w:r w:rsidRPr="003C5C2C">
                <w:delText>NR SA FR1 Intra-frequency measurement accuracy with FR1 serving cell and FR1 target cell</w:delText>
              </w:r>
            </w:del>
            <w:r w:rsidRPr="003C5C2C">
              <w:t xml:space="preserve">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16.7.3.2 </w:t>
            </w:r>
            <w:ins w:id="198" w:author="China Unicom" w:date="2025-01-24T16:38:00Z">
              <w:r w:rsidRPr="003C5C2C">
                <w:t xml:space="preserve">NR SA FR1 </w:t>
              </w:r>
              <w:r w:rsidRPr="003C5C2C">
                <w:rPr>
                  <w:rFonts w:hint="eastAsia"/>
                </w:rPr>
                <w:t>SS-SINR absolute</w:t>
              </w:r>
              <w:r w:rsidRPr="003C5C2C">
                <w:t xml:space="preserve"> measurement accuracy</w:t>
              </w:r>
            </w:ins>
            <w:del w:id="199" w:author="China Unicom" w:date="2025-01-24T16:38:00Z">
              <w:r w:rsidRPr="003C5C2C">
                <w:delText>NR SA FR1 Intra-frequency measurement accuracy with FR1 serving cell and FR1 target cell</w:delText>
              </w:r>
            </w:del>
            <w:r w:rsidRPr="003C5C2C">
              <w:t xml:space="preserve">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16.7.3.3.1 </w:t>
            </w:r>
            <w:ins w:id="200" w:author="China Unicom" w:date="2025-01-24T16:38:00Z">
              <w:r w:rsidRPr="003C5C2C">
                <w:t xml:space="preserve">NR SA FR1-FR1 </w:t>
              </w:r>
              <w:r w:rsidRPr="003C5C2C">
                <w:rPr>
                  <w:rFonts w:hint="eastAsia"/>
                </w:rPr>
                <w:t>SS-SINR</w:t>
              </w:r>
              <w:del w:id="201" w:author="China Unicom" w:date="2024-11-21T17:16:00Z">
                <w:r w:rsidRPr="003C5C2C">
                  <w:delText>Inter-frequency</w:delText>
                </w:r>
              </w:del>
              <w:r w:rsidRPr="003C5C2C">
                <w:t xml:space="preserve"> absolute measurement accuracy</w:t>
              </w:r>
            </w:ins>
            <w:del w:id="202" w:author="China Unicom" w:date="2025-01-24T16:38:00Z">
              <w:r w:rsidRPr="003C5C2C">
                <w:delText>NR SA FR1-FR1 Inter-frequency absolute measurement accuracy with FR1 serving cell and FR1 target cell</w:delText>
              </w:r>
            </w:del>
            <w:r w:rsidRPr="003C5C2C">
              <w:t xml:space="preserve">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16.7.3.3.2 </w:t>
            </w:r>
            <w:ins w:id="203" w:author="China Unicom" w:date="2025-01-24T16:39:00Z">
              <w:r w:rsidRPr="003C5C2C">
                <w:t xml:space="preserve">NR SA FR1-FR1 </w:t>
              </w:r>
              <w:r w:rsidRPr="003C5C2C">
                <w:rPr>
                  <w:rFonts w:hint="eastAsia"/>
                </w:rPr>
                <w:t>SS-SINR</w:t>
              </w:r>
              <w:del w:id="204" w:author="China Unicom" w:date="2024-11-21T17:16:00Z">
                <w:r w:rsidRPr="003C5C2C">
                  <w:delText>Inter-frequency</w:delText>
                </w:r>
              </w:del>
              <w:r w:rsidRPr="003C5C2C">
                <w:t xml:space="preserve"> relative measurement accuracy</w:t>
              </w:r>
            </w:ins>
            <w:del w:id="205" w:author="China Unicom" w:date="2025-01-24T16:39:00Z">
              <w:r w:rsidRPr="003C5C2C">
                <w:delText>NR SA FR1-FR1 Inter-frequency relative measurement accuracy with FR1 serving cell and FR1 target cell</w:delText>
              </w:r>
            </w:del>
            <w:r w:rsidRPr="003C5C2C">
              <w:t xml:space="preserve">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16.7.3.4.1 </w:t>
            </w:r>
            <w:ins w:id="206" w:author="China Unicom" w:date="2025-01-24T16:39:00Z">
              <w:r w:rsidRPr="003C5C2C">
                <w:t xml:space="preserve">NR SA FR1-FR1 </w:t>
              </w:r>
              <w:r w:rsidRPr="003C5C2C">
                <w:rPr>
                  <w:rFonts w:hint="eastAsia"/>
                </w:rPr>
                <w:t>SS-SINR</w:t>
              </w:r>
              <w:del w:id="207" w:author="China Unicom" w:date="2024-11-21T17:16:00Z">
                <w:r w:rsidRPr="003C5C2C">
                  <w:delText>Inter-frequency</w:delText>
                </w:r>
              </w:del>
              <w:r w:rsidRPr="003C5C2C">
                <w:t xml:space="preserve"> absolute measurement accuracy</w:t>
              </w:r>
            </w:ins>
            <w:del w:id="208" w:author="China Unicom" w:date="2025-01-24T16:39:00Z">
              <w:r w:rsidRPr="003C5C2C">
                <w:delText>NR SA FR1-FR1 Inter-frequency absolute measurement accuracy with FR1 serving cell and FR1 target cell</w:delText>
              </w:r>
            </w:del>
            <w:r w:rsidRPr="003C5C2C">
              <w:t xml:space="preserve">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16.7.3.4.2 </w:t>
            </w:r>
            <w:ins w:id="209" w:author="China Unicom" w:date="2025-01-24T16:39:00Z">
              <w:r w:rsidRPr="003C5C2C">
                <w:t xml:space="preserve">NR SA FR1-FR1 </w:t>
              </w:r>
              <w:r w:rsidRPr="003C5C2C">
                <w:rPr>
                  <w:rFonts w:hint="eastAsia"/>
                </w:rPr>
                <w:t>SS-SINR</w:t>
              </w:r>
              <w:del w:id="210" w:author="China Unicom" w:date="2024-11-21T17:17:00Z">
                <w:r w:rsidRPr="003C5C2C">
                  <w:delText>Inter-frequency</w:delText>
                </w:r>
              </w:del>
              <w:r w:rsidRPr="003C5C2C">
                <w:t xml:space="preserve"> relative measurement accuracy</w:t>
              </w:r>
            </w:ins>
            <w:del w:id="211" w:author="China Unicom" w:date="2025-01-24T16:39:00Z">
              <w:r w:rsidRPr="003C5C2C">
                <w:delText>NR SA FR1-FR1 Inter-frequency relative measurement accuracy with FR1 serving cell and FR1 target cell</w:delText>
              </w:r>
            </w:del>
            <w:r w:rsidRPr="003C5C2C">
              <w:t xml:space="preserve">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6.7.1.2.1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16.7.4.1.1 NR SA FR1 SSB based L1-RSRP absolute measurement </w:t>
            </w:r>
            <w:ins w:id="212" w:author="China Unicom" w:date="2025-01-24T16:40:00Z">
              <w:r w:rsidRPr="003C5C2C">
                <w:rPr>
                  <w:rFonts w:hint="eastAsia"/>
                </w:rPr>
                <w:t>accuracy</w:t>
              </w:r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>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6.7.4.1.1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6.7.4.1.1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16.7.4.1.2 NR SA FR1 SSB based L1-RSRP relative measurement </w:t>
            </w:r>
            <w:ins w:id="213" w:author="China Unicom" w:date="2025-01-24T16:40:00Z">
              <w:r w:rsidRPr="003C5C2C">
                <w:rPr>
                  <w:rFonts w:hint="eastAsia"/>
                </w:rPr>
                <w:t>accuracy</w:t>
              </w:r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>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6.7.4.1.1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6.7.4.1.1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16.7.4.2.1 NR SA FR1 SSB based L1-RSRP absolute measurement </w:t>
            </w:r>
            <w:ins w:id="214" w:author="China Unicom" w:date="2025-01-24T16:40:00Z">
              <w:r w:rsidRPr="003C5C2C">
                <w:rPr>
                  <w:rFonts w:hint="eastAsia"/>
                </w:rPr>
                <w:t>accuracy</w:t>
              </w:r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>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6.7.4.1.1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6.7.4.1.1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16.7.4.2.2 NR SA FR1 SSB based L1-RSRP relative measurement </w:t>
            </w:r>
            <w:ins w:id="215" w:author="China Unicom" w:date="2025-01-24T16:40:00Z">
              <w:r w:rsidRPr="003C5C2C">
                <w:rPr>
                  <w:rFonts w:hint="eastAsia"/>
                </w:rPr>
                <w:t>accuracy</w:t>
              </w:r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>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6.7.4.1.1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6.7.4.1.1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lastRenderedPageBreak/>
              <w:t xml:space="preserve">16.7.4.3.1 NR SA FR1 CSI-RS based L1-RSRP absolute measurement </w:t>
            </w:r>
            <w:ins w:id="216" w:author="China Unicom" w:date="2025-01-24T16:41:00Z">
              <w:r w:rsidRPr="003C5C2C">
                <w:rPr>
                  <w:rFonts w:hint="eastAsia"/>
                </w:rPr>
                <w:t>accuracy</w:t>
              </w:r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del w:id="217" w:author="China Unicom" w:date="2025-01-24T16:41:00Z">
              <w:r w:rsidRPr="003C5C2C">
                <w:delText xml:space="preserve">on resource set with repetition off </w:delText>
              </w:r>
            </w:del>
            <w:r w:rsidRPr="003C5C2C">
              <w:t>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6.7.4.1.1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6.7.4.1.1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16.7.4.3.2 NR SA FR1 CSI-RS based L1-RSRP relative measurement </w:t>
            </w:r>
            <w:ins w:id="218" w:author="China Unicom" w:date="2025-01-24T16:41:00Z">
              <w:r w:rsidRPr="003C5C2C">
                <w:rPr>
                  <w:rFonts w:hint="eastAsia"/>
                </w:rPr>
                <w:t>accuracy</w:t>
              </w:r>
            </w:ins>
            <w:del w:id="219" w:author="China Unicom" w:date="2025-01-24T16:41:00Z">
              <w:r w:rsidRPr="003C5C2C">
                <w:delText xml:space="preserve">on resource set with repetition off </w:delText>
              </w:r>
            </w:del>
            <w:ins w:id="220" w:author="China Unicom" w:date="2025-01-24T16:41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>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6.7.4.1.1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6.7.4.1.1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16.7.4.4.1 NR SA FR1 CSI-RS based L1-RSRP absolute measurement </w:t>
            </w:r>
            <w:ins w:id="221" w:author="China Unicom" w:date="2025-01-24T16:41:00Z">
              <w:r w:rsidRPr="003C5C2C">
                <w:rPr>
                  <w:rFonts w:hint="eastAsia"/>
                </w:rPr>
                <w:t>accuracy</w:t>
              </w:r>
            </w:ins>
            <w:del w:id="222" w:author="China Unicom" w:date="2025-01-24T16:41:00Z">
              <w:r w:rsidRPr="003C5C2C">
                <w:delText>on resource set with repetition off</w:delText>
              </w:r>
            </w:del>
            <w:r w:rsidRPr="003C5C2C">
              <w:t xml:space="preserve">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6.7.4.1.1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6.7.4.1.1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16.7.4.4.2 NR SA FR1 CSI-RS based L1-RSRP relative measurement </w:t>
            </w:r>
            <w:ins w:id="223" w:author="China Unicom" w:date="2025-01-24T16:41:00Z">
              <w:r w:rsidRPr="003C5C2C">
                <w:rPr>
                  <w:rFonts w:hint="eastAsia"/>
                </w:rPr>
                <w:t>accuracy</w:t>
              </w:r>
            </w:ins>
            <w:del w:id="224" w:author="China Unicom" w:date="2025-01-24T16:41:00Z">
              <w:r w:rsidRPr="003C5C2C">
                <w:delText xml:space="preserve">on resource set with repetition off </w:delText>
              </w:r>
            </w:del>
            <w:ins w:id="225" w:author="China Unicom" w:date="2025-01-24T16:42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>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6.7.4.1.1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6.7.4.1.1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16.7.5.1 </w:t>
            </w:r>
            <w:ins w:id="226" w:author="China Unicom" w:date="2025-01-24T16:42:00Z">
              <w:r w:rsidRPr="003C5C2C">
                <w:rPr>
                  <w:lang w:eastAsia="sv-SE"/>
                </w:rPr>
                <w:t xml:space="preserve">NR SA FR1 - E-UTRA </w:t>
              </w:r>
              <w:r w:rsidRPr="003C5C2C">
                <w:rPr>
                  <w:rFonts w:hint="eastAsia"/>
                  <w:lang w:eastAsia="sv-SE"/>
                </w:rPr>
                <w:t>RSRP absolute</w:t>
              </w:r>
              <w:r w:rsidRPr="003C5C2C">
                <w:rPr>
                  <w:rFonts w:eastAsia="宋体" w:hint="eastAsia"/>
                  <w:lang w:val="en-US" w:eastAsia="zh-CN"/>
                </w:rPr>
                <w:t xml:space="preserve"> m</w:t>
              </w:r>
              <w:proofErr w:type="spellStart"/>
              <w:r w:rsidRPr="003C5C2C">
                <w:rPr>
                  <w:lang w:eastAsia="sv-SE"/>
                </w:rPr>
                <w:t>easurement</w:t>
              </w:r>
              <w:proofErr w:type="spellEnd"/>
              <w:r w:rsidRPr="003C5C2C">
                <w:rPr>
                  <w:lang w:eastAsia="sv-SE"/>
                </w:rPr>
                <w:t xml:space="preserve"> accuracy</w:t>
              </w:r>
            </w:ins>
            <w:del w:id="227" w:author="China Unicom" w:date="2025-01-24T16:42:00Z">
              <w:r w:rsidRPr="003C5C2C">
                <w:delText>NR SA FR1 - E-UTRA Measurement accuracy with FR1 serving cell</w:delText>
              </w:r>
            </w:del>
            <w:r w:rsidRPr="003C5C2C">
              <w:t xml:space="preserve">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6.7.5.1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6.7.5.1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16.7.5.2 </w:t>
            </w:r>
            <w:ins w:id="228" w:author="China Unicom" w:date="2025-01-24T16:43:00Z">
              <w:r w:rsidRPr="003C5C2C">
                <w:rPr>
                  <w:lang w:eastAsia="sv-SE"/>
                </w:rPr>
                <w:t xml:space="preserve">NR SA FR1 - E-UTRA </w:t>
              </w:r>
              <w:r w:rsidRPr="003C5C2C">
                <w:rPr>
                  <w:rFonts w:hint="eastAsia"/>
                  <w:lang w:eastAsia="sv-SE"/>
                </w:rPr>
                <w:t>RSRP absolute</w:t>
              </w:r>
              <w:r w:rsidRPr="003C5C2C">
                <w:rPr>
                  <w:rFonts w:eastAsia="宋体" w:hint="eastAsia"/>
                  <w:lang w:val="en-US" w:eastAsia="zh-CN"/>
                </w:rPr>
                <w:t xml:space="preserve"> m</w:t>
              </w:r>
              <w:proofErr w:type="spellStart"/>
              <w:r w:rsidRPr="003C5C2C">
                <w:rPr>
                  <w:lang w:eastAsia="sv-SE"/>
                </w:rPr>
                <w:t>easurement</w:t>
              </w:r>
              <w:proofErr w:type="spellEnd"/>
              <w:r w:rsidRPr="003C5C2C">
                <w:rPr>
                  <w:lang w:eastAsia="sv-SE"/>
                </w:rPr>
                <w:t xml:space="preserve"> accuracy</w:t>
              </w:r>
            </w:ins>
            <w:del w:id="229" w:author="China Unicom" w:date="2025-01-24T16:43:00Z">
              <w:r w:rsidRPr="003C5C2C">
                <w:delText>NR SA FR1 - E-UTRA Measurement accuracy with FR1 serving cell</w:delText>
              </w:r>
            </w:del>
            <w:r w:rsidRPr="003C5C2C">
              <w:t xml:space="preserve">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6.7.5.1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6.7.5.1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16.7.6.1 </w:t>
            </w:r>
            <w:ins w:id="230" w:author="China Unicom" w:date="2025-01-24T16:43:00Z">
              <w:r w:rsidRPr="003C5C2C">
                <w:rPr>
                  <w:lang w:eastAsia="sv-SE"/>
                </w:rPr>
                <w:t xml:space="preserve">NR SA FR1 - E-UTRA </w:t>
              </w:r>
              <w:r w:rsidRPr="003C5C2C">
                <w:rPr>
                  <w:rFonts w:hint="eastAsia"/>
                  <w:lang w:eastAsia="sv-SE"/>
                </w:rPr>
                <w:t>RSR</w:t>
              </w:r>
              <w:r w:rsidRPr="003C5C2C">
                <w:rPr>
                  <w:rFonts w:eastAsia="宋体" w:hint="eastAsia"/>
                  <w:lang w:val="en-US" w:eastAsia="zh-CN"/>
                </w:rPr>
                <w:t>Q</w:t>
              </w:r>
              <w:r w:rsidRPr="003C5C2C">
                <w:rPr>
                  <w:rFonts w:hint="eastAsia"/>
                  <w:lang w:eastAsia="sv-SE"/>
                </w:rPr>
                <w:t xml:space="preserve"> absolute</w:t>
              </w:r>
              <w:r w:rsidRPr="003C5C2C">
                <w:rPr>
                  <w:rFonts w:eastAsia="宋体" w:hint="eastAsia"/>
                  <w:lang w:val="en-US" w:eastAsia="zh-CN"/>
                </w:rPr>
                <w:t xml:space="preserve"> m</w:t>
              </w:r>
              <w:proofErr w:type="spellStart"/>
              <w:r w:rsidRPr="003C5C2C">
                <w:rPr>
                  <w:lang w:eastAsia="sv-SE"/>
                </w:rPr>
                <w:t>easurement</w:t>
              </w:r>
              <w:proofErr w:type="spellEnd"/>
              <w:r w:rsidRPr="003C5C2C">
                <w:rPr>
                  <w:lang w:eastAsia="sv-SE"/>
                </w:rPr>
                <w:t xml:space="preserve"> accuracy</w:t>
              </w:r>
            </w:ins>
            <w:del w:id="231" w:author="China Unicom" w:date="2025-01-24T16:43:00Z">
              <w:r w:rsidRPr="003C5C2C">
                <w:delText>NR SA FR1 - E-UTRA Measurement accuracy with FR1 serving cell</w:delText>
              </w:r>
            </w:del>
            <w:r w:rsidRPr="003C5C2C">
              <w:t xml:space="preserve">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6.7.5.1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6.7.5.1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16.7.6.2 </w:t>
            </w:r>
            <w:ins w:id="232" w:author="China Unicom" w:date="2025-01-24T16:43:00Z">
              <w:r w:rsidRPr="003C5C2C">
                <w:rPr>
                  <w:lang w:eastAsia="sv-SE"/>
                </w:rPr>
                <w:t xml:space="preserve">NR SA FR1 - E-UTRA </w:t>
              </w:r>
              <w:r w:rsidRPr="003C5C2C">
                <w:rPr>
                  <w:rFonts w:hint="eastAsia"/>
                  <w:lang w:eastAsia="sv-SE"/>
                </w:rPr>
                <w:t>RSR</w:t>
              </w:r>
              <w:r w:rsidRPr="003C5C2C">
                <w:rPr>
                  <w:rFonts w:eastAsia="宋体" w:hint="eastAsia"/>
                  <w:lang w:val="en-US" w:eastAsia="zh-CN"/>
                </w:rPr>
                <w:t>Q</w:t>
              </w:r>
              <w:r w:rsidRPr="003C5C2C">
                <w:rPr>
                  <w:rFonts w:hint="eastAsia"/>
                  <w:lang w:eastAsia="sv-SE"/>
                </w:rPr>
                <w:t xml:space="preserve"> absolute</w:t>
              </w:r>
              <w:r w:rsidRPr="003C5C2C">
                <w:rPr>
                  <w:rFonts w:eastAsia="宋体" w:hint="eastAsia"/>
                  <w:lang w:val="en-US" w:eastAsia="zh-CN"/>
                </w:rPr>
                <w:t xml:space="preserve"> m</w:t>
              </w:r>
              <w:proofErr w:type="spellStart"/>
              <w:r w:rsidRPr="003C5C2C">
                <w:rPr>
                  <w:lang w:eastAsia="sv-SE"/>
                </w:rPr>
                <w:t>easurement</w:t>
              </w:r>
              <w:proofErr w:type="spellEnd"/>
              <w:r w:rsidRPr="003C5C2C">
                <w:rPr>
                  <w:lang w:eastAsia="sv-SE"/>
                </w:rPr>
                <w:t xml:space="preserve"> accuracy</w:t>
              </w:r>
            </w:ins>
            <w:del w:id="233" w:author="China Unicom" w:date="2025-01-24T16:43:00Z">
              <w:r w:rsidRPr="003C5C2C">
                <w:delText>NR SA FR1 - E-UTRA Measurement accuracy with FR1 serving cell</w:delText>
              </w:r>
            </w:del>
            <w:r w:rsidRPr="003C5C2C">
              <w:t xml:space="preserve">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6.7.5.1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keepNext w:val="0"/>
              <w:keepLines w:val="0"/>
            </w:pPr>
            <w:r w:rsidRPr="003C5C2C">
              <w:t>Same as 6.7.5.1</w:t>
            </w:r>
          </w:p>
        </w:tc>
      </w:tr>
    </w:tbl>
    <w:p w:rsidR="001516D2" w:rsidRPr="003C5C2C" w:rsidRDefault="001516D2"/>
    <w:p w:rsidR="001516D2" w:rsidRPr="003C5C2C" w:rsidRDefault="007F400F">
      <w:pPr>
        <w:pStyle w:val="TH"/>
      </w:pPr>
      <w:r w:rsidRPr="003C5C2C">
        <w:lastRenderedPageBreak/>
        <w:t xml:space="preserve">Table F.1.1.2-10: Maximum test system uncertainty for RRM requirements for SA FR2 test cases for </w:t>
      </w:r>
      <w:proofErr w:type="spellStart"/>
      <w:r w:rsidRPr="003C5C2C">
        <w:t>RedCap</w:t>
      </w:r>
      <w:proofErr w:type="spellEnd"/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80"/>
        <w:gridCol w:w="2658"/>
        <w:gridCol w:w="3854"/>
      </w:tblGrid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  <w:rPr>
                <w:shd w:val="clear" w:color="auto" w:fill="FFFFFF"/>
              </w:rPr>
            </w:pPr>
            <w:r w:rsidRPr="003C5C2C">
              <w:lastRenderedPageBreak/>
              <w:t>Subclause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  <w:rPr>
                <w:shd w:val="clear" w:color="auto" w:fill="FFFFFF"/>
              </w:rPr>
            </w:pPr>
            <w:r w:rsidRPr="003C5C2C">
              <w:t>Maximum Test System Uncertainty</w:t>
            </w:r>
            <w:r w:rsidRPr="003C5C2C">
              <w:rPr>
                <w:vertAlign w:val="superscript"/>
              </w:rPr>
              <w:t>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</w:pPr>
            <w:r w:rsidRPr="003C5C2C">
              <w:t>Derivation of Test System Uncertainty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  <w:rPr>
                <w:rFonts w:eastAsia="宋体"/>
                <w:lang w:val="en-US" w:eastAsia="zh-CN"/>
              </w:rPr>
            </w:pPr>
            <w:r w:rsidRPr="003C5C2C">
              <w:rPr>
                <w:b w:val="0"/>
                <w:bCs/>
              </w:rPr>
              <w:t xml:space="preserve">17.1.1.1 NR SA FR2 Cell reselection </w:t>
            </w:r>
            <w:del w:id="234" w:author="China Unicom" w:date="2025-01-24T16:44:00Z">
              <w:r w:rsidRPr="003C5C2C">
                <w:rPr>
                  <w:b w:val="0"/>
                  <w:bCs/>
                </w:rPr>
                <w:delText xml:space="preserve">to FR2 intra-frequency NR case </w:delText>
              </w:r>
            </w:del>
            <w:r w:rsidRPr="003C5C2C">
              <w:rPr>
                <w:b w:val="0"/>
                <w:bCs/>
              </w:rPr>
              <w:t>for 2 Rx</w:t>
            </w:r>
            <w:ins w:id="235" w:author="China Unicom" w:date="2025-01-24T16:44:00Z">
              <w:r w:rsidRPr="003C5C2C">
                <w:rPr>
                  <w:rFonts w:eastAsia="宋体" w:hint="eastAsia"/>
                  <w:b w:val="0"/>
                  <w:bCs/>
                  <w:lang w:val="en-US" w:eastAsia="zh-CN"/>
                </w:rPr>
                <w:t xml:space="preserve">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</w:pPr>
            <w:r w:rsidRPr="003C5C2C">
              <w:rPr>
                <w:b w:val="0"/>
                <w:bCs/>
              </w:rPr>
              <w:t>Same as 7.1.1.1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</w:pPr>
            <w:r w:rsidRPr="003C5C2C">
              <w:rPr>
                <w:b w:val="0"/>
                <w:bCs/>
              </w:rPr>
              <w:t>Same as 7.1.1.1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  <w:rPr>
                <w:rFonts w:eastAsia="宋体"/>
                <w:lang w:val="en-US" w:eastAsia="zh-CN"/>
              </w:rPr>
            </w:pPr>
            <w:r w:rsidRPr="003C5C2C">
              <w:rPr>
                <w:b w:val="0"/>
                <w:bCs/>
              </w:rPr>
              <w:t xml:space="preserve">17.1.1.2 NR SA FR2-FR2 Cell reselection </w:t>
            </w:r>
            <w:del w:id="236" w:author="China Unicom" w:date="2025-01-24T16:44:00Z">
              <w:r w:rsidRPr="003C5C2C">
                <w:rPr>
                  <w:b w:val="0"/>
                  <w:bCs/>
                  <w:lang w:val="en-US"/>
                </w:rPr>
                <w:delText>to FR2 inter-frequency NR case</w:delText>
              </w:r>
            </w:del>
            <w:ins w:id="237" w:author="China Unicom" w:date="2025-01-24T16:44:00Z">
              <w:r w:rsidRPr="003C5C2C">
                <w:rPr>
                  <w:rFonts w:eastAsia="宋体" w:hint="eastAsia"/>
                  <w:b w:val="0"/>
                  <w:bCs/>
                  <w:lang w:val="en-US" w:eastAsia="zh-CN"/>
                </w:rPr>
                <w:t>for 2 R</w:t>
              </w:r>
            </w:ins>
            <w:ins w:id="238" w:author="China Unicom" w:date="2025-01-24T16:51:00Z">
              <w:r w:rsidRPr="003C5C2C">
                <w:rPr>
                  <w:rFonts w:eastAsia="宋体" w:hint="eastAsia"/>
                  <w:b w:val="0"/>
                  <w:bCs/>
                  <w:lang w:val="en-US" w:eastAsia="zh-CN"/>
                </w:rPr>
                <w:t>x</w:t>
              </w:r>
            </w:ins>
            <w:ins w:id="239" w:author="China Unicom" w:date="2025-01-24T16:44:00Z">
              <w:r w:rsidRPr="003C5C2C">
                <w:rPr>
                  <w:rFonts w:eastAsia="宋体" w:hint="eastAsia"/>
                  <w:b w:val="0"/>
                  <w:bCs/>
                  <w:lang w:val="en-US" w:eastAsia="zh-CN"/>
                </w:rPr>
                <w:t xml:space="preserve">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</w:pPr>
            <w:r w:rsidRPr="003C5C2C">
              <w:rPr>
                <w:b w:val="0"/>
                <w:bCs/>
              </w:rPr>
              <w:t>Same as 7.1.1.1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</w:pPr>
            <w:r w:rsidRPr="003C5C2C">
              <w:rPr>
                <w:b w:val="0"/>
                <w:bCs/>
              </w:rPr>
              <w:t>Same as 7.1.1.1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</w:pPr>
            <w:r w:rsidRPr="003C5C2C">
              <w:rPr>
                <w:b w:val="0"/>
                <w:bCs/>
              </w:rPr>
              <w:t xml:space="preserve">17.1.1.3 NR SA FR2 Cell reselection </w:t>
            </w:r>
            <w:del w:id="240" w:author="China Unicom" w:date="2025-01-24T16:44:00Z">
              <w:r w:rsidRPr="003C5C2C">
                <w:rPr>
                  <w:b w:val="0"/>
                  <w:bCs/>
                </w:rPr>
                <w:delText xml:space="preserve">to FR2 intra-frequency NR case </w:delText>
              </w:r>
            </w:del>
            <w:r w:rsidRPr="003C5C2C">
              <w:rPr>
                <w:b w:val="0"/>
                <w:bCs/>
              </w:rPr>
              <w:t>for UE fulfilling stationary relaxed measurement criterion for 2 Rx UE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</w:pPr>
            <w:r w:rsidRPr="003C5C2C">
              <w:rPr>
                <w:b w:val="0"/>
                <w:bCs/>
              </w:rPr>
              <w:t>Same as 7.1.1.1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</w:pPr>
            <w:r w:rsidRPr="003C5C2C">
              <w:rPr>
                <w:b w:val="0"/>
                <w:bCs/>
              </w:rPr>
              <w:t>Same as 7.1.1.1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</w:pPr>
            <w:r w:rsidRPr="003C5C2C">
              <w:rPr>
                <w:b w:val="0"/>
                <w:bCs/>
              </w:rPr>
              <w:t xml:space="preserve">17.1.1.4 NR SA FR2-FR2 Cell reselection </w:t>
            </w:r>
            <w:del w:id="241" w:author="China Unicom" w:date="2025-01-24T16:45:00Z">
              <w:r w:rsidRPr="003C5C2C">
                <w:rPr>
                  <w:b w:val="0"/>
                  <w:bCs/>
                </w:rPr>
                <w:delText xml:space="preserve">to FR2 inter-frequency NR case </w:delText>
              </w:r>
            </w:del>
            <w:r w:rsidRPr="003C5C2C">
              <w:rPr>
                <w:b w:val="0"/>
                <w:bCs/>
              </w:rPr>
              <w:t>for UE fulfilling stationary mobility relaxed measurement criterion for 2 Rx UE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</w:pPr>
            <w:r w:rsidRPr="003C5C2C">
              <w:rPr>
                <w:b w:val="0"/>
                <w:bCs/>
              </w:rPr>
              <w:t>Same as 7.1.1.1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</w:pPr>
            <w:r w:rsidRPr="003C5C2C">
              <w:rPr>
                <w:b w:val="0"/>
                <w:bCs/>
              </w:rPr>
              <w:t>Same as 7.1.1.1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  <w:rPr>
                <w:b w:val="0"/>
                <w:bCs/>
              </w:rPr>
            </w:pPr>
            <w:r w:rsidRPr="003C5C2C">
              <w:rPr>
                <w:b w:val="0"/>
                <w:bCs/>
              </w:rPr>
              <w:t xml:space="preserve">17.3.1.1 NR SA FR2 </w:t>
            </w:r>
            <w:del w:id="242" w:author="China Unicom" w:date="2025-02-17T19:02:00Z">
              <w:r w:rsidRPr="003C5C2C">
                <w:rPr>
                  <w:b w:val="0"/>
                  <w:bCs/>
                </w:rPr>
                <w:delText xml:space="preserve">Intra-frequency </w:delText>
              </w:r>
            </w:del>
            <w:r w:rsidRPr="003C5C2C">
              <w:rPr>
                <w:b w:val="0"/>
                <w:bCs/>
              </w:rPr>
              <w:t xml:space="preserve">handover </w:t>
            </w:r>
            <w:del w:id="243" w:author="China Unicom" w:date="2025-02-17T19:02:00Z">
              <w:r w:rsidRPr="003C5C2C">
                <w:rPr>
                  <w:b w:val="0"/>
                  <w:bCs/>
                  <w:lang w:val="en-US"/>
                </w:rPr>
                <w:delText xml:space="preserve">from FR2 to FR2; </w:delText>
              </w:r>
            </w:del>
            <w:ins w:id="244" w:author="China Unicom" w:date="2025-02-17T19:02:00Z">
              <w:r w:rsidRPr="003C5C2C">
                <w:rPr>
                  <w:rFonts w:eastAsia="宋体" w:hint="eastAsia"/>
                  <w:b w:val="0"/>
                  <w:bCs/>
                  <w:lang w:val="en-US" w:eastAsia="zh-CN"/>
                </w:rPr>
                <w:t xml:space="preserve">with </w:t>
              </w:r>
            </w:ins>
            <w:r w:rsidRPr="003C5C2C">
              <w:rPr>
                <w:b w:val="0"/>
                <w:bCs/>
              </w:rPr>
              <w:t>unknown target cell for 2 Rx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  <w:rPr>
                <w:b w:val="0"/>
                <w:bCs/>
              </w:rPr>
            </w:pPr>
            <w:bookmarkStart w:id="245" w:name="_Hlk164762573"/>
            <w:r w:rsidRPr="003C5C2C">
              <w:rPr>
                <w:b w:val="0"/>
                <w:bCs/>
              </w:rPr>
              <w:t>Same as 7.3.1.2</w:t>
            </w:r>
            <w:bookmarkEnd w:id="245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  <w:rPr>
                <w:b w:val="0"/>
                <w:bCs/>
              </w:rPr>
            </w:pPr>
            <w:r w:rsidRPr="003C5C2C">
              <w:rPr>
                <w:b w:val="0"/>
                <w:bCs/>
              </w:rPr>
              <w:t>Same as 7.3.1.2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  <w:rPr>
                <w:rFonts w:eastAsia="宋体"/>
                <w:b w:val="0"/>
                <w:bCs/>
                <w:lang w:val="en-US" w:eastAsia="zh-CN"/>
              </w:rPr>
            </w:pPr>
            <w:r w:rsidRPr="003C5C2C">
              <w:rPr>
                <w:b w:val="0"/>
                <w:bCs/>
              </w:rPr>
              <w:t xml:space="preserve">17.3.1.2 NR SA FR2-FR2 </w:t>
            </w:r>
            <w:del w:id="246" w:author="China Unicom" w:date="2025-01-24T16:46:00Z">
              <w:r w:rsidRPr="003C5C2C">
                <w:rPr>
                  <w:b w:val="0"/>
                  <w:bCs/>
                </w:rPr>
                <w:delText xml:space="preserve">Inter-frequency </w:delText>
              </w:r>
            </w:del>
            <w:r w:rsidRPr="003C5C2C">
              <w:rPr>
                <w:b w:val="0"/>
                <w:bCs/>
              </w:rPr>
              <w:t xml:space="preserve">handover </w:t>
            </w:r>
            <w:del w:id="247" w:author="China Unicom" w:date="2025-01-24T16:46:00Z">
              <w:r w:rsidRPr="003C5C2C">
                <w:rPr>
                  <w:b w:val="0"/>
                  <w:bCs/>
                  <w:lang w:val="en-US"/>
                </w:rPr>
                <w:delText xml:space="preserve">from FR2 to FR2; </w:delText>
              </w:r>
            </w:del>
            <w:ins w:id="248" w:author="China Unicom" w:date="2025-01-24T16:46:00Z">
              <w:r w:rsidRPr="003C5C2C">
                <w:rPr>
                  <w:rFonts w:eastAsia="宋体" w:hint="eastAsia"/>
                  <w:b w:val="0"/>
                  <w:bCs/>
                  <w:lang w:val="en-US" w:eastAsia="zh-CN"/>
                </w:rPr>
                <w:t xml:space="preserve">with </w:t>
              </w:r>
            </w:ins>
            <w:r w:rsidRPr="003C5C2C">
              <w:rPr>
                <w:b w:val="0"/>
                <w:bCs/>
              </w:rPr>
              <w:t>unknown target cell for 2 Rx</w:t>
            </w:r>
            <w:ins w:id="249" w:author="China Unicom" w:date="2025-01-24T16:46:00Z">
              <w:r w:rsidRPr="003C5C2C">
                <w:rPr>
                  <w:rFonts w:eastAsia="宋体" w:hint="eastAsia"/>
                  <w:b w:val="0"/>
                  <w:bCs/>
                  <w:lang w:val="en-US" w:eastAsia="zh-CN"/>
                </w:rPr>
                <w:t xml:space="preserve">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  <w:rPr>
                <w:b w:val="0"/>
                <w:bCs/>
              </w:rPr>
            </w:pPr>
            <w:r w:rsidRPr="003C5C2C">
              <w:rPr>
                <w:b w:val="0"/>
                <w:bCs/>
              </w:rPr>
              <w:t>Same as 7.3.1.3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  <w:rPr>
                <w:b w:val="0"/>
                <w:bCs/>
              </w:rPr>
            </w:pPr>
            <w:r w:rsidRPr="003C5C2C">
              <w:rPr>
                <w:b w:val="0"/>
                <w:bCs/>
              </w:rPr>
              <w:t>Same as 7.3.1.3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17.3.2.1.1 NR SA FR2 Intra-frequency RRC Re-establishment in FR2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7.3.2.1.1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7.3.2.1.1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17.3.2.1.2 NR SA FR2-FR2 Inter-frequency RRC Re-establishment in FR2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7.3.2.1.2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7.3.2.1.2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rPr>
                <w:rFonts w:hint="eastAsia"/>
                <w:lang w:eastAsia="zh-CN"/>
              </w:rPr>
              <w:t>1</w:t>
            </w:r>
            <w:r w:rsidRPr="003C5C2C">
              <w:rPr>
                <w:lang w:eastAsia="zh-CN"/>
              </w:rPr>
              <w:t xml:space="preserve">7.3.2.1.3 </w:t>
            </w:r>
            <w:r w:rsidRPr="003C5C2C">
              <w:rPr>
                <w:snapToGrid w:val="0"/>
              </w:rPr>
              <w:t>NR SA FR2 RRC re-establishment without serving cell timing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7.3.2.1.3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7.3.2.1.3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17.3.2.3.1 </w:t>
            </w:r>
            <w:ins w:id="250" w:author="China Unicom" w:date="2025-01-24T16:48:00Z">
              <w:r w:rsidRPr="003C5C2C">
                <w:t xml:space="preserve">NR SA FR2-FR2 </w:t>
              </w:r>
              <w:r w:rsidRPr="003C5C2C">
                <w:rPr>
                  <w:rFonts w:eastAsia="宋体" w:hint="eastAsia"/>
                  <w:lang w:val="en-US" w:eastAsia="zh-CN"/>
                </w:rPr>
                <w:t>RRC connection release with r</w:t>
              </w:r>
              <w:proofErr w:type="spellStart"/>
              <w:r w:rsidRPr="003C5C2C">
                <w:t>edirection</w:t>
              </w:r>
              <w:proofErr w:type="spellEnd"/>
              <w:r w:rsidRPr="003C5C2C">
                <w:t xml:space="preserve"> </w:t>
              </w:r>
              <w:r w:rsidRPr="003C5C2C">
                <w:rPr>
                  <w:rFonts w:eastAsia="宋体" w:hint="eastAsia"/>
                  <w:lang w:val="en-US" w:eastAsia="zh-CN"/>
                </w:rPr>
                <w:t>for 2 Rx UE</w:t>
              </w:r>
            </w:ins>
            <w:del w:id="251" w:author="China Unicom" w:date="2025-01-24T16:48:00Z">
              <w:r w:rsidRPr="003C5C2C">
                <w:delText>NR SA FR2-FR2 Redirection from NR in FR2 to NR in FR2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7.3.2.3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7.3.2.3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17.4.1.1 NR SA FR2 NR UE Transmit Timing </w:t>
            </w:r>
            <w:ins w:id="252" w:author="China Unicom" w:date="2025-01-24T16:49:00Z">
              <w:r w:rsidRPr="003C5C2C">
                <w:rPr>
                  <w:rFonts w:hint="eastAsia"/>
                </w:rPr>
                <w:t>accuracy for 2 Rx UE</w:t>
              </w:r>
            </w:ins>
            <w:del w:id="253" w:author="China Unicom" w:date="2025-01-24T16:49:00Z">
              <w:r w:rsidRPr="003C5C2C">
                <w:delText>Test for FR2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7.4.1.1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7.4.1.1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lang w:val="en-US" w:eastAsia="zh-CN"/>
              </w:rPr>
            </w:pPr>
            <w:r w:rsidRPr="003C5C2C">
              <w:t xml:space="preserve">17.5.1.1 NR SA FR2 Radio Link Monitoring Out-of-sync Test for FR2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non-DRX mode</w:t>
            </w:r>
            <w:ins w:id="254" w:author="China Unicom" w:date="2025-02-17T19:13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3C5C2C">
                <w:rPr>
                  <w:rFonts w:hint="eastAsia"/>
                </w:rPr>
                <w:t>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5.5.1.1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5.5.1.1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 xml:space="preserve">17.5.1.2 NR SA FR2 Radio Link Monitoring In-sync Test for FR2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non-DRX mode</w:t>
            </w:r>
            <w:ins w:id="255" w:author="China Unicom" w:date="2025-01-24T16:51:00Z">
              <w:r w:rsidRPr="003C5C2C">
                <w:rPr>
                  <w:rFonts w:eastAsia="宋体" w:hint="eastAsia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5.5.1.1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5.5.1.1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 xml:space="preserve">17.5.1.3 NR SA FR2 Radio Link Monitoring Out-of-sync Test for FR2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DRX mode</w:t>
            </w:r>
            <w:ins w:id="256" w:author="China Unicom" w:date="2025-01-24T16:52:00Z">
              <w:r w:rsidRPr="003C5C2C">
                <w:rPr>
                  <w:rFonts w:eastAsia="宋体" w:hint="eastAsia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5.5.1.1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5.5.1.1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 xml:space="preserve">17.5.1.4 NR SA FR2 Radio Link Monitoring In-sync Test for FR2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DRX mode</w:t>
            </w:r>
            <w:ins w:id="257" w:author="China Unicom" w:date="2025-01-24T16:52:00Z">
              <w:r w:rsidRPr="003C5C2C">
                <w:rPr>
                  <w:rFonts w:eastAsia="宋体" w:hint="eastAsia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5.5.1.1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5.5.1.1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>17.5.1.5</w:t>
            </w:r>
            <w:r w:rsidRPr="003C5C2C">
              <w:tab/>
              <w:t xml:space="preserve">NR SA FR2 Radio Link Monitoring Out-of-sync Test for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RS in non-DRX mode</w:t>
            </w:r>
            <w:ins w:id="258" w:author="China Unicom" w:date="2025-01-24T16:52:00Z">
              <w:r w:rsidRPr="003C5C2C">
                <w:rPr>
                  <w:rFonts w:eastAsia="宋体" w:hint="eastAsia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5.5.1.1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5.5.1.1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>17.5.1.6</w:t>
            </w:r>
            <w:r w:rsidRPr="003C5C2C">
              <w:tab/>
              <w:t xml:space="preserve">NR SA FR2 Radio Link Monitoring In-sync Test for FR2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non-DRX mode</w:t>
            </w:r>
            <w:ins w:id="259" w:author="China Unicom" w:date="2025-01-24T16:52:00Z">
              <w:r w:rsidRPr="003C5C2C">
                <w:rPr>
                  <w:rFonts w:eastAsia="宋体" w:hint="eastAsia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5.5.1.1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5.5.1.1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>17.5.1.7</w:t>
            </w:r>
            <w:r w:rsidRPr="003C5C2C">
              <w:tab/>
              <w:t xml:space="preserve">NR SA FR2 Radio Link Monitoring Out-of-sync Test for FR2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DRX mode</w:t>
            </w:r>
            <w:ins w:id="260" w:author="China Unicom" w:date="2025-01-24T16:52:00Z">
              <w:r w:rsidRPr="003C5C2C">
                <w:rPr>
                  <w:rFonts w:eastAsia="宋体" w:hint="eastAsia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5.5.1.1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5.5.1.1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lastRenderedPageBreak/>
              <w:t>17.5.1.8</w:t>
            </w:r>
            <w:r w:rsidRPr="003C5C2C">
              <w:tab/>
              <w:t xml:space="preserve">NR SA FR2 Radio Link Monitoring In-sync Test for FR2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DRX mode</w:t>
            </w:r>
            <w:ins w:id="261" w:author="China Unicom" w:date="2025-01-24T16:52:00Z">
              <w:r w:rsidRPr="003C5C2C">
                <w:rPr>
                  <w:rFonts w:eastAsia="宋体" w:hint="eastAsia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5.5.1.1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5.5.1.1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lang w:val="en-US"/>
              </w:rPr>
            </w:pPr>
            <w:r w:rsidRPr="003C5C2C">
              <w:rPr>
                <w:rFonts w:hint="eastAsia"/>
                <w:lang w:eastAsia="zh-CN"/>
              </w:rPr>
              <w:t>1</w:t>
            </w:r>
            <w:r w:rsidRPr="003C5C2C">
              <w:rPr>
                <w:lang w:eastAsia="zh-CN"/>
              </w:rPr>
              <w:t>7.5.1.9 NR SA FR2 radio link monitoring UE scheduling restrictions</w:t>
            </w:r>
            <w:ins w:id="262" w:author="China Unicom" w:date="2025-01-24T16:53:00Z">
              <w:r w:rsidRPr="003C5C2C">
                <w:rPr>
                  <w:rFonts w:hint="eastAsia"/>
                  <w:lang w:val="en-US" w:eastAsia="zh-CN"/>
                </w:rPr>
                <w:t xml:space="preserve"> </w:t>
              </w:r>
              <w:r w:rsidRPr="003C5C2C">
                <w:t>on FR2 for 2</w:t>
              </w:r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3C5C2C">
                <w:t>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5.5.1.1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5.5.1.1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 xml:space="preserve">17.5.2.1 NR SA FR2 Beam Failure Detection and Link Recovery Test for FR2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BFD and LR in non-DRX mode</w:t>
            </w:r>
            <w:ins w:id="263" w:author="China Unicom" w:date="2025-01-24T16:53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264" w:author="China Unicom" w:date="2025-01-24T16:54:00Z">
              <w:r w:rsidRPr="003C5C2C">
                <w:rPr>
                  <w:rFonts w:eastAsia="宋体" w:hint="eastAsia"/>
                  <w:lang w:val="en-US" w:eastAsia="zh-CN"/>
                </w:rPr>
                <w:t>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7.5.5.1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7.5.5.1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 xml:space="preserve">17.5.2.2 NR SA FR2 Beam Failure Detection and Link Recovery Test for FR2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BFD and LR in DRX mode</w:t>
            </w:r>
            <w:ins w:id="265" w:author="China Unicom" w:date="2025-01-24T16:54:00Z">
              <w:r w:rsidRPr="003C5C2C">
                <w:rPr>
                  <w:rFonts w:eastAsia="宋体" w:hint="eastAsia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7.5.5.2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7.5.5.2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 xml:space="preserve">17.5.2.3 NR SA FR2 Beam Failure Detection and Link Recovery Test for FR2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BFD and LR in non-DRX mode</w:t>
            </w:r>
            <w:ins w:id="266" w:author="China Unicom" w:date="2025-01-24T16:54:00Z">
              <w:r w:rsidRPr="003C5C2C">
                <w:rPr>
                  <w:rFonts w:eastAsia="宋体" w:hint="eastAsia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7.5.5.3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7.5.5.3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 xml:space="preserve">17.5.2.4 NR SA FR2 Beam Failure Detection and Link Recovery Test for FR2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BFD and LR in DRX mode</w:t>
            </w:r>
            <w:ins w:id="267" w:author="China Unicom" w:date="2025-01-24T16:54:00Z">
              <w:r w:rsidRPr="003C5C2C">
                <w:rPr>
                  <w:rFonts w:eastAsia="宋体" w:hint="eastAsia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7.5.5.4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7.5.5.4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 xml:space="preserve">17.5.2.5 NR SA FR2 Scheduling availability restriction during Beam Failure Detection and Link Recovery for FR2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BFD and LR in non-DRX mode</w:t>
            </w:r>
            <w:ins w:id="268" w:author="China Unicom" w:date="2025-01-24T16:54:00Z">
              <w:r w:rsidRPr="003C5C2C">
                <w:rPr>
                  <w:rFonts w:eastAsia="宋体" w:hint="eastAsia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7.5.5.5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7.5.5.5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17.5.3.1.1 NR SA FR2 DCI-based and Timer-based DL active BWP switch </w:t>
            </w:r>
            <w:ins w:id="269" w:author="China Unicom" w:date="2025-01-24T16:54:00Z">
              <w:r w:rsidRPr="003C5C2C">
                <w:rPr>
                  <w:rFonts w:eastAsia="宋体" w:hint="eastAsia"/>
                  <w:lang w:val="en-US" w:eastAsia="zh-CN"/>
                </w:rPr>
                <w:t>for 2 Rx UE</w:t>
              </w:r>
            </w:ins>
            <w:del w:id="270" w:author="China Unicom" w:date="2025-01-24T16:54:00Z">
              <w:r w:rsidRPr="003C5C2C">
                <w:delText>with non-DRX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 ±5.65dB</w:t>
            </w:r>
          </w:p>
          <w:p w:rsidR="001516D2" w:rsidRPr="003C5C2C" w:rsidRDefault="007F400F">
            <w:pPr>
              <w:pStyle w:val="TAL"/>
            </w:pPr>
            <w:proofErr w:type="spellStart"/>
            <w:r w:rsidRPr="003C5C2C">
              <w:t>Ês</w:t>
            </w:r>
            <w:proofErr w:type="spellEnd"/>
            <w:r w:rsidRPr="003C5C2C">
              <w:t xml:space="preserve"> / </w:t>
            </w:r>
            <w:proofErr w:type="spellStart"/>
            <w:r w:rsidRPr="003C5C2C">
              <w:t>Noc</w:t>
            </w:r>
            <w:proofErr w:type="spellEnd"/>
            <w:r w:rsidRPr="003C5C2C">
              <w:t xml:space="preserve"> ±0.3 dB</w:t>
            </w:r>
          </w:p>
          <w:p w:rsidR="001516D2" w:rsidRPr="003C5C2C" w:rsidRDefault="007F400F">
            <w:pPr>
              <w:pStyle w:val="TAL"/>
            </w:pPr>
            <w:r w:rsidRPr="003C5C2C">
              <w:t>AWGN and signal flatness: ±3.0 dB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proofErr w:type="spellStart"/>
            <w:r w:rsidRPr="003C5C2C">
              <w:t>Ês</w:t>
            </w:r>
            <w:proofErr w:type="spellEnd"/>
            <w:r w:rsidRPr="003C5C2C">
              <w:t xml:space="preserve"> / </w:t>
            </w:r>
            <w:proofErr w:type="spellStart"/>
            <w:r w:rsidRPr="003C5C2C">
              <w:t>Noc</w:t>
            </w:r>
            <w:proofErr w:type="spellEnd"/>
            <w:r w:rsidRPr="003C5C2C">
              <w:t xml:space="preserve"> is the ratio of cell 1 signal / AWGN</w:t>
            </w:r>
          </w:p>
          <w:p w:rsidR="001516D2" w:rsidRPr="003C5C2C" w:rsidRDefault="001516D2">
            <w:pPr>
              <w:pStyle w:val="TAL"/>
            </w:pP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17.5.3.2.1 NR SA FR2 RRC-based DL active BWP switch </w:t>
            </w:r>
            <w:ins w:id="271" w:author="China Unicom" w:date="2025-01-24T16:54:00Z">
              <w:r w:rsidRPr="003C5C2C">
                <w:rPr>
                  <w:rFonts w:eastAsia="宋体" w:hint="eastAsia"/>
                  <w:lang w:val="en-US" w:eastAsia="zh-CN"/>
                </w:rPr>
                <w:t>for 2 Rx UE</w:t>
              </w:r>
            </w:ins>
            <w:del w:id="272" w:author="China Unicom" w:date="2025-01-24T16:54:00Z">
              <w:r w:rsidRPr="003C5C2C">
                <w:delText>with non-DRX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17.5.3.1.1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17.5.3.1.1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17.5.4.1.1 </w:t>
            </w:r>
            <w:ins w:id="273" w:author="China Unicom" w:date="2025-01-24T16:55:00Z">
              <w:r w:rsidRPr="003C5C2C">
                <w:t xml:space="preserve">NR SA FR2 </w:t>
              </w:r>
              <w:r w:rsidRPr="003C5C2C">
                <w:rPr>
                  <w:rFonts w:hint="eastAsia"/>
                </w:rPr>
                <w:t>MAC-CE based</w:t>
              </w:r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3C5C2C">
                <w:t>active TCI state switch for a known TCI state</w:t>
              </w:r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3C5C2C">
                <w:t xml:space="preserve">for </w:t>
              </w:r>
              <w:r w:rsidRPr="003C5C2C">
                <w:rPr>
                  <w:rFonts w:hint="eastAsia"/>
                </w:rPr>
                <w:t>2 Rx UE</w:t>
              </w:r>
            </w:ins>
            <w:del w:id="274" w:author="China Unicom" w:date="2025-01-24T16:55:00Z">
              <w:r w:rsidRPr="003C5C2C">
                <w:delText>NR SA FR2 NR PCell FR2 active TCI state switch for a known TCI state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7.5.8.1.1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7.5.8.1.1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17.5.4.2.1 </w:t>
            </w:r>
            <w:ins w:id="275" w:author="China Unicom" w:date="2025-01-24T16:55:00Z">
              <w:r w:rsidRPr="003C5C2C">
                <w:t xml:space="preserve">NR SA FR2 </w:t>
              </w:r>
              <w:r w:rsidRPr="003C5C2C">
                <w:rPr>
                  <w:rFonts w:hint="eastAsia"/>
                </w:rPr>
                <w:t>RRC-CE based</w:t>
              </w:r>
              <w:r w:rsidRPr="003C5C2C">
                <w:t xml:space="preserve"> active TCI state switch for a known TCI state</w:t>
              </w:r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3C5C2C">
                <w:t xml:space="preserve">for </w:t>
              </w:r>
              <w:r w:rsidRPr="003C5C2C">
                <w:rPr>
                  <w:rFonts w:hint="eastAsia"/>
                </w:rPr>
                <w:t>2 Rx UE</w:t>
              </w:r>
            </w:ins>
            <w:del w:id="276" w:author="China Unicom" w:date="2025-01-24T16:55:00Z">
              <w:r w:rsidRPr="003C5C2C">
                <w:delText>NR SA FR2 NR PCell FR2 active TCI state switch for a known TCI state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7.5.8.2.1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7.5.8.2.1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>17.5.5.1.1</w:t>
            </w:r>
            <w:r w:rsidRPr="003C5C2C">
              <w:tab/>
              <w:t xml:space="preserve">NR SA FR2 </w:t>
            </w:r>
            <w:del w:id="277" w:author="China Unicom" w:date="2025-01-24T16:55:00Z">
              <w:r w:rsidRPr="003C5C2C">
                <w:delText xml:space="preserve">PCell </w:delText>
              </w:r>
            </w:del>
            <w:r w:rsidRPr="003C5C2C">
              <w:t>MAC-CE based spatial relation switch associated with known DL-RS</w:t>
            </w:r>
            <w:ins w:id="278" w:author="China Unicom" w:date="2025-01-24T16:56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3C5C2C">
                <w:t xml:space="preserve">for </w:t>
              </w:r>
              <w:r w:rsidRPr="003C5C2C">
                <w:rPr>
                  <w:rFonts w:hint="eastAsia"/>
                </w:rPr>
                <w:t>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7.5.9.1.1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7.5.9.1.1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 xml:space="preserve">17.5.5.2.1 NR SA FR2 </w:t>
            </w:r>
            <w:del w:id="279" w:author="China Unicom" w:date="2025-01-24T16:56:00Z">
              <w:r w:rsidRPr="003C5C2C">
                <w:delText xml:space="preserve">PCell </w:delText>
              </w:r>
            </w:del>
            <w:r w:rsidRPr="003C5C2C">
              <w:t>RRC-based spatial relation switch associated with a known DL-RS</w:t>
            </w:r>
            <w:ins w:id="280" w:author="China Unicom" w:date="2025-01-24T16:56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3C5C2C">
                <w:t xml:space="preserve">for </w:t>
              </w:r>
              <w:r w:rsidRPr="003C5C2C">
                <w:rPr>
                  <w:rFonts w:hint="eastAsia"/>
                </w:rPr>
                <w:t>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7.5.9.2.1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7.5.9.2.1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 xml:space="preserve">17.6.1.1 NR SA FR2 </w:t>
            </w:r>
            <w:del w:id="281" w:author="China Unicom" w:date="2025-01-24T16:57:00Z">
              <w:r w:rsidRPr="003C5C2C">
                <w:rPr>
                  <w:lang w:val="en-US"/>
                </w:rPr>
                <w:delText>E</w:delText>
              </w:r>
            </w:del>
            <w:ins w:id="282" w:author="China Unicom" w:date="2025-01-24T16:57:00Z">
              <w:r w:rsidRPr="003C5C2C">
                <w:rPr>
                  <w:rFonts w:eastAsia="宋体" w:hint="eastAsia"/>
                  <w:lang w:val="en-US" w:eastAsia="zh-CN"/>
                </w:rPr>
                <w:t>e</w:t>
              </w:r>
            </w:ins>
            <w:r w:rsidRPr="003C5C2C">
              <w:t xml:space="preserve">vent triggered reporting </w:t>
            </w:r>
            <w:del w:id="283" w:author="China Unicom" w:date="2025-01-24T16:57:00Z">
              <w:r w:rsidRPr="003C5C2C">
                <w:delText xml:space="preserve">test </w:delText>
              </w:r>
            </w:del>
            <w:r w:rsidRPr="003C5C2C">
              <w:t xml:space="preserve">without gap </w:t>
            </w:r>
            <w:del w:id="284" w:author="China Unicom" w:date="2025-01-24T16:57:00Z">
              <w:r w:rsidRPr="003C5C2C">
                <w:rPr>
                  <w:lang w:val="en-US"/>
                </w:rPr>
                <w:delText>under</w:delText>
              </w:r>
            </w:del>
            <w:ins w:id="285" w:author="China Unicom" w:date="2025-01-24T16:57:00Z">
              <w:r w:rsidRPr="003C5C2C">
                <w:rPr>
                  <w:rFonts w:eastAsia="宋体" w:hint="eastAsia"/>
                  <w:lang w:val="en-US" w:eastAsia="zh-CN"/>
                </w:rPr>
                <w:t>in</w:t>
              </w:r>
            </w:ins>
            <w:r w:rsidRPr="003C5C2C">
              <w:t xml:space="preserve"> non-DRX</w:t>
            </w:r>
            <w:ins w:id="286" w:author="China Unicom" w:date="2025-01-24T16:57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3C5C2C">
                <w:t xml:space="preserve">for </w:t>
              </w:r>
              <w:r w:rsidRPr="003C5C2C">
                <w:rPr>
                  <w:rFonts w:hint="eastAsia"/>
                </w:rPr>
                <w:t>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 xml:space="preserve">17.6.1.2 NR SA FR2 </w:t>
            </w:r>
            <w:del w:id="287" w:author="China Unicom" w:date="2025-01-24T16:57:00Z">
              <w:r w:rsidRPr="003C5C2C">
                <w:rPr>
                  <w:lang w:val="en-US"/>
                </w:rPr>
                <w:delText>E</w:delText>
              </w:r>
            </w:del>
            <w:ins w:id="288" w:author="China Unicom" w:date="2025-01-24T16:57:00Z">
              <w:r w:rsidRPr="003C5C2C">
                <w:rPr>
                  <w:rFonts w:eastAsia="宋体" w:hint="eastAsia"/>
                  <w:lang w:val="en-US" w:eastAsia="zh-CN"/>
                </w:rPr>
                <w:t>e</w:t>
              </w:r>
            </w:ins>
            <w:r w:rsidRPr="003C5C2C">
              <w:t xml:space="preserve">vent triggered reporting </w:t>
            </w:r>
            <w:del w:id="289" w:author="China Unicom" w:date="2025-01-24T16:57:00Z">
              <w:r w:rsidRPr="003C5C2C">
                <w:delText xml:space="preserve">test </w:delText>
              </w:r>
            </w:del>
            <w:r w:rsidRPr="003C5C2C">
              <w:t xml:space="preserve">without gap </w:t>
            </w:r>
            <w:del w:id="290" w:author="China Unicom" w:date="2025-01-24T16:57:00Z">
              <w:r w:rsidRPr="003C5C2C">
                <w:rPr>
                  <w:lang w:val="en-US"/>
                </w:rPr>
                <w:delText>under</w:delText>
              </w:r>
            </w:del>
            <w:ins w:id="291" w:author="China Unicom" w:date="2025-01-24T16:57:00Z">
              <w:r w:rsidRPr="003C5C2C">
                <w:rPr>
                  <w:rFonts w:eastAsia="宋体" w:hint="eastAsia"/>
                  <w:lang w:val="en-US" w:eastAsia="zh-CN"/>
                </w:rPr>
                <w:t>in</w:t>
              </w:r>
            </w:ins>
            <w:r w:rsidRPr="003C5C2C">
              <w:t xml:space="preserve"> DRX</w:t>
            </w:r>
            <w:ins w:id="292" w:author="China Unicom" w:date="2025-01-24T16:57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3C5C2C">
                <w:t xml:space="preserve">for </w:t>
              </w:r>
              <w:r w:rsidRPr="003C5C2C">
                <w:rPr>
                  <w:rFonts w:hint="eastAsia"/>
                </w:rPr>
                <w:t>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7.6.1.2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7.6.1.2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 xml:space="preserve">17.6.1.3 NR SA FR2 </w:t>
            </w:r>
            <w:del w:id="293" w:author="China Unicom" w:date="2025-01-24T16:57:00Z">
              <w:r w:rsidRPr="003C5C2C">
                <w:rPr>
                  <w:lang w:val="en-US"/>
                </w:rPr>
                <w:delText>E</w:delText>
              </w:r>
            </w:del>
            <w:ins w:id="294" w:author="China Unicom" w:date="2025-01-24T16:57:00Z">
              <w:r w:rsidRPr="003C5C2C">
                <w:rPr>
                  <w:rFonts w:eastAsia="宋体" w:hint="eastAsia"/>
                  <w:lang w:val="en-US" w:eastAsia="zh-CN"/>
                </w:rPr>
                <w:t>e</w:t>
              </w:r>
            </w:ins>
            <w:r w:rsidRPr="003C5C2C">
              <w:t xml:space="preserve">vent triggered reporting </w:t>
            </w:r>
            <w:del w:id="295" w:author="China Unicom" w:date="2025-01-24T16:57:00Z">
              <w:r w:rsidRPr="003C5C2C">
                <w:delText xml:space="preserve">test </w:delText>
              </w:r>
            </w:del>
            <w:r w:rsidRPr="003C5C2C">
              <w:t xml:space="preserve">with </w:t>
            </w:r>
            <w:del w:id="296" w:author="China Unicom" w:date="2025-01-24T16:58:00Z">
              <w:r w:rsidRPr="003C5C2C">
                <w:delText xml:space="preserve">per-UE </w:delText>
              </w:r>
            </w:del>
            <w:r w:rsidRPr="003C5C2C">
              <w:t xml:space="preserve">gaps </w:t>
            </w:r>
            <w:del w:id="297" w:author="China Unicom" w:date="2025-01-24T16:58:00Z">
              <w:r w:rsidRPr="003C5C2C">
                <w:rPr>
                  <w:lang w:val="en-US"/>
                </w:rPr>
                <w:delText>under</w:delText>
              </w:r>
            </w:del>
            <w:ins w:id="298" w:author="China Unicom" w:date="2025-01-24T16:58:00Z">
              <w:r w:rsidRPr="003C5C2C">
                <w:rPr>
                  <w:rFonts w:eastAsia="宋体" w:hint="eastAsia"/>
                  <w:lang w:val="en-US" w:eastAsia="zh-CN"/>
                </w:rPr>
                <w:t>in</w:t>
              </w:r>
            </w:ins>
            <w:r w:rsidRPr="003C5C2C">
              <w:t xml:space="preserve"> non-DRX</w:t>
            </w:r>
            <w:ins w:id="299" w:author="China Unicom" w:date="2025-01-24T16:58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3C5C2C">
                <w:rPr>
                  <w:rFonts w:hint="eastAsia"/>
                </w:rPr>
                <w:t>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 xml:space="preserve">17.6.1.4 NR SA FR2 </w:t>
            </w:r>
            <w:del w:id="300" w:author="China Unicom" w:date="2025-01-24T16:58:00Z">
              <w:r w:rsidRPr="003C5C2C">
                <w:rPr>
                  <w:lang w:val="en-US"/>
                </w:rPr>
                <w:delText>E</w:delText>
              </w:r>
            </w:del>
            <w:ins w:id="301" w:author="China Unicom" w:date="2025-01-24T16:58:00Z">
              <w:r w:rsidRPr="003C5C2C">
                <w:rPr>
                  <w:rFonts w:eastAsia="宋体" w:hint="eastAsia"/>
                  <w:lang w:val="en-US" w:eastAsia="zh-CN"/>
                </w:rPr>
                <w:t>e</w:t>
              </w:r>
            </w:ins>
            <w:r w:rsidRPr="003C5C2C">
              <w:t xml:space="preserve">vent triggered reporting </w:t>
            </w:r>
            <w:del w:id="302" w:author="China Unicom" w:date="2025-01-24T16:58:00Z">
              <w:r w:rsidRPr="003C5C2C">
                <w:delText xml:space="preserve">test </w:delText>
              </w:r>
            </w:del>
            <w:r w:rsidRPr="003C5C2C">
              <w:t xml:space="preserve">with </w:t>
            </w:r>
            <w:del w:id="303" w:author="China Unicom" w:date="2025-01-24T16:58:00Z">
              <w:r w:rsidRPr="003C5C2C">
                <w:delText xml:space="preserve">per-UE </w:delText>
              </w:r>
            </w:del>
            <w:r w:rsidRPr="003C5C2C">
              <w:t xml:space="preserve">gaps </w:t>
            </w:r>
            <w:del w:id="304" w:author="China Unicom" w:date="2025-01-24T16:58:00Z">
              <w:r w:rsidRPr="003C5C2C">
                <w:rPr>
                  <w:lang w:val="en-US"/>
                </w:rPr>
                <w:delText>under</w:delText>
              </w:r>
            </w:del>
            <w:ins w:id="305" w:author="China Unicom" w:date="2025-01-24T16:58:00Z">
              <w:r w:rsidRPr="003C5C2C">
                <w:rPr>
                  <w:rFonts w:eastAsia="宋体" w:hint="eastAsia"/>
                  <w:lang w:val="en-US" w:eastAsia="zh-CN"/>
                </w:rPr>
                <w:t>in</w:t>
              </w:r>
            </w:ins>
            <w:r w:rsidRPr="003C5C2C">
              <w:t xml:space="preserve"> DRX</w:t>
            </w:r>
            <w:ins w:id="306" w:author="China Unicom" w:date="2025-01-24T16:58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3C5C2C">
                <w:rPr>
                  <w:rFonts w:hint="eastAsia"/>
                </w:rPr>
                <w:t>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7.6.1.2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7.6.1.2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  <w:lang w:eastAsia="zh-TW"/>
              </w:rPr>
              <w:lastRenderedPageBreak/>
              <w:t xml:space="preserve">17.6.2.1 </w:t>
            </w:r>
            <w:r w:rsidRPr="003C5C2C">
              <w:t xml:space="preserve">NR SA FR2-FR2 </w:t>
            </w:r>
            <w:del w:id="307" w:author="China Unicom" w:date="2025-01-24T16:59:00Z">
              <w:r w:rsidRPr="003C5C2C">
                <w:rPr>
                  <w:lang w:val="en-US"/>
                </w:rPr>
                <w:delText>E</w:delText>
              </w:r>
            </w:del>
            <w:ins w:id="308" w:author="China Unicom" w:date="2025-01-24T16:59:00Z">
              <w:r w:rsidRPr="003C5C2C">
                <w:rPr>
                  <w:rFonts w:eastAsia="宋体" w:hint="eastAsia"/>
                  <w:lang w:val="en-US" w:eastAsia="zh-CN"/>
                </w:rPr>
                <w:t>e</w:t>
              </w:r>
            </w:ins>
            <w:r w:rsidRPr="003C5C2C">
              <w:t xml:space="preserve">vent triggered reporting </w:t>
            </w:r>
            <w:ins w:id="309" w:author="China Unicom" w:date="2025-01-24T16:59:00Z">
              <w:r w:rsidRPr="003C5C2C">
                <w:rPr>
                  <w:rFonts w:hint="eastAsia"/>
                </w:rPr>
                <w:t>in non-DRX for 2 Rx UE</w:t>
              </w:r>
            </w:ins>
            <w:del w:id="310" w:author="China Unicom" w:date="2025-01-24T16:59:00Z">
              <w:r w:rsidRPr="003C5C2C">
                <w:delText>tests For FR2 without SSB time index detection when DRX is not used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7.6.2.1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  <w:lang w:eastAsia="zh-TW"/>
              </w:rPr>
              <w:t xml:space="preserve">17.6.2.2 </w:t>
            </w:r>
            <w:r w:rsidRPr="003C5C2C">
              <w:rPr>
                <w:lang w:eastAsia="sv-SE"/>
              </w:rPr>
              <w:t xml:space="preserve">NR SA FR2-FR2 </w:t>
            </w:r>
            <w:del w:id="311" w:author="China Unicom" w:date="2025-01-24T16:59:00Z">
              <w:r w:rsidRPr="003C5C2C">
                <w:rPr>
                  <w:lang w:val="en-US" w:eastAsia="sv-SE"/>
                </w:rPr>
                <w:delText>E</w:delText>
              </w:r>
            </w:del>
            <w:ins w:id="312" w:author="China Unicom" w:date="2025-01-24T16:59:00Z">
              <w:r w:rsidRPr="003C5C2C">
                <w:rPr>
                  <w:rFonts w:eastAsia="宋体" w:hint="eastAsia"/>
                  <w:lang w:val="en-US" w:eastAsia="zh-CN"/>
                </w:rPr>
                <w:t>e</w:t>
              </w:r>
            </w:ins>
            <w:r w:rsidRPr="003C5C2C">
              <w:rPr>
                <w:lang w:eastAsia="sv-SE"/>
              </w:rPr>
              <w:t xml:space="preserve">vent triggered reporting </w:t>
            </w:r>
            <w:ins w:id="313" w:author="China Unicom" w:date="2025-01-24T16:59:00Z">
              <w:r w:rsidRPr="003C5C2C">
                <w:rPr>
                  <w:rFonts w:hint="eastAsia"/>
                </w:rPr>
                <w:t>in DRX for 2 Rx UE</w:t>
              </w:r>
            </w:ins>
            <w:del w:id="314" w:author="China Unicom" w:date="2025-01-24T16:59:00Z">
              <w:r w:rsidRPr="003C5C2C">
                <w:rPr>
                  <w:lang w:eastAsia="sv-SE"/>
                </w:rPr>
                <w:delText>tests For FR2 without SSB time index detection when DRX is used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7.6.2.2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7.6.2.2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  <w:lang w:eastAsia="zh-TW"/>
              </w:rPr>
              <w:t xml:space="preserve">17.6.2.3 </w:t>
            </w:r>
            <w:r w:rsidRPr="003C5C2C">
              <w:rPr>
                <w:lang w:eastAsia="sv-SE"/>
              </w:rPr>
              <w:t xml:space="preserve">NR SA FR2-FR2 </w:t>
            </w:r>
            <w:del w:id="315" w:author="China Unicom" w:date="2025-01-24T17:00:00Z">
              <w:r w:rsidRPr="003C5C2C">
                <w:rPr>
                  <w:lang w:val="en-US" w:eastAsia="sv-SE"/>
                </w:rPr>
                <w:delText>E</w:delText>
              </w:r>
            </w:del>
            <w:ins w:id="316" w:author="China Unicom" w:date="2025-01-24T17:00:00Z">
              <w:r w:rsidRPr="003C5C2C">
                <w:rPr>
                  <w:rFonts w:eastAsia="宋体" w:hint="eastAsia"/>
                  <w:lang w:val="en-US" w:eastAsia="zh-CN"/>
                </w:rPr>
                <w:t>e</w:t>
              </w:r>
            </w:ins>
            <w:r w:rsidRPr="003C5C2C">
              <w:rPr>
                <w:lang w:eastAsia="sv-SE"/>
              </w:rPr>
              <w:t xml:space="preserve">vent triggered reporting </w:t>
            </w:r>
            <w:del w:id="317" w:author="China Unicom" w:date="2025-01-24T17:01:00Z">
              <w:r w:rsidRPr="003C5C2C">
                <w:rPr>
                  <w:lang w:eastAsia="sv-SE"/>
                </w:rPr>
                <w:delText xml:space="preserve">tests For FR2 </w:delText>
              </w:r>
            </w:del>
            <w:r w:rsidRPr="003C5C2C">
              <w:rPr>
                <w:lang w:eastAsia="sv-SE"/>
              </w:rPr>
              <w:t xml:space="preserve">with SSB time index detection </w:t>
            </w:r>
            <w:ins w:id="318" w:author="China Unicom" w:date="2025-01-24T17:02:00Z">
              <w:r w:rsidRPr="003C5C2C">
                <w:rPr>
                  <w:rFonts w:hint="eastAsia"/>
                  <w:lang w:eastAsia="sv-SE"/>
                </w:rPr>
                <w:t>in non-DRX for 2 Rx UE</w:t>
              </w:r>
            </w:ins>
            <w:del w:id="319" w:author="China Unicom" w:date="2025-01-24T17:02:00Z">
              <w:r w:rsidRPr="003C5C2C">
                <w:rPr>
                  <w:lang w:eastAsia="sv-SE"/>
                </w:rPr>
                <w:delText>when DRX is not used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7.6.2.1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Pr="003C5C2C" w:rsidRDefault="007F400F">
            <w:pPr>
              <w:pStyle w:val="TAL"/>
            </w:pPr>
            <w:r w:rsidRPr="003C5C2C">
              <w:rPr>
                <w:bCs/>
                <w:lang w:eastAsia="zh-TW"/>
              </w:rPr>
              <w:t xml:space="preserve">17.6.2.4 </w:t>
            </w:r>
            <w:r w:rsidRPr="003C5C2C">
              <w:rPr>
                <w:lang w:eastAsia="sv-SE"/>
              </w:rPr>
              <w:t xml:space="preserve">NR SA FR2-FR2 </w:t>
            </w:r>
            <w:del w:id="320" w:author="China Unicom" w:date="2025-01-24T17:00:00Z">
              <w:r w:rsidRPr="003C5C2C">
                <w:rPr>
                  <w:lang w:val="en-US" w:eastAsia="sv-SE"/>
                </w:rPr>
                <w:delText>E</w:delText>
              </w:r>
            </w:del>
            <w:ins w:id="321" w:author="China Unicom" w:date="2025-01-24T17:00:00Z">
              <w:r w:rsidRPr="003C5C2C">
                <w:rPr>
                  <w:rFonts w:eastAsia="宋体" w:hint="eastAsia"/>
                  <w:lang w:val="en-US" w:eastAsia="zh-CN"/>
                </w:rPr>
                <w:t>e</w:t>
              </w:r>
            </w:ins>
            <w:r w:rsidRPr="003C5C2C">
              <w:rPr>
                <w:lang w:eastAsia="sv-SE"/>
              </w:rPr>
              <w:t xml:space="preserve">vent triggered reporting </w:t>
            </w:r>
            <w:del w:id="322" w:author="China Unicom" w:date="2025-01-24T17:02:00Z">
              <w:r w:rsidRPr="003C5C2C">
                <w:rPr>
                  <w:lang w:eastAsia="sv-SE"/>
                </w:rPr>
                <w:delText xml:space="preserve">tests For FR2 </w:delText>
              </w:r>
            </w:del>
            <w:r w:rsidRPr="003C5C2C">
              <w:rPr>
                <w:lang w:eastAsia="sv-SE"/>
              </w:rPr>
              <w:t xml:space="preserve">with SSB time index detection </w:t>
            </w:r>
            <w:ins w:id="323" w:author="China Unicom" w:date="2025-01-24T17:03:00Z">
              <w:r w:rsidRPr="003C5C2C">
                <w:rPr>
                  <w:rFonts w:hint="eastAsia"/>
                  <w:lang w:eastAsia="sv-SE"/>
                </w:rPr>
                <w:t>in DRX for 2 Rx UE</w:t>
              </w:r>
            </w:ins>
            <w:del w:id="324" w:author="China Unicom" w:date="2025-01-24T17:03:00Z">
              <w:r w:rsidRPr="003C5C2C">
                <w:rPr>
                  <w:lang w:eastAsia="sv-SE"/>
                </w:rPr>
                <w:delText>when DRX is used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7.6.2.2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7.6.2.2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17.6.3.1 NR SA FR2 SSB based L1-RSRP measurement </w:t>
            </w:r>
            <w:ins w:id="325" w:author="China Unicom" w:date="2025-01-24T17:03:00Z">
              <w:r w:rsidRPr="003C5C2C">
                <w:rPr>
                  <w:rFonts w:hint="eastAsia"/>
                  <w:lang w:eastAsia="sv-SE"/>
                </w:rPr>
                <w:t>in non-DRX for 2 Rx UE</w:t>
              </w:r>
            </w:ins>
            <w:del w:id="326" w:author="China Unicom" w:date="2025-01-24T17:03:00Z">
              <w:r w:rsidRPr="003C5C2C">
                <w:delText>when DRX is not used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7.6.3.1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7.6.3.1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17.6.3.2 NR SA FR2 SSB based L1-RSRP measurement </w:t>
            </w:r>
            <w:ins w:id="327" w:author="China Unicom" w:date="2025-01-24T17:03:00Z">
              <w:r w:rsidRPr="003C5C2C">
                <w:rPr>
                  <w:rFonts w:hint="eastAsia"/>
                  <w:lang w:eastAsia="sv-SE"/>
                </w:rPr>
                <w:t>in DRX for 2 Rx UE</w:t>
              </w:r>
            </w:ins>
            <w:del w:id="328" w:author="China Unicom" w:date="2025-01-24T17:03:00Z">
              <w:r w:rsidRPr="003C5C2C">
                <w:delText>when DRX is used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7.6.3.1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7.6.3.1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17.6.3.3 NR SA FR2 CSI-RS based L1-RSRP measurement </w:t>
            </w:r>
            <w:ins w:id="329" w:author="China Unicom" w:date="2025-01-24T17:03:00Z">
              <w:r w:rsidRPr="003C5C2C">
                <w:rPr>
                  <w:rFonts w:hint="eastAsia"/>
                  <w:lang w:eastAsia="sv-SE"/>
                </w:rPr>
                <w:t>in non-DRX for 2 Rx UE</w:t>
              </w:r>
            </w:ins>
            <w:del w:id="330" w:author="China Unicom" w:date="2025-01-24T17:03:00Z">
              <w:r w:rsidRPr="003C5C2C">
                <w:delText>when DRX is not used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7.6.3.3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7.6.3.3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17.6.3.4 NR SA FR2 CSI-RS based L1-RSRP measurement </w:t>
            </w:r>
            <w:ins w:id="331" w:author="China Unicom" w:date="2025-01-24T17:04:00Z">
              <w:r w:rsidRPr="003C5C2C">
                <w:rPr>
                  <w:rFonts w:hint="eastAsia"/>
                  <w:lang w:eastAsia="sv-SE"/>
                </w:rPr>
                <w:t>in DRX for 2 Rx UE</w:t>
              </w:r>
            </w:ins>
            <w:del w:id="332" w:author="China Unicom" w:date="2025-01-24T17:04:00Z">
              <w:r w:rsidRPr="003C5C2C">
                <w:delText>when DRX is used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7.6.3.3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7.6.3.3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17.7.1.1 </w:t>
            </w:r>
            <w:ins w:id="333" w:author="China Unicom" w:date="2025-01-24T17:04:00Z">
              <w:r w:rsidRPr="003C5C2C">
                <w:rPr>
                  <w:rFonts w:hint="eastAsia"/>
                </w:rPr>
                <w:t>NR SA FR2 SS-RSRP measurement accuracy for 2 Rx UE</w:t>
              </w:r>
            </w:ins>
            <w:del w:id="334" w:author="China Unicom" w:date="2025-01-24T17:04:00Z">
              <w:r w:rsidRPr="003C5C2C">
                <w:delText>Intra-frequency measurement accuracy with FR2 serving cell and FR2 target cell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7.7.1.1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7.7.1.1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17.7.1.2 </w:t>
            </w:r>
            <w:ins w:id="335" w:author="China Unicom" w:date="2025-01-24T17:04:00Z">
              <w:r w:rsidRPr="003C5C2C">
                <w:rPr>
                  <w:rFonts w:hint="eastAsia"/>
                </w:rPr>
                <w:t>NR SA FR2-FR2 SS-RSRP measurement accuracy for 2 Rx UE</w:t>
              </w:r>
            </w:ins>
            <w:del w:id="336" w:author="China Unicom" w:date="2025-01-24T17:04:00Z">
              <w:r w:rsidRPr="003C5C2C">
                <w:delText>Inter-frequency measurement accuracy with FR2 serving cell and FR2 target cell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7.7.1.2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7.7.1.2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17.7.2.1 </w:t>
            </w:r>
            <w:ins w:id="337" w:author="China Unicom" w:date="2025-01-24T17:04:00Z">
              <w:r w:rsidRPr="003C5C2C">
                <w:rPr>
                  <w:rFonts w:hint="eastAsia"/>
                </w:rPr>
                <w:t>NR SA FR2 SS-RSRQ measurement accuracy for 2 Rx UE</w:t>
              </w:r>
            </w:ins>
            <w:del w:id="338" w:author="China Unicom" w:date="2025-01-24T17:04:00Z">
              <w:r w:rsidRPr="003C5C2C">
                <w:delText>Intra-frequency measurement accuracy with FR2 serving cell and FR2 target cell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7.7.2.1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7.7.2.1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17.7.2.2 </w:t>
            </w:r>
            <w:ins w:id="339" w:author="China Unicom" w:date="2025-01-24T17:04:00Z">
              <w:r w:rsidRPr="003C5C2C">
                <w:rPr>
                  <w:rFonts w:hint="eastAsia"/>
                </w:rPr>
                <w:t>NR SA FR2-FR2 SS-RSRQ measurement accuracy for 2 Rx UE</w:t>
              </w:r>
            </w:ins>
            <w:del w:id="340" w:author="China Unicom" w:date="2025-01-24T17:04:00Z">
              <w:r w:rsidRPr="003C5C2C">
                <w:delText>Inter-frequency measurement accuracy with FR2 serving cell and FR2 target cell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7.7.2.2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7.7.2.2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>17.7.3.1 NR SA FR2 SSB based L1-RSRP measurement accuracy</w:t>
            </w:r>
            <w:ins w:id="341" w:author="China Unicom" w:date="2025-01-24T17:05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3C5C2C">
                <w:rPr>
                  <w:rFonts w:hint="eastAsia"/>
                </w:rPr>
                <w:t>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7.7.4.1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7.7.4.1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17.7.3.2 NR SA FR2 CSI-RS based L1-RSRP measurement </w:t>
            </w:r>
            <w:ins w:id="342" w:author="China Unicom" w:date="2025-01-24T17:05:00Z">
              <w:r w:rsidRPr="003C5C2C">
                <w:rPr>
                  <w:rFonts w:hint="eastAsia"/>
                </w:rPr>
                <w:t>accuracy for 2 Rx UE</w:t>
              </w:r>
            </w:ins>
            <w:del w:id="343" w:author="China Unicom" w:date="2025-01-24T17:05:00Z">
              <w:r w:rsidRPr="003C5C2C">
                <w:delText>on resource set with repetition off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7.7.4.2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7.7.4.2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17.7.4.1 </w:t>
            </w:r>
            <w:ins w:id="344" w:author="China Unicom" w:date="2025-01-24T17:05:00Z">
              <w:r w:rsidRPr="003C5C2C">
                <w:rPr>
                  <w:rFonts w:hint="eastAsia"/>
                </w:rPr>
                <w:t>NR SA FR2 SS-SINR measurement accuracy for 2 Rx UE</w:t>
              </w:r>
            </w:ins>
            <w:del w:id="345" w:author="China Unicom" w:date="2025-01-24T17:05:00Z">
              <w:r w:rsidRPr="003C5C2C">
                <w:delText>Intra-frequency measurement accuracy with FR2 serving cell and FR2 target cell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7.7.3.1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7.7.3.1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17.7.4.2 </w:t>
            </w:r>
            <w:ins w:id="346" w:author="China Unicom" w:date="2025-01-24T17:05:00Z">
              <w:r w:rsidRPr="003C5C2C">
                <w:rPr>
                  <w:rFonts w:hint="eastAsia"/>
                </w:rPr>
                <w:t>NR SA FR2-FR2 SS-SINR measurement accuracy for 2 Rx UE</w:t>
              </w:r>
            </w:ins>
            <w:del w:id="347" w:author="China Unicom" w:date="2025-01-24T17:05:00Z">
              <w:r w:rsidRPr="003C5C2C">
                <w:delText>Inter-frequency measurement accuracy with FR2 serving cell and FR2 target cell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7.7.3.2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7.7.3.2</w:t>
            </w:r>
          </w:p>
        </w:tc>
      </w:tr>
    </w:tbl>
    <w:p w:rsidR="001516D2" w:rsidRPr="003C5C2C" w:rsidRDefault="001516D2"/>
    <w:p w:rsidR="001516D2" w:rsidRPr="003C5C2C" w:rsidRDefault="007F400F">
      <w:pPr>
        <w:pStyle w:val="TH"/>
      </w:pPr>
      <w:r w:rsidRPr="003C5C2C">
        <w:lastRenderedPageBreak/>
        <w:t xml:space="preserve">Table F.1.1.2-11: Maximum test system uncertainty for RRM requirements for E-UTRA – NR inter-RAT test cases with E-UTRA serving cell for </w:t>
      </w:r>
      <w:proofErr w:type="spellStart"/>
      <w:r w:rsidRPr="003C5C2C">
        <w:t>RedCap</w:t>
      </w:r>
      <w:proofErr w:type="spellEnd"/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1516D2" w:rsidRPr="003C5C2C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  <w:rPr>
                <w:shd w:val="clear" w:color="auto" w:fill="FFFFFF"/>
              </w:rPr>
            </w:pPr>
            <w:r w:rsidRPr="003C5C2C"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  <w:rPr>
                <w:shd w:val="clear" w:color="auto" w:fill="FFFFFF"/>
              </w:rPr>
            </w:pPr>
            <w:r w:rsidRPr="003C5C2C">
              <w:t>Maximum Test System Uncertainty</w:t>
            </w:r>
            <w:r w:rsidRPr="003C5C2C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H"/>
              <w:jc w:val="left"/>
            </w:pPr>
            <w:r w:rsidRPr="003C5C2C">
              <w:t>Derivation of Test System Uncertainty</w:t>
            </w:r>
          </w:p>
        </w:tc>
      </w:tr>
      <w:tr w:rsidR="001516D2" w:rsidRPr="003C5C2C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rPr>
                <w:rFonts w:hint="eastAsia"/>
                <w:bCs/>
                <w:lang w:eastAsia="ja-JP"/>
              </w:rPr>
              <w:t xml:space="preserve">18.1.1.1 </w:t>
            </w:r>
            <w:r w:rsidRPr="003C5C2C">
              <w:rPr>
                <w:bCs/>
              </w:rPr>
              <w:t xml:space="preserve">E-UTRA - NR SA FR1 E-UTRA </w:t>
            </w:r>
            <w:del w:id="348" w:author="China Unicom" w:date="2025-01-24T17:05:00Z">
              <w:r w:rsidRPr="003C5C2C">
                <w:rPr>
                  <w:bCs/>
                  <w:lang w:val="en-US"/>
                </w:rPr>
                <w:delText>C</w:delText>
              </w:r>
            </w:del>
            <w:ins w:id="349" w:author="China Unicom" w:date="2025-01-24T17:05:00Z">
              <w:r w:rsidRPr="003C5C2C">
                <w:rPr>
                  <w:rFonts w:eastAsia="宋体" w:hint="eastAsia"/>
                  <w:bCs/>
                  <w:lang w:val="en-US" w:eastAsia="zh-CN"/>
                </w:rPr>
                <w:t>c</w:t>
              </w:r>
            </w:ins>
            <w:r w:rsidRPr="003C5C2C">
              <w:rPr>
                <w:bCs/>
              </w:rPr>
              <w:t>ell re</w:t>
            </w:r>
            <w:ins w:id="350" w:author="China Unicom" w:date="2025-01-24T17:06:00Z">
              <w:r w:rsidRPr="003C5C2C">
                <w:rPr>
                  <w:rFonts w:eastAsia="宋体" w:hint="eastAsia"/>
                  <w:bCs/>
                  <w:lang w:val="en-US" w:eastAsia="zh-CN"/>
                </w:rPr>
                <w:t>-</w:t>
              </w:r>
            </w:ins>
            <w:r w:rsidRPr="003C5C2C">
              <w:rPr>
                <w:bCs/>
              </w:rPr>
              <w:t xml:space="preserve">selection to higher priority NR target Cell </w:t>
            </w:r>
            <w:ins w:id="351" w:author="China Unicom" w:date="2025-01-24T17:06:00Z">
              <w:del w:id="352" w:author="China Unicom" w:date="2024-11-21T16:14:00Z">
                <w:r w:rsidRPr="003C5C2C">
                  <w:rPr>
                    <w:bCs/>
                    <w:lang w:val="en-US"/>
                  </w:rPr>
                  <w:delText>in FR1</w:delText>
                </w:r>
              </w:del>
              <w:r w:rsidRPr="003C5C2C">
                <w:rPr>
                  <w:rFonts w:eastAsia="宋体" w:hint="eastAsia"/>
                  <w:bCs/>
                  <w:lang w:val="en-US" w:eastAsia="zh-CN"/>
                </w:rPr>
                <w:t>for 2 Rx UE</w:t>
              </w:r>
            </w:ins>
            <w:del w:id="353" w:author="China Unicom" w:date="2025-01-24T17:06:00Z">
              <w:r w:rsidRPr="003C5C2C">
                <w:rPr>
                  <w:bCs/>
                </w:rPr>
                <w:delText>in FR1</w:delText>
              </w:r>
            </w:del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rPr>
                <w:rFonts w:hint="eastAsia"/>
                <w:lang w:eastAsia="ja-JP"/>
              </w:rPr>
              <w:t>Same as 8.2.1.1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rPr>
                <w:rFonts w:hint="eastAsia"/>
                <w:lang w:eastAsia="ja-JP"/>
              </w:rPr>
              <w:t>Same as 8.2.1.1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18.2.1.1 E-UTRA - NR SA FR1 </w:t>
            </w:r>
            <w:del w:id="354" w:author="China Unicom" w:date="2025-01-24T17:06:00Z">
              <w:r w:rsidRPr="003C5C2C">
                <w:delText xml:space="preserve">E-UTRAN - NR </w:delText>
              </w:r>
            </w:del>
            <w:r w:rsidRPr="003C5C2C">
              <w:t xml:space="preserve">handover </w:t>
            </w:r>
            <w:ins w:id="355" w:author="China Unicom" w:date="2025-01-24T17:06:00Z">
              <w:del w:id="356" w:author="China Unicom" w:date="2024-11-21T16:14:00Z">
                <w:r w:rsidRPr="003C5C2C">
                  <w:rPr>
                    <w:bCs/>
                    <w:lang w:val="en-US"/>
                  </w:rPr>
                  <w:delText>in FR1</w:delText>
                </w:r>
              </w:del>
              <w:r w:rsidRPr="003C5C2C">
                <w:rPr>
                  <w:rFonts w:eastAsia="宋体" w:hint="eastAsia"/>
                  <w:bCs/>
                  <w:lang w:val="en-US" w:eastAsia="zh-CN"/>
                </w:rPr>
                <w:t>for 2 Rx UE</w:t>
              </w:r>
            </w:ins>
            <w:del w:id="357" w:author="China Unicom" w:date="2025-01-24T17:06:00Z">
              <w:r w:rsidRPr="003C5C2C">
                <w:delText>in FR1</w:delText>
              </w:r>
            </w:del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8.</w:t>
            </w:r>
            <w:r w:rsidRPr="003C5C2C">
              <w:rPr>
                <w:rFonts w:hint="eastAsia"/>
                <w:lang w:eastAsia="ja-JP"/>
              </w:rPr>
              <w:t>3</w:t>
            </w:r>
            <w:r w:rsidRPr="003C5C2C">
              <w:t>.1.1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8.</w:t>
            </w:r>
            <w:r w:rsidRPr="003C5C2C">
              <w:rPr>
                <w:rFonts w:hint="eastAsia"/>
                <w:lang w:eastAsia="ja-JP"/>
              </w:rPr>
              <w:t>3</w:t>
            </w:r>
            <w:r w:rsidRPr="003C5C2C">
              <w:t>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 xml:space="preserve">18.2.2.1 E-UTRA - NR SA FR1 </w:t>
            </w:r>
            <w:ins w:id="358" w:author="China Unicom" w:date="2025-01-24T17:07:00Z">
              <w:r w:rsidRPr="003C5C2C">
                <w:rPr>
                  <w:rFonts w:hint="eastAsia"/>
                </w:rPr>
                <w:t>RRC connection release with redirection for 2 Rx UE</w:t>
              </w:r>
            </w:ins>
            <w:del w:id="359" w:author="China Unicom" w:date="2025-01-24T17:07:00Z">
              <w:r w:rsidRPr="003C5C2C">
                <w:delText>Redirection from E-UTRA to NR SA FR1 for redcap UE</w:delText>
              </w:r>
            </w:del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6.1.1.1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6.1.1.1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 xml:space="preserve">18.3.1.1 E-UTRA - NR SA FR1 </w:t>
            </w:r>
            <w:del w:id="360" w:author="China Unicom" w:date="2025-01-24T17:07:00Z">
              <w:r w:rsidRPr="003C5C2C">
                <w:rPr>
                  <w:lang w:val="en-US"/>
                </w:rPr>
                <w:delText>E</w:delText>
              </w:r>
            </w:del>
            <w:ins w:id="361" w:author="China Unicom" w:date="2025-01-24T17:07:00Z">
              <w:r w:rsidRPr="003C5C2C">
                <w:rPr>
                  <w:rFonts w:eastAsia="宋体" w:hint="eastAsia"/>
                  <w:lang w:val="en-US" w:eastAsia="zh-CN"/>
                </w:rPr>
                <w:t>e</w:t>
              </w:r>
            </w:ins>
            <w:r w:rsidRPr="003C5C2C">
              <w:t xml:space="preserve">vent triggered reporting </w:t>
            </w:r>
            <w:del w:id="362" w:author="China Unicom" w:date="2025-01-24T17:07:00Z">
              <w:r w:rsidRPr="003C5C2C">
                <w:delText xml:space="preserve">tests for FR1 </w:delText>
              </w:r>
            </w:del>
            <w:r w:rsidRPr="003C5C2C">
              <w:t xml:space="preserve">without SSB time index detection </w:t>
            </w:r>
            <w:del w:id="363" w:author="China Unicom" w:date="2025-01-24T17:07:00Z">
              <w:r w:rsidRPr="003C5C2C">
                <w:rPr>
                  <w:lang w:val="en-US"/>
                </w:rPr>
                <w:delText>when DRX is not used</w:delText>
              </w:r>
            </w:del>
            <w:ins w:id="364" w:author="China Unicom" w:date="2025-01-24T17:07:00Z">
              <w:r w:rsidRPr="003C5C2C">
                <w:rPr>
                  <w:rFonts w:eastAsia="宋体" w:hint="eastAsia"/>
                  <w:lang w:val="en-US" w:eastAsia="zh-CN"/>
                </w:rPr>
                <w:t>in non-DRX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8.4.2.1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8.4.2.1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 xml:space="preserve">18.3.1.2 E-UTRA - NR SA FR1 </w:t>
            </w:r>
            <w:del w:id="365" w:author="China Unicom" w:date="2025-01-24T17:07:00Z">
              <w:r w:rsidRPr="003C5C2C">
                <w:rPr>
                  <w:lang w:val="en-US"/>
                </w:rPr>
                <w:delText>E</w:delText>
              </w:r>
            </w:del>
            <w:ins w:id="366" w:author="China Unicom" w:date="2025-01-24T17:07:00Z">
              <w:r w:rsidRPr="003C5C2C">
                <w:rPr>
                  <w:rFonts w:eastAsia="宋体" w:hint="eastAsia"/>
                  <w:lang w:val="en-US" w:eastAsia="zh-CN"/>
                </w:rPr>
                <w:t>e</w:t>
              </w:r>
            </w:ins>
            <w:r w:rsidRPr="003C5C2C">
              <w:t xml:space="preserve">vent triggered reporting </w:t>
            </w:r>
            <w:del w:id="367" w:author="China Unicom" w:date="2025-01-24T17:07:00Z">
              <w:r w:rsidRPr="003C5C2C">
                <w:delText xml:space="preserve">tests for FR1 </w:delText>
              </w:r>
            </w:del>
            <w:r w:rsidRPr="003C5C2C">
              <w:t xml:space="preserve">without SSB time index detection </w:t>
            </w:r>
            <w:del w:id="368" w:author="China Unicom" w:date="2025-01-24T17:08:00Z">
              <w:r w:rsidRPr="003C5C2C">
                <w:rPr>
                  <w:lang w:val="en-US"/>
                </w:rPr>
                <w:delText>when DRX is used</w:delText>
              </w:r>
            </w:del>
            <w:ins w:id="369" w:author="China Unicom" w:date="2025-01-24T17:08:00Z">
              <w:r w:rsidRPr="003C5C2C">
                <w:rPr>
                  <w:rFonts w:eastAsia="宋体" w:hint="eastAsia"/>
                  <w:lang w:val="en-US" w:eastAsia="zh-CN"/>
                </w:rPr>
                <w:t>in DRX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8.4.2.1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8.4.2.1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 xml:space="preserve">18.3.1.3 E-UTRA - NR SA FR1 </w:t>
            </w:r>
            <w:del w:id="370" w:author="China Unicom" w:date="2025-01-24T17:08:00Z">
              <w:r w:rsidRPr="003C5C2C">
                <w:rPr>
                  <w:lang w:val="en-US"/>
                </w:rPr>
                <w:delText>E</w:delText>
              </w:r>
            </w:del>
            <w:ins w:id="371" w:author="China Unicom" w:date="2025-01-24T17:08:00Z">
              <w:r w:rsidRPr="003C5C2C">
                <w:rPr>
                  <w:rFonts w:eastAsia="宋体" w:hint="eastAsia"/>
                  <w:lang w:val="en-US" w:eastAsia="zh-CN"/>
                </w:rPr>
                <w:t>e</w:t>
              </w:r>
            </w:ins>
            <w:r w:rsidRPr="003C5C2C">
              <w:t xml:space="preserve">vent triggered reporting </w:t>
            </w:r>
            <w:del w:id="372" w:author="China Unicom" w:date="2025-01-24T17:08:00Z">
              <w:r w:rsidRPr="003C5C2C">
                <w:delText xml:space="preserve">tests for FR1 </w:delText>
              </w:r>
            </w:del>
            <w:r w:rsidRPr="003C5C2C">
              <w:t xml:space="preserve">with SSB time index detection </w:t>
            </w:r>
            <w:del w:id="373" w:author="China Unicom" w:date="2025-01-24T17:08:00Z">
              <w:r w:rsidRPr="003C5C2C">
                <w:rPr>
                  <w:lang w:val="en-US"/>
                </w:rPr>
                <w:delText>when DRX is not used</w:delText>
              </w:r>
            </w:del>
            <w:ins w:id="374" w:author="China Unicom" w:date="2025-01-24T17:08:00Z">
              <w:r w:rsidRPr="003C5C2C">
                <w:rPr>
                  <w:rFonts w:eastAsia="宋体" w:hint="eastAsia"/>
                  <w:lang w:val="en-US" w:eastAsia="zh-CN"/>
                </w:rPr>
                <w:t>in non-DRX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8.4.2.1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8.4.2.1</w:t>
            </w:r>
          </w:p>
        </w:tc>
      </w:tr>
      <w:tr w:rsidR="001516D2" w:rsidRPr="003C5C2C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  <w:rPr>
                <w:rFonts w:eastAsia="宋体"/>
                <w:lang w:val="en-US" w:eastAsia="zh-CN"/>
              </w:rPr>
            </w:pPr>
            <w:r w:rsidRPr="003C5C2C">
              <w:t xml:space="preserve">18.3.1.4 E-UTRA - NR SA FR1 </w:t>
            </w:r>
            <w:del w:id="375" w:author="China Unicom" w:date="2025-01-24T17:08:00Z">
              <w:r w:rsidRPr="003C5C2C">
                <w:rPr>
                  <w:lang w:val="en-US"/>
                </w:rPr>
                <w:delText>E</w:delText>
              </w:r>
            </w:del>
            <w:ins w:id="376" w:author="China Unicom" w:date="2025-01-24T17:08:00Z">
              <w:r w:rsidRPr="003C5C2C">
                <w:rPr>
                  <w:rFonts w:eastAsia="宋体" w:hint="eastAsia"/>
                  <w:lang w:val="en-US" w:eastAsia="zh-CN"/>
                </w:rPr>
                <w:t>e</w:t>
              </w:r>
            </w:ins>
            <w:r w:rsidRPr="003C5C2C">
              <w:t xml:space="preserve">vent triggered reporting </w:t>
            </w:r>
            <w:del w:id="377" w:author="China Unicom" w:date="2025-01-24T17:08:00Z">
              <w:r w:rsidRPr="003C5C2C">
                <w:delText xml:space="preserve">tests for FR1 </w:delText>
              </w:r>
            </w:del>
            <w:r w:rsidRPr="003C5C2C">
              <w:t xml:space="preserve">with SSB time index detection </w:t>
            </w:r>
            <w:del w:id="378" w:author="China Unicom" w:date="2025-01-24T17:08:00Z">
              <w:r w:rsidRPr="003C5C2C">
                <w:rPr>
                  <w:lang w:val="en-US"/>
                </w:rPr>
                <w:delText>when DRX is used</w:delText>
              </w:r>
            </w:del>
            <w:ins w:id="379" w:author="China Unicom" w:date="2025-01-24T17:08:00Z">
              <w:r w:rsidRPr="003C5C2C">
                <w:rPr>
                  <w:rFonts w:eastAsia="宋体" w:hint="eastAsia"/>
                  <w:lang w:val="en-US" w:eastAsia="zh-CN"/>
                </w:rPr>
                <w:t xml:space="preserve">in </w:t>
              </w:r>
            </w:ins>
            <w:ins w:id="380" w:author="China Unicom" w:date="2025-01-24T17:09:00Z">
              <w:r w:rsidRPr="003C5C2C">
                <w:rPr>
                  <w:rFonts w:eastAsia="宋体" w:hint="eastAsia"/>
                  <w:lang w:val="en-US" w:eastAsia="zh-CN"/>
                </w:rPr>
                <w:t>DRX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8.4.2.1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Pr="003C5C2C" w:rsidRDefault="007F400F">
            <w:pPr>
              <w:pStyle w:val="TAL"/>
            </w:pPr>
            <w:r w:rsidRPr="003C5C2C">
              <w:t>Same as 8.4.2.1</w:t>
            </w:r>
          </w:p>
        </w:tc>
      </w:tr>
    </w:tbl>
    <w:p w:rsidR="001516D2" w:rsidRPr="003C5C2C" w:rsidRDefault="001516D2"/>
    <w:p w:rsidR="00E24344" w:rsidRPr="003C5C2C" w:rsidRDefault="00E24344" w:rsidP="00E24344">
      <w:pPr>
        <w:rPr>
          <w:b/>
          <w:bCs/>
          <w:sz w:val="32"/>
          <w:szCs w:val="32"/>
        </w:rPr>
      </w:pPr>
      <w:r w:rsidRPr="003C5C2C">
        <w:rPr>
          <w:b/>
          <w:bCs/>
          <w:sz w:val="32"/>
          <w:szCs w:val="32"/>
        </w:rPr>
        <w:t xml:space="preserve">&lt;&lt; </w:t>
      </w:r>
      <w:r w:rsidRPr="003C5C2C"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 w:rsidRPr="003C5C2C">
        <w:rPr>
          <w:b/>
          <w:bCs/>
          <w:sz w:val="32"/>
          <w:szCs w:val="32"/>
        </w:rPr>
        <w:t xml:space="preserve"> &gt;&gt;</w:t>
      </w:r>
    </w:p>
    <w:p w:rsidR="00E24344" w:rsidRPr="003C5C2C" w:rsidRDefault="00E24344" w:rsidP="00E24344">
      <w:pPr>
        <w:pStyle w:val="3"/>
      </w:pPr>
      <w:r w:rsidRPr="003C5C2C">
        <w:t>F.1.3.2</w:t>
      </w:r>
      <w:r w:rsidRPr="003C5C2C">
        <w:tab/>
      </w:r>
      <w:r w:rsidRPr="003C5C2C">
        <w:rPr>
          <w:lang w:eastAsia="sv-SE"/>
        </w:rPr>
        <w:t xml:space="preserve">Measurement of RRM </w:t>
      </w:r>
      <w:r w:rsidRPr="003C5C2C">
        <w:t>requirements</w:t>
      </w:r>
    </w:p>
    <w:p w:rsidR="00E24344" w:rsidRPr="003C5C2C" w:rsidRDefault="00E24344" w:rsidP="00E24344">
      <w:pPr>
        <w:rPr>
          <w:b/>
          <w:bCs/>
          <w:sz w:val="32"/>
          <w:szCs w:val="32"/>
        </w:rPr>
      </w:pPr>
      <w:r w:rsidRPr="003C5C2C">
        <w:rPr>
          <w:b/>
          <w:bCs/>
          <w:sz w:val="32"/>
          <w:szCs w:val="32"/>
        </w:rPr>
        <w:t xml:space="preserve">&lt;&lt; </w:t>
      </w:r>
      <w:r w:rsidRPr="003C5C2C"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 w:rsidRPr="003C5C2C">
        <w:rPr>
          <w:b/>
          <w:bCs/>
          <w:sz w:val="32"/>
          <w:szCs w:val="32"/>
        </w:rPr>
        <w:t xml:space="preserve"> &gt;&gt;</w:t>
      </w:r>
    </w:p>
    <w:p w:rsidR="00E24344" w:rsidRPr="003C5C2C" w:rsidRDefault="00E24344" w:rsidP="00E24344">
      <w:pPr>
        <w:rPr>
          <w:b/>
          <w:bCs/>
          <w:sz w:val="32"/>
          <w:szCs w:val="32"/>
        </w:rPr>
      </w:pPr>
    </w:p>
    <w:p w:rsidR="00E24344" w:rsidRPr="003C5C2C" w:rsidRDefault="00E24344" w:rsidP="00E24344">
      <w:pPr>
        <w:pStyle w:val="TH"/>
      </w:pPr>
      <w:r w:rsidRPr="003C5C2C">
        <w:lastRenderedPageBreak/>
        <w:t xml:space="preserve">Table F.1.3.2-7: Derivation of test requirements for NR SA FR1 RRM tests for </w:t>
      </w:r>
      <w:proofErr w:type="spellStart"/>
      <w:r w:rsidRPr="003C5C2C">
        <w:t>RedCap</w:t>
      </w:r>
      <w:proofErr w:type="spellEnd"/>
    </w:p>
    <w:tbl>
      <w:tblPr>
        <w:tblW w:w="49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77"/>
        <w:gridCol w:w="3032"/>
        <w:gridCol w:w="1484"/>
        <w:gridCol w:w="2472"/>
      </w:tblGrid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H"/>
            </w:pPr>
            <w:r w:rsidRPr="003C5C2C">
              <w:lastRenderedPageBreak/>
              <w:t>Test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H"/>
            </w:pPr>
            <w:r w:rsidRPr="003C5C2C">
              <w:t>Minimum requirement in TS 38.133 [6]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H"/>
            </w:pPr>
            <w:r w:rsidRPr="003C5C2C">
              <w:t>Test tolerance</w:t>
            </w:r>
            <w:r w:rsidRPr="003C5C2C">
              <w:br/>
              <w:t>(TT)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H"/>
            </w:pPr>
            <w:r w:rsidRPr="003C5C2C">
              <w:t>Test requirement in TS 38.533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16.1.1.1 NR SA FR1 Cell reselection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+16dB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-infinity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-3.11dB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+2.79dB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T3: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+2.79dB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-3.11dB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Qoffset</w:t>
            </w:r>
            <w:r w:rsidRPr="003C5C2C">
              <w:rPr>
                <w:vertAlign w:val="subscript"/>
              </w:rPr>
              <w:t>s</w:t>
            </w:r>
            <w:proofErr w:type="spellEnd"/>
            <w:r w:rsidRPr="003C5C2C">
              <w:rPr>
                <w:vertAlign w:val="subscript"/>
              </w:rPr>
              <w:t xml:space="preserve">, n </w:t>
            </w:r>
            <w:r w:rsidRPr="003C5C2C">
              <w:t>= 0dB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T3: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In signalling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-2dB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+16dB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-infinity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-3.11dB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+2.79dB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T3: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+2.79dB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-3.11dB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Qoffset</w:t>
            </w:r>
            <w:r w:rsidRPr="003C5C2C">
              <w:rPr>
                <w:vertAlign w:val="subscript"/>
              </w:rPr>
              <w:t>s</w:t>
            </w:r>
            <w:proofErr w:type="spellEnd"/>
            <w:r w:rsidRPr="003C5C2C">
              <w:rPr>
                <w:vertAlign w:val="subscript"/>
              </w:rPr>
              <w:t xml:space="preserve">, n </w:t>
            </w:r>
            <w:r w:rsidRPr="003C5C2C">
              <w:t>= -2dB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16.1.1.2 NR SA FR1 Cell reselection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>Same as 6.1.1.1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>Same as 6.1.1.1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>Same as 6.1.1.1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16.1.1.3 </w:t>
            </w:r>
            <w:r w:rsidRPr="003C5C2C">
              <w:rPr>
                <w:bCs/>
              </w:rPr>
              <w:t>NR SA FR1-FR1 Cell reselection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 Noc1: +14dB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Ês2 / Noc2: -4dB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-98dBm/15kHz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Ês1 / Noc1: +14dB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Ês2 / Noc2: -infinity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T3: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 Noc1: +14dB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Ês2 / Noc2: +12dB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1.6dB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0.3dB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1.6dB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T3: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1.6dB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1.6dB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-102dBm/15kHz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 Noc1: +15.6dB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Ês2 / Noc2: -3.7dB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-98dBm/15kHz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Ês1 / Noc1: +15.6dB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Ês2 / Noc2: -infinity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T3: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 Noc1: +15.6dB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Ês2 / Noc2: 13.6dB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16.1.1.4 </w:t>
            </w:r>
            <w:r w:rsidRPr="003C5C2C">
              <w:rPr>
                <w:bCs/>
              </w:rPr>
              <w:t>NR SA FR1-FR1 Cell reselection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>Same as 6.1.1.2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>Same as 6.1.1.2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>Same as 6.1.1.2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16.1.1.5</w:t>
            </w:r>
            <w:r w:rsidRPr="003C5C2C">
              <w:tab/>
              <w:t>NR SA FR1 Cell reselection for UE fulfilling stationary relaxed measurement criterion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During T1: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proofErr w:type="spellStart"/>
            <w:r w:rsidRPr="003C5C2C">
              <w:rPr>
                <w:bCs/>
              </w:rPr>
              <w:t>Noc</w:t>
            </w:r>
            <w:proofErr w:type="spellEnd"/>
            <w:r w:rsidRPr="003C5C2C">
              <w:rPr>
                <w:bCs/>
              </w:rPr>
              <w:t>: -98dBm/15kHz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 xml:space="preserve">Ês1 / </w:t>
            </w:r>
            <w:proofErr w:type="spellStart"/>
            <w:r w:rsidRPr="003C5C2C">
              <w:rPr>
                <w:bCs/>
              </w:rPr>
              <w:t>Noc</w:t>
            </w:r>
            <w:proofErr w:type="spellEnd"/>
            <w:r w:rsidRPr="003C5C2C">
              <w:rPr>
                <w:bCs/>
              </w:rPr>
              <w:t>: +13dB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 xml:space="preserve">Ês2 / </w:t>
            </w:r>
            <w:proofErr w:type="spellStart"/>
            <w:r w:rsidRPr="003C5C2C">
              <w:rPr>
                <w:bCs/>
              </w:rPr>
              <w:t>Noc</w:t>
            </w:r>
            <w:proofErr w:type="spellEnd"/>
            <w:r w:rsidRPr="003C5C2C">
              <w:rPr>
                <w:bCs/>
              </w:rPr>
              <w:t>: +16dB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During T2: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proofErr w:type="spellStart"/>
            <w:r w:rsidRPr="003C5C2C">
              <w:rPr>
                <w:bCs/>
              </w:rPr>
              <w:t>Noc</w:t>
            </w:r>
            <w:proofErr w:type="spellEnd"/>
            <w:r w:rsidRPr="003C5C2C">
              <w:rPr>
                <w:bCs/>
              </w:rPr>
              <w:t>: -98dBm/15kHz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 xml:space="preserve">Ês1 / </w:t>
            </w:r>
            <w:proofErr w:type="spellStart"/>
            <w:r w:rsidRPr="003C5C2C">
              <w:rPr>
                <w:bCs/>
              </w:rPr>
              <w:t>Noc</w:t>
            </w:r>
            <w:proofErr w:type="spellEnd"/>
            <w:r w:rsidRPr="003C5C2C">
              <w:rPr>
                <w:bCs/>
              </w:rPr>
              <w:t>: +16dB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Ês2 / </w:t>
            </w:r>
            <w:proofErr w:type="spellStart"/>
            <w:r w:rsidRPr="003C5C2C">
              <w:rPr>
                <w:bCs/>
              </w:rPr>
              <w:t>Noc</w:t>
            </w:r>
            <w:proofErr w:type="spellEnd"/>
            <w:r w:rsidRPr="003C5C2C">
              <w:rPr>
                <w:bCs/>
              </w:rPr>
              <w:t>: +13dB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During T1: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0dB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0dB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-0.55dB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During T2: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0dB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-0.55dB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>0dB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During T1: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proofErr w:type="spellStart"/>
            <w:r w:rsidRPr="003C5C2C">
              <w:rPr>
                <w:bCs/>
              </w:rPr>
              <w:t>Noc</w:t>
            </w:r>
            <w:proofErr w:type="spellEnd"/>
            <w:r w:rsidRPr="003C5C2C">
              <w:rPr>
                <w:bCs/>
              </w:rPr>
              <w:t>: -98dBm/15kHz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 xml:space="preserve">Ês1 / </w:t>
            </w:r>
            <w:proofErr w:type="spellStart"/>
            <w:r w:rsidRPr="003C5C2C">
              <w:rPr>
                <w:bCs/>
              </w:rPr>
              <w:t>Noc</w:t>
            </w:r>
            <w:proofErr w:type="spellEnd"/>
            <w:r w:rsidRPr="003C5C2C">
              <w:rPr>
                <w:bCs/>
              </w:rPr>
              <w:t>: +13dB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 xml:space="preserve">Ês2 / </w:t>
            </w:r>
            <w:proofErr w:type="spellStart"/>
            <w:r w:rsidRPr="003C5C2C">
              <w:rPr>
                <w:bCs/>
              </w:rPr>
              <w:t>Noc</w:t>
            </w:r>
            <w:proofErr w:type="spellEnd"/>
            <w:r w:rsidRPr="003C5C2C">
              <w:rPr>
                <w:bCs/>
              </w:rPr>
              <w:t>: +15.45dB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During T2: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proofErr w:type="spellStart"/>
            <w:r w:rsidRPr="003C5C2C">
              <w:rPr>
                <w:bCs/>
              </w:rPr>
              <w:t>Noc</w:t>
            </w:r>
            <w:proofErr w:type="spellEnd"/>
            <w:r w:rsidRPr="003C5C2C">
              <w:rPr>
                <w:bCs/>
              </w:rPr>
              <w:t>: -98dBm/15kHz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 xml:space="preserve">Ês1 / </w:t>
            </w:r>
            <w:proofErr w:type="spellStart"/>
            <w:r w:rsidRPr="003C5C2C">
              <w:rPr>
                <w:bCs/>
              </w:rPr>
              <w:t>Noc</w:t>
            </w:r>
            <w:proofErr w:type="spellEnd"/>
            <w:r w:rsidRPr="003C5C2C">
              <w:rPr>
                <w:bCs/>
              </w:rPr>
              <w:t>: +15.45dB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Ês2 / </w:t>
            </w:r>
            <w:proofErr w:type="spellStart"/>
            <w:r w:rsidRPr="003C5C2C">
              <w:rPr>
                <w:bCs/>
              </w:rPr>
              <w:t>Noc</w:t>
            </w:r>
            <w:proofErr w:type="spellEnd"/>
            <w:r w:rsidRPr="003C5C2C">
              <w:rPr>
                <w:bCs/>
              </w:rPr>
              <w:t>: +13dB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16.1.1.6</w:t>
            </w:r>
            <w:r w:rsidRPr="003C5C2C">
              <w:tab/>
              <w:t>NR SA FR1 Cell reselection for UE fulfilling stationary relaxed measurement criterion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>Same as 6.1.1.4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>Same as 6.1.1.4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>Same as 6.1.1.4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lastRenderedPageBreak/>
              <w:t xml:space="preserve">16.1.1.7 </w:t>
            </w:r>
            <w:r w:rsidRPr="003C5C2C">
              <w:rPr>
                <w:bCs/>
              </w:rPr>
              <w:t>NR SA FR1-FR1 Cell reselection for UE fulfilling stationary relaxed measurement criterion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During T1: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Noc1: -98dBm/15kHz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Ês1 / Noc1: +14dB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Noc2: -98dBm/15kHz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Ês2 / Noc2: -4dB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During T2: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Noc1: -98dBm/15kHz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Ês1 / Noc1: +14dB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Noc2: -98dBm/15kHz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Ês2 / Noc2: +12dB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In signalling: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proofErr w:type="spellStart"/>
            <w:r w:rsidRPr="003C5C2C">
              <w:rPr>
                <w:bCs/>
              </w:rPr>
              <w:t>Thresh_X_HighP</w:t>
            </w:r>
            <w:proofErr w:type="spellEnd"/>
            <w:r w:rsidRPr="003C5C2C">
              <w:rPr>
                <w:bCs/>
              </w:rPr>
              <w:t xml:space="preserve"> of Cell 1 = 48dB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proofErr w:type="spellStart"/>
            <w:r w:rsidRPr="003C5C2C">
              <w:rPr>
                <w:bCs/>
              </w:rPr>
              <w:t>Thresh_X_HighP</w:t>
            </w:r>
            <w:proofErr w:type="spellEnd"/>
            <w:r w:rsidRPr="003C5C2C">
              <w:rPr>
                <w:bCs/>
              </w:rPr>
              <w:t xml:space="preserve"> of Cell 2 = 48dB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proofErr w:type="spellStart"/>
            <w:r w:rsidRPr="003C5C2C">
              <w:rPr>
                <w:bCs/>
              </w:rPr>
              <w:t>Thresh_X_LowP</w:t>
            </w:r>
            <w:proofErr w:type="spellEnd"/>
            <w:r w:rsidRPr="003C5C2C">
              <w:rPr>
                <w:bCs/>
              </w:rPr>
              <w:t xml:space="preserve"> of Cell 1 = 50dB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proofErr w:type="spellStart"/>
            <w:r w:rsidRPr="003C5C2C">
              <w:rPr>
                <w:bCs/>
              </w:rPr>
              <w:t>Thresh_X_LowP</w:t>
            </w:r>
            <w:proofErr w:type="spellEnd"/>
            <w:r w:rsidRPr="003C5C2C">
              <w:rPr>
                <w:bCs/>
              </w:rPr>
              <w:t xml:space="preserve"> of Cell 2 = 50dB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proofErr w:type="spellStart"/>
            <w:r w:rsidRPr="003C5C2C">
              <w:rPr>
                <w:bCs/>
              </w:rPr>
              <w:t>Thresh_Serving_LowP</w:t>
            </w:r>
            <w:proofErr w:type="spellEnd"/>
            <w:r w:rsidRPr="003C5C2C">
              <w:rPr>
                <w:bCs/>
              </w:rPr>
              <w:t xml:space="preserve"> of Cell 1 = 44dB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proofErr w:type="spellStart"/>
            <w:r w:rsidRPr="003C5C2C">
              <w:rPr>
                <w:bCs/>
              </w:rPr>
              <w:t>Thresh_Serving_LowP</w:t>
            </w:r>
            <w:proofErr w:type="spellEnd"/>
            <w:r w:rsidRPr="003C5C2C">
              <w:rPr>
                <w:bCs/>
              </w:rPr>
              <w:t xml:space="preserve"> of Cell 2 = 44dB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proofErr w:type="spellStart"/>
            <w:r w:rsidRPr="003C5C2C">
              <w:rPr>
                <w:bCs/>
              </w:rPr>
              <w:t>SSearchDeltaP</w:t>
            </w:r>
            <w:proofErr w:type="spellEnd"/>
            <w:r w:rsidRPr="003C5C2C">
              <w:rPr>
                <w:bCs/>
              </w:rPr>
              <w:t xml:space="preserve"> of Cell 1 = 3dB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rPr>
                <w:bCs/>
              </w:rPr>
              <w:t>SSearchDeltaP</w:t>
            </w:r>
            <w:proofErr w:type="spellEnd"/>
            <w:r w:rsidRPr="003C5C2C">
              <w:rPr>
                <w:bCs/>
              </w:rPr>
              <w:t xml:space="preserve"> of Cell 2 = 3dB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During T1: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0dB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0dB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0dB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0.3dB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During T2: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0dB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0dB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0dB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-2.25dB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In signalling: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0dB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-4dB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-2dB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0dB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0dB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2dB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>12dB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During T1: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Noc1: -98dBm/15kHz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Ês1 / Noc1: +14dB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Noc2: -98dBm/15kHz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Ês2 / Noc2: -3.7dB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During T2: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Noc1: -98dBm/15kHz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Ês1 / Noc1: +14dB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Noc1: -98dBm/15kHz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Ês2 / Noc2: +9.75dB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In signalling: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proofErr w:type="spellStart"/>
            <w:r w:rsidRPr="003C5C2C">
              <w:rPr>
                <w:bCs/>
              </w:rPr>
              <w:t>Thresh_X_HighP</w:t>
            </w:r>
            <w:proofErr w:type="spellEnd"/>
            <w:r w:rsidRPr="003C5C2C">
              <w:rPr>
                <w:bCs/>
              </w:rPr>
              <w:t xml:space="preserve"> of Cell 1 = 48dB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proofErr w:type="spellStart"/>
            <w:r w:rsidRPr="003C5C2C">
              <w:rPr>
                <w:bCs/>
              </w:rPr>
              <w:t>Thresh_X_HighP</w:t>
            </w:r>
            <w:proofErr w:type="spellEnd"/>
            <w:r w:rsidRPr="003C5C2C">
              <w:rPr>
                <w:bCs/>
              </w:rPr>
              <w:t xml:space="preserve"> of Cell 2 = 44dB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proofErr w:type="spellStart"/>
            <w:r w:rsidRPr="003C5C2C">
              <w:rPr>
                <w:bCs/>
              </w:rPr>
              <w:t>Thresh_X_LowP</w:t>
            </w:r>
            <w:proofErr w:type="spellEnd"/>
            <w:r w:rsidRPr="003C5C2C">
              <w:rPr>
                <w:bCs/>
              </w:rPr>
              <w:t xml:space="preserve"> of Cell 1 = 48dB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proofErr w:type="spellStart"/>
            <w:r w:rsidRPr="003C5C2C">
              <w:rPr>
                <w:bCs/>
              </w:rPr>
              <w:t>Thresh_X_LowP</w:t>
            </w:r>
            <w:proofErr w:type="spellEnd"/>
            <w:r w:rsidRPr="003C5C2C">
              <w:rPr>
                <w:bCs/>
              </w:rPr>
              <w:t xml:space="preserve"> of Cell 2 = 50dB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proofErr w:type="spellStart"/>
            <w:r w:rsidRPr="003C5C2C">
              <w:rPr>
                <w:bCs/>
              </w:rPr>
              <w:t>Thresh_Serving_LowP</w:t>
            </w:r>
            <w:proofErr w:type="spellEnd"/>
            <w:r w:rsidRPr="003C5C2C">
              <w:rPr>
                <w:bCs/>
              </w:rPr>
              <w:t xml:space="preserve"> of Cell 1 = 44dB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proofErr w:type="spellStart"/>
            <w:r w:rsidRPr="003C5C2C">
              <w:rPr>
                <w:bCs/>
              </w:rPr>
              <w:t>Thresh_Serving_LowP</w:t>
            </w:r>
            <w:proofErr w:type="spellEnd"/>
            <w:r w:rsidRPr="003C5C2C">
              <w:rPr>
                <w:bCs/>
              </w:rPr>
              <w:t xml:space="preserve"> of Cell 2 = 46dB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proofErr w:type="spellStart"/>
            <w:r w:rsidRPr="003C5C2C">
              <w:rPr>
                <w:bCs/>
              </w:rPr>
              <w:t>SSearchDeltaP</w:t>
            </w:r>
            <w:proofErr w:type="spellEnd"/>
            <w:r w:rsidRPr="003C5C2C">
              <w:rPr>
                <w:bCs/>
              </w:rPr>
              <w:t xml:space="preserve"> of Cell 1 = 3dB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rPr>
                <w:bCs/>
              </w:rPr>
              <w:t>SSearchDeltaP</w:t>
            </w:r>
            <w:proofErr w:type="spellEnd"/>
            <w:r w:rsidRPr="003C5C2C">
              <w:rPr>
                <w:bCs/>
              </w:rPr>
              <w:t xml:space="preserve"> of Cell 2 = 15dB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16.1.1.8 </w:t>
            </w:r>
            <w:r w:rsidRPr="003C5C2C">
              <w:rPr>
                <w:bCs/>
              </w:rPr>
              <w:t>NR SA FR1-FR1 Cell reselection for UE fulfilling stationary relaxed measurement criterion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>Same as 6.1.1.5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>Same as 6.1.1.5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>Same as 6.1.1.5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16.1.2.1 NR SA FR1 - E-UTRA Cell reselection to higher priority E-UTRA for 1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>RX</w:t>
            </w:r>
            <w:r w:rsidRPr="003C5C2C">
              <w:rPr>
                <w:rFonts w:eastAsia="宋体" w:hint="eastAsia"/>
                <w:lang w:val="en-US" w:eastAsia="zh-CN"/>
              </w:rPr>
              <w:t xml:space="preserve">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 Noc1: +14dB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Ês2 / Noc2: -infinity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 Noc1: +14dB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Ês2 / Noc2: +12dB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T3: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 Noc1: +14dB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Ês2 / Noc2: -4dB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Qrxlevmin</w:t>
            </w:r>
            <w:proofErr w:type="spellEnd"/>
            <w:r w:rsidRPr="003C5C2C">
              <w:t xml:space="preserve"> of Cell 2: -141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1.6dB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1.6dB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-2dB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0.4dB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In signalling: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+1dB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 Noc1: +14dB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Ês2 / Noc2: -infinity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 Noc1: +14dB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Ês2 / Noc2: +13.6dB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T3: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 Noc1: +15.6dB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-100dBm/15kHz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Ês2 / Noc2: -3.6dB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Qrxlevmin</w:t>
            </w:r>
            <w:proofErr w:type="spellEnd"/>
            <w:r w:rsidRPr="003C5C2C">
              <w:t xml:space="preserve"> of Cell 2: -140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16.1.2.2 NR SA FR1 - E-UTRA Cell reselection to higher priority E-UTRA for 2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>RX</w:t>
            </w:r>
            <w:r w:rsidRPr="003C5C2C">
              <w:rPr>
                <w:rFonts w:eastAsia="宋体" w:hint="eastAsia"/>
                <w:lang w:val="en-US" w:eastAsia="zh-CN"/>
              </w:rPr>
              <w:t xml:space="preserve">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Same as 6.1.2.1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Same as 6.1.2.1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Same as 6.1.2.1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lastRenderedPageBreak/>
              <w:t>16.1.2.3 NR SA FR1 - E-UTRA Cell reselection to lower priority E-UTRA for 1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>RX</w:t>
            </w:r>
            <w:r w:rsidRPr="003C5C2C">
              <w:rPr>
                <w:rFonts w:eastAsia="宋体" w:hint="eastAsia"/>
                <w:lang w:val="en-US" w:eastAsia="zh-CN"/>
              </w:rPr>
              <w:t xml:space="preserve">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 Noc1: -4dB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Ês2 / Noc2: +14dB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 Noc1: +12dB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Ês2 / Noc2: +14Db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proofErr w:type="spellStart"/>
            <w:r w:rsidRPr="003C5C2C">
              <w:t>Qrxlevmin</w:t>
            </w:r>
            <w:proofErr w:type="spellEnd"/>
            <w:r w:rsidRPr="003C5C2C">
              <w:t xml:space="preserve"> of Cell 1: 140 (137)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-2dB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0.4dB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1.6dB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1.6dB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In signalling: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+1dB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-100dBm/15kHz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 Noc1: -3.6dB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Ês2 / Noc2: +15.6dB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 Noc1: +13.6dB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Ês2 / Noc2: +14dB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proofErr w:type="spellStart"/>
            <w:r w:rsidRPr="003C5C2C">
              <w:t>Qrxlevmin</w:t>
            </w:r>
            <w:proofErr w:type="spellEnd"/>
            <w:r w:rsidRPr="003C5C2C">
              <w:t xml:space="preserve"> of Cell 1: 139 (136)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16.1.2.4 NR SA FR1 - E-UTRA Cell reselection to lower priority E-UTRA for 2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>RX</w:t>
            </w:r>
            <w:r w:rsidRPr="003C5C2C">
              <w:rPr>
                <w:rFonts w:eastAsia="宋体" w:hint="eastAsia"/>
                <w:lang w:val="en-US" w:eastAsia="zh-CN"/>
              </w:rPr>
              <w:t xml:space="preserve">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Same as 6.1.2.2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Same as 6.1.2.2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Same as 6.1.2.2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16.1.2.5 NR SA FR1 - E-UTRA Cell reselection to lower priority E-UTRA for UE fulfilling stationary relaxed measurement criterion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Same as 16.1.2.5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Same as 16.1.2.5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Same as 16.1.2.5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16.1.2.6 </w:t>
            </w:r>
            <w:ins w:id="381" w:author="China Unicom" w:date="2025-02-17T20:18:00Z">
              <w:r w:rsidRPr="003C5C2C">
                <w:rPr>
                  <w:rFonts w:eastAsia="宋体" w:hint="eastAsia"/>
                  <w:lang w:val="en-US" w:eastAsia="zh-CN"/>
                </w:rPr>
                <w:t>N</w:t>
              </w:r>
            </w:ins>
            <w:r w:rsidRPr="003C5C2C">
              <w:t>R SA FR1 - E-UTRA Cell reselection to lower priority E-UTRA for UE fulfilling stationary relaxed measurement criterion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Same as 6.1.2.2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Same as 6.1.2.2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Same as 6.1.2.2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16.2.1.1 NR SA FR1 CG-SDT for 1</w:t>
            </w:r>
            <w:ins w:id="382" w:author="China Unicom" w:date="2025-02-17T20:19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>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 = -100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 xml:space="preserve"> = 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 = -100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 xml:space="preserve"> = 12dB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T3: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 = -100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 xml:space="preserve"> = 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T4: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 = -100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 xml:space="preserve"> = 14dB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T5: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 = -100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 xml:space="preserve"> = 14dB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T6: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 =-100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 xml:space="preserve"> = 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In </w:t>
            </w:r>
            <w:proofErr w:type="spellStart"/>
            <w:r w:rsidRPr="003C5C2C">
              <w:t>Signaling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>cg-SDT-RSRP-</w:t>
            </w:r>
            <w:proofErr w:type="spellStart"/>
            <w:r w:rsidRPr="003C5C2C">
              <w:t>ChangeThreshold</w:t>
            </w:r>
            <w:proofErr w:type="spellEnd"/>
            <w:r w:rsidRPr="003C5C2C">
              <w:t xml:space="preserve"> = 8dB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t>cg-SDT-RSRP-</w:t>
            </w:r>
            <w:proofErr w:type="spellStart"/>
            <w:r w:rsidRPr="003C5C2C">
              <w:t>ThresholdSSB</w:t>
            </w:r>
            <w:proofErr w:type="spellEnd"/>
            <w:r w:rsidRPr="003C5C2C">
              <w:t xml:space="preserve"> = -110 dBm/SCS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0.43 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T3: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T4: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T5: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T6: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-0.43 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In </w:t>
            </w:r>
            <w:proofErr w:type="spellStart"/>
            <w:r w:rsidRPr="003C5C2C">
              <w:t>Signaling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-5 dB for Config 1,2,4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t>-2 dB for Config 3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 = -100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 xml:space="preserve"> = 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 = -100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 xml:space="preserve"> = 12.43dB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T3: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 = -100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 xml:space="preserve"> = 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T4: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 = -100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 xml:space="preserve"> = 14dB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T5: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 = -100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 xml:space="preserve"> = 14dB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T6: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 = -100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 xml:space="preserve"> = -0.43dB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In </w:t>
            </w:r>
            <w:proofErr w:type="spellStart"/>
            <w:r w:rsidRPr="003C5C2C">
              <w:t>Signaling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>cg-SDT-RSRP-</w:t>
            </w:r>
            <w:proofErr w:type="spellStart"/>
            <w:r w:rsidRPr="003C5C2C">
              <w:t>ChangeThreshold</w:t>
            </w:r>
            <w:proofErr w:type="spellEnd"/>
            <w:r w:rsidRPr="003C5C2C">
              <w:t xml:space="preserve"> = 8dB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cg-SDT-RSRP-</w:t>
            </w:r>
            <w:proofErr w:type="spellStart"/>
            <w:r w:rsidRPr="003C5C2C">
              <w:t>ThresholdSSB</w:t>
            </w:r>
            <w:proofErr w:type="spellEnd"/>
            <w:r w:rsidRPr="003C5C2C">
              <w:t xml:space="preserve"> = 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-115 dBm/SCS for config 1,2 &amp; 4</w:t>
            </w:r>
          </w:p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t>-112 dBm/SCS for config 3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16.2.1.2 NR SA FR1 CG-SDT for 2</w:t>
            </w:r>
            <w:ins w:id="383" w:author="China Unicom" w:date="2025-02-17T20:19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>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Same as 6.2.1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Same as 6.2.1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rPr>
                <w:bCs/>
              </w:rPr>
              <w:t>Same as 6.2.1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lastRenderedPageBreak/>
              <w:t>16.3.1.1 NR SA FR1 handover with known target cell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-98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</w:t>
            </w:r>
            <w:proofErr w:type="spellStart"/>
            <w:r w:rsidRPr="003C5C2C">
              <w:t>Noc</w:t>
            </w:r>
            <w:proofErr w:type="spellEnd"/>
            <w:r w:rsidRPr="003C5C2C">
              <w:t>: 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</w:t>
            </w:r>
            <w:proofErr w:type="spellStart"/>
            <w:r w:rsidRPr="003C5C2C">
              <w:t>Noc</w:t>
            </w:r>
            <w:proofErr w:type="spellEnd"/>
            <w:r w:rsidRPr="003C5C2C">
              <w:t>: -infinity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-98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</w:t>
            </w:r>
            <w:proofErr w:type="spellStart"/>
            <w:r w:rsidRPr="003C5C2C">
              <w:t>Noc</w:t>
            </w:r>
            <w:proofErr w:type="spellEnd"/>
            <w:r w:rsidRPr="003C5C2C">
              <w:t>: 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</w:t>
            </w:r>
            <w:proofErr w:type="spellStart"/>
            <w:r w:rsidRPr="003C5C2C">
              <w:t>Noc</w:t>
            </w:r>
            <w:proofErr w:type="spellEnd"/>
            <w:r w:rsidRPr="003C5C2C">
              <w:t>: 12 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T3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-98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</w:t>
            </w:r>
            <w:proofErr w:type="spellStart"/>
            <w:r w:rsidRPr="003C5C2C">
              <w:t>Noc</w:t>
            </w:r>
            <w:proofErr w:type="spellEnd"/>
            <w:r w:rsidRPr="003C5C2C">
              <w:t>: 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</w:t>
            </w:r>
            <w:proofErr w:type="spellStart"/>
            <w:r w:rsidRPr="003C5C2C">
              <w:t>Noc</w:t>
            </w:r>
            <w:proofErr w:type="spellEnd"/>
            <w:r w:rsidRPr="003C5C2C">
              <w:t>: 12 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In signalling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A3-Offset 0 dB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-1.85dB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-1.85dB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-1.5dB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-98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</w:t>
            </w:r>
            <w:proofErr w:type="spellStart"/>
            <w:r w:rsidRPr="003C5C2C">
              <w:t>Noc</w:t>
            </w:r>
            <w:proofErr w:type="spellEnd"/>
            <w:r w:rsidRPr="003C5C2C">
              <w:t>: 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</w:t>
            </w:r>
            <w:proofErr w:type="spellStart"/>
            <w:r w:rsidRPr="003C5C2C">
              <w:t>Noc</w:t>
            </w:r>
            <w:proofErr w:type="spellEnd"/>
            <w:r w:rsidRPr="003C5C2C">
              <w:t>: -infinity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-98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</w:t>
            </w:r>
            <w:proofErr w:type="spellStart"/>
            <w:r w:rsidRPr="003C5C2C">
              <w:t>Noc</w:t>
            </w:r>
            <w:proofErr w:type="spellEnd"/>
            <w:r w:rsidRPr="003C5C2C">
              <w:t>: 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</w:t>
            </w:r>
            <w:proofErr w:type="spellStart"/>
            <w:r w:rsidRPr="003C5C2C">
              <w:t>Noc</w:t>
            </w:r>
            <w:proofErr w:type="spellEnd"/>
            <w:r w:rsidRPr="003C5C2C">
              <w:t>: 10.15 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T3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-98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</w:t>
            </w:r>
            <w:proofErr w:type="spellStart"/>
            <w:r w:rsidRPr="003C5C2C">
              <w:t>Noc</w:t>
            </w:r>
            <w:proofErr w:type="spellEnd"/>
            <w:r w:rsidRPr="003C5C2C">
              <w:t>: 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</w:t>
            </w:r>
            <w:proofErr w:type="spellStart"/>
            <w:r w:rsidRPr="003C5C2C">
              <w:t>Noc</w:t>
            </w:r>
            <w:proofErr w:type="spellEnd"/>
            <w:r w:rsidRPr="003C5C2C">
              <w:t>: 10.15 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In signalling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A3-Offset -1.5 dB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16.3.1.2 NR SA FR1 handover with known target cell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6.3.1.1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6.3.1.1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6.3.1.1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16.3.1.3 NR SA FR1 handover with unknown target cell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6.3.1.2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6.3.1.2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6.3.1.2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16.3.1.4 NR SA FR1 handover with unknown target cell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6.3.1.2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6.3.1.2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6.3.1.2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16.3.1.5 NR SA FR1-FR1 handover with unknown target cell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6.3.1.3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6.3.1.3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6.3.1.3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16.3.1.6 NR SA FR1-FR1 handover with unknown target cell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6.3.1.3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6.3.1.3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6.3.1.3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16.3.1.7</w:t>
            </w:r>
            <w:ins w:id="384" w:author="China Unicom" w:date="2025-02-17T20:20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del w:id="385" w:author="China Unicom" w:date="2025-02-17T20:20:00Z">
              <w:r w:rsidRPr="003C5C2C">
                <w:tab/>
              </w:r>
            </w:del>
            <w:r w:rsidRPr="003C5C2C">
              <w:t>NR</w:t>
            </w:r>
            <w:ins w:id="386" w:author="China Unicom" w:date="2025-02-17T20:19:00Z">
              <w:r w:rsidRPr="003C5C2C">
                <w:rPr>
                  <w:rFonts w:eastAsia="宋体" w:hint="eastAsia"/>
                  <w:lang w:val="en-US" w:eastAsia="zh-CN"/>
                </w:rPr>
                <w:t xml:space="preserve"> SA FR1</w:t>
              </w:r>
            </w:ins>
            <w:r w:rsidRPr="003C5C2C">
              <w:t xml:space="preserve"> - E-UTRA handover </w:t>
            </w:r>
            <w:ins w:id="387" w:author="China Unicom" w:date="2025-02-17T20:20:00Z">
              <w:r w:rsidRPr="003C5C2C">
                <w:rPr>
                  <w:rFonts w:eastAsia="宋体" w:hint="eastAsia"/>
                  <w:lang w:val="en-US" w:eastAsia="zh-CN"/>
                </w:rPr>
                <w:t xml:space="preserve">with known target cell </w:t>
              </w:r>
            </w:ins>
            <w:r w:rsidRPr="003C5C2C">
              <w:t>for 1</w:t>
            </w:r>
            <w:ins w:id="388" w:author="China Unicom" w:date="2025-02-17T20:19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>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-100dBm/15kHz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-98dBm/15kHz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Ês1 / Noc1: +12dB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Ês2 / Noc2: -infinity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-104dBm/15kHz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 Noc1: 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Ês2 / Noc2: +8dB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T3: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-100dBm/15kHz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 Noc1: 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Ês2 / Noc2: +8dB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I</w:t>
            </w:r>
            <w:r w:rsidRPr="003C5C2C">
              <w:rPr>
                <w:lang w:eastAsia="zh-CN"/>
              </w:rPr>
              <w:t xml:space="preserve">n </w:t>
            </w:r>
            <w:proofErr w:type="spellStart"/>
            <w:r w:rsidRPr="003C5C2C">
              <w:rPr>
                <w:lang w:eastAsia="zh-CN"/>
              </w:rPr>
              <w:t>Signaling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rPr>
                <w:lang w:eastAsia="zh-CN"/>
              </w:rPr>
              <w:t>b2-Threshold1: -96dBm for NR SCS 15kHz and -93dBm for NR SCS 30kHz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2.55dB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T3: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rFonts w:hint="eastAsia"/>
                <w:lang w:eastAsia="zh-CN"/>
              </w:rPr>
              <w:t>3</w:t>
            </w:r>
            <w:r w:rsidRPr="003C5C2C">
              <w:rPr>
                <w:lang w:eastAsia="zh-CN"/>
              </w:rPr>
              <w:t>dB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-100dBm/15kHz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-98dBm/15kHz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Ês1 / Noc1: +12dB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Ês2 / Noc2: -infinity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-104dBm/15kHz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 Noc1: 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Ês2 / Noc2: +10.55dB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T3: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-100dBm/15kHz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 Noc1: 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Ês2 / Noc2: +8dB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I</w:t>
            </w:r>
            <w:r w:rsidRPr="003C5C2C">
              <w:rPr>
                <w:lang w:eastAsia="zh-CN"/>
              </w:rPr>
              <w:t xml:space="preserve">n </w:t>
            </w:r>
            <w:proofErr w:type="spellStart"/>
            <w:r w:rsidRPr="003C5C2C">
              <w:rPr>
                <w:lang w:eastAsia="zh-CN"/>
              </w:rPr>
              <w:t>Signaling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rPr>
                <w:lang w:eastAsia="zh-CN"/>
              </w:rPr>
              <w:t>b2-Threshold1: -93dBm for NR SCS 15kHz and -90dBm for NR SCS 30kHz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16.3.1.8 </w:t>
            </w:r>
            <w:r w:rsidRPr="003C5C2C">
              <w:rPr>
                <w:rFonts w:hint="eastAsia"/>
              </w:rPr>
              <w:t>NR SA FR1 - E-UTRA handover with known target cell for 2Rx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6.3.1.4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6.3.1.4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6.3.1.4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16.3.1.9</w:t>
            </w:r>
            <w:r w:rsidRPr="003C5C2C">
              <w:tab/>
              <w:t>NR - E-UTRA handover with unknown target cell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6.3.1.5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6.3.1.5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6.3.1.5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16.3.1.10 NR - E-UTRA handover with unknown target cell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rPr>
                <w:shd w:val="clear" w:color="auto" w:fill="FFFFFF"/>
              </w:rPr>
            </w:pPr>
            <w:r w:rsidRPr="003C5C2C">
              <w:t>Same as 6.3.1.5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  <w:rPr>
                <w:shd w:val="clear" w:color="auto" w:fill="FFFFFF"/>
              </w:rPr>
            </w:pPr>
            <w:r w:rsidRPr="003C5C2C">
              <w:t>Same as 6.3.1.5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  <w:rPr>
                <w:shd w:val="clear" w:color="auto" w:fill="FFFFFF"/>
              </w:rPr>
            </w:pPr>
            <w:r w:rsidRPr="003C5C2C">
              <w:t>Same as 6.3.1.5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16.3.2.1.1</w:t>
            </w:r>
            <w:r w:rsidRPr="003C5C2C">
              <w:tab/>
              <w:t xml:space="preserve">NR SA FR1 </w:t>
            </w:r>
            <w:del w:id="389" w:author="China Unicom" w:date="2025-02-17T20:21:00Z">
              <w:r w:rsidRPr="003C5C2C">
                <w:delText xml:space="preserve">Intra-frequency </w:delText>
              </w:r>
            </w:del>
            <w:r w:rsidRPr="003C5C2C">
              <w:t xml:space="preserve">RRC Re-establishment </w:t>
            </w:r>
            <w:del w:id="390" w:author="China Unicom" w:date="2025-02-17T20:21:00Z">
              <w:r w:rsidRPr="003C5C2C">
                <w:delText xml:space="preserve">in FR1 </w:delText>
              </w:r>
            </w:del>
            <w:r w:rsidRPr="003C5C2C">
              <w:t>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6.3.2.1.1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6.3.2.1.1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6.3.2.1.1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lastRenderedPageBreak/>
              <w:t>16.3.2.1.2 NR SA FR1 RRC Re-establishment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6.3.2.1.1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6.3.2.1.1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6.3.2.1.1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16.3.2.1.3</w:t>
            </w:r>
            <w:r w:rsidRPr="003C5C2C">
              <w:tab/>
              <w:t xml:space="preserve">NR SA FR1-FR1 </w:t>
            </w:r>
            <w:del w:id="391" w:author="China Unicom" w:date="2025-02-17T20:21:00Z">
              <w:r w:rsidRPr="003C5C2C">
                <w:delText xml:space="preserve">Inter-frequency </w:delText>
              </w:r>
            </w:del>
            <w:r w:rsidRPr="003C5C2C">
              <w:t xml:space="preserve">RRC Re-establishment </w:t>
            </w:r>
            <w:del w:id="392" w:author="China Unicom" w:date="2025-02-17T20:21:00Z">
              <w:r w:rsidRPr="003C5C2C">
                <w:delText xml:space="preserve">in FR1 </w:delText>
              </w:r>
            </w:del>
            <w:r w:rsidRPr="003C5C2C">
              <w:t>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6.3.2.1.2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6.3.2.1.2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6.3.2.1.2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16.3.2.1.4 NR SA FR1-FR1 RRC Re-establishment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6.3.2.1.2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6.3.2.1.2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6.3.2.1.2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16.3.2.1.5</w:t>
            </w:r>
            <w:r w:rsidRPr="003C5C2C">
              <w:tab/>
              <w:t xml:space="preserve">NR SA FR1 </w:t>
            </w:r>
            <w:del w:id="393" w:author="China Unicom" w:date="2025-02-17T20:21:00Z">
              <w:r w:rsidRPr="003C5C2C">
                <w:delText xml:space="preserve">Intra-frequency </w:delText>
              </w:r>
            </w:del>
            <w:r w:rsidRPr="003C5C2C">
              <w:t xml:space="preserve">RRC Re-establishment </w:t>
            </w:r>
            <w:del w:id="394" w:author="China Unicom" w:date="2025-02-17T20:22:00Z">
              <w:r w:rsidRPr="003C5C2C">
                <w:delText xml:space="preserve">in FR1 </w:delText>
              </w:r>
            </w:del>
            <w:r w:rsidRPr="003C5C2C">
              <w:t>for 1 Rx UE without serving cell timing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6.3.2.1.3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6.3.2.1.3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6.3.2.1.3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16.3.2.1.6 NR SA FR1 RRC Re-establishment for 2 Rx UE without serving cell timing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6.3.2.1.3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6.3.2.1.3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6.3.2.1.3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vMerge w:val="restart"/>
          </w:tcPr>
          <w:p w:rsidR="00E24344" w:rsidRPr="003C5C2C" w:rsidRDefault="00E24344" w:rsidP="00BC225F">
            <w:pPr>
              <w:pStyle w:val="TAL"/>
            </w:pPr>
            <w:r w:rsidRPr="003C5C2C">
              <w:t>16.3.2.2.1</w:t>
            </w:r>
            <w:r w:rsidRPr="003C5C2C">
              <w:tab/>
              <w:t>NR SA FR1 4-step RA type contention based random access test in FR1 for NR standalone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T</w:t>
            </w:r>
            <w:r w:rsidRPr="003C5C2C">
              <w:rPr>
                <w:lang w:eastAsia="zh-CN"/>
              </w:rPr>
              <w:t>EST CONFIGURATION 1,4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proofErr w:type="spellStart"/>
            <w:r w:rsidRPr="003C5C2C">
              <w:rPr>
                <w:rFonts w:hint="eastAsia"/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-98dBm/15kHz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Es0/</w:t>
            </w:r>
            <w:proofErr w:type="spell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3dB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Es1/</w:t>
            </w:r>
            <w:proofErr w:type="spellStart"/>
            <w:proofErr w:type="gram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:-</w:t>
            </w:r>
            <w:proofErr w:type="gramEnd"/>
            <w:r w:rsidRPr="003C5C2C">
              <w:rPr>
                <w:lang w:eastAsia="zh-CN"/>
              </w:rPr>
              <w:t>17dB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First PRACH preamble transmit power: -22dBm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Absolute power tolerance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9dB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Relative power tolerance: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2.5dB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P</w:t>
            </w:r>
            <w:r w:rsidRPr="003C5C2C">
              <w:rPr>
                <w:lang w:eastAsia="zh-CN"/>
              </w:rPr>
              <w:t>RACH transmit timing error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 xml:space="preserve">± </w:t>
            </w:r>
            <w:r w:rsidRPr="003C5C2C">
              <w:rPr>
                <w:lang w:eastAsia="zh-CN"/>
              </w:rPr>
              <w:t>768*Tc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I</w:t>
            </w:r>
            <w:r w:rsidRPr="003C5C2C">
              <w:rPr>
                <w:lang w:eastAsia="zh-CN"/>
              </w:rPr>
              <w:t xml:space="preserve">n signalling 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rPr>
                <w:lang w:eastAsia="zh-CN"/>
              </w:rPr>
              <w:t>rsrp-ThresholdSSB</w:t>
            </w:r>
            <w:proofErr w:type="spellEnd"/>
            <w:r w:rsidRPr="003C5C2C">
              <w:rPr>
                <w:lang w:eastAsia="zh-CN"/>
              </w:rPr>
              <w:t>: -105dB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>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1.55dB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>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Via calculating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>± 11.1dB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rFonts w:cs="Arial"/>
              </w:rPr>
              <w:t>±0</w:t>
            </w:r>
            <w:r w:rsidRPr="003C5C2C">
              <w:t>.7dB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>±</w:t>
            </w:r>
            <w:r w:rsidRPr="003C5C2C">
              <w:rPr>
                <w:rFonts w:hint="eastAsia"/>
                <w:lang w:eastAsia="zh-CN"/>
              </w:rPr>
              <w:t>1</w:t>
            </w:r>
            <w:r w:rsidRPr="003C5C2C">
              <w:rPr>
                <w:lang w:eastAsia="zh-CN"/>
              </w:rPr>
              <w:t>12Tc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>dB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proofErr w:type="spellStart"/>
            <w:r w:rsidRPr="003C5C2C">
              <w:rPr>
                <w:rFonts w:hint="eastAsia"/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-98dBm/15kHz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Es0/</w:t>
            </w:r>
            <w:proofErr w:type="spell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4.55dB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Es1/</w:t>
            </w:r>
            <w:proofErr w:type="spellStart"/>
            <w:proofErr w:type="gram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:-</w:t>
            </w:r>
            <w:proofErr w:type="gramEnd"/>
            <w:r w:rsidRPr="003C5C2C">
              <w:rPr>
                <w:lang w:eastAsia="zh-CN"/>
              </w:rPr>
              <w:t>17dB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First PRACH preamble transmit power: -23.5dBm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Absolute power tolerance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20.1dB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Relative power tolerance: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3.2dB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P</w:t>
            </w:r>
            <w:r w:rsidRPr="003C5C2C">
              <w:rPr>
                <w:lang w:eastAsia="zh-CN"/>
              </w:rPr>
              <w:t>RACH transmit timing error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 xml:space="preserve">± </w:t>
            </w:r>
            <w:r w:rsidRPr="003C5C2C">
              <w:rPr>
                <w:lang w:eastAsia="zh-CN"/>
              </w:rPr>
              <w:t>880*Tc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I</w:t>
            </w:r>
            <w:r w:rsidRPr="003C5C2C">
              <w:rPr>
                <w:lang w:eastAsia="zh-CN"/>
              </w:rPr>
              <w:t>n signalling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rPr>
                <w:lang w:eastAsia="zh-CN"/>
              </w:rPr>
              <w:t>rsrp-ThresholdSSB</w:t>
            </w:r>
            <w:proofErr w:type="spellEnd"/>
            <w:r w:rsidRPr="003C5C2C">
              <w:rPr>
                <w:lang w:eastAsia="zh-CN"/>
              </w:rPr>
              <w:t>: -105dB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vMerge/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T</w:t>
            </w:r>
            <w:r w:rsidRPr="003C5C2C">
              <w:rPr>
                <w:lang w:eastAsia="zh-CN"/>
              </w:rPr>
              <w:t>EST CONFIGURATION 2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proofErr w:type="spellStart"/>
            <w:r w:rsidRPr="003C5C2C">
              <w:rPr>
                <w:rFonts w:hint="eastAsia"/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-98dBm/15kHz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Es0/</w:t>
            </w:r>
            <w:proofErr w:type="spell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3dB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Es1/</w:t>
            </w:r>
            <w:proofErr w:type="spellStart"/>
            <w:proofErr w:type="gram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:-</w:t>
            </w:r>
            <w:proofErr w:type="gramEnd"/>
            <w:r w:rsidRPr="003C5C2C">
              <w:rPr>
                <w:lang w:eastAsia="zh-CN"/>
              </w:rPr>
              <w:t>17dB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First PRACH preamble transmit power: -25dBm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Absolute power tolerance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9dB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Relative power tolerance: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2.5dB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P</w:t>
            </w:r>
            <w:r w:rsidRPr="003C5C2C">
              <w:rPr>
                <w:lang w:eastAsia="zh-CN"/>
              </w:rPr>
              <w:t>RACH transmit timing error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 xml:space="preserve">± </w:t>
            </w:r>
            <w:r w:rsidRPr="003C5C2C">
              <w:rPr>
                <w:lang w:eastAsia="zh-CN"/>
              </w:rPr>
              <w:t>768*Tc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I</w:t>
            </w:r>
            <w:r w:rsidRPr="003C5C2C">
              <w:rPr>
                <w:lang w:eastAsia="zh-CN"/>
              </w:rPr>
              <w:t xml:space="preserve">n signalling 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rPr>
                <w:lang w:eastAsia="zh-CN"/>
              </w:rPr>
              <w:t>rsrp-ThresholdSSB</w:t>
            </w:r>
            <w:proofErr w:type="spellEnd"/>
            <w:r w:rsidRPr="003C5C2C">
              <w:rPr>
                <w:lang w:eastAsia="zh-CN"/>
              </w:rPr>
              <w:t>: -105dB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>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1.55dB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>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Via calculating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>± 11.1dB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rFonts w:cs="Arial"/>
              </w:rPr>
              <w:t>±0</w:t>
            </w:r>
            <w:r w:rsidRPr="003C5C2C">
              <w:t>.7dB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>±</w:t>
            </w:r>
            <w:r w:rsidRPr="003C5C2C">
              <w:rPr>
                <w:rFonts w:hint="eastAsia"/>
                <w:lang w:eastAsia="zh-CN"/>
              </w:rPr>
              <w:t>1</w:t>
            </w:r>
            <w:r w:rsidRPr="003C5C2C">
              <w:rPr>
                <w:lang w:eastAsia="zh-CN"/>
              </w:rPr>
              <w:t>12Tc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>dB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proofErr w:type="spellStart"/>
            <w:r w:rsidRPr="003C5C2C">
              <w:rPr>
                <w:rFonts w:hint="eastAsia"/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-98dBm/15kHz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Es0/</w:t>
            </w:r>
            <w:proofErr w:type="spell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4.55dB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Es1/</w:t>
            </w:r>
            <w:proofErr w:type="spellStart"/>
            <w:proofErr w:type="gram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:-</w:t>
            </w:r>
            <w:proofErr w:type="gramEnd"/>
            <w:r w:rsidRPr="003C5C2C">
              <w:rPr>
                <w:lang w:eastAsia="zh-CN"/>
              </w:rPr>
              <w:t>17dB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First PRACH preamble transmit power: -26.55dBm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Absolute power tolerance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20.1dB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Relative power tolerance: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3.2dB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P</w:t>
            </w:r>
            <w:r w:rsidRPr="003C5C2C">
              <w:rPr>
                <w:lang w:eastAsia="zh-CN"/>
              </w:rPr>
              <w:t>RACH transmit timing error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 xml:space="preserve">± </w:t>
            </w:r>
            <w:r w:rsidRPr="003C5C2C">
              <w:rPr>
                <w:lang w:eastAsia="zh-CN"/>
              </w:rPr>
              <w:t>880*Tc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I</w:t>
            </w:r>
            <w:r w:rsidRPr="003C5C2C">
              <w:rPr>
                <w:lang w:eastAsia="zh-CN"/>
              </w:rPr>
              <w:t xml:space="preserve">n signalling 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rPr>
                <w:lang w:eastAsia="zh-CN"/>
              </w:rPr>
              <w:t>rsrp-ThresholdSSB</w:t>
            </w:r>
            <w:proofErr w:type="spellEnd"/>
            <w:r w:rsidRPr="003C5C2C">
              <w:rPr>
                <w:lang w:eastAsia="zh-CN"/>
              </w:rPr>
              <w:t>: -105dB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vMerge/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T</w:t>
            </w:r>
            <w:r w:rsidRPr="003C5C2C">
              <w:rPr>
                <w:lang w:eastAsia="zh-CN"/>
              </w:rPr>
              <w:t>EST CONFIGURATION 3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proofErr w:type="spellStart"/>
            <w:r w:rsidRPr="003C5C2C">
              <w:rPr>
                <w:rFonts w:hint="eastAsia"/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-101dBm/15kHz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Es0/</w:t>
            </w:r>
            <w:proofErr w:type="spell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3dB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Es1/</w:t>
            </w:r>
            <w:proofErr w:type="spellStart"/>
            <w:proofErr w:type="gram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:-</w:t>
            </w:r>
            <w:proofErr w:type="gramEnd"/>
            <w:r w:rsidRPr="003C5C2C">
              <w:rPr>
                <w:lang w:eastAsia="zh-CN"/>
              </w:rPr>
              <w:t>17dB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First PRACH preamble transmit power: -22dBm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Absolute power tolerance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9dB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Relative power tolerance: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2.5dB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P</w:t>
            </w:r>
            <w:r w:rsidRPr="003C5C2C">
              <w:rPr>
                <w:lang w:eastAsia="zh-CN"/>
              </w:rPr>
              <w:t>RACH transmit timing error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 xml:space="preserve">± </w:t>
            </w:r>
            <w:r w:rsidRPr="003C5C2C">
              <w:rPr>
                <w:lang w:eastAsia="zh-CN"/>
              </w:rPr>
              <w:t>768*Tc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I</w:t>
            </w:r>
            <w:r w:rsidRPr="003C5C2C">
              <w:rPr>
                <w:lang w:eastAsia="zh-CN"/>
              </w:rPr>
              <w:t xml:space="preserve">n signalling 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rPr>
                <w:lang w:eastAsia="zh-CN"/>
              </w:rPr>
              <w:t>rsrp-ThresholdSSB</w:t>
            </w:r>
            <w:proofErr w:type="spellEnd"/>
            <w:r w:rsidRPr="003C5C2C">
              <w:rPr>
                <w:lang w:eastAsia="zh-CN"/>
              </w:rPr>
              <w:t>: -105dB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>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1.55dB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>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Via calculating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>± 11.1dB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rFonts w:cs="Arial"/>
              </w:rPr>
              <w:t>±0</w:t>
            </w:r>
            <w:r w:rsidRPr="003C5C2C">
              <w:t>.7dB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>±</w:t>
            </w:r>
            <w:r w:rsidRPr="003C5C2C">
              <w:rPr>
                <w:rFonts w:hint="eastAsia"/>
                <w:lang w:eastAsia="zh-CN"/>
              </w:rPr>
              <w:t>1</w:t>
            </w:r>
            <w:r w:rsidRPr="003C5C2C">
              <w:rPr>
                <w:lang w:eastAsia="zh-CN"/>
              </w:rPr>
              <w:t>12Tc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 xml:space="preserve"> dB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proofErr w:type="spellStart"/>
            <w:r w:rsidRPr="003C5C2C">
              <w:rPr>
                <w:rFonts w:hint="eastAsia"/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-101dBm/15kHz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Es0/</w:t>
            </w:r>
            <w:proofErr w:type="spell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4.55dB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Es1/</w:t>
            </w:r>
            <w:proofErr w:type="spellStart"/>
            <w:proofErr w:type="gram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:-</w:t>
            </w:r>
            <w:proofErr w:type="gramEnd"/>
            <w:r w:rsidRPr="003C5C2C">
              <w:rPr>
                <w:lang w:eastAsia="zh-CN"/>
              </w:rPr>
              <w:t>17dB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First PRACH preamble transmit power: -23.5dBm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Absolute power tolerance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20.1dB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Relative power tolerance: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3.2dB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P</w:t>
            </w:r>
            <w:r w:rsidRPr="003C5C2C">
              <w:rPr>
                <w:lang w:eastAsia="zh-CN"/>
              </w:rPr>
              <w:t>RACH transmit timing error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 xml:space="preserve">± </w:t>
            </w:r>
            <w:r w:rsidRPr="003C5C2C">
              <w:rPr>
                <w:lang w:eastAsia="zh-CN"/>
              </w:rPr>
              <w:t>880*Tc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I</w:t>
            </w:r>
            <w:r w:rsidRPr="003C5C2C">
              <w:rPr>
                <w:lang w:eastAsia="zh-CN"/>
              </w:rPr>
              <w:t xml:space="preserve">n signalling 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rPr>
                <w:lang w:eastAsia="zh-CN"/>
              </w:rPr>
              <w:t>rsrp-ThresholdSSB</w:t>
            </w:r>
            <w:proofErr w:type="spellEnd"/>
            <w:r w:rsidRPr="003C5C2C">
              <w:rPr>
                <w:lang w:eastAsia="zh-CN"/>
              </w:rPr>
              <w:t>: -105dB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16.3.2.2.2 NR SA FR1 4-step RA type contention based random access test in FR1 for NR standalone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6.3.2.2.1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6.3.2.2.1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6.3.2.2.1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16.3.2.2.3</w:t>
            </w:r>
            <w:r w:rsidRPr="003C5C2C">
              <w:tab/>
              <w:t>NR SA FR1 4-step RA type non-contention based random access test in FR1 for NR standalone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lang w:eastAsia="zh-CN"/>
              </w:rPr>
              <w:t>Same</w:t>
            </w:r>
            <w:r w:rsidRPr="003C5C2C">
              <w:t xml:space="preserve"> as 16.3.2.2.1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lang w:eastAsia="zh-CN"/>
              </w:rPr>
              <w:t>Same</w:t>
            </w:r>
            <w:r w:rsidRPr="003C5C2C">
              <w:t xml:space="preserve"> as 16.3.2.2.1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lang w:eastAsia="zh-CN"/>
              </w:rPr>
              <w:t>Same</w:t>
            </w:r>
            <w:r w:rsidRPr="003C5C2C">
              <w:t xml:space="preserve"> as 16.3.2.2.1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16.3.2.2.4 NR SA FR1 4-step RA type non-contention based random access test in FR1 for NR standalone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6.3.2.2.1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6.3.2.2.1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6.3.2.2.1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vMerge w:val="restart"/>
          </w:tcPr>
          <w:p w:rsidR="00E24344" w:rsidRPr="003C5C2C" w:rsidRDefault="00E24344" w:rsidP="00BC225F">
            <w:pPr>
              <w:pStyle w:val="TAL"/>
            </w:pPr>
            <w:r w:rsidRPr="003C5C2C">
              <w:t>16.3.2.2.5</w:t>
            </w:r>
            <w:r w:rsidRPr="003C5C2C">
              <w:tab/>
              <w:t>NR SA FR1 2-step RA type contention based random access test in FR1 for NR standalone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T</w:t>
            </w:r>
            <w:r w:rsidRPr="003C5C2C">
              <w:rPr>
                <w:lang w:eastAsia="zh-CN"/>
              </w:rPr>
              <w:t>EST CONFIGURATION 1,4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proofErr w:type="spellStart"/>
            <w:r w:rsidRPr="003C5C2C">
              <w:rPr>
                <w:rFonts w:hint="eastAsia"/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-98dBm/15kHz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Es0/</w:t>
            </w:r>
            <w:proofErr w:type="spell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3dB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Es1/</w:t>
            </w:r>
            <w:proofErr w:type="spellStart"/>
            <w:proofErr w:type="gram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:-</w:t>
            </w:r>
            <w:proofErr w:type="gramEnd"/>
            <w:r w:rsidRPr="003C5C2C">
              <w:rPr>
                <w:lang w:eastAsia="zh-CN"/>
              </w:rPr>
              <w:t>17dB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First PRACH preamble transmit power: -22dBm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First </w:t>
            </w:r>
            <w:proofErr w:type="spellStart"/>
            <w:r w:rsidRPr="003C5C2C">
              <w:t>MsgA</w:t>
            </w:r>
            <w:proofErr w:type="spellEnd"/>
            <w:r w:rsidRPr="003C5C2C">
              <w:t xml:space="preserve"> PUSCH transmit power: 6.6 dBm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Absolute power tolerance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9dB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Relative power tolerance: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2.5dB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P</w:t>
            </w:r>
            <w:r w:rsidRPr="003C5C2C">
              <w:rPr>
                <w:lang w:eastAsia="zh-CN"/>
              </w:rPr>
              <w:t>RACH transmit timing error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 xml:space="preserve">± </w:t>
            </w:r>
            <w:r w:rsidRPr="003C5C2C">
              <w:rPr>
                <w:lang w:eastAsia="zh-CN"/>
              </w:rPr>
              <w:t>768*Tc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I</w:t>
            </w:r>
            <w:r w:rsidRPr="003C5C2C">
              <w:rPr>
                <w:lang w:eastAsia="zh-CN"/>
              </w:rPr>
              <w:t xml:space="preserve">n signalling 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rPr>
                <w:lang w:eastAsia="zh-CN"/>
              </w:rPr>
              <w:t>rsrp-ThresholdSSB</w:t>
            </w:r>
            <w:proofErr w:type="spellEnd"/>
            <w:r w:rsidRPr="003C5C2C">
              <w:rPr>
                <w:lang w:eastAsia="zh-CN"/>
              </w:rPr>
              <w:t>: -105dB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>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1.55dB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>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Via calculating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Via calculating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>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>± 11.1dB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rFonts w:cs="Arial"/>
              </w:rPr>
              <w:t>±0</w:t>
            </w:r>
            <w:r w:rsidRPr="003C5C2C">
              <w:t>.7dB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>±</w:t>
            </w:r>
            <w:r w:rsidRPr="003C5C2C">
              <w:rPr>
                <w:rFonts w:hint="eastAsia"/>
                <w:lang w:eastAsia="zh-CN"/>
              </w:rPr>
              <w:t>1</w:t>
            </w:r>
            <w:r w:rsidRPr="003C5C2C">
              <w:rPr>
                <w:lang w:eastAsia="zh-CN"/>
              </w:rPr>
              <w:t>12Tc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>dB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proofErr w:type="spellStart"/>
            <w:r w:rsidRPr="003C5C2C">
              <w:rPr>
                <w:rFonts w:hint="eastAsia"/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-98dBm/15kHz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Es0/</w:t>
            </w:r>
            <w:proofErr w:type="spell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4.55dB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Es1/</w:t>
            </w:r>
            <w:proofErr w:type="spellStart"/>
            <w:proofErr w:type="gram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:-</w:t>
            </w:r>
            <w:proofErr w:type="gramEnd"/>
            <w:r w:rsidRPr="003C5C2C">
              <w:rPr>
                <w:lang w:eastAsia="zh-CN"/>
              </w:rPr>
              <w:t>17dB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First PRACH preamble transmit power: -23.5dBm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First </w:t>
            </w:r>
            <w:proofErr w:type="spellStart"/>
            <w:r w:rsidRPr="003C5C2C">
              <w:t>MsgA</w:t>
            </w:r>
            <w:proofErr w:type="spellEnd"/>
            <w:r w:rsidRPr="003C5C2C">
              <w:t xml:space="preserve"> PUSCH transmit power: 6.6 dBm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Absolute power tolerance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20.1dB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Relative power tolerance: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3.2dB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P</w:t>
            </w:r>
            <w:r w:rsidRPr="003C5C2C">
              <w:rPr>
                <w:lang w:eastAsia="zh-CN"/>
              </w:rPr>
              <w:t>RACH transmit timing error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 xml:space="preserve">± </w:t>
            </w:r>
            <w:r w:rsidRPr="003C5C2C">
              <w:rPr>
                <w:lang w:eastAsia="zh-CN"/>
              </w:rPr>
              <w:t>880*Tc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I</w:t>
            </w:r>
            <w:r w:rsidRPr="003C5C2C">
              <w:rPr>
                <w:lang w:eastAsia="zh-CN"/>
              </w:rPr>
              <w:t>n signalling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rPr>
                <w:lang w:eastAsia="zh-CN"/>
              </w:rPr>
              <w:t>rsrp-ThresholdSSB</w:t>
            </w:r>
            <w:proofErr w:type="spellEnd"/>
            <w:r w:rsidRPr="003C5C2C">
              <w:rPr>
                <w:lang w:eastAsia="zh-CN"/>
              </w:rPr>
              <w:t>: -105dB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vMerge/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T</w:t>
            </w:r>
            <w:r w:rsidRPr="003C5C2C">
              <w:rPr>
                <w:lang w:eastAsia="zh-CN"/>
              </w:rPr>
              <w:t>EST CONFIGURATION 2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proofErr w:type="spellStart"/>
            <w:r w:rsidRPr="003C5C2C">
              <w:rPr>
                <w:rFonts w:hint="eastAsia"/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-98dBm/15kHz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Es0/</w:t>
            </w:r>
            <w:proofErr w:type="spell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3dB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Es1/</w:t>
            </w:r>
            <w:proofErr w:type="spellStart"/>
            <w:proofErr w:type="gram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:-</w:t>
            </w:r>
            <w:proofErr w:type="gramEnd"/>
            <w:r w:rsidRPr="003C5C2C">
              <w:rPr>
                <w:lang w:eastAsia="zh-CN"/>
              </w:rPr>
              <w:t>17dB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First PRACH preamble transmit power: -25dBm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First </w:t>
            </w:r>
            <w:proofErr w:type="spellStart"/>
            <w:r w:rsidRPr="003C5C2C">
              <w:t>MsgA</w:t>
            </w:r>
            <w:proofErr w:type="spellEnd"/>
            <w:r w:rsidRPr="003C5C2C">
              <w:t xml:space="preserve"> PUSCH transmit power: 6.6 dBm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Absolute power tolerance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9dB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Relative power tolerance: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2.5dB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P</w:t>
            </w:r>
            <w:r w:rsidRPr="003C5C2C">
              <w:rPr>
                <w:lang w:eastAsia="zh-CN"/>
              </w:rPr>
              <w:t>RACH transmit timing error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 xml:space="preserve">± </w:t>
            </w:r>
            <w:r w:rsidRPr="003C5C2C">
              <w:rPr>
                <w:lang w:eastAsia="zh-CN"/>
              </w:rPr>
              <w:t>768*Tc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I</w:t>
            </w:r>
            <w:r w:rsidRPr="003C5C2C">
              <w:rPr>
                <w:lang w:eastAsia="zh-CN"/>
              </w:rPr>
              <w:t xml:space="preserve">n signalling 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rPr>
                <w:lang w:eastAsia="zh-CN"/>
              </w:rPr>
              <w:t>rsrp-ThresholdSSB</w:t>
            </w:r>
            <w:proofErr w:type="spellEnd"/>
            <w:r w:rsidRPr="003C5C2C">
              <w:rPr>
                <w:lang w:eastAsia="zh-CN"/>
              </w:rPr>
              <w:t>: -105dB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>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1.55dB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>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Via calculating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>± 11.1dB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Via calculating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>± 11.1dB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rFonts w:cs="Arial"/>
              </w:rPr>
              <w:t>±0</w:t>
            </w:r>
            <w:r w:rsidRPr="003C5C2C">
              <w:t>.7dB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>±</w:t>
            </w:r>
            <w:r w:rsidRPr="003C5C2C">
              <w:rPr>
                <w:rFonts w:hint="eastAsia"/>
                <w:lang w:eastAsia="zh-CN"/>
              </w:rPr>
              <w:t>1</w:t>
            </w:r>
            <w:r w:rsidRPr="003C5C2C">
              <w:rPr>
                <w:lang w:eastAsia="zh-CN"/>
              </w:rPr>
              <w:t>12Tc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>dB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proofErr w:type="spellStart"/>
            <w:r w:rsidRPr="003C5C2C">
              <w:rPr>
                <w:rFonts w:hint="eastAsia"/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-98dBm/15kHz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Es0/</w:t>
            </w:r>
            <w:proofErr w:type="spell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4.55dB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Es1/</w:t>
            </w:r>
            <w:proofErr w:type="spellStart"/>
            <w:proofErr w:type="gram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:-</w:t>
            </w:r>
            <w:proofErr w:type="gramEnd"/>
            <w:r w:rsidRPr="003C5C2C">
              <w:rPr>
                <w:lang w:eastAsia="zh-CN"/>
              </w:rPr>
              <w:t>17dB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First PRACH preamble transmit power: -26.55dBm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First </w:t>
            </w:r>
            <w:proofErr w:type="spellStart"/>
            <w:r w:rsidRPr="003C5C2C">
              <w:t>MsgA</w:t>
            </w:r>
            <w:proofErr w:type="spellEnd"/>
            <w:r w:rsidRPr="003C5C2C">
              <w:t xml:space="preserve"> PUSCH transmit power: 6.6 dBm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Absolute power tolerance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20.1dB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Relative power tolerance: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3.2dB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P</w:t>
            </w:r>
            <w:r w:rsidRPr="003C5C2C">
              <w:rPr>
                <w:lang w:eastAsia="zh-CN"/>
              </w:rPr>
              <w:t>RACH transmit timing error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 xml:space="preserve">± </w:t>
            </w:r>
            <w:r w:rsidRPr="003C5C2C">
              <w:rPr>
                <w:lang w:eastAsia="zh-CN"/>
              </w:rPr>
              <w:t>880*Tc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I</w:t>
            </w:r>
            <w:r w:rsidRPr="003C5C2C">
              <w:rPr>
                <w:lang w:eastAsia="zh-CN"/>
              </w:rPr>
              <w:t xml:space="preserve">n signalling 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rPr>
                <w:lang w:eastAsia="zh-CN"/>
              </w:rPr>
              <w:t>rsrp-ThresholdSSB</w:t>
            </w:r>
            <w:proofErr w:type="spellEnd"/>
            <w:r w:rsidRPr="003C5C2C">
              <w:rPr>
                <w:lang w:eastAsia="zh-CN"/>
              </w:rPr>
              <w:t>: -105dB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vMerge/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T</w:t>
            </w:r>
            <w:r w:rsidRPr="003C5C2C">
              <w:rPr>
                <w:lang w:eastAsia="zh-CN"/>
              </w:rPr>
              <w:t>EST CONFIGURATION 3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proofErr w:type="spellStart"/>
            <w:r w:rsidRPr="003C5C2C">
              <w:rPr>
                <w:rFonts w:hint="eastAsia"/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-101dBm/15kHz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Es0/</w:t>
            </w:r>
            <w:proofErr w:type="spell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3dB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Es1/</w:t>
            </w:r>
            <w:proofErr w:type="spellStart"/>
            <w:proofErr w:type="gram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:-</w:t>
            </w:r>
            <w:proofErr w:type="gramEnd"/>
            <w:r w:rsidRPr="003C5C2C">
              <w:rPr>
                <w:lang w:eastAsia="zh-CN"/>
              </w:rPr>
              <w:t>17dB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First PRACH preamble transmit power: -22dBm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First </w:t>
            </w:r>
            <w:proofErr w:type="spellStart"/>
            <w:r w:rsidRPr="003C5C2C">
              <w:t>MsgA</w:t>
            </w:r>
            <w:proofErr w:type="spellEnd"/>
            <w:r w:rsidRPr="003C5C2C">
              <w:t xml:space="preserve"> PUSCH transmit power: 9.6 dBm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Absolute power tolerance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9dB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Relative power tolerance: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2.5dB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P</w:t>
            </w:r>
            <w:r w:rsidRPr="003C5C2C">
              <w:rPr>
                <w:lang w:eastAsia="zh-CN"/>
              </w:rPr>
              <w:t>RACH transmit timing error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 xml:space="preserve">± </w:t>
            </w:r>
            <w:r w:rsidRPr="003C5C2C">
              <w:rPr>
                <w:lang w:eastAsia="zh-CN"/>
              </w:rPr>
              <w:t>768*Tc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I</w:t>
            </w:r>
            <w:r w:rsidRPr="003C5C2C">
              <w:rPr>
                <w:lang w:eastAsia="zh-CN"/>
              </w:rPr>
              <w:t xml:space="preserve">n signalling 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rPr>
                <w:lang w:eastAsia="zh-CN"/>
              </w:rPr>
              <w:t>rsrp-ThresholdSSB</w:t>
            </w:r>
            <w:proofErr w:type="spellEnd"/>
            <w:r w:rsidRPr="003C5C2C">
              <w:rPr>
                <w:lang w:eastAsia="zh-CN"/>
              </w:rPr>
              <w:t>: -105dB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>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1.55dB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>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Via calculating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Via calculating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>± 11.1dB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rFonts w:cs="Arial"/>
              </w:rPr>
              <w:t>±0</w:t>
            </w:r>
            <w:r w:rsidRPr="003C5C2C">
              <w:t>.7dB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>±</w:t>
            </w:r>
            <w:r w:rsidRPr="003C5C2C">
              <w:rPr>
                <w:rFonts w:hint="eastAsia"/>
                <w:lang w:eastAsia="zh-CN"/>
              </w:rPr>
              <w:t>1</w:t>
            </w:r>
            <w:r w:rsidRPr="003C5C2C">
              <w:rPr>
                <w:lang w:eastAsia="zh-CN"/>
              </w:rPr>
              <w:t>12Tc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 xml:space="preserve"> dB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proofErr w:type="spellStart"/>
            <w:r w:rsidRPr="003C5C2C">
              <w:rPr>
                <w:rFonts w:hint="eastAsia"/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-101dBm/15kHz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Es0/</w:t>
            </w:r>
            <w:proofErr w:type="spell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4.55dB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Es1/</w:t>
            </w:r>
            <w:proofErr w:type="spellStart"/>
            <w:proofErr w:type="gram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:-</w:t>
            </w:r>
            <w:proofErr w:type="gramEnd"/>
            <w:r w:rsidRPr="003C5C2C">
              <w:rPr>
                <w:lang w:eastAsia="zh-CN"/>
              </w:rPr>
              <w:t>17dB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First PRACH preamble transmit power: -23.5dBm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First </w:t>
            </w:r>
            <w:proofErr w:type="spellStart"/>
            <w:r w:rsidRPr="003C5C2C">
              <w:t>MsgA</w:t>
            </w:r>
            <w:proofErr w:type="spellEnd"/>
            <w:r w:rsidRPr="003C5C2C">
              <w:t xml:space="preserve"> PUSCH transmit power: 9.6 dBm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Absolute power tolerance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20.1dB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Relative power tolerance: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3.2dB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P</w:t>
            </w:r>
            <w:r w:rsidRPr="003C5C2C">
              <w:rPr>
                <w:lang w:eastAsia="zh-CN"/>
              </w:rPr>
              <w:t>RACH transmit timing error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 xml:space="preserve">± </w:t>
            </w:r>
            <w:r w:rsidRPr="003C5C2C">
              <w:rPr>
                <w:lang w:eastAsia="zh-CN"/>
              </w:rPr>
              <w:t>880*Tc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I</w:t>
            </w:r>
            <w:r w:rsidRPr="003C5C2C">
              <w:rPr>
                <w:lang w:eastAsia="zh-CN"/>
              </w:rPr>
              <w:t xml:space="preserve">n signalling 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rPr>
                <w:lang w:eastAsia="zh-CN"/>
              </w:rPr>
              <w:t>rsrp-ThresholdSSB</w:t>
            </w:r>
            <w:proofErr w:type="spellEnd"/>
            <w:r w:rsidRPr="003C5C2C">
              <w:rPr>
                <w:lang w:eastAsia="zh-CN"/>
              </w:rPr>
              <w:t>: -105dB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16.3.2.2.6 NR SA FR1 2-step RA type contention based random access test in FR1 for NR standalone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6.3.2.2.1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6.3.2.2.1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6.3.2.2.1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vMerge w:val="restart"/>
          </w:tcPr>
          <w:p w:rsidR="00E24344" w:rsidRPr="003C5C2C" w:rsidRDefault="00E24344" w:rsidP="00BC225F">
            <w:pPr>
              <w:pStyle w:val="TAL"/>
            </w:pPr>
            <w:r w:rsidRPr="003C5C2C">
              <w:lastRenderedPageBreak/>
              <w:t>16.3.2.2.7</w:t>
            </w:r>
            <w:r w:rsidRPr="003C5C2C">
              <w:tab/>
              <w:t>NR SA FR1 2-step RA type non-</w:t>
            </w:r>
            <w:proofErr w:type="gramStart"/>
            <w:r w:rsidRPr="003C5C2C">
              <w:t>contention based</w:t>
            </w:r>
            <w:proofErr w:type="gramEnd"/>
            <w:r w:rsidRPr="003C5C2C">
              <w:t xml:space="preserve"> test in FR1 for NR standalone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T</w:t>
            </w:r>
            <w:r w:rsidRPr="003C5C2C">
              <w:rPr>
                <w:lang w:eastAsia="zh-CN"/>
              </w:rPr>
              <w:t>EST CONFIGURATION 1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proofErr w:type="spellStart"/>
            <w:r w:rsidRPr="003C5C2C">
              <w:rPr>
                <w:rFonts w:hint="eastAsia"/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-101dBm/15kHz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Es0/</w:t>
            </w:r>
            <w:proofErr w:type="spell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3dB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Es1/</w:t>
            </w:r>
            <w:proofErr w:type="spellStart"/>
            <w:proofErr w:type="gram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:-</w:t>
            </w:r>
            <w:proofErr w:type="gramEnd"/>
            <w:r w:rsidRPr="003C5C2C">
              <w:rPr>
                <w:lang w:eastAsia="zh-CN"/>
              </w:rPr>
              <w:t>17dB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First PRACH preamble transmit power: -22dBm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First </w:t>
            </w:r>
            <w:proofErr w:type="spellStart"/>
            <w:r w:rsidRPr="003C5C2C">
              <w:t>MsgA</w:t>
            </w:r>
            <w:proofErr w:type="spellEnd"/>
            <w:r w:rsidRPr="003C5C2C">
              <w:t xml:space="preserve"> PUSCH transmit power: 9.6 dBm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Absolute power tolerance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9dB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Relative power tolerance: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2.5dB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P</w:t>
            </w:r>
            <w:r w:rsidRPr="003C5C2C">
              <w:rPr>
                <w:lang w:eastAsia="zh-CN"/>
              </w:rPr>
              <w:t>RACH transmit timing error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 xml:space="preserve">± </w:t>
            </w:r>
            <w:r w:rsidRPr="003C5C2C">
              <w:rPr>
                <w:lang w:eastAsia="zh-CN"/>
              </w:rPr>
              <w:t>768*Tc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I</w:t>
            </w:r>
            <w:r w:rsidRPr="003C5C2C">
              <w:rPr>
                <w:lang w:eastAsia="zh-CN"/>
              </w:rPr>
              <w:t xml:space="preserve">n signalling 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rPr>
                <w:lang w:eastAsia="zh-CN"/>
              </w:rPr>
              <w:t>rsrp-ThresholdSSB</w:t>
            </w:r>
            <w:proofErr w:type="spellEnd"/>
            <w:r w:rsidRPr="003C5C2C">
              <w:rPr>
                <w:lang w:eastAsia="zh-CN"/>
              </w:rPr>
              <w:t>: -105dB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>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1.55dB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>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Via calculating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Via calculating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>± 11.1dB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rFonts w:cs="Arial"/>
              </w:rPr>
              <w:t>±0</w:t>
            </w:r>
            <w:r w:rsidRPr="003C5C2C">
              <w:t>.7dB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>±</w:t>
            </w:r>
            <w:r w:rsidRPr="003C5C2C">
              <w:rPr>
                <w:rFonts w:hint="eastAsia"/>
                <w:lang w:eastAsia="zh-CN"/>
              </w:rPr>
              <w:t>1</w:t>
            </w:r>
            <w:r w:rsidRPr="003C5C2C">
              <w:rPr>
                <w:lang w:eastAsia="zh-CN"/>
              </w:rPr>
              <w:t>12Tc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 xml:space="preserve"> dB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proofErr w:type="spellStart"/>
            <w:r w:rsidRPr="003C5C2C">
              <w:rPr>
                <w:rFonts w:hint="eastAsia"/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-101dBm/15kHz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Es0/</w:t>
            </w:r>
            <w:proofErr w:type="spell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4.55dB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Es1/</w:t>
            </w:r>
            <w:proofErr w:type="spellStart"/>
            <w:proofErr w:type="gram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:-</w:t>
            </w:r>
            <w:proofErr w:type="gramEnd"/>
            <w:r w:rsidRPr="003C5C2C">
              <w:rPr>
                <w:lang w:eastAsia="zh-CN"/>
              </w:rPr>
              <w:t>17dB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First PRACH preamble transmit power: -23.5dBm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First </w:t>
            </w:r>
            <w:proofErr w:type="spellStart"/>
            <w:r w:rsidRPr="003C5C2C">
              <w:t>MsgA</w:t>
            </w:r>
            <w:proofErr w:type="spellEnd"/>
            <w:r w:rsidRPr="003C5C2C">
              <w:t xml:space="preserve"> PUSCH transmit power: 9.6 dBm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Absolute power tolerance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20.1dB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Relative power tolerance: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3.2dB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P</w:t>
            </w:r>
            <w:r w:rsidRPr="003C5C2C">
              <w:rPr>
                <w:lang w:eastAsia="zh-CN"/>
              </w:rPr>
              <w:t>RACH transmit timing error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 xml:space="preserve">± </w:t>
            </w:r>
            <w:r w:rsidRPr="003C5C2C">
              <w:rPr>
                <w:lang w:eastAsia="zh-CN"/>
              </w:rPr>
              <w:t>880*Tc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I</w:t>
            </w:r>
            <w:r w:rsidRPr="003C5C2C">
              <w:rPr>
                <w:lang w:eastAsia="zh-CN"/>
              </w:rPr>
              <w:t xml:space="preserve">n signalling 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rPr>
                <w:lang w:eastAsia="zh-CN"/>
              </w:rPr>
              <w:t>rsrp-ThresholdSSB</w:t>
            </w:r>
            <w:proofErr w:type="spellEnd"/>
            <w:r w:rsidRPr="003C5C2C">
              <w:rPr>
                <w:lang w:eastAsia="zh-CN"/>
              </w:rPr>
              <w:t>: -105dB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vMerge/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T</w:t>
            </w:r>
            <w:r w:rsidRPr="003C5C2C">
              <w:rPr>
                <w:lang w:eastAsia="zh-CN"/>
              </w:rPr>
              <w:t>EST CONFIGURATION 2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proofErr w:type="spellStart"/>
            <w:r w:rsidRPr="003C5C2C">
              <w:rPr>
                <w:rFonts w:hint="eastAsia"/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-98dBm/15kHz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Es0/</w:t>
            </w:r>
            <w:proofErr w:type="spell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3dB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Es1/</w:t>
            </w:r>
            <w:proofErr w:type="spellStart"/>
            <w:proofErr w:type="gram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:-</w:t>
            </w:r>
            <w:proofErr w:type="gramEnd"/>
            <w:r w:rsidRPr="003C5C2C">
              <w:rPr>
                <w:lang w:eastAsia="zh-CN"/>
              </w:rPr>
              <w:t>17dB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First PRACH preamble transmit power: -22dBm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First </w:t>
            </w:r>
            <w:proofErr w:type="spellStart"/>
            <w:r w:rsidRPr="003C5C2C">
              <w:t>MsgA</w:t>
            </w:r>
            <w:proofErr w:type="spellEnd"/>
            <w:r w:rsidRPr="003C5C2C">
              <w:t xml:space="preserve"> PUSCH transmit power: 6.6 dBm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Absolute power tolerance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9dB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Relative power tolerance: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2.5dB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P</w:t>
            </w:r>
            <w:r w:rsidRPr="003C5C2C">
              <w:rPr>
                <w:lang w:eastAsia="zh-CN"/>
              </w:rPr>
              <w:t>RACH transmit timing error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 xml:space="preserve">± </w:t>
            </w:r>
            <w:r w:rsidRPr="003C5C2C">
              <w:rPr>
                <w:lang w:eastAsia="zh-CN"/>
              </w:rPr>
              <w:t>768*Tc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I</w:t>
            </w:r>
            <w:r w:rsidRPr="003C5C2C">
              <w:rPr>
                <w:lang w:eastAsia="zh-CN"/>
              </w:rPr>
              <w:t xml:space="preserve">n signalling 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rPr>
                <w:lang w:eastAsia="zh-CN"/>
              </w:rPr>
              <w:t>rsrp-ThresholdSSB</w:t>
            </w:r>
            <w:proofErr w:type="spellEnd"/>
            <w:r w:rsidRPr="003C5C2C">
              <w:rPr>
                <w:lang w:eastAsia="zh-CN"/>
              </w:rPr>
              <w:t>: -105dB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>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1.55dB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>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Via calculating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Via calculating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>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>± 11.1dB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rFonts w:cs="Arial"/>
              </w:rPr>
              <w:t>±0</w:t>
            </w:r>
            <w:r w:rsidRPr="003C5C2C">
              <w:t>.7dB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>±</w:t>
            </w:r>
            <w:r w:rsidRPr="003C5C2C">
              <w:rPr>
                <w:rFonts w:hint="eastAsia"/>
                <w:lang w:eastAsia="zh-CN"/>
              </w:rPr>
              <w:t>1</w:t>
            </w:r>
            <w:r w:rsidRPr="003C5C2C">
              <w:rPr>
                <w:lang w:eastAsia="zh-CN"/>
              </w:rPr>
              <w:t>12Tc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rFonts w:hint="eastAsia"/>
                <w:lang w:eastAsia="zh-CN"/>
              </w:rPr>
              <w:t>0</w:t>
            </w:r>
            <w:r w:rsidRPr="003C5C2C">
              <w:rPr>
                <w:lang w:eastAsia="zh-CN"/>
              </w:rPr>
              <w:t>dB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proofErr w:type="spellStart"/>
            <w:r w:rsidRPr="003C5C2C">
              <w:rPr>
                <w:rFonts w:hint="eastAsia"/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-98dBm/15kHz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Es0/</w:t>
            </w:r>
            <w:proofErr w:type="spell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 4.55dB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lang w:eastAsia="zh-CN"/>
              </w:rPr>
              <w:t>Es1/</w:t>
            </w:r>
            <w:proofErr w:type="spellStart"/>
            <w:proofErr w:type="gramStart"/>
            <w:r w:rsidRPr="003C5C2C">
              <w:rPr>
                <w:lang w:eastAsia="zh-CN"/>
              </w:rPr>
              <w:t>Noc</w:t>
            </w:r>
            <w:proofErr w:type="spellEnd"/>
            <w:r w:rsidRPr="003C5C2C">
              <w:rPr>
                <w:lang w:eastAsia="zh-CN"/>
              </w:rPr>
              <w:t>:-</w:t>
            </w:r>
            <w:proofErr w:type="gramEnd"/>
            <w:r w:rsidRPr="003C5C2C">
              <w:rPr>
                <w:lang w:eastAsia="zh-CN"/>
              </w:rPr>
              <w:t>17dB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First PRACH preamble transmit power: -23.5dBm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First </w:t>
            </w:r>
            <w:proofErr w:type="spellStart"/>
            <w:r w:rsidRPr="003C5C2C">
              <w:t>MsgA</w:t>
            </w:r>
            <w:proofErr w:type="spellEnd"/>
            <w:r w:rsidRPr="003C5C2C">
              <w:t xml:space="preserve"> PUSCH transmit power: 6.6 dBm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Absolute power tolerance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20.1dB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Relative power tolerance: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± 3.2dB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P</w:t>
            </w:r>
            <w:r w:rsidRPr="003C5C2C">
              <w:rPr>
                <w:lang w:eastAsia="zh-CN"/>
              </w:rPr>
              <w:t>RACH transmit timing error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t xml:space="preserve">± </w:t>
            </w:r>
            <w:r w:rsidRPr="003C5C2C">
              <w:rPr>
                <w:lang w:eastAsia="zh-CN"/>
              </w:rPr>
              <w:t>880*Tc</w:t>
            </w: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</w:p>
          <w:p w:rsidR="00E24344" w:rsidRPr="003C5C2C" w:rsidRDefault="00E24344" w:rsidP="00BC225F">
            <w:pPr>
              <w:pStyle w:val="TAL"/>
              <w:rPr>
                <w:lang w:eastAsia="zh-CN"/>
              </w:rPr>
            </w:pPr>
            <w:r w:rsidRPr="003C5C2C">
              <w:rPr>
                <w:rFonts w:hint="eastAsia"/>
                <w:lang w:eastAsia="zh-CN"/>
              </w:rPr>
              <w:t>I</w:t>
            </w:r>
            <w:r w:rsidRPr="003C5C2C">
              <w:rPr>
                <w:lang w:eastAsia="zh-CN"/>
              </w:rPr>
              <w:t>n signalling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rPr>
                <w:lang w:eastAsia="zh-CN"/>
              </w:rPr>
              <w:t>rsrp-ThresholdSSB</w:t>
            </w:r>
            <w:proofErr w:type="spellEnd"/>
            <w:r w:rsidRPr="003C5C2C">
              <w:rPr>
                <w:lang w:eastAsia="zh-CN"/>
              </w:rPr>
              <w:t>: -105dB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16.3.2.2.8 NR SA FR1 2-step RA type non-</w:t>
            </w:r>
            <w:proofErr w:type="gramStart"/>
            <w:r w:rsidRPr="003C5C2C">
              <w:t>contention based</w:t>
            </w:r>
            <w:proofErr w:type="gramEnd"/>
            <w:r w:rsidRPr="003C5C2C">
              <w:t xml:space="preserve"> test in FR1 for NR standalone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6.3.2.2.1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6.3.2.2.1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6.3.2.2.1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16.3.2.3.1</w:t>
            </w:r>
            <w:r w:rsidRPr="003C5C2C">
              <w:tab/>
            </w:r>
            <w:ins w:id="395" w:author="China Unicom" w:date="2025-02-17T20:24:00Z">
              <w:r w:rsidRPr="003C5C2C">
                <w:t xml:space="preserve">NR SA FR1-FR1 </w:t>
              </w:r>
              <w:r w:rsidRPr="003C5C2C">
                <w:rPr>
                  <w:lang w:eastAsia="sv-SE"/>
                </w:rPr>
                <w:t>RRC connection release with</w:t>
              </w:r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396" w:author="China Unicom" w:date="2025-02-17T20:25:00Z">
              <w:r w:rsidRPr="003C5C2C">
                <w:rPr>
                  <w:rFonts w:eastAsia="宋体" w:hint="eastAsia"/>
                  <w:lang w:val="en-US" w:eastAsia="zh-CN"/>
                </w:rPr>
                <w:t>r</w:t>
              </w:r>
            </w:ins>
            <w:ins w:id="397" w:author="China Unicom" w:date="2025-02-17T20:24:00Z">
              <w:r w:rsidRPr="003C5C2C">
                <w:rPr>
                  <w:rFonts w:eastAsia="宋体" w:hint="eastAsia"/>
                  <w:lang w:val="en-US" w:eastAsia="zh-CN"/>
                </w:rPr>
                <w:t>edirection</w:t>
              </w:r>
              <w:r w:rsidRPr="003C5C2C">
                <w:t xml:space="preserve"> for 1 Rx UE</w:t>
              </w:r>
            </w:ins>
            <w:del w:id="398" w:author="China Unicom" w:date="2025-02-17T20:24:00Z">
              <w:r w:rsidRPr="003C5C2C">
                <w:delText>NR SA FR1-FR1 Redirection from NR in FR1 to NR in FR1 for 1 Rx UE</w:delText>
              </w:r>
            </w:del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lang w:eastAsia="zh-CN"/>
              </w:rPr>
              <w:t>Same</w:t>
            </w:r>
            <w:r w:rsidRPr="003C5C2C">
              <w:t xml:space="preserve"> as 6.3.2.3.1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lang w:eastAsia="zh-CN"/>
              </w:rPr>
              <w:t>Same</w:t>
            </w:r>
            <w:r w:rsidRPr="003C5C2C">
              <w:t xml:space="preserve"> as 6.3.2.3.1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lang w:eastAsia="zh-CN"/>
              </w:rPr>
              <w:t>Same</w:t>
            </w:r>
            <w:r w:rsidRPr="003C5C2C">
              <w:t xml:space="preserve"> as 6.3.2.3.1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16.3.2.3.2 </w:t>
            </w:r>
            <w:r w:rsidRPr="003C5C2C">
              <w:rPr>
                <w:rFonts w:eastAsia="宋体"/>
              </w:rPr>
              <w:t xml:space="preserve">NR SA FR1-FR1 </w:t>
            </w:r>
            <w:r w:rsidRPr="003C5C2C">
              <w:rPr>
                <w:rFonts w:eastAsia="宋体" w:hint="eastAsia"/>
              </w:rPr>
              <w:t>RRC connection release with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del w:id="399" w:author="China Unicom" w:date="2025-02-17T20:24:00Z">
              <w:r w:rsidRPr="003C5C2C">
                <w:rPr>
                  <w:rFonts w:eastAsia="宋体"/>
                  <w:lang w:val="en-US"/>
                </w:rPr>
                <w:delText>R</w:delText>
              </w:r>
            </w:del>
            <w:ins w:id="400" w:author="China Unicom" w:date="2025-02-17T20:24:00Z">
              <w:r w:rsidRPr="003C5C2C">
                <w:rPr>
                  <w:rFonts w:eastAsia="宋体" w:hint="eastAsia"/>
                  <w:lang w:val="en-US" w:eastAsia="zh-CN"/>
                </w:rPr>
                <w:t>r</w:t>
              </w:r>
            </w:ins>
            <w:proofErr w:type="spellStart"/>
            <w:r w:rsidRPr="003C5C2C">
              <w:rPr>
                <w:rFonts w:eastAsia="宋体"/>
              </w:rPr>
              <w:t>edirection</w:t>
            </w:r>
            <w:proofErr w:type="spellEnd"/>
            <w:r w:rsidRPr="003C5C2C">
              <w:rPr>
                <w:rFonts w:eastAsia="宋体"/>
              </w:rPr>
              <w:t xml:space="preserve"> </w:t>
            </w:r>
            <w:r w:rsidRPr="003C5C2C">
              <w:rPr>
                <w:rFonts w:eastAsia="宋体" w:hint="eastAsia"/>
              </w:rPr>
              <w:t xml:space="preserve">for </w:t>
            </w:r>
            <w:r w:rsidRPr="003C5C2C">
              <w:rPr>
                <w:rFonts w:eastAsia="宋体" w:hint="eastAsia"/>
                <w:lang w:val="en-US" w:eastAsia="zh-CN"/>
              </w:rPr>
              <w:t>2</w:t>
            </w:r>
            <w:r w:rsidRPr="003C5C2C">
              <w:rPr>
                <w:rFonts w:eastAsia="宋体" w:hint="eastAsia"/>
              </w:rPr>
              <w:t xml:space="preserve">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6.3.2.3.1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6.3.2.3.1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6.3.2.3.1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16.3.2.3.3</w:t>
            </w:r>
            <w:r w:rsidRPr="003C5C2C">
              <w:tab/>
            </w:r>
            <w:ins w:id="401" w:author="China Unicom" w:date="2025-02-17T20:25:00Z">
              <w:r w:rsidRPr="003C5C2C">
                <w:t>NR SA FR1 - E-UTRA</w:t>
              </w:r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3C5C2C">
                <w:rPr>
                  <w:lang w:eastAsia="sv-SE"/>
                </w:rPr>
                <w:t>RRC connection release with</w:t>
              </w:r>
              <w:r w:rsidRPr="003C5C2C">
                <w:t xml:space="preserve"> </w:t>
              </w:r>
              <w:r w:rsidRPr="003C5C2C">
                <w:rPr>
                  <w:rFonts w:eastAsia="宋体" w:hint="eastAsia"/>
                  <w:lang w:val="en-US" w:eastAsia="zh-CN"/>
                </w:rPr>
                <w:t>r</w:t>
              </w:r>
              <w:proofErr w:type="spellStart"/>
              <w:r w:rsidRPr="003C5C2C">
                <w:t>edirection</w:t>
              </w:r>
              <w:proofErr w:type="spellEnd"/>
              <w:r w:rsidRPr="003C5C2C">
                <w:t xml:space="preserve"> for 1 Rx UE</w:t>
              </w:r>
            </w:ins>
            <w:del w:id="402" w:author="China Unicom" w:date="2025-02-17T20:25:00Z">
              <w:r w:rsidRPr="003C5C2C">
                <w:delText>NR SA FR1-FR1 Redirection from NR in FR1 to E-UTRAN for 1 Rx UE</w:delText>
              </w:r>
            </w:del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lang w:eastAsia="zh-CN"/>
              </w:rPr>
              <w:t>Same</w:t>
            </w:r>
            <w:r w:rsidRPr="003C5C2C">
              <w:t xml:space="preserve"> as 6.3.2.3.2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lang w:eastAsia="zh-CN"/>
              </w:rPr>
              <w:t>Same</w:t>
            </w:r>
            <w:r w:rsidRPr="003C5C2C">
              <w:t xml:space="preserve"> as 6.3.2.3.2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lang w:eastAsia="zh-CN"/>
              </w:rPr>
              <w:t>Same</w:t>
            </w:r>
            <w:r w:rsidRPr="003C5C2C">
              <w:t xml:space="preserve"> as 6.3.2.3.2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lastRenderedPageBreak/>
              <w:t xml:space="preserve">16.3.2.3.4 </w:t>
            </w:r>
            <w:r w:rsidRPr="003C5C2C">
              <w:rPr>
                <w:rFonts w:hint="eastAsia"/>
                <w:lang w:eastAsia="sv-SE"/>
              </w:rPr>
              <w:t xml:space="preserve">NR SA FR1 - E-UTRA RRC connection release with </w:t>
            </w:r>
            <w:del w:id="403" w:author="China Unicom" w:date="2025-02-17T20:25:00Z">
              <w:r w:rsidRPr="003C5C2C">
                <w:rPr>
                  <w:lang w:val="en-US" w:eastAsia="sv-SE"/>
                </w:rPr>
                <w:delText>R</w:delText>
              </w:r>
            </w:del>
            <w:ins w:id="404" w:author="China Unicom" w:date="2025-02-17T20:25:00Z">
              <w:r w:rsidRPr="003C5C2C">
                <w:rPr>
                  <w:rFonts w:eastAsia="宋体" w:hint="eastAsia"/>
                  <w:lang w:val="en-US" w:eastAsia="zh-CN"/>
                </w:rPr>
                <w:t>r</w:t>
              </w:r>
            </w:ins>
            <w:proofErr w:type="spellStart"/>
            <w:r w:rsidRPr="003C5C2C">
              <w:rPr>
                <w:rFonts w:hint="eastAsia"/>
                <w:lang w:eastAsia="sv-SE"/>
              </w:rPr>
              <w:t>edirection</w:t>
            </w:r>
            <w:proofErr w:type="spellEnd"/>
            <w:r w:rsidRPr="003C5C2C">
              <w:rPr>
                <w:lang w:eastAsia="sv-SE"/>
              </w:rPr>
              <w:t xml:space="preserve">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6.3.2.3.2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6.3.2.3.2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6.3.2.3.2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16.4.1.1 NR SA FR1 NR UE Transmit Timing </w:t>
            </w:r>
            <w:r w:rsidRPr="003C5C2C">
              <w:rPr>
                <w:rFonts w:eastAsia="宋体" w:hint="eastAsia"/>
                <w:lang w:val="en-US" w:eastAsia="zh-CN"/>
              </w:rPr>
              <w:t>accuracy</w:t>
            </w:r>
            <w:r w:rsidRPr="003C5C2C">
              <w:t xml:space="preserve"> for 1</w:t>
            </w:r>
            <w:ins w:id="405" w:author="China Unicom" w:date="2025-02-17T20:25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>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6.4.1.1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6.4.1.1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6.4.1.1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16.4.1.2 NR SA FR1 NR UE Transmit Timing </w:t>
            </w:r>
            <w:r w:rsidRPr="003C5C2C">
              <w:rPr>
                <w:rFonts w:eastAsia="宋体" w:hint="eastAsia"/>
                <w:lang w:val="en-US" w:eastAsia="zh-CN"/>
              </w:rPr>
              <w:t xml:space="preserve">accuracy </w:t>
            </w:r>
            <w:r w:rsidRPr="003C5C2C">
              <w:t>for 2</w:t>
            </w:r>
            <w:ins w:id="406" w:author="China Unicom" w:date="2025-02-17T20:25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>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6.4.1.1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6.4.1.1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6.4.1.1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16.4.3.1 NR SA FR1 timing advance adjustment accuracy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6.4.3.1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6.4.3.1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6.4.3.1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16.4.3.2 NR SA FR1 timing advance adjustment accuracy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6.4.3.1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6.4.3.1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6.4.3.1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16.5.1.1 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non-DRX mode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16.5.1.2 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non-DRX mode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16.5.1.3 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non-DRX mode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16.5.1.4 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non-DRX mode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16.5.1.5 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DRX mode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16.5.1.6 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DRX mode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16.5.1.7 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DRX mode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16.5.1.8 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RLM RS in DRX mode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16.5.1.9 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non-DRX mode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16.5.1.10 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non-DRX mode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lastRenderedPageBreak/>
              <w:t xml:space="preserve">16.5.1.11 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non-DRX mode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16.5.1.12 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non-DRX mode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16.5.1.13 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DRX mode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16.5.1.14 NR SA FR1 Radio Link Monitoring Out-of-sync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DRX mode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16.5.1.15 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DRX mode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16.5.1.16 NR SA FR1 Radio Link Monitoring In-sync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RLM in DRX mode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6.5.1.2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16.5.2.1</w:t>
            </w:r>
            <w:r w:rsidRPr="003C5C2C">
              <w:tab/>
              <w:t xml:space="preserve">NR SA FR1 Beam Failure Detection and Link Recovery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BFD and LR in non-DRX mode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ad 16.5.2.</w:t>
            </w:r>
            <w:r w:rsidRPr="003C5C2C">
              <w:rPr>
                <w:rFonts w:hint="eastAsia"/>
                <w:lang w:eastAsia="ja-JP"/>
              </w:rPr>
              <w:t>3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ad 16.5.2.</w:t>
            </w:r>
            <w:r w:rsidRPr="003C5C2C">
              <w:rPr>
                <w:rFonts w:hint="eastAsia"/>
                <w:lang w:eastAsia="ja-JP"/>
              </w:rPr>
              <w:t>3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ad 16.5.2.</w:t>
            </w:r>
            <w:r w:rsidRPr="003C5C2C">
              <w:rPr>
                <w:rFonts w:hint="eastAsia"/>
                <w:lang w:eastAsia="ja-JP"/>
              </w:rPr>
              <w:t>3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16.5.2.2 NR SA FR1 Beam Failure Detection and Link Recovery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SSB-based BFD and LR in non-DRX mode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6.5.5.1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6.5.5.1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6.5.5.1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16.5.2.3 NR SA FR1 SSB-based beam failure detection and link recovery in DRX mode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rPr>
                <w:rFonts w:eastAsia="宋体"/>
              </w:rPr>
            </w:pPr>
            <w:r w:rsidRPr="003C5C2C">
              <w:rPr>
                <w:rFonts w:eastAsia="宋体"/>
              </w:rPr>
              <w:t>q0 SSB SNR during: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T1: 5dB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T2: -3dB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T3: -12dB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T4: -12dB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T5: -12dB</w:t>
            </w:r>
          </w:p>
          <w:p w:rsidR="00E24344" w:rsidRPr="003C5C2C" w:rsidRDefault="00E24344" w:rsidP="00BC225F">
            <w:pPr>
              <w:pStyle w:val="TAL"/>
              <w:rPr>
                <w:rFonts w:eastAsia="宋体"/>
                <w:lang w:val="fr-FR"/>
              </w:rPr>
            </w:pPr>
          </w:p>
          <w:p w:rsidR="00E24344" w:rsidRPr="003C5C2C" w:rsidRDefault="00E24344" w:rsidP="00BC225F">
            <w:pPr>
              <w:pStyle w:val="TAL"/>
              <w:rPr>
                <w:rFonts w:eastAsia="宋体"/>
              </w:rPr>
            </w:pPr>
            <w:r w:rsidRPr="003C5C2C">
              <w:rPr>
                <w:rFonts w:eastAsia="宋体"/>
              </w:rPr>
              <w:t>q1 SSB at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</w:t>
            </w:r>
            <w:r w:rsidRPr="003C5C2C">
              <w:rPr>
                <w:vertAlign w:val="subscript"/>
              </w:rPr>
              <w:t>1</w:t>
            </w:r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</w:t>
            </w:r>
            <w:r w:rsidRPr="003C5C2C">
              <w:rPr>
                <w:vertAlign w:val="subscript"/>
              </w:rPr>
              <w:t>1</w:t>
            </w:r>
            <w:r w:rsidRPr="003C5C2C">
              <w:t xml:space="preserve"> / Noc</w:t>
            </w:r>
            <w:r w:rsidRPr="003C5C2C">
              <w:rPr>
                <w:vertAlign w:val="subscript"/>
              </w:rPr>
              <w:t>1</w:t>
            </w:r>
            <w:r w:rsidRPr="003C5C2C">
              <w:t>: -10dB</w:t>
            </w:r>
          </w:p>
          <w:p w:rsidR="00E24344" w:rsidRPr="003C5C2C" w:rsidRDefault="00E24344" w:rsidP="00BC225F">
            <w:pPr>
              <w:pStyle w:val="TAL"/>
              <w:rPr>
                <w:rFonts w:eastAsia="宋体"/>
              </w:rPr>
            </w:pPr>
          </w:p>
          <w:p w:rsidR="00E24344" w:rsidRPr="003C5C2C" w:rsidRDefault="00E24344" w:rsidP="00BC225F">
            <w:pPr>
              <w:pStyle w:val="TAL"/>
              <w:rPr>
                <w:rFonts w:eastAsia="宋体"/>
              </w:rPr>
            </w:pPr>
            <w:r w:rsidRPr="003C5C2C">
              <w:rPr>
                <w:rFonts w:eastAsia="宋体"/>
              </w:rPr>
              <w:t>q1 SSB at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</w:t>
            </w:r>
            <w:r w:rsidRPr="003C5C2C">
              <w:rPr>
                <w:vertAlign w:val="subscript"/>
              </w:rPr>
              <w:t>1</w:t>
            </w:r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</w:t>
            </w:r>
            <w:r w:rsidRPr="003C5C2C">
              <w:rPr>
                <w:vertAlign w:val="subscript"/>
              </w:rPr>
              <w:t>1</w:t>
            </w:r>
            <w:r w:rsidRPr="003C5C2C">
              <w:t xml:space="preserve"> / Noc</w:t>
            </w:r>
            <w:r w:rsidRPr="003C5C2C">
              <w:rPr>
                <w:vertAlign w:val="subscript"/>
              </w:rPr>
              <w:t>1</w:t>
            </w:r>
            <w:r w:rsidRPr="003C5C2C">
              <w:t>: -10dB</w:t>
            </w:r>
          </w:p>
          <w:p w:rsidR="00E24344" w:rsidRPr="003C5C2C" w:rsidRDefault="00E24344" w:rsidP="00BC225F">
            <w:pPr>
              <w:pStyle w:val="TAL"/>
              <w:rPr>
                <w:rFonts w:eastAsia="宋体"/>
              </w:rPr>
            </w:pPr>
          </w:p>
          <w:p w:rsidR="00E24344" w:rsidRPr="003C5C2C" w:rsidRDefault="00E24344" w:rsidP="00BC225F">
            <w:pPr>
              <w:pStyle w:val="TAL"/>
              <w:rPr>
                <w:rFonts w:eastAsia="宋体"/>
              </w:rPr>
            </w:pPr>
            <w:r w:rsidRPr="003C5C2C">
              <w:rPr>
                <w:rFonts w:eastAsia="宋体"/>
              </w:rPr>
              <w:t>q1 SSB at T3-5: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</w:t>
            </w:r>
            <w:r w:rsidRPr="003C5C2C">
              <w:rPr>
                <w:vertAlign w:val="subscript"/>
              </w:rPr>
              <w:t>1</w:t>
            </w:r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</w:t>
            </w:r>
            <w:r w:rsidRPr="003C5C2C">
              <w:rPr>
                <w:vertAlign w:val="subscript"/>
              </w:rPr>
              <w:t>1</w:t>
            </w:r>
            <w:r w:rsidRPr="003C5C2C">
              <w:t xml:space="preserve"> / Noc</w:t>
            </w:r>
            <w:r w:rsidRPr="003C5C2C">
              <w:rPr>
                <w:vertAlign w:val="subscript"/>
              </w:rPr>
              <w:t>1</w:t>
            </w:r>
            <w:r w:rsidRPr="003C5C2C">
              <w:t>: +10dB</w:t>
            </w:r>
          </w:p>
          <w:p w:rsidR="00E24344" w:rsidRPr="003C5C2C" w:rsidRDefault="00E24344" w:rsidP="00BC225F">
            <w:pPr>
              <w:pStyle w:val="TAL"/>
            </w:pP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Offset during: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T1: +0.8dB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T2: +0.8dB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T3: -0.8dB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T4: -0.8dB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T5: -0.8dB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</w:p>
          <w:p w:rsidR="00E24344" w:rsidRPr="003C5C2C" w:rsidRDefault="00E24344" w:rsidP="00BC225F">
            <w:pPr>
              <w:pStyle w:val="TAL"/>
              <w:rPr>
                <w:rFonts w:eastAsia="宋体"/>
                <w:lang w:val="fr-FR"/>
              </w:rPr>
            </w:pPr>
            <w:r w:rsidRPr="003C5C2C">
              <w:rPr>
                <w:rFonts w:eastAsia="宋体"/>
                <w:lang w:val="fr-FR"/>
              </w:rPr>
              <w:t>q1 SSB at T1:</w:t>
            </w:r>
          </w:p>
          <w:p w:rsidR="00E24344" w:rsidRPr="003C5C2C" w:rsidRDefault="00E24344" w:rsidP="00BC225F">
            <w:pPr>
              <w:pStyle w:val="TAL"/>
              <w:rPr>
                <w:rFonts w:eastAsia="宋体"/>
              </w:rPr>
            </w:pPr>
            <w:r w:rsidRPr="003C5C2C">
              <w:rPr>
                <w:rFonts w:eastAsia="宋体"/>
              </w:rPr>
              <w:t>0dB</w:t>
            </w:r>
          </w:p>
          <w:p w:rsidR="00E24344" w:rsidRPr="003C5C2C" w:rsidRDefault="00E24344" w:rsidP="00BC225F">
            <w:pPr>
              <w:pStyle w:val="TAL"/>
              <w:rPr>
                <w:rFonts w:eastAsia="宋体"/>
              </w:rPr>
            </w:pPr>
            <w:r w:rsidRPr="003C5C2C">
              <w:rPr>
                <w:rFonts w:eastAsia="宋体"/>
              </w:rPr>
              <w:t>-3.25dB</w:t>
            </w:r>
          </w:p>
          <w:p w:rsidR="00E24344" w:rsidRPr="003C5C2C" w:rsidRDefault="00E24344" w:rsidP="00BC225F">
            <w:pPr>
              <w:pStyle w:val="TAL"/>
              <w:rPr>
                <w:rFonts w:eastAsia="宋体"/>
              </w:rPr>
            </w:pPr>
          </w:p>
          <w:p w:rsidR="00E24344" w:rsidRPr="003C5C2C" w:rsidRDefault="00E24344" w:rsidP="00BC225F">
            <w:pPr>
              <w:pStyle w:val="TAL"/>
              <w:rPr>
                <w:rFonts w:eastAsia="宋体"/>
              </w:rPr>
            </w:pPr>
            <w:r w:rsidRPr="003C5C2C">
              <w:rPr>
                <w:rFonts w:eastAsia="宋体"/>
              </w:rPr>
              <w:t>q1 SSB at T2:</w:t>
            </w:r>
          </w:p>
          <w:p w:rsidR="00E24344" w:rsidRPr="003C5C2C" w:rsidRDefault="00E24344" w:rsidP="00BC225F">
            <w:pPr>
              <w:pStyle w:val="TAL"/>
              <w:rPr>
                <w:rFonts w:eastAsia="宋体"/>
              </w:rPr>
            </w:pPr>
            <w:r w:rsidRPr="003C5C2C">
              <w:rPr>
                <w:rFonts w:eastAsia="宋体"/>
              </w:rPr>
              <w:t>0dB</w:t>
            </w:r>
          </w:p>
          <w:p w:rsidR="00E24344" w:rsidRPr="003C5C2C" w:rsidRDefault="00E24344" w:rsidP="00BC225F">
            <w:pPr>
              <w:pStyle w:val="TAL"/>
              <w:rPr>
                <w:rFonts w:eastAsia="宋体"/>
              </w:rPr>
            </w:pPr>
            <w:r w:rsidRPr="003C5C2C">
              <w:rPr>
                <w:rFonts w:eastAsia="宋体"/>
              </w:rPr>
              <w:t>-3.25dB</w:t>
            </w:r>
          </w:p>
          <w:p w:rsidR="00E24344" w:rsidRPr="003C5C2C" w:rsidRDefault="00E24344" w:rsidP="00BC225F">
            <w:pPr>
              <w:pStyle w:val="TAL"/>
              <w:rPr>
                <w:rFonts w:eastAsia="宋体"/>
              </w:rPr>
            </w:pPr>
          </w:p>
          <w:p w:rsidR="00E24344" w:rsidRPr="003C5C2C" w:rsidRDefault="00E24344" w:rsidP="00BC225F">
            <w:pPr>
              <w:pStyle w:val="TAL"/>
              <w:rPr>
                <w:rFonts w:eastAsia="宋体"/>
              </w:rPr>
            </w:pPr>
            <w:r w:rsidRPr="003C5C2C">
              <w:rPr>
                <w:rFonts w:eastAsia="宋体"/>
              </w:rPr>
              <w:t>q1 SSB at T3-5:</w:t>
            </w:r>
          </w:p>
          <w:p w:rsidR="00E24344" w:rsidRPr="003C5C2C" w:rsidRDefault="00E24344" w:rsidP="00BC225F">
            <w:pPr>
              <w:pStyle w:val="TAL"/>
              <w:rPr>
                <w:rFonts w:eastAsia="宋体"/>
              </w:rPr>
            </w:pPr>
            <w:r w:rsidRPr="003C5C2C">
              <w:rPr>
                <w:rFonts w:eastAsia="宋体"/>
              </w:rPr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rFonts w:eastAsia="宋体"/>
              </w:rPr>
              <w:t>+3.25dB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SNR during: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T1: +5.8dB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T2: -2.2dB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T3: -12.8dB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T4: -12.8dB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T5: -12.8dB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</w:p>
          <w:p w:rsidR="00E24344" w:rsidRPr="003C5C2C" w:rsidRDefault="00E24344" w:rsidP="00BC225F">
            <w:pPr>
              <w:pStyle w:val="TAL"/>
              <w:rPr>
                <w:rFonts w:eastAsia="宋体"/>
                <w:lang w:val="fr-FR"/>
              </w:rPr>
            </w:pPr>
            <w:r w:rsidRPr="003C5C2C">
              <w:rPr>
                <w:rFonts w:eastAsia="宋体"/>
                <w:lang w:val="fr-FR"/>
              </w:rPr>
              <w:t>q1 SSB at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</w:t>
            </w:r>
            <w:r w:rsidRPr="003C5C2C">
              <w:rPr>
                <w:vertAlign w:val="subscript"/>
              </w:rPr>
              <w:t>1</w:t>
            </w:r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</w:t>
            </w:r>
            <w:r w:rsidRPr="003C5C2C">
              <w:rPr>
                <w:vertAlign w:val="subscript"/>
              </w:rPr>
              <w:t>1</w:t>
            </w:r>
            <w:r w:rsidRPr="003C5C2C">
              <w:t xml:space="preserve"> / Noc</w:t>
            </w:r>
            <w:r w:rsidRPr="003C5C2C">
              <w:rPr>
                <w:vertAlign w:val="subscript"/>
              </w:rPr>
              <w:t>1</w:t>
            </w:r>
            <w:r w:rsidRPr="003C5C2C">
              <w:t>: -13.25dB</w:t>
            </w:r>
          </w:p>
          <w:p w:rsidR="00E24344" w:rsidRPr="003C5C2C" w:rsidRDefault="00E24344" w:rsidP="00BC225F">
            <w:pPr>
              <w:pStyle w:val="TAL"/>
              <w:rPr>
                <w:rFonts w:eastAsia="宋体"/>
              </w:rPr>
            </w:pPr>
          </w:p>
          <w:p w:rsidR="00E24344" w:rsidRPr="003C5C2C" w:rsidRDefault="00E24344" w:rsidP="00BC225F">
            <w:pPr>
              <w:pStyle w:val="TAL"/>
              <w:rPr>
                <w:rFonts w:eastAsia="宋体"/>
              </w:rPr>
            </w:pPr>
            <w:r w:rsidRPr="003C5C2C">
              <w:rPr>
                <w:rFonts w:eastAsia="宋体"/>
              </w:rPr>
              <w:t>q1 SSB at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</w:t>
            </w:r>
            <w:r w:rsidRPr="003C5C2C">
              <w:rPr>
                <w:vertAlign w:val="subscript"/>
              </w:rPr>
              <w:t>1</w:t>
            </w:r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</w:t>
            </w:r>
            <w:r w:rsidRPr="003C5C2C">
              <w:rPr>
                <w:vertAlign w:val="subscript"/>
              </w:rPr>
              <w:t>1</w:t>
            </w:r>
            <w:r w:rsidRPr="003C5C2C">
              <w:t xml:space="preserve"> / Noc</w:t>
            </w:r>
            <w:r w:rsidRPr="003C5C2C">
              <w:rPr>
                <w:vertAlign w:val="subscript"/>
              </w:rPr>
              <w:t>1</w:t>
            </w:r>
            <w:r w:rsidRPr="003C5C2C">
              <w:t>: -13.25dB</w:t>
            </w:r>
          </w:p>
          <w:p w:rsidR="00E24344" w:rsidRPr="003C5C2C" w:rsidRDefault="00E24344" w:rsidP="00BC225F">
            <w:pPr>
              <w:pStyle w:val="TAL"/>
              <w:rPr>
                <w:rFonts w:eastAsia="宋体"/>
              </w:rPr>
            </w:pPr>
          </w:p>
          <w:p w:rsidR="00E24344" w:rsidRPr="003C5C2C" w:rsidRDefault="00E24344" w:rsidP="00BC225F">
            <w:pPr>
              <w:pStyle w:val="TAL"/>
              <w:rPr>
                <w:rFonts w:eastAsia="宋体"/>
              </w:rPr>
            </w:pPr>
            <w:r w:rsidRPr="003C5C2C">
              <w:rPr>
                <w:rFonts w:eastAsia="宋体"/>
              </w:rPr>
              <w:t>q1 SSB at T3-5: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</w:t>
            </w:r>
            <w:r w:rsidRPr="003C5C2C">
              <w:rPr>
                <w:vertAlign w:val="subscript"/>
              </w:rPr>
              <w:t>1</w:t>
            </w:r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</w:t>
            </w:r>
            <w:r w:rsidRPr="003C5C2C">
              <w:rPr>
                <w:vertAlign w:val="subscript"/>
              </w:rPr>
              <w:t>1</w:t>
            </w:r>
            <w:r w:rsidRPr="003C5C2C">
              <w:t xml:space="preserve"> / Noc</w:t>
            </w:r>
            <w:r w:rsidRPr="003C5C2C">
              <w:rPr>
                <w:vertAlign w:val="subscript"/>
              </w:rPr>
              <w:t>1</w:t>
            </w:r>
            <w:r w:rsidRPr="003C5C2C">
              <w:t>: +13.25dB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16.5.2.4 NR SA FR1 SSB-based beam failure detection and link recovery in DRX mode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6.5.5.1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6.5.5.1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6.5.5.1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rFonts w:eastAsia="宋体"/>
              </w:rPr>
              <w:lastRenderedPageBreak/>
              <w:t xml:space="preserve">16.5.2.5 NR SA FR1 Beam Failure Detection and Link Recovery Test for FR1 </w:t>
            </w:r>
            <w:proofErr w:type="spellStart"/>
            <w:r w:rsidRPr="003C5C2C">
              <w:rPr>
                <w:rFonts w:eastAsia="宋体"/>
              </w:rPr>
              <w:t>PCell</w:t>
            </w:r>
            <w:proofErr w:type="spellEnd"/>
            <w:r w:rsidRPr="003C5C2C">
              <w:rPr>
                <w:rFonts w:eastAsia="宋体"/>
              </w:rPr>
              <w:t xml:space="preserve"> configured with CSI-RS-based BFD and LR in non-DRX mode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 w:rsidRPr="003C5C2C">
              <w:rPr>
                <w:rFonts w:eastAsia="宋体"/>
              </w:rPr>
              <w:t>q0 CSI-RS SNR during: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 w:rsidRPr="003C5C2C">
              <w:rPr>
                <w:lang w:val="fr-FR"/>
              </w:rPr>
              <w:t>T1: 5dB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 w:rsidRPr="003C5C2C">
              <w:rPr>
                <w:lang w:val="fr-FR"/>
              </w:rPr>
              <w:t>T2: -3dB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 w:rsidRPr="003C5C2C">
              <w:rPr>
                <w:lang w:val="fr-FR"/>
              </w:rPr>
              <w:t>T3: -12dB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 w:rsidRPr="003C5C2C">
              <w:rPr>
                <w:lang w:val="fr-FR"/>
              </w:rPr>
              <w:t>T4: -12dB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 w:rsidRPr="003C5C2C">
              <w:rPr>
                <w:lang w:val="fr-FR"/>
              </w:rPr>
              <w:t>T5: -12dB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  <w:lang w:val="fr-FR"/>
              </w:rPr>
            </w:pP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  <w:lang w:val="fr-FR"/>
              </w:rPr>
            </w:pPr>
            <w:r w:rsidRPr="003C5C2C">
              <w:rPr>
                <w:rFonts w:eastAsia="宋体"/>
                <w:lang w:val="fr-FR"/>
              </w:rPr>
              <w:t>q1 CSI-RS during T1:</w:t>
            </w:r>
          </w:p>
          <w:p w:rsidR="00E24344" w:rsidRPr="003C5C2C" w:rsidRDefault="00E24344" w:rsidP="00BC225F">
            <w:pPr>
              <w:pStyle w:val="TAL"/>
              <w:spacing w:line="256" w:lineRule="auto"/>
            </w:pPr>
            <w:r w:rsidRPr="003C5C2C">
              <w:t>Noc</w:t>
            </w:r>
            <w:r w:rsidRPr="003C5C2C">
              <w:rPr>
                <w:vertAlign w:val="subscript"/>
              </w:rPr>
              <w:t>1</w:t>
            </w:r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  <w:spacing w:line="256" w:lineRule="auto"/>
            </w:pPr>
            <w:r w:rsidRPr="003C5C2C">
              <w:t>Ês</w:t>
            </w:r>
            <w:r w:rsidRPr="003C5C2C">
              <w:rPr>
                <w:vertAlign w:val="subscript"/>
              </w:rPr>
              <w:t>1</w:t>
            </w:r>
            <w:r w:rsidRPr="003C5C2C">
              <w:t xml:space="preserve"> / Noc</w:t>
            </w:r>
            <w:r w:rsidRPr="003C5C2C">
              <w:rPr>
                <w:vertAlign w:val="subscript"/>
              </w:rPr>
              <w:t>1</w:t>
            </w:r>
            <w:r w:rsidRPr="003C5C2C">
              <w:t>: -10dB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 w:rsidRPr="003C5C2C">
              <w:rPr>
                <w:rFonts w:eastAsia="宋体"/>
              </w:rPr>
              <w:t>q1 CSI-RS during T2:</w:t>
            </w:r>
          </w:p>
          <w:p w:rsidR="00E24344" w:rsidRPr="003C5C2C" w:rsidRDefault="00E24344" w:rsidP="00BC225F">
            <w:pPr>
              <w:pStyle w:val="TAL"/>
              <w:spacing w:line="256" w:lineRule="auto"/>
            </w:pPr>
            <w:r w:rsidRPr="003C5C2C">
              <w:t>Noc</w:t>
            </w:r>
            <w:r w:rsidRPr="003C5C2C">
              <w:rPr>
                <w:vertAlign w:val="subscript"/>
              </w:rPr>
              <w:t>2</w:t>
            </w:r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  <w:spacing w:line="256" w:lineRule="auto"/>
            </w:pPr>
            <w:r w:rsidRPr="003C5C2C">
              <w:t>Ês</w:t>
            </w:r>
            <w:r w:rsidRPr="003C5C2C">
              <w:rPr>
                <w:vertAlign w:val="subscript"/>
              </w:rPr>
              <w:t>1</w:t>
            </w:r>
            <w:r w:rsidRPr="003C5C2C">
              <w:t xml:space="preserve"> / Noc</w:t>
            </w:r>
            <w:r w:rsidRPr="003C5C2C">
              <w:rPr>
                <w:vertAlign w:val="subscript"/>
              </w:rPr>
              <w:t>1</w:t>
            </w:r>
            <w:r w:rsidRPr="003C5C2C">
              <w:t>: -10dB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 w:rsidRPr="003C5C2C">
              <w:rPr>
                <w:rFonts w:eastAsia="宋体"/>
              </w:rPr>
              <w:t>q1 CSI-RS during T3</w:t>
            </w:r>
            <w:r w:rsidRPr="003C5C2C">
              <w:rPr>
                <w:lang w:eastAsia="zh-TW"/>
              </w:rPr>
              <w:t>-</w:t>
            </w:r>
            <w:r w:rsidRPr="003C5C2C">
              <w:rPr>
                <w:rFonts w:eastAsia="宋体"/>
              </w:rPr>
              <w:t>5:</w:t>
            </w:r>
          </w:p>
          <w:p w:rsidR="00E24344" w:rsidRPr="003C5C2C" w:rsidRDefault="00E24344" w:rsidP="00BC225F">
            <w:pPr>
              <w:pStyle w:val="TAL"/>
              <w:spacing w:line="256" w:lineRule="auto"/>
            </w:pPr>
            <w:r w:rsidRPr="003C5C2C">
              <w:t>Noc</w:t>
            </w:r>
            <w:r w:rsidRPr="003C5C2C">
              <w:rPr>
                <w:vertAlign w:val="subscript"/>
                <w:lang w:eastAsia="zh-TW"/>
              </w:rPr>
              <w:t>1</w:t>
            </w:r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  <w:spacing w:line="256" w:lineRule="auto"/>
            </w:pPr>
            <w:r w:rsidRPr="003C5C2C">
              <w:t>Ês</w:t>
            </w:r>
            <w:r w:rsidRPr="003C5C2C">
              <w:rPr>
                <w:vertAlign w:val="subscript"/>
              </w:rPr>
              <w:t>1</w:t>
            </w:r>
            <w:r w:rsidRPr="003C5C2C">
              <w:t xml:space="preserve"> / Noc</w:t>
            </w:r>
            <w:r w:rsidRPr="003C5C2C">
              <w:rPr>
                <w:vertAlign w:val="subscript"/>
              </w:rPr>
              <w:t>1</w:t>
            </w:r>
            <w:r w:rsidRPr="003C5C2C">
              <w:t>: +10dB</w:t>
            </w:r>
          </w:p>
          <w:p w:rsidR="00E24344" w:rsidRPr="003C5C2C" w:rsidRDefault="00E24344" w:rsidP="00BC225F">
            <w:pPr>
              <w:pStyle w:val="TAL"/>
            </w:pP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 w:rsidRPr="003C5C2C">
              <w:rPr>
                <w:lang w:val="fr-FR"/>
              </w:rPr>
              <w:t>Offset during: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 w:rsidRPr="003C5C2C">
              <w:rPr>
                <w:lang w:val="fr-FR"/>
              </w:rPr>
              <w:t>T1: +0.8dB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 w:rsidRPr="003C5C2C">
              <w:rPr>
                <w:lang w:val="fr-FR"/>
              </w:rPr>
              <w:t>T2: +0.8dB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 w:rsidRPr="003C5C2C">
              <w:rPr>
                <w:lang w:val="fr-FR"/>
              </w:rPr>
              <w:t>T3: -0.8dB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 w:rsidRPr="003C5C2C">
              <w:rPr>
                <w:lang w:val="fr-FR"/>
              </w:rPr>
              <w:t>T4: -0.8dB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 w:rsidRPr="003C5C2C">
              <w:rPr>
                <w:lang w:val="fr-FR"/>
              </w:rPr>
              <w:t>T5: -0.8dB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  <w:lang w:val="fr-FR"/>
              </w:rPr>
            </w:pPr>
            <w:r w:rsidRPr="003C5C2C">
              <w:rPr>
                <w:rFonts w:eastAsia="宋体"/>
                <w:lang w:val="fr-FR"/>
              </w:rPr>
              <w:t>q1 CSI-RS during T1: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 w:rsidRPr="003C5C2C">
              <w:rPr>
                <w:rFonts w:eastAsia="宋体"/>
              </w:rPr>
              <w:t>0dB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 w:rsidRPr="003C5C2C">
              <w:rPr>
                <w:rFonts w:eastAsia="宋体"/>
              </w:rPr>
              <w:t>-3.25dB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 w:rsidRPr="003C5C2C">
              <w:rPr>
                <w:rFonts w:eastAsia="宋体"/>
              </w:rPr>
              <w:t>q1 CSI-RS during T2: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 w:rsidRPr="003C5C2C">
              <w:rPr>
                <w:rFonts w:eastAsia="宋体"/>
              </w:rPr>
              <w:t>0dB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 w:rsidRPr="003C5C2C">
              <w:rPr>
                <w:rFonts w:eastAsia="宋体"/>
              </w:rPr>
              <w:t>-3.25dB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 w:rsidRPr="003C5C2C">
              <w:rPr>
                <w:rFonts w:eastAsia="宋体"/>
              </w:rPr>
              <w:t>q1 CSI-RS during T3-5: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 w:rsidRPr="003C5C2C">
              <w:rPr>
                <w:rFonts w:eastAsia="宋体"/>
              </w:rPr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rFonts w:eastAsia="宋体"/>
              </w:rPr>
              <w:t>+3.25dB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 w:rsidRPr="003C5C2C">
              <w:rPr>
                <w:lang w:val="fr-FR"/>
              </w:rPr>
              <w:t>SNR during: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 w:rsidRPr="003C5C2C">
              <w:rPr>
                <w:lang w:val="fr-FR"/>
              </w:rPr>
              <w:t>T1: +5.8dB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 w:rsidRPr="003C5C2C">
              <w:rPr>
                <w:lang w:val="fr-FR"/>
              </w:rPr>
              <w:t>T2: -2.2dB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 w:rsidRPr="003C5C2C">
              <w:rPr>
                <w:lang w:val="fr-FR"/>
              </w:rPr>
              <w:t>T3: -12.8dB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 w:rsidRPr="003C5C2C">
              <w:rPr>
                <w:lang w:val="fr-FR"/>
              </w:rPr>
              <w:t>T4: -12.8dB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 w:rsidRPr="003C5C2C">
              <w:rPr>
                <w:lang w:val="fr-FR"/>
              </w:rPr>
              <w:t>T5: -12.8dB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  <w:lang w:val="fr-FR"/>
              </w:rPr>
            </w:pPr>
            <w:r w:rsidRPr="003C5C2C">
              <w:rPr>
                <w:rFonts w:eastAsia="宋体"/>
                <w:lang w:val="fr-FR"/>
              </w:rPr>
              <w:t>q1 CSI-RS during T1:</w:t>
            </w:r>
          </w:p>
          <w:p w:rsidR="00E24344" w:rsidRPr="003C5C2C" w:rsidRDefault="00E24344" w:rsidP="00BC225F">
            <w:pPr>
              <w:pStyle w:val="TAL"/>
              <w:spacing w:line="256" w:lineRule="auto"/>
            </w:pPr>
            <w:r w:rsidRPr="003C5C2C">
              <w:t>Noc</w:t>
            </w:r>
            <w:r w:rsidRPr="003C5C2C">
              <w:rPr>
                <w:vertAlign w:val="subscript"/>
              </w:rPr>
              <w:t>1</w:t>
            </w:r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  <w:spacing w:line="256" w:lineRule="auto"/>
            </w:pPr>
            <w:r w:rsidRPr="003C5C2C">
              <w:t>Ês</w:t>
            </w:r>
            <w:r w:rsidRPr="003C5C2C">
              <w:rPr>
                <w:vertAlign w:val="subscript"/>
              </w:rPr>
              <w:t>1</w:t>
            </w:r>
            <w:r w:rsidRPr="003C5C2C">
              <w:t xml:space="preserve"> / Noc</w:t>
            </w:r>
            <w:r w:rsidRPr="003C5C2C">
              <w:rPr>
                <w:vertAlign w:val="subscript"/>
              </w:rPr>
              <w:t>1</w:t>
            </w:r>
            <w:r w:rsidRPr="003C5C2C">
              <w:t>: -13.25dB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 w:rsidRPr="003C5C2C">
              <w:rPr>
                <w:rFonts w:eastAsia="宋体"/>
              </w:rPr>
              <w:t>q1 CSI-RS during T2:</w:t>
            </w:r>
          </w:p>
          <w:p w:rsidR="00E24344" w:rsidRPr="003C5C2C" w:rsidRDefault="00E24344" w:rsidP="00BC225F">
            <w:pPr>
              <w:pStyle w:val="TAL"/>
              <w:spacing w:line="256" w:lineRule="auto"/>
            </w:pPr>
            <w:r w:rsidRPr="003C5C2C">
              <w:t>Noc</w:t>
            </w:r>
            <w:r w:rsidRPr="003C5C2C">
              <w:rPr>
                <w:vertAlign w:val="subscript"/>
              </w:rPr>
              <w:t>1</w:t>
            </w:r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  <w:spacing w:line="256" w:lineRule="auto"/>
            </w:pPr>
            <w:r w:rsidRPr="003C5C2C">
              <w:t>Ês</w:t>
            </w:r>
            <w:r w:rsidRPr="003C5C2C">
              <w:rPr>
                <w:vertAlign w:val="subscript"/>
              </w:rPr>
              <w:t>1</w:t>
            </w:r>
            <w:r w:rsidRPr="003C5C2C">
              <w:t xml:space="preserve"> / Noc</w:t>
            </w:r>
            <w:r w:rsidRPr="003C5C2C">
              <w:rPr>
                <w:vertAlign w:val="subscript"/>
              </w:rPr>
              <w:t>1</w:t>
            </w:r>
            <w:r w:rsidRPr="003C5C2C">
              <w:t>: -13.25dB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 w:rsidRPr="003C5C2C">
              <w:rPr>
                <w:rFonts w:eastAsia="宋体"/>
              </w:rPr>
              <w:t>q1 CSI-RS during T3-5:</w:t>
            </w:r>
          </w:p>
          <w:p w:rsidR="00E24344" w:rsidRPr="003C5C2C" w:rsidRDefault="00E24344" w:rsidP="00BC225F">
            <w:pPr>
              <w:pStyle w:val="TAL"/>
              <w:spacing w:line="256" w:lineRule="auto"/>
            </w:pPr>
            <w:r w:rsidRPr="003C5C2C">
              <w:t>Noc</w:t>
            </w:r>
            <w:r w:rsidRPr="003C5C2C">
              <w:rPr>
                <w:vertAlign w:val="subscript"/>
              </w:rPr>
              <w:t>1</w:t>
            </w:r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</w:t>
            </w:r>
            <w:r w:rsidRPr="003C5C2C">
              <w:rPr>
                <w:vertAlign w:val="subscript"/>
              </w:rPr>
              <w:t>1</w:t>
            </w:r>
            <w:r w:rsidRPr="003C5C2C">
              <w:t xml:space="preserve"> / Noc</w:t>
            </w:r>
            <w:r w:rsidRPr="003C5C2C">
              <w:rPr>
                <w:vertAlign w:val="subscript"/>
              </w:rPr>
              <w:t>1</w:t>
            </w:r>
            <w:r w:rsidRPr="003C5C2C">
              <w:t>: +13.25dB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16.5.2.6 NR SA FR1 Beam Failure Detection and Link Recovery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BFD and LR in non-DRX mode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6.5.5.3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6.5.5.3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6.5.5.3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rFonts w:eastAsia="宋体"/>
              </w:rPr>
              <w:t xml:space="preserve">16.5.2.7 NR SA FR1 Beam Failure Detection and Link Recovery Test for FR1 </w:t>
            </w:r>
            <w:proofErr w:type="spellStart"/>
            <w:r w:rsidRPr="003C5C2C">
              <w:rPr>
                <w:rFonts w:eastAsia="宋体"/>
              </w:rPr>
              <w:t>PCell</w:t>
            </w:r>
            <w:proofErr w:type="spellEnd"/>
            <w:r w:rsidRPr="003C5C2C">
              <w:rPr>
                <w:rFonts w:eastAsia="宋体"/>
              </w:rPr>
              <w:t xml:space="preserve"> configured with CSI-RS-based BFD and LR in DRX mode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bookmarkStart w:id="407" w:name="OLE_LINK77"/>
            <w:r w:rsidRPr="003C5C2C">
              <w:t>Same ad 16.5.2.5</w:t>
            </w:r>
            <w:bookmarkEnd w:id="407"/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16.5.2.5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ad 16.5.2.5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16.5.2.8 NR SA FR1 Beam Failure Detection and Link Recovery Test for FR1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configured with CSI-RS-based BFD and LR in DRX mode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6.5.5.3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6.5.5.3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6.5.5.3 with the exception: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- 4Rx is not considered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16.5.3.1.1 NR SA FR1 DCI-based DL active BWP switch in non-DRX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6.5.6.1.2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6.5.6.1.2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6.5.6.1.2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16.5.3.1.2 NR SA FR1 DCI-based DL active BWP switch in non-DRX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6.5.6.1.2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6.5.6.1.2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6.5.6.1.2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16.5.3.2.1 NR SA FR1 RRC-based DL active BWP switch in non-DRX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6.5.6.2.1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6.5.6.2.1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6.5.6.2.1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16.5.3.2.2 NR SA FR1 RRC-based DL active BWP switch in non-DRX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6.5.6.2.1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6.5.6.2.1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6.5.6.2.1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16.5.4.1 NR SA FR1 UE specific CBW change on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in non-DRX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6.5.8.1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6.5.8.1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6.5.8.1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16.5.4.2 NR SA FR1 UE specific CBW change on </w:t>
            </w:r>
            <w:proofErr w:type="spellStart"/>
            <w:r w:rsidRPr="003C5C2C">
              <w:t>PCell</w:t>
            </w:r>
            <w:proofErr w:type="spellEnd"/>
            <w:r w:rsidRPr="003C5C2C">
              <w:t xml:space="preserve"> in non-DRX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6.5.8.1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6.5.8.1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6.5.8.1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16.6.1.1 NR SA FR1 Event triggered reporting tests without gap under non-DRX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16.6.1.2 NR SA FR1 Event triggered reporting tests without gap under non-DRX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lastRenderedPageBreak/>
              <w:t>16.6.1.3 NR SA FR1 Event triggered reporting tests without gap under DRX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16.6.1.4 NR SA FR1 Event triggered reporting tests without gap under DRX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rPr>
                <w:shd w:val="clear" w:color="auto" w:fill="FFFFFF"/>
              </w:rPr>
            </w:pPr>
            <w:r w:rsidRPr="003C5C2C">
              <w:t>Same as 6.6.1.1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  <w:rPr>
                <w:shd w:val="clear" w:color="auto" w:fill="FFFFFF"/>
              </w:rPr>
            </w:pPr>
            <w:r w:rsidRPr="003C5C2C">
              <w:t>Same as 6.6.1.1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  <w:rPr>
                <w:shd w:val="clear" w:color="auto" w:fill="FFFFFF"/>
              </w:rPr>
            </w:pPr>
            <w:r w:rsidRPr="003C5C2C">
              <w:t>Same as 6.6.1.1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16.6.1.5 NR SA FR1 Event triggered reporting tests with per-UE gaps under non-DRX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16.6.1.6 NR SA FR1 Event triggered reporting tests with per-UE gaps under non-DRX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16.6.1.7 NR SA FR1 Event triggered reporting tests with per-UE gaps under DRX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16.6.1.8 NR SA FR1 Event triggered reporting tests with per-UE gaps under DRX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rPr>
                <w:shd w:val="clear" w:color="auto" w:fill="FFFFFF"/>
              </w:rPr>
            </w:pPr>
            <w:r w:rsidRPr="003C5C2C">
              <w:t>Same as 6.6.1.1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  <w:rPr>
                <w:shd w:val="clear" w:color="auto" w:fill="FFFFFF"/>
              </w:rPr>
            </w:pPr>
            <w:r w:rsidRPr="003C5C2C">
              <w:t>Same as 6.6.1.1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  <w:rPr>
                <w:shd w:val="clear" w:color="auto" w:fill="FFFFFF"/>
              </w:rPr>
            </w:pPr>
            <w:r w:rsidRPr="003C5C2C">
              <w:t>Same as 6.6.1.1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16.6.1.9 NR SA FR1 Event triggered reporting tests without gap under non-DRX with SSB index reading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16.6.1.10 NR SA FR1 Event triggered reporting tests without gap under non-DRX with SSB index reading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16.6.1.11 NR SA FR1 Event triggered reporting tests with per-UE gaps under non-DRX with SSB index reading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6.6.1.1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16.6.1.12 NR SA FR1 Event triggered reporting tests with per-UE gaps under non-DRX with SSB index reading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rPr>
                <w:shd w:val="clear" w:color="auto" w:fill="FFFFFF"/>
              </w:rPr>
            </w:pPr>
            <w:r w:rsidRPr="003C5C2C">
              <w:t>Same as 6.6.1.1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  <w:rPr>
                <w:shd w:val="clear" w:color="auto" w:fill="FFFFFF"/>
              </w:rPr>
            </w:pPr>
            <w:r w:rsidRPr="003C5C2C">
              <w:t>Same as 6.6.1.1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  <w:rPr>
                <w:shd w:val="clear" w:color="auto" w:fill="FFFFFF"/>
              </w:rPr>
            </w:pPr>
            <w:r w:rsidRPr="003C5C2C">
              <w:t>Same as 6.6.1.1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16.6.2.1 NR SA FR1-FR1 Event triggered reporting tests for FR1 without SSB time index detection when DRX is used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1 </w:t>
            </w:r>
            <w:proofErr w:type="spellStart"/>
            <w:r w:rsidRPr="003C5C2C">
              <w:t>Noc</w:t>
            </w:r>
            <w:proofErr w:type="spellEnd"/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2 </w:t>
            </w:r>
            <w:proofErr w:type="spellStart"/>
            <w:r w:rsidRPr="003C5C2C">
              <w:t>Noc</w:t>
            </w:r>
            <w:proofErr w:type="spellEnd"/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</w:t>
            </w:r>
            <w:r w:rsidRPr="003C5C2C">
              <w:rPr>
                <w:vertAlign w:val="subscript"/>
              </w:rPr>
              <w:t>1</w:t>
            </w:r>
            <w:r w:rsidRPr="003C5C2C">
              <w:t xml:space="preserve"> / </w:t>
            </w:r>
            <w:proofErr w:type="spellStart"/>
            <w:r w:rsidRPr="003C5C2C">
              <w:t>Noc</w:t>
            </w:r>
            <w:proofErr w:type="spellEnd"/>
            <w:r w:rsidRPr="003C5C2C">
              <w:t>: +4.00dB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</w:t>
            </w:r>
            <w:r w:rsidRPr="003C5C2C">
              <w:rPr>
                <w:vertAlign w:val="subscript"/>
              </w:rPr>
              <w:t>2</w:t>
            </w:r>
            <w:r w:rsidRPr="003C5C2C">
              <w:t xml:space="preserve"> / </w:t>
            </w:r>
            <w:proofErr w:type="spellStart"/>
            <w:r w:rsidRPr="003C5C2C">
              <w:t>Noc</w:t>
            </w:r>
            <w:proofErr w:type="spellEnd"/>
            <w:r w:rsidRPr="003C5C2C">
              <w:t>: -infinity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1 </w:t>
            </w:r>
            <w:proofErr w:type="spellStart"/>
            <w:r w:rsidRPr="003C5C2C">
              <w:t>Noc</w:t>
            </w:r>
            <w:proofErr w:type="spellEnd"/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2 </w:t>
            </w:r>
            <w:proofErr w:type="spellStart"/>
            <w:r w:rsidRPr="003C5C2C">
              <w:t>Noc</w:t>
            </w:r>
            <w:proofErr w:type="spellEnd"/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</w:t>
            </w:r>
            <w:r w:rsidRPr="003C5C2C">
              <w:rPr>
                <w:vertAlign w:val="subscript"/>
              </w:rPr>
              <w:t>1</w:t>
            </w:r>
            <w:r w:rsidRPr="003C5C2C">
              <w:t xml:space="preserve"> / </w:t>
            </w:r>
            <w:proofErr w:type="spellStart"/>
            <w:r w:rsidRPr="003C5C2C">
              <w:t>Noc</w:t>
            </w:r>
            <w:proofErr w:type="spellEnd"/>
            <w:r w:rsidRPr="003C5C2C">
              <w:t>: +4.00dB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</w:t>
            </w:r>
            <w:r w:rsidRPr="003C5C2C">
              <w:rPr>
                <w:vertAlign w:val="subscript"/>
              </w:rPr>
              <w:t>2</w:t>
            </w:r>
            <w:r w:rsidRPr="003C5C2C">
              <w:t xml:space="preserve"> / </w:t>
            </w:r>
            <w:proofErr w:type="spellStart"/>
            <w:r w:rsidRPr="003C5C2C">
              <w:t>Noc</w:t>
            </w:r>
            <w:proofErr w:type="spellEnd"/>
            <w:r w:rsidRPr="003C5C2C">
              <w:t>: +7.00dB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1 </w:t>
            </w:r>
            <w:proofErr w:type="spellStart"/>
            <w:r w:rsidRPr="003C5C2C">
              <w:t>Noc</w:t>
            </w:r>
            <w:proofErr w:type="spellEnd"/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2 </w:t>
            </w:r>
            <w:proofErr w:type="spellStart"/>
            <w:r w:rsidRPr="003C5C2C">
              <w:t>Noc</w:t>
            </w:r>
            <w:proofErr w:type="spellEnd"/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</w:t>
            </w:r>
            <w:r w:rsidRPr="003C5C2C">
              <w:rPr>
                <w:vertAlign w:val="subscript"/>
              </w:rPr>
              <w:t>1</w:t>
            </w:r>
            <w:r w:rsidRPr="003C5C2C">
              <w:t xml:space="preserve"> / </w:t>
            </w:r>
            <w:proofErr w:type="spellStart"/>
            <w:r w:rsidRPr="003C5C2C">
              <w:t>Noc</w:t>
            </w:r>
            <w:proofErr w:type="spellEnd"/>
            <w:r w:rsidRPr="003C5C2C">
              <w:t>: +4.00dB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</w:t>
            </w:r>
            <w:r w:rsidRPr="003C5C2C">
              <w:rPr>
                <w:vertAlign w:val="subscript"/>
              </w:rPr>
              <w:t>2</w:t>
            </w:r>
            <w:r w:rsidRPr="003C5C2C">
              <w:t xml:space="preserve"> / </w:t>
            </w:r>
            <w:proofErr w:type="spellStart"/>
            <w:r w:rsidRPr="003C5C2C">
              <w:t>Noc</w:t>
            </w:r>
            <w:proofErr w:type="spellEnd"/>
            <w:r w:rsidRPr="003C5C2C">
              <w:t>: -infinity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1 </w:t>
            </w:r>
            <w:proofErr w:type="spellStart"/>
            <w:r w:rsidRPr="003C5C2C">
              <w:t>Noc</w:t>
            </w:r>
            <w:proofErr w:type="spellEnd"/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2 </w:t>
            </w:r>
            <w:proofErr w:type="spellStart"/>
            <w:r w:rsidRPr="003C5C2C">
              <w:t>Noc</w:t>
            </w:r>
            <w:proofErr w:type="spellEnd"/>
            <w:r w:rsidRPr="003C5C2C">
              <w:t>: -98dBm/15kHz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</w:t>
            </w:r>
            <w:r w:rsidRPr="003C5C2C">
              <w:rPr>
                <w:vertAlign w:val="subscript"/>
              </w:rPr>
              <w:t>1</w:t>
            </w:r>
            <w:r w:rsidRPr="003C5C2C">
              <w:t xml:space="preserve"> / </w:t>
            </w:r>
            <w:proofErr w:type="spellStart"/>
            <w:r w:rsidRPr="003C5C2C">
              <w:t>Noc</w:t>
            </w:r>
            <w:proofErr w:type="spellEnd"/>
            <w:r w:rsidRPr="003C5C2C">
              <w:t>: +4.00dB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</w:t>
            </w:r>
            <w:r w:rsidRPr="003C5C2C">
              <w:rPr>
                <w:vertAlign w:val="subscript"/>
              </w:rPr>
              <w:t>2</w:t>
            </w:r>
            <w:r w:rsidRPr="003C5C2C">
              <w:t xml:space="preserve"> / </w:t>
            </w:r>
            <w:proofErr w:type="spellStart"/>
            <w:r w:rsidRPr="003C5C2C">
              <w:t>Noc</w:t>
            </w:r>
            <w:proofErr w:type="spellEnd"/>
            <w:r w:rsidRPr="003C5C2C">
              <w:t>: +7.00dB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16.6.2.2 NR SA FR1-FR1 Event triggered reporting tests for FR1 without SSB time index detection when DRX is used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6.6.2.1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6.6.2.1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6.6.2.1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16.6.2.3 NR SA FR1-FR1 Event triggered reporting tests for FR1 without SSB time index detection when DRX is used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16.6.2.1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16.6.2.1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16.6.2.1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lastRenderedPageBreak/>
              <w:t>16.6.2.4 NR SA FR1-FR1 Event triggered reporting tests for FR1 without SSB time index detection when DRX is used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6.6.2.1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6.6.2.1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6.6.2.1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16.6.2.5 NR SA FR1-FR1 Event triggered reporting tests for FR1 with SSB time index detection when DRX is not used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16.6.2.1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16.6.2.1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16.6.2.1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16.6.2.6 NR SA FR1-FR1 Event triggered reporting tests for FR1 with SSB time index detection when DRX is not used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6.6.2.1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6.6.2.1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6.6.2.1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16.6.2.7 NR SA FR1-FR1 Event triggered reporting tests for FR1 with SSB time index detection when DRX is used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16.6.2.1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16.6.2.1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16.6.2.1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16.6.2.8 NR SA FR1-FR1 Event triggered reporting tests for FR1 with SSB time index detection when DRX is used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6.6.2.1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6.6.2.1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6.6.2.1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16.6.2.9 NR SA FR1-FR1 Event triggered reporting tests with additional mandatory gap pattern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16.6.2.1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16.6.2.1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16.6.2.1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16.6.2.10 NR SA FR1-FR1 Event triggered reporting tests with additional mandatory gap pattern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6.6.2.1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6.6.2.1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6.6.2.1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16.6.2.11 NR SA FR1-FR1 Event triggered reporting tests for FR1 when DRX is used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16.6.2.1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16.6.2.1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16.6.2.1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16.6.2.12 NR SA FR1-FR1 Event triggered reporting tests for FR1 when DRX is used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6.6.2.1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6.6.2.1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6.6.2.1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16.6.3.1 NR - E-UTRA event-triggered reporting in non-DRX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rPr>
                <w:rFonts w:eastAsiaTheme="minorHAnsi" w:cstheme="minorBidi"/>
                <w:szCs w:val="22"/>
              </w:rPr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1 </w:t>
            </w:r>
            <w:proofErr w:type="spellStart"/>
            <w:r w:rsidRPr="003C5C2C">
              <w:t>Noc</w:t>
            </w:r>
            <w:proofErr w:type="spellEnd"/>
            <w:r w:rsidRPr="003C5C2C">
              <w:t>: -104dBm/15kHz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2 </w:t>
            </w:r>
            <w:proofErr w:type="spellStart"/>
            <w:r w:rsidRPr="003C5C2C">
              <w:t>Noc</w:t>
            </w:r>
            <w:proofErr w:type="spellEnd"/>
            <w:r w:rsidRPr="003C5C2C">
              <w:t>: -104dBm/15kHz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+16.00dB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-infinity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1 </w:t>
            </w:r>
            <w:proofErr w:type="spellStart"/>
            <w:r w:rsidRPr="003C5C2C">
              <w:t>Noc</w:t>
            </w:r>
            <w:proofErr w:type="spellEnd"/>
            <w:r w:rsidRPr="003C5C2C">
              <w:t>: -104dBm/15kHz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2 </w:t>
            </w:r>
            <w:proofErr w:type="spellStart"/>
            <w:r w:rsidRPr="003C5C2C">
              <w:t>Noc</w:t>
            </w:r>
            <w:proofErr w:type="spellEnd"/>
            <w:r w:rsidRPr="003C5C2C">
              <w:t>: -104dBm/15kHz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+17.00dB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In </w:t>
            </w:r>
            <w:proofErr w:type="spellStart"/>
            <w:r w:rsidRPr="003C5C2C">
              <w:t>signaling</w:t>
            </w:r>
            <w:proofErr w:type="spellEnd"/>
            <w:r w:rsidRPr="003C5C2C">
              <w:t>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Configs 1,2,4,5: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b2-Threshold1 = -96dBm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b2-Threshold2EUTRAN = -95dBm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Configs 3,6: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b2-Threshold1 = -93dBm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b2-Threshold2EUTRAN = -95dBm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+3.55dB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-1.55dB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+1.55dB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In </w:t>
            </w:r>
            <w:proofErr w:type="spellStart"/>
            <w:r w:rsidRPr="003C5C2C">
              <w:t>signaling</w:t>
            </w:r>
            <w:proofErr w:type="spellEnd"/>
            <w:r w:rsidRPr="003C5C2C">
              <w:t>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Configs 1,2,4,5: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+1dB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-1dB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Configs 3,6: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+1dB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-1dB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1 </w:t>
            </w:r>
            <w:proofErr w:type="spellStart"/>
            <w:r w:rsidRPr="003C5C2C">
              <w:t>Noc</w:t>
            </w:r>
            <w:proofErr w:type="spellEnd"/>
            <w:r w:rsidRPr="003C5C2C">
              <w:t>: -104dBm/15kHz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2 </w:t>
            </w:r>
            <w:proofErr w:type="spellStart"/>
            <w:r w:rsidRPr="003C5C2C">
              <w:t>Noc</w:t>
            </w:r>
            <w:proofErr w:type="spellEnd"/>
            <w:r w:rsidRPr="003C5C2C">
              <w:t>: -104dBm/15kHz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+19.55dB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-infinity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1 </w:t>
            </w:r>
            <w:proofErr w:type="spellStart"/>
            <w:r w:rsidRPr="003C5C2C">
              <w:t>Noc</w:t>
            </w:r>
            <w:proofErr w:type="spellEnd"/>
            <w:r w:rsidRPr="003C5C2C">
              <w:t>: -104dBm/15kHz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2 </w:t>
            </w:r>
            <w:proofErr w:type="spellStart"/>
            <w:r w:rsidRPr="003C5C2C">
              <w:t>Noc</w:t>
            </w:r>
            <w:proofErr w:type="spellEnd"/>
            <w:r w:rsidRPr="003C5C2C">
              <w:t>: -104dBm/15kHz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-1.55dB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+18.55dB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In </w:t>
            </w:r>
            <w:proofErr w:type="spellStart"/>
            <w:r w:rsidRPr="003C5C2C">
              <w:t>signaling</w:t>
            </w:r>
            <w:proofErr w:type="spellEnd"/>
            <w:r w:rsidRPr="003C5C2C">
              <w:t>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Configs 1,2,4,5: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b2-Threshold1 = -95dBm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b2-Threshold2EUTRAN = -96dBm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Configs 3,6: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b2-Threshold1 = -92dBm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b2-Threshold2EUTRAN = -96dBm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lastRenderedPageBreak/>
              <w:t>16.6.3.2 NR - E-UTRA event-triggered reporting in non-DRX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rPr>
                <w:rFonts w:eastAsiaTheme="minorHAnsi" w:cstheme="minorBidi"/>
                <w:szCs w:val="22"/>
              </w:rPr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1 </w:t>
            </w:r>
            <w:proofErr w:type="spellStart"/>
            <w:r w:rsidRPr="003C5C2C">
              <w:t>Noc</w:t>
            </w:r>
            <w:proofErr w:type="spellEnd"/>
            <w:r w:rsidRPr="003C5C2C">
              <w:t>: -104dBm/15kHz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2 </w:t>
            </w:r>
            <w:proofErr w:type="spellStart"/>
            <w:r w:rsidRPr="003C5C2C">
              <w:t>Noc</w:t>
            </w:r>
            <w:proofErr w:type="spellEnd"/>
            <w:r w:rsidRPr="003C5C2C">
              <w:t>: -104dBm/15kHz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+16.00dB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-infinity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1 </w:t>
            </w:r>
            <w:proofErr w:type="spellStart"/>
            <w:r w:rsidRPr="003C5C2C">
              <w:t>Noc</w:t>
            </w:r>
            <w:proofErr w:type="spellEnd"/>
            <w:r w:rsidRPr="003C5C2C">
              <w:t>: -104dBm/15kHz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2 </w:t>
            </w:r>
            <w:proofErr w:type="spellStart"/>
            <w:r w:rsidRPr="003C5C2C">
              <w:t>Noc</w:t>
            </w:r>
            <w:proofErr w:type="spellEnd"/>
            <w:r w:rsidRPr="003C5C2C">
              <w:t>: -104dBm/15kHz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+17.00dB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+1.55dB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-1.55dB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+1.55dB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1 </w:t>
            </w:r>
            <w:proofErr w:type="spellStart"/>
            <w:r w:rsidRPr="003C5C2C">
              <w:t>Noc</w:t>
            </w:r>
            <w:proofErr w:type="spellEnd"/>
            <w:r w:rsidRPr="003C5C2C">
              <w:t>: -104dBm/15kHz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2 </w:t>
            </w:r>
            <w:proofErr w:type="spellStart"/>
            <w:r w:rsidRPr="003C5C2C">
              <w:t>Noc</w:t>
            </w:r>
            <w:proofErr w:type="spellEnd"/>
            <w:r w:rsidRPr="003C5C2C">
              <w:t>: -104dBm/15kHz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+17.55dB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-infinity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1 </w:t>
            </w:r>
            <w:proofErr w:type="spellStart"/>
            <w:r w:rsidRPr="003C5C2C">
              <w:t>Noc</w:t>
            </w:r>
            <w:proofErr w:type="spellEnd"/>
            <w:r w:rsidRPr="003C5C2C">
              <w:t>: -104dBm/15kHz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Freq 2 </w:t>
            </w:r>
            <w:proofErr w:type="spellStart"/>
            <w:r w:rsidRPr="003C5C2C">
              <w:t>Noc</w:t>
            </w:r>
            <w:proofErr w:type="spellEnd"/>
            <w:r w:rsidRPr="003C5C2C">
              <w:t>: -104dBm/15kHz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-1.55dB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+18.55dB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16.6.3.3 NR - E-UTRA event-triggered reporting in DRX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16.6.3.1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16.6.3.1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16.6.3.1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16.6.3.4 NR - E-UTRA event-triggered reporting in DRX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16.6.3.2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16.6.3.2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16.6.3.2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16.6.4.1 NR SA FR1 SSB based L1-RSRP measurement when DRX is not used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-94.65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</w:t>
            </w:r>
            <w:proofErr w:type="spellStart"/>
            <w:r w:rsidRPr="003C5C2C">
              <w:t>Noc</w:t>
            </w:r>
            <w:proofErr w:type="spellEnd"/>
            <w:r w:rsidRPr="003C5C2C">
              <w:t>: 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</w:t>
            </w:r>
            <w:proofErr w:type="spellStart"/>
            <w:r w:rsidRPr="003C5C2C">
              <w:t>Noc</w:t>
            </w:r>
            <w:proofErr w:type="spellEnd"/>
            <w:r w:rsidRPr="003C5C2C">
              <w:t>: -infinity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-94.65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</w:t>
            </w:r>
            <w:proofErr w:type="spellStart"/>
            <w:r w:rsidRPr="003C5C2C">
              <w:t>Noc</w:t>
            </w:r>
            <w:proofErr w:type="spellEnd"/>
            <w:r w:rsidRPr="003C5C2C">
              <w:t>: 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</w:t>
            </w:r>
            <w:proofErr w:type="spellStart"/>
            <w:r w:rsidRPr="003C5C2C">
              <w:t>Noc</w:t>
            </w:r>
            <w:proofErr w:type="spellEnd"/>
            <w:r w:rsidRPr="003C5C2C">
              <w:t>: 3 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Configuration 1,2,4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Reported SSB#1 absolute L1-RSRP values: -88.15 </w:t>
            </w:r>
            <w:r w:rsidRPr="003C5C2C">
              <w:rPr>
                <w:rFonts w:cs="Arial"/>
              </w:rPr>
              <w:t>±</w:t>
            </w:r>
            <w:r w:rsidRPr="003C5C2C">
              <w:t xml:space="preserve"> 13.03 dBm/SCS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Reported SSB#0 differential L1-RSRP values:  -6.5 </w:t>
            </w:r>
            <w:r w:rsidRPr="003C5C2C">
              <w:rPr>
                <w:rFonts w:cs="Arial"/>
              </w:rPr>
              <w:t>±</w:t>
            </w:r>
            <w:r w:rsidRPr="003C5C2C">
              <w:t xml:space="preserve"> 6.42 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Configuration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Reported SSB#1 absolute L1-RSRP values: -85.15 </w:t>
            </w:r>
            <w:r w:rsidRPr="003C5C2C">
              <w:rPr>
                <w:rFonts w:cs="Arial"/>
              </w:rPr>
              <w:t>±</w:t>
            </w:r>
            <w:r w:rsidRPr="003C5C2C">
              <w:t xml:space="preserve"> 13.03 dBm/SCS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Reported SSB#0 differential L1-RSRP values:  -6.5 </w:t>
            </w:r>
            <w:r w:rsidRPr="003C5C2C">
              <w:rPr>
                <w:rFonts w:cs="Arial"/>
              </w:rPr>
              <w:t>±</w:t>
            </w:r>
            <w:r w:rsidRPr="003C5C2C">
              <w:t xml:space="preserve"> 6.42 dB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3.5 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During T1: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-94.65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</w:t>
            </w:r>
            <w:proofErr w:type="spellStart"/>
            <w:r w:rsidRPr="003C5C2C">
              <w:t>Noc</w:t>
            </w:r>
            <w:proofErr w:type="spellEnd"/>
            <w:r w:rsidRPr="003C5C2C">
              <w:t>: 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</w:t>
            </w:r>
            <w:proofErr w:type="spellStart"/>
            <w:r w:rsidRPr="003C5C2C">
              <w:t>Noc</w:t>
            </w:r>
            <w:proofErr w:type="spellEnd"/>
            <w:r w:rsidRPr="003C5C2C">
              <w:t>: -infinity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-94.65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</w:t>
            </w:r>
            <w:proofErr w:type="spellStart"/>
            <w:r w:rsidRPr="003C5C2C">
              <w:t>Noc</w:t>
            </w:r>
            <w:proofErr w:type="spellEnd"/>
            <w:r w:rsidRPr="003C5C2C">
              <w:t>: 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</w:t>
            </w:r>
            <w:proofErr w:type="spellStart"/>
            <w:r w:rsidRPr="003C5C2C">
              <w:t>Noc</w:t>
            </w:r>
            <w:proofErr w:type="spellEnd"/>
            <w:r w:rsidRPr="003C5C2C">
              <w:t>: 6.5 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Configuration 1,2,4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Reported SSB#1 absolute L1-RSRP Range: RSRP_55 to RSRP_81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Reported SSB#0 differential L1-RSRP range: DIFFRSRP_0 to DIFFRSRP_6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Configuration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Reported SSB#1 absolute L1-RSRP Range: RSRP_58 to RSRP_84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Reported SSB#0 differential L1-RSRP range: DIFFRSRP_0 to DIFFRSRP_6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16.6.4.2 NR SA FR1 SSB based L1-RSRP measurement when DRX is not used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6.6.4.1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6.6.4.1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6.6.4.1 with following exceptions: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Test requirements for configuration 1,2 also apply to configuration 4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16.6.4.3 NR SA FR1 SSB based L1-RSRP measurement when DRX is used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16.6.4.1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16.6.4.1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16.6.4.1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16.6.4.4 NR SA FR1 SSB based L1-RSRP measurement when DRX is used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6.6.4.1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6.6.4.1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6.6.4.1 with following exceptions: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Test requirements for configuration 1,2 also apply to configuration 4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lastRenderedPageBreak/>
              <w:t>16.6.4.5 NR SA FR1 CSI-RS based L1-RSRP measurement when DRX is not used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  <w:spacing w:line="256" w:lineRule="auto"/>
            </w:pPr>
            <w:proofErr w:type="spellStart"/>
            <w:r w:rsidRPr="003C5C2C">
              <w:t>Noc</w:t>
            </w:r>
            <w:proofErr w:type="spellEnd"/>
            <w:r w:rsidRPr="003C5C2C">
              <w:t>: -94.65dBm/15kHz</w:t>
            </w:r>
          </w:p>
          <w:p w:rsidR="00E24344" w:rsidRPr="003C5C2C" w:rsidRDefault="00E24344" w:rsidP="00BC225F">
            <w:pPr>
              <w:pStyle w:val="TAL"/>
              <w:spacing w:line="256" w:lineRule="auto"/>
            </w:pPr>
            <w:r w:rsidRPr="003C5C2C">
              <w:t>Ês</w:t>
            </w:r>
            <w:r w:rsidRPr="003C5C2C">
              <w:rPr>
                <w:vertAlign w:val="subscript"/>
              </w:rPr>
              <w:t>0</w:t>
            </w:r>
            <w:r w:rsidRPr="003C5C2C">
              <w:t xml:space="preserve"> / </w:t>
            </w:r>
            <w:proofErr w:type="spellStart"/>
            <w:r w:rsidRPr="003C5C2C">
              <w:t>Noc</w:t>
            </w:r>
            <w:proofErr w:type="spellEnd"/>
            <w:r w:rsidRPr="003C5C2C">
              <w:t>: 0.00dB</w:t>
            </w:r>
          </w:p>
          <w:p w:rsidR="00E24344" w:rsidRPr="003C5C2C" w:rsidRDefault="00E24344" w:rsidP="00BC225F">
            <w:pPr>
              <w:pStyle w:val="TAL"/>
              <w:spacing w:line="256" w:lineRule="auto"/>
            </w:pPr>
            <w:r w:rsidRPr="003C5C2C">
              <w:t>Ês</w:t>
            </w:r>
            <w:r w:rsidRPr="003C5C2C">
              <w:rPr>
                <w:vertAlign w:val="subscript"/>
              </w:rPr>
              <w:t>1</w:t>
            </w:r>
            <w:r w:rsidRPr="003C5C2C">
              <w:t xml:space="preserve"> / </w:t>
            </w:r>
            <w:proofErr w:type="spellStart"/>
            <w:r w:rsidRPr="003C5C2C">
              <w:t>Noc</w:t>
            </w:r>
            <w:proofErr w:type="spellEnd"/>
            <w:r w:rsidRPr="003C5C2C">
              <w:t>: +3.00dB</w:t>
            </w:r>
          </w:p>
          <w:p w:rsidR="00E24344" w:rsidRPr="003C5C2C" w:rsidRDefault="00E24344" w:rsidP="00BC225F">
            <w:pPr>
              <w:pStyle w:val="TAL"/>
              <w:spacing w:line="254" w:lineRule="auto"/>
              <w:rPr>
                <w:b/>
                <w:bCs/>
              </w:rPr>
            </w:pPr>
          </w:p>
          <w:p w:rsidR="00E24344" w:rsidRPr="003C5C2C" w:rsidRDefault="00E24344" w:rsidP="00BC225F">
            <w:pPr>
              <w:pStyle w:val="TAL"/>
              <w:spacing w:line="254" w:lineRule="auto"/>
            </w:pPr>
            <w:r w:rsidRPr="003C5C2C">
              <w:t xml:space="preserve">Reported CSI-RSRP values </w:t>
            </w:r>
            <w:r w:rsidRPr="003C5C2C">
              <w:rPr>
                <w:rFonts w:cs="Arial"/>
              </w:rPr>
              <w:t>±</w:t>
            </w:r>
            <w:r w:rsidRPr="003C5C2C">
              <w:t xml:space="preserve"> 13.03dB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Reported Differential CSI-RSRP values </w:t>
            </w:r>
            <w:r w:rsidRPr="003C5C2C">
              <w:rPr>
                <w:rFonts w:cs="Arial"/>
              </w:rPr>
              <w:t>±</w:t>
            </w:r>
            <w:r w:rsidRPr="003C5C2C">
              <w:t xml:space="preserve"> 6.42dBSame as 6.6.4.3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  <w:spacing w:line="256" w:lineRule="auto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  <w:spacing w:line="256" w:lineRule="auto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  <w:spacing w:line="256" w:lineRule="auto"/>
            </w:pPr>
            <w:r w:rsidRPr="003C5C2C">
              <w:t>3.5dB</w:t>
            </w:r>
          </w:p>
          <w:p w:rsidR="00E24344" w:rsidRPr="003C5C2C" w:rsidRDefault="00E24344" w:rsidP="00BC225F">
            <w:pPr>
              <w:pStyle w:val="TAL"/>
              <w:spacing w:line="256" w:lineRule="auto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Via </w:t>
            </w:r>
            <w:proofErr w:type="spellStart"/>
            <w:r w:rsidRPr="003C5C2C">
              <w:t>mappingSame</w:t>
            </w:r>
            <w:proofErr w:type="spellEnd"/>
            <w:r w:rsidRPr="003C5C2C">
              <w:t xml:space="preserve"> as 6.6.4.3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  <w:spacing w:line="256" w:lineRule="auto"/>
            </w:pPr>
            <w:proofErr w:type="spellStart"/>
            <w:r w:rsidRPr="003C5C2C">
              <w:t>Noc</w:t>
            </w:r>
            <w:proofErr w:type="spellEnd"/>
            <w:r w:rsidRPr="003C5C2C">
              <w:t>: -94.65dBm/15kHz</w:t>
            </w:r>
          </w:p>
          <w:p w:rsidR="00E24344" w:rsidRPr="003C5C2C" w:rsidRDefault="00E24344" w:rsidP="00BC225F">
            <w:pPr>
              <w:pStyle w:val="TAL"/>
              <w:spacing w:line="256" w:lineRule="auto"/>
            </w:pPr>
            <w:r w:rsidRPr="003C5C2C">
              <w:t>Ês</w:t>
            </w:r>
            <w:r w:rsidRPr="003C5C2C">
              <w:rPr>
                <w:vertAlign w:val="subscript"/>
              </w:rPr>
              <w:t>0</w:t>
            </w:r>
            <w:r w:rsidRPr="003C5C2C">
              <w:t xml:space="preserve"> / </w:t>
            </w:r>
            <w:proofErr w:type="spellStart"/>
            <w:r w:rsidRPr="003C5C2C">
              <w:t>Noc</w:t>
            </w:r>
            <w:proofErr w:type="spellEnd"/>
            <w:r w:rsidRPr="003C5C2C">
              <w:t>: 0.00dB</w:t>
            </w:r>
          </w:p>
          <w:p w:rsidR="00E24344" w:rsidRPr="003C5C2C" w:rsidRDefault="00E24344" w:rsidP="00BC225F">
            <w:pPr>
              <w:pStyle w:val="TAL"/>
              <w:spacing w:line="256" w:lineRule="auto"/>
            </w:pPr>
            <w:r w:rsidRPr="003C5C2C">
              <w:t>Ês</w:t>
            </w:r>
            <w:r w:rsidRPr="003C5C2C">
              <w:rPr>
                <w:vertAlign w:val="subscript"/>
              </w:rPr>
              <w:t>1</w:t>
            </w:r>
            <w:r w:rsidRPr="003C5C2C">
              <w:t xml:space="preserve"> / </w:t>
            </w:r>
            <w:proofErr w:type="spellStart"/>
            <w:r w:rsidRPr="003C5C2C">
              <w:t>Noc</w:t>
            </w:r>
            <w:proofErr w:type="spellEnd"/>
            <w:r w:rsidRPr="003C5C2C">
              <w:t>: +6.50dB</w:t>
            </w:r>
          </w:p>
          <w:p w:rsidR="00E24344" w:rsidRPr="003C5C2C" w:rsidRDefault="00E24344" w:rsidP="00BC225F">
            <w:pPr>
              <w:pStyle w:val="TAL"/>
              <w:spacing w:line="256" w:lineRule="auto"/>
            </w:pPr>
          </w:p>
          <w:p w:rsidR="00E24344" w:rsidRPr="003C5C2C" w:rsidRDefault="00E24344" w:rsidP="00BC225F">
            <w:pPr>
              <w:pStyle w:val="TAL"/>
              <w:spacing w:line="256" w:lineRule="auto"/>
              <w:rPr>
                <w:b/>
                <w:bCs/>
              </w:rPr>
            </w:pPr>
            <w:r w:rsidRPr="003C5C2C">
              <w:rPr>
                <w:b/>
                <w:bCs/>
              </w:rPr>
              <w:t>For configuration 1,2,4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3C5C2C">
              <w:rPr>
                <w:rFonts w:cs="Arial"/>
                <w:szCs w:val="18"/>
              </w:rPr>
              <w:t>CSI-RS#1: RSRP_55 to RSRP_81</w:t>
            </w:r>
          </w:p>
          <w:p w:rsidR="00E24344" w:rsidRPr="003C5C2C" w:rsidRDefault="00E24344" w:rsidP="00BC225F">
            <w:pPr>
              <w:pStyle w:val="TAL"/>
              <w:spacing w:line="256" w:lineRule="auto"/>
            </w:pPr>
            <w:r w:rsidRPr="003C5C2C">
              <w:t>CSI-RS#0: DIFFRSRP_0 to DIFFRSRP_6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cs="Arial"/>
                <w:szCs w:val="18"/>
              </w:rPr>
            </w:pPr>
          </w:p>
          <w:p w:rsidR="00E24344" w:rsidRPr="003C5C2C" w:rsidRDefault="00E24344" w:rsidP="00BC225F">
            <w:pPr>
              <w:pStyle w:val="TAL"/>
              <w:spacing w:line="256" w:lineRule="auto"/>
              <w:rPr>
                <w:b/>
                <w:bCs/>
              </w:rPr>
            </w:pPr>
            <w:r w:rsidRPr="003C5C2C">
              <w:rPr>
                <w:b/>
                <w:bCs/>
              </w:rPr>
              <w:t>For configuration 3</w:t>
            </w:r>
          </w:p>
          <w:p w:rsidR="00E24344" w:rsidRPr="003C5C2C" w:rsidRDefault="00E24344" w:rsidP="00BC225F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3C5C2C">
              <w:rPr>
                <w:rFonts w:cs="Arial"/>
                <w:szCs w:val="18"/>
              </w:rPr>
              <w:t>CSI-RS#1: RSRP_58 to RSRP_84</w:t>
            </w:r>
          </w:p>
          <w:p w:rsidR="00E24344" w:rsidRPr="003C5C2C" w:rsidRDefault="00E24344" w:rsidP="00BC225F">
            <w:pPr>
              <w:pStyle w:val="TAL"/>
              <w:spacing w:line="256" w:lineRule="auto"/>
            </w:pPr>
            <w:r w:rsidRPr="003C5C2C">
              <w:t>CSI-RS#0: DIFFRSRP_0 to DIFFRSRP_6Same as 6.6.4.3 with following exceptions: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Test requirements for configuration 1,2 also apply to configuration 4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16.6.4.6 NR SA FR1 CSI-RS based L1-RSRP measurement when DRX is not used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6.6.4.3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6.6.4.3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6.6.4.3 with following exceptions: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Test requirements for configuration 1,2 also apply to configuration 4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16.6.4.7 NR SA FR1 CSI-RS based L1-RSRP measurement when DRX is used for 1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6.6.4.3 Same as 16.6.4.5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16.6.4.5Same as 6.6.4.3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  <w:spacing w:line="256" w:lineRule="auto"/>
            </w:pPr>
            <w:r w:rsidRPr="003C5C2C">
              <w:t>Same as 16.6.4.5Same as 6.6.4.3 with following exceptions: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Test requirements for configuration 1,2 also apply to configuration 4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</w:tcPr>
          <w:p w:rsidR="00E24344" w:rsidRPr="003C5C2C" w:rsidRDefault="00E24344" w:rsidP="00BC225F">
            <w:pPr>
              <w:pStyle w:val="TAL"/>
            </w:pPr>
            <w:r w:rsidRPr="003C5C2C">
              <w:t>16.6.4.8 NR SA FR1 CSI-RS based L1-RSRP measurement when DRX is used for 2 Rx UE</w:t>
            </w:r>
          </w:p>
        </w:tc>
        <w:tc>
          <w:tcPr>
            <w:tcW w:w="1585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6.6.4.3</w:t>
            </w:r>
          </w:p>
        </w:tc>
        <w:tc>
          <w:tcPr>
            <w:tcW w:w="776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6.6.4.3</w:t>
            </w:r>
          </w:p>
        </w:tc>
        <w:tc>
          <w:tcPr>
            <w:tcW w:w="1292" w:type="pct"/>
          </w:tcPr>
          <w:p w:rsidR="00E24344" w:rsidRPr="003C5C2C" w:rsidRDefault="00E24344" w:rsidP="00BC225F">
            <w:pPr>
              <w:pStyle w:val="TAL"/>
            </w:pPr>
            <w:r w:rsidRPr="003C5C2C">
              <w:t>Same as 6.6.4.3 with following exceptions: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Test requirements for configuration 1,2 also apply to configuration 4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16.6.5.3 </w:t>
            </w:r>
            <w:r w:rsidRPr="003C5C2C">
              <w:rPr>
                <w:rFonts w:hint="eastAsia"/>
                <w:lang w:eastAsia="sv-SE"/>
              </w:rPr>
              <w:t>NR SA FR1</w:t>
            </w:r>
            <w:ins w:id="408" w:author="Huawei" w:date="2025-02-17T10:00:00Z">
              <w:r w:rsidRPr="003C5C2C">
                <w:rPr>
                  <w:lang w:eastAsia="sv-SE"/>
                </w:rPr>
                <w:t xml:space="preserve"> </w:t>
              </w:r>
            </w:ins>
            <w:r w:rsidRPr="003C5C2C">
              <w:rPr>
                <w:rFonts w:hint="eastAsia"/>
                <w:lang w:eastAsia="sv-SE"/>
              </w:rPr>
              <w:t xml:space="preserve">- E-UTRA CGI Identification of E-UTRA cell </w:t>
            </w:r>
            <w:r w:rsidRPr="003C5C2C">
              <w:rPr>
                <w:lang w:eastAsia="sv-SE"/>
              </w:rPr>
              <w:t>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During T1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-106dBm/15kHz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Es1/Noc1: 18dB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Es2/Noc2: -infinity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-2dB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7dB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-2dB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7dB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During T1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-0.55dB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-0.55dB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0.55dB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-0.55dB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0.55dB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During T1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-106.55dBm/15kHz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-106dBm/15kHz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Es1/Noc1: 18dB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Es2/Noc2: -infinity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-106.55dBm/15kHz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-2dB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7.55dB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-106.55dBm/15kHz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-2dB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7.55dB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lastRenderedPageBreak/>
              <w:t xml:space="preserve">16.6.5.4 </w:t>
            </w:r>
            <w:r w:rsidRPr="003C5C2C">
              <w:rPr>
                <w:rFonts w:hint="eastAsia"/>
                <w:lang w:eastAsia="sv-SE"/>
              </w:rPr>
              <w:t>NR SA FR1</w:t>
            </w:r>
            <w:ins w:id="409" w:author="Huawei" w:date="2025-02-17T10:00:00Z">
              <w:r w:rsidRPr="003C5C2C">
                <w:rPr>
                  <w:lang w:eastAsia="sv-SE"/>
                </w:rPr>
                <w:t xml:space="preserve"> </w:t>
              </w:r>
            </w:ins>
            <w:r w:rsidRPr="003C5C2C">
              <w:rPr>
                <w:rFonts w:hint="eastAsia"/>
                <w:lang w:eastAsia="sv-SE"/>
              </w:rPr>
              <w:t>- E-UTRA CGI Identification of E-UTRA cell</w:t>
            </w:r>
            <w:r w:rsidRPr="003C5C2C">
              <w:rPr>
                <w:lang w:eastAsia="sv-SE"/>
              </w:rPr>
              <w:t xml:space="preserve">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During T1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-106dBm/15kHz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Es1/Noc1: 18dB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Es2/Noc2: -infinity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-2dB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7dB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-2dB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7dB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During T1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During T1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-106dBm/15kHz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Es1/Noc1: 18dB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Es2/Noc2: -infinity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-2dB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7dB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During T3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-2dB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7dB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16.7.1.1.1 NR SA FR1 SS-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CONFIGURATION 1, 2,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RSRP absolute measurement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1: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+6.0dB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+1.0dB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Reported RSRP values: ±5.5dB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-88dBm/15kHz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+6.0dB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+1.0dB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Reported RSRP values: ±9dB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: -114dBm/15kHz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+3.0dB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Reported RSRP values: ±5.5dB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-1.5dB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+0.4dB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+0.4dB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1: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-107.5dBm/15kHz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+6.0dB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+1.4dB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RSRP_43 to RSRP_57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-88dBm/15kHz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+6.0dB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+1.4dB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RSRP_59 to RSRP_80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: -114dBm/15kHz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+3.0dB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-0dB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RSRP_35 to RSRP_50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RSRP_36 to RSRP_50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RSRP_36 to RSRP_51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RSRP_37 to RSRP_51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RSRP_37 to RSRP_52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RSRP_38 to RSRP_52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RSRP_38 to RSRP_53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RSRP_39 to RSRP_53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depending on operating band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CONFIGURATION 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N/A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-94dBm/15kHz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+6.0dB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+1.0dB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Reported RSRP values: ±9dB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: -114dBm/15kHz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+3.0dB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Reported RSRP values: ±5.5dB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N/A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+0.4dB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-1.2dB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N/A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-94dBm/15kHz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+6.0dB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+1.4dB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RSRP_56 to RSRP_77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: -115.2dBm/15kHz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+3.0dB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-0dB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RSRP_37 to RSRP_51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RSRP_38 to RSRP_52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RSRP_38 to RSRP_52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RSRP_39 to RSRP_53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RSRP_39 to RSRP_53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RSRP_40 to RSRP_54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RSRP_40 to RSRP_54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RSRP_41 to RSRP_55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depending on operating band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16.7.1.1.2 NR SA FR1 SS-RSRP relative measurement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1: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: 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  Test configuration 1, 2, 4: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  Test configuration 3: N/A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+6.0dB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+1.0dB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Reported rel. SS-RSRP values: ±3dB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  Test configuration 1, 2, 4: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-88dBm/15kHz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  Test configuration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-94dBm/15kHz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+6.0dB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+1.0dB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Reported rel. SS-RSRP values: ±3dB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: -114dBm/15kHz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+3.0dB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Reported re. SS-RSRP values: ±3dB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1: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N/A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 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+1.0dB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+1.0dB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1: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-106 dBm/15kHz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N/A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+6.0dB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+2.0dB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RSRP_x-8 to RSRP_x-1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 -88dBm/15kHz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-94dBm/15kHz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+6.0dB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+2.0dB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RSRP_x-8 to RSRP_x-1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: -114dBm/15kHz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+3.0dB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RSRP_x-7 to RSRP_x+1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16.7.1.2.1 NR SA FR1 SS-RSRP absolute measurement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6.7.1.1.1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6.7.1.1.1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6.7.1.1.1 with following exceptions: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Test requirements for configuration 1,2 also apply to configuration 4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16.7.1.2.2 NR SA FR1 SS-RSRP relative measurement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6.7.1.1.2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6.7.1.1.2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6.7.1.1.2 with following exceptions: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Test requirements for configuration 1,2 also apply to configuration 4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16.7.1.3.1 NR SA FR1</w:t>
            </w:r>
            <w:r w:rsidRPr="003C5C2C">
              <w:rPr>
                <w:rFonts w:eastAsia="宋体" w:hint="eastAsia"/>
                <w:lang w:val="en-US" w:eastAsia="zh-CN"/>
              </w:rPr>
              <w:t>-FR1</w:t>
            </w:r>
            <w:r w:rsidRPr="003C5C2C">
              <w:t xml:space="preserve"> SS-RSRP absolute measurement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CONFIGURATION 1, 2,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rPr>
                <w:u w:val="single"/>
              </w:rPr>
              <w:t>Test 1:</w:t>
            </w:r>
          </w:p>
          <w:p w:rsidR="00E24344" w:rsidRPr="003C5C2C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>-94.65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oc2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>-94.65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</w:t>
            </w:r>
            <w:r w:rsidRPr="003C5C2C">
              <w:rPr>
                <w:shd w:val="clear" w:color="auto" w:fill="FFFFFF"/>
              </w:rPr>
              <w:t xml:space="preserve"> 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t>: +10.0dB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oc2</w:t>
            </w:r>
            <w:r w:rsidRPr="003C5C2C">
              <w:t>: +10.0dB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u w:val="single"/>
              </w:rPr>
              <w:t xml:space="preserve">Reported RSRP values: </w:t>
            </w:r>
            <w:r w:rsidRPr="003C5C2C">
              <w:rPr>
                <w:shd w:val="clear" w:color="auto" w:fill="FFFFFF"/>
                <w:lang w:eastAsia="sv-SE"/>
              </w:rPr>
              <w:t>±8dB</w:t>
            </w:r>
          </w:p>
          <w:p w:rsidR="00E24344" w:rsidRPr="003C5C2C" w:rsidRDefault="00E24344" w:rsidP="00BC225F">
            <w:pPr>
              <w:pStyle w:val="TAL"/>
              <w:rPr>
                <w:rFonts w:cs="v4.2.0"/>
              </w:rPr>
            </w:pPr>
          </w:p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rPr>
                <w:u w:val="single"/>
              </w:rPr>
              <w:t>Test 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 xml:space="preserve">-107dBm/15kHz + </w:t>
            </w:r>
            <w:proofErr w:type="spellStart"/>
            <w:r w:rsidRPr="003C5C2C">
              <w:rPr>
                <w:rFonts w:cs="Arial"/>
              </w:rPr>
              <w:t>Δ</w:t>
            </w:r>
            <w:r w:rsidRPr="003C5C2C">
              <w:rPr>
                <w:rFonts w:cs="Arial"/>
                <w:vertAlign w:val="subscript"/>
              </w:rPr>
              <w:t>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oc2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 xml:space="preserve">-115dBm/15kHz + </w:t>
            </w:r>
            <w:proofErr w:type="spellStart"/>
            <w:r w:rsidRPr="003C5C2C">
              <w:rPr>
                <w:rFonts w:cs="Arial"/>
              </w:rPr>
              <w:t>Δ</w:t>
            </w:r>
            <w:r w:rsidRPr="003C5C2C">
              <w:rPr>
                <w:rFonts w:cs="Arial"/>
                <w:vertAlign w:val="subscript"/>
              </w:rPr>
              <w:t>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>Ês1 /</w:t>
            </w:r>
            <w:r w:rsidRPr="003C5C2C">
              <w:rPr>
                <w:shd w:val="clear" w:color="auto" w:fill="FFFFFF"/>
              </w:rPr>
              <w:t xml:space="preserve"> 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t>: +13.0dB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oc2</w:t>
            </w:r>
            <w:r w:rsidRPr="003C5C2C">
              <w:t>: -3.0dB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u w:val="single"/>
              </w:rPr>
              <w:t xml:space="preserve">Reported RSRP values: </w:t>
            </w:r>
            <w:r w:rsidRPr="003C5C2C">
              <w:rPr>
                <w:shd w:val="clear" w:color="auto" w:fill="FFFFFF"/>
                <w:lang w:eastAsia="sv-SE"/>
              </w:rPr>
              <w:t>±4.5dB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rPr>
                <w:u w:val="single"/>
              </w:rPr>
              <w:t>Test 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  <w:lang w:eastAsia="sv-SE"/>
              </w:rPr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  <w:rPr>
                <w:rFonts w:cs="v4.2.0"/>
              </w:rPr>
            </w:pPr>
          </w:p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rPr>
                <w:u w:val="single"/>
              </w:rPr>
              <w:t>Test 2:</w:t>
            </w:r>
          </w:p>
          <w:p w:rsidR="00E24344" w:rsidRPr="003C5C2C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  <w:r w:rsidRPr="003C5C2C">
              <w:rPr>
                <w:shd w:val="clear" w:color="auto" w:fill="FFFFFF"/>
                <w:lang w:eastAsia="sv-SE"/>
              </w:rPr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rPr>
                <w:u w:val="single"/>
              </w:rPr>
              <w:t>Test 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>-94.65dBm/15kHz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oc2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>-94.65dBm/15kHz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</w:t>
            </w:r>
            <w:r w:rsidRPr="003C5C2C">
              <w:rPr>
                <w:shd w:val="clear" w:color="auto" w:fill="FFFFFF"/>
              </w:rPr>
              <w:t xml:space="preserve"> 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t>: +10.0dB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oc2</w:t>
            </w:r>
            <w:r w:rsidRPr="003C5C2C">
              <w:t>: +10.0dB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RSRP_61 to RSRP_82</w:t>
            </w:r>
          </w:p>
          <w:p w:rsidR="00E24344" w:rsidRPr="003C5C2C" w:rsidRDefault="00E24344" w:rsidP="00BC225F">
            <w:pPr>
              <w:pStyle w:val="TAL"/>
              <w:rPr>
                <w:rFonts w:cs="v4.2.0"/>
              </w:rPr>
            </w:pPr>
          </w:p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rPr>
                <w:u w:val="single"/>
              </w:rPr>
              <w:t>Test 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 xml:space="preserve">-107dBm/15kHz + </w:t>
            </w:r>
            <w:proofErr w:type="spellStart"/>
            <w:r w:rsidRPr="003C5C2C">
              <w:rPr>
                <w:rFonts w:cs="Arial"/>
              </w:rPr>
              <w:t>Δ</w:t>
            </w:r>
            <w:r w:rsidRPr="003C5C2C">
              <w:rPr>
                <w:rFonts w:cs="Arial"/>
                <w:vertAlign w:val="subscript"/>
              </w:rPr>
              <w:t>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oc2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 xml:space="preserve">-115dBm/15kHz + </w:t>
            </w:r>
            <w:proofErr w:type="spellStart"/>
            <w:r w:rsidRPr="003C5C2C">
              <w:rPr>
                <w:rFonts w:cs="Arial"/>
              </w:rPr>
              <w:t>Δ</w:t>
            </w:r>
            <w:r w:rsidRPr="003C5C2C">
              <w:rPr>
                <w:rFonts w:cs="Arial"/>
                <w:vertAlign w:val="subscript"/>
              </w:rPr>
              <w:t>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>Ês1 /</w:t>
            </w:r>
            <w:r w:rsidRPr="003C5C2C">
              <w:rPr>
                <w:shd w:val="clear" w:color="auto" w:fill="FFFFFF"/>
              </w:rPr>
              <w:t xml:space="preserve"> 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t>: +13.0dB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oc2</w:t>
            </w:r>
            <w:r w:rsidRPr="003C5C2C">
              <w:t>: -3.0dB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RSRP_31 to RSRP_46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RSRP_32 to RSRP_46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RSRP_32 to RSRP_47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RSRP_33 to RSRP_47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RSRP_33 to RSRP_48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RSRP_34 to RSRP_49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RSRP_35 to RSRP_49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  <w:lang w:eastAsia="sv-SE"/>
              </w:rPr>
              <w:t>depending on operating band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CONFIGURATION 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rPr>
                <w:u w:val="single"/>
              </w:rPr>
              <w:t>Test 1:</w:t>
            </w:r>
          </w:p>
          <w:p w:rsidR="00E24344" w:rsidRPr="003C5C2C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>-94.65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oc2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>-94.65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</w:t>
            </w:r>
            <w:r w:rsidRPr="003C5C2C">
              <w:rPr>
                <w:shd w:val="clear" w:color="auto" w:fill="FFFFFF"/>
              </w:rPr>
              <w:t xml:space="preserve"> 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t>: +10.0dB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oc2</w:t>
            </w:r>
            <w:r w:rsidRPr="003C5C2C">
              <w:t>: +10.0dB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u w:val="single"/>
              </w:rPr>
              <w:t xml:space="preserve">Reported RSRP values: </w:t>
            </w:r>
            <w:r w:rsidRPr="003C5C2C">
              <w:rPr>
                <w:shd w:val="clear" w:color="auto" w:fill="FFFFFF"/>
                <w:lang w:eastAsia="sv-SE"/>
              </w:rPr>
              <w:t>±8dB</w:t>
            </w:r>
          </w:p>
          <w:p w:rsidR="00E24344" w:rsidRPr="003C5C2C" w:rsidRDefault="00E24344" w:rsidP="00BC225F">
            <w:pPr>
              <w:pStyle w:val="TAL"/>
              <w:rPr>
                <w:rFonts w:cs="v4.2.0"/>
              </w:rPr>
            </w:pPr>
          </w:p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rPr>
                <w:u w:val="single"/>
              </w:rPr>
              <w:t>Test 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 xml:space="preserve">-107dBm/15kHz + </w:t>
            </w:r>
            <w:proofErr w:type="spellStart"/>
            <w:r w:rsidRPr="003C5C2C">
              <w:rPr>
                <w:rFonts w:cs="Arial"/>
              </w:rPr>
              <w:t>Δ</w:t>
            </w:r>
            <w:r w:rsidRPr="003C5C2C">
              <w:rPr>
                <w:rFonts w:cs="Arial"/>
                <w:vertAlign w:val="subscript"/>
              </w:rPr>
              <w:t>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 xml:space="preserve">-115dBm/15kHz + </w:t>
            </w:r>
            <w:proofErr w:type="spellStart"/>
            <w:r w:rsidRPr="003C5C2C">
              <w:rPr>
                <w:rFonts w:cs="Arial"/>
              </w:rPr>
              <w:t>Δ</w:t>
            </w:r>
            <w:r w:rsidRPr="003C5C2C">
              <w:rPr>
                <w:rFonts w:cs="Arial"/>
                <w:vertAlign w:val="subscript"/>
              </w:rPr>
              <w:t>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>Ês1 /</w:t>
            </w:r>
            <w:r w:rsidRPr="003C5C2C">
              <w:rPr>
                <w:shd w:val="clear" w:color="auto" w:fill="FFFFFF"/>
              </w:rPr>
              <w:t xml:space="preserve"> 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t>: +13.0dB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oc2</w:t>
            </w:r>
            <w:r w:rsidRPr="003C5C2C">
              <w:t>: -3.0dB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u w:val="single"/>
              </w:rPr>
              <w:t xml:space="preserve">Reported RSRP values: </w:t>
            </w:r>
            <w:r w:rsidRPr="003C5C2C">
              <w:rPr>
                <w:shd w:val="clear" w:color="auto" w:fill="FFFFFF"/>
                <w:lang w:eastAsia="sv-SE"/>
              </w:rPr>
              <w:t>±4.5dB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rPr>
                <w:u w:val="single"/>
              </w:rPr>
              <w:t>Test 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  <w:lang w:eastAsia="sv-SE"/>
              </w:rPr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  <w:rPr>
                <w:rFonts w:cs="v4.2.0"/>
              </w:rPr>
            </w:pPr>
          </w:p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rPr>
                <w:u w:val="single"/>
              </w:rPr>
              <w:t>Test 2:</w:t>
            </w:r>
          </w:p>
          <w:p w:rsidR="00E24344" w:rsidRPr="003C5C2C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  <w:r w:rsidRPr="003C5C2C">
              <w:rPr>
                <w:shd w:val="clear" w:color="auto" w:fill="FFFFFF"/>
                <w:lang w:eastAsia="sv-SE"/>
              </w:rPr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rPr>
                <w:u w:val="single"/>
              </w:rPr>
              <w:t>Test 1:</w:t>
            </w:r>
          </w:p>
          <w:p w:rsidR="00E24344" w:rsidRPr="003C5C2C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>-94.65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oc2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>-94.65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</w:t>
            </w:r>
            <w:r w:rsidRPr="003C5C2C">
              <w:rPr>
                <w:shd w:val="clear" w:color="auto" w:fill="FFFFFF"/>
              </w:rPr>
              <w:t xml:space="preserve"> 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t>: +10.0dB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oc2</w:t>
            </w:r>
            <w:r w:rsidRPr="003C5C2C">
              <w:t>: +10.0dB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RSRP_64 to RSRP_85</w:t>
            </w:r>
          </w:p>
          <w:p w:rsidR="00E24344" w:rsidRPr="003C5C2C" w:rsidRDefault="00E24344" w:rsidP="00BC225F">
            <w:pPr>
              <w:pStyle w:val="TAL"/>
              <w:rPr>
                <w:rFonts w:cs="v4.2.0"/>
              </w:rPr>
            </w:pPr>
          </w:p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rPr>
                <w:u w:val="single"/>
              </w:rPr>
              <w:t>Test 2: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 xml:space="preserve">-107dBm/15kHz + </w:t>
            </w:r>
            <w:proofErr w:type="spellStart"/>
            <w:r w:rsidRPr="003C5C2C">
              <w:rPr>
                <w:rFonts w:cs="Arial"/>
              </w:rPr>
              <w:t>Δ</w:t>
            </w:r>
            <w:r w:rsidRPr="003C5C2C">
              <w:rPr>
                <w:rFonts w:cs="Arial"/>
                <w:vertAlign w:val="subscript"/>
              </w:rPr>
              <w:t>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 xml:space="preserve">-115dBm/15kHz + </w:t>
            </w:r>
            <w:proofErr w:type="spellStart"/>
            <w:r w:rsidRPr="003C5C2C">
              <w:rPr>
                <w:rFonts w:cs="Arial"/>
              </w:rPr>
              <w:t>Δ</w:t>
            </w:r>
            <w:r w:rsidRPr="003C5C2C">
              <w:rPr>
                <w:rFonts w:cs="Arial"/>
                <w:vertAlign w:val="subscript"/>
              </w:rPr>
              <w:t>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>Ês1 /</w:t>
            </w:r>
            <w:r w:rsidRPr="003C5C2C">
              <w:rPr>
                <w:shd w:val="clear" w:color="auto" w:fill="FFFFFF"/>
              </w:rPr>
              <w:t xml:space="preserve"> 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t>: +13.0dB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oc2</w:t>
            </w:r>
            <w:r w:rsidRPr="003C5C2C">
              <w:t>: -3.0dB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RSRP_34 to RSRP_49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RSRP_35 to RSRP_49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RSRP_36 to RSRP_50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RSRP_36 to RSRP_50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RSRP_36 to RSRP_51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RSRP_37 to RSRP_52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RSRP_38 to RSRP_52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  <w:lang w:eastAsia="sv-SE"/>
              </w:rPr>
              <w:t>depending on operating band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16.7.1.3.2 NR SA FR1</w:t>
            </w:r>
            <w:r w:rsidRPr="003C5C2C">
              <w:rPr>
                <w:rFonts w:eastAsia="宋体" w:hint="eastAsia"/>
                <w:lang w:val="en-US" w:eastAsia="zh-CN"/>
              </w:rPr>
              <w:t>-FR1</w:t>
            </w:r>
            <w:r w:rsidRPr="003C5C2C">
              <w:t xml:space="preserve"> SS-RSRP relative measurement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rPr>
                <w:u w:val="single"/>
              </w:rPr>
              <w:t>Test 1:</w:t>
            </w:r>
          </w:p>
          <w:p w:rsidR="00E24344" w:rsidRPr="003C5C2C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>-94.65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oc2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>-94.65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</w:t>
            </w:r>
            <w:r w:rsidRPr="003C5C2C">
              <w:rPr>
                <w:shd w:val="clear" w:color="auto" w:fill="FFFFFF"/>
              </w:rPr>
              <w:t xml:space="preserve"> 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t>: +10.0dB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oc2</w:t>
            </w:r>
            <w:r w:rsidRPr="003C5C2C">
              <w:t>: +10.0dB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u w:val="single"/>
              </w:rPr>
              <w:t xml:space="preserve">Reported RSRP values: </w:t>
            </w:r>
            <w:r w:rsidRPr="003C5C2C">
              <w:rPr>
                <w:shd w:val="clear" w:color="auto" w:fill="FFFFFF"/>
                <w:lang w:eastAsia="sv-SE"/>
              </w:rPr>
              <w:t>±8dB</w:t>
            </w:r>
          </w:p>
          <w:p w:rsidR="00E24344" w:rsidRPr="003C5C2C" w:rsidRDefault="00E24344" w:rsidP="00BC225F">
            <w:pPr>
              <w:pStyle w:val="TAL"/>
              <w:rPr>
                <w:rFonts w:cs="v4.2.0"/>
              </w:rPr>
            </w:pPr>
          </w:p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rPr>
                <w:u w:val="single"/>
              </w:rPr>
              <w:t>Test 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 xml:space="preserve">-107dBm/15kHz + </w:t>
            </w:r>
            <w:proofErr w:type="spellStart"/>
            <w:r w:rsidRPr="003C5C2C">
              <w:rPr>
                <w:rFonts w:cs="Arial"/>
              </w:rPr>
              <w:t>Δ</w:t>
            </w:r>
            <w:r w:rsidRPr="003C5C2C">
              <w:rPr>
                <w:rFonts w:cs="Arial"/>
                <w:vertAlign w:val="subscript"/>
              </w:rPr>
              <w:t>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oc2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>-11</w:t>
            </w:r>
            <w:r w:rsidRPr="003C5C2C">
              <w:rPr>
                <w:rFonts w:hint="eastAsia"/>
                <w:shd w:val="clear" w:color="auto" w:fill="FFFFFF"/>
                <w:lang w:eastAsia="ja-JP"/>
              </w:rPr>
              <w:t>5</w:t>
            </w:r>
            <w:r w:rsidRPr="003C5C2C">
              <w:rPr>
                <w:shd w:val="clear" w:color="auto" w:fill="FFFFFF"/>
                <w:lang w:eastAsia="sv-SE"/>
              </w:rPr>
              <w:t xml:space="preserve">dBm/15kHz + </w:t>
            </w:r>
            <w:proofErr w:type="spellStart"/>
            <w:r w:rsidRPr="003C5C2C">
              <w:rPr>
                <w:rFonts w:cs="Arial"/>
              </w:rPr>
              <w:t>Δ</w:t>
            </w:r>
            <w:r w:rsidRPr="003C5C2C">
              <w:rPr>
                <w:rFonts w:cs="Arial"/>
                <w:vertAlign w:val="subscript"/>
              </w:rPr>
              <w:t>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>Ês1 /</w:t>
            </w:r>
            <w:r w:rsidRPr="003C5C2C">
              <w:rPr>
                <w:shd w:val="clear" w:color="auto" w:fill="FFFFFF"/>
              </w:rPr>
              <w:t xml:space="preserve"> 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t>: +13.0dB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oc2</w:t>
            </w:r>
            <w:r w:rsidRPr="003C5C2C">
              <w:t>: -3.0dB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u w:val="single"/>
              </w:rPr>
              <w:t xml:space="preserve">Reported RSRP values: </w:t>
            </w:r>
            <w:r w:rsidRPr="003C5C2C">
              <w:rPr>
                <w:shd w:val="clear" w:color="auto" w:fill="FFFFFF"/>
                <w:lang w:eastAsia="sv-SE"/>
              </w:rPr>
              <w:t>±4.5dB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rPr>
                <w:u w:val="single"/>
              </w:rPr>
              <w:t>Test 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  <w:lang w:eastAsia="sv-SE"/>
              </w:rPr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  <w:rPr>
                <w:rFonts w:cs="v4.2.0"/>
              </w:rPr>
            </w:pPr>
          </w:p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rPr>
                <w:u w:val="single"/>
              </w:rPr>
              <w:t>Test 2:</w:t>
            </w:r>
          </w:p>
          <w:p w:rsidR="00E24344" w:rsidRPr="003C5C2C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  <w:r w:rsidRPr="003C5C2C">
              <w:rPr>
                <w:shd w:val="clear" w:color="auto" w:fill="FFFFFF"/>
                <w:lang w:eastAsia="sv-SE"/>
              </w:rPr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rPr>
                <w:u w:val="single"/>
              </w:rPr>
              <w:t>Test 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>-94.65dBm/15kHz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oc2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>-94.65dBm/15kHz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Ês1 /</w:t>
            </w:r>
            <w:r w:rsidRPr="003C5C2C">
              <w:rPr>
                <w:shd w:val="clear" w:color="auto" w:fill="FFFFFF"/>
              </w:rPr>
              <w:t xml:space="preserve"> 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t>: +10.0dB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oc2</w:t>
            </w:r>
            <w:r w:rsidRPr="003C5C2C">
              <w:t>: +10.0dB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RSRP_x-8 to RSRP_x+8</w:t>
            </w:r>
          </w:p>
          <w:p w:rsidR="00E24344" w:rsidRPr="003C5C2C" w:rsidRDefault="00E24344" w:rsidP="00BC225F">
            <w:pPr>
              <w:pStyle w:val="TAL"/>
              <w:rPr>
                <w:rFonts w:cs="v4.2.0"/>
              </w:rPr>
            </w:pPr>
          </w:p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rPr>
                <w:u w:val="single"/>
              </w:rPr>
              <w:t>Test 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 xml:space="preserve">-107dBm/15kHz + </w:t>
            </w:r>
            <w:proofErr w:type="spellStart"/>
            <w:r w:rsidRPr="003C5C2C">
              <w:rPr>
                <w:rFonts w:cs="Arial"/>
              </w:rPr>
              <w:t>Δ</w:t>
            </w:r>
            <w:r w:rsidRPr="003C5C2C">
              <w:rPr>
                <w:rFonts w:cs="Arial"/>
                <w:vertAlign w:val="subscript"/>
              </w:rPr>
              <w:t>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oc2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>-11</w:t>
            </w:r>
            <w:r w:rsidRPr="003C5C2C">
              <w:rPr>
                <w:rFonts w:hint="eastAsia"/>
                <w:shd w:val="clear" w:color="auto" w:fill="FFFFFF"/>
                <w:lang w:eastAsia="ja-JP"/>
              </w:rPr>
              <w:t>5</w:t>
            </w:r>
            <w:r w:rsidRPr="003C5C2C">
              <w:rPr>
                <w:shd w:val="clear" w:color="auto" w:fill="FFFFFF"/>
                <w:lang w:eastAsia="sv-SE"/>
              </w:rPr>
              <w:t xml:space="preserve">dBm/15kHz + </w:t>
            </w:r>
            <w:proofErr w:type="spellStart"/>
            <w:r w:rsidRPr="003C5C2C">
              <w:rPr>
                <w:rFonts w:cs="Arial"/>
              </w:rPr>
              <w:t>Δ</w:t>
            </w:r>
            <w:r w:rsidRPr="003C5C2C">
              <w:rPr>
                <w:rFonts w:cs="Arial"/>
                <w:vertAlign w:val="subscript"/>
              </w:rPr>
              <w:t>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>Ês1 /</w:t>
            </w:r>
            <w:r w:rsidRPr="003C5C2C">
              <w:rPr>
                <w:shd w:val="clear" w:color="auto" w:fill="FFFFFF"/>
              </w:rPr>
              <w:t xml:space="preserve"> 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t>: +13.0dB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oc2</w:t>
            </w:r>
            <w:r w:rsidRPr="003C5C2C">
              <w:t>: -3.0dB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RSRP_x-34 to RSRP_x-15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lastRenderedPageBreak/>
              <w:t>16.7.1.4.1 NR SA FR1</w:t>
            </w:r>
            <w:r w:rsidRPr="003C5C2C">
              <w:rPr>
                <w:rFonts w:eastAsia="宋体" w:hint="eastAsia"/>
                <w:lang w:val="en-US" w:eastAsia="zh-CN"/>
              </w:rPr>
              <w:t>-FR1</w:t>
            </w:r>
            <w:r w:rsidRPr="003C5C2C">
              <w:t xml:space="preserve"> SS-RSRP absolute measurement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6.7.1.2.1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6.7.1.2.1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6.7.1.2.1 with following exceptions: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Test requirements for configuration 1,2 also apply to configuration 4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16.7.1.4.2 NR SA FR1</w:t>
            </w:r>
            <w:r w:rsidRPr="003C5C2C">
              <w:rPr>
                <w:rFonts w:eastAsia="宋体" w:hint="eastAsia"/>
                <w:lang w:val="en-US" w:eastAsia="zh-CN"/>
              </w:rPr>
              <w:t>-FR1</w:t>
            </w:r>
            <w:r w:rsidRPr="003C5C2C">
              <w:t xml:space="preserve"> SS-RSRP relative measurement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6.7.1.2.2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6.7.1.2.2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6.7.1.2.2 with following exceptions: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Test requirements for configuration 1,2 also apply to configuration 4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16.7.2.1 NR SA FR1 SS-RSRQ </w:t>
            </w:r>
            <w:r w:rsidRPr="003C5C2C">
              <w:rPr>
                <w:rFonts w:hint="eastAsia"/>
              </w:rPr>
              <w:t>absolute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>measurement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CONFIGURATION 1, 2,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1: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-85dBm/15kHz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+3.0dB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+3.0dB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Reported RSRQ values: ±3.5dB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-101dBm/15kHz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-2.9dB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-2.9dB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Reported RSRQ values: ±4.5dB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: -114dBm/15kHz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-4.0dB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-4.0dB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Reported RSRQ values: ±4.5dB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-1.5dB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1: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-86.5dBm/15kHz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+3.0dB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+3.0dB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RSRQ_50 to RSRQ_64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-101dBm/15kHz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-2.9dB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-2.9dB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RSRQ_44 to RSRQ_62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: -114dBm/15kHz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-4.0dB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-4.0dB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RSRQ_42 to RSRQ_61</w:t>
            </w:r>
          </w:p>
          <w:p w:rsidR="00E24344" w:rsidRPr="003C5C2C" w:rsidRDefault="00E24344" w:rsidP="00BC225F">
            <w:pPr>
              <w:pStyle w:val="TAL"/>
            </w:pP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CONFIGURATION 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1: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-91dBm/15kHz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+3.0dB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+3.0dB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Reported RSRQ values: ±2.5dB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N/A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: -114dBm/15kHz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-4.0dB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-4.0dB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Reported RSRQ values: ±3.5dB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-1.6dB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N/A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1: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-86.5dBm/15kHz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+3.0dB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+3.0dB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RSRQ_50 to RSRQ_64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N/A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3: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: -114dBm/15kHz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Ês1 / </w:t>
            </w:r>
            <w:proofErr w:type="spellStart"/>
            <w:r w:rsidRPr="003C5C2C">
              <w:t>Noc</w:t>
            </w:r>
            <w:proofErr w:type="spellEnd"/>
            <w:r w:rsidRPr="003C5C2C">
              <w:t>: -4.0dB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Ês2 / </w:t>
            </w:r>
            <w:proofErr w:type="spellStart"/>
            <w:r w:rsidRPr="003C5C2C">
              <w:t>Noc</w:t>
            </w:r>
            <w:proofErr w:type="spellEnd"/>
            <w:r w:rsidRPr="003C5C2C">
              <w:t>: -4.0dB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RSRQ_42 to RSRQ_61</w:t>
            </w:r>
          </w:p>
          <w:p w:rsidR="00E24344" w:rsidRPr="003C5C2C" w:rsidRDefault="00E24344" w:rsidP="00BC225F">
            <w:pPr>
              <w:pStyle w:val="TAL"/>
            </w:pP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16.7.2.2 NR SA FR1 SS-RSRQ </w:t>
            </w:r>
            <w:r w:rsidRPr="003C5C2C">
              <w:rPr>
                <w:rFonts w:hint="eastAsia"/>
              </w:rPr>
              <w:t>absolute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>measurement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6.7.2.1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6.7.2.1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6.7.2.1 with following exceptions: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 Test requirements for configuration 1,2 also apply to configuration 4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lastRenderedPageBreak/>
              <w:t xml:space="preserve">16.7.2.3.1 NR SA FR1-FR1 </w:t>
            </w:r>
            <w:r w:rsidRPr="003C5C2C">
              <w:rPr>
                <w:rFonts w:eastAsia="宋体" w:hint="eastAsia"/>
                <w:lang w:val="en-US" w:eastAsia="zh-CN"/>
              </w:rPr>
              <w:t>SS-RSRQ</w:t>
            </w:r>
            <w:r w:rsidRPr="003C5C2C">
              <w:t xml:space="preserve"> absolute measurement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configuration 1,2,4: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-80.18dBm/15kHz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-80.18dBm/15kHz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RSRQ values: ±3.68dB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RSRQ values: ±5.18dB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RSRQ values: ±3.68dB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RSRQ values: ±5.18dB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Noc1: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Noc2: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Es1/Noc1: 3dB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RSRQ values: ±3.68dB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RSRQ values: ±5.18dB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-1.5dB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-1.5dB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-81.68dBm/15kHz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-81.68dBm/15kHz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RSRQ_50 to RSRQ_64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RSRQ_47 to RSRQ_67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RSRQ_50 to RSRQ_64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RSRQ_47 to RSRQ_67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Noc1: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Noc2: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>Es1/Noc1: 3dB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RSRQ_50 to RSRQ_64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RSRQ_47 to RSRQ_67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configuration 3: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-86.27dBm/15kHz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-86.27dBm/15kHz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RSRQ values: ±3.68dB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RSRQ values: ±5.18dB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-113dBm/15kHz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-113dBm/15kHz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RSRQ values: ±3.68dB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RSRQ values: ±5.18dB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Noc1: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Noc2: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Es1/Noc1: 3dB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RSRQ values: ±3.68dB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RSRQ values: ±5.18dB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-86.27dBm/15kHz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-86.27dBm/15kHz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RSRQ_50 to RSRQ_64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RSRQ_47 to RSRQ_67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-113dBm/15kHz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-113dBm/15kHz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RSRQ_50 to RSRQ_64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RSRQ_47 to RSRQ_67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Noc1: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Noc2: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>Es1/Noc1: 3dB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RSRQ_50 to RSRQ_64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RSRQ_47 to RSRQ_67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lastRenderedPageBreak/>
              <w:t xml:space="preserve">16.7.2.3.2 NR SA FR1-FR1 </w:t>
            </w:r>
            <w:r w:rsidRPr="003C5C2C">
              <w:rPr>
                <w:rFonts w:eastAsia="宋体" w:hint="eastAsia"/>
                <w:lang w:val="en-US" w:eastAsia="zh-CN"/>
              </w:rPr>
              <w:t>SS-RSRQ</w:t>
            </w:r>
            <w:r w:rsidRPr="003C5C2C">
              <w:t xml:space="preserve"> relative measurement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configuration 1,2,4: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-80.18dBm/15kHz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-80.18dBm/15kHz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RSRQ values: ±4.25dB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RSRQ values: ±5.25dB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RSRQ values: ±4.25dB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RSRQ values: ±5.25dB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Noc1: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Noc2: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Es1/Noc1: 3dB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RSRQ values: ±4.21dB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RSRQ values: ±5.21dB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-1.5dB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-1.5dB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-81.68dBm/15kHz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-81.68dBm/15kHz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RSRQ_x-9 to RSRQ_x+9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RSRQ_x-11 to RSRQ_x+11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-106dBm/15kHz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RSRQ_x-9 to RSRQ_x+9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RSRQ_x-11 to RSRQ_x+11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Noc1: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Noc2: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>Es1/Noc1: 3dB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RSRQ_x-13 to RSRQ_x+4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RSRQ_x-15 to RSRQ_x+6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configuration 3: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-86.27dBm/15kHz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-86.27dBm/15kHz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RSRQ values: ±3.68dB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RSRQ values: ±5.18dB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-113dBm/15kHz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-113dBm/15kHz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RSRQ values: ±3.68dB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RSRQ values: ±5.18dB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Noc1: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Noc2: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Es1/Noc1: 3dB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RSRQ values: ±3.68dB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RSRQ values: ±5.18dB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-86.27dBm/15kHz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-86.27dBm/15kHz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RSRQ_x-9 to RSRQ_x+9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RSRQ_x-11 to RSRQ_x+11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-113dBm/15kHz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-113dBm/15kHz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RSRQ_x-9 to RSRQ_x+9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RSRQ_x-11 to RSRQ_x+11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Noc1: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Noc2: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>Es1/Noc1: 3dB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RSRQ_x-13 to RSRQ_x+4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RSRQ_x-15 to RSRQ_x+6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16.7.2.4.1 NR SA FR1-FR1 </w:t>
            </w:r>
            <w:r w:rsidRPr="003C5C2C">
              <w:rPr>
                <w:rFonts w:eastAsia="宋体" w:hint="eastAsia"/>
                <w:lang w:val="en-US" w:eastAsia="zh-CN"/>
              </w:rPr>
              <w:t>SS-RSRQ</w:t>
            </w:r>
            <w:r w:rsidRPr="003C5C2C">
              <w:t xml:space="preserve"> absolute measurement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configuration 1,2,4: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Same as 6.7.2.2.2 test configuration 1,2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Same as 6.7.2.2.2 test configuration 1,2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Same as 6.7.2.2.2 test configuration 1,2</w:t>
            </w:r>
          </w:p>
          <w:p w:rsidR="00E24344" w:rsidRPr="003C5C2C" w:rsidRDefault="00E24344" w:rsidP="00BC225F">
            <w:pPr>
              <w:pStyle w:val="TAL"/>
            </w:pP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configuration 3: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-86.27dBm/15kHz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-86.27dBm/15kHz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RSRQ values: ±3.68dB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RSRQ values: ±5.18dB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-113dBm/15kHz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-113dBm/15kHz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RSRQ values: ±3.68dB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RSRQ values: ±5.18dB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Noc1: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Noc2: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Es1/Noc1: 3dB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RSRQ values: ±3.68dB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RSRQ values: ±5.18dB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-86.27dBm/15kHz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-86.27dBm/15kHz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RSRQ_50 to RSRQ_64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RSRQ_47 to RSRQ_67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-113dBm/15kHz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-113dBm/15kHz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RSRQ_50 to RSRQ_64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RSRQ_47 to RSRQ_67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Noc1: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Noc2: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>Es1/Noc1: 3dB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RSRQ_50 to RSRQ_64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RSRQ_47 to RSRQ_67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16.7.2.4.2 NR SA FR1-FR1 </w:t>
            </w:r>
            <w:r w:rsidRPr="003C5C2C">
              <w:rPr>
                <w:rFonts w:eastAsia="宋体" w:hint="eastAsia"/>
                <w:lang w:val="en-US" w:eastAsia="zh-CN"/>
              </w:rPr>
              <w:t>SS-RSRQ</w:t>
            </w:r>
            <w:r w:rsidRPr="003C5C2C">
              <w:t xml:space="preserve"> relative measurement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configuration 1,2,4: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Same as 6.7.2.2.2 test configuration 1, 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Same as 6.7.2.2.2 test configuration 1, 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Same as 6.7.2.2.2 test configuration 1, 2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configuration 3: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-86.27dBm/15kHz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-86.27dBm/15kHz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RSRQ values: ±3.68dB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RSRQ values: ±5.18dB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-113dBm/15kHz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-113dBm/15kHz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RSRQ values: ±3.68dB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RSRQ values: ±5.18dB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Noc1: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Noc2: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Es1/Noc1: 3dB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RSRQ values: ±3.68dB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RSRQ values: ±5.18dB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-86.27dBm/15kHz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-86.27dBm/15kHz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RSRQ_x-7 to RSRQ_x+7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RSRQ_x-9 to RSRQ_x+9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-113dBm/15kHz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-113dBm/15kHz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RSRQ_x-7 to RSRQ_x+7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RSRQ_x-9 to RSRQ_x+9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Noc1: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Noc2: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>Es1/Noc1: 3dB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RSRQ_x-11 to RSRQ_x+2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RSRQ_x-13 to RSRQ_x+4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16.7.3.1 NR SA FR1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rPr>
                <w:rFonts w:hint="eastAsia"/>
              </w:rPr>
              <w:t>SS-SINR</w:t>
            </w:r>
            <w:r w:rsidRPr="003C5C2C">
              <w:t xml:space="preserve"> </w:t>
            </w:r>
            <w:r w:rsidRPr="003C5C2C">
              <w:rPr>
                <w:rFonts w:eastAsia="宋体" w:hint="eastAsia"/>
                <w:lang w:val="en-US" w:eastAsia="zh-CN"/>
              </w:rPr>
              <w:t>absolute</w:t>
            </w:r>
            <w:r w:rsidRPr="003C5C2C">
              <w:t xml:space="preserve"> measurement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configuration 1, 2, 4: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Same as 6.7.3.1 test configuration 1, 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Same as 6.7.3.1 test configuration 1, 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Same as 6.7.3.1 test configuration 1, 2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configuration 3: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-93dBm/15kHz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</w:t>
            </w:r>
            <w:proofErr w:type="spellStart"/>
            <w:r w:rsidRPr="003C5C2C">
              <w:t>Noc</w:t>
            </w:r>
            <w:proofErr w:type="spellEnd"/>
            <w:r w:rsidRPr="003C5C2C">
              <w:t>: 4.54dB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</w:t>
            </w:r>
            <w:proofErr w:type="spellStart"/>
            <w:r w:rsidRPr="003C5C2C">
              <w:t>Noc</w:t>
            </w:r>
            <w:proofErr w:type="spellEnd"/>
            <w:r w:rsidRPr="003C5C2C">
              <w:t>: 2.66dB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SINR values: ±4.40dB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SINR values: ±4.90dB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Es1/</w:t>
            </w:r>
            <w:proofErr w:type="spellStart"/>
            <w:r w:rsidRPr="003C5C2C">
              <w:t>Noc</w:t>
            </w:r>
            <w:proofErr w:type="spellEnd"/>
            <w:r w:rsidRPr="003C5C2C">
              <w:t>: -4dB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</w:t>
            </w:r>
            <w:proofErr w:type="spellStart"/>
            <w:r w:rsidRPr="003C5C2C">
              <w:t>Noc</w:t>
            </w:r>
            <w:proofErr w:type="spellEnd"/>
            <w:r w:rsidRPr="003C5C2C">
              <w:t>: -4dB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SINR values: ±4.17dB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SINR values: ±4.67dB</w:t>
            </w:r>
          </w:p>
          <w:p w:rsidR="00E24344" w:rsidRPr="003C5C2C" w:rsidRDefault="00E24344" w:rsidP="00BC225F">
            <w:pPr>
              <w:pStyle w:val="TAL"/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0.5dB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0.5dB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-93dBm/15kHz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</w:t>
            </w:r>
            <w:proofErr w:type="spellStart"/>
            <w:r w:rsidRPr="003C5C2C">
              <w:t>Noc</w:t>
            </w:r>
            <w:proofErr w:type="spellEnd"/>
            <w:r w:rsidRPr="003C5C2C">
              <w:t>: 4.54dB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</w:t>
            </w:r>
            <w:proofErr w:type="spellStart"/>
            <w:r w:rsidRPr="003C5C2C">
              <w:t>Noc</w:t>
            </w:r>
            <w:proofErr w:type="spellEnd"/>
            <w:r w:rsidRPr="003C5C2C">
              <w:t>: 2.66dB</w:t>
            </w:r>
          </w:p>
          <w:p w:rsidR="00E24344" w:rsidRPr="003C5C2C" w:rsidRDefault="00E24344" w:rsidP="00BC225F">
            <w:pPr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Normal condition, SINR_29 to SINR_51</w:t>
            </w:r>
          </w:p>
          <w:p w:rsidR="00E24344" w:rsidRPr="003C5C2C" w:rsidRDefault="00E24344" w:rsidP="00BC225F">
            <w:pPr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Extreme condition, SINR_28 to SINR_52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: -116dBm/15kHz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>Es1/</w:t>
            </w:r>
            <w:proofErr w:type="spellStart"/>
            <w:r w:rsidRPr="003C5C2C">
              <w:t>Noc</w:t>
            </w:r>
            <w:proofErr w:type="spellEnd"/>
            <w:r w:rsidRPr="003C5C2C">
              <w:t>: -3.5dB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</w:t>
            </w:r>
            <w:proofErr w:type="spellStart"/>
            <w:r w:rsidRPr="003C5C2C">
              <w:t>Noc</w:t>
            </w:r>
            <w:proofErr w:type="spellEnd"/>
            <w:r w:rsidRPr="003C5C2C">
              <w:t>: -3.5dB</w:t>
            </w:r>
          </w:p>
          <w:p w:rsidR="00E24344" w:rsidRPr="003C5C2C" w:rsidRDefault="00E24344" w:rsidP="00BC225F">
            <w:pPr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Normal condition, SINR_26 to SINR_47</w:t>
            </w:r>
          </w:p>
          <w:p w:rsidR="00E24344" w:rsidRPr="003C5C2C" w:rsidRDefault="00E24344" w:rsidP="00BC225F">
            <w:pPr>
              <w:rPr>
                <w:rFonts w:ascii="Arial" w:hAnsi="Arial"/>
                <w:sz w:val="18"/>
              </w:rPr>
            </w:pPr>
            <w:r w:rsidRPr="003C5C2C">
              <w:rPr>
                <w:rFonts w:ascii="Arial" w:hAnsi="Arial"/>
                <w:sz w:val="18"/>
              </w:rPr>
              <w:t>Extreme condition, SINR_25 to SINR_48</w:t>
            </w:r>
          </w:p>
          <w:p w:rsidR="00E24344" w:rsidRPr="003C5C2C" w:rsidRDefault="00E24344" w:rsidP="00BC225F">
            <w:pPr>
              <w:pStyle w:val="TAL"/>
            </w:pP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16.7.3.2 NR SA FR1 </w:t>
            </w:r>
            <w:r w:rsidRPr="003C5C2C">
              <w:rPr>
                <w:rFonts w:hint="eastAsia"/>
              </w:rPr>
              <w:t>SS-SINR absolute</w:t>
            </w:r>
            <w:r w:rsidRPr="003C5C2C">
              <w:t xml:space="preserve"> measurement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16.7.3.1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16.7.3.1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16.7.3.1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lastRenderedPageBreak/>
              <w:t xml:space="preserve">16.7.3.3.1 NR SA FR1-FR1 </w:t>
            </w:r>
            <w:r w:rsidRPr="003C5C2C">
              <w:rPr>
                <w:rFonts w:hint="eastAsia"/>
              </w:rPr>
              <w:t>SS-SINR</w:t>
            </w:r>
            <w:r w:rsidRPr="003C5C2C">
              <w:t xml:space="preserve"> absolute measurement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-88dBm/15kHz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-88dBm/15kHz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SINR values: ±4.30dB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SINR values: ±5.30dB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-108.5dBm/15kHz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-108.5dBm/15kHz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20dB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20dB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SINR values: ±4.30dB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SINR values: ±5.30dB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Noc1: -119.5dBm/15kHz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Noc2: -119.5dBm/15kHz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Es1/Noc1: -4dB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SINR values: ±4.80dB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SINR values: ±5.30dB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0.35dB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0.35dB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-88dBm/15kHz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-88dBm/15kHz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SINR_34 to SINR_52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SINR_32 to SINR_54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-108.5dBm/15kHz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-108.5dBm/15kHz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20dB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20dB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SINR_78 to SINR_95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SINR_76 to SINR_97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Noc1: -119.5dBm/15kHz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Noc2: -119.5dBm/15kHz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>Es1/Noc1: -3.65dB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-3.65dB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SINR_30 to SINR_49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SINR_29 to SINR_50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16.7.3.3.2 NR SA FR1-FR1 </w:t>
            </w:r>
            <w:r w:rsidRPr="003C5C2C">
              <w:rPr>
                <w:rFonts w:hint="eastAsia"/>
              </w:rPr>
              <w:t>SS-SINR</w:t>
            </w:r>
            <w:r w:rsidRPr="003C5C2C">
              <w:t xml:space="preserve"> relative measurement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-88dBm/15kHz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-88dBm/15kHz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SINR values: ±4.92dB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SINR values: ±5.42dB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-108.5dBm/15kHz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-108.5dBm/15kHz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20dB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20dB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SINR values: ±4.92dB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SINR values: ±5.42dB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Noc1: -119.5dBm/15kHz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Noc2: -119.5dBm/15kHz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Es1/Noc1: -4dB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SINR values: ±5.42dB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SINR values: ±5.42dB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0.35dB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0.35dB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-88dBm/15kHz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-88dBm/15kHz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SINR_x-10 to SINR_x+10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SINR_x-11 to SINR_x+11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Noc1: -108.5dBm/15kHz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-108.5dBm/15kHz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Es1/Noc1: 20dB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20dB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SINR_x-10 to SINR_x+10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SINR_x-11 to SINR_x+11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Noc1: -119.5dBm/15kHz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Noc2: -119.5dBm/15kHz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>Es1/Noc1: -3.65dB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-3.65dB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SINR_x-11 to SINR_x+11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SINR_x-11 to SINR_x+11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lastRenderedPageBreak/>
              <w:t xml:space="preserve">16.7.3.4.1 NR SA FR1-FR1 </w:t>
            </w:r>
            <w:r w:rsidRPr="003C5C2C">
              <w:rPr>
                <w:rFonts w:hint="eastAsia"/>
              </w:rPr>
              <w:t>SS-SINR</w:t>
            </w:r>
            <w:r w:rsidRPr="003C5C2C">
              <w:t xml:space="preserve"> absolute measurement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6.7.3.2.1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6.7.3.2.1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6.7.3.2.1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16.7.3.4.2 NR SA FR1-FR1 </w:t>
            </w:r>
            <w:r w:rsidRPr="003C5C2C">
              <w:rPr>
                <w:rFonts w:hint="eastAsia"/>
              </w:rPr>
              <w:t>SS-SINR</w:t>
            </w:r>
            <w:r w:rsidRPr="003C5C2C">
              <w:t xml:space="preserve"> relative measurement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6.7.3.2.2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6.7.3.2.2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6.7.3.2.2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16.7.4.1.1 NR SA FR1 SSB based L1-RSRP absolute measurement </w:t>
            </w:r>
            <w:r w:rsidRPr="003C5C2C">
              <w:rPr>
                <w:rFonts w:hint="eastAsia"/>
              </w:rPr>
              <w:t>accuracy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>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configuration 1, 2, 4: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-94.65dBm/15kHz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>: 10dB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L1-RSRP values: ±13.03dB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L1-RSRP values: ±16.03dB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: -117dBm/15kHz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>: -3dB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L1-RSRP values: ±13.03dB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L1-RSRP values: ±16.03dB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0.35dB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-94.65dBm/15kHz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>: 10dB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RSRP_59 to RSRP_85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RSRP_56 to RSRP_88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: -117dBm/15kHz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Es/Noc: -2.65dB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 xml:space="preserve">Normal condition: 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RSRP_27 to RSRP_46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RSRP_28 to RSRP_47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RSRP_28 to RSRP_47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RSRP_29 to RSRP_48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RSRP_29 to RSRP_48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RSRP_30 to RSRP_49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RSRP_30 to RSRP_49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RSRP_31 to RSRP_50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Depending on band groups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Extreme condition: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RSRP_23 to RSRP_51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RSRP_23 to RSRP_51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RSRP_24 to RSRP_52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RSRP_24 to RSRP_52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RSRP_25 to RSRP_53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RSRP_25 to RSRP_53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RSRP_26 to RSRP_54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RSRP_26 to RSRP_54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Depending on band groups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configuration 3: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-94.65dBm/15kHz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>: 10dB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L1-RSRP values: ±13.03dB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L1-RSRP values: ±16.03dB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: -117dBm/15kHz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>: -3dB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L1-RSRP values: ±13.03dB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L1-RSRP values: ±16.03dB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0.35dB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-94.65dBm/15kHz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>: 10dB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RSRP_62 to RSRP_88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RSRP_59 to RSRP_91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: -117dBm/15kHz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Es/Noc: -2.65dB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 xml:space="preserve">Normal condition: 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RSRP_30 to RSRP_49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RSRP_31 to RSRP_50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RSRP_31 to RSRP_50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RSRP_32 to RSRP_51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RSRP_32 to RSRP_51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RSRP_33 to RSRP_52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RSRP_33 to RSRP_52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RSRP_34 to RSRP_53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Depending on band groups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Extreme condition: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RSRP_26 to RSRP_54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RSRP_26 to RSRP_54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RSRP_27 to RSRP_55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RSRP_27 to RSRP_55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RSRP_28 to RSRP_56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RSRP_28 to RSRP_56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RSRP_29 to RSRP_57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RSRP_29 to RSRP_57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Depending on band groups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16.7.4.1.2 NR SA FR1 SSB based L1-RSRP relative measurement </w:t>
            </w:r>
            <w:r w:rsidRPr="003C5C2C">
              <w:rPr>
                <w:rFonts w:hint="eastAsia"/>
              </w:rPr>
              <w:t>accuracy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>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configuration 1, 2, 4: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-94.65dBm/15kHz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>: 10dB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differential L1-RSRP values: ±6.6dB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differential L1-RSRP values: ±7.6dB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: -117dBm/15kHz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>: -3dB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differential L1-RSRP values: ±6.6dB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differential L1-RSRP values: ±7.6dB</w:t>
            </w:r>
          </w:p>
          <w:p w:rsidR="00E24344" w:rsidRPr="003C5C2C" w:rsidRDefault="00E24344" w:rsidP="00BC225F">
            <w:pPr>
              <w:pStyle w:val="TAL"/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0.35dB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-94.65dBm/15kHz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>: 10dB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DIFFRSRP_0 to DIFFRSRP_3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DIFFRSRP_0 to DIFFRSRP_3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: -117dBm/15kHz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>: -2.65dB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DIFFRSRP_0 to DIFFRSRP_3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DIFFRSRP_0 to DIFFRSRP_3</w:t>
            </w:r>
          </w:p>
          <w:p w:rsidR="00E24344" w:rsidRPr="003C5C2C" w:rsidRDefault="00E24344" w:rsidP="00BC225F">
            <w:pPr>
              <w:pStyle w:val="TAL"/>
            </w:pP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configuration 3: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-94.65dBm/15kHz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>: 10dB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differential L1-RSRP values: ±6.6dB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differential L1-RSRP values: ±7.6dB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: -117dBm/15kHz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>: -3dB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differential L1-RSRP values: ±6.6dB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differential L1-RSRP values: ±7.6dB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0.35dB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>: -94.65dBm/15kHz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>: 10dB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DIFFRSRP_0 to DIFFRSRP_3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DIFFRSRP_0 to DIFFRSRP_3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Noc</w:t>
            </w:r>
            <w:proofErr w:type="spellEnd"/>
            <w:r w:rsidRPr="003C5C2C">
              <w:t xml:space="preserve">: -117dBm/15kHz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>Es/</w:t>
            </w:r>
            <w:proofErr w:type="spellStart"/>
            <w:r w:rsidRPr="003C5C2C">
              <w:t>Noc</w:t>
            </w:r>
            <w:proofErr w:type="spellEnd"/>
            <w:r w:rsidRPr="003C5C2C">
              <w:t>: -2.65dB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DIFFRSRP_0 to DIFFRSRP_3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DIFFRSRP_0 to DIFFRSRP_3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16.7.4.2.1 NR SA FR1 SSB based L1-RSRP absolute measurement </w:t>
            </w:r>
            <w:r w:rsidRPr="003C5C2C">
              <w:rPr>
                <w:rFonts w:hint="eastAsia"/>
              </w:rPr>
              <w:t>accuracy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>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configuration 1, 2, 4: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Same as 6.7.4.1.1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6.7.4.1.1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6.7.4.1.1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configuration 3: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>-94.65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</w:t>
            </w:r>
            <w:r w:rsidRPr="003C5C2C">
              <w:rPr>
                <w:vertAlign w:val="subscript"/>
              </w:rPr>
              <w:t>1</w:t>
            </w:r>
            <w:r w:rsidRPr="003C5C2C">
              <w:t xml:space="preserve"> /</w:t>
            </w:r>
            <w:r w:rsidRPr="003C5C2C">
              <w:rPr>
                <w:shd w:val="clear" w:color="auto" w:fill="FFFFFF"/>
              </w:rPr>
              <w:t xml:space="preserve"> 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t>: 10dB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u w:val="single"/>
              </w:rPr>
              <w:t xml:space="preserve">Reported </w:t>
            </w:r>
            <w:r w:rsidRPr="003C5C2C">
              <w:t>L1-RSRP</w:t>
            </w:r>
            <w:r w:rsidRPr="003C5C2C">
              <w:rPr>
                <w:u w:val="single"/>
              </w:rPr>
              <w:t xml:space="preserve"> values: </w:t>
            </w:r>
            <w:r w:rsidRPr="003C5C2C">
              <w:rPr>
                <w:shd w:val="clear" w:color="auto" w:fill="FFFFFF"/>
                <w:lang w:eastAsia="sv-SE"/>
              </w:rPr>
              <w:t>±8.5dB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  <w:lang w:eastAsia="sv-SE"/>
              </w:rPr>
              <w:t>(±3dB additionally for extreme conditions)</w:t>
            </w:r>
          </w:p>
          <w:p w:rsidR="00E24344" w:rsidRPr="003C5C2C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</w:p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rPr>
                <w:u w:val="single"/>
              </w:rPr>
              <w:t>Test 2:</w:t>
            </w:r>
          </w:p>
          <w:p w:rsidR="00E24344" w:rsidRPr="003C5C2C" w:rsidRDefault="00E24344" w:rsidP="00BC225F">
            <w:pPr>
              <w:pStyle w:val="TAL"/>
              <w:rPr>
                <w:rFonts w:cs="Arial"/>
                <w:vertAlign w:val="subscript"/>
              </w:rPr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 xml:space="preserve">-117dBm/15kHz + </w:t>
            </w:r>
            <w:proofErr w:type="spellStart"/>
            <w:r w:rsidRPr="003C5C2C">
              <w:rPr>
                <w:rFonts w:cs="Arial"/>
              </w:rPr>
              <w:t>Δ</w:t>
            </w:r>
            <w:r w:rsidRPr="003C5C2C">
              <w:rPr>
                <w:rFonts w:cs="Arial"/>
                <w:vertAlign w:val="subscript"/>
              </w:rPr>
              <w:t>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Ês</w:t>
            </w:r>
            <w:r w:rsidRPr="003C5C2C">
              <w:rPr>
                <w:vertAlign w:val="subscript"/>
              </w:rPr>
              <w:t>1</w:t>
            </w:r>
            <w:r w:rsidRPr="003C5C2C">
              <w:t xml:space="preserve"> /</w:t>
            </w:r>
            <w:r w:rsidRPr="003C5C2C">
              <w:rPr>
                <w:shd w:val="clear" w:color="auto" w:fill="FFFFFF"/>
              </w:rPr>
              <w:t xml:space="preserve"> 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t>: -3dB</w:t>
            </w:r>
          </w:p>
          <w:p w:rsidR="00E24344" w:rsidRPr="003C5C2C" w:rsidRDefault="00E24344" w:rsidP="00BC225F">
            <w:pPr>
              <w:pStyle w:val="TAL"/>
              <w:rPr>
                <w:u w:val="single"/>
              </w:rPr>
            </w:pPr>
          </w:p>
          <w:p w:rsidR="00E24344" w:rsidRPr="003C5C2C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  <w:r w:rsidRPr="003C5C2C">
              <w:rPr>
                <w:u w:val="single"/>
              </w:rPr>
              <w:t xml:space="preserve">Reported </w:t>
            </w:r>
            <w:r w:rsidRPr="003C5C2C">
              <w:t>L1-RSRP</w:t>
            </w:r>
            <w:r w:rsidRPr="003C5C2C">
              <w:rPr>
                <w:u w:val="single"/>
              </w:rPr>
              <w:t xml:space="preserve"> values: </w:t>
            </w:r>
            <w:r w:rsidRPr="003C5C2C">
              <w:rPr>
                <w:shd w:val="clear" w:color="auto" w:fill="FFFFFF"/>
                <w:lang w:eastAsia="sv-SE"/>
              </w:rPr>
              <w:t>±5dB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  <w:lang w:eastAsia="sv-SE"/>
              </w:rPr>
              <w:t>(±4.5dB additionally for extreme conditions)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rPr>
                <w:u w:val="single"/>
              </w:rPr>
              <w:t>Test 1: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rPr>
                <w:u w:val="single"/>
              </w:rPr>
              <w:t>Test 2:</w:t>
            </w:r>
          </w:p>
          <w:p w:rsidR="00E24344" w:rsidRPr="003C5C2C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  <w:r w:rsidRPr="003C5C2C">
              <w:rPr>
                <w:shd w:val="clear" w:color="auto" w:fill="FFFFFF"/>
                <w:lang w:eastAsia="sv-SE"/>
              </w:rPr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0.8dB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rPr>
                <w:u w:val="single"/>
              </w:rPr>
              <w:t>Test 1:</w:t>
            </w:r>
          </w:p>
          <w:p w:rsidR="00E24344" w:rsidRPr="003C5C2C" w:rsidRDefault="00E24344" w:rsidP="00BC225F">
            <w:pPr>
              <w:pStyle w:val="TAL"/>
              <w:rPr>
                <w:shd w:val="clear" w:color="auto" w:fill="FFFFFF"/>
              </w:rPr>
            </w:pP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>-94.65 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Ês</w:t>
            </w:r>
            <w:r w:rsidRPr="003C5C2C">
              <w:rPr>
                <w:vertAlign w:val="subscript"/>
              </w:rPr>
              <w:t>1</w:t>
            </w:r>
            <w:r w:rsidRPr="003C5C2C">
              <w:t xml:space="preserve"> /</w:t>
            </w:r>
            <w:r w:rsidRPr="003C5C2C">
              <w:rPr>
                <w:shd w:val="clear" w:color="auto" w:fill="FFFFFF"/>
              </w:rPr>
              <w:t xml:space="preserve"> 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t>: 10dB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RSRP_65 to RSRP_85</w:t>
            </w:r>
          </w:p>
          <w:p w:rsidR="00E24344" w:rsidRPr="003C5C2C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</w:p>
          <w:p w:rsidR="00E24344" w:rsidRPr="003C5C2C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</w:p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rPr>
                <w:u w:val="single"/>
              </w:rPr>
              <w:t>Test 2: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</w:rPr>
              <w:t>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rPr>
                <w:shd w:val="clear" w:color="auto" w:fill="FFFFFF"/>
              </w:rPr>
              <w:t xml:space="preserve">: </w:t>
            </w:r>
            <w:r w:rsidRPr="003C5C2C">
              <w:rPr>
                <w:shd w:val="clear" w:color="auto" w:fill="FFFFFF"/>
                <w:lang w:eastAsia="sv-SE"/>
              </w:rPr>
              <w:t xml:space="preserve">-117dBm/15kHz + </w:t>
            </w:r>
            <w:proofErr w:type="spellStart"/>
            <w:r w:rsidRPr="003C5C2C">
              <w:rPr>
                <w:rFonts w:cs="Arial"/>
              </w:rPr>
              <w:t>Δ</w:t>
            </w:r>
            <w:r w:rsidRPr="003C5C2C">
              <w:rPr>
                <w:rFonts w:cs="Arial"/>
                <w:vertAlign w:val="subscript"/>
              </w:rPr>
              <w:t>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>Ês</w:t>
            </w:r>
            <w:r w:rsidRPr="003C5C2C">
              <w:rPr>
                <w:vertAlign w:val="subscript"/>
              </w:rPr>
              <w:t>1</w:t>
            </w:r>
            <w:r w:rsidRPr="003C5C2C">
              <w:t xml:space="preserve"> /</w:t>
            </w:r>
            <w:r w:rsidRPr="003C5C2C">
              <w:rPr>
                <w:shd w:val="clear" w:color="auto" w:fill="FFFFFF"/>
              </w:rPr>
              <w:t xml:space="preserve"> N</w:t>
            </w:r>
            <w:r w:rsidRPr="003C5C2C">
              <w:rPr>
                <w:shd w:val="clear" w:color="auto" w:fill="FFFFFF"/>
                <w:vertAlign w:val="subscript"/>
              </w:rPr>
              <w:t>oc1</w:t>
            </w:r>
            <w:r w:rsidRPr="003C5C2C">
              <w:t>: -2.2dB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RSRP_34 to RSRP_47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RSRP_34 to RSRP_48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RSRP_35 to RSRP_48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RSRP_35 to RSRP_49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RSRP_36 to RSRP_49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RSRP_37 to RSRP_50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RSRP_37 to RSRP_51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rPr>
                <w:shd w:val="clear" w:color="auto" w:fill="FFFFFF"/>
                <w:lang w:eastAsia="sv-SE"/>
              </w:rPr>
              <w:t>depending on operating band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16.7.4.2.2 NR SA FR1 SSB based L1-RSRP relative measurement </w:t>
            </w:r>
            <w:r w:rsidRPr="003C5C2C">
              <w:rPr>
                <w:rFonts w:hint="eastAsia"/>
              </w:rPr>
              <w:t>accuracy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>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6.7.4.1.2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6.7.4.1.2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6.7.4.1.2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16.7.4.3.1 NR SA FR1 CSI-RS based L1-RSRP absolute measurement </w:t>
            </w:r>
            <w:r w:rsidRPr="003C5C2C">
              <w:rPr>
                <w:rFonts w:hint="eastAsia"/>
              </w:rPr>
              <w:t>accuracy</w:t>
            </w:r>
            <w:r w:rsidRPr="003C5C2C">
              <w:t xml:space="preserve">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16.7.4.1.1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16.7.4.1.1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16.7.4.1.1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16.7.4.3.2 NR SA FR1 CSI-RS based L1-RSRP relative measurement </w:t>
            </w:r>
            <w:r w:rsidRPr="003C5C2C">
              <w:rPr>
                <w:rFonts w:hint="eastAsia"/>
              </w:rPr>
              <w:t>accuracy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>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16.7.4.1.2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16.7.4.1.2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16.7.4.1.2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16.7.4.4.1 NR SA FR1 CSI-RS based L1-RSRP absolute measurement </w:t>
            </w:r>
            <w:r w:rsidRPr="003C5C2C">
              <w:rPr>
                <w:rFonts w:hint="eastAsia"/>
              </w:rPr>
              <w:t>accuracy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>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16.7.4.2.1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16.7.4.2.1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16.7.4.2.1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16.7.4.4.2 NR SA FR1 CSI-RS based L1-RSRP relative measurement </w:t>
            </w:r>
            <w:r w:rsidRPr="003C5C2C">
              <w:rPr>
                <w:rFonts w:hint="eastAsia"/>
              </w:rPr>
              <w:t>accuracy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ins w:id="410" w:author="China Unicom" w:date="2025-02-17T20:26:00Z">
              <w:r w:rsidRPr="003C5C2C">
                <w:rPr>
                  <w:rFonts w:eastAsia="宋体" w:hint="eastAsia"/>
                  <w:lang w:val="en-US" w:eastAsia="zh-CN"/>
                </w:rPr>
                <w:t>for</w:t>
              </w:r>
            </w:ins>
            <w:ins w:id="411" w:author="China Unicom" w:date="2025-02-17T20:27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t>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6.7.4.1.2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6.7.4.1.2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6.7.4.1.2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lastRenderedPageBreak/>
              <w:t xml:space="preserve">16.7.5.1 </w:t>
            </w:r>
            <w:r w:rsidRPr="003C5C2C">
              <w:rPr>
                <w:lang w:eastAsia="sv-SE"/>
              </w:rPr>
              <w:t xml:space="preserve">NR SA FR1 - E-UTRA </w:t>
            </w:r>
            <w:r w:rsidRPr="003C5C2C">
              <w:rPr>
                <w:rFonts w:hint="eastAsia"/>
                <w:lang w:eastAsia="sv-SE"/>
              </w:rPr>
              <w:t>RSRP absolute</w:t>
            </w:r>
            <w:r w:rsidRPr="003C5C2C">
              <w:rPr>
                <w:rFonts w:eastAsia="宋体" w:hint="eastAsia"/>
                <w:lang w:val="en-US" w:eastAsia="zh-CN"/>
              </w:rPr>
              <w:t xml:space="preserve"> m</w:t>
            </w:r>
            <w:proofErr w:type="spellStart"/>
            <w:r w:rsidRPr="003C5C2C">
              <w:rPr>
                <w:lang w:eastAsia="sv-SE"/>
              </w:rPr>
              <w:t>easurement</w:t>
            </w:r>
            <w:proofErr w:type="spellEnd"/>
            <w:r w:rsidRPr="003C5C2C">
              <w:rPr>
                <w:lang w:eastAsia="sv-SE"/>
              </w:rPr>
              <w:t xml:space="preserve">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-91.65dBm/15kHz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10dB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LTE RSRP values: ±10.53dB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LTE RSRP values: ±13.53dB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Noc2: -117dBm/15kHz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Es2/Noc2: -4dB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LTE RSRP values: ±7.03dB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LTE RSRP values: ±11.53dB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0.35dB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Noc2: -91.65dBm/15kHz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10dB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RSRP_48 to RSRP_69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RSRP_45 to RSRP_72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Noc2: -117dBm/15kHz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>Es2/Noc2: -3.65dB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RSRP_13 to RSRP_27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RSRP_13 to RSRP_27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RSRP_14 to RSRP_28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RSRP_14 to RSRP_28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RSRP_15 to RSRP_29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RSRP_16 to RSRP_30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RSRP_16 to RSRP_30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Depending on band groups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RSRP_8 to RSRP_31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RSRP_9 to RSRP_32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RSRP_9 to RSRP_32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RSRP_10 to RSRP_33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RSRP_10 to RSRP_33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RSRP_11 to RSRP_34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RSRP_12 to RSRP_35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Depending on band groups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16.7.5.2 </w:t>
            </w:r>
            <w:r w:rsidRPr="003C5C2C">
              <w:rPr>
                <w:lang w:eastAsia="sv-SE"/>
              </w:rPr>
              <w:t xml:space="preserve">NR SA FR1 - E-UTRA </w:t>
            </w:r>
            <w:r w:rsidRPr="003C5C2C">
              <w:rPr>
                <w:rFonts w:hint="eastAsia"/>
                <w:lang w:eastAsia="sv-SE"/>
              </w:rPr>
              <w:t>RSRP absolute</w:t>
            </w:r>
            <w:r w:rsidRPr="003C5C2C">
              <w:rPr>
                <w:rFonts w:eastAsia="宋体" w:hint="eastAsia"/>
                <w:lang w:val="en-US" w:eastAsia="zh-CN"/>
              </w:rPr>
              <w:t xml:space="preserve"> m</w:t>
            </w:r>
            <w:proofErr w:type="spellStart"/>
            <w:r w:rsidRPr="003C5C2C">
              <w:rPr>
                <w:lang w:eastAsia="sv-SE"/>
              </w:rPr>
              <w:t>easurement</w:t>
            </w:r>
            <w:proofErr w:type="spellEnd"/>
            <w:r w:rsidRPr="003C5C2C">
              <w:rPr>
                <w:lang w:eastAsia="sv-SE"/>
              </w:rPr>
              <w:t xml:space="preserve">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6.7.5.1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6.7.5.1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6.7.5.1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16.7.6.1 </w:t>
            </w:r>
            <w:r w:rsidRPr="003C5C2C">
              <w:rPr>
                <w:lang w:eastAsia="sv-SE"/>
              </w:rPr>
              <w:t xml:space="preserve">NR SA FR1 - E-UTRA </w:t>
            </w:r>
            <w:r w:rsidRPr="003C5C2C">
              <w:rPr>
                <w:rFonts w:hint="eastAsia"/>
                <w:lang w:eastAsia="sv-SE"/>
              </w:rPr>
              <w:t>RSR</w:t>
            </w:r>
            <w:r w:rsidRPr="003C5C2C">
              <w:rPr>
                <w:rFonts w:eastAsia="宋体" w:hint="eastAsia"/>
                <w:lang w:val="en-US" w:eastAsia="zh-CN"/>
              </w:rPr>
              <w:t>Q</w:t>
            </w:r>
            <w:r w:rsidRPr="003C5C2C">
              <w:rPr>
                <w:rFonts w:hint="eastAsia"/>
                <w:lang w:eastAsia="sv-SE"/>
              </w:rPr>
              <w:t xml:space="preserve"> absolute</w:t>
            </w:r>
            <w:r w:rsidRPr="003C5C2C">
              <w:rPr>
                <w:rFonts w:eastAsia="宋体" w:hint="eastAsia"/>
                <w:lang w:val="en-US" w:eastAsia="zh-CN"/>
              </w:rPr>
              <w:t xml:space="preserve"> m</w:t>
            </w:r>
            <w:proofErr w:type="spellStart"/>
            <w:r w:rsidRPr="003C5C2C">
              <w:rPr>
                <w:lang w:eastAsia="sv-SE"/>
              </w:rPr>
              <w:t>easurement</w:t>
            </w:r>
            <w:proofErr w:type="spellEnd"/>
            <w:r w:rsidRPr="003C5C2C">
              <w:rPr>
                <w:lang w:eastAsia="sv-SE"/>
              </w:rPr>
              <w:t xml:space="preserve">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Test 1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-83dBm/15kHz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LTE RSRQ values: ±3.68dB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LTE RSRQ values: ±5.18dB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2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Noc2: -104.7dBm/15kHz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LTE RSRQ values: ±4.72dB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LTE RSRQ values: ±5.22dB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Test 3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Noc2: -119.5dBm/15kHz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Es2/Noc2: -4dB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 Reported LTE RSRQ values: ±4.72dB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 Reported LTE RSRQ values: ±5.22dB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0.35dB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0.35dB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Noc2: -83dBm/15kHz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-1.75dB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</w:t>
            </w:r>
          </w:p>
          <w:p w:rsidR="00E24344" w:rsidRPr="003C5C2C" w:rsidRDefault="00E24344" w:rsidP="00BC225F">
            <w:pPr>
              <w:pStyle w:val="TAL"/>
              <w:rPr>
                <w:lang w:eastAsia="ja-JP"/>
              </w:rPr>
            </w:pPr>
            <w:r w:rsidRPr="003C5C2C">
              <w:t>RSRQ_3 to RSRQ_1</w:t>
            </w:r>
            <w:r w:rsidRPr="003C5C2C">
              <w:rPr>
                <w:rFonts w:hint="eastAsia"/>
                <w:lang w:eastAsia="ja-JP"/>
              </w:rPr>
              <w:t>7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RSRP_0 to RSRP_20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Noc2: -104.7dBm/15kHz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Es2/Noc2: -3.65dB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RSRQ_0 to RSRQ_17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RSRP_0 to RSRP_18</w:t>
            </w: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 xml:space="preserve">Noc2: -119.5dBm/15kHz + </w:t>
            </w:r>
            <w:proofErr w:type="spellStart"/>
            <w:r w:rsidRPr="003C5C2C">
              <w:t>ΔBG_offset</w:t>
            </w:r>
            <w:proofErr w:type="spellEnd"/>
          </w:p>
          <w:p w:rsidR="00E24344" w:rsidRPr="003C5C2C" w:rsidRDefault="00E24344" w:rsidP="00BC225F">
            <w:pPr>
              <w:pStyle w:val="TAL"/>
            </w:pPr>
            <w:r w:rsidRPr="003C5C2C">
              <w:t>Es2/Noc2: -3.65dB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Normal condition,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RSRQ_0 to RSRQ_17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Extreme condition,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RSRP_0 to RSRP_18</w:t>
            </w:r>
          </w:p>
        </w:tc>
      </w:tr>
      <w:tr w:rsidR="00E24344" w:rsidRPr="003C5C2C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 xml:space="preserve">16.7.6.2 </w:t>
            </w:r>
            <w:r w:rsidRPr="003C5C2C">
              <w:rPr>
                <w:lang w:eastAsia="sv-SE"/>
              </w:rPr>
              <w:t xml:space="preserve">NR SA FR1 - E-UTRA </w:t>
            </w:r>
            <w:r w:rsidRPr="003C5C2C">
              <w:rPr>
                <w:rFonts w:hint="eastAsia"/>
                <w:lang w:eastAsia="sv-SE"/>
              </w:rPr>
              <w:t>RSR</w:t>
            </w:r>
            <w:r w:rsidRPr="003C5C2C">
              <w:rPr>
                <w:rFonts w:eastAsia="宋体" w:hint="eastAsia"/>
                <w:lang w:val="en-US" w:eastAsia="zh-CN"/>
              </w:rPr>
              <w:t>Q</w:t>
            </w:r>
            <w:r w:rsidRPr="003C5C2C">
              <w:rPr>
                <w:rFonts w:hint="eastAsia"/>
                <w:lang w:eastAsia="sv-SE"/>
              </w:rPr>
              <w:t xml:space="preserve"> absolute</w:t>
            </w:r>
            <w:r w:rsidRPr="003C5C2C">
              <w:rPr>
                <w:rFonts w:eastAsia="宋体" w:hint="eastAsia"/>
                <w:lang w:val="en-US" w:eastAsia="zh-CN"/>
              </w:rPr>
              <w:t xml:space="preserve"> m</w:t>
            </w:r>
            <w:proofErr w:type="spellStart"/>
            <w:r w:rsidRPr="003C5C2C">
              <w:rPr>
                <w:lang w:eastAsia="sv-SE"/>
              </w:rPr>
              <w:t>easurement</w:t>
            </w:r>
            <w:proofErr w:type="spellEnd"/>
            <w:r w:rsidRPr="003C5C2C">
              <w:rPr>
                <w:lang w:eastAsia="sv-SE"/>
              </w:rPr>
              <w:t xml:space="preserve"> accuracy for 2</w:t>
            </w:r>
            <w:ins w:id="412" w:author="China Unicom" w:date="2025-02-17T20:27:00Z"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 w:rsidRPr="003C5C2C">
              <w:rPr>
                <w:lang w:eastAsia="sv-SE"/>
              </w:rPr>
              <w:t>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6.7.6.1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6.7.6.1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6.7.6.1</w:t>
            </w:r>
          </w:p>
        </w:tc>
      </w:tr>
    </w:tbl>
    <w:p w:rsidR="00E24344" w:rsidRPr="003C5C2C" w:rsidRDefault="00E24344" w:rsidP="00E24344"/>
    <w:p w:rsidR="00E24344" w:rsidRPr="003C5C2C" w:rsidRDefault="00E24344" w:rsidP="00E24344">
      <w:pPr>
        <w:pStyle w:val="TH"/>
      </w:pPr>
      <w:r w:rsidRPr="003C5C2C">
        <w:lastRenderedPageBreak/>
        <w:t xml:space="preserve">Table F.1.3.2-8: Derivation of test requirements for NR SA FR2 RRM tests for </w:t>
      </w:r>
      <w:proofErr w:type="spellStart"/>
      <w:r w:rsidRPr="003C5C2C">
        <w:t>RedCap</w:t>
      </w:r>
      <w:proofErr w:type="spellEnd"/>
    </w:p>
    <w:tbl>
      <w:tblPr>
        <w:tblW w:w="10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2"/>
        <w:gridCol w:w="4103"/>
        <w:gridCol w:w="13"/>
        <w:gridCol w:w="1633"/>
        <w:gridCol w:w="18"/>
        <w:gridCol w:w="2608"/>
      </w:tblGrid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H"/>
            </w:pPr>
            <w:r w:rsidRPr="003C5C2C">
              <w:lastRenderedPageBreak/>
              <w:t>Test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H"/>
            </w:pPr>
            <w:r w:rsidRPr="003C5C2C">
              <w:t>Minimum requirement in TS 38.133 [6]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H"/>
            </w:pPr>
            <w:r w:rsidRPr="003C5C2C">
              <w:t>Test tolerance</w:t>
            </w:r>
            <w:r w:rsidRPr="003C5C2C">
              <w:br/>
              <w:t>(TT)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H"/>
            </w:pPr>
            <w:r w:rsidRPr="003C5C2C">
              <w:t>Test requirement in TS 38.533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H"/>
              <w:jc w:val="left"/>
            </w:pPr>
            <w:r w:rsidRPr="003C5C2C">
              <w:rPr>
                <w:b w:val="0"/>
                <w:bCs/>
              </w:rPr>
              <w:t xml:space="preserve">17.1.1.1 </w:t>
            </w:r>
            <w:r w:rsidRPr="003C5C2C">
              <w:rPr>
                <w:b w:val="0"/>
                <w:bCs/>
                <w:lang w:eastAsia="zh-TW"/>
              </w:rPr>
              <w:t>NR SA FR2 Cell reselection for 2 Rx</w:t>
            </w:r>
            <w:r w:rsidRPr="003C5C2C">
              <w:rPr>
                <w:rFonts w:eastAsia="宋体" w:hint="eastAsia"/>
                <w:b w:val="0"/>
                <w:bCs/>
                <w:lang w:val="en-US" w:eastAsia="zh-CN"/>
              </w:rPr>
              <w:t xml:space="preserve"> UE</w:t>
            </w:r>
          </w:p>
        </w:tc>
        <w:tc>
          <w:tcPr>
            <w:tcW w:w="4103" w:type="dxa"/>
          </w:tcPr>
          <w:p w:rsidR="00E24344" w:rsidRPr="003C5C2C" w:rsidRDefault="00E24344" w:rsidP="00BC225F">
            <w:pPr>
              <w:pStyle w:val="TAH"/>
              <w:jc w:val="left"/>
              <w:rPr>
                <w:b w:val="0"/>
                <w:bCs/>
              </w:rPr>
            </w:pPr>
            <w:r w:rsidRPr="003C5C2C">
              <w:rPr>
                <w:b w:val="0"/>
                <w:bCs/>
              </w:rPr>
              <w:t>Same as 7.1.1.1</w:t>
            </w:r>
          </w:p>
        </w:tc>
        <w:tc>
          <w:tcPr>
            <w:tcW w:w="1646" w:type="dxa"/>
            <w:gridSpan w:val="2"/>
          </w:tcPr>
          <w:p w:rsidR="00E24344" w:rsidRPr="003C5C2C" w:rsidRDefault="00E24344" w:rsidP="00BC225F">
            <w:pPr>
              <w:pStyle w:val="TAH"/>
              <w:jc w:val="left"/>
              <w:rPr>
                <w:b w:val="0"/>
                <w:bCs/>
              </w:rPr>
            </w:pPr>
            <w:r w:rsidRPr="003C5C2C">
              <w:rPr>
                <w:b w:val="0"/>
                <w:bCs/>
              </w:rPr>
              <w:t>Same as 7.1.1.1</w:t>
            </w:r>
          </w:p>
        </w:tc>
        <w:tc>
          <w:tcPr>
            <w:tcW w:w="2626" w:type="dxa"/>
            <w:gridSpan w:val="2"/>
          </w:tcPr>
          <w:p w:rsidR="00E24344" w:rsidRPr="003C5C2C" w:rsidRDefault="00E24344" w:rsidP="00BC225F">
            <w:pPr>
              <w:pStyle w:val="TAH"/>
              <w:jc w:val="left"/>
              <w:rPr>
                <w:b w:val="0"/>
                <w:bCs/>
              </w:rPr>
            </w:pPr>
            <w:r w:rsidRPr="003C5C2C">
              <w:rPr>
                <w:b w:val="0"/>
                <w:bCs/>
              </w:rPr>
              <w:t>Same as 7.1.1.1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H"/>
              <w:jc w:val="left"/>
            </w:pPr>
            <w:r w:rsidRPr="003C5C2C">
              <w:rPr>
                <w:b w:val="0"/>
                <w:bCs/>
              </w:rPr>
              <w:t xml:space="preserve">17.1.1.2 </w:t>
            </w:r>
            <w:r w:rsidRPr="003C5C2C">
              <w:rPr>
                <w:b w:val="0"/>
                <w:bCs/>
                <w:lang w:eastAsia="zh-TW"/>
              </w:rPr>
              <w:t>NR SA FR2-FR2 Cell reselection for 2 Rx</w:t>
            </w:r>
            <w:r w:rsidRPr="003C5C2C">
              <w:rPr>
                <w:rFonts w:eastAsia="宋体" w:hint="eastAsia"/>
                <w:b w:val="0"/>
                <w:bCs/>
                <w:lang w:val="en-US" w:eastAsia="zh-CN"/>
              </w:rPr>
              <w:t xml:space="preserve"> UE</w:t>
            </w:r>
          </w:p>
        </w:tc>
        <w:tc>
          <w:tcPr>
            <w:tcW w:w="4103" w:type="dxa"/>
          </w:tcPr>
          <w:p w:rsidR="00E24344" w:rsidRPr="003C5C2C" w:rsidRDefault="00E24344" w:rsidP="00BC225F">
            <w:pPr>
              <w:pStyle w:val="TAH"/>
              <w:jc w:val="left"/>
            </w:pPr>
            <w:r w:rsidRPr="003C5C2C">
              <w:rPr>
                <w:b w:val="0"/>
                <w:bCs/>
              </w:rPr>
              <w:t>Same as 7.1.1.2</w:t>
            </w:r>
          </w:p>
        </w:tc>
        <w:tc>
          <w:tcPr>
            <w:tcW w:w="1646" w:type="dxa"/>
            <w:gridSpan w:val="2"/>
          </w:tcPr>
          <w:p w:rsidR="00E24344" w:rsidRPr="003C5C2C" w:rsidRDefault="00E24344" w:rsidP="00BC225F">
            <w:pPr>
              <w:pStyle w:val="TAH"/>
              <w:jc w:val="left"/>
            </w:pPr>
            <w:r w:rsidRPr="003C5C2C">
              <w:rPr>
                <w:b w:val="0"/>
                <w:bCs/>
              </w:rPr>
              <w:t>Same as 7.1.1.2</w:t>
            </w:r>
          </w:p>
        </w:tc>
        <w:tc>
          <w:tcPr>
            <w:tcW w:w="2626" w:type="dxa"/>
            <w:gridSpan w:val="2"/>
          </w:tcPr>
          <w:p w:rsidR="00E24344" w:rsidRPr="003C5C2C" w:rsidRDefault="00E24344" w:rsidP="00BC225F">
            <w:pPr>
              <w:pStyle w:val="TAH"/>
              <w:jc w:val="left"/>
            </w:pPr>
            <w:r w:rsidRPr="003C5C2C">
              <w:rPr>
                <w:b w:val="0"/>
                <w:bCs/>
              </w:rPr>
              <w:t>Same as 7.1.1.2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H"/>
              <w:jc w:val="left"/>
            </w:pPr>
            <w:r w:rsidRPr="003C5C2C">
              <w:rPr>
                <w:b w:val="0"/>
                <w:bCs/>
              </w:rPr>
              <w:t>17.1.1.3 NR SA FR2 Cell reselection for UE fulfilling stationary relaxed measurement criterion for 2 Rx UE</w:t>
            </w:r>
          </w:p>
        </w:tc>
        <w:tc>
          <w:tcPr>
            <w:tcW w:w="4103" w:type="dxa"/>
          </w:tcPr>
          <w:p w:rsidR="00E24344" w:rsidRPr="003C5C2C" w:rsidRDefault="00E24344" w:rsidP="00BC225F">
            <w:pPr>
              <w:pStyle w:val="TAH"/>
              <w:jc w:val="left"/>
            </w:pPr>
            <w:r w:rsidRPr="003C5C2C">
              <w:rPr>
                <w:b w:val="0"/>
                <w:bCs/>
              </w:rPr>
              <w:t>Same as 7.1.1.3</w:t>
            </w:r>
          </w:p>
        </w:tc>
        <w:tc>
          <w:tcPr>
            <w:tcW w:w="1646" w:type="dxa"/>
            <w:gridSpan w:val="2"/>
          </w:tcPr>
          <w:p w:rsidR="00E24344" w:rsidRPr="003C5C2C" w:rsidRDefault="00E24344" w:rsidP="00BC225F">
            <w:pPr>
              <w:pStyle w:val="TAH"/>
              <w:jc w:val="left"/>
            </w:pPr>
            <w:r w:rsidRPr="003C5C2C">
              <w:rPr>
                <w:b w:val="0"/>
                <w:bCs/>
              </w:rPr>
              <w:t>Same as 7.1.1.3</w:t>
            </w:r>
          </w:p>
        </w:tc>
        <w:tc>
          <w:tcPr>
            <w:tcW w:w="2626" w:type="dxa"/>
            <w:gridSpan w:val="2"/>
          </w:tcPr>
          <w:p w:rsidR="00E24344" w:rsidRPr="003C5C2C" w:rsidRDefault="00E24344" w:rsidP="00BC225F">
            <w:pPr>
              <w:pStyle w:val="TAH"/>
              <w:jc w:val="left"/>
            </w:pPr>
            <w:r w:rsidRPr="003C5C2C">
              <w:rPr>
                <w:b w:val="0"/>
                <w:bCs/>
              </w:rPr>
              <w:t>Same as 7.1.1.3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H"/>
              <w:jc w:val="left"/>
            </w:pPr>
            <w:r w:rsidRPr="003C5C2C">
              <w:rPr>
                <w:b w:val="0"/>
                <w:bCs/>
              </w:rPr>
              <w:t>17.1.1.4 NR SA FR2-FR2 Cell reselection for UE fulfilling stationary mobility relaxed measurement criterion for 2 Rx UE</w:t>
            </w:r>
          </w:p>
        </w:tc>
        <w:tc>
          <w:tcPr>
            <w:tcW w:w="4103" w:type="dxa"/>
          </w:tcPr>
          <w:p w:rsidR="00E24344" w:rsidRPr="003C5C2C" w:rsidRDefault="00E24344" w:rsidP="00BC225F">
            <w:pPr>
              <w:pStyle w:val="TAH"/>
              <w:jc w:val="left"/>
            </w:pPr>
            <w:r w:rsidRPr="003C5C2C">
              <w:rPr>
                <w:b w:val="0"/>
                <w:bCs/>
              </w:rPr>
              <w:t>Same as 7.1.1.5</w:t>
            </w:r>
          </w:p>
        </w:tc>
        <w:tc>
          <w:tcPr>
            <w:tcW w:w="1646" w:type="dxa"/>
            <w:gridSpan w:val="2"/>
          </w:tcPr>
          <w:p w:rsidR="00E24344" w:rsidRPr="003C5C2C" w:rsidRDefault="00E24344" w:rsidP="00BC225F">
            <w:pPr>
              <w:pStyle w:val="TAH"/>
              <w:jc w:val="left"/>
            </w:pPr>
            <w:r w:rsidRPr="003C5C2C">
              <w:rPr>
                <w:b w:val="0"/>
                <w:bCs/>
              </w:rPr>
              <w:t>Same as 7.1.1.5</w:t>
            </w:r>
          </w:p>
        </w:tc>
        <w:tc>
          <w:tcPr>
            <w:tcW w:w="2626" w:type="dxa"/>
            <w:gridSpan w:val="2"/>
          </w:tcPr>
          <w:p w:rsidR="00E24344" w:rsidRPr="003C5C2C" w:rsidRDefault="00E24344" w:rsidP="00BC225F">
            <w:pPr>
              <w:pStyle w:val="TAH"/>
              <w:jc w:val="left"/>
            </w:pPr>
            <w:r w:rsidRPr="003C5C2C">
              <w:rPr>
                <w:b w:val="0"/>
                <w:bCs/>
              </w:rPr>
              <w:t>Same as 7.1.1.5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H"/>
              <w:jc w:val="left"/>
              <w:rPr>
                <w:b w:val="0"/>
                <w:bCs/>
              </w:rPr>
            </w:pPr>
            <w:r w:rsidRPr="003C5C2C">
              <w:rPr>
                <w:b w:val="0"/>
                <w:bCs/>
              </w:rPr>
              <w:t xml:space="preserve">17.3.1.1 </w:t>
            </w:r>
            <w:ins w:id="413" w:author="China Unicom" w:date="2025-02-17T20:32:00Z">
              <w:r w:rsidRPr="003C5C2C">
                <w:rPr>
                  <w:b w:val="0"/>
                  <w:bCs/>
                </w:rPr>
                <w:t xml:space="preserve">NR SA FR2 handover </w:t>
              </w:r>
              <w:r w:rsidRPr="003C5C2C">
                <w:rPr>
                  <w:rFonts w:eastAsia="宋体" w:hint="eastAsia"/>
                  <w:b w:val="0"/>
                  <w:bCs/>
                  <w:lang w:val="en-US" w:eastAsia="zh-CN"/>
                </w:rPr>
                <w:t xml:space="preserve">with </w:t>
              </w:r>
              <w:r w:rsidRPr="003C5C2C">
                <w:rPr>
                  <w:b w:val="0"/>
                  <w:bCs/>
                </w:rPr>
                <w:t>unknown target cell for 2 Rx</w:t>
              </w:r>
            </w:ins>
            <w:del w:id="414" w:author="China Unicom" w:date="2025-02-17T20:32:00Z">
              <w:r w:rsidRPr="003C5C2C">
                <w:rPr>
                  <w:b w:val="0"/>
                  <w:bCs/>
                </w:rPr>
                <w:delText>NR SA FR2 Intra-frequency handover from FR2 to FR2; unknown target cell for 2 Rx</w:delText>
              </w:r>
            </w:del>
          </w:p>
        </w:tc>
        <w:tc>
          <w:tcPr>
            <w:tcW w:w="4103" w:type="dxa"/>
          </w:tcPr>
          <w:p w:rsidR="00E24344" w:rsidRPr="003C5C2C" w:rsidRDefault="00E24344" w:rsidP="00BC225F">
            <w:pPr>
              <w:pStyle w:val="TAH"/>
              <w:jc w:val="left"/>
              <w:rPr>
                <w:b w:val="0"/>
                <w:bCs/>
              </w:rPr>
            </w:pPr>
            <w:r w:rsidRPr="003C5C2C">
              <w:rPr>
                <w:b w:val="0"/>
                <w:bCs/>
              </w:rPr>
              <w:t>Same as 7.3.1.2</w:t>
            </w:r>
          </w:p>
        </w:tc>
        <w:tc>
          <w:tcPr>
            <w:tcW w:w="1646" w:type="dxa"/>
            <w:gridSpan w:val="2"/>
          </w:tcPr>
          <w:p w:rsidR="00E24344" w:rsidRPr="003C5C2C" w:rsidRDefault="00E24344" w:rsidP="00BC225F">
            <w:pPr>
              <w:pStyle w:val="TAH"/>
              <w:jc w:val="left"/>
              <w:rPr>
                <w:b w:val="0"/>
                <w:bCs/>
              </w:rPr>
            </w:pPr>
            <w:r w:rsidRPr="003C5C2C">
              <w:rPr>
                <w:b w:val="0"/>
                <w:bCs/>
              </w:rPr>
              <w:t>Same as 7.3.1.2</w:t>
            </w:r>
          </w:p>
        </w:tc>
        <w:tc>
          <w:tcPr>
            <w:tcW w:w="2626" w:type="dxa"/>
            <w:gridSpan w:val="2"/>
          </w:tcPr>
          <w:p w:rsidR="00E24344" w:rsidRPr="003C5C2C" w:rsidRDefault="00E24344" w:rsidP="00BC225F">
            <w:pPr>
              <w:pStyle w:val="TAH"/>
              <w:jc w:val="left"/>
              <w:rPr>
                <w:b w:val="0"/>
                <w:bCs/>
              </w:rPr>
            </w:pPr>
            <w:r w:rsidRPr="003C5C2C">
              <w:rPr>
                <w:b w:val="0"/>
                <w:bCs/>
              </w:rPr>
              <w:t>Same as 7.3.1.2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H"/>
              <w:jc w:val="left"/>
              <w:rPr>
                <w:b w:val="0"/>
                <w:bCs/>
              </w:rPr>
            </w:pPr>
            <w:r w:rsidRPr="003C5C2C">
              <w:rPr>
                <w:b w:val="0"/>
                <w:bCs/>
              </w:rPr>
              <w:t xml:space="preserve">17.3.1.2 </w:t>
            </w:r>
            <w:r w:rsidRPr="003C5C2C">
              <w:rPr>
                <w:b w:val="0"/>
                <w:bCs/>
                <w:lang w:eastAsia="zh-TW"/>
              </w:rPr>
              <w:t xml:space="preserve">NR SA FR2-FR2 handover </w:t>
            </w:r>
            <w:r w:rsidRPr="003C5C2C">
              <w:rPr>
                <w:rFonts w:eastAsia="宋体" w:hint="eastAsia"/>
                <w:b w:val="0"/>
                <w:bCs/>
                <w:lang w:val="en-US" w:eastAsia="zh-CN"/>
              </w:rPr>
              <w:t xml:space="preserve">with </w:t>
            </w:r>
            <w:r w:rsidRPr="003C5C2C">
              <w:rPr>
                <w:b w:val="0"/>
                <w:bCs/>
                <w:lang w:eastAsia="zh-TW"/>
              </w:rPr>
              <w:t>unknown target cell for 2 Rx</w:t>
            </w:r>
            <w:r w:rsidRPr="003C5C2C">
              <w:rPr>
                <w:rFonts w:eastAsia="宋体" w:hint="eastAsia"/>
                <w:b w:val="0"/>
                <w:bCs/>
                <w:lang w:val="en-US" w:eastAsia="zh-CN"/>
              </w:rPr>
              <w:t xml:space="preserve"> UE</w:t>
            </w:r>
          </w:p>
        </w:tc>
        <w:tc>
          <w:tcPr>
            <w:tcW w:w="4103" w:type="dxa"/>
          </w:tcPr>
          <w:p w:rsidR="00E24344" w:rsidRPr="003C5C2C" w:rsidRDefault="00E24344" w:rsidP="00BC225F">
            <w:pPr>
              <w:pStyle w:val="TAH"/>
              <w:jc w:val="left"/>
              <w:rPr>
                <w:b w:val="0"/>
                <w:bCs/>
              </w:rPr>
            </w:pPr>
            <w:r w:rsidRPr="003C5C2C">
              <w:rPr>
                <w:b w:val="0"/>
                <w:bCs/>
              </w:rPr>
              <w:t>Same as 7.3.1.3</w:t>
            </w:r>
          </w:p>
        </w:tc>
        <w:tc>
          <w:tcPr>
            <w:tcW w:w="1646" w:type="dxa"/>
            <w:gridSpan w:val="2"/>
          </w:tcPr>
          <w:p w:rsidR="00E24344" w:rsidRPr="003C5C2C" w:rsidRDefault="00E24344" w:rsidP="00BC225F">
            <w:pPr>
              <w:pStyle w:val="TAH"/>
              <w:jc w:val="left"/>
              <w:rPr>
                <w:b w:val="0"/>
                <w:bCs/>
              </w:rPr>
            </w:pPr>
            <w:r w:rsidRPr="003C5C2C">
              <w:rPr>
                <w:b w:val="0"/>
                <w:bCs/>
              </w:rPr>
              <w:t>Same as 7.3.1.3</w:t>
            </w:r>
          </w:p>
        </w:tc>
        <w:tc>
          <w:tcPr>
            <w:tcW w:w="2626" w:type="dxa"/>
            <w:gridSpan w:val="2"/>
          </w:tcPr>
          <w:p w:rsidR="00E24344" w:rsidRPr="003C5C2C" w:rsidRDefault="00E24344" w:rsidP="00BC225F">
            <w:pPr>
              <w:pStyle w:val="TAH"/>
              <w:jc w:val="left"/>
              <w:rPr>
                <w:b w:val="0"/>
                <w:bCs/>
              </w:rPr>
            </w:pPr>
            <w:r w:rsidRPr="003C5C2C">
              <w:rPr>
                <w:b w:val="0"/>
                <w:bCs/>
              </w:rPr>
              <w:t>Same as 7.3.1.3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>17.3.2.1.1 NR SA FR2 Intra-frequency RRC Re-establishment in FR2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7.3.2.1.1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7.3.2.1.1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</w:pPr>
            <w:r w:rsidRPr="003C5C2C">
              <w:t>Same as 7.3.2.1.1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>17.3.2.1.2 NR SA FR2-FR2 Inter-frequency RRC Re-establishment in FR2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7.3.2.1.2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7.3.2.1.2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</w:pPr>
            <w:r w:rsidRPr="003C5C2C">
              <w:t>Same as 7.3.2.1.2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t>17.3.2.1.3</w:t>
            </w:r>
            <w:r w:rsidRPr="003C5C2C">
              <w:tab/>
              <w:t>NR SA FR2 RRC re-establishment without serving cell timing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rFonts w:hint="eastAsia"/>
                <w:lang w:eastAsia="zh-CN"/>
              </w:rPr>
              <w:t>S</w:t>
            </w:r>
            <w:r w:rsidRPr="003C5C2C">
              <w:rPr>
                <w:lang w:eastAsia="zh-CN"/>
              </w:rPr>
              <w:t>ame as 7.3.2.1.3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rFonts w:hint="eastAsia"/>
                <w:lang w:eastAsia="zh-CN"/>
              </w:rPr>
              <w:t>S</w:t>
            </w:r>
            <w:r w:rsidRPr="003C5C2C">
              <w:rPr>
                <w:lang w:eastAsia="zh-CN"/>
              </w:rPr>
              <w:t>ame as 7.3.2.1.3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rFonts w:hint="eastAsia"/>
                <w:lang w:eastAsia="zh-CN"/>
              </w:rPr>
              <w:t>S</w:t>
            </w:r>
            <w:r w:rsidRPr="003C5C2C">
              <w:rPr>
                <w:lang w:eastAsia="zh-CN"/>
              </w:rPr>
              <w:t>ame as 7.3.2.1.3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17.3.2.3.1 </w:t>
            </w:r>
            <w:r w:rsidRPr="003C5C2C">
              <w:t xml:space="preserve">NR SA FR2-FR2 </w:t>
            </w:r>
            <w:r w:rsidRPr="003C5C2C">
              <w:rPr>
                <w:rFonts w:eastAsia="宋体" w:hint="eastAsia"/>
                <w:lang w:val="en-US" w:eastAsia="zh-CN"/>
              </w:rPr>
              <w:t>RRC connection release with r</w:t>
            </w:r>
            <w:proofErr w:type="spellStart"/>
            <w:r w:rsidRPr="003C5C2C">
              <w:t>edirection</w:t>
            </w:r>
            <w:proofErr w:type="spellEnd"/>
            <w:r w:rsidRPr="003C5C2C">
              <w:t xml:space="preserve"> </w:t>
            </w:r>
            <w:r w:rsidRPr="003C5C2C">
              <w:rPr>
                <w:rFonts w:eastAsia="宋体" w:hint="eastAsia"/>
                <w:lang w:val="en-US" w:eastAsia="zh-CN"/>
              </w:rPr>
              <w:t>for 2 Rx UE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7.3.2.3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7.3.2.3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</w:pPr>
            <w:r w:rsidRPr="003C5C2C">
              <w:t>Same as 7.3.2.3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17.4.1.1 </w:t>
            </w:r>
            <w:r w:rsidRPr="003C5C2C">
              <w:t xml:space="preserve">NR SA FR2 NR UE Transmit Timing </w:t>
            </w:r>
            <w:r w:rsidRPr="003C5C2C">
              <w:rPr>
                <w:rFonts w:hint="eastAsia"/>
              </w:rPr>
              <w:t>accuracy for 2 Rx UE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7.4.1.1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7.4.1.1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</w:pPr>
            <w:r w:rsidRPr="003C5C2C">
              <w:t>Same as 7.4.1.1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17.5.1.1 </w:t>
            </w:r>
            <w:ins w:id="415" w:author="China Unicom" w:date="2025-02-17T20:34:00Z">
              <w:r w:rsidRPr="003C5C2C">
                <w:t xml:space="preserve">NR SA FR2 Radio Link Monitoring Out-of-sync Test for FR2 </w:t>
              </w:r>
              <w:proofErr w:type="spellStart"/>
              <w:r w:rsidRPr="003C5C2C">
                <w:t>PCell</w:t>
              </w:r>
              <w:proofErr w:type="spellEnd"/>
              <w:r w:rsidRPr="003C5C2C">
                <w:t xml:space="preserve"> configured with SSB-based RLM RS in non-DRX mode</w:t>
              </w:r>
              <w:r w:rsidRPr="003C5C2C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3C5C2C">
                <w:rPr>
                  <w:rFonts w:hint="eastAsia"/>
                </w:rPr>
                <w:t>for 2 Rx UE</w:t>
              </w:r>
            </w:ins>
            <w:del w:id="416" w:author="China Unicom" w:date="2025-02-17T20:34:00Z">
              <w:r w:rsidRPr="003C5C2C">
                <w:delText xml:space="preserve">NR SA FR2 </w:delText>
              </w:r>
              <w:r w:rsidRPr="003C5C2C">
                <w:rPr>
                  <w:rFonts w:hint="eastAsia"/>
                </w:rPr>
                <w:delText>SSB-based</w:delText>
              </w:r>
              <w:r w:rsidRPr="003C5C2C">
                <w:rPr>
                  <w:rFonts w:eastAsia="宋体" w:hint="eastAsia"/>
                  <w:lang w:val="en-US" w:eastAsia="zh-CN"/>
                </w:rPr>
                <w:delText xml:space="preserve"> </w:delText>
              </w:r>
              <w:r w:rsidRPr="003C5C2C">
                <w:delText xml:space="preserve">Radio Link Monitoring Out-of-sync </w:delText>
              </w:r>
              <w:r w:rsidRPr="003C5C2C">
                <w:rPr>
                  <w:rFonts w:hint="eastAsia"/>
                </w:rPr>
                <w:delText>in non-DRX for 2 Rx UE</w:delText>
              </w:r>
            </w:del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7.5.1.1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7.5.1.1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</w:pPr>
            <w:r w:rsidRPr="003C5C2C">
              <w:t>Same as 7.5.1.1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17.5.1.2 NR SA FR2 Radio Link Monitoring In-sync Test for FR2 </w:t>
            </w:r>
            <w:proofErr w:type="spellStart"/>
            <w:r w:rsidRPr="003C5C2C">
              <w:rPr>
                <w:bCs/>
              </w:rPr>
              <w:t>PCell</w:t>
            </w:r>
            <w:proofErr w:type="spellEnd"/>
            <w:r w:rsidRPr="003C5C2C">
              <w:rPr>
                <w:bCs/>
              </w:rPr>
              <w:t xml:space="preserve"> configured with SSB-based RLM RS in non-DRX mode</w:t>
            </w:r>
            <w:r w:rsidRPr="003C5C2C"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7.5.1.2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7.5.1.2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</w:pPr>
            <w:r w:rsidRPr="003C5C2C">
              <w:t>Same as 7.5.1.2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lastRenderedPageBreak/>
              <w:t xml:space="preserve">17.5.1.3 NR SA FR2 Radio Link Monitoring Out-of-sync Test for FR2 </w:t>
            </w:r>
            <w:proofErr w:type="spellStart"/>
            <w:r w:rsidRPr="003C5C2C">
              <w:rPr>
                <w:bCs/>
              </w:rPr>
              <w:t>PCell</w:t>
            </w:r>
            <w:proofErr w:type="spellEnd"/>
            <w:r w:rsidRPr="003C5C2C">
              <w:rPr>
                <w:bCs/>
              </w:rPr>
              <w:t xml:space="preserve"> configured with SSB-based RLM RS in DRX mode</w:t>
            </w:r>
            <w:r w:rsidRPr="003C5C2C"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7.5.1.1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7.5.1.1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</w:pPr>
            <w:r w:rsidRPr="003C5C2C">
              <w:t>Same as 7.5.1.1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17.5.1.4 NR SA FR2 Radio Link Monitoring In-sync Test for FR2 </w:t>
            </w:r>
            <w:proofErr w:type="spellStart"/>
            <w:r w:rsidRPr="003C5C2C">
              <w:rPr>
                <w:bCs/>
              </w:rPr>
              <w:t>PCell</w:t>
            </w:r>
            <w:proofErr w:type="spellEnd"/>
            <w:r w:rsidRPr="003C5C2C">
              <w:rPr>
                <w:bCs/>
              </w:rPr>
              <w:t xml:space="preserve"> configured with SSB-based RLM RS in DRX mode</w:t>
            </w:r>
            <w:r w:rsidRPr="003C5C2C"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7.5.1.4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7.5.1.4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</w:pPr>
            <w:r w:rsidRPr="003C5C2C">
              <w:t>Same as 7.5.1.4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17.5.1.5 NR SA FR2 Radio Link Monitoring Out-of-sync Test for </w:t>
            </w:r>
            <w:proofErr w:type="spellStart"/>
            <w:r w:rsidRPr="003C5C2C">
              <w:rPr>
                <w:bCs/>
              </w:rPr>
              <w:t>PCell</w:t>
            </w:r>
            <w:proofErr w:type="spellEnd"/>
            <w:r w:rsidRPr="003C5C2C">
              <w:rPr>
                <w:bCs/>
              </w:rPr>
              <w:t xml:space="preserve"> configured with CSI-RS-based RLM RS in non-DRX mode</w:t>
            </w:r>
            <w:r w:rsidRPr="003C5C2C"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7.5.1.5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7.5.1.5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</w:pPr>
            <w:r w:rsidRPr="003C5C2C">
              <w:t>Same as 7.5.1.5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17.5.1.6 NR SA FR2 Radio Link Monitoring In-sync Test for FR2 </w:t>
            </w:r>
            <w:proofErr w:type="spellStart"/>
            <w:r w:rsidRPr="003C5C2C">
              <w:rPr>
                <w:bCs/>
              </w:rPr>
              <w:t>PCell</w:t>
            </w:r>
            <w:proofErr w:type="spellEnd"/>
            <w:r w:rsidRPr="003C5C2C">
              <w:rPr>
                <w:bCs/>
              </w:rPr>
              <w:t xml:space="preserve"> configured with CSI-RS-based RLM in non-DRX mode</w:t>
            </w:r>
            <w:r w:rsidRPr="003C5C2C"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7.5.1.6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7.5.1.6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</w:pPr>
            <w:r w:rsidRPr="003C5C2C">
              <w:t>Same as 7.5.1.6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17.5.1.7 NR SA FR2 Radio Link Monitoring Out-of-sync Test for FR2 </w:t>
            </w:r>
            <w:proofErr w:type="spellStart"/>
            <w:r w:rsidRPr="003C5C2C">
              <w:rPr>
                <w:bCs/>
              </w:rPr>
              <w:t>PCell</w:t>
            </w:r>
            <w:proofErr w:type="spellEnd"/>
            <w:r w:rsidRPr="003C5C2C">
              <w:rPr>
                <w:bCs/>
              </w:rPr>
              <w:t xml:space="preserve"> configured with CSI-RS-based RLM in DRX mode</w:t>
            </w:r>
            <w:r w:rsidRPr="003C5C2C"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7.5.1.7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7.5.1.7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</w:pPr>
            <w:r w:rsidRPr="003C5C2C">
              <w:t>Same as 7.5.1.7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17.5.1.8 NR SA FR2 Radio Link Monitoring In-sync Test for FR2 </w:t>
            </w:r>
            <w:proofErr w:type="spellStart"/>
            <w:r w:rsidRPr="003C5C2C">
              <w:rPr>
                <w:bCs/>
              </w:rPr>
              <w:t>PCell</w:t>
            </w:r>
            <w:proofErr w:type="spellEnd"/>
            <w:r w:rsidRPr="003C5C2C">
              <w:rPr>
                <w:bCs/>
              </w:rPr>
              <w:t xml:space="preserve"> configured with CSI-RS-based RLM in DRX mode</w:t>
            </w:r>
            <w:r w:rsidRPr="003C5C2C"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7.5.1.8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7.5.1.8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</w:pPr>
            <w:r w:rsidRPr="003C5C2C">
              <w:t>Same as 7.5.1.8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  <w:rPr>
                <w:bCs/>
              </w:rPr>
            </w:pPr>
            <w:r w:rsidRPr="003C5C2C">
              <w:t>17.5.1.9</w:t>
            </w:r>
            <w:r w:rsidRPr="003C5C2C">
              <w:tab/>
              <w:t>NR SA FR2 radio link monitoring UE scheduling restrictions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rFonts w:hint="eastAsia"/>
                <w:lang w:eastAsia="zh-CN"/>
              </w:rPr>
              <w:t>S</w:t>
            </w:r>
            <w:r w:rsidRPr="003C5C2C">
              <w:rPr>
                <w:lang w:eastAsia="zh-CN"/>
              </w:rPr>
              <w:t>ame as 7.5.1.9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rFonts w:hint="eastAsia"/>
                <w:lang w:eastAsia="zh-CN"/>
              </w:rPr>
              <w:t>S</w:t>
            </w:r>
            <w:r w:rsidRPr="003C5C2C">
              <w:rPr>
                <w:lang w:eastAsia="zh-CN"/>
              </w:rPr>
              <w:t>ame as 7.5.1.9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rFonts w:hint="eastAsia"/>
                <w:lang w:eastAsia="zh-CN"/>
              </w:rPr>
              <w:t>S</w:t>
            </w:r>
            <w:r w:rsidRPr="003C5C2C">
              <w:rPr>
                <w:lang w:eastAsia="zh-CN"/>
              </w:rPr>
              <w:t>ame as 7.5.1.9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17.5.2.1 NR SA FR2 Beam Failure Detection and Link Recovery Test for FR2 </w:t>
            </w:r>
            <w:proofErr w:type="spellStart"/>
            <w:r w:rsidRPr="003C5C2C">
              <w:rPr>
                <w:bCs/>
              </w:rPr>
              <w:t>PCell</w:t>
            </w:r>
            <w:proofErr w:type="spellEnd"/>
            <w:r w:rsidRPr="003C5C2C">
              <w:rPr>
                <w:bCs/>
              </w:rPr>
              <w:t xml:space="preserve"> configured with SSB-based BFD and LR in non-DRX mode</w:t>
            </w:r>
            <w:r w:rsidRPr="003C5C2C"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7.5.5.1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7.5.5.1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</w:pPr>
            <w:r w:rsidRPr="003C5C2C">
              <w:t>Same as 7.5.5.1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17.5.2.2 NR SA FR2 Beam Failure Detection and Link Recovery Test for FR2 </w:t>
            </w:r>
            <w:proofErr w:type="spellStart"/>
            <w:r w:rsidRPr="003C5C2C">
              <w:rPr>
                <w:bCs/>
              </w:rPr>
              <w:t>PCell</w:t>
            </w:r>
            <w:proofErr w:type="spellEnd"/>
            <w:r w:rsidRPr="003C5C2C">
              <w:rPr>
                <w:bCs/>
              </w:rPr>
              <w:t xml:space="preserve"> configured with SSB-based BFD and LR in DRX mode</w:t>
            </w:r>
            <w:r w:rsidRPr="003C5C2C"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7.5.5.2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7.5.5.2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</w:pPr>
            <w:r w:rsidRPr="003C5C2C">
              <w:t>Same as 7.5.5.2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17.5.2.3 NR SA FR2 Beam Failure Detection and Link Recovery Test for FR2 </w:t>
            </w:r>
            <w:proofErr w:type="spellStart"/>
            <w:r w:rsidRPr="003C5C2C">
              <w:rPr>
                <w:bCs/>
              </w:rPr>
              <w:t>PCell</w:t>
            </w:r>
            <w:proofErr w:type="spellEnd"/>
            <w:r w:rsidRPr="003C5C2C">
              <w:rPr>
                <w:bCs/>
              </w:rPr>
              <w:t xml:space="preserve"> configured with CSI-RS-based BFD and LR in non-DRX mode</w:t>
            </w:r>
            <w:r w:rsidRPr="003C5C2C"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7.5.5.3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7.5.5.3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</w:pPr>
            <w:r w:rsidRPr="003C5C2C">
              <w:t>Same as 7.5.5.3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lastRenderedPageBreak/>
              <w:t xml:space="preserve">17.5.2.4 NR SA FR2 Beam Failure Detection and Link Recovery Test for FR2 </w:t>
            </w:r>
            <w:proofErr w:type="spellStart"/>
            <w:r w:rsidRPr="003C5C2C">
              <w:rPr>
                <w:bCs/>
              </w:rPr>
              <w:t>PCell</w:t>
            </w:r>
            <w:proofErr w:type="spellEnd"/>
            <w:r w:rsidRPr="003C5C2C">
              <w:rPr>
                <w:bCs/>
              </w:rPr>
              <w:t xml:space="preserve"> configured with CSI-RS-based BFD and LR in DRX mode</w:t>
            </w:r>
            <w:r w:rsidRPr="003C5C2C"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7.5.5.4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7.5.5.4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</w:pPr>
            <w:r w:rsidRPr="003C5C2C">
              <w:t>Same as 7.5.5.4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17.5.2.5 NR SA FR2 Scheduling availability restriction during Beam Failure Detection and Link Recovery for FR2 </w:t>
            </w:r>
            <w:proofErr w:type="spellStart"/>
            <w:r w:rsidRPr="003C5C2C">
              <w:rPr>
                <w:bCs/>
              </w:rPr>
              <w:t>PCell</w:t>
            </w:r>
            <w:proofErr w:type="spellEnd"/>
            <w:r w:rsidRPr="003C5C2C">
              <w:rPr>
                <w:bCs/>
              </w:rPr>
              <w:t xml:space="preserve"> configured with SSB-based BFD and LR in non-DRX mode</w:t>
            </w:r>
            <w:r w:rsidRPr="003C5C2C"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7.5.5.1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7.5.5.1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</w:pPr>
            <w:r w:rsidRPr="003C5C2C">
              <w:t>Same as 7.5.5.1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17.5.3.1.1 NR SA FR2 DCI-based and Timer-based DL active BWP switch </w:t>
            </w:r>
            <w:r w:rsidRPr="003C5C2C">
              <w:rPr>
                <w:rFonts w:eastAsia="宋体" w:hint="eastAsia"/>
                <w:bCs/>
                <w:lang w:val="en-US" w:eastAsia="zh-CN"/>
              </w:rPr>
              <w:t>for 2 Rx UE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T1 to T3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Noc:  -112 dBm/15kHz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Ês</w:t>
            </w:r>
            <w:proofErr w:type="spellEnd"/>
            <w:r w:rsidRPr="003C5C2C">
              <w:t xml:space="preserve"> / </w:t>
            </w:r>
            <w:proofErr w:type="spellStart"/>
            <w:r w:rsidRPr="003C5C2C">
              <w:t>Noc</w:t>
            </w:r>
            <w:proofErr w:type="spellEnd"/>
            <w:r w:rsidRPr="003C5C2C">
              <w:t>: 18dB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</w:pP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>0dB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T1 to T3</w:t>
            </w:r>
          </w:p>
          <w:p w:rsidR="00E24344" w:rsidRPr="003C5C2C" w:rsidRDefault="00E24344" w:rsidP="00BC225F">
            <w:pPr>
              <w:pStyle w:val="TAL"/>
              <w:rPr>
                <w:lang w:val="fr-FR"/>
              </w:rPr>
            </w:pPr>
            <w:r w:rsidRPr="003C5C2C">
              <w:rPr>
                <w:lang w:val="fr-FR"/>
              </w:rPr>
              <w:t>Noc:  -112 dBm/15kHz</w:t>
            </w:r>
          </w:p>
          <w:p w:rsidR="00E24344" w:rsidRPr="003C5C2C" w:rsidRDefault="00E24344" w:rsidP="00BC225F">
            <w:pPr>
              <w:pStyle w:val="TAL"/>
            </w:pPr>
            <w:proofErr w:type="spellStart"/>
            <w:r w:rsidRPr="003C5C2C">
              <w:t>Ês</w:t>
            </w:r>
            <w:proofErr w:type="spellEnd"/>
            <w:r w:rsidRPr="003C5C2C">
              <w:t xml:space="preserve"> / </w:t>
            </w:r>
            <w:proofErr w:type="spellStart"/>
            <w:r w:rsidRPr="003C5C2C">
              <w:t>Noc</w:t>
            </w:r>
            <w:proofErr w:type="spellEnd"/>
            <w:r w:rsidRPr="003C5C2C">
              <w:t>: 18dB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17.5.3.2.1 NR SA FR2 RRC-based DL active BWP switch </w:t>
            </w:r>
            <w:r w:rsidRPr="003C5C2C">
              <w:rPr>
                <w:rFonts w:eastAsia="宋体" w:hint="eastAsia"/>
                <w:bCs/>
                <w:lang w:val="en-US" w:eastAsia="zh-CN"/>
              </w:rPr>
              <w:t>for 2 Rx UE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17.5.3.1.1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</w:pPr>
            <w:r w:rsidRPr="003C5C2C">
              <w:t>Same as 17.5.3.1.1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</w:pPr>
            <w:r w:rsidRPr="003C5C2C">
              <w:t>Same as 17.5.3.1.1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17.5.4.1.1 </w:t>
            </w:r>
            <w:r w:rsidRPr="003C5C2C">
              <w:t xml:space="preserve">NR SA FR2 </w:t>
            </w:r>
            <w:r w:rsidRPr="003C5C2C">
              <w:rPr>
                <w:rFonts w:hint="eastAsia"/>
              </w:rPr>
              <w:t>MAC-CE based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>active TCI state switch for a known TCI state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 xml:space="preserve">for </w:t>
            </w:r>
            <w:r w:rsidRPr="003C5C2C">
              <w:rPr>
                <w:rFonts w:hint="eastAsia"/>
              </w:rPr>
              <w:t>2 Rx UE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7.5.8.1.1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7.5.8.1.1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7.5.8.1.1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17.5.4.2.1 </w:t>
            </w:r>
            <w:r w:rsidRPr="003C5C2C">
              <w:t xml:space="preserve">NR SA FR2 </w:t>
            </w:r>
            <w:r w:rsidRPr="003C5C2C">
              <w:rPr>
                <w:rFonts w:hint="eastAsia"/>
              </w:rPr>
              <w:t>RRC-CE based</w:t>
            </w:r>
            <w:r w:rsidRPr="003C5C2C">
              <w:t xml:space="preserve"> active TCI state switch for a known TCI state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 xml:space="preserve">for </w:t>
            </w:r>
            <w:r w:rsidRPr="003C5C2C">
              <w:rPr>
                <w:rFonts w:hint="eastAsia"/>
              </w:rPr>
              <w:t>2 Rx UE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7.5.8.2.1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7.5.8.2.1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7.5.8.2.1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>17.5.5.1.1</w:t>
            </w:r>
            <w:r w:rsidRPr="003C5C2C">
              <w:rPr>
                <w:bCs/>
              </w:rPr>
              <w:tab/>
            </w:r>
            <w:r w:rsidRPr="003C5C2C">
              <w:t>NR SA FR2 MAC-CE based spatial relation switch associated with known DL-RS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 xml:space="preserve">for </w:t>
            </w:r>
            <w:r w:rsidRPr="003C5C2C">
              <w:rPr>
                <w:rFonts w:hint="eastAsia"/>
              </w:rPr>
              <w:t>2 Rx UE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7.5.9.1.1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7.5.9.1.1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7.5.9.1.1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17.5.5.2.1 </w:t>
            </w:r>
            <w:r w:rsidRPr="003C5C2C">
              <w:t>NR SA FR2 RRC-based spatial relation switch associated with a known DL-RS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 xml:space="preserve">for </w:t>
            </w:r>
            <w:r w:rsidRPr="003C5C2C">
              <w:rPr>
                <w:rFonts w:hint="eastAsia"/>
              </w:rPr>
              <w:t>2 Rx UE</w:t>
            </w:r>
          </w:p>
        </w:tc>
        <w:tc>
          <w:tcPr>
            <w:tcW w:w="4116" w:type="dxa"/>
            <w:gridSpan w:val="2"/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7.5.9.2.1</w:t>
            </w:r>
          </w:p>
        </w:tc>
        <w:tc>
          <w:tcPr>
            <w:tcW w:w="1651" w:type="dxa"/>
            <w:gridSpan w:val="2"/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7.5.9.2.1</w:t>
            </w:r>
          </w:p>
        </w:tc>
        <w:tc>
          <w:tcPr>
            <w:tcW w:w="2608" w:type="dxa"/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7.5.9.2.1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17.6.1.1 </w:t>
            </w:r>
            <w:r w:rsidRPr="003C5C2C">
              <w:t xml:space="preserve">NR SA FR2 </w:t>
            </w:r>
            <w:r w:rsidRPr="003C5C2C">
              <w:rPr>
                <w:rFonts w:eastAsia="宋体" w:hint="eastAsia"/>
                <w:lang w:val="en-US" w:eastAsia="zh-CN"/>
              </w:rPr>
              <w:t>e</w:t>
            </w:r>
            <w:r w:rsidRPr="003C5C2C">
              <w:t xml:space="preserve">vent triggered reporting without gap </w:t>
            </w:r>
            <w:r w:rsidRPr="003C5C2C">
              <w:rPr>
                <w:rFonts w:eastAsia="宋体" w:hint="eastAsia"/>
                <w:lang w:val="en-US" w:eastAsia="zh-CN"/>
              </w:rPr>
              <w:t>in</w:t>
            </w:r>
            <w:r w:rsidRPr="003C5C2C">
              <w:t xml:space="preserve"> non-DRX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 xml:space="preserve">for </w:t>
            </w:r>
            <w:r w:rsidRPr="003C5C2C">
              <w:rPr>
                <w:rFonts w:hint="eastAsia"/>
              </w:rPr>
              <w:t>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7.6.1.1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7.6.1.1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7.6.1.1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17.6.1.2 </w:t>
            </w:r>
            <w:r w:rsidRPr="003C5C2C">
              <w:t xml:space="preserve">NR SA FR2 </w:t>
            </w:r>
            <w:r w:rsidRPr="003C5C2C">
              <w:rPr>
                <w:rFonts w:eastAsia="宋体" w:hint="eastAsia"/>
                <w:lang w:val="en-US" w:eastAsia="zh-CN"/>
              </w:rPr>
              <w:t>e</w:t>
            </w:r>
            <w:r w:rsidRPr="003C5C2C">
              <w:t xml:space="preserve">vent triggered reporting without gap </w:t>
            </w:r>
            <w:r w:rsidRPr="003C5C2C">
              <w:rPr>
                <w:rFonts w:eastAsia="宋体" w:hint="eastAsia"/>
                <w:lang w:val="en-US" w:eastAsia="zh-CN"/>
              </w:rPr>
              <w:t>in</w:t>
            </w:r>
            <w:r w:rsidRPr="003C5C2C">
              <w:t xml:space="preserve"> DRX</w:t>
            </w:r>
            <w:r w:rsidRPr="003C5C2C">
              <w:rPr>
                <w:rFonts w:eastAsia="宋体" w:hint="eastAsia"/>
                <w:lang w:val="en-US" w:eastAsia="zh-CN"/>
              </w:rPr>
              <w:t xml:space="preserve"> </w:t>
            </w:r>
            <w:r w:rsidRPr="003C5C2C">
              <w:t xml:space="preserve">for </w:t>
            </w:r>
            <w:r w:rsidRPr="003C5C2C">
              <w:rPr>
                <w:rFonts w:hint="eastAsia"/>
              </w:rPr>
              <w:t>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7.6.1.2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7.6.1.2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7.6.1.2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17.6.1.3 </w:t>
            </w:r>
            <w:r w:rsidRPr="003C5C2C">
              <w:t xml:space="preserve">NR SA FR2 </w:t>
            </w:r>
            <w:r w:rsidRPr="003C5C2C">
              <w:rPr>
                <w:rFonts w:eastAsia="宋体" w:hint="eastAsia"/>
                <w:lang w:val="en-US" w:eastAsia="zh-CN"/>
              </w:rPr>
              <w:t>e</w:t>
            </w:r>
            <w:r w:rsidRPr="003C5C2C">
              <w:t xml:space="preserve">vent triggered reporting with </w:t>
            </w:r>
            <w:r w:rsidRPr="003C5C2C">
              <w:rPr>
                <w:rFonts w:hint="eastAsia"/>
              </w:rPr>
              <w:t>gap in non-DRX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7.6.1.1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7.6.1.1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7.6.1.1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17.6.1.4 </w:t>
            </w:r>
            <w:r w:rsidRPr="003C5C2C">
              <w:t xml:space="preserve">NR SA FR2 </w:t>
            </w:r>
            <w:r w:rsidRPr="003C5C2C">
              <w:rPr>
                <w:rFonts w:eastAsia="宋体" w:hint="eastAsia"/>
                <w:lang w:val="en-US" w:eastAsia="zh-CN"/>
              </w:rPr>
              <w:t>e</w:t>
            </w:r>
            <w:r w:rsidRPr="003C5C2C">
              <w:t xml:space="preserve">vent triggered reporting with </w:t>
            </w:r>
            <w:r w:rsidRPr="003C5C2C">
              <w:rPr>
                <w:rFonts w:hint="eastAsia"/>
              </w:rPr>
              <w:t>gap in DRX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7.6.1.2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7.6.1.2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7.6.1.2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  <w:lang w:eastAsia="zh-TW"/>
              </w:rPr>
              <w:t xml:space="preserve">17.6.2.1 </w:t>
            </w:r>
            <w:r w:rsidRPr="003C5C2C">
              <w:t xml:space="preserve">NR SA FR2-FR2 </w:t>
            </w:r>
            <w:r w:rsidRPr="003C5C2C">
              <w:rPr>
                <w:rFonts w:eastAsia="宋体" w:hint="eastAsia"/>
                <w:lang w:val="en-US" w:eastAsia="zh-CN"/>
              </w:rPr>
              <w:t>e</w:t>
            </w:r>
            <w:r w:rsidRPr="003C5C2C">
              <w:t xml:space="preserve">vent triggered reporting </w:t>
            </w:r>
            <w:r w:rsidRPr="003C5C2C">
              <w:rPr>
                <w:rFonts w:hint="eastAsia"/>
              </w:rPr>
              <w:t>in non-DRX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7.6.2.1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7.6.2.1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7.6.2.1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  <w:lang w:eastAsia="zh-TW"/>
              </w:rPr>
              <w:t xml:space="preserve">17.6.2.2 </w:t>
            </w:r>
            <w:r w:rsidRPr="003C5C2C">
              <w:rPr>
                <w:lang w:eastAsia="sv-SE"/>
              </w:rPr>
              <w:t xml:space="preserve">NR SA FR2-FR2 </w:t>
            </w:r>
            <w:r w:rsidRPr="003C5C2C">
              <w:rPr>
                <w:rFonts w:eastAsia="宋体" w:hint="eastAsia"/>
                <w:lang w:val="en-US" w:eastAsia="zh-CN"/>
              </w:rPr>
              <w:t>e</w:t>
            </w:r>
            <w:r w:rsidRPr="003C5C2C">
              <w:rPr>
                <w:lang w:eastAsia="sv-SE"/>
              </w:rPr>
              <w:t xml:space="preserve">vent triggered reporting </w:t>
            </w:r>
            <w:r w:rsidRPr="003C5C2C">
              <w:rPr>
                <w:rFonts w:hint="eastAsia"/>
                <w:lang w:eastAsia="sv-SE"/>
              </w:rPr>
              <w:t>in DRX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7.6.2.2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7.6.2.2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7.6.2.2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  <w:lang w:eastAsia="zh-TW"/>
              </w:rPr>
              <w:lastRenderedPageBreak/>
              <w:t xml:space="preserve">17.6.2.3 </w:t>
            </w:r>
            <w:r w:rsidRPr="003C5C2C">
              <w:rPr>
                <w:lang w:eastAsia="sv-SE"/>
              </w:rPr>
              <w:t xml:space="preserve">NR SA FR2-FR2 </w:t>
            </w:r>
            <w:r w:rsidRPr="003C5C2C">
              <w:rPr>
                <w:rFonts w:eastAsia="宋体" w:hint="eastAsia"/>
                <w:lang w:val="en-US" w:eastAsia="zh-CN"/>
              </w:rPr>
              <w:t>e</w:t>
            </w:r>
            <w:r w:rsidRPr="003C5C2C">
              <w:rPr>
                <w:lang w:eastAsia="sv-SE"/>
              </w:rPr>
              <w:t xml:space="preserve">vent triggered reporting with SSB time index detection </w:t>
            </w:r>
            <w:r w:rsidRPr="003C5C2C">
              <w:rPr>
                <w:rFonts w:hint="eastAsia"/>
                <w:lang w:eastAsia="sv-SE"/>
              </w:rPr>
              <w:t>in non-DRX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7.6.2.1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7.6.2.1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7.6.2.1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  <w:lang w:eastAsia="zh-TW"/>
              </w:rPr>
              <w:t xml:space="preserve">17.6.2.4 </w:t>
            </w:r>
            <w:r w:rsidRPr="003C5C2C">
              <w:rPr>
                <w:lang w:eastAsia="sv-SE"/>
              </w:rPr>
              <w:t xml:space="preserve">NR SA FR2-FR2 </w:t>
            </w:r>
            <w:r w:rsidRPr="003C5C2C">
              <w:rPr>
                <w:rFonts w:eastAsia="宋体" w:hint="eastAsia"/>
                <w:lang w:val="en-US" w:eastAsia="zh-CN"/>
              </w:rPr>
              <w:t>e</w:t>
            </w:r>
            <w:r w:rsidRPr="003C5C2C">
              <w:rPr>
                <w:lang w:eastAsia="sv-SE"/>
              </w:rPr>
              <w:t xml:space="preserve">vent triggered reporting with SSB time index detection </w:t>
            </w:r>
            <w:r w:rsidRPr="003C5C2C">
              <w:rPr>
                <w:rFonts w:hint="eastAsia"/>
                <w:lang w:eastAsia="sv-SE"/>
              </w:rPr>
              <w:t>in DRX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7.6.2.2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7.6.2.2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7.6.2.2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keepNext w:val="0"/>
              <w:keepLines w:val="0"/>
            </w:pPr>
            <w:r w:rsidRPr="003C5C2C">
              <w:rPr>
                <w:bCs/>
              </w:rPr>
              <w:t xml:space="preserve">17.6.3.1 </w:t>
            </w:r>
            <w:r w:rsidRPr="003C5C2C">
              <w:t>NR SA FR2 SSB based L1-R</w:t>
            </w:r>
          </w:p>
          <w:p w:rsidR="00E24344" w:rsidRPr="003C5C2C" w:rsidRDefault="00E24344" w:rsidP="00BC225F">
            <w:pPr>
              <w:pStyle w:val="TAL"/>
            </w:pPr>
            <w:r w:rsidRPr="003C5C2C">
              <w:t xml:space="preserve">SRP measurement </w:t>
            </w:r>
            <w:r w:rsidRPr="003C5C2C">
              <w:rPr>
                <w:rFonts w:hint="eastAsia"/>
                <w:lang w:eastAsia="sv-SE"/>
              </w:rPr>
              <w:t>in non-DRX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7.6.3.1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7.6.3.1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7.6.3.1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17.6.3.2 </w:t>
            </w:r>
            <w:r w:rsidRPr="003C5C2C">
              <w:t xml:space="preserve">NR SA FR2 SSB based L1-RSRP measurement </w:t>
            </w:r>
            <w:r w:rsidRPr="003C5C2C">
              <w:rPr>
                <w:rFonts w:hint="eastAsia"/>
                <w:lang w:eastAsia="sv-SE"/>
              </w:rPr>
              <w:t>in DRX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7.6.3.1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7.6.3.1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7.6.3.1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17.6.3.3 </w:t>
            </w:r>
            <w:r w:rsidRPr="003C5C2C">
              <w:t xml:space="preserve">NR SA FR2 CSI-RS based L1-RSRP measurement </w:t>
            </w:r>
            <w:r w:rsidRPr="003C5C2C">
              <w:rPr>
                <w:rFonts w:hint="eastAsia"/>
                <w:lang w:eastAsia="sv-SE"/>
              </w:rPr>
              <w:t>in non-DRX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7.6.3.3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7.6.3.3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7.6.3.3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17.6.3.4 </w:t>
            </w:r>
            <w:r w:rsidRPr="003C5C2C">
              <w:t xml:space="preserve">R SA FR2 CSI-RS based L1-RSRP measurement </w:t>
            </w:r>
            <w:r w:rsidRPr="003C5C2C">
              <w:rPr>
                <w:rFonts w:hint="eastAsia"/>
                <w:lang w:eastAsia="sv-SE"/>
              </w:rPr>
              <w:t>in DRX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7.6.3.3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7.6.3.3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  <w:rPr>
                <w:u w:val="single"/>
              </w:rPr>
            </w:pPr>
            <w:r w:rsidRPr="003C5C2C">
              <w:t>Same as 7.6.3.3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17.7.1.1 </w:t>
            </w:r>
            <w:r w:rsidRPr="003C5C2C">
              <w:rPr>
                <w:rFonts w:hint="eastAsia"/>
              </w:rPr>
              <w:t>NR SA FR2 SS-RSRP measurement accuracy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7.7.1.1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7.7.1.1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7.7.1.1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17.7.1.2 </w:t>
            </w:r>
            <w:r w:rsidRPr="003C5C2C">
              <w:rPr>
                <w:rFonts w:hint="eastAsia"/>
              </w:rPr>
              <w:t>NR SA FR2-FR2 SS-RSRP measurement accuracy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7.7.1.2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7.7.1.2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7.7.1.2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17.7.2.1 </w:t>
            </w:r>
            <w:r w:rsidRPr="003C5C2C">
              <w:rPr>
                <w:rFonts w:hint="eastAsia"/>
              </w:rPr>
              <w:t>NR SA FR2 SS-RSRQ measurement accuracy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7.7.2.1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7.7.2.1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7.7.2.1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17.7.2.2 </w:t>
            </w:r>
            <w:r w:rsidRPr="003C5C2C">
              <w:rPr>
                <w:rFonts w:hint="eastAsia"/>
              </w:rPr>
              <w:t>NR SA FR2-FR2 SS-RSRQ measurement accuracy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7.7.2.2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7.7.2.2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7.7.2.2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>17.7.3.1 NR SA FR2 SSB based L1-RSRP measurement accuracy</w:t>
            </w:r>
            <w:r w:rsidRPr="003C5C2C"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 w:rsidRPr="003C5C2C">
              <w:rPr>
                <w:rFonts w:hint="eastAsia"/>
              </w:rPr>
              <w:t>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7.7.4.1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7.7.4.1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7.7.4.1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17.7.3.2 </w:t>
            </w:r>
            <w:r w:rsidRPr="003C5C2C">
              <w:t xml:space="preserve">NR SA FR2 CSI-RS based L1-RSRP measurement </w:t>
            </w:r>
            <w:r w:rsidRPr="003C5C2C">
              <w:rPr>
                <w:rFonts w:hint="eastAsia"/>
              </w:rPr>
              <w:t>accuracy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7.7.4.2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7.7.4.2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7.7.4.2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17.7.4.1 </w:t>
            </w:r>
            <w:r w:rsidRPr="003C5C2C">
              <w:rPr>
                <w:rFonts w:hint="eastAsia"/>
              </w:rPr>
              <w:t>NR SA FR2 SS-SINR measurement accuracy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7.7.3.1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7.7.3.1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7.7.3.1</w:t>
            </w:r>
          </w:p>
        </w:tc>
      </w:tr>
      <w:tr w:rsidR="00E24344" w:rsidRPr="003C5C2C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rPr>
                <w:bCs/>
              </w:rPr>
              <w:t xml:space="preserve">17.7.4.2 </w:t>
            </w:r>
            <w:r w:rsidRPr="003C5C2C">
              <w:rPr>
                <w:rFonts w:hint="eastAsia"/>
              </w:rPr>
              <w:t>NR SA FR2-FR2 SS-SINR measurement accuracy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7.7.3.2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7.7.3.2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Pr="003C5C2C" w:rsidRDefault="00E24344" w:rsidP="00BC225F">
            <w:pPr>
              <w:pStyle w:val="TAL"/>
            </w:pPr>
            <w:r w:rsidRPr="003C5C2C">
              <w:t>Same as 7.7.3.2</w:t>
            </w:r>
          </w:p>
        </w:tc>
      </w:tr>
    </w:tbl>
    <w:p w:rsidR="00E24344" w:rsidRPr="003C5C2C" w:rsidRDefault="00E24344" w:rsidP="00E24344"/>
    <w:p w:rsidR="001516D2" w:rsidRPr="003C5C2C" w:rsidRDefault="001516D2">
      <w:pPr>
        <w:rPr>
          <w:b/>
          <w:bCs/>
          <w:sz w:val="32"/>
          <w:szCs w:val="32"/>
          <w:lang w:val="en-US" w:eastAsia="zh-CN"/>
        </w:rPr>
      </w:pPr>
    </w:p>
    <w:p w:rsidR="001516D2" w:rsidRPr="003C5C2C" w:rsidRDefault="001516D2"/>
    <w:p w:rsidR="001516D2" w:rsidRPr="003C5C2C" w:rsidRDefault="001516D2">
      <w:pPr>
        <w:rPr>
          <w:rFonts w:eastAsia="宋体"/>
          <w:lang w:val="en-US" w:eastAsia="zh-CN"/>
        </w:rPr>
      </w:pPr>
    </w:p>
    <w:p w:rsidR="001516D2" w:rsidRPr="003C5C2C" w:rsidRDefault="001516D2">
      <w:pPr>
        <w:rPr>
          <w:rFonts w:eastAsia="宋体"/>
          <w:lang w:val="en-US" w:eastAsia="zh-CN"/>
        </w:rPr>
      </w:pPr>
    </w:p>
    <w:p w:rsidR="001516D2" w:rsidRDefault="007F400F">
      <w:pPr>
        <w:pStyle w:val="Separation"/>
        <w:rPr>
          <w:rFonts w:eastAsia="??"/>
          <w:b w:val="0"/>
          <w:bCs/>
          <w:color w:val="FF0000"/>
          <w:sz w:val="32"/>
        </w:rPr>
      </w:pPr>
      <w:r w:rsidRPr="003C5C2C">
        <w:rPr>
          <w:rFonts w:eastAsia="??" w:hint="eastAsia"/>
          <w:b w:val="0"/>
          <w:bCs/>
          <w:color w:val="FF0000"/>
          <w:sz w:val="32"/>
          <w:lang w:val="en-US" w:eastAsia="zh-CN"/>
        </w:rPr>
        <w:lastRenderedPageBreak/>
        <w:t>&lt;</w:t>
      </w:r>
      <w:r w:rsidRPr="003C5C2C">
        <w:rPr>
          <w:rFonts w:eastAsia="??" w:hint="eastAsia"/>
          <w:b w:val="0"/>
          <w:bCs/>
          <w:color w:val="FF0000"/>
          <w:sz w:val="32"/>
          <w:lang w:eastAsia="ja-JP"/>
        </w:rPr>
        <w:t>&lt;</w:t>
      </w:r>
      <w:r w:rsidRPr="003C5C2C">
        <w:rPr>
          <w:rFonts w:eastAsia="??" w:hint="eastAsia"/>
          <w:b w:val="0"/>
          <w:bCs/>
          <w:color w:val="FF0000"/>
          <w:sz w:val="32"/>
          <w:lang w:val="en-US" w:eastAsia="zh-Hans"/>
        </w:rPr>
        <w:t>End</w:t>
      </w:r>
      <w:r w:rsidRPr="003C5C2C">
        <w:rPr>
          <w:rFonts w:eastAsia="??" w:hint="eastAsia"/>
          <w:b w:val="0"/>
          <w:bCs/>
          <w:color w:val="FF0000"/>
          <w:sz w:val="32"/>
          <w:lang w:eastAsia="zh-Hans"/>
        </w:rPr>
        <w:t xml:space="preserve"> </w:t>
      </w:r>
      <w:r w:rsidRPr="003C5C2C">
        <w:rPr>
          <w:rFonts w:eastAsia="??" w:hint="eastAsia"/>
          <w:b w:val="0"/>
          <w:bCs/>
          <w:color w:val="FF0000"/>
          <w:sz w:val="32"/>
          <w:lang w:val="en-US" w:eastAsia="zh-Hans"/>
        </w:rPr>
        <w:t>of</w:t>
      </w:r>
      <w:r w:rsidRPr="003C5C2C">
        <w:rPr>
          <w:rFonts w:eastAsia="??" w:hint="eastAsia"/>
          <w:b w:val="0"/>
          <w:bCs/>
          <w:color w:val="FF0000"/>
          <w:sz w:val="32"/>
          <w:lang w:eastAsia="zh-Hans"/>
        </w:rPr>
        <w:t xml:space="preserve"> </w:t>
      </w:r>
      <w:r w:rsidRPr="003C5C2C">
        <w:rPr>
          <w:rFonts w:eastAsia="??" w:hint="eastAsia"/>
          <w:b w:val="0"/>
          <w:bCs/>
          <w:color w:val="FF0000"/>
          <w:sz w:val="32"/>
          <w:lang w:val="en-US" w:eastAsia="zh-Hans"/>
        </w:rPr>
        <w:t>changes</w:t>
      </w:r>
      <w:r w:rsidRPr="003C5C2C">
        <w:rPr>
          <w:rFonts w:eastAsia="??" w:hint="eastAsia"/>
          <w:b w:val="0"/>
          <w:bCs/>
          <w:color w:val="FF0000"/>
          <w:sz w:val="32"/>
          <w:lang w:eastAsia="ja-JP"/>
        </w:rPr>
        <w:t>&gt;</w:t>
      </w:r>
      <w:r w:rsidRPr="003C5C2C">
        <w:rPr>
          <w:rFonts w:eastAsia="??" w:hint="eastAsia"/>
          <w:b w:val="0"/>
          <w:bCs/>
          <w:color w:val="FF0000"/>
          <w:sz w:val="32"/>
          <w:lang w:val="en-US" w:eastAsia="zh-CN"/>
        </w:rPr>
        <w:t>&gt;</w:t>
      </w:r>
    </w:p>
    <w:p w:rsidR="001516D2" w:rsidRDefault="001516D2">
      <w:pPr>
        <w:rPr>
          <w:rFonts w:eastAsia="宋体"/>
          <w:lang w:val="en-US" w:eastAsia="zh-CN"/>
        </w:rPr>
      </w:pPr>
    </w:p>
    <w:sectPr w:rsidR="001516D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05BE" w:rsidRDefault="001605BE">
      <w:pPr>
        <w:spacing w:after="0"/>
      </w:pPr>
      <w:r>
        <w:separator/>
      </w:r>
    </w:p>
  </w:endnote>
  <w:endnote w:type="continuationSeparator" w:id="0">
    <w:p w:rsidR="001605BE" w:rsidRDefault="001605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05BE" w:rsidRDefault="001605BE">
      <w:pPr>
        <w:spacing w:after="0"/>
      </w:pPr>
      <w:r>
        <w:separator/>
      </w:r>
    </w:p>
  </w:footnote>
  <w:footnote w:type="continuationSeparator" w:id="0">
    <w:p w:rsidR="001605BE" w:rsidRDefault="001605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6D2" w:rsidRDefault="007F400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6D2" w:rsidRDefault="001516D2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6D2" w:rsidRDefault="007F400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6D2" w:rsidRDefault="001516D2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Unicom">
    <w15:presenceInfo w15:providerId="None" w15:userId="China Unicom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16D2"/>
    <w:rsid w:val="001605BE"/>
    <w:rsid w:val="00192C46"/>
    <w:rsid w:val="001A08B3"/>
    <w:rsid w:val="001A7B60"/>
    <w:rsid w:val="001B52F0"/>
    <w:rsid w:val="001B7A65"/>
    <w:rsid w:val="001E41F3"/>
    <w:rsid w:val="00236AA0"/>
    <w:rsid w:val="0026004D"/>
    <w:rsid w:val="002640DD"/>
    <w:rsid w:val="00275D12"/>
    <w:rsid w:val="00284FEB"/>
    <w:rsid w:val="002860C4"/>
    <w:rsid w:val="00297738"/>
    <w:rsid w:val="002B5741"/>
    <w:rsid w:val="002E472E"/>
    <w:rsid w:val="00305409"/>
    <w:rsid w:val="003609EF"/>
    <w:rsid w:val="0036231A"/>
    <w:rsid w:val="00374DD4"/>
    <w:rsid w:val="003A4DFC"/>
    <w:rsid w:val="003C5C2C"/>
    <w:rsid w:val="003E1A36"/>
    <w:rsid w:val="00410371"/>
    <w:rsid w:val="004242F1"/>
    <w:rsid w:val="004B75B7"/>
    <w:rsid w:val="005141D9"/>
    <w:rsid w:val="0051580D"/>
    <w:rsid w:val="00547111"/>
    <w:rsid w:val="00580B4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24C9"/>
    <w:rsid w:val="007D6A07"/>
    <w:rsid w:val="007F400F"/>
    <w:rsid w:val="007F7259"/>
    <w:rsid w:val="008040A8"/>
    <w:rsid w:val="0082241C"/>
    <w:rsid w:val="008279FA"/>
    <w:rsid w:val="008626E7"/>
    <w:rsid w:val="00870EE7"/>
    <w:rsid w:val="008863B9"/>
    <w:rsid w:val="0089529B"/>
    <w:rsid w:val="008A45A6"/>
    <w:rsid w:val="008D3C04"/>
    <w:rsid w:val="008D3CCC"/>
    <w:rsid w:val="008F06F4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976"/>
    <w:rsid w:val="00A7671C"/>
    <w:rsid w:val="00AA2CBC"/>
    <w:rsid w:val="00AC5820"/>
    <w:rsid w:val="00AD1CD8"/>
    <w:rsid w:val="00B258BB"/>
    <w:rsid w:val="00B67B97"/>
    <w:rsid w:val="00B7770E"/>
    <w:rsid w:val="00B9410B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1BBD"/>
    <w:rsid w:val="00DE34CF"/>
    <w:rsid w:val="00E13F3D"/>
    <w:rsid w:val="00E24344"/>
    <w:rsid w:val="00E34898"/>
    <w:rsid w:val="00EB09B7"/>
    <w:rsid w:val="00EE7D7C"/>
    <w:rsid w:val="00F25D98"/>
    <w:rsid w:val="00F300FB"/>
    <w:rsid w:val="00F370D2"/>
    <w:rsid w:val="00F55AA3"/>
    <w:rsid w:val="00FB6386"/>
    <w:rsid w:val="069E1B1C"/>
    <w:rsid w:val="08536C7F"/>
    <w:rsid w:val="0AD1366A"/>
    <w:rsid w:val="15FD4320"/>
    <w:rsid w:val="189F2C45"/>
    <w:rsid w:val="1C083ABE"/>
    <w:rsid w:val="20802A59"/>
    <w:rsid w:val="261F58EF"/>
    <w:rsid w:val="274C221C"/>
    <w:rsid w:val="2ED35B19"/>
    <w:rsid w:val="2F347FE2"/>
    <w:rsid w:val="39F54294"/>
    <w:rsid w:val="3BBE3294"/>
    <w:rsid w:val="3BFB3465"/>
    <w:rsid w:val="4D241CAA"/>
    <w:rsid w:val="50337766"/>
    <w:rsid w:val="5A5727C5"/>
    <w:rsid w:val="5B767A7D"/>
    <w:rsid w:val="5F141CD1"/>
    <w:rsid w:val="627A2F40"/>
    <w:rsid w:val="6430512C"/>
    <w:rsid w:val="65994A95"/>
    <w:rsid w:val="69A4499D"/>
    <w:rsid w:val="6E153AF6"/>
    <w:rsid w:val="6F685013"/>
    <w:rsid w:val="6FF356C8"/>
    <w:rsid w:val="710662C1"/>
    <w:rsid w:val="72873F66"/>
    <w:rsid w:val="731C4422"/>
    <w:rsid w:val="78B84F64"/>
    <w:rsid w:val="798C78ED"/>
    <w:rsid w:val="7B820F4C"/>
    <w:rsid w:val="7E544C0C"/>
    <w:rsid w:val="7F06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69F9FFB"/>
  <w15:docId w15:val="{728A43DB-8C1F-4307-A4DD-0A8667768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next w:val="a"/>
    <w:qFormat/>
    <w:pPr>
      <w:keepNext/>
      <w:keepLines/>
      <w:spacing w:before="240" w:after="180"/>
      <w:ind w:left="1134" w:hanging="1134"/>
      <w:outlineLvl w:val="0"/>
    </w:pPr>
    <w:rPr>
      <w:rFonts w:ascii="Arial" w:eastAsia="Times New Roman" w:hAnsi="Arial"/>
      <w:b/>
      <w:color w:val="0000FF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5D237-F22B-46C6-B80F-43B30CE29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63</Pages>
  <Words>19347</Words>
  <Characters>110284</Characters>
  <Application>Microsoft Office Word</Application>
  <DocSecurity>0</DocSecurity>
  <Lines>919</Lines>
  <Paragraphs>258</Paragraphs>
  <ScaleCrop>false</ScaleCrop>
  <Company>3GPP Support Team</Company>
  <LinksUpToDate>false</LinksUpToDate>
  <CharactersWithSpaces>129373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2411-12-31T15:59:00Z</cp:lastPrinted>
  <dcterms:created xsi:type="dcterms:W3CDTF">2025-02-20T07:46:00Z</dcterms:created>
  <dcterms:modified xsi:type="dcterms:W3CDTF">2025-02-20T07:46:00Z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R5-246472</vt:lpwstr>
  </property>
  <property fmtid="{D5CDD505-2E9C-101B-9397-08002B2CF9AE}" pid="10" name="Spec#">
    <vt:lpwstr>38.533</vt:lpwstr>
  </property>
  <property fmtid="{D5CDD505-2E9C-101B-9397-08002B2CF9AE}" pid="11" name="Cr#">
    <vt:lpwstr>3501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of RRM TC titles for RedCap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2024-11-05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7A32F4EAC4F947AA8718BD39799B0206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1740037488</vt:lpwstr>
  </property>
</Properties>
</file>