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995E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A8024C" w:rsidRPr="00A8024C">
          <w:rPr>
            <w:b/>
            <w:i/>
            <w:noProof/>
            <w:sz w:val="28"/>
          </w:rPr>
          <w:t>251</w:t>
        </w:r>
        <w:r w:rsidR="00A917BC">
          <w:rPr>
            <w:b/>
            <w:i/>
            <w:noProof/>
            <w:sz w:val="28"/>
          </w:rPr>
          <w:t>610</w:t>
        </w:r>
        <w:del w:id="0" w:author="Shankar Anand" w:date="2025-02-08T00:45:00Z" w16du:dateUtc="2025-02-07T19:15:00Z">
          <w:r w:rsidR="00A8024C" w:rsidRPr="00A8024C" w:rsidDel="00A8024C">
            <w:rPr>
              <w:b/>
              <w:i/>
              <w:noProof/>
              <w:sz w:val="28"/>
            </w:rPr>
            <w:delText xml:space="preserve"> </w:delText>
          </w:r>
        </w:del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1B6B7" w:rsidR="001E41F3" w:rsidRPr="00410371" w:rsidRDefault="000E18FB" w:rsidP="00547111">
            <w:pPr>
              <w:pStyle w:val="CRCoverPage"/>
              <w:spacing w:after="0"/>
              <w:rPr>
                <w:noProof/>
              </w:rPr>
            </w:pPr>
            <w:r>
              <w:t>0970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7A0D46" w:rsidR="001E41F3" w:rsidRPr="00410371" w:rsidRDefault="00A91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621E5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673D3" w:rsidRPr="005673D3">
              <w:rPr>
                <w:rFonts w:cs="Arial"/>
              </w:rPr>
              <w:t xml:space="preserve">FR1 inter-frequency </w:t>
            </w:r>
            <w:r w:rsidR="007A0024" w:rsidRPr="005673D3">
              <w:rPr>
                <w:rFonts w:cs="Arial"/>
              </w:rPr>
              <w:t xml:space="preserve">cell reselection </w:t>
            </w:r>
            <w:r w:rsidR="005673D3" w:rsidRPr="005673D3">
              <w:rPr>
                <w:rFonts w:cs="Arial"/>
              </w:rPr>
              <w:t xml:space="preserve">for </w:t>
            </w:r>
            <w:r w:rsidR="00C0628D" w:rsidRPr="00C0628D">
              <w:rPr>
                <w:rFonts w:cs="Arial"/>
              </w:rPr>
              <w:t>UE fulfilling not-at-cell edge relaxed measurement criterion</w:t>
            </w:r>
            <w:r w:rsidR="005673D3" w:rsidRPr="005673D3">
              <w:rPr>
                <w:rFonts w:cs="Arial"/>
              </w:rPr>
              <w:t xml:space="preserve"> for Satellite Access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14.1.</w:t>
            </w:r>
            <w:r w:rsidR="00D3095E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B4A8E" w:rsidR="001E41F3" w:rsidRDefault="00117D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7D2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35BC0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4.1.</w:t>
            </w:r>
            <w:r w:rsidR="00C0628D">
              <w:t>10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AF0D6B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4.1.</w:t>
            </w:r>
            <w:r w:rsidR="00C0628D">
              <w:t>10</w:t>
            </w:r>
            <w:r>
              <w:t>.</w:t>
            </w:r>
          </w:p>
          <w:p w14:paraId="31C656EC" w14:textId="36CD41E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14.1.</w:t>
            </w:r>
            <w:r w:rsidR="00C0628D">
              <w:rPr>
                <w:noProof/>
              </w:rPr>
              <w:t>10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7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7D4" w:rsidRDefault="001417D4" w:rsidP="00141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7336E7" w:rsidR="001417D4" w:rsidRDefault="001417D4" w:rsidP="00141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5452F" w:rsidR="001417D4" w:rsidRDefault="001417D4" w:rsidP="00141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17D4" w:rsidRDefault="001417D4" w:rsidP="00141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7ACD1" w:rsidR="001417D4" w:rsidRDefault="00151A45" w:rsidP="00141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E107A">
              <w:rPr>
                <w:noProof/>
                <w:lang w:eastAsia="ja-JP"/>
              </w:rPr>
              <w:t>3814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395EA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14.1.</w:t>
            </w:r>
            <w:r w:rsidR="00C0628D">
              <w:rPr>
                <w:rFonts w:eastAsia="PMingLiU"/>
                <w:noProof/>
                <w:lang w:eastAsia="zh-TW"/>
              </w:rPr>
              <w:t>10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18FEF" w14:textId="3294F87C" w:rsidR="00134106" w:rsidRDefault="00134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4106">
              <w:rPr>
                <w:noProof/>
                <w:lang w:eastAsia="ja-JP"/>
              </w:rPr>
              <w:t>R5-251150</w:t>
            </w:r>
            <w:r>
              <w:rPr>
                <w:noProof/>
                <w:lang w:eastAsia="ja-JP"/>
              </w:rPr>
              <w:t xml:space="preserve"> &gt; </w:t>
            </w:r>
            <w:r w:rsidRPr="00134106">
              <w:rPr>
                <w:noProof/>
                <w:lang w:eastAsia="ja-JP"/>
              </w:rPr>
              <w:t>R5-251150r1</w:t>
            </w:r>
            <w:r>
              <w:rPr>
                <w:noProof/>
                <w:lang w:eastAsia="ja-JP"/>
              </w:rPr>
              <w:t xml:space="preserve"> &gt; </w:t>
            </w:r>
            <w:r w:rsidR="00A917BC" w:rsidRPr="00A917BC">
              <w:rPr>
                <w:noProof/>
                <w:lang w:eastAsia="ja-JP"/>
              </w:rPr>
              <w:t>R5-251610</w:t>
            </w:r>
          </w:p>
          <w:p w14:paraId="6ACA4173" w14:textId="3E206222" w:rsidR="008863B9" w:rsidRDefault="004A13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A19">
              <w:rPr>
                <w:noProof/>
                <w:lang w:eastAsia="ja-JP"/>
              </w:rPr>
              <w:t xml:space="preserve">R1- </w:t>
            </w:r>
            <w:r>
              <w:rPr>
                <w:noProof/>
                <w:lang w:eastAsia="ja-JP"/>
              </w:rPr>
              <w:t>Updated the TT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30BCC69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4.1.</w:t>
      </w:r>
      <w:r w:rsidR="00C0628D">
        <w:rPr>
          <w:rFonts w:eastAsia="PMingLiU"/>
          <w:noProof/>
          <w:lang w:eastAsia="zh-TW"/>
        </w:rPr>
        <w:t>10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bookmarkStart w:id="10" w:name="_Toc90489162"/>
      <w:bookmarkStart w:id="11" w:name="_Toc100005228"/>
      <w:bookmarkStart w:id="12" w:name="_Toc114990050"/>
      <w:bookmarkStart w:id="13" w:name="_Toc163683272"/>
      <w:r w:rsidRPr="009709C5">
        <w:t>8</w:t>
      </w:r>
      <w:r w:rsidRPr="009709C5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9F32EA" w:rsidRPr="00B64801" w14:paraId="15AF1A3D" w14:textId="77777777" w:rsidTr="009F32EA">
        <w:trPr>
          <w:ins w:id="14" w:author="Shankar Anand" w:date="2025-01-25T03:10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6CB" w14:textId="77777777" w:rsidR="009F32EA" w:rsidRPr="00B64801" w:rsidRDefault="009F32EA" w:rsidP="006E1793">
            <w:pPr>
              <w:pStyle w:val="TAL"/>
              <w:rPr>
                <w:ins w:id="15" w:author="Shankar Anand" w:date="2025-01-25T03:10:00Z" w16du:dateUtc="2025-01-24T21:40:00Z"/>
              </w:rPr>
            </w:pPr>
            <w:proofErr w:type="spellStart"/>
            <w:ins w:id="16" w:author="Shankar Anand" w:date="2025-01-25T03:10:00Z" w16du:dateUtc="2025-01-24T21:40:00Z">
              <w:r>
                <w:t>NTN_</w:t>
              </w:r>
              <w:r w:rsidRPr="00B64801">
                <w:t>Inter_Reselection_Not_cell_edge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B4D" w14:textId="77777777" w:rsidR="009F32EA" w:rsidRPr="00B64801" w:rsidRDefault="009F32EA" w:rsidP="006E1793">
            <w:pPr>
              <w:pStyle w:val="TAL"/>
              <w:rPr>
                <w:ins w:id="17" w:author="Shankar Anand" w:date="2025-01-25T03:10:00Z" w16du:dateUtc="2025-01-24T21:40:00Z"/>
              </w:rPr>
            </w:pPr>
            <w:ins w:id="18" w:author="Shankar Anand" w:date="2025-01-25T03:10:00Z" w16du:dateUtc="2025-01-24T21:40:00Z">
              <w:r>
                <w:t>14.1.10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5D8" w14:textId="77777777" w:rsidR="009F32EA" w:rsidRPr="00B64801" w:rsidRDefault="009F32EA" w:rsidP="006E1793">
            <w:pPr>
              <w:pStyle w:val="TAL"/>
              <w:rPr>
                <w:ins w:id="19" w:author="Shankar Anand" w:date="2025-01-25T03:10:00Z" w16du:dateUtc="2025-01-24T21:40:00Z"/>
              </w:rPr>
            </w:pPr>
            <w:ins w:id="20" w:author="Shankar Anand" w:date="2025-01-25T03:10:00Z" w16du:dateUtc="2025-01-24T21:40:00Z">
              <w:r w:rsidRPr="00B64801">
                <w:t xml:space="preserve">“38.533 </w:t>
              </w:r>
              <w:r>
                <w:t>14.1.10</w:t>
              </w:r>
              <w:r w:rsidRPr="00B64801">
                <w:t xml:space="preserve"> TT.zip”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663" w14:textId="77777777" w:rsidR="009F32EA" w:rsidRPr="00B64801" w:rsidRDefault="009F32EA" w:rsidP="006E1793">
            <w:pPr>
              <w:pStyle w:val="TAL"/>
              <w:rPr>
                <w:ins w:id="21" w:author="Shankar Anand" w:date="2025-01-25T03:10:00Z" w16du:dateUtc="2025-01-24T21:40:00Z"/>
              </w:rPr>
            </w:pPr>
            <w:ins w:id="22" w:author="Shankar Anand" w:date="2025-01-25T03:10:00Z" w16du:dateUtc="2025-01-24T21:40:00Z">
              <w:r w:rsidRPr="00B64801">
                <w:t>“2 Inter 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2E9F826B" w14:textId="77777777" w:rsidR="009F32EA" w:rsidRPr="00B64801" w:rsidRDefault="009F32EA" w:rsidP="006E1793">
            <w:pPr>
              <w:pStyle w:val="TAL"/>
              <w:rPr>
                <w:ins w:id="23" w:author="Shankar Anand" w:date="2025-01-25T03:10:00Z" w16du:dateUtc="2025-01-24T21:40:00Z"/>
              </w:rPr>
            </w:pPr>
            <w:ins w:id="24" w:author="Shankar Anand" w:date="2025-01-25T03:10:00Z" w16du:dateUtc="2025-01-24T21:40:00Z">
              <w:r w:rsidRPr="00B64801">
                <w:t>2 time periods,</w:t>
              </w:r>
            </w:ins>
          </w:p>
          <w:p w14:paraId="385AFD2B" w14:textId="77777777" w:rsidR="009F32EA" w:rsidRPr="00B64801" w:rsidRDefault="009F32EA" w:rsidP="006E1793">
            <w:pPr>
              <w:pStyle w:val="TAL"/>
              <w:rPr>
                <w:ins w:id="25" w:author="Shankar Anand" w:date="2025-01-25T03:10:00Z" w16du:dateUtc="2025-01-24T21:40:00Z"/>
              </w:rPr>
            </w:pPr>
            <w:ins w:id="26" w:author="Shankar Anand" w:date="2025-01-25T03:10:00Z" w16du:dateUtc="2025-01-24T21:40:00Z">
              <w:r w:rsidRPr="00B64801">
                <w:t>No fading”</w:t>
              </w:r>
            </w:ins>
          </w:p>
        </w:tc>
      </w:tr>
    </w:tbl>
    <w:p w14:paraId="26EABB5D" w14:textId="0FABFF6C" w:rsidR="00A8362C" w:rsidRPr="00B64801" w:rsidDel="009F32EA" w:rsidRDefault="00A8362C" w:rsidP="00A8362C">
      <w:pPr>
        <w:rPr>
          <w:del w:id="27" w:author="Shankar Anand" w:date="2025-01-25T03:10:00Z" w16du:dateUtc="2025-01-24T21:40:00Z"/>
        </w:rPr>
      </w:pPr>
    </w:p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F1AF" w14:textId="77777777" w:rsidR="008177A3" w:rsidRDefault="008177A3">
      <w:r>
        <w:separator/>
      </w:r>
    </w:p>
  </w:endnote>
  <w:endnote w:type="continuationSeparator" w:id="0">
    <w:p w14:paraId="39E940ED" w14:textId="77777777" w:rsidR="008177A3" w:rsidRDefault="0081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AE4CE" w14:textId="77777777" w:rsidR="008177A3" w:rsidRDefault="008177A3">
      <w:r>
        <w:separator/>
      </w:r>
    </w:p>
  </w:footnote>
  <w:footnote w:type="continuationSeparator" w:id="0">
    <w:p w14:paraId="67DAEE9F" w14:textId="77777777" w:rsidR="008177A3" w:rsidRDefault="0081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7020"/>
    <w:rsid w:val="000811F1"/>
    <w:rsid w:val="000A4F26"/>
    <w:rsid w:val="000A6394"/>
    <w:rsid w:val="000B7FED"/>
    <w:rsid w:val="000C038A"/>
    <w:rsid w:val="000C4195"/>
    <w:rsid w:val="000C4603"/>
    <w:rsid w:val="000C6598"/>
    <w:rsid w:val="000D44B3"/>
    <w:rsid w:val="000E18FB"/>
    <w:rsid w:val="00103AF1"/>
    <w:rsid w:val="00104959"/>
    <w:rsid w:val="00117D24"/>
    <w:rsid w:val="00131F53"/>
    <w:rsid w:val="00134106"/>
    <w:rsid w:val="001417D4"/>
    <w:rsid w:val="00145D43"/>
    <w:rsid w:val="00151A45"/>
    <w:rsid w:val="00153C8C"/>
    <w:rsid w:val="001670D7"/>
    <w:rsid w:val="00172C9F"/>
    <w:rsid w:val="00182438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33D54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B73ED"/>
    <w:rsid w:val="003C2ABA"/>
    <w:rsid w:val="003E1A36"/>
    <w:rsid w:val="00410371"/>
    <w:rsid w:val="00421E87"/>
    <w:rsid w:val="004242F1"/>
    <w:rsid w:val="00461F10"/>
    <w:rsid w:val="00464706"/>
    <w:rsid w:val="004A1316"/>
    <w:rsid w:val="004B247E"/>
    <w:rsid w:val="004B75B7"/>
    <w:rsid w:val="004D3445"/>
    <w:rsid w:val="004F45B7"/>
    <w:rsid w:val="005010A7"/>
    <w:rsid w:val="00510047"/>
    <w:rsid w:val="005141D9"/>
    <w:rsid w:val="0051580D"/>
    <w:rsid w:val="00520306"/>
    <w:rsid w:val="00547111"/>
    <w:rsid w:val="00551AC8"/>
    <w:rsid w:val="005673D3"/>
    <w:rsid w:val="00572340"/>
    <w:rsid w:val="00573230"/>
    <w:rsid w:val="00585050"/>
    <w:rsid w:val="00592314"/>
    <w:rsid w:val="00592D74"/>
    <w:rsid w:val="005A2210"/>
    <w:rsid w:val="005A2A52"/>
    <w:rsid w:val="005E1D37"/>
    <w:rsid w:val="005E2C44"/>
    <w:rsid w:val="005F45E3"/>
    <w:rsid w:val="005F62EF"/>
    <w:rsid w:val="006129DC"/>
    <w:rsid w:val="00621188"/>
    <w:rsid w:val="006257ED"/>
    <w:rsid w:val="006274EF"/>
    <w:rsid w:val="006440CA"/>
    <w:rsid w:val="00653DE4"/>
    <w:rsid w:val="00655885"/>
    <w:rsid w:val="00665C47"/>
    <w:rsid w:val="006804B3"/>
    <w:rsid w:val="00695808"/>
    <w:rsid w:val="006B46FB"/>
    <w:rsid w:val="006E01B8"/>
    <w:rsid w:val="006E21FB"/>
    <w:rsid w:val="006F6802"/>
    <w:rsid w:val="00763716"/>
    <w:rsid w:val="00766861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177A3"/>
    <w:rsid w:val="008254F1"/>
    <w:rsid w:val="008279FA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E107A"/>
    <w:rsid w:val="008F3789"/>
    <w:rsid w:val="008F4519"/>
    <w:rsid w:val="008F686C"/>
    <w:rsid w:val="009051D6"/>
    <w:rsid w:val="009148DE"/>
    <w:rsid w:val="00921D5B"/>
    <w:rsid w:val="00934F2D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32EA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024C"/>
    <w:rsid w:val="00A8362C"/>
    <w:rsid w:val="00A917B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5C6"/>
    <w:rsid w:val="00B967A1"/>
    <w:rsid w:val="00B968C8"/>
    <w:rsid w:val="00BA19C7"/>
    <w:rsid w:val="00BA3EC5"/>
    <w:rsid w:val="00BA51D9"/>
    <w:rsid w:val="00BB5DFC"/>
    <w:rsid w:val="00BD279D"/>
    <w:rsid w:val="00BD6BB8"/>
    <w:rsid w:val="00C0628D"/>
    <w:rsid w:val="00C2409D"/>
    <w:rsid w:val="00C304BD"/>
    <w:rsid w:val="00C47365"/>
    <w:rsid w:val="00C618F9"/>
    <w:rsid w:val="00C66BA2"/>
    <w:rsid w:val="00C870F6"/>
    <w:rsid w:val="00C95985"/>
    <w:rsid w:val="00CC5026"/>
    <w:rsid w:val="00CC68D0"/>
    <w:rsid w:val="00CE0F05"/>
    <w:rsid w:val="00CF39C7"/>
    <w:rsid w:val="00CF6101"/>
    <w:rsid w:val="00D02587"/>
    <w:rsid w:val="00D03F9A"/>
    <w:rsid w:val="00D06D51"/>
    <w:rsid w:val="00D14C8C"/>
    <w:rsid w:val="00D24991"/>
    <w:rsid w:val="00D25D82"/>
    <w:rsid w:val="00D3095E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40E"/>
    <w:rsid w:val="00E32CC9"/>
    <w:rsid w:val="00E3489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6D44"/>
    <w:rsid w:val="00FA3D11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46</cp:revision>
  <cp:lastPrinted>1900-01-01T08:00:00Z</cp:lastPrinted>
  <dcterms:created xsi:type="dcterms:W3CDTF">2024-05-17T17:49:00Z</dcterms:created>
  <dcterms:modified xsi:type="dcterms:W3CDTF">2025-02-20T18:23:00Z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