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47953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CD6B26" w:rsidRPr="00CD6B26">
          <w:rPr>
            <w:b/>
            <w:i/>
            <w:noProof/>
            <w:sz w:val="28"/>
          </w:rPr>
          <w:t>251</w:t>
        </w:r>
      </w:fldSimple>
      <w:r w:rsidR="003E6151">
        <w:rPr>
          <w:b/>
          <w:i/>
          <w:noProof/>
          <w:sz w:val="28"/>
        </w:rPr>
        <w:t>609</w:t>
      </w:r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C632A" w:rsidR="001E41F3" w:rsidRPr="00410371" w:rsidRDefault="00CD6B26" w:rsidP="00547111">
            <w:pPr>
              <w:pStyle w:val="CRCoverPage"/>
              <w:spacing w:after="0"/>
              <w:rPr>
                <w:noProof/>
              </w:rPr>
            </w:pPr>
            <w:r>
              <w:t>0969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DB9895" w:rsidR="001E41F3" w:rsidRPr="00410371" w:rsidRDefault="003E61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DD3624" w:rsidR="001E41F3" w:rsidRDefault="00464706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5673D3" w:rsidRPr="005673D3">
              <w:rPr>
                <w:rFonts w:cs="Arial"/>
              </w:rPr>
              <w:t xml:space="preserve">FR1 inter-frequency </w:t>
            </w:r>
            <w:r w:rsidR="007A0024" w:rsidRPr="005673D3">
              <w:rPr>
                <w:rFonts w:cs="Arial"/>
              </w:rPr>
              <w:t xml:space="preserve">cell reselection </w:t>
            </w:r>
            <w:r w:rsidR="005673D3" w:rsidRPr="005673D3">
              <w:rPr>
                <w:rFonts w:cs="Arial"/>
              </w:rPr>
              <w:t xml:space="preserve">for UE fulfilling low mobility relaxed measurement criterion for Satellite Access </w:t>
            </w:r>
            <w:r w:rsidRPr="003879BC">
              <w:rPr>
                <w:rFonts w:cs="Arial"/>
              </w:rPr>
              <w:t>test</w:t>
            </w:r>
            <w:r w:rsidRPr="000C014E">
              <w:t xml:space="preserve"> </w:t>
            </w:r>
            <w:r w:rsidR="00FD531F">
              <w:t>14.1.9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32F6" w:rsidR="001E41F3" w:rsidRDefault="00801036">
            <w:pPr>
              <w:pStyle w:val="CRCoverPage"/>
              <w:spacing w:after="0"/>
              <w:ind w:left="100"/>
              <w:rPr>
                <w:noProof/>
              </w:rPr>
            </w:pPr>
            <w:r w:rsidRPr="00801036">
              <w:t>Qualcomm India Pvt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755F8" w:rsidR="001E41F3" w:rsidRDefault="003754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754F4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EA5D8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464706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D795A6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>
              <w:t>1</w:t>
            </w:r>
            <w:r w:rsidR="00103AF1">
              <w:t>4.1.9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7F039E16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>
              <w:t>1</w:t>
            </w:r>
            <w:r w:rsidR="00103AF1">
              <w:t>4.1.9</w:t>
            </w:r>
            <w:r>
              <w:t>.</w:t>
            </w:r>
          </w:p>
          <w:p w14:paraId="31C656EC" w14:textId="26FFCB89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FD531F">
              <w:rPr>
                <w:noProof/>
              </w:rPr>
              <w:t>5</w:t>
            </w:r>
            <w:r>
              <w:rPr>
                <w:noProof/>
              </w:rPr>
              <w:t xml:space="preserve"> for TC </w:t>
            </w:r>
            <w:r w:rsidR="00FD531F">
              <w:rPr>
                <w:noProof/>
              </w:rPr>
              <w:t>14.1.9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91D019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DB321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BE5C9F" w:rsidR="00A47A31" w:rsidRDefault="00667559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053060">
              <w:rPr>
                <w:noProof/>
                <w:lang w:eastAsia="ja-JP"/>
              </w:rPr>
              <w:t>3814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F8522" w:rsidR="001E41F3" w:rsidRDefault="00871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1848F4">
              <w:rPr>
                <w:rFonts w:eastAsia="PMingLiU"/>
                <w:noProof/>
                <w:lang w:eastAsia="zh-TW"/>
              </w:rPr>
              <w:t xml:space="preserve">38.533 </w:t>
            </w:r>
            <w:r w:rsidR="006804B3">
              <w:rPr>
                <w:rFonts w:eastAsia="PMingLiU"/>
                <w:noProof/>
                <w:lang w:eastAsia="zh-TW"/>
              </w:rPr>
              <w:t>14.1.9</w:t>
            </w:r>
            <w:r w:rsidRPr="001848F4">
              <w:rPr>
                <w:rFonts w:eastAsia="PMingLiU"/>
                <w:noProof/>
                <w:lang w:eastAsia="zh-TW"/>
              </w:rPr>
              <w:t xml:space="preserve"> TT</w:t>
            </w:r>
            <w:r w:rsidRPr="009709C5"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6FC09" w14:textId="20168F82" w:rsidR="009B57F8" w:rsidRDefault="009B57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B57F8">
              <w:rPr>
                <w:noProof/>
                <w:lang w:eastAsia="ja-JP"/>
              </w:rPr>
              <w:t>R5-251149</w:t>
            </w:r>
            <w:r>
              <w:rPr>
                <w:noProof/>
                <w:lang w:eastAsia="ja-JP"/>
              </w:rPr>
              <w:t xml:space="preserve"> &gt; </w:t>
            </w:r>
            <w:r w:rsidRPr="009B57F8">
              <w:rPr>
                <w:noProof/>
                <w:lang w:eastAsia="ja-JP"/>
              </w:rPr>
              <w:t>R5-251149r1</w:t>
            </w:r>
            <w:r>
              <w:rPr>
                <w:noProof/>
                <w:lang w:eastAsia="ja-JP"/>
              </w:rPr>
              <w:t xml:space="preserve"> &gt; </w:t>
            </w:r>
            <w:r w:rsidR="003E6151" w:rsidRPr="003E6151">
              <w:rPr>
                <w:noProof/>
                <w:lang w:eastAsia="ja-JP"/>
              </w:rPr>
              <w:t>R5-251609</w:t>
            </w:r>
          </w:p>
          <w:p w14:paraId="6ACA4173" w14:textId="66553C4B" w:rsidR="008863B9" w:rsidRDefault="00CF5E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6A19">
              <w:rPr>
                <w:noProof/>
                <w:lang w:eastAsia="ja-JP"/>
              </w:rPr>
              <w:t xml:space="preserve">R1- </w:t>
            </w:r>
            <w:r w:rsidR="008C3DB4">
              <w:rPr>
                <w:noProof/>
                <w:lang w:eastAsia="ja-JP"/>
              </w:rPr>
              <w:t>Updated the</w:t>
            </w:r>
            <w:r>
              <w:rPr>
                <w:noProof/>
                <w:lang w:eastAsia="ja-JP"/>
              </w:rPr>
              <w:t xml:space="preserve"> TT calculation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FDB58" w14:textId="0E6949F9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1848F4">
        <w:rPr>
          <w:rFonts w:eastAsia="PMingLiU"/>
          <w:noProof/>
          <w:lang w:eastAsia="zh-TW"/>
        </w:rPr>
        <w:t>38.533 1</w:t>
      </w:r>
      <w:r w:rsidR="006804B3">
        <w:rPr>
          <w:rFonts w:eastAsia="PMingLiU"/>
          <w:noProof/>
          <w:lang w:eastAsia="zh-TW"/>
        </w:rPr>
        <w:t>4.1.9</w:t>
      </w:r>
      <w:r w:rsidRPr="001848F4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B945E97" w14:textId="77777777" w:rsidR="00F6585D" w:rsidRPr="009709C5" w:rsidRDefault="00F6585D" w:rsidP="00F6585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FDB8BF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31F449D" w14:textId="77777777" w:rsidR="00A8362C" w:rsidRPr="00B64801" w:rsidRDefault="00A8362C" w:rsidP="00A8362C">
      <w:pPr>
        <w:pStyle w:val="TH"/>
      </w:pPr>
      <w:r w:rsidRPr="00B64801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998"/>
        <w:gridCol w:w="3287"/>
        <w:gridCol w:w="2116"/>
      </w:tblGrid>
      <w:tr w:rsidR="00A8362C" w:rsidRPr="00B64801" w14:paraId="7D92B625" w14:textId="77777777" w:rsidTr="00561641"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0DAE" w14:textId="77777777" w:rsidR="00A8362C" w:rsidRPr="00B64801" w:rsidRDefault="00A8362C" w:rsidP="006E1793">
            <w:pPr>
              <w:pStyle w:val="TAH"/>
            </w:pPr>
            <w:r w:rsidRPr="00B64801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B376" w14:textId="77777777" w:rsidR="00A8362C" w:rsidRPr="00B64801" w:rsidRDefault="00A8362C" w:rsidP="006E1793">
            <w:pPr>
              <w:pStyle w:val="TAH"/>
            </w:pPr>
            <w:r w:rsidRPr="00B64801">
              <w:t>Test Case Numbers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9B3F" w14:textId="77777777" w:rsidR="00A8362C" w:rsidRPr="00B64801" w:rsidRDefault="00A8362C" w:rsidP="006E1793">
            <w:pPr>
              <w:pStyle w:val="TAH"/>
            </w:pPr>
            <w:r w:rsidRPr="00B64801">
              <w:t>.zip file name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9083" w14:textId="77777777" w:rsidR="00A8362C" w:rsidRPr="00B64801" w:rsidRDefault="00A8362C" w:rsidP="006E1793">
            <w:pPr>
              <w:pStyle w:val="TAH"/>
            </w:pPr>
            <w:r w:rsidRPr="00B64801">
              <w:t>Comments</w:t>
            </w:r>
          </w:p>
        </w:tc>
      </w:tr>
      <w:tr w:rsidR="00A8362C" w:rsidRPr="00B64801" w14:paraId="23955077" w14:textId="77777777" w:rsidTr="00561641"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B15E" w14:textId="77777777" w:rsidR="00A8362C" w:rsidRPr="00B64801" w:rsidRDefault="00A8362C" w:rsidP="006E1793">
            <w:pPr>
              <w:pStyle w:val="TAL"/>
            </w:pPr>
            <w:r w:rsidRPr="00B64801">
              <w:t>NTN_meas_intra_01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0371" w14:textId="77777777" w:rsidR="00A8362C" w:rsidRPr="00B64801" w:rsidRDefault="00A8362C" w:rsidP="006E1793">
            <w:pPr>
              <w:pStyle w:val="TAL"/>
            </w:pPr>
            <w:r w:rsidRPr="00B64801">
              <w:t>14.5.1.1</w:t>
            </w:r>
          </w:p>
          <w:p w14:paraId="23FFEAE8" w14:textId="77777777" w:rsidR="00A8362C" w:rsidRPr="00B64801" w:rsidRDefault="00A8362C" w:rsidP="006E1793">
            <w:pPr>
              <w:pStyle w:val="TAL"/>
            </w:pPr>
            <w:r w:rsidRPr="00B64801">
              <w:t>14.5.1.2</w:t>
            </w:r>
          </w:p>
          <w:p w14:paraId="2BE39AE0" w14:textId="77777777" w:rsidR="00A8362C" w:rsidRPr="00B64801" w:rsidRDefault="00A8362C" w:rsidP="006E1793">
            <w:pPr>
              <w:pStyle w:val="TAL"/>
            </w:pPr>
            <w:r w:rsidRPr="00B64801">
              <w:t>14.5.1.3</w:t>
            </w:r>
          </w:p>
          <w:p w14:paraId="55B95FFC" w14:textId="77777777" w:rsidR="00A8362C" w:rsidRPr="00B64801" w:rsidRDefault="00A8362C" w:rsidP="006E1793">
            <w:pPr>
              <w:pStyle w:val="TAL"/>
            </w:pPr>
            <w:r w:rsidRPr="00B64801">
              <w:t>14.5.1.4</w:t>
            </w:r>
          </w:p>
          <w:p w14:paraId="43A433DE" w14:textId="77777777" w:rsidR="00A8362C" w:rsidRPr="00B64801" w:rsidRDefault="00A8362C" w:rsidP="006E1793">
            <w:pPr>
              <w:pStyle w:val="TAL"/>
            </w:pPr>
            <w:r w:rsidRPr="00B64801">
              <w:t>14.5.1.5</w:t>
            </w:r>
          </w:p>
          <w:p w14:paraId="0D66A604" w14:textId="77777777" w:rsidR="00A8362C" w:rsidRPr="00B64801" w:rsidRDefault="00A8362C" w:rsidP="006E1793">
            <w:pPr>
              <w:pStyle w:val="TAL"/>
            </w:pPr>
            <w:r w:rsidRPr="00B64801">
              <w:t>14.5.1.6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9D2D" w14:textId="77777777" w:rsidR="00A8362C" w:rsidRPr="00B64801" w:rsidRDefault="00A8362C" w:rsidP="006E1793">
            <w:pPr>
              <w:pStyle w:val="TAL"/>
            </w:pPr>
            <w:r w:rsidRPr="00B64801">
              <w:t>“38.533 14.5.1.1+14.5.1.2+14.5.1.3+14.5.1.4 TT.zip”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AA42" w14:textId="77777777" w:rsidR="00A8362C" w:rsidRPr="00B64801" w:rsidRDefault="00A8362C" w:rsidP="006E1793">
            <w:pPr>
              <w:pStyle w:val="TAL"/>
            </w:pPr>
            <w:r w:rsidRPr="00B64801">
              <w:t>“2 intra-frequency NR-NTN Cells, 1 sub-test, no fading, 2 Time Periods”</w:t>
            </w:r>
          </w:p>
        </w:tc>
      </w:tr>
      <w:tr w:rsidR="00A8362C" w:rsidRPr="00B64801" w14:paraId="35A0F231" w14:textId="77777777" w:rsidTr="00561641"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9855" w14:textId="77777777" w:rsidR="00A8362C" w:rsidRPr="00B64801" w:rsidRDefault="00A8362C" w:rsidP="006E1793">
            <w:pPr>
              <w:pStyle w:val="TAL"/>
            </w:pPr>
            <w:proofErr w:type="spellStart"/>
            <w:r w:rsidRPr="00B64801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CA12" w14:textId="77777777" w:rsidR="00A8362C" w:rsidRPr="00B64801" w:rsidRDefault="00A8362C" w:rsidP="006E1793">
            <w:pPr>
              <w:pStyle w:val="TAL"/>
            </w:pPr>
            <w:r w:rsidRPr="00B64801">
              <w:t>14.4.2.1</w:t>
            </w:r>
          </w:p>
          <w:p w14:paraId="54D10288" w14:textId="77777777" w:rsidR="00A8362C" w:rsidRPr="00B64801" w:rsidRDefault="00A8362C" w:rsidP="006E1793">
            <w:pPr>
              <w:pStyle w:val="TAL"/>
            </w:pPr>
            <w:r w:rsidRPr="00B64801">
              <w:t>14.4.2.2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E1E" w14:textId="77777777" w:rsidR="00A8362C" w:rsidRPr="00B64801" w:rsidRDefault="00A8362C" w:rsidP="006E1793">
            <w:pPr>
              <w:pStyle w:val="TAL"/>
            </w:pPr>
            <w:r w:rsidRPr="00B64801">
              <w:t>“38.533 14.4.2.1+14.4.2.2 TT draft.zip”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989F" w14:textId="77777777" w:rsidR="00A8362C" w:rsidRPr="00B64801" w:rsidRDefault="00A8362C" w:rsidP="006E1793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A8362C" w:rsidRPr="00B64801" w14:paraId="6D02FE82" w14:textId="77777777" w:rsidTr="00561641"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00E3" w14:textId="77777777" w:rsidR="00A8362C" w:rsidRPr="00B64801" w:rsidRDefault="00A8362C" w:rsidP="006E1793">
            <w:pPr>
              <w:pStyle w:val="TAL"/>
            </w:pPr>
            <w:r w:rsidRPr="00B64801">
              <w:t>NTN_CSI-</w:t>
            </w:r>
            <w:proofErr w:type="spellStart"/>
            <w:r w:rsidRPr="00B64801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026B" w14:textId="77777777" w:rsidR="00A8362C" w:rsidRPr="00B64801" w:rsidRDefault="00A8362C" w:rsidP="006E1793">
            <w:pPr>
              <w:pStyle w:val="TAL"/>
            </w:pPr>
            <w:r w:rsidRPr="00B64801">
              <w:t>14.4.2.3</w:t>
            </w:r>
          </w:p>
          <w:p w14:paraId="35B4A9C0" w14:textId="77777777" w:rsidR="00A8362C" w:rsidRPr="00B64801" w:rsidRDefault="00A8362C" w:rsidP="006E1793">
            <w:pPr>
              <w:pStyle w:val="TAL"/>
            </w:pPr>
            <w:r w:rsidRPr="00B64801">
              <w:t>14.4.2.4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ED49" w14:textId="77777777" w:rsidR="00A8362C" w:rsidRPr="00B64801" w:rsidRDefault="00A8362C" w:rsidP="006E1793">
            <w:pPr>
              <w:pStyle w:val="TAL"/>
            </w:pPr>
            <w:r w:rsidRPr="00B64801">
              <w:t>“38.533 14.4.2.3+14.4.2.4 TT draft.zip”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EEBF" w14:textId="77777777" w:rsidR="00A8362C" w:rsidRPr="00B64801" w:rsidRDefault="00A8362C" w:rsidP="006E1793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C76155" w:rsidRPr="00B64801" w14:paraId="4BEEB7BC" w14:textId="77777777" w:rsidTr="00561641">
        <w:trPr>
          <w:ins w:id="13" w:author="Shankar Anand" w:date="2025-01-25T03:08:00Z"/>
        </w:trPr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070B" w14:textId="73BBD569" w:rsidR="00C76155" w:rsidRPr="00B64801" w:rsidRDefault="00C76155" w:rsidP="00C76155">
            <w:pPr>
              <w:pStyle w:val="TAL"/>
              <w:rPr>
                <w:ins w:id="14" w:author="Shankar Anand" w:date="2025-01-25T03:08:00Z" w16du:dateUtc="2025-01-24T21:38:00Z"/>
              </w:rPr>
            </w:pPr>
            <w:proofErr w:type="spellStart"/>
            <w:ins w:id="15" w:author="Shankar Anand" w:date="2025-01-25T03:09:00Z" w16du:dateUtc="2025-01-24T21:39:00Z">
              <w:r>
                <w:t>NTN_</w:t>
              </w:r>
              <w:r w:rsidRPr="00B64801">
                <w:t>Inter_Reselection_Low_mobility</w:t>
              </w:r>
            </w:ins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F556" w14:textId="07F715C8" w:rsidR="00C76155" w:rsidRPr="00B64801" w:rsidRDefault="00C76155" w:rsidP="00C76155">
            <w:pPr>
              <w:pStyle w:val="TAL"/>
              <w:rPr>
                <w:ins w:id="16" w:author="Shankar Anand" w:date="2025-01-25T03:08:00Z" w16du:dateUtc="2025-01-24T21:38:00Z"/>
              </w:rPr>
            </w:pPr>
            <w:ins w:id="17" w:author="Shankar Anand" w:date="2025-01-25T03:09:00Z" w16du:dateUtc="2025-01-24T21:39:00Z">
              <w:r>
                <w:t>14.1.9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8A87" w14:textId="2D0B5E38" w:rsidR="00C76155" w:rsidRPr="00B64801" w:rsidRDefault="00C76155" w:rsidP="00C76155">
            <w:pPr>
              <w:pStyle w:val="TAL"/>
              <w:rPr>
                <w:ins w:id="18" w:author="Shankar Anand" w:date="2025-01-25T03:08:00Z" w16du:dateUtc="2025-01-24T21:38:00Z"/>
              </w:rPr>
            </w:pPr>
            <w:ins w:id="19" w:author="Shankar Anand" w:date="2025-01-25T03:09:00Z" w16du:dateUtc="2025-01-24T21:39:00Z">
              <w:r w:rsidRPr="00B64801">
                <w:t xml:space="preserve">38.533 </w:t>
              </w:r>
              <w:r>
                <w:t>14.1.9</w:t>
              </w:r>
              <w:r w:rsidRPr="00B64801">
                <w:t xml:space="preserve"> TT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458A" w14:textId="77777777" w:rsidR="00C76155" w:rsidRPr="00B64801" w:rsidRDefault="00C76155" w:rsidP="00C76155">
            <w:pPr>
              <w:pStyle w:val="TAL"/>
              <w:rPr>
                <w:ins w:id="20" w:author="Shankar Anand" w:date="2025-01-25T03:09:00Z" w16du:dateUtc="2025-01-24T21:39:00Z"/>
              </w:rPr>
            </w:pPr>
            <w:ins w:id="21" w:author="Shankar Anand" w:date="2025-01-25T03:09:00Z" w16du:dateUtc="2025-01-24T21:39:00Z">
              <w:r w:rsidRPr="00B64801">
                <w:t>“2 Inter Frequency NR</w:t>
              </w:r>
              <w:r>
                <w:t>-NTN</w:t>
              </w:r>
              <w:r w:rsidRPr="00B64801">
                <w:t xml:space="preserve"> Cells,</w:t>
              </w:r>
            </w:ins>
          </w:p>
          <w:p w14:paraId="78BA85A3" w14:textId="77777777" w:rsidR="00C76155" w:rsidRPr="00B64801" w:rsidRDefault="00C76155" w:rsidP="00C76155">
            <w:pPr>
              <w:pStyle w:val="TAL"/>
              <w:rPr>
                <w:ins w:id="22" w:author="Shankar Anand" w:date="2025-01-25T03:09:00Z" w16du:dateUtc="2025-01-24T21:39:00Z"/>
              </w:rPr>
            </w:pPr>
            <w:ins w:id="23" w:author="Shankar Anand" w:date="2025-01-25T03:09:00Z" w16du:dateUtc="2025-01-24T21:39:00Z">
              <w:r w:rsidRPr="00B64801">
                <w:t>2 time periods,</w:t>
              </w:r>
            </w:ins>
          </w:p>
          <w:p w14:paraId="0C845648" w14:textId="26A5BB7F" w:rsidR="00C76155" w:rsidRPr="00B64801" w:rsidRDefault="00C76155" w:rsidP="00C76155">
            <w:pPr>
              <w:pStyle w:val="TAL"/>
              <w:rPr>
                <w:ins w:id="24" w:author="Shankar Anand" w:date="2025-01-25T03:08:00Z" w16du:dateUtc="2025-01-24T21:38:00Z"/>
              </w:rPr>
            </w:pPr>
            <w:ins w:id="25" w:author="Shankar Anand" w:date="2025-01-25T03:09:00Z" w16du:dateUtc="2025-01-24T21:39:00Z">
              <w:r w:rsidRPr="00B64801">
                <w:t>No fading”</w:t>
              </w:r>
            </w:ins>
          </w:p>
        </w:tc>
      </w:tr>
    </w:tbl>
    <w:p w14:paraId="26EABB5D" w14:textId="77777777" w:rsidR="00A8362C" w:rsidRPr="00B64801" w:rsidRDefault="00A8362C" w:rsidP="00A8362C"/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E3A0E1" w14:textId="77777777" w:rsidR="00F6585D" w:rsidRDefault="00F6585D" w:rsidP="00F6585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E2092" w14:textId="77777777" w:rsidR="003F1FD9" w:rsidRDefault="003F1FD9">
      <w:r>
        <w:separator/>
      </w:r>
    </w:p>
  </w:endnote>
  <w:endnote w:type="continuationSeparator" w:id="0">
    <w:p w14:paraId="502CFF2D" w14:textId="77777777" w:rsidR="003F1FD9" w:rsidRDefault="003F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C8A07" w14:textId="77777777" w:rsidR="003F1FD9" w:rsidRDefault="003F1FD9">
      <w:r>
        <w:separator/>
      </w:r>
    </w:p>
  </w:footnote>
  <w:footnote w:type="continuationSeparator" w:id="0">
    <w:p w14:paraId="5BE3FFB4" w14:textId="77777777" w:rsidR="003F1FD9" w:rsidRDefault="003F1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53060"/>
    <w:rsid w:val="000811F1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45D43"/>
    <w:rsid w:val="00153C8C"/>
    <w:rsid w:val="0017038A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21D90"/>
    <w:rsid w:val="00223108"/>
    <w:rsid w:val="00223DBC"/>
    <w:rsid w:val="00242E04"/>
    <w:rsid w:val="0025254F"/>
    <w:rsid w:val="0026004D"/>
    <w:rsid w:val="002640DD"/>
    <w:rsid w:val="00275D12"/>
    <w:rsid w:val="00284FEB"/>
    <w:rsid w:val="002860C4"/>
    <w:rsid w:val="002A1E02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231A"/>
    <w:rsid w:val="00374DD4"/>
    <w:rsid w:val="003754F4"/>
    <w:rsid w:val="0037712D"/>
    <w:rsid w:val="003A4765"/>
    <w:rsid w:val="003C1F03"/>
    <w:rsid w:val="003C2ABA"/>
    <w:rsid w:val="003E1A36"/>
    <w:rsid w:val="003E6151"/>
    <w:rsid w:val="003F1FD9"/>
    <w:rsid w:val="00410371"/>
    <w:rsid w:val="00421E87"/>
    <w:rsid w:val="004242F1"/>
    <w:rsid w:val="00461F10"/>
    <w:rsid w:val="00464706"/>
    <w:rsid w:val="004B247E"/>
    <w:rsid w:val="004B75B7"/>
    <w:rsid w:val="004D3445"/>
    <w:rsid w:val="004F45B7"/>
    <w:rsid w:val="00510047"/>
    <w:rsid w:val="005141D9"/>
    <w:rsid w:val="0051580D"/>
    <w:rsid w:val="00520306"/>
    <w:rsid w:val="00547111"/>
    <w:rsid w:val="00551AC8"/>
    <w:rsid w:val="00561641"/>
    <w:rsid w:val="005673D3"/>
    <w:rsid w:val="00572340"/>
    <w:rsid w:val="00573230"/>
    <w:rsid w:val="00585050"/>
    <w:rsid w:val="00592314"/>
    <w:rsid w:val="00592D74"/>
    <w:rsid w:val="005A2210"/>
    <w:rsid w:val="005E1D37"/>
    <w:rsid w:val="005E2C44"/>
    <w:rsid w:val="005F62EF"/>
    <w:rsid w:val="006129DC"/>
    <w:rsid w:val="00621188"/>
    <w:rsid w:val="006257ED"/>
    <w:rsid w:val="006274EF"/>
    <w:rsid w:val="006440CA"/>
    <w:rsid w:val="00653DE4"/>
    <w:rsid w:val="00665C47"/>
    <w:rsid w:val="00667559"/>
    <w:rsid w:val="006804B3"/>
    <w:rsid w:val="00695808"/>
    <w:rsid w:val="006A18AB"/>
    <w:rsid w:val="006B46FB"/>
    <w:rsid w:val="006E01B8"/>
    <w:rsid w:val="006E21FB"/>
    <w:rsid w:val="006F6802"/>
    <w:rsid w:val="00766861"/>
    <w:rsid w:val="00784012"/>
    <w:rsid w:val="00792342"/>
    <w:rsid w:val="007977A8"/>
    <w:rsid w:val="007A0024"/>
    <w:rsid w:val="007B4A21"/>
    <w:rsid w:val="007B512A"/>
    <w:rsid w:val="007C2097"/>
    <w:rsid w:val="007D6A07"/>
    <w:rsid w:val="007F7259"/>
    <w:rsid w:val="00801036"/>
    <w:rsid w:val="008040A8"/>
    <w:rsid w:val="0080704F"/>
    <w:rsid w:val="00810211"/>
    <w:rsid w:val="00810EFC"/>
    <w:rsid w:val="00811D30"/>
    <w:rsid w:val="008279FA"/>
    <w:rsid w:val="00844B4A"/>
    <w:rsid w:val="008626E7"/>
    <w:rsid w:val="00870EE7"/>
    <w:rsid w:val="008716AF"/>
    <w:rsid w:val="008863B9"/>
    <w:rsid w:val="008A45A6"/>
    <w:rsid w:val="008A5074"/>
    <w:rsid w:val="008A6257"/>
    <w:rsid w:val="008A7B05"/>
    <w:rsid w:val="008C3DB4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B57F8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A2CBC"/>
    <w:rsid w:val="00AA5A6C"/>
    <w:rsid w:val="00AB4538"/>
    <w:rsid w:val="00AC27A8"/>
    <w:rsid w:val="00AC5820"/>
    <w:rsid w:val="00AD04B7"/>
    <w:rsid w:val="00AD1CD8"/>
    <w:rsid w:val="00AF4846"/>
    <w:rsid w:val="00B03E11"/>
    <w:rsid w:val="00B258BB"/>
    <w:rsid w:val="00B2702D"/>
    <w:rsid w:val="00B36882"/>
    <w:rsid w:val="00B679C2"/>
    <w:rsid w:val="00B67B97"/>
    <w:rsid w:val="00B77771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47365"/>
    <w:rsid w:val="00C618F9"/>
    <w:rsid w:val="00C66BA2"/>
    <w:rsid w:val="00C76155"/>
    <w:rsid w:val="00C870F6"/>
    <w:rsid w:val="00C90970"/>
    <w:rsid w:val="00C91535"/>
    <w:rsid w:val="00C95985"/>
    <w:rsid w:val="00CA2AE9"/>
    <w:rsid w:val="00CC5026"/>
    <w:rsid w:val="00CC68D0"/>
    <w:rsid w:val="00CD41B7"/>
    <w:rsid w:val="00CD6B26"/>
    <w:rsid w:val="00CE0F05"/>
    <w:rsid w:val="00CF39C7"/>
    <w:rsid w:val="00CF5E78"/>
    <w:rsid w:val="00CF6101"/>
    <w:rsid w:val="00D02587"/>
    <w:rsid w:val="00D03F9A"/>
    <w:rsid w:val="00D06D51"/>
    <w:rsid w:val="00D24991"/>
    <w:rsid w:val="00D25D82"/>
    <w:rsid w:val="00D50255"/>
    <w:rsid w:val="00D66520"/>
    <w:rsid w:val="00D76AAA"/>
    <w:rsid w:val="00D83499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703A7"/>
    <w:rsid w:val="00EB09B7"/>
    <w:rsid w:val="00EC0541"/>
    <w:rsid w:val="00EC330B"/>
    <w:rsid w:val="00EE4A14"/>
    <w:rsid w:val="00EE7D7C"/>
    <w:rsid w:val="00F13C1F"/>
    <w:rsid w:val="00F25D98"/>
    <w:rsid w:val="00F300FB"/>
    <w:rsid w:val="00F30D7C"/>
    <w:rsid w:val="00F519C4"/>
    <w:rsid w:val="00F6585D"/>
    <w:rsid w:val="00F76D44"/>
    <w:rsid w:val="00FA3D11"/>
    <w:rsid w:val="00FA7664"/>
    <w:rsid w:val="00FB4DEF"/>
    <w:rsid w:val="00FB6386"/>
    <w:rsid w:val="00FD1BE6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44</cp:revision>
  <cp:lastPrinted>1900-01-01T08:00:00Z</cp:lastPrinted>
  <dcterms:created xsi:type="dcterms:W3CDTF">2024-05-17T17:49:00Z</dcterms:created>
  <dcterms:modified xsi:type="dcterms:W3CDTF">2025-02-20T18:20:00Z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