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1501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EF5DFD" w:rsidRPr="00EF5DFD">
          <w:rPr>
            <w:b/>
            <w:i/>
            <w:noProof/>
            <w:sz w:val="28"/>
          </w:rPr>
          <w:t>251</w:t>
        </w:r>
      </w:fldSimple>
      <w:r w:rsidR="00EA7E6D">
        <w:rPr>
          <w:b/>
          <w:i/>
          <w:noProof/>
          <w:sz w:val="28"/>
        </w:rPr>
        <w:t>608</w:t>
      </w:r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3DB3E" w:rsidR="001E41F3" w:rsidRPr="00410371" w:rsidRDefault="00EF5DFD" w:rsidP="00547111">
            <w:pPr>
              <w:pStyle w:val="CRCoverPage"/>
              <w:spacing w:after="0"/>
              <w:rPr>
                <w:noProof/>
              </w:rPr>
            </w:pPr>
            <w:r>
              <w:t>0968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30CD7" w:rsidR="001E41F3" w:rsidRPr="00410371" w:rsidRDefault="00EA7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56325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4A16C7" w:rsidRPr="004A16C7">
              <w:rPr>
                <w:rFonts w:cs="Arial"/>
              </w:rPr>
              <w:t>E-UTRA</w:t>
            </w:r>
            <w:r w:rsidR="00166A19">
              <w:rPr>
                <w:rFonts w:cs="Arial"/>
              </w:rPr>
              <w:t xml:space="preserve"> </w:t>
            </w:r>
            <w:r w:rsidR="00162652">
              <w:rPr>
                <w:rFonts w:cs="Arial"/>
              </w:rPr>
              <w:t xml:space="preserve">- </w:t>
            </w:r>
            <w:r w:rsidR="004A16C7" w:rsidRPr="004A16C7">
              <w:rPr>
                <w:rFonts w:cs="Arial"/>
              </w:rPr>
              <w:t>NR FR1 handover with known target</w:t>
            </w:r>
            <w:r w:rsidR="005B196F" w:rsidRPr="005B196F">
              <w:rPr>
                <w:rFonts w:cs="Arial"/>
              </w:rPr>
              <w:t xml:space="preserve"> cell under CCA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</w:t>
            </w:r>
            <w:r w:rsidR="00F73B71">
              <w:t>2.</w:t>
            </w:r>
            <w:r w:rsidR="00D86711">
              <w:t>2</w:t>
            </w:r>
            <w:r w:rsidR="00F73B71">
              <w:t>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0A1E9" w:rsidR="001E41F3" w:rsidRDefault="00B079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79AF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15C1F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7234AC">
              <w:t>2.</w:t>
            </w:r>
            <w:r w:rsidR="004A16C7">
              <w:t>2</w:t>
            </w:r>
            <w:r w:rsidR="007234AC">
              <w:t>.1.1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66661532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234AC">
              <w:t>12.</w:t>
            </w:r>
            <w:r w:rsidR="004A16C7">
              <w:t>2</w:t>
            </w:r>
            <w:r w:rsidR="007234AC">
              <w:t>.1.1</w:t>
            </w:r>
            <w:r>
              <w:t>.</w:t>
            </w:r>
          </w:p>
          <w:p w14:paraId="31C656EC" w14:textId="658468E5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73B71">
              <w:rPr>
                <w:noProof/>
              </w:rPr>
              <w:t>4</w:t>
            </w:r>
            <w:r>
              <w:rPr>
                <w:noProof/>
              </w:rPr>
              <w:t xml:space="preserve"> for TC </w:t>
            </w:r>
            <w:r w:rsidR="007234AC">
              <w:rPr>
                <w:noProof/>
              </w:rPr>
              <w:t>12.</w:t>
            </w:r>
            <w:r w:rsidR="004A16C7">
              <w:rPr>
                <w:noProof/>
              </w:rPr>
              <w:t>2</w:t>
            </w:r>
            <w:r w:rsidR="007234AC">
              <w:rPr>
                <w:noProof/>
              </w:rPr>
              <w:t>.1.1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E7E04D" w:rsidR="001E41F3" w:rsidRDefault="00151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423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7B11E5" w:rsidR="001E41F3" w:rsidRDefault="00144F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836412">
              <w:rPr>
                <w:noProof/>
                <w:lang w:eastAsia="ja-JP"/>
              </w:rPr>
              <w:t>3812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0A6D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</w:t>
            </w:r>
            <w:r w:rsidR="00F73B71">
              <w:rPr>
                <w:rFonts w:eastAsia="PMingLiU"/>
                <w:noProof/>
                <w:lang w:eastAsia="zh-TW"/>
              </w:rPr>
              <w:t>2.</w:t>
            </w:r>
            <w:r w:rsidR="004A16C7">
              <w:rPr>
                <w:rFonts w:eastAsia="PMingLiU"/>
                <w:noProof/>
                <w:lang w:eastAsia="zh-TW"/>
              </w:rPr>
              <w:t>2</w:t>
            </w:r>
            <w:r w:rsidR="00F73B71">
              <w:rPr>
                <w:rFonts w:eastAsia="PMingLiU"/>
                <w:noProof/>
                <w:lang w:eastAsia="zh-TW"/>
              </w:rPr>
              <w:t>.1.1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18AA0" w14:textId="736BA90B" w:rsidR="00AC2F2F" w:rsidRDefault="00AC2F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C2F2F">
              <w:rPr>
                <w:noProof/>
                <w:lang w:eastAsia="ja-JP"/>
              </w:rPr>
              <w:t>R5-251148</w:t>
            </w:r>
            <w:r>
              <w:rPr>
                <w:noProof/>
                <w:lang w:eastAsia="ja-JP"/>
              </w:rPr>
              <w:t xml:space="preserve"> &gt; </w:t>
            </w:r>
            <w:r w:rsidRPr="00AC2F2F">
              <w:rPr>
                <w:noProof/>
                <w:lang w:eastAsia="ja-JP"/>
              </w:rPr>
              <w:t>R5-251148r1</w:t>
            </w:r>
            <w:r>
              <w:rPr>
                <w:noProof/>
                <w:lang w:eastAsia="ja-JP"/>
              </w:rPr>
              <w:t xml:space="preserve"> &gt; </w:t>
            </w:r>
            <w:r w:rsidR="00EA7E6D" w:rsidRPr="00EA7E6D">
              <w:rPr>
                <w:noProof/>
                <w:lang w:eastAsia="ja-JP"/>
              </w:rPr>
              <w:t>R5-251608</w:t>
            </w:r>
          </w:p>
          <w:p w14:paraId="6ACA4173" w14:textId="7614C61F" w:rsidR="008863B9" w:rsidRDefault="00166A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6A19">
              <w:rPr>
                <w:noProof/>
                <w:lang w:eastAsia="ja-JP"/>
              </w:rPr>
              <w:t>R1- updated the CR title</w:t>
            </w:r>
            <w:r w:rsidR="001D1203">
              <w:rPr>
                <w:noProof/>
                <w:lang w:eastAsia="ja-JP"/>
              </w:rPr>
              <w:t xml:space="preserve"> </w:t>
            </w:r>
            <w:r w:rsidR="00551D70">
              <w:rPr>
                <w:noProof/>
                <w:lang w:eastAsia="ja-JP"/>
              </w:rPr>
              <w:t>and TT calculation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5EE9345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F73B71">
        <w:rPr>
          <w:rFonts w:eastAsia="PMingLiU"/>
          <w:noProof/>
          <w:lang w:eastAsia="zh-TW"/>
        </w:rPr>
        <w:t>2.</w:t>
      </w:r>
      <w:r w:rsidR="004A16C7">
        <w:rPr>
          <w:rFonts w:eastAsia="PMingLiU"/>
          <w:noProof/>
          <w:lang w:eastAsia="zh-TW"/>
        </w:rPr>
        <w:t>2</w:t>
      </w:r>
      <w:r w:rsidR="00F73B71">
        <w:rPr>
          <w:rFonts w:eastAsia="PMingLiU"/>
          <w:noProof/>
          <w:lang w:eastAsia="zh-TW"/>
        </w:rPr>
        <w:t>.1.1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13B7E17" w14:textId="77777777" w:rsidR="00945EEB" w:rsidRPr="00B64801" w:rsidRDefault="00945EEB" w:rsidP="00945EEB">
      <w:pPr>
        <w:pStyle w:val="TH"/>
      </w:pPr>
      <w:r w:rsidRPr="00B64801">
        <w:lastRenderedPageBreak/>
        <w:t>Table 8-4: Grouping of FR1 NR shared spectrum test cases defined in Clauses 10, 11, 12 and 13 of TS 38.533</w:t>
      </w:r>
    </w:p>
    <w:tbl>
      <w:tblPr>
        <w:tblW w:w="499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7"/>
      </w:tblGrid>
      <w:tr w:rsidR="00945EEB" w:rsidRPr="00B64801" w14:paraId="6567D9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2F7F" w14:textId="77777777" w:rsidR="00945EEB" w:rsidRPr="00B64801" w:rsidRDefault="00945EEB" w:rsidP="006E1793">
            <w:pPr>
              <w:pStyle w:val="TAH"/>
            </w:pPr>
            <w:r w:rsidRPr="00B64801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76C" w14:textId="77777777" w:rsidR="00945EEB" w:rsidRPr="00B64801" w:rsidRDefault="00945EEB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3B1F" w14:textId="77777777" w:rsidR="00945EEB" w:rsidRPr="00B64801" w:rsidRDefault="00945EEB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9A4" w14:textId="77777777" w:rsidR="00945EEB" w:rsidRPr="00B64801" w:rsidRDefault="00945EEB" w:rsidP="006E1793">
            <w:pPr>
              <w:pStyle w:val="TAH"/>
            </w:pPr>
            <w:r w:rsidRPr="00B64801">
              <w:t>Comments</w:t>
            </w:r>
          </w:p>
        </w:tc>
      </w:tr>
      <w:tr w:rsidR="00945EEB" w:rsidRPr="00B64801" w14:paraId="4F67009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473" w14:textId="77777777" w:rsidR="00945EEB" w:rsidRPr="00B64801" w:rsidRDefault="00945EEB" w:rsidP="006E1793">
            <w:pPr>
              <w:pStyle w:val="TAL"/>
            </w:pPr>
            <w:r w:rsidRPr="00B64801"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156" w14:textId="77777777" w:rsidR="00945EEB" w:rsidRPr="00B64801" w:rsidRDefault="00945EEB" w:rsidP="006E1793">
            <w:pPr>
              <w:pStyle w:val="TAL"/>
            </w:pPr>
            <w:r w:rsidRPr="00B64801">
              <w:t>10.1.2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6C1" w14:textId="77777777" w:rsidR="00945EEB" w:rsidRPr="00B64801" w:rsidRDefault="00945EEB" w:rsidP="006E1793">
            <w:pPr>
              <w:pStyle w:val="TAL"/>
            </w:pPr>
            <w:r w:rsidRPr="00B64801">
              <w:t>“38.533 10.1.2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AAC" w14:textId="77777777" w:rsidR="00945EEB" w:rsidRPr="00B64801" w:rsidRDefault="00945EEB" w:rsidP="006E1793">
            <w:pPr>
              <w:pStyle w:val="TAL"/>
            </w:pPr>
            <w:r w:rsidRPr="00B64801">
              <w:t>“2 intra-frequency E-UTRAN Cells, 2 intra-frequency NR Cells under CCA, 1 sub-test, no fading, 3 Time Periods,”</w:t>
            </w:r>
          </w:p>
        </w:tc>
      </w:tr>
      <w:tr w:rsidR="00945EEB" w:rsidRPr="00B64801" w14:paraId="5489741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1B2" w14:textId="77777777" w:rsidR="00945EEB" w:rsidRPr="00B64801" w:rsidRDefault="00945EEB" w:rsidP="006E1793">
            <w:pPr>
              <w:pStyle w:val="TAL"/>
            </w:pPr>
            <w:r w:rsidRPr="00B64801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AFA5" w14:textId="77777777" w:rsidR="00945EEB" w:rsidRPr="00B64801" w:rsidRDefault="00945EEB" w:rsidP="006E1793">
            <w:pPr>
              <w:pStyle w:val="TAL"/>
            </w:pPr>
            <w:r w:rsidRPr="00B64801">
              <w:t>10.3.1.2</w:t>
            </w:r>
          </w:p>
          <w:p w14:paraId="52FB0895" w14:textId="77777777" w:rsidR="00945EEB" w:rsidRPr="00B64801" w:rsidRDefault="00945EEB" w:rsidP="006E1793">
            <w:pPr>
              <w:pStyle w:val="TAL"/>
            </w:pPr>
            <w:r w:rsidRPr="00B64801">
              <w:t>11.4.1.2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C74" w14:textId="77777777" w:rsidR="00945EEB" w:rsidRPr="00B64801" w:rsidRDefault="00945EEB" w:rsidP="006E1793">
            <w:pPr>
              <w:pStyle w:val="TAL"/>
            </w:pPr>
            <w:r w:rsidRPr="00B64801">
              <w:t>“38.533 10.3.1.2+11.4.1.2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CF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3 Time Periods,”</w:t>
            </w:r>
          </w:p>
        </w:tc>
      </w:tr>
      <w:tr w:rsidR="00945EEB" w:rsidRPr="00B64801" w14:paraId="2B28802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62B5" w14:textId="77777777" w:rsidR="00945EEB" w:rsidRPr="00B64801" w:rsidRDefault="00945EEB" w:rsidP="006E1793">
            <w:pPr>
              <w:pStyle w:val="TAL"/>
            </w:pPr>
            <w:r w:rsidRPr="00B64801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71D" w14:textId="77777777" w:rsidR="00945EEB" w:rsidRPr="00B64801" w:rsidRDefault="00945EEB" w:rsidP="006E1793">
            <w:pPr>
              <w:pStyle w:val="TAL"/>
            </w:pPr>
            <w:r w:rsidRPr="00B64801">
              <w:t>10.3.1.3</w:t>
            </w:r>
          </w:p>
          <w:p w14:paraId="0CFC19D1" w14:textId="77777777" w:rsidR="00945EEB" w:rsidRPr="00B64801" w:rsidRDefault="00945EEB" w:rsidP="006E1793">
            <w:pPr>
              <w:pStyle w:val="TAL"/>
            </w:pPr>
            <w:r w:rsidRPr="00B64801">
              <w:t>11.4.1.3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1814" w14:textId="77777777" w:rsidR="00945EEB" w:rsidRPr="00B64801" w:rsidRDefault="00945EEB" w:rsidP="006E1793">
            <w:pPr>
              <w:pStyle w:val="TAL"/>
            </w:pPr>
            <w:r w:rsidRPr="00B64801">
              <w:t>“38.533 10.3.1.3+11.4.1.3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718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5 Time Periods,”</w:t>
            </w:r>
          </w:p>
        </w:tc>
      </w:tr>
      <w:tr w:rsidR="00945EEB" w:rsidRPr="00B64801" w14:paraId="46D61BF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17A" w14:textId="77777777" w:rsidR="00945EEB" w:rsidRPr="00B64801" w:rsidRDefault="00945EEB" w:rsidP="006E1793">
            <w:pPr>
              <w:pStyle w:val="TAL"/>
            </w:pPr>
            <w:r w:rsidRPr="00B64801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F917" w14:textId="77777777" w:rsidR="00945EEB" w:rsidRPr="00B64801" w:rsidRDefault="00945EEB" w:rsidP="006E1793">
            <w:pPr>
              <w:pStyle w:val="TAL"/>
            </w:pPr>
            <w:r w:rsidRPr="00B64801">
              <w:t>10.3.4.1</w:t>
            </w:r>
          </w:p>
          <w:p w14:paraId="5A2FC40A" w14:textId="77777777" w:rsidR="00945EEB" w:rsidRPr="00B64801" w:rsidRDefault="00945EEB" w:rsidP="006E1793">
            <w:pPr>
              <w:pStyle w:val="TAL"/>
            </w:pPr>
            <w:r w:rsidRPr="00B64801">
              <w:t>10.3.4.2</w:t>
            </w:r>
          </w:p>
          <w:p w14:paraId="7580A7EB" w14:textId="77777777" w:rsidR="00945EEB" w:rsidRPr="00B64801" w:rsidRDefault="00945EEB" w:rsidP="006E1793">
            <w:pPr>
              <w:pStyle w:val="TAL"/>
            </w:pPr>
            <w:r w:rsidRPr="00B64801">
              <w:t>11.4.4.1</w:t>
            </w:r>
          </w:p>
          <w:p w14:paraId="63B6DEFA" w14:textId="77777777" w:rsidR="00945EEB" w:rsidRPr="00B64801" w:rsidRDefault="00945EEB" w:rsidP="006E1793">
            <w:pPr>
              <w:pStyle w:val="TAL"/>
            </w:pPr>
            <w:r w:rsidRPr="00B64801">
              <w:t>11.4.4.2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95B" w14:textId="77777777" w:rsidR="00945EEB" w:rsidRPr="00B64801" w:rsidRDefault="00945EEB" w:rsidP="006E1793">
            <w:pPr>
              <w:pStyle w:val="TAL"/>
            </w:pPr>
            <w:r w:rsidRPr="00B64801">
              <w:t>“38.533 10.3.4.1+10.3.4.2+11.4.4.1+11.4.4.</w:t>
            </w:r>
            <w:proofErr w:type="gramStart"/>
            <w:r w:rsidRPr="00B64801">
              <w:t>2  TT.zip</w:t>
            </w:r>
            <w:proofErr w:type="gramEnd"/>
            <w:r w:rsidRPr="00B64801">
              <w:t>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E6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5 time periods,</w:t>
            </w:r>
          </w:p>
          <w:p w14:paraId="1CE2E0C8" w14:textId="77777777" w:rsidR="00945EEB" w:rsidRPr="00B64801" w:rsidRDefault="00945EEB" w:rsidP="006E1793">
            <w:pPr>
              <w:pStyle w:val="TAL"/>
            </w:pPr>
            <w:r w:rsidRPr="00B64801">
              <w:t>Fading”</w:t>
            </w:r>
          </w:p>
        </w:tc>
      </w:tr>
      <w:tr w:rsidR="00945EEB" w:rsidRPr="00B64801" w14:paraId="585A382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CABD" w14:textId="77777777" w:rsidR="00945EEB" w:rsidRPr="00B64801" w:rsidRDefault="00945EEB" w:rsidP="006E1793">
            <w:pPr>
              <w:pStyle w:val="TAL"/>
            </w:pPr>
            <w:r w:rsidRPr="00B64801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480" w14:textId="77777777" w:rsidR="00945EEB" w:rsidRPr="00B64801" w:rsidRDefault="00945EEB" w:rsidP="006E1793">
            <w:pPr>
              <w:pStyle w:val="TAL"/>
            </w:pPr>
            <w:r w:rsidRPr="00B64801">
              <w:t>10.3.5.1</w:t>
            </w:r>
          </w:p>
          <w:p w14:paraId="41C2230C" w14:textId="77777777" w:rsidR="00945EEB" w:rsidRPr="00B64801" w:rsidRDefault="00945EEB" w:rsidP="006E1793">
            <w:pPr>
              <w:pStyle w:val="TAL"/>
            </w:pPr>
            <w:r w:rsidRPr="00B64801">
              <w:t>11.4.5.1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750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10.3.5.1+11.4.5.1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DBE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3E16C97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0F9" w14:textId="77777777" w:rsidR="00945EEB" w:rsidRPr="00B64801" w:rsidRDefault="00945EEB" w:rsidP="006E1793">
            <w:pPr>
              <w:pStyle w:val="TAL"/>
            </w:pPr>
            <w:r w:rsidRPr="00B64801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D25" w14:textId="77777777" w:rsidR="00945EEB" w:rsidRPr="00B64801" w:rsidRDefault="00945EEB" w:rsidP="006E1793">
            <w:pPr>
              <w:pStyle w:val="TAL"/>
            </w:pPr>
            <w:r w:rsidRPr="00B64801">
              <w:t>10.3.5.2.1</w:t>
            </w:r>
          </w:p>
          <w:p w14:paraId="1AF5F997" w14:textId="77777777" w:rsidR="00945EEB" w:rsidRPr="00B64801" w:rsidRDefault="00945EEB" w:rsidP="006E1793">
            <w:pPr>
              <w:pStyle w:val="TAL"/>
            </w:pPr>
            <w:r w:rsidRPr="00B64801">
              <w:t>10.3.5.2.2</w:t>
            </w:r>
          </w:p>
          <w:p w14:paraId="6974E727" w14:textId="77777777" w:rsidR="00945EEB" w:rsidRPr="00B64801" w:rsidRDefault="00945EEB" w:rsidP="006E1793">
            <w:pPr>
              <w:pStyle w:val="TAL"/>
            </w:pPr>
            <w:r w:rsidRPr="00B64801">
              <w:t>11.4.5.2.1</w:t>
            </w:r>
          </w:p>
          <w:p w14:paraId="44D4A014" w14:textId="77777777" w:rsidR="00945EEB" w:rsidRPr="00B64801" w:rsidRDefault="00945EEB" w:rsidP="006E1793">
            <w:pPr>
              <w:pStyle w:val="TAL"/>
            </w:pPr>
            <w:r w:rsidRPr="00B64801">
              <w:t>11.4.5.2.2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219" w14:textId="77777777" w:rsidR="00945EEB" w:rsidRPr="00B64801" w:rsidRDefault="00945EEB" w:rsidP="006E1793">
            <w:pPr>
              <w:pStyle w:val="TAL"/>
            </w:pPr>
            <w:r w:rsidRPr="00B64801">
              <w:t>“</w:t>
            </w:r>
            <w:r w:rsidRPr="00B64801">
              <w:rPr>
                <w:lang w:eastAsia="zh-CN"/>
              </w:rPr>
              <w:t>38.533 10.3.5.2.1+10.3.5.2.2+11.4.5.2.1+11.4.5.2.2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2F6" w14:textId="77777777" w:rsidR="00945EEB" w:rsidRPr="00B64801" w:rsidRDefault="00945EEB" w:rsidP="006E1793">
            <w:pPr>
              <w:pStyle w:val="TAL"/>
            </w:pPr>
            <w:r w:rsidRPr="00B64801">
              <w:t>"1 E-UTRAN Cell,</w:t>
            </w:r>
          </w:p>
          <w:p w14:paraId="50DCB4F4" w14:textId="77777777" w:rsidR="00945EEB" w:rsidRPr="00B64801" w:rsidRDefault="00945EEB" w:rsidP="006E1793">
            <w:pPr>
              <w:pStyle w:val="TAL"/>
            </w:pPr>
            <w:r w:rsidRPr="00B64801">
              <w:t xml:space="preserve">1 NR </w:t>
            </w:r>
            <w:proofErr w:type="spellStart"/>
            <w:r w:rsidRPr="00B64801">
              <w:t>PCell</w:t>
            </w:r>
            <w:proofErr w:type="spellEnd"/>
            <w:r w:rsidRPr="00B64801">
              <w:t>, (1 NR SCell), 3 time periods, no fading”</w:t>
            </w:r>
          </w:p>
        </w:tc>
      </w:tr>
      <w:tr w:rsidR="00945EEB" w:rsidRPr="00B64801" w14:paraId="5749D7E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F06" w14:textId="77777777" w:rsidR="00945EEB" w:rsidRPr="00B64801" w:rsidRDefault="00945EEB" w:rsidP="006E1793">
            <w:pPr>
              <w:pStyle w:val="TAL"/>
            </w:pPr>
            <w:r w:rsidRPr="00B64801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3C7" w14:textId="77777777" w:rsidR="00945EEB" w:rsidRPr="00B64801" w:rsidRDefault="00945EEB" w:rsidP="006E1793">
            <w:pPr>
              <w:pStyle w:val="TAL"/>
            </w:pPr>
            <w:r w:rsidRPr="00B64801">
              <w:t>10.3.5.3.1</w:t>
            </w:r>
          </w:p>
          <w:p w14:paraId="74575E6A" w14:textId="77777777" w:rsidR="00945EEB" w:rsidRPr="00B64801" w:rsidRDefault="00945EEB" w:rsidP="006E1793">
            <w:pPr>
              <w:pStyle w:val="TAL"/>
            </w:pPr>
            <w:r w:rsidRPr="00B64801">
              <w:t>11.4.5.3.1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064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10.3.5.3.1+11.4.5.3.1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E25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1 time period, no fading”</w:t>
            </w:r>
          </w:p>
        </w:tc>
      </w:tr>
      <w:tr w:rsidR="00945EEB" w:rsidRPr="00B64801" w14:paraId="4A3DEA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0A6" w14:textId="77777777" w:rsidR="00945EEB" w:rsidRPr="00B64801" w:rsidRDefault="00945EEB" w:rsidP="006E1793">
            <w:pPr>
              <w:pStyle w:val="TAL"/>
            </w:pPr>
            <w:r w:rsidRPr="00B64801"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354" w14:textId="77777777" w:rsidR="00945EEB" w:rsidRPr="00B64801" w:rsidRDefault="00945EEB" w:rsidP="006E1793">
            <w:pPr>
              <w:pStyle w:val="TAL"/>
            </w:pPr>
            <w:r w:rsidRPr="00B64801">
              <w:t>10.5.2.1</w:t>
            </w:r>
          </w:p>
          <w:p w14:paraId="45DCAAE2" w14:textId="77777777" w:rsidR="00945EEB" w:rsidRPr="00B64801" w:rsidRDefault="00945EEB" w:rsidP="006E1793">
            <w:pPr>
              <w:pStyle w:val="TAL"/>
            </w:pPr>
            <w:r w:rsidRPr="00B64801">
              <w:t>11.6.2.1</w:t>
            </w:r>
          </w:p>
          <w:p w14:paraId="3D9470E0" w14:textId="77777777" w:rsidR="00945EEB" w:rsidRPr="00B64801" w:rsidRDefault="00945EEB" w:rsidP="006E1793">
            <w:pPr>
              <w:pStyle w:val="TAL"/>
            </w:pPr>
            <w:r w:rsidRPr="00B64801">
              <w:t>11.6.2.3</w:t>
            </w:r>
          </w:p>
          <w:p w14:paraId="02BB13E0" w14:textId="77777777" w:rsidR="00945EEB" w:rsidRPr="00B64801" w:rsidRDefault="00945EEB" w:rsidP="006E1793">
            <w:pPr>
              <w:pStyle w:val="TAL"/>
            </w:pPr>
            <w:r w:rsidRPr="00B64801">
              <w:t>13.4.2.1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2B53" w14:textId="77777777" w:rsidR="00945EEB" w:rsidRPr="00B64801" w:rsidRDefault="00945EEB" w:rsidP="006E1793">
            <w:pPr>
              <w:pStyle w:val="TAL"/>
            </w:pPr>
            <w:r w:rsidRPr="00B64801">
              <w:t>“38.533 10.5.2.1+11.6.2.1+11.6.2.3+13.4.2.1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CC6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50361EC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48AD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A8D12B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FBB" w14:textId="77777777" w:rsidR="00945EEB" w:rsidRPr="00B64801" w:rsidRDefault="00945EEB" w:rsidP="006E1793">
            <w:pPr>
              <w:pStyle w:val="TAL"/>
            </w:pPr>
            <w:r w:rsidRPr="00B64801"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5BB" w14:textId="77777777" w:rsidR="00945EEB" w:rsidRPr="00B64801" w:rsidRDefault="00945EEB" w:rsidP="006E1793">
            <w:pPr>
              <w:pStyle w:val="TAL"/>
            </w:pPr>
            <w:r w:rsidRPr="00B64801">
              <w:t>10.5.3.2</w:t>
            </w:r>
          </w:p>
          <w:p w14:paraId="22DE8E1B" w14:textId="77777777" w:rsidR="00945EEB" w:rsidRPr="00B64801" w:rsidRDefault="00945EEB" w:rsidP="006E1793">
            <w:pPr>
              <w:pStyle w:val="TAL"/>
            </w:pPr>
            <w:r w:rsidRPr="00B64801">
              <w:t>11.6.3.2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F5C" w14:textId="77777777" w:rsidR="00945EEB" w:rsidRPr="00B64801" w:rsidRDefault="00945EEB" w:rsidP="006E1793">
            <w:pPr>
              <w:pStyle w:val="TAL"/>
            </w:pPr>
            <w:r w:rsidRPr="00B64801">
              <w:t>“38.533 10.5.3.2+11.6.3.2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630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16AB5A2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6ADF49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5308C5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907" w14:textId="77777777" w:rsidR="00945EEB" w:rsidRPr="00B64801" w:rsidRDefault="00945EEB" w:rsidP="006E1793">
            <w:pPr>
              <w:pStyle w:val="TAL"/>
            </w:pPr>
            <w:r w:rsidRPr="00B64801"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220" w14:textId="77777777" w:rsidR="00945EEB" w:rsidRPr="00B64801" w:rsidRDefault="00945EEB" w:rsidP="006E1793">
            <w:pPr>
              <w:pStyle w:val="TAL"/>
            </w:pPr>
            <w:r w:rsidRPr="00B64801">
              <w:t>10.5.4.1</w:t>
            </w:r>
          </w:p>
          <w:p w14:paraId="2FEDC4A3" w14:textId="77777777" w:rsidR="00945EEB" w:rsidRPr="00B64801" w:rsidRDefault="00945EEB" w:rsidP="006E1793">
            <w:pPr>
              <w:pStyle w:val="TAL"/>
            </w:pPr>
            <w:r w:rsidRPr="00B64801">
              <w:t>11.6.4.1</w:t>
            </w:r>
          </w:p>
          <w:p w14:paraId="4F9D60FA" w14:textId="77777777" w:rsidR="00945EEB" w:rsidRPr="00B64801" w:rsidRDefault="00945EEB" w:rsidP="006E1793">
            <w:pPr>
              <w:pStyle w:val="TAL"/>
            </w:pPr>
            <w:r w:rsidRPr="00B64801">
              <w:t>13.4.4.1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6C3" w14:textId="77777777" w:rsidR="00945EEB" w:rsidRPr="00B64801" w:rsidRDefault="00945EEB" w:rsidP="006E1793">
            <w:pPr>
              <w:pStyle w:val="TAL"/>
            </w:pPr>
            <w:r w:rsidRPr="00B64801">
              <w:t>“38.533 10.5.4.1+11.6.4.1+13.4.4.1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EEA" w14:textId="77777777" w:rsidR="00945EEB" w:rsidRPr="00B64801" w:rsidRDefault="00945EEB" w:rsidP="006E1793">
            <w:pPr>
              <w:pStyle w:val="TAL"/>
            </w:pPr>
            <w:r w:rsidRPr="00B64801">
              <w:t>1 NR Cell, periodic L1-RSRP reporting, No fading</w:t>
            </w:r>
          </w:p>
        </w:tc>
      </w:tr>
      <w:tr w:rsidR="00945EEB" w:rsidRPr="00B64801" w14:paraId="46DA137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2B8" w14:textId="77777777" w:rsidR="00945EEB" w:rsidRPr="00B64801" w:rsidRDefault="00945EEB" w:rsidP="006E1793">
            <w:pPr>
              <w:pStyle w:val="TAL"/>
            </w:pPr>
            <w:r w:rsidRPr="00B64801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585" w14:textId="77777777" w:rsidR="00945EEB" w:rsidRPr="00B64801" w:rsidRDefault="00945EEB" w:rsidP="006E1793">
            <w:pPr>
              <w:pStyle w:val="TAL"/>
            </w:pPr>
            <w:r w:rsidRPr="00B64801">
              <w:t>11.2.2.3.1</w:t>
            </w:r>
          </w:p>
          <w:p w14:paraId="2C4036DD" w14:textId="77777777" w:rsidR="00945EEB" w:rsidRPr="00B64801" w:rsidRDefault="00945EEB" w:rsidP="006E1793">
            <w:pPr>
              <w:pStyle w:val="TAL"/>
            </w:pPr>
            <w:r w:rsidRPr="00B64801">
              <w:t>11.2.2.3.2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8664" w14:textId="77777777" w:rsidR="00945EEB" w:rsidRPr="00B64801" w:rsidRDefault="00945EEB" w:rsidP="006E1793">
            <w:pPr>
              <w:pStyle w:val="TAL"/>
            </w:pPr>
            <w:r w:rsidRPr="00B64801">
              <w:t>"38.533 11.2.2.3.1 + 11.2.2.3.2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67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0AA2EF5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4BD85F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705A6C4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E05" w14:textId="77777777" w:rsidR="00945EEB" w:rsidRPr="00B64801" w:rsidRDefault="00945EEB" w:rsidP="006E1793">
            <w:pPr>
              <w:pStyle w:val="TAL"/>
            </w:pPr>
            <w:r w:rsidRPr="00B64801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4B7" w14:textId="77777777" w:rsidR="00945EEB" w:rsidRPr="00B64801" w:rsidRDefault="00945EEB" w:rsidP="006E1793">
            <w:pPr>
              <w:pStyle w:val="TAL"/>
            </w:pPr>
            <w:r w:rsidRPr="00B64801">
              <w:t>10.3.6.1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496" w14:textId="77777777" w:rsidR="00945EEB" w:rsidRPr="00B64801" w:rsidRDefault="00945EEB" w:rsidP="006E1793">
            <w:pPr>
              <w:pStyle w:val="TAL"/>
            </w:pPr>
            <w:r w:rsidRPr="00B64801">
              <w:t>"38.533 10.3.6.1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5BBF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1 E-UTRAN Cell, 5 time periods, no fading”</w:t>
            </w:r>
          </w:p>
        </w:tc>
      </w:tr>
      <w:tr w:rsidR="00945EEB" w:rsidRPr="00B64801" w14:paraId="6B13815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AFB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0B44" w14:textId="77777777" w:rsidR="00945EEB" w:rsidRPr="00B64801" w:rsidRDefault="00945EEB" w:rsidP="006E1793">
            <w:pPr>
              <w:pStyle w:val="TAL"/>
            </w:pPr>
            <w:r w:rsidRPr="00B64801">
              <w:t>10.4.2.3</w:t>
            </w:r>
          </w:p>
          <w:p w14:paraId="73FF38F8" w14:textId="77777777" w:rsidR="00945EEB" w:rsidRPr="00B64801" w:rsidRDefault="00945EEB" w:rsidP="006E1793">
            <w:pPr>
              <w:pStyle w:val="TAL"/>
            </w:pPr>
            <w:r w:rsidRPr="00B64801">
              <w:t>10.4.2.4</w:t>
            </w:r>
          </w:p>
          <w:p w14:paraId="2139794F" w14:textId="77777777" w:rsidR="00945EEB" w:rsidRPr="00B64801" w:rsidRDefault="00945EEB" w:rsidP="006E1793">
            <w:pPr>
              <w:pStyle w:val="TAL"/>
            </w:pPr>
            <w:r w:rsidRPr="00B64801">
              <w:t>10.4.2.5</w:t>
            </w:r>
          </w:p>
          <w:p w14:paraId="34EF7EE0" w14:textId="77777777" w:rsidR="00945EEB" w:rsidRPr="00B64801" w:rsidRDefault="00945EEB" w:rsidP="006E1793">
            <w:pPr>
              <w:pStyle w:val="TAL"/>
            </w:pPr>
            <w:r w:rsidRPr="00B64801">
              <w:t>10.4.2.6</w:t>
            </w:r>
          </w:p>
          <w:p w14:paraId="62E33389" w14:textId="77777777" w:rsidR="00945EEB" w:rsidRPr="00B64801" w:rsidRDefault="00945EEB" w:rsidP="006E1793">
            <w:pPr>
              <w:pStyle w:val="TAL"/>
            </w:pPr>
            <w:r w:rsidRPr="00B64801">
              <w:t>11.5.2.3</w:t>
            </w:r>
          </w:p>
          <w:p w14:paraId="413CF8A5" w14:textId="77777777" w:rsidR="00945EEB" w:rsidRPr="00B64801" w:rsidRDefault="00945EEB" w:rsidP="006E1793">
            <w:pPr>
              <w:pStyle w:val="TAL"/>
            </w:pPr>
            <w:r w:rsidRPr="00B64801">
              <w:t>11.5.2.4</w:t>
            </w:r>
          </w:p>
          <w:p w14:paraId="5B1B9EAB" w14:textId="77777777" w:rsidR="00945EEB" w:rsidRPr="00B64801" w:rsidRDefault="00945EEB" w:rsidP="006E1793">
            <w:pPr>
              <w:pStyle w:val="TAL"/>
            </w:pPr>
            <w:r w:rsidRPr="00B64801">
              <w:t>11.5.2.5</w:t>
            </w:r>
          </w:p>
          <w:p w14:paraId="4DA2DFF6" w14:textId="77777777" w:rsidR="00945EEB" w:rsidRPr="00B64801" w:rsidRDefault="00945EEB" w:rsidP="006E1793">
            <w:pPr>
              <w:pStyle w:val="TAL"/>
            </w:pPr>
            <w:r w:rsidRPr="00B64801">
              <w:t>11.5.2.6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209" w14:textId="77777777" w:rsidR="00945EEB" w:rsidRPr="00B64801" w:rsidRDefault="00945EEB" w:rsidP="006E1793">
            <w:pPr>
              <w:pStyle w:val="TAL"/>
            </w:pPr>
            <w:r w:rsidRPr="00B64801">
              <w:t>“38.533 10.4.2.3+10.4.2.4+10.4.2.5+10.4.2.6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30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3915CB7B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142C007B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71B3D81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94E07E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9E3B" w14:textId="77777777" w:rsidR="00945EEB" w:rsidRPr="00B64801" w:rsidRDefault="00945EEB" w:rsidP="006E1793">
            <w:pPr>
              <w:pStyle w:val="TAL"/>
            </w:pPr>
            <w:r w:rsidRPr="00B64801">
              <w:t>NR-U_Inter_Freq_Meas_02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85C" w14:textId="77777777" w:rsidR="00945EEB" w:rsidRPr="00B64801" w:rsidRDefault="00945EEB" w:rsidP="006E1793">
            <w:pPr>
              <w:pStyle w:val="TAL"/>
            </w:pPr>
            <w:r w:rsidRPr="00B64801">
              <w:t>10.4.2.7</w:t>
            </w:r>
          </w:p>
          <w:p w14:paraId="5B760C9D" w14:textId="77777777" w:rsidR="00945EEB" w:rsidRPr="00B64801" w:rsidRDefault="00945EEB" w:rsidP="006E1793">
            <w:pPr>
              <w:pStyle w:val="TAL"/>
            </w:pPr>
            <w:r w:rsidRPr="00B64801">
              <w:t>10.4.2.8</w:t>
            </w:r>
          </w:p>
          <w:p w14:paraId="5ACECFE8" w14:textId="77777777" w:rsidR="00945EEB" w:rsidRPr="00B64801" w:rsidRDefault="00945EEB" w:rsidP="006E1793">
            <w:pPr>
              <w:pStyle w:val="TAL"/>
            </w:pPr>
            <w:r w:rsidRPr="00B64801">
              <w:t>10.4.2.9</w:t>
            </w:r>
          </w:p>
          <w:p w14:paraId="4B0ACE33" w14:textId="77777777" w:rsidR="00945EEB" w:rsidRPr="00B64801" w:rsidRDefault="00945EEB" w:rsidP="006E1793">
            <w:pPr>
              <w:pStyle w:val="TAL"/>
            </w:pPr>
            <w:r w:rsidRPr="00B64801">
              <w:t>10.4.2.10</w:t>
            </w:r>
          </w:p>
          <w:p w14:paraId="789548F9" w14:textId="77777777" w:rsidR="00945EEB" w:rsidRPr="00B64801" w:rsidRDefault="00945EEB" w:rsidP="006E1793">
            <w:pPr>
              <w:pStyle w:val="TAL"/>
            </w:pPr>
            <w:r w:rsidRPr="00B64801">
              <w:t>11.5.2.7</w:t>
            </w:r>
          </w:p>
          <w:p w14:paraId="121D7F7B" w14:textId="77777777" w:rsidR="00945EEB" w:rsidRPr="00B64801" w:rsidRDefault="00945EEB" w:rsidP="006E1793">
            <w:pPr>
              <w:pStyle w:val="TAL"/>
            </w:pPr>
            <w:r w:rsidRPr="00B64801">
              <w:t>11.5.2.8</w:t>
            </w:r>
          </w:p>
          <w:p w14:paraId="10B05173" w14:textId="77777777" w:rsidR="00945EEB" w:rsidRPr="00B64801" w:rsidRDefault="00945EEB" w:rsidP="006E1793">
            <w:pPr>
              <w:pStyle w:val="TAL"/>
            </w:pPr>
            <w:r w:rsidRPr="00B64801">
              <w:t>11.5.2.9</w:t>
            </w:r>
          </w:p>
          <w:p w14:paraId="5731725B" w14:textId="77777777" w:rsidR="00945EEB" w:rsidRPr="00B64801" w:rsidRDefault="00945EEB" w:rsidP="006E1793">
            <w:pPr>
              <w:pStyle w:val="TAL"/>
            </w:pPr>
            <w:r w:rsidRPr="00B64801">
              <w:t>11.5.2.10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523" w14:textId="77777777" w:rsidR="00945EEB" w:rsidRPr="00B64801" w:rsidRDefault="00945EEB" w:rsidP="006E1793">
            <w:pPr>
              <w:pStyle w:val="TAL"/>
            </w:pPr>
            <w:r w:rsidRPr="00B64801">
              <w:t>“38.533 10.4.2.7+10.4.2.8+10.4.2.9+10.4.2.10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EA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CBA3CA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0FB6F49F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8D332BA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B2309D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5FD" w14:textId="77777777" w:rsidR="00945EEB" w:rsidRPr="00B64801" w:rsidRDefault="00945EEB" w:rsidP="006E1793">
            <w:pPr>
              <w:pStyle w:val="TAL"/>
            </w:pPr>
            <w:r w:rsidRPr="00B64801">
              <w:t>NR-U_Inter_Freq_Meas_03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FCE" w14:textId="77777777" w:rsidR="00945EEB" w:rsidRPr="00B64801" w:rsidRDefault="00945EEB" w:rsidP="006E1793">
            <w:pPr>
              <w:pStyle w:val="TAL"/>
            </w:pPr>
            <w:r w:rsidRPr="00B64801">
              <w:t>13.3.2.3</w:t>
            </w:r>
          </w:p>
          <w:p w14:paraId="6CA11B2D" w14:textId="77777777" w:rsidR="00945EEB" w:rsidRPr="00B64801" w:rsidRDefault="00945EEB" w:rsidP="006E1793">
            <w:pPr>
              <w:pStyle w:val="TAL"/>
            </w:pPr>
            <w:r w:rsidRPr="00B64801">
              <w:t>13.3.2.4</w:t>
            </w:r>
          </w:p>
          <w:p w14:paraId="7B9C8B99" w14:textId="77777777" w:rsidR="00945EEB" w:rsidRPr="00B64801" w:rsidRDefault="00945EEB" w:rsidP="006E1793">
            <w:pPr>
              <w:pStyle w:val="TAL"/>
            </w:pPr>
            <w:r w:rsidRPr="00B64801">
              <w:t>13.3.2.5</w:t>
            </w:r>
          </w:p>
          <w:p w14:paraId="3FA46F55" w14:textId="77777777" w:rsidR="00945EEB" w:rsidRPr="00B64801" w:rsidRDefault="00945EEB" w:rsidP="006E1793">
            <w:pPr>
              <w:pStyle w:val="TAL"/>
            </w:pPr>
            <w:r w:rsidRPr="00B64801">
              <w:t>13.3.2.6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5F" w14:textId="77777777" w:rsidR="00945EEB" w:rsidRPr="00B64801" w:rsidRDefault="00945EEB" w:rsidP="006E1793">
            <w:pPr>
              <w:pStyle w:val="TAL"/>
            </w:pPr>
            <w:r w:rsidRPr="00B64801">
              <w:t>“38.533 13.3.2.3+13.3.2.4+13.3.2.5+13.3.2.6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BD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D74744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779EE89E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264EE139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DA1DE4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7266" w14:textId="77777777" w:rsidR="00945EEB" w:rsidRPr="00B64801" w:rsidRDefault="00945EEB" w:rsidP="006E1793">
            <w:pPr>
              <w:pStyle w:val="TAL"/>
            </w:pPr>
            <w:r w:rsidRPr="00B64801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A58" w14:textId="77777777" w:rsidR="00945EEB" w:rsidRPr="00B64801" w:rsidRDefault="00945EEB" w:rsidP="006E1793">
            <w:pPr>
              <w:pStyle w:val="TAL"/>
            </w:pPr>
            <w:r w:rsidRPr="00B64801">
              <w:t>10.4.1.1</w:t>
            </w:r>
          </w:p>
          <w:p w14:paraId="14434343" w14:textId="77777777" w:rsidR="00945EEB" w:rsidRPr="00B64801" w:rsidRDefault="00945EEB" w:rsidP="006E1793">
            <w:pPr>
              <w:pStyle w:val="TAL"/>
            </w:pPr>
            <w:r w:rsidRPr="00B64801">
              <w:t>10.4.1.4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D64" w14:textId="77777777" w:rsidR="00945EEB" w:rsidRPr="00B64801" w:rsidRDefault="00945EEB" w:rsidP="006E1793">
            <w:pPr>
              <w:pStyle w:val="TAL"/>
            </w:pPr>
            <w:r w:rsidRPr="00B64801">
              <w:t>"38.533 10.4.1.1+10.4.1.4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D2D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period, no fading”</w:t>
            </w:r>
          </w:p>
        </w:tc>
      </w:tr>
      <w:tr w:rsidR="00945EEB" w:rsidRPr="00B64801" w14:paraId="16FC01B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DEF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924" w14:textId="77777777" w:rsidR="00945EEB" w:rsidRPr="00B64801" w:rsidRDefault="00945EEB" w:rsidP="006E1793">
            <w:pPr>
              <w:pStyle w:val="TAL"/>
            </w:pPr>
            <w:r w:rsidRPr="00B64801">
              <w:t>11.5.1.1</w:t>
            </w:r>
          </w:p>
          <w:p w14:paraId="737D1035" w14:textId="77777777" w:rsidR="00945EEB" w:rsidRPr="00B64801" w:rsidRDefault="00945EEB" w:rsidP="006E1793">
            <w:pPr>
              <w:pStyle w:val="TAL"/>
            </w:pPr>
            <w:r w:rsidRPr="00B64801">
              <w:t>11.5.1.2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20F" w14:textId="77777777" w:rsidR="00945EEB" w:rsidRPr="00B64801" w:rsidRDefault="00945EEB" w:rsidP="006E1793">
            <w:pPr>
              <w:pStyle w:val="TAL"/>
            </w:pPr>
            <w:r w:rsidRPr="00B64801">
              <w:t>38.533 11.5.1.1+11.5.1.2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636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2 time period, no fading”</w:t>
            </w:r>
          </w:p>
        </w:tc>
      </w:tr>
      <w:tr w:rsidR="00945EEB" w:rsidRPr="00B64801" w14:paraId="15BDA1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68C" w14:textId="77777777" w:rsidR="00945EEB" w:rsidRPr="00B64801" w:rsidRDefault="00945EEB" w:rsidP="006E1793">
            <w:pPr>
              <w:pStyle w:val="TAL"/>
            </w:pPr>
            <w:r w:rsidRPr="00B64801">
              <w:t>NR-U_ InterRAT_Meas_01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D1D" w14:textId="77777777" w:rsidR="00945EEB" w:rsidRPr="00B64801" w:rsidRDefault="00945EEB" w:rsidP="006E1793">
            <w:pPr>
              <w:pStyle w:val="TAL"/>
            </w:pPr>
            <w:r w:rsidRPr="00B64801">
              <w:t>11.5.3.1</w:t>
            </w:r>
          </w:p>
          <w:p w14:paraId="7E2DBCB8" w14:textId="77777777" w:rsidR="00945EEB" w:rsidRPr="00B64801" w:rsidRDefault="00945EEB" w:rsidP="006E1793">
            <w:pPr>
              <w:pStyle w:val="TAL"/>
            </w:pPr>
            <w:r w:rsidRPr="00B64801">
              <w:t>11.5.3.2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E138" w14:textId="77777777" w:rsidR="00945EEB" w:rsidRPr="00B64801" w:rsidRDefault="00945EEB" w:rsidP="006E1793">
            <w:pPr>
              <w:pStyle w:val="TAL"/>
            </w:pPr>
            <w:r w:rsidRPr="00B64801">
              <w:rPr>
                <w:color w:val="1F497D" w:themeColor="text2"/>
              </w:rPr>
              <w:t>38.533 11.5.3.1+11.5.3.2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FD49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2F28820" w14:textId="77777777" w:rsidR="00945EEB" w:rsidRPr="00B64801" w:rsidRDefault="00945EEB" w:rsidP="006E1793">
            <w:pPr>
              <w:pStyle w:val="TAL"/>
            </w:pPr>
            <w:r w:rsidRPr="00B64801">
              <w:t>1 NR Cell,</w:t>
            </w:r>
          </w:p>
          <w:p w14:paraId="1D5D0CB8" w14:textId="77777777" w:rsidR="00945EEB" w:rsidRPr="00B64801" w:rsidRDefault="00945EEB" w:rsidP="006E1793">
            <w:pPr>
              <w:pStyle w:val="TAL"/>
            </w:pPr>
            <w:r w:rsidRPr="00B64801">
              <w:t>2 time periods</w:t>
            </w:r>
          </w:p>
        </w:tc>
      </w:tr>
      <w:tr w:rsidR="00945EEB" w:rsidRPr="00B64801" w14:paraId="7899FCE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767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4E6" w14:textId="77777777" w:rsidR="00945EEB" w:rsidRPr="00B64801" w:rsidRDefault="00945EEB" w:rsidP="006E1793">
            <w:pPr>
              <w:pStyle w:val="TAL"/>
            </w:pPr>
            <w:r w:rsidRPr="00B64801">
              <w:t>13.3.1.1</w:t>
            </w:r>
          </w:p>
          <w:p w14:paraId="59CEC429" w14:textId="77777777" w:rsidR="00945EEB" w:rsidRPr="00B64801" w:rsidRDefault="00945EEB" w:rsidP="006E1793">
            <w:pPr>
              <w:pStyle w:val="TAL"/>
            </w:pPr>
            <w:r w:rsidRPr="00B64801">
              <w:t>13.3.1.2</w:t>
            </w:r>
          </w:p>
          <w:p w14:paraId="6C48331B" w14:textId="77777777" w:rsidR="00945EEB" w:rsidRPr="00B64801" w:rsidRDefault="00945EEB" w:rsidP="006E1793">
            <w:pPr>
              <w:pStyle w:val="TAL"/>
            </w:pPr>
            <w:r w:rsidRPr="00B64801">
              <w:t>13.3.1.3</w:t>
            </w:r>
          </w:p>
          <w:p w14:paraId="28DD8753" w14:textId="77777777" w:rsidR="00945EEB" w:rsidRPr="00B64801" w:rsidRDefault="00945EEB" w:rsidP="006E1793">
            <w:pPr>
              <w:pStyle w:val="TAL"/>
            </w:pPr>
            <w:r w:rsidRPr="00B64801">
              <w:t>13.3.1.4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003" w14:textId="77777777" w:rsidR="00945EEB" w:rsidRPr="00B64801" w:rsidRDefault="00945EEB" w:rsidP="006E1793">
            <w:pPr>
              <w:pStyle w:val="TAL"/>
            </w:pPr>
            <w:r w:rsidRPr="00B64801">
              <w:t>"38.533 13.3.1.1+13.3.1.2+13.3.1.3+13.3.1.4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A29" w14:textId="77777777" w:rsidR="00945EEB" w:rsidRPr="00B64801" w:rsidRDefault="00945EEB" w:rsidP="006E1793">
            <w:pPr>
              <w:pStyle w:val="TAL"/>
            </w:pPr>
            <w:r w:rsidRPr="00B64801">
              <w:t>"1 licensed carrier NR Cell, 2 unlicensed carrier NR Cells, 2 time periods, no fading”</w:t>
            </w:r>
          </w:p>
        </w:tc>
      </w:tr>
      <w:tr w:rsidR="00945EEB" w:rsidRPr="00B64801" w14:paraId="5994997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BC9" w14:textId="77777777" w:rsidR="00945EEB" w:rsidRPr="00B64801" w:rsidRDefault="00945EEB" w:rsidP="006E1793">
            <w:pPr>
              <w:pStyle w:val="TAL"/>
            </w:pPr>
            <w:r w:rsidRPr="00B64801">
              <w:t>NR-U_Inter-RAT_Meas_01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54C0" w14:textId="77777777" w:rsidR="00945EEB" w:rsidRPr="00B64801" w:rsidRDefault="00945EEB" w:rsidP="006E1793">
            <w:pPr>
              <w:pStyle w:val="TAL"/>
            </w:pPr>
            <w:r w:rsidRPr="00B64801">
              <w:t>10.4.4.1</w:t>
            </w:r>
          </w:p>
          <w:p w14:paraId="3D38FE5A" w14:textId="77777777" w:rsidR="00945EEB" w:rsidRPr="00B64801" w:rsidRDefault="00945EEB" w:rsidP="006E1793">
            <w:pPr>
              <w:pStyle w:val="TAL"/>
            </w:pPr>
            <w:r w:rsidRPr="00B64801">
              <w:t>10.4.4.2</w:t>
            </w:r>
          </w:p>
          <w:p w14:paraId="4E8289CE" w14:textId="77777777" w:rsidR="00945EEB" w:rsidRPr="00B64801" w:rsidRDefault="00945EEB" w:rsidP="006E1793">
            <w:pPr>
              <w:pStyle w:val="TAL"/>
            </w:pPr>
            <w:r w:rsidRPr="00B64801">
              <w:t>10.4.4.3</w:t>
            </w:r>
          </w:p>
          <w:p w14:paraId="00ED7CC8" w14:textId="77777777" w:rsidR="00945EEB" w:rsidRPr="00B64801" w:rsidRDefault="00945EEB" w:rsidP="006E1793">
            <w:pPr>
              <w:pStyle w:val="TAL"/>
            </w:pPr>
            <w:r w:rsidRPr="00B64801">
              <w:t>10.4.4.4</w:t>
            </w:r>
          </w:p>
          <w:p w14:paraId="31D8A913" w14:textId="77777777" w:rsidR="00945EEB" w:rsidRPr="00B64801" w:rsidRDefault="00945EEB" w:rsidP="006E1793">
            <w:pPr>
              <w:pStyle w:val="TAL"/>
            </w:pPr>
            <w:r w:rsidRPr="00B64801">
              <w:t>12.4.2.1</w:t>
            </w:r>
          </w:p>
          <w:p w14:paraId="5FDAFC04" w14:textId="77777777" w:rsidR="00945EEB" w:rsidRPr="00B64801" w:rsidRDefault="00945EEB" w:rsidP="006E1793">
            <w:pPr>
              <w:pStyle w:val="TAL"/>
            </w:pPr>
            <w:r w:rsidRPr="00B64801">
              <w:t>12.4.2.2</w:t>
            </w:r>
          </w:p>
          <w:p w14:paraId="6F03210B" w14:textId="77777777" w:rsidR="00945EEB" w:rsidRPr="00B64801" w:rsidRDefault="00945EEB" w:rsidP="006E1793">
            <w:pPr>
              <w:pStyle w:val="TAL"/>
            </w:pPr>
            <w:r w:rsidRPr="00B64801">
              <w:t>12.4.2.3</w:t>
            </w:r>
          </w:p>
          <w:p w14:paraId="6617A79E" w14:textId="77777777" w:rsidR="00945EEB" w:rsidRPr="00B64801" w:rsidRDefault="00945EEB" w:rsidP="006E1793">
            <w:pPr>
              <w:pStyle w:val="TAL"/>
            </w:pPr>
            <w:r w:rsidRPr="00B64801">
              <w:t>12.4.2.4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5B8" w14:textId="77777777" w:rsidR="00945EEB" w:rsidRPr="00B64801" w:rsidRDefault="00945EEB" w:rsidP="006E1793">
            <w:pPr>
              <w:pStyle w:val="TAL"/>
            </w:pPr>
            <w:r w:rsidRPr="00B64801">
              <w:t>“38.533 10.4.4.1+10.4.4.2+12.4.2.1+12.4.2.2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E36" w14:textId="77777777" w:rsidR="00945EEB" w:rsidRPr="00B64801" w:rsidRDefault="00945EEB" w:rsidP="006E1793">
            <w:pPr>
              <w:pStyle w:val="TAL"/>
            </w:pPr>
            <w:r w:rsidRPr="00B64801">
              <w:t xml:space="preserve">“1 E-UTRA </w:t>
            </w:r>
            <w:proofErr w:type="spellStart"/>
            <w:r w:rsidRPr="00B64801">
              <w:t>PCell</w:t>
            </w:r>
            <w:proofErr w:type="spellEnd"/>
            <w:r w:rsidRPr="00B64801">
              <w:t>, 1-2 NR Cell(s), 2 time periods,</w:t>
            </w:r>
          </w:p>
          <w:p w14:paraId="524F9357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51D453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C15EF4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727" w14:textId="77777777" w:rsidR="00945EEB" w:rsidRPr="00B64801" w:rsidRDefault="00945EEB" w:rsidP="006E1793">
            <w:pPr>
              <w:pStyle w:val="TAL"/>
            </w:pPr>
            <w:r w:rsidRPr="00B64801">
              <w:t>NR-U_L1-RSRP_meas_01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85D" w14:textId="77777777" w:rsidR="00945EEB" w:rsidRPr="00B64801" w:rsidRDefault="00945EEB" w:rsidP="006E1793">
            <w:pPr>
              <w:pStyle w:val="TAL"/>
            </w:pPr>
            <w:r w:rsidRPr="00B64801">
              <w:t>10.4.3.1</w:t>
            </w:r>
          </w:p>
          <w:p w14:paraId="31DEBF6B" w14:textId="77777777" w:rsidR="00945EEB" w:rsidRPr="00B64801" w:rsidRDefault="00945EEB" w:rsidP="006E1793">
            <w:pPr>
              <w:pStyle w:val="TAL"/>
            </w:pPr>
            <w:r w:rsidRPr="00B64801">
              <w:t>10.4.3.2</w:t>
            </w:r>
          </w:p>
          <w:p w14:paraId="49623839" w14:textId="77777777" w:rsidR="00945EEB" w:rsidRPr="00B64801" w:rsidRDefault="00945EEB" w:rsidP="006E1793">
            <w:pPr>
              <w:pStyle w:val="TAL"/>
            </w:pPr>
            <w:r w:rsidRPr="00B64801">
              <w:t>10.4.3.3</w:t>
            </w:r>
          </w:p>
          <w:p w14:paraId="5813C011" w14:textId="77777777" w:rsidR="00945EEB" w:rsidRPr="00B64801" w:rsidRDefault="00945EEB" w:rsidP="006E1793">
            <w:pPr>
              <w:pStyle w:val="TAL"/>
            </w:pPr>
            <w:r w:rsidRPr="00B64801">
              <w:t>10.4.3.4</w:t>
            </w:r>
          </w:p>
          <w:p w14:paraId="08BC3275" w14:textId="77777777" w:rsidR="00945EEB" w:rsidRPr="00B64801" w:rsidRDefault="00945EEB" w:rsidP="006E1793">
            <w:pPr>
              <w:pStyle w:val="TAL"/>
            </w:pPr>
            <w:r w:rsidRPr="00B64801">
              <w:t>11.5.4.1</w:t>
            </w:r>
          </w:p>
          <w:p w14:paraId="36E863A8" w14:textId="77777777" w:rsidR="00945EEB" w:rsidRPr="00B64801" w:rsidRDefault="00945EEB" w:rsidP="006E1793">
            <w:pPr>
              <w:pStyle w:val="TAL"/>
            </w:pPr>
            <w:r w:rsidRPr="00B64801">
              <w:t>11.5.4.2</w:t>
            </w:r>
          </w:p>
          <w:p w14:paraId="0C4403DE" w14:textId="77777777" w:rsidR="00945EEB" w:rsidRPr="00B64801" w:rsidRDefault="00945EEB" w:rsidP="006E1793">
            <w:pPr>
              <w:pStyle w:val="TAL"/>
            </w:pPr>
            <w:r w:rsidRPr="00B64801">
              <w:t>11.5.4.3</w:t>
            </w:r>
          </w:p>
          <w:p w14:paraId="28551B57" w14:textId="77777777" w:rsidR="00945EEB" w:rsidRPr="00B64801" w:rsidRDefault="00945EEB" w:rsidP="006E1793">
            <w:pPr>
              <w:pStyle w:val="TAL"/>
            </w:pPr>
            <w:r w:rsidRPr="00B64801">
              <w:t>11.5.4.4</w:t>
            </w:r>
          </w:p>
          <w:p w14:paraId="64069B37" w14:textId="77777777" w:rsidR="00945EEB" w:rsidRPr="00B64801" w:rsidRDefault="00945EEB" w:rsidP="006E1793">
            <w:pPr>
              <w:pStyle w:val="TAL"/>
            </w:pPr>
            <w:r w:rsidRPr="00B64801">
              <w:t>13.3.3.1</w:t>
            </w:r>
          </w:p>
          <w:p w14:paraId="6C7D792D" w14:textId="77777777" w:rsidR="00945EEB" w:rsidRPr="00B64801" w:rsidRDefault="00945EEB" w:rsidP="006E1793">
            <w:pPr>
              <w:pStyle w:val="TAL"/>
            </w:pPr>
            <w:r w:rsidRPr="00B64801">
              <w:t>13.3.3.2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9847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10.4.3.1+10.4.3.2+11.5.4.1+11.5.4.2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90B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2A16D5D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4596" w14:textId="77777777" w:rsidR="00945EEB" w:rsidRPr="00B64801" w:rsidRDefault="00945EEB" w:rsidP="006E1793">
            <w:pPr>
              <w:pStyle w:val="TAL"/>
            </w:pPr>
            <w:r w:rsidRPr="00B6480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7570" w14:textId="77777777" w:rsidR="00945EEB" w:rsidRPr="00B64801" w:rsidRDefault="00945EEB" w:rsidP="006E1793">
            <w:pPr>
              <w:pStyle w:val="TAL"/>
            </w:pPr>
            <w:r w:rsidRPr="00B64801">
              <w:t>10.5.1.1</w:t>
            </w:r>
          </w:p>
          <w:p w14:paraId="18C043C0" w14:textId="77777777" w:rsidR="00945EEB" w:rsidRPr="00B64801" w:rsidRDefault="00945EEB" w:rsidP="006E1793">
            <w:pPr>
              <w:pStyle w:val="TAL"/>
            </w:pPr>
            <w:r w:rsidRPr="00B64801">
              <w:t>11.6.1.1</w:t>
            </w:r>
          </w:p>
          <w:p w14:paraId="22F3CC1B" w14:textId="77777777" w:rsidR="00945EEB" w:rsidRPr="00B64801" w:rsidRDefault="00945EEB" w:rsidP="006E1793">
            <w:pPr>
              <w:pStyle w:val="TAL"/>
            </w:pPr>
            <w:r w:rsidRPr="00B64801">
              <w:t>13.4.1.1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9DA" w14:textId="77777777" w:rsidR="00945EEB" w:rsidRPr="00B64801" w:rsidRDefault="00945EEB" w:rsidP="006E1793">
            <w:pPr>
              <w:pStyle w:val="TAL"/>
            </w:pPr>
            <w:r w:rsidRPr="00B64801">
              <w:t>“38.533 10.5.1.1+11.6.1.1+13.4.1.1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C6E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220661BC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69E01E7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55FEC6A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163504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021" w14:textId="77777777" w:rsidR="00945EEB" w:rsidRPr="00B64801" w:rsidRDefault="00945EEB" w:rsidP="006E1793">
            <w:pPr>
              <w:pStyle w:val="TAL"/>
            </w:pPr>
            <w:r w:rsidRPr="00B6480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FD5" w14:textId="77777777" w:rsidR="00945EEB" w:rsidRPr="00B64801" w:rsidRDefault="00945EEB" w:rsidP="006E1793">
            <w:pPr>
              <w:pStyle w:val="TAL"/>
            </w:pPr>
            <w:r w:rsidRPr="00B64801">
              <w:t>10.5.1.2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328" w14:textId="77777777" w:rsidR="00945EEB" w:rsidRPr="00B64801" w:rsidRDefault="00945EEB" w:rsidP="006E1793">
            <w:pPr>
              <w:pStyle w:val="TAL"/>
            </w:pPr>
            <w:r w:rsidRPr="00B64801">
              <w:t>“38.533 10.5.1.2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B22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99C2CE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72924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090B36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0931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C44" w14:textId="77777777" w:rsidR="00945EEB" w:rsidRPr="00B64801" w:rsidRDefault="00945EEB" w:rsidP="006E1793">
            <w:pPr>
              <w:pStyle w:val="TAL"/>
            </w:pPr>
            <w:r w:rsidRPr="00B64801">
              <w:t>10.5.2.2</w:t>
            </w:r>
          </w:p>
          <w:p w14:paraId="09E570C7" w14:textId="77777777" w:rsidR="00945EEB" w:rsidRPr="00B64801" w:rsidRDefault="00945EEB" w:rsidP="006E1793">
            <w:pPr>
              <w:pStyle w:val="TAL"/>
            </w:pPr>
            <w:r w:rsidRPr="00B64801">
              <w:t>11.6.2.2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E20" w14:textId="77777777" w:rsidR="00945EEB" w:rsidRPr="00B64801" w:rsidRDefault="00945EEB" w:rsidP="006E1793">
            <w:pPr>
              <w:pStyle w:val="TAL"/>
            </w:pPr>
            <w:r w:rsidRPr="00B64801">
              <w:t>“38.533 10.5.2.2+11.6.2.2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56F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6E204B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27DB3BC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14F306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C13" w14:textId="77777777" w:rsidR="00945EEB" w:rsidRPr="00B64801" w:rsidRDefault="00945EEB" w:rsidP="006E1793">
            <w:pPr>
              <w:pStyle w:val="TAL"/>
            </w:pPr>
            <w:r w:rsidRPr="00B6480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6F3" w14:textId="77777777" w:rsidR="00945EEB" w:rsidRPr="00B64801" w:rsidRDefault="00945EEB" w:rsidP="006E1793">
            <w:pPr>
              <w:pStyle w:val="TAL"/>
            </w:pPr>
            <w:r w:rsidRPr="00B64801">
              <w:t>10.5.3.1</w:t>
            </w:r>
          </w:p>
          <w:p w14:paraId="35039293" w14:textId="77777777" w:rsidR="00945EEB" w:rsidRPr="00B64801" w:rsidRDefault="00945EEB" w:rsidP="006E1793">
            <w:pPr>
              <w:pStyle w:val="TAL"/>
            </w:pPr>
            <w:r w:rsidRPr="00B64801">
              <w:t>10.5.3.3</w:t>
            </w:r>
          </w:p>
          <w:p w14:paraId="651AD104" w14:textId="77777777" w:rsidR="00945EEB" w:rsidRPr="00B64801" w:rsidRDefault="00945EEB" w:rsidP="006E1793">
            <w:pPr>
              <w:pStyle w:val="TAL"/>
            </w:pPr>
            <w:r w:rsidRPr="00B64801">
              <w:t>11.6.3.1</w:t>
            </w:r>
          </w:p>
          <w:p w14:paraId="50D16875" w14:textId="77777777" w:rsidR="00945EEB" w:rsidRPr="00B64801" w:rsidRDefault="00945EEB" w:rsidP="006E1793">
            <w:pPr>
              <w:pStyle w:val="TAL"/>
            </w:pPr>
            <w:r w:rsidRPr="00B64801">
              <w:t>11.6.3.3</w:t>
            </w:r>
          </w:p>
          <w:p w14:paraId="0CA140D3" w14:textId="77777777" w:rsidR="00945EEB" w:rsidRPr="00B64801" w:rsidRDefault="00945EEB" w:rsidP="006E1793">
            <w:pPr>
              <w:pStyle w:val="TAL"/>
            </w:pPr>
            <w:r w:rsidRPr="00B64801">
              <w:t>13.4.3.1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CD8" w14:textId="77777777" w:rsidR="00945EEB" w:rsidRPr="00B64801" w:rsidRDefault="00945EEB" w:rsidP="006E1793">
            <w:pPr>
              <w:pStyle w:val="TAL"/>
            </w:pPr>
            <w:r w:rsidRPr="00B64801">
              <w:t>“38.533 10.5.3.1+10.5.3.3+11.6.3.1+11.6.3.3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B2B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625DCC26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36DAB3E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C40960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92D" w14:textId="77777777" w:rsidR="00945EEB" w:rsidRPr="00B64801" w:rsidRDefault="00945EEB" w:rsidP="006E1793">
            <w:pPr>
              <w:pStyle w:val="TAL"/>
            </w:pPr>
            <w:r w:rsidRPr="00B64801">
              <w:t>NR-U_PRACH_01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38E" w14:textId="77777777" w:rsidR="00945EEB" w:rsidRPr="00B64801" w:rsidRDefault="00945EEB" w:rsidP="006E1793">
            <w:pPr>
              <w:pStyle w:val="TAL"/>
            </w:pPr>
            <w:r w:rsidRPr="00B64801">
              <w:t>10.1.1.1.1</w:t>
            </w:r>
          </w:p>
          <w:p w14:paraId="4895F11E" w14:textId="77777777" w:rsidR="00945EEB" w:rsidRPr="00B64801" w:rsidRDefault="00945EEB" w:rsidP="006E1793">
            <w:pPr>
              <w:pStyle w:val="TAL"/>
            </w:pPr>
            <w:r w:rsidRPr="00B64801">
              <w:t>10.1.1.1.2</w:t>
            </w:r>
          </w:p>
          <w:p w14:paraId="3B4FE045" w14:textId="77777777" w:rsidR="00945EEB" w:rsidRPr="00B64801" w:rsidRDefault="00945EEB" w:rsidP="006E1793">
            <w:pPr>
              <w:pStyle w:val="TAL"/>
            </w:pPr>
            <w:r w:rsidRPr="00B64801">
              <w:t>11.2.2.2.1</w:t>
            </w:r>
          </w:p>
          <w:p w14:paraId="025B7EC7" w14:textId="77777777" w:rsidR="00945EEB" w:rsidRPr="00B64801" w:rsidRDefault="00945EEB" w:rsidP="006E1793">
            <w:pPr>
              <w:pStyle w:val="TAL"/>
            </w:pPr>
            <w:r w:rsidRPr="00B64801">
              <w:t>11.2.2.2.2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4541" w14:textId="77777777" w:rsidR="00945EEB" w:rsidRPr="00B64801" w:rsidRDefault="00945EEB" w:rsidP="006E1793">
            <w:pPr>
              <w:pStyle w:val="TAL"/>
            </w:pPr>
            <w:r w:rsidRPr="00B64801">
              <w:t>“38.533 10.1.1.1.1+10.1.1.1.2+11.2.2.2.1+11.2.2.2.2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17E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09D803C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920" w14:textId="77777777" w:rsidR="00945EEB" w:rsidRPr="00B64801" w:rsidRDefault="00945EEB" w:rsidP="006E1793">
            <w:pPr>
              <w:pStyle w:val="TAL"/>
            </w:pPr>
            <w:r w:rsidRPr="00B64801">
              <w:t>NR-U_PRACH_02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79B" w14:textId="77777777" w:rsidR="00945EEB" w:rsidRPr="00B64801" w:rsidRDefault="00945EEB" w:rsidP="006E1793">
            <w:pPr>
              <w:pStyle w:val="TAL"/>
            </w:pPr>
            <w:r w:rsidRPr="00B64801">
              <w:t>10.1.1.1.3</w:t>
            </w:r>
          </w:p>
          <w:p w14:paraId="4D4E7B05" w14:textId="77777777" w:rsidR="00945EEB" w:rsidRPr="00B64801" w:rsidRDefault="00945EEB" w:rsidP="006E1793">
            <w:pPr>
              <w:pStyle w:val="TAL"/>
            </w:pPr>
            <w:r w:rsidRPr="00B64801">
              <w:t>10.1.1.1.4</w:t>
            </w:r>
          </w:p>
          <w:p w14:paraId="56D25671" w14:textId="77777777" w:rsidR="00945EEB" w:rsidRPr="00B64801" w:rsidRDefault="00945EEB" w:rsidP="006E1793">
            <w:pPr>
              <w:pStyle w:val="TAL"/>
            </w:pPr>
            <w:r w:rsidRPr="00B64801">
              <w:t>11.2.2.2.3</w:t>
            </w:r>
          </w:p>
          <w:p w14:paraId="5E4B0EE8" w14:textId="77777777" w:rsidR="00945EEB" w:rsidRPr="00B64801" w:rsidRDefault="00945EEB" w:rsidP="006E1793">
            <w:pPr>
              <w:pStyle w:val="TAL"/>
            </w:pPr>
            <w:r w:rsidRPr="00B64801">
              <w:t>11.2.2.2.4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CAB" w14:textId="77777777" w:rsidR="00945EEB" w:rsidRPr="00B64801" w:rsidRDefault="00945EEB" w:rsidP="006E1793">
            <w:pPr>
              <w:pStyle w:val="TAL"/>
            </w:pPr>
            <w:r w:rsidRPr="00B64801">
              <w:t>“38.533 10.1.1.1.3+10.1.1.1.4+11.2.2.2.3+11.2.2.2.4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C30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5CAC11A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AEF" w14:textId="77777777" w:rsidR="00945EEB" w:rsidRPr="00B64801" w:rsidRDefault="00945EEB" w:rsidP="006E1793">
            <w:pPr>
              <w:pStyle w:val="TAL"/>
            </w:pPr>
            <w:r w:rsidRPr="00B64801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4907" w14:textId="77777777" w:rsidR="00945EEB" w:rsidRPr="00B64801" w:rsidRDefault="00945EEB" w:rsidP="006E1793">
            <w:pPr>
              <w:pStyle w:val="TAL"/>
            </w:pPr>
            <w:r w:rsidRPr="00B64801">
              <w:t>10.5.5.1</w:t>
            </w:r>
          </w:p>
          <w:p w14:paraId="51826217" w14:textId="77777777" w:rsidR="00945EEB" w:rsidRPr="00B64801" w:rsidRDefault="00945EEB" w:rsidP="006E1793">
            <w:pPr>
              <w:pStyle w:val="TAL"/>
            </w:pPr>
            <w:r w:rsidRPr="00B64801">
              <w:t>10.5.5.2</w:t>
            </w:r>
          </w:p>
          <w:p w14:paraId="11F9F050" w14:textId="77777777" w:rsidR="00945EEB" w:rsidRPr="00B64801" w:rsidRDefault="00945EEB" w:rsidP="006E1793">
            <w:pPr>
              <w:pStyle w:val="TAL"/>
            </w:pPr>
            <w:r w:rsidRPr="00B64801">
              <w:t>11.6.5.1</w:t>
            </w:r>
          </w:p>
          <w:p w14:paraId="3C84EC61" w14:textId="77777777" w:rsidR="00945EEB" w:rsidRPr="00B64801" w:rsidRDefault="00945EEB" w:rsidP="006E1793">
            <w:pPr>
              <w:pStyle w:val="TAL"/>
            </w:pPr>
            <w:r w:rsidRPr="00B64801">
              <w:t>11.6.5.2</w:t>
            </w:r>
          </w:p>
          <w:p w14:paraId="526D0B5F" w14:textId="77777777" w:rsidR="00945EEB" w:rsidRPr="00B64801" w:rsidRDefault="00945EEB" w:rsidP="006E1793">
            <w:pPr>
              <w:pStyle w:val="TAL"/>
            </w:pPr>
            <w:r w:rsidRPr="00B64801">
              <w:t>13.4.5.1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15F3" w14:textId="77777777" w:rsidR="00945EEB" w:rsidRPr="00B64801" w:rsidRDefault="00945EEB" w:rsidP="006E1793">
            <w:pPr>
              <w:pStyle w:val="TAL"/>
            </w:pPr>
            <w:r w:rsidRPr="00B64801">
              <w:t>“38.533 10.5.5.1+10.5.5.2+11.6.5.1+11.6.5.2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EE55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5CE542F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7FB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U_Inter_RSSI</w:t>
            </w:r>
            <w:proofErr w:type="spellEnd"/>
          </w:p>
          <w:p w14:paraId="21BDAE21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895" w14:textId="77777777" w:rsidR="00945EEB" w:rsidRPr="00B64801" w:rsidRDefault="00945EEB" w:rsidP="006E1793">
            <w:pPr>
              <w:pStyle w:val="TAL"/>
            </w:pPr>
            <w:r w:rsidRPr="00B64801">
              <w:t>10.5.5.3</w:t>
            </w:r>
          </w:p>
          <w:p w14:paraId="6A603F45" w14:textId="77777777" w:rsidR="00945EEB" w:rsidRPr="00B64801" w:rsidRDefault="00945EEB" w:rsidP="006E1793">
            <w:pPr>
              <w:pStyle w:val="TAL"/>
            </w:pPr>
            <w:r w:rsidRPr="00B64801">
              <w:t>11.6.5.3</w:t>
            </w:r>
          </w:p>
          <w:p w14:paraId="09681B2D" w14:textId="77777777" w:rsidR="00945EEB" w:rsidRPr="00B64801" w:rsidRDefault="00945EEB" w:rsidP="006E1793">
            <w:pPr>
              <w:pStyle w:val="TAL"/>
            </w:pPr>
            <w:r w:rsidRPr="00B64801">
              <w:t>13.4.5.2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068" w14:textId="77777777" w:rsidR="00945EEB" w:rsidRPr="00B64801" w:rsidRDefault="00945EEB" w:rsidP="006E1793">
            <w:pPr>
              <w:pStyle w:val="TAL"/>
            </w:pPr>
            <w:r w:rsidRPr="00B64801">
              <w:t>“38.533 10.5.5.3+11.6.5.3+13.4.5.2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56D" w14:textId="77777777" w:rsidR="00945EEB" w:rsidRPr="00B64801" w:rsidRDefault="00945EEB" w:rsidP="006E1793">
            <w:pPr>
              <w:pStyle w:val="TAL"/>
            </w:pPr>
            <w:r w:rsidRPr="00B64801">
              <w:t>“2 Inter-Frequency NR Cell under CCA (1 E-UTRA Cell for NSA case), periodic reporting, no fading”</w:t>
            </w:r>
          </w:p>
        </w:tc>
      </w:tr>
      <w:tr w:rsidR="00945EEB" w:rsidRPr="00B64801" w14:paraId="3BC2272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1A3" w14:textId="77777777" w:rsidR="00945EEB" w:rsidRPr="00B64801" w:rsidRDefault="00945EEB" w:rsidP="006E1793">
            <w:pPr>
              <w:pStyle w:val="TAL"/>
            </w:pPr>
            <w:r w:rsidRPr="00B64801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07E" w14:textId="77777777" w:rsidR="00945EEB" w:rsidRPr="00B64801" w:rsidRDefault="00945EEB" w:rsidP="006E1793">
            <w:pPr>
              <w:pStyle w:val="TAL"/>
            </w:pPr>
            <w:r w:rsidRPr="00B64801">
              <w:t>11.6.1.2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94B" w14:textId="77777777" w:rsidR="00945EEB" w:rsidRPr="00B64801" w:rsidRDefault="00945EEB" w:rsidP="006E1793">
            <w:pPr>
              <w:pStyle w:val="TAL"/>
            </w:pPr>
            <w:r w:rsidRPr="00B64801">
              <w:t>“38.533 11.6.1.2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BB7" w14:textId="77777777" w:rsidR="00945EEB" w:rsidRPr="00B64801" w:rsidRDefault="00945EEB" w:rsidP="006E1793">
            <w:pPr>
              <w:pStyle w:val="TAL"/>
            </w:pPr>
            <w:r w:rsidRPr="00B64801">
              <w:t>“3 Intra-Frequency NR Cells,</w:t>
            </w:r>
          </w:p>
          <w:p w14:paraId="78F2A188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0F2BC76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1D8CC0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1D64A0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FAF" w14:textId="77777777" w:rsidR="00945EEB" w:rsidRPr="00B64801" w:rsidRDefault="00945EEB" w:rsidP="006E1793">
            <w:pPr>
              <w:pStyle w:val="TAL"/>
            </w:pPr>
            <w:r w:rsidRPr="00B64801">
              <w:t>NR-U_Intra_channel_occupancy</w:t>
            </w:r>
          </w:p>
          <w:p w14:paraId="67BD53DF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DCC" w14:textId="77777777" w:rsidR="00945EEB" w:rsidRPr="00B64801" w:rsidRDefault="00945EEB" w:rsidP="006E1793">
            <w:pPr>
              <w:pStyle w:val="TAL"/>
            </w:pPr>
            <w:r w:rsidRPr="00B64801">
              <w:t>10.5.6.1</w:t>
            </w:r>
          </w:p>
          <w:p w14:paraId="004C1882" w14:textId="77777777" w:rsidR="00945EEB" w:rsidRPr="00B64801" w:rsidRDefault="00945EEB" w:rsidP="006E1793">
            <w:pPr>
              <w:pStyle w:val="TAL"/>
            </w:pPr>
            <w:r w:rsidRPr="00B64801">
              <w:t>10.5.6.2</w:t>
            </w:r>
          </w:p>
          <w:p w14:paraId="0254EE33" w14:textId="77777777" w:rsidR="00945EEB" w:rsidRPr="00B64801" w:rsidRDefault="00945EEB" w:rsidP="006E1793">
            <w:pPr>
              <w:pStyle w:val="TAL"/>
            </w:pPr>
            <w:r w:rsidRPr="00B64801">
              <w:t>11.6.6.1</w:t>
            </w:r>
          </w:p>
          <w:p w14:paraId="0F42CC22" w14:textId="77777777" w:rsidR="00945EEB" w:rsidRPr="00B64801" w:rsidRDefault="00945EEB" w:rsidP="006E1793">
            <w:pPr>
              <w:pStyle w:val="TAL"/>
            </w:pPr>
            <w:r w:rsidRPr="00B64801">
              <w:t>11.6.6.2</w:t>
            </w:r>
          </w:p>
          <w:p w14:paraId="109DFFA5" w14:textId="77777777" w:rsidR="00945EEB" w:rsidRPr="00B64801" w:rsidRDefault="00945EEB" w:rsidP="006E1793">
            <w:pPr>
              <w:pStyle w:val="TAL"/>
            </w:pPr>
            <w:r w:rsidRPr="00B64801">
              <w:t>13.4.6.1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596" w14:textId="77777777" w:rsidR="00945EEB" w:rsidRPr="00B64801" w:rsidRDefault="00945EEB" w:rsidP="006E1793">
            <w:pPr>
              <w:pStyle w:val="TAL"/>
            </w:pPr>
            <w:r w:rsidRPr="00B64801">
              <w:t>“38.533 10.5.6.1+10.5.6.2+11.6.6.1+11.6.6.2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601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30E6266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703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U_Inter_channel_occupancy</w:t>
            </w:r>
            <w:proofErr w:type="spellEnd"/>
          </w:p>
          <w:p w14:paraId="4FD0DCBB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615" w14:textId="77777777" w:rsidR="00945EEB" w:rsidRPr="00B64801" w:rsidRDefault="00945EEB" w:rsidP="006E1793">
            <w:pPr>
              <w:pStyle w:val="TAL"/>
            </w:pPr>
            <w:r w:rsidRPr="00B64801">
              <w:t>10.5.6.3</w:t>
            </w:r>
          </w:p>
          <w:p w14:paraId="0AABC66F" w14:textId="77777777" w:rsidR="00945EEB" w:rsidRPr="00B64801" w:rsidRDefault="00945EEB" w:rsidP="006E1793">
            <w:pPr>
              <w:pStyle w:val="TAL"/>
            </w:pPr>
            <w:r w:rsidRPr="00B64801">
              <w:t>11.6.6.3</w:t>
            </w:r>
          </w:p>
          <w:p w14:paraId="7AE849A4" w14:textId="77777777" w:rsidR="00945EEB" w:rsidRPr="00B64801" w:rsidRDefault="00945EEB" w:rsidP="006E1793">
            <w:pPr>
              <w:pStyle w:val="TAL"/>
            </w:pPr>
            <w:r w:rsidRPr="00B64801">
              <w:t>13.4.6.2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70F" w14:textId="77777777" w:rsidR="00945EEB" w:rsidRPr="00B64801" w:rsidRDefault="00945EEB" w:rsidP="006E1793">
            <w:pPr>
              <w:pStyle w:val="TAL"/>
            </w:pPr>
            <w:r w:rsidRPr="00B64801">
              <w:t>“38.533 10.5.6.3+11.6.6.3+13.4.6.2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54F" w14:textId="77777777" w:rsidR="00945EEB" w:rsidRPr="00B64801" w:rsidRDefault="00945EEB" w:rsidP="006E1793">
            <w:pPr>
              <w:pStyle w:val="TAL"/>
            </w:pPr>
            <w:r w:rsidRPr="00B64801">
              <w:t>“2 NR Cell under CCA (1 E-UTRA Cell for NSA case), periodic reporting, no fading”</w:t>
            </w:r>
          </w:p>
        </w:tc>
      </w:tr>
      <w:tr w:rsidR="00945EEB" w:rsidRPr="00B64801" w14:paraId="279715A4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2D9" w14:textId="77777777" w:rsidR="00945EEB" w:rsidRPr="00B64801" w:rsidRDefault="00945EEB" w:rsidP="006E1793">
            <w:pPr>
              <w:pStyle w:val="TAL"/>
            </w:pPr>
            <w:r w:rsidRPr="00B64801">
              <w:t>NR-U_Intra_Reselection_01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3FE" w14:textId="77777777" w:rsidR="00945EEB" w:rsidRPr="00B64801" w:rsidRDefault="00945EEB" w:rsidP="006E1793">
            <w:pPr>
              <w:pStyle w:val="TAL"/>
            </w:pPr>
            <w:r w:rsidRPr="00B64801">
              <w:t>11.1.1.1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F75" w14:textId="77777777" w:rsidR="00945EEB" w:rsidRPr="00B64801" w:rsidRDefault="00945EEB" w:rsidP="006E1793">
            <w:pPr>
              <w:pStyle w:val="TAL"/>
            </w:pPr>
            <w:r w:rsidRPr="00B64801">
              <w:t>“38.533 11.1.1.1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E7A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3F28EBA4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1FE4CCF2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A26EFC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11E" w14:textId="77777777" w:rsidR="00945EEB" w:rsidRPr="00B64801" w:rsidRDefault="00945EEB" w:rsidP="006E1793">
            <w:pPr>
              <w:pStyle w:val="TAL"/>
            </w:pPr>
            <w:r w:rsidRPr="00B64801">
              <w:t>NR-U_Inter_Reselection_01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31C" w14:textId="77777777" w:rsidR="00945EEB" w:rsidRPr="00B64801" w:rsidRDefault="00945EEB" w:rsidP="006E1793">
            <w:pPr>
              <w:pStyle w:val="TAL"/>
            </w:pPr>
            <w:r w:rsidRPr="00B64801">
              <w:t>11.1.1.2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2A3" w14:textId="77777777" w:rsidR="00945EEB" w:rsidRPr="00B64801" w:rsidRDefault="00945EEB" w:rsidP="006E1793">
            <w:pPr>
              <w:pStyle w:val="TAL"/>
            </w:pPr>
            <w:r w:rsidRPr="00B64801">
              <w:t>“38.533 11.1.1.2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9C6A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046A2FC8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8B7B1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28EF46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26F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054" w14:textId="77777777" w:rsidR="00945EEB" w:rsidRPr="00B64801" w:rsidRDefault="00945EEB" w:rsidP="006E1793">
            <w:pPr>
              <w:pStyle w:val="TAL"/>
            </w:pPr>
            <w:r w:rsidRPr="00B64801">
              <w:t>11.1.2.1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C3F" w14:textId="77777777" w:rsidR="00945EEB" w:rsidRPr="00B64801" w:rsidRDefault="00945EEB" w:rsidP="006E1793">
            <w:pPr>
              <w:pStyle w:val="TAL"/>
            </w:pPr>
            <w:r w:rsidRPr="00B64801">
              <w:t>“38.533 11.1.2.1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DA13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source cell under CCA,</w:t>
            </w:r>
          </w:p>
          <w:p w14:paraId="2572AC53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3B49A014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62E637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2" w14:textId="77777777" w:rsidR="00945EEB" w:rsidRPr="00B64801" w:rsidRDefault="00945EEB" w:rsidP="006E1793">
            <w:pPr>
              <w:pStyle w:val="TAL"/>
            </w:pPr>
            <w:r w:rsidRPr="00B64801">
              <w:t>NR-U_Inter_Reselection_03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F6" w14:textId="77777777" w:rsidR="00945EEB" w:rsidRPr="00B64801" w:rsidRDefault="00945EEB" w:rsidP="006E1793">
            <w:pPr>
              <w:pStyle w:val="TAL"/>
            </w:pPr>
            <w:r w:rsidRPr="00B64801">
              <w:t>11.1.3.1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45B" w14:textId="77777777" w:rsidR="00945EEB" w:rsidRPr="00B64801" w:rsidRDefault="00945EEB" w:rsidP="006E1793">
            <w:pPr>
              <w:pStyle w:val="TAL"/>
            </w:pPr>
            <w:r w:rsidRPr="00B64801">
              <w:t>“38.533 11.1.3.1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A7E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64D7EFE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B1B022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DB20CB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925" w14:textId="77777777" w:rsidR="00945EEB" w:rsidRPr="00B64801" w:rsidRDefault="00945EEB" w:rsidP="006E1793">
            <w:pPr>
              <w:pStyle w:val="TAL"/>
            </w:pPr>
            <w:r w:rsidRPr="00B64801">
              <w:t>NR-U_InterRAT_Higher_Reselection_01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CE8" w14:textId="77777777" w:rsidR="00945EEB" w:rsidRPr="00B64801" w:rsidRDefault="00945EEB" w:rsidP="006E1793">
            <w:pPr>
              <w:pStyle w:val="TAL"/>
            </w:pPr>
            <w:r w:rsidRPr="00B64801">
              <w:t>11.1.4.1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086" w14:textId="77777777" w:rsidR="00945EEB" w:rsidRPr="00B64801" w:rsidRDefault="00945EEB" w:rsidP="006E1793">
            <w:pPr>
              <w:pStyle w:val="TAL"/>
            </w:pPr>
            <w:r w:rsidRPr="00B64801">
              <w:t>“38.533 11.1.4.1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243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B799F86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43E9A2D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518A65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356B87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388" w14:textId="77777777" w:rsidR="00945EEB" w:rsidRPr="00B64801" w:rsidRDefault="00945EEB" w:rsidP="006E1793">
            <w:pPr>
              <w:pStyle w:val="TAL"/>
            </w:pPr>
            <w:r w:rsidRPr="00B64801">
              <w:t>NR-U_InterRAT_lower_Reselection_01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AD3" w14:textId="77777777" w:rsidR="00945EEB" w:rsidRPr="00B64801" w:rsidRDefault="00945EEB" w:rsidP="006E1793">
            <w:pPr>
              <w:pStyle w:val="TAL"/>
            </w:pPr>
            <w:r w:rsidRPr="00B64801">
              <w:t>11.1.4.2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95D" w14:textId="77777777" w:rsidR="00945EEB" w:rsidRPr="00B64801" w:rsidRDefault="00945EEB" w:rsidP="006E1793">
            <w:pPr>
              <w:pStyle w:val="TAL"/>
            </w:pPr>
            <w:r w:rsidRPr="00B64801">
              <w:t>“38.533 11.1.4.2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03D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28071AA1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33955D7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4307DC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803D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F118" w14:textId="77777777" w:rsidR="00945EEB" w:rsidRPr="00B64801" w:rsidRDefault="00945EEB" w:rsidP="006E1793">
            <w:pPr>
              <w:pStyle w:val="TAL"/>
            </w:pPr>
            <w:r w:rsidRPr="00B64801">
              <w:t>NR-U_ Intra_Freq_HO_Known_Target_01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837" w14:textId="77777777" w:rsidR="00945EEB" w:rsidRPr="00B64801" w:rsidRDefault="00945EEB" w:rsidP="006E1793">
            <w:pPr>
              <w:pStyle w:val="TAL"/>
            </w:pPr>
            <w:r w:rsidRPr="00B64801">
              <w:t>11.2.1.1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F4B" w14:textId="77777777" w:rsidR="00945EEB" w:rsidRPr="00B64801" w:rsidRDefault="00945EEB" w:rsidP="006E1793">
            <w:pPr>
              <w:pStyle w:val="TAL"/>
            </w:pPr>
            <w:r w:rsidRPr="00B64801">
              <w:t>“38.533 11.2.1.1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3DDE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3 Time Periods, No Fading”</w:t>
            </w:r>
          </w:p>
        </w:tc>
      </w:tr>
      <w:tr w:rsidR="00945EEB" w:rsidRPr="00B64801" w14:paraId="6C760D0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948" w14:textId="77777777" w:rsidR="00945EEB" w:rsidRPr="00B64801" w:rsidRDefault="00945EEB" w:rsidP="006E1793">
            <w:pPr>
              <w:pStyle w:val="TAL"/>
            </w:pPr>
            <w:r w:rsidRPr="00B64801">
              <w:t>NR-U_ Intra_Freq_HO_Unknown_Target_01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38F" w14:textId="77777777" w:rsidR="00945EEB" w:rsidRPr="00B64801" w:rsidRDefault="00945EEB" w:rsidP="006E1793">
            <w:pPr>
              <w:pStyle w:val="TAL"/>
            </w:pPr>
            <w:r w:rsidRPr="00B64801">
              <w:t>11.2.1.2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12" w14:textId="77777777" w:rsidR="00945EEB" w:rsidRPr="00B64801" w:rsidRDefault="00945EEB" w:rsidP="006E1793">
            <w:pPr>
              <w:pStyle w:val="TAL"/>
            </w:pPr>
            <w:r w:rsidRPr="00B64801">
              <w:t>“38.533 11.2.1.2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2C0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2 Time Periods, No Fading”</w:t>
            </w:r>
          </w:p>
        </w:tc>
      </w:tr>
      <w:tr w:rsidR="00945EEB" w:rsidRPr="00B64801" w14:paraId="6C0816A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CE" w14:textId="77777777" w:rsidR="00945EEB" w:rsidRPr="00B64801" w:rsidRDefault="00945EEB" w:rsidP="006E1793">
            <w:pPr>
              <w:pStyle w:val="TAL"/>
            </w:pPr>
            <w:r w:rsidRPr="00B64801">
              <w:t>NR-U_ Inter_Freq_HO_01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72B" w14:textId="77777777" w:rsidR="00945EEB" w:rsidRPr="00B64801" w:rsidRDefault="00945EEB" w:rsidP="006E1793">
            <w:pPr>
              <w:pStyle w:val="TAL"/>
            </w:pPr>
            <w:r w:rsidRPr="00B64801">
              <w:t>11.2.1.3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62B" w14:textId="77777777" w:rsidR="00945EEB" w:rsidRPr="00B64801" w:rsidRDefault="00945EEB" w:rsidP="006E1793">
            <w:pPr>
              <w:pStyle w:val="TAL"/>
            </w:pPr>
            <w:r w:rsidRPr="00B64801">
              <w:t>“38.533 11.2.1.3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647" w14:textId="77777777" w:rsidR="00945EEB" w:rsidRPr="00B64801" w:rsidRDefault="00945EEB" w:rsidP="006E1793">
            <w:pPr>
              <w:pStyle w:val="TAL"/>
            </w:pPr>
            <w:r w:rsidRPr="00B64801">
              <w:t>“2 Inter-Freq NR Cells under CCA, 2 Time Periods, No Fading”</w:t>
            </w:r>
          </w:p>
        </w:tc>
      </w:tr>
      <w:tr w:rsidR="00945EEB" w:rsidRPr="00B64801" w14:paraId="76BC1C2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4AA" w14:textId="77777777" w:rsidR="00945EEB" w:rsidRPr="00B64801" w:rsidRDefault="00945EEB" w:rsidP="006E1793">
            <w:pPr>
              <w:pStyle w:val="TAL"/>
            </w:pPr>
            <w:r w:rsidRPr="00B64801">
              <w:t>NR-U_ Inter_Freq_HO_known_01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6D0" w14:textId="77777777" w:rsidR="00945EEB" w:rsidRPr="00B64801" w:rsidRDefault="00945EEB" w:rsidP="006E1793">
            <w:pPr>
              <w:pStyle w:val="TAL"/>
            </w:pPr>
            <w:r w:rsidRPr="00B64801">
              <w:t>11.2.1.4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C739" w14:textId="77777777" w:rsidR="00945EEB" w:rsidRPr="00B64801" w:rsidRDefault="00945EEB" w:rsidP="006E1793">
            <w:pPr>
              <w:pStyle w:val="TAL"/>
            </w:pPr>
            <w:r w:rsidRPr="00B64801">
              <w:t>“38.533 11.2.1.4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17E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under CCA, 3 Time Periods, No Fading”</w:t>
            </w:r>
          </w:p>
        </w:tc>
      </w:tr>
      <w:tr w:rsidR="00945EEB" w:rsidRPr="00B64801" w14:paraId="6B07C12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EF4" w14:textId="77777777" w:rsidR="00945EEB" w:rsidRPr="00B64801" w:rsidRDefault="00945EEB" w:rsidP="006E1793">
            <w:pPr>
              <w:pStyle w:val="TAL"/>
            </w:pPr>
            <w:r w:rsidRPr="00B64801">
              <w:t>NR-U_ Inter_Freq_HO_02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AE" w14:textId="77777777" w:rsidR="00945EEB" w:rsidRPr="00B64801" w:rsidRDefault="00945EEB" w:rsidP="006E1793">
            <w:pPr>
              <w:pStyle w:val="TAL"/>
            </w:pPr>
            <w:r w:rsidRPr="00B64801">
              <w:t>11.2.1.5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375" w14:textId="77777777" w:rsidR="00945EEB" w:rsidRPr="00B64801" w:rsidRDefault="00945EEB" w:rsidP="006E1793">
            <w:pPr>
              <w:pStyle w:val="TAL"/>
            </w:pPr>
            <w:r w:rsidRPr="00B64801">
              <w:t>“38.533 11.2.1.5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14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cell under CCA, 2 Time Periods, No Fading”</w:t>
            </w:r>
          </w:p>
        </w:tc>
      </w:tr>
      <w:tr w:rsidR="00945EEB" w:rsidRPr="00B64801" w14:paraId="6862ACE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F44" w14:textId="77777777" w:rsidR="00945EEB" w:rsidRPr="00B64801" w:rsidRDefault="00945EEB" w:rsidP="006E1793">
            <w:pPr>
              <w:pStyle w:val="TAL"/>
            </w:pPr>
            <w:r w:rsidRPr="00B64801">
              <w:t>NR-U_ Inter_Freq_HO_03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C1F" w14:textId="77777777" w:rsidR="00945EEB" w:rsidRPr="00B64801" w:rsidRDefault="00945EEB" w:rsidP="006E1793">
            <w:pPr>
              <w:pStyle w:val="TAL"/>
            </w:pPr>
            <w:r w:rsidRPr="00B64801">
              <w:t>11.2.1.6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28DA" w14:textId="77777777" w:rsidR="00945EEB" w:rsidRPr="00B64801" w:rsidRDefault="00945EEB" w:rsidP="006E1793">
            <w:pPr>
              <w:pStyle w:val="TAL"/>
            </w:pPr>
            <w:r w:rsidRPr="00B64801">
              <w:t>“38.533 11.2.1.6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2C7" w14:textId="77777777" w:rsidR="00945EEB" w:rsidRPr="00B64801" w:rsidRDefault="00945EEB" w:rsidP="006E1793">
            <w:pPr>
              <w:pStyle w:val="TAL"/>
            </w:pPr>
            <w:r w:rsidRPr="00B64801">
              <w:t>“2 Inter-Freq NR Cells with target cell under CCA, 2 Time Periods, No Fading”</w:t>
            </w:r>
          </w:p>
        </w:tc>
      </w:tr>
      <w:tr w:rsidR="00945EEB" w:rsidRPr="00B64801" w14:paraId="469B171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39C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U_InterRAT_Known</w:t>
            </w:r>
            <w:proofErr w:type="spellEnd"/>
          </w:p>
          <w:p w14:paraId="0A55D26B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5EF" w14:textId="77777777" w:rsidR="00945EEB" w:rsidRPr="00B64801" w:rsidRDefault="00945EEB" w:rsidP="006E1793">
            <w:pPr>
              <w:pStyle w:val="TAL"/>
            </w:pPr>
            <w:r w:rsidRPr="00B64801">
              <w:t>11.2.1.7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B1A" w14:textId="77777777" w:rsidR="00945EEB" w:rsidRPr="00B64801" w:rsidRDefault="00945EEB" w:rsidP="006E1793">
            <w:pPr>
              <w:pStyle w:val="TAL"/>
            </w:pPr>
            <w:r w:rsidRPr="00B64801">
              <w:t>“38.533 11.2.1.7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70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1FCD0D84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188C491D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58DD8DF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7BE1C8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A9B6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U_InterRAT_Unknown</w:t>
            </w:r>
            <w:proofErr w:type="spellEnd"/>
          </w:p>
          <w:p w14:paraId="4E0B9058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6905" w14:textId="77777777" w:rsidR="00945EEB" w:rsidRPr="00B64801" w:rsidRDefault="00945EEB" w:rsidP="006E1793">
            <w:pPr>
              <w:pStyle w:val="TAL"/>
            </w:pPr>
            <w:r w:rsidRPr="00B64801">
              <w:t>11.2.1.8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B19F" w14:textId="77777777" w:rsidR="00945EEB" w:rsidRPr="00B64801" w:rsidRDefault="00945EEB" w:rsidP="006E1793">
            <w:pPr>
              <w:pStyle w:val="TAL"/>
            </w:pPr>
            <w:r w:rsidRPr="00B64801">
              <w:t>“38.533 11.2.1.8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B3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7ADA4DCD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23E7B19A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A952BC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181D7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F8E" w14:textId="77777777" w:rsidR="00945EEB" w:rsidRPr="00B64801" w:rsidRDefault="00945EEB" w:rsidP="006E1793">
            <w:pPr>
              <w:pStyle w:val="TAL"/>
            </w:pPr>
            <w:r w:rsidRPr="00B64801">
              <w:t>NR-U_Intra_RRC_re-establishment_01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0F8" w14:textId="77777777" w:rsidR="00945EEB" w:rsidRPr="00B64801" w:rsidRDefault="00945EEB" w:rsidP="006E1793">
            <w:pPr>
              <w:pStyle w:val="TAL"/>
            </w:pPr>
            <w:r w:rsidRPr="00B64801">
              <w:t>11.2.2.1.1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9FF" w14:textId="77777777" w:rsidR="00945EEB" w:rsidRPr="00B64801" w:rsidRDefault="00945EEB" w:rsidP="006E1793">
            <w:pPr>
              <w:pStyle w:val="TAL"/>
            </w:pPr>
            <w:r w:rsidRPr="00B64801">
              <w:t>“38.533 11.2.2.1.1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7E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0262D6DC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24D9582B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096177E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01C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6441" w14:textId="77777777" w:rsidR="00945EEB" w:rsidRPr="00B64801" w:rsidRDefault="00945EEB" w:rsidP="006E1793">
            <w:pPr>
              <w:pStyle w:val="TAL"/>
            </w:pPr>
            <w:r w:rsidRPr="00B64801">
              <w:t>11.2.2.1.2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E289" w14:textId="77777777" w:rsidR="00945EEB" w:rsidRPr="00B64801" w:rsidRDefault="00945EEB" w:rsidP="006E1793">
            <w:pPr>
              <w:pStyle w:val="TAL"/>
            </w:pPr>
            <w:r w:rsidRPr="00B64801">
              <w:rPr>
                <w:rFonts w:eastAsia="PMingLiU"/>
                <w:lang w:eastAsia="zh-TW"/>
              </w:rPr>
              <w:t>“38.533 11.2.2.1.2 TT</w:t>
            </w:r>
            <w:r w:rsidRPr="00B64801">
              <w:t>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235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52ECD5F6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D92C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DDAAA5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587" w14:textId="77777777" w:rsidR="00945EEB" w:rsidRPr="00B64801" w:rsidRDefault="00945EEB" w:rsidP="006E1793">
            <w:pPr>
              <w:pStyle w:val="TAL"/>
            </w:pPr>
            <w:r w:rsidRPr="00B64801">
              <w:t>NR-U_ Intra_RRC_re-establishment_without_timing_01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431" w14:textId="77777777" w:rsidR="00945EEB" w:rsidRPr="00B64801" w:rsidRDefault="00945EEB" w:rsidP="006E1793">
            <w:pPr>
              <w:pStyle w:val="TAL"/>
            </w:pPr>
            <w:r w:rsidRPr="00B64801">
              <w:t>11.2.2.1.3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81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67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42701FB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7E99AF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570441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8D1" w14:textId="77777777" w:rsidR="00945EEB" w:rsidRPr="00B64801" w:rsidRDefault="00945EEB" w:rsidP="006E1793">
            <w:pPr>
              <w:pStyle w:val="TAL"/>
            </w:pPr>
            <w:r w:rsidRPr="00B64801">
              <w:t>NR-U_ Inter_RRC_re-establishment_02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B42" w14:textId="77777777" w:rsidR="00945EEB" w:rsidRPr="00B64801" w:rsidRDefault="00945EEB" w:rsidP="006E1793">
            <w:pPr>
              <w:pStyle w:val="TAL"/>
            </w:pPr>
            <w:r w:rsidRPr="00B64801">
              <w:t>11.2.2.1.4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7AF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2D4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20E682B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6311E9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1711CA" w:rsidRPr="00B64801" w14:paraId="4E4635C1" w14:textId="77777777" w:rsidTr="006E1793">
        <w:trPr>
          <w:ins w:id="13" w:author="Shankar Anand" w:date="2025-01-25T03:42:00Z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435" w14:textId="0526537F" w:rsidR="001711CA" w:rsidRPr="00B64801" w:rsidRDefault="001711CA" w:rsidP="001711CA">
            <w:pPr>
              <w:pStyle w:val="TAL"/>
              <w:rPr>
                <w:ins w:id="14" w:author="Shankar Anand" w:date="2025-01-25T03:42:00Z" w16du:dateUtc="2025-01-24T22:12:00Z"/>
              </w:rPr>
            </w:pPr>
            <w:ins w:id="15" w:author="Shankar Anand" w:date="2025-01-25T03:43:00Z" w16du:dateUtc="2025-01-24T22:13:00Z">
              <w:r>
                <w:t>NR-</w:t>
              </w:r>
              <w:proofErr w:type="spellStart"/>
              <w:r>
                <w:t>U_</w:t>
              </w:r>
              <w:r w:rsidRPr="00B64801">
                <w:t>InterRAT_HO_LTE_Serving</w:t>
              </w:r>
            </w:ins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A40" w14:textId="2A5DDE58" w:rsidR="001711CA" w:rsidRPr="00B64801" w:rsidRDefault="001711CA" w:rsidP="001711CA">
            <w:pPr>
              <w:pStyle w:val="TAL"/>
              <w:rPr>
                <w:ins w:id="16" w:author="Shankar Anand" w:date="2025-01-25T03:42:00Z" w16du:dateUtc="2025-01-24T22:12:00Z"/>
              </w:rPr>
            </w:pPr>
            <w:ins w:id="17" w:author="Shankar Anand" w:date="2025-01-25T03:43:00Z" w16du:dateUtc="2025-01-24T22:13:00Z">
              <w:r>
                <w:t>12.2.1.1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2FA" w14:textId="6E279A13" w:rsidR="001711CA" w:rsidRPr="00B64801" w:rsidRDefault="001711CA" w:rsidP="001711CA">
            <w:pPr>
              <w:pStyle w:val="TAL"/>
              <w:rPr>
                <w:ins w:id="18" w:author="Shankar Anand" w:date="2025-01-25T03:42:00Z" w16du:dateUtc="2025-01-24T22:12:00Z"/>
                <w:rFonts w:eastAsia="PMingLiU"/>
                <w:lang w:eastAsia="zh-TW"/>
              </w:rPr>
            </w:pPr>
            <w:ins w:id="19" w:author="Shankar Anand" w:date="2025-01-25T03:43:00Z" w16du:dateUtc="2025-01-24T22:13:00Z">
              <w:r w:rsidRPr="00B64801">
                <w:t xml:space="preserve">“38.533 </w:t>
              </w:r>
              <w:r>
                <w:t>12.2.1.1</w:t>
              </w:r>
              <w:r w:rsidRPr="00B64801">
                <w:t xml:space="preserve"> TT.zip”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CF61" w14:textId="77777777" w:rsidR="001711CA" w:rsidRPr="00B64801" w:rsidRDefault="001711CA" w:rsidP="001711CA">
            <w:pPr>
              <w:pStyle w:val="TAL"/>
              <w:rPr>
                <w:ins w:id="20" w:author="Shankar Anand" w:date="2025-01-25T03:43:00Z" w16du:dateUtc="2025-01-24T22:13:00Z"/>
              </w:rPr>
            </w:pPr>
            <w:ins w:id="21" w:author="Shankar Anand" w:date="2025-01-25T03:43:00Z" w16du:dateUtc="2025-01-24T22:13:00Z">
              <w:r w:rsidRPr="00B64801">
                <w:t>“1 NR Cell</w:t>
              </w:r>
              <w:r>
                <w:t xml:space="preserve"> under CCA</w:t>
              </w:r>
              <w:r w:rsidRPr="00B64801">
                <w:t>, 1 LTE serving cell,</w:t>
              </w:r>
            </w:ins>
          </w:p>
          <w:p w14:paraId="6A76751B" w14:textId="77777777" w:rsidR="001711CA" w:rsidRPr="00B64801" w:rsidRDefault="001711CA" w:rsidP="001711CA">
            <w:pPr>
              <w:pStyle w:val="TAL"/>
              <w:rPr>
                <w:ins w:id="22" w:author="Shankar Anand" w:date="2025-01-25T03:43:00Z" w16du:dateUtc="2025-01-24T22:13:00Z"/>
              </w:rPr>
            </w:pPr>
            <w:ins w:id="23" w:author="Shankar Anand" w:date="2025-01-25T03:43:00Z" w16du:dateUtc="2025-01-24T22:13:00Z">
              <w:r w:rsidRPr="00B64801">
                <w:t>3 time periods</w:t>
              </w:r>
            </w:ins>
          </w:p>
          <w:p w14:paraId="5D7787D7" w14:textId="77777777" w:rsidR="001711CA" w:rsidRPr="00B64801" w:rsidRDefault="001711CA" w:rsidP="001711CA">
            <w:pPr>
              <w:pStyle w:val="TAL"/>
              <w:rPr>
                <w:ins w:id="24" w:author="Shankar Anand" w:date="2025-01-25T03:43:00Z" w16du:dateUtc="2025-01-24T22:13:00Z"/>
              </w:rPr>
            </w:pPr>
            <w:ins w:id="25" w:author="Shankar Anand" w:date="2025-01-25T03:43:00Z" w16du:dateUtc="2025-01-24T22:13:00Z">
              <w:r w:rsidRPr="00B64801">
                <w:t>No fading”</w:t>
              </w:r>
            </w:ins>
          </w:p>
          <w:p w14:paraId="51448F9C" w14:textId="77777777" w:rsidR="001711CA" w:rsidRPr="00B64801" w:rsidRDefault="001711CA" w:rsidP="001711CA">
            <w:pPr>
              <w:pStyle w:val="TAL"/>
              <w:rPr>
                <w:ins w:id="26" w:author="Shankar Anand" w:date="2025-01-25T03:42:00Z" w16du:dateUtc="2025-01-24T22:12:00Z"/>
              </w:rPr>
            </w:pPr>
          </w:p>
        </w:tc>
      </w:tr>
    </w:tbl>
    <w:p w14:paraId="1EF175D6" w14:textId="77777777" w:rsidR="00945EEB" w:rsidRPr="00B64801" w:rsidRDefault="00945EEB" w:rsidP="00945EEB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6D890" w14:textId="77777777" w:rsidR="00396FC7" w:rsidRDefault="00396FC7">
      <w:r>
        <w:separator/>
      </w:r>
    </w:p>
  </w:endnote>
  <w:endnote w:type="continuationSeparator" w:id="0">
    <w:p w14:paraId="2F54C2C3" w14:textId="77777777" w:rsidR="00396FC7" w:rsidRDefault="00396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A08C" w14:textId="77777777" w:rsidR="00396FC7" w:rsidRDefault="00396FC7">
      <w:r>
        <w:separator/>
      </w:r>
    </w:p>
  </w:footnote>
  <w:footnote w:type="continuationSeparator" w:id="0">
    <w:p w14:paraId="2ED5BF0F" w14:textId="77777777" w:rsidR="00396FC7" w:rsidRDefault="00396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44F59"/>
    <w:rsid w:val="00145D43"/>
    <w:rsid w:val="00151194"/>
    <w:rsid w:val="00153C8C"/>
    <w:rsid w:val="00162652"/>
    <w:rsid w:val="00166A19"/>
    <w:rsid w:val="001711CA"/>
    <w:rsid w:val="00192C46"/>
    <w:rsid w:val="001A08B3"/>
    <w:rsid w:val="001A7B60"/>
    <w:rsid w:val="001B324A"/>
    <w:rsid w:val="001B4D40"/>
    <w:rsid w:val="001B52F0"/>
    <w:rsid w:val="001B54E5"/>
    <w:rsid w:val="001B7A65"/>
    <w:rsid w:val="001D0D4C"/>
    <w:rsid w:val="001D1203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912AC"/>
    <w:rsid w:val="002A1E02"/>
    <w:rsid w:val="002B5741"/>
    <w:rsid w:val="002C350A"/>
    <w:rsid w:val="002D0D89"/>
    <w:rsid w:val="002D66C7"/>
    <w:rsid w:val="002E472E"/>
    <w:rsid w:val="00305409"/>
    <w:rsid w:val="00335514"/>
    <w:rsid w:val="00346F8A"/>
    <w:rsid w:val="003478C2"/>
    <w:rsid w:val="00357745"/>
    <w:rsid w:val="003609EF"/>
    <w:rsid w:val="0036231A"/>
    <w:rsid w:val="00374DD4"/>
    <w:rsid w:val="0037712D"/>
    <w:rsid w:val="00396FC7"/>
    <w:rsid w:val="003A4765"/>
    <w:rsid w:val="003C2ABA"/>
    <w:rsid w:val="003E1A36"/>
    <w:rsid w:val="00410371"/>
    <w:rsid w:val="00421E87"/>
    <w:rsid w:val="004242F1"/>
    <w:rsid w:val="00461F10"/>
    <w:rsid w:val="00464706"/>
    <w:rsid w:val="004A16C7"/>
    <w:rsid w:val="004B247E"/>
    <w:rsid w:val="004B75B7"/>
    <w:rsid w:val="004D3445"/>
    <w:rsid w:val="004F45B7"/>
    <w:rsid w:val="00510047"/>
    <w:rsid w:val="005141D9"/>
    <w:rsid w:val="0051580D"/>
    <w:rsid w:val="00520306"/>
    <w:rsid w:val="00547111"/>
    <w:rsid w:val="00551AC8"/>
    <w:rsid w:val="00551D70"/>
    <w:rsid w:val="00561641"/>
    <w:rsid w:val="005673D3"/>
    <w:rsid w:val="00572340"/>
    <w:rsid w:val="00573230"/>
    <w:rsid w:val="00585050"/>
    <w:rsid w:val="00592314"/>
    <w:rsid w:val="00592D74"/>
    <w:rsid w:val="005A2210"/>
    <w:rsid w:val="005A4706"/>
    <w:rsid w:val="005B196F"/>
    <w:rsid w:val="005B2955"/>
    <w:rsid w:val="005E1D37"/>
    <w:rsid w:val="005E2C44"/>
    <w:rsid w:val="005F62EF"/>
    <w:rsid w:val="0060494E"/>
    <w:rsid w:val="006129DC"/>
    <w:rsid w:val="00621188"/>
    <w:rsid w:val="006257ED"/>
    <w:rsid w:val="006274EF"/>
    <w:rsid w:val="006440CA"/>
    <w:rsid w:val="00653DE4"/>
    <w:rsid w:val="00665C47"/>
    <w:rsid w:val="006804B3"/>
    <w:rsid w:val="00695808"/>
    <w:rsid w:val="006B46FB"/>
    <w:rsid w:val="006E01B8"/>
    <w:rsid w:val="006E21FB"/>
    <w:rsid w:val="006F6802"/>
    <w:rsid w:val="007234AC"/>
    <w:rsid w:val="00766861"/>
    <w:rsid w:val="00792342"/>
    <w:rsid w:val="007977A8"/>
    <w:rsid w:val="007A0024"/>
    <w:rsid w:val="007A521C"/>
    <w:rsid w:val="007B4A21"/>
    <w:rsid w:val="007B512A"/>
    <w:rsid w:val="007C2097"/>
    <w:rsid w:val="007D5F15"/>
    <w:rsid w:val="007D6A07"/>
    <w:rsid w:val="007F7259"/>
    <w:rsid w:val="00801036"/>
    <w:rsid w:val="008040A8"/>
    <w:rsid w:val="008064ED"/>
    <w:rsid w:val="0080704F"/>
    <w:rsid w:val="00810211"/>
    <w:rsid w:val="00810EFC"/>
    <w:rsid w:val="00811D30"/>
    <w:rsid w:val="008279FA"/>
    <w:rsid w:val="00836412"/>
    <w:rsid w:val="008626E7"/>
    <w:rsid w:val="00870EE7"/>
    <w:rsid w:val="008716AF"/>
    <w:rsid w:val="008863B9"/>
    <w:rsid w:val="008A064F"/>
    <w:rsid w:val="008A45A6"/>
    <w:rsid w:val="008A5074"/>
    <w:rsid w:val="008A6257"/>
    <w:rsid w:val="008A7B05"/>
    <w:rsid w:val="008C7C75"/>
    <w:rsid w:val="008D3CCC"/>
    <w:rsid w:val="008F3789"/>
    <w:rsid w:val="008F4519"/>
    <w:rsid w:val="008F5307"/>
    <w:rsid w:val="008F686C"/>
    <w:rsid w:val="00901168"/>
    <w:rsid w:val="009051D6"/>
    <w:rsid w:val="00905289"/>
    <w:rsid w:val="0090627E"/>
    <w:rsid w:val="009148DE"/>
    <w:rsid w:val="00915CD5"/>
    <w:rsid w:val="00921D5B"/>
    <w:rsid w:val="00941E30"/>
    <w:rsid w:val="00945EEB"/>
    <w:rsid w:val="009761EA"/>
    <w:rsid w:val="009777D9"/>
    <w:rsid w:val="00987E55"/>
    <w:rsid w:val="00991B88"/>
    <w:rsid w:val="009A5753"/>
    <w:rsid w:val="009A579D"/>
    <w:rsid w:val="009B0543"/>
    <w:rsid w:val="009B3C52"/>
    <w:rsid w:val="009C4E92"/>
    <w:rsid w:val="009D1B26"/>
    <w:rsid w:val="009E3297"/>
    <w:rsid w:val="009F734F"/>
    <w:rsid w:val="00A01168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3AE4"/>
    <w:rsid w:val="00A613E5"/>
    <w:rsid w:val="00A75C34"/>
    <w:rsid w:val="00A7671C"/>
    <w:rsid w:val="00A77099"/>
    <w:rsid w:val="00A8362C"/>
    <w:rsid w:val="00A864CB"/>
    <w:rsid w:val="00AA2CBC"/>
    <w:rsid w:val="00AA5A6C"/>
    <w:rsid w:val="00AB4538"/>
    <w:rsid w:val="00AC2F2F"/>
    <w:rsid w:val="00AC330F"/>
    <w:rsid w:val="00AC5820"/>
    <w:rsid w:val="00AD04B7"/>
    <w:rsid w:val="00AD1CD8"/>
    <w:rsid w:val="00AE36BB"/>
    <w:rsid w:val="00AF4846"/>
    <w:rsid w:val="00B03E11"/>
    <w:rsid w:val="00B079AF"/>
    <w:rsid w:val="00B258BB"/>
    <w:rsid w:val="00B2702D"/>
    <w:rsid w:val="00B36882"/>
    <w:rsid w:val="00B679C2"/>
    <w:rsid w:val="00B67B97"/>
    <w:rsid w:val="00B824B7"/>
    <w:rsid w:val="00B8566D"/>
    <w:rsid w:val="00B967A1"/>
    <w:rsid w:val="00B968C8"/>
    <w:rsid w:val="00BA19C7"/>
    <w:rsid w:val="00BA3EC5"/>
    <w:rsid w:val="00BA51D9"/>
    <w:rsid w:val="00BB5DFC"/>
    <w:rsid w:val="00BD279D"/>
    <w:rsid w:val="00BD6BB8"/>
    <w:rsid w:val="00C20909"/>
    <w:rsid w:val="00C2409D"/>
    <w:rsid w:val="00C304BD"/>
    <w:rsid w:val="00C47365"/>
    <w:rsid w:val="00C618F9"/>
    <w:rsid w:val="00C66BA2"/>
    <w:rsid w:val="00C76155"/>
    <w:rsid w:val="00C870F6"/>
    <w:rsid w:val="00C90970"/>
    <w:rsid w:val="00C95985"/>
    <w:rsid w:val="00CC5026"/>
    <w:rsid w:val="00CC68D0"/>
    <w:rsid w:val="00CE0F05"/>
    <w:rsid w:val="00CF39C7"/>
    <w:rsid w:val="00CF6101"/>
    <w:rsid w:val="00D02587"/>
    <w:rsid w:val="00D03F9A"/>
    <w:rsid w:val="00D06D51"/>
    <w:rsid w:val="00D11A29"/>
    <w:rsid w:val="00D2277B"/>
    <w:rsid w:val="00D24991"/>
    <w:rsid w:val="00D25D82"/>
    <w:rsid w:val="00D50255"/>
    <w:rsid w:val="00D66520"/>
    <w:rsid w:val="00D84AE9"/>
    <w:rsid w:val="00D864A9"/>
    <w:rsid w:val="00D86711"/>
    <w:rsid w:val="00DB1119"/>
    <w:rsid w:val="00DB3D8B"/>
    <w:rsid w:val="00DC25E4"/>
    <w:rsid w:val="00DD0F2F"/>
    <w:rsid w:val="00DE34CF"/>
    <w:rsid w:val="00E13F3D"/>
    <w:rsid w:val="00E32CC9"/>
    <w:rsid w:val="00E34898"/>
    <w:rsid w:val="00E64938"/>
    <w:rsid w:val="00E703A7"/>
    <w:rsid w:val="00EA7E6D"/>
    <w:rsid w:val="00EB09B7"/>
    <w:rsid w:val="00EC0541"/>
    <w:rsid w:val="00EC330B"/>
    <w:rsid w:val="00EE4A14"/>
    <w:rsid w:val="00EE7D7C"/>
    <w:rsid w:val="00EF5DFD"/>
    <w:rsid w:val="00F13C1F"/>
    <w:rsid w:val="00F25D98"/>
    <w:rsid w:val="00F300FB"/>
    <w:rsid w:val="00F30D7C"/>
    <w:rsid w:val="00F6585D"/>
    <w:rsid w:val="00F67CDA"/>
    <w:rsid w:val="00F73B71"/>
    <w:rsid w:val="00F76D44"/>
    <w:rsid w:val="00FA3D11"/>
    <w:rsid w:val="00FA7664"/>
    <w:rsid w:val="00FB4DEF"/>
    <w:rsid w:val="00FB6386"/>
    <w:rsid w:val="00FC34EE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8</Pages>
  <Words>1650</Words>
  <Characters>9409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58</cp:revision>
  <cp:lastPrinted>1900-01-01T08:00:00Z</cp:lastPrinted>
  <dcterms:created xsi:type="dcterms:W3CDTF">2024-05-17T17:49:00Z</dcterms:created>
  <dcterms:modified xsi:type="dcterms:W3CDTF">2025-02-20T17:50:00Z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