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30CFC" w:rsidR="001E41F3" w:rsidRPr="00BB268A" w:rsidRDefault="001E41F3">
      <w:pPr>
        <w:pStyle w:val="CRCoverPage"/>
        <w:tabs>
          <w:tab w:val="right" w:pos="9639"/>
        </w:tabs>
        <w:spacing w:after="0"/>
        <w:rPr>
          <w:b/>
          <w:i/>
          <w:noProof/>
          <w:sz w:val="28"/>
        </w:rPr>
      </w:pPr>
      <w:r w:rsidRPr="00BB268A">
        <w:rPr>
          <w:b/>
          <w:noProof/>
          <w:sz w:val="24"/>
        </w:rPr>
        <w:t>3GPP TSG-</w:t>
      </w:r>
      <w:r w:rsidR="00BB268A" w:rsidRPr="00BB268A">
        <w:fldChar w:fldCharType="begin"/>
      </w:r>
      <w:r w:rsidR="00BB268A" w:rsidRPr="00BB268A">
        <w:instrText xml:space="preserve"> DOCPROPERTY  TSG/WGRef  \* MERGEFORMAT </w:instrText>
      </w:r>
      <w:r w:rsidR="00BB268A" w:rsidRPr="00BB268A">
        <w:fldChar w:fldCharType="separate"/>
      </w:r>
      <w:r w:rsidR="003609EF" w:rsidRPr="00BB268A">
        <w:rPr>
          <w:b/>
          <w:noProof/>
          <w:sz w:val="24"/>
        </w:rPr>
        <w:t>RAN5</w:t>
      </w:r>
      <w:r w:rsidR="00BB268A" w:rsidRPr="00BB268A">
        <w:rPr>
          <w:b/>
          <w:noProof/>
          <w:sz w:val="24"/>
        </w:rPr>
        <w:fldChar w:fldCharType="end"/>
      </w:r>
      <w:r w:rsidR="00C66BA2" w:rsidRPr="00BB268A">
        <w:rPr>
          <w:b/>
          <w:noProof/>
          <w:sz w:val="24"/>
        </w:rPr>
        <w:t xml:space="preserve"> </w:t>
      </w:r>
      <w:r w:rsidRPr="00BB268A">
        <w:rPr>
          <w:b/>
          <w:noProof/>
          <w:sz w:val="24"/>
        </w:rPr>
        <w:t>Meeting #</w:t>
      </w:r>
      <w:r w:rsidR="001740A1" w:rsidRPr="00BB268A">
        <w:rPr>
          <w:b/>
          <w:noProof/>
          <w:sz w:val="24"/>
        </w:rPr>
        <w:t>106</w:t>
      </w:r>
      <w:r w:rsidR="00BB268A" w:rsidRPr="00BB268A">
        <w:fldChar w:fldCharType="begin"/>
      </w:r>
      <w:r w:rsidR="00BB268A" w:rsidRPr="00BB268A">
        <w:instrText xml:space="preserve"> DOCPROPERTY  MtgTitle  \* MERGEFORMAT </w:instrText>
      </w:r>
      <w:r w:rsidR="00BB268A" w:rsidRPr="00BB268A">
        <w:fldChar w:fldCharType="separate"/>
      </w:r>
      <w:r w:rsidR="00BB268A" w:rsidRPr="00BB268A">
        <w:fldChar w:fldCharType="end"/>
      </w:r>
      <w:r w:rsidRPr="00BB268A">
        <w:rPr>
          <w:b/>
          <w:i/>
          <w:noProof/>
          <w:sz w:val="28"/>
        </w:rPr>
        <w:tab/>
      </w:r>
      <w:r w:rsidR="00BB268A" w:rsidRPr="00BB268A">
        <w:rPr>
          <w:b/>
          <w:i/>
          <w:sz w:val="28"/>
        </w:rPr>
        <w:t>R5-251604</w:t>
      </w:r>
    </w:p>
    <w:p w14:paraId="7CB45193" w14:textId="62061D93" w:rsidR="001E41F3" w:rsidRPr="00BB268A" w:rsidRDefault="001740A1" w:rsidP="005E2C44">
      <w:pPr>
        <w:pStyle w:val="CRCoverPage"/>
        <w:outlineLvl w:val="0"/>
        <w:rPr>
          <w:b/>
          <w:noProof/>
          <w:sz w:val="24"/>
        </w:rPr>
      </w:pPr>
      <w:r w:rsidRPr="00BB268A">
        <w:rPr>
          <w:b/>
          <w:sz w:val="24"/>
        </w:rPr>
        <w:t>Athens</w:t>
      </w:r>
      <w:r w:rsidR="003654F4" w:rsidRPr="00BB268A">
        <w:rPr>
          <w:b/>
          <w:sz w:val="24"/>
        </w:rPr>
        <w:t xml:space="preserve">, </w:t>
      </w:r>
      <w:r w:rsidRPr="00BB268A">
        <w:rPr>
          <w:b/>
          <w:sz w:val="24"/>
        </w:rPr>
        <w:t>Greece</w:t>
      </w:r>
      <w:r w:rsidR="003654F4" w:rsidRPr="00BB268A">
        <w:rPr>
          <w:b/>
          <w:sz w:val="24"/>
        </w:rPr>
        <w:t xml:space="preserve">, </w:t>
      </w:r>
      <w:r w:rsidRPr="00BB268A">
        <w:rPr>
          <w:b/>
          <w:sz w:val="24"/>
        </w:rPr>
        <w:t>February</w:t>
      </w:r>
      <w:r w:rsidR="003654F4" w:rsidRPr="00BB268A">
        <w:rPr>
          <w:b/>
          <w:sz w:val="24"/>
        </w:rPr>
        <w:t xml:space="preserve"> 1</w:t>
      </w:r>
      <w:r w:rsidRPr="00BB268A">
        <w:rPr>
          <w:b/>
          <w:sz w:val="24"/>
        </w:rPr>
        <w:t>7</w:t>
      </w:r>
      <w:r w:rsidR="003654F4" w:rsidRPr="00BB268A">
        <w:rPr>
          <w:b/>
          <w:sz w:val="24"/>
        </w:rPr>
        <w:t xml:space="preserve"> - 2</w:t>
      </w:r>
      <w:r w:rsidRPr="00BB268A">
        <w:rPr>
          <w:b/>
          <w:sz w:val="24"/>
        </w:rPr>
        <w:t>1</w:t>
      </w:r>
      <w:r w:rsidR="003654F4" w:rsidRPr="00BB268A">
        <w:rPr>
          <w:b/>
          <w:sz w:val="24"/>
        </w:rPr>
        <w:t xml:space="preserve"> 202</w:t>
      </w:r>
      <w:r w:rsidRPr="00BB268A">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26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268A" w:rsidRDefault="00305409" w:rsidP="00E34898">
            <w:pPr>
              <w:pStyle w:val="CRCoverPage"/>
              <w:spacing w:after="0"/>
              <w:jc w:val="right"/>
              <w:rPr>
                <w:i/>
                <w:noProof/>
              </w:rPr>
            </w:pPr>
            <w:r w:rsidRPr="00BB268A">
              <w:rPr>
                <w:i/>
                <w:noProof/>
                <w:sz w:val="14"/>
              </w:rPr>
              <w:t>CR-Form-v</w:t>
            </w:r>
            <w:r w:rsidR="008863B9" w:rsidRPr="00BB268A">
              <w:rPr>
                <w:i/>
                <w:noProof/>
                <w:sz w:val="14"/>
              </w:rPr>
              <w:t>12.</w:t>
            </w:r>
            <w:r w:rsidR="009531B0" w:rsidRPr="00BB268A">
              <w:rPr>
                <w:i/>
                <w:noProof/>
                <w:sz w:val="14"/>
              </w:rPr>
              <w:t>3</w:t>
            </w:r>
          </w:p>
        </w:tc>
      </w:tr>
      <w:tr w:rsidR="001E41F3" w:rsidRPr="00BB268A" w14:paraId="3FBB62B8" w14:textId="77777777" w:rsidTr="00547111">
        <w:tc>
          <w:tcPr>
            <w:tcW w:w="9641" w:type="dxa"/>
            <w:gridSpan w:val="9"/>
            <w:tcBorders>
              <w:left w:val="single" w:sz="4" w:space="0" w:color="auto"/>
              <w:right w:val="single" w:sz="4" w:space="0" w:color="auto"/>
            </w:tcBorders>
          </w:tcPr>
          <w:p w14:paraId="79AB67D6" w14:textId="77777777" w:rsidR="001E41F3" w:rsidRPr="00BB268A" w:rsidRDefault="001E41F3">
            <w:pPr>
              <w:pStyle w:val="CRCoverPage"/>
              <w:spacing w:after="0"/>
              <w:jc w:val="center"/>
              <w:rPr>
                <w:noProof/>
              </w:rPr>
            </w:pPr>
            <w:r w:rsidRPr="00BB268A">
              <w:rPr>
                <w:b/>
                <w:noProof/>
                <w:sz w:val="32"/>
              </w:rPr>
              <w:t>CHANGE REQUEST</w:t>
            </w:r>
          </w:p>
        </w:tc>
      </w:tr>
      <w:tr w:rsidR="001E41F3" w:rsidRPr="00BB268A" w14:paraId="79946B04" w14:textId="77777777" w:rsidTr="00547111">
        <w:tc>
          <w:tcPr>
            <w:tcW w:w="9641" w:type="dxa"/>
            <w:gridSpan w:val="9"/>
            <w:tcBorders>
              <w:left w:val="single" w:sz="4" w:space="0" w:color="auto"/>
              <w:right w:val="single" w:sz="4" w:space="0" w:color="auto"/>
            </w:tcBorders>
          </w:tcPr>
          <w:p w14:paraId="12C70EEE" w14:textId="77777777" w:rsidR="001E41F3" w:rsidRPr="00BB268A" w:rsidRDefault="001E41F3">
            <w:pPr>
              <w:pStyle w:val="CRCoverPage"/>
              <w:spacing w:after="0"/>
              <w:rPr>
                <w:noProof/>
                <w:sz w:val="8"/>
                <w:szCs w:val="8"/>
              </w:rPr>
            </w:pPr>
          </w:p>
        </w:tc>
      </w:tr>
      <w:tr w:rsidR="001E41F3" w:rsidRPr="00BB268A" w14:paraId="3999489E" w14:textId="77777777" w:rsidTr="00547111">
        <w:tc>
          <w:tcPr>
            <w:tcW w:w="142" w:type="dxa"/>
            <w:tcBorders>
              <w:left w:val="single" w:sz="4" w:space="0" w:color="auto"/>
            </w:tcBorders>
          </w:tcPr>
          <w:p w14:paraId="4DDA7F40" w14:textId="77777777" w:rsidR="001E41F3" w:rsidRPr="00BB268A" w:rsidRDefault="001E41F3">
            <w:pPr>
              <w:pStyle w:val="CRCoverPage"/>
              <w:spacing w:after="0"/>
              <w:jc w:val="right"/>
              <w:rPr>
                <w:noProof/>
              </w:rPr>
            </w:pPr>
          </w:p>
        </w:tc>
        <w:tc>
          <w:tcPr>
            <w:tcW w:w="1559" w:type="dxa"/>
            <w:shd w:val="pct30" w:color="FFFF00" w:fill="auto"/>
          </w:tcPr>
          <w:p w14:paraId="52508B66" w14:textId="07B12DEE" w:rsidR="001E41F3" w:rsidRPr="00BB268A" w:rsidRDefault="00BA0703" w:rsidP="00E13F3D">
            <w:pPr>
              <w:pStyle w:val="CRCoverPage"/>
              <w:spacing w:after="0"/>
              <w:jc w:val="right"/>
              <w:rPr>
                <w:b/>
                <w:noProof/>
                <w:sz w:val="28"/>
              </w:rPr>
            </w:pPr>
            <w:r w:rsidRPr="00BB268A">
              <w:rPr>
                <w:b/>
                <w:sz w:val="28"/>
              </w:rPr>
              <w:fldChar w:fldCharType="begin"/>
            </w:r>
            <w:r w:rsidRPr="00BB268A">
              <w:rPr>
                <w:b/>
                <w:sz w:val="28"/>
              </w:rPr>
              <w:instrText xml:space="preserve"> DOCPROPERTY  Spec#  \* MERGEFORMAT </w:instrText>
            </w:r>
            <w:r w:rsidRPr="00BB268A">
              <w:rPr>
                <w:b/>
                <w:sz w:val="28"/>
              </w:rPr>
              <w:fldChar w:fldCharType="separate"/>
            </w:r>
            <w:r w:rsidR="00532C50" w:rsidRPr="00BB268A">
              <w:rPr>
                <w:b/>
                <w:noProof/>
                <w:sz w:val="28"/>
              </w:rPr>
              <w:t>38.533</w:t>
            </w:r>
            <w:r w:rsidRPr="00BB268A">
              <w:rPr>
                <w:b/>
                <w:noProof/>
                <w:sz w:val="28"/>
              </w:rPr>
              <w:fldChar w:fldCharType="end"/>
            </w:r>
          </w:p>
        </w:tc>
        <w:tc>
          <w:tcPr>
            <w:tcW w:w="709" w:type="dxa"/>
          </w:tcPr>
          <w:p w14:paraId="77009707" w14:textId="77777777" w:rsidR="001E41F3" w:rsidRPr="00BB268A" w:rsidRDefault="001E41F3">
            <w:pPr>
              <w:pStyle w:val="CRCoverPage"/>
              <w:spacing w:after="0"/>
              <w:jc w:val="center"/>
              <w:rPr>
                <w:b/>
                <w:noProof/>
                <w:sz w:val="28"/>
              </w:rPr>
            </w:pPr>
            <w:r w:rsidRPr="00BB268A">
              <w:rPr>
                <w:b/>
                <w:noProof/>
                <w:sz w:val="28"/>
              </w:rPr>
              <w:t>CR</w:t>
            </w:r>
          </w:p>
        </w:tc>
        <w:tc>
          <w:tcPr>
            <w:tcW w:w="1276" w:type="dxa"/>
            <w:shd w:val="pct30" w:color="FFFF00" w:fill="auto"/>
          </w:tcPr>
          <w:p w14:paraId="6CAED29D" w14:textId="6A790730" w:rsidR="001E41F3" w:rsidRPr="00BB268A" w:rsidRDefault="00287D74" w:rsidP="00773E2D">
            <w:pPr>
              <w:pStyle w:val="CRCoverPage"/>
              <w:spacing w:after="0"/>
              <w:jc w:val="center"/>
              <w:rPr>
                <w:b/>
                <w:noProof/>
                <w:sz w:val="28"/>
              </w:rPr>
            </w:pPr>
            <w:r w:rsidRPr="00BB268A">
              <w:rPr>
                <w:b/>
                <w:noProof/>
                <w:sz w:val="28"/>
              </w:rPr>
              <w:t>3790</w:t>
            </w:r>
          </w:p>
        </w:tc>
        <w:tc>
          <w:tcPr>
            <w:tcW w:w="709" w:type="dxa"/>
          </w:tcPr>
          <w:p w14:paraId="09D2C09B" w14:textId="77777777" w:rsidR="001E41F3" w:rsidRPr="00BB268A" w:rsidRDefault="001E41F3" w:rsidP="0051580D">
            <w:pPr>
              <w:pStyle w:val="CRCoverPage"/>
              <w:tabs>
                <w:tab w:val="right" w:pos="625"/>
              </w:tabs>
              <w:spacing w:after="0"/>
              <w:jc w:val="center"/>
              <w:rPr>
                <w:b/>
                <w:noProof/>
                <w:sz w:val="28"/>
              </w:rPr>
            </w:pPr>
            <w:r w:rsidRPr="00BB268A">
              <w:rPr>
                <w:b/>
                <w:bCs/>
                <w:noProof/>
                <w:sz w:val="28"/>
              </w:rPr>
              <w:t>rev</w:t>
            </w:r>
          </w:p>
        </w:tc>
        <w:tc>
          <w:tcPr>
            <w:tcW w:w="992" w:type="dxa"/>
            <w:shd w:val="pct30" w:color="FFFF00" w:fill="auto"/>
          </w:tcPr>
          <w:p w14:paraId="7533BF9D" w14:textId="4E84E2C6" w:rsidR="001E41F3" w:rsidRPr="00BB268A" w:rsidRDefault="00BB268A" w:rsidP="00E13F3D">
            <w:pPr>
              <w:pStyle w:val="CRCoverPage"/>
              <w:spacing w:after="0"/>
              <w:jc w:val="center"/>
              <w:rPr>
                <w:b/>
                <w:noProof/>
                <w:sz w:val="28"/>
              </w:rPr>
            </w:pPr>
            <w:r w:rsidRPr="00BB268A">
              <w:rPr>
                <w:b/>
                <w:noProof/>
                <w:sz w:val="28"/>
              </w:rPr>
              <w:t>1</w:t>
            </w:r>
          </w:p>
        </w:tc>
        <w:tc>
          <w:tcPr>
            <w:tcW w:w="2410" w:type="dxa"/>
          </w:tcPr>
          <w:p w14:paraId="5D4AEAE9" w14:textId="77777777" w:rsidR="001E41F3" w:rsidRPr="00BB268A" w:rsidRDefault="001E41F3" w:rsidP="0051580D">
            <w:pPr>
              <w:pStyle w:val="CRCoverPage"/>
              <w:tabs>
                <w:tab w:val="right" w:pos="1825"/>
              </w:tabs>
              <w:spacing w:after="0"/>
              <w:jc w:val="center"/>
              <w:rPr>
                <w:b/>
                <w:noProof/>
                <w:sz w:val="28"/>
              </w:rPr>
            </w:pPr>
            <w:r w:rsidRPr="00BB268A">
              <w:rPr>
                <w:b/>
                <w:noProof/>
                <w:sz w:val="28"/>
                <w:szCs w:val="28"/>
              </w:rPr>
              <w:t>Current version:</w:t>
            </w:r>
          </w:p>
        </w:tc>
        <w:tc>
          <w:tcPr>
            <w:tcW w:w="1701" w:type="dxa"/>
            <w:shd w:val="pct30" w:color="FFFF00" w:fill="auto"/>
          </w:tcPr>
          <w:p w14:paraId="1E22D6AC" w14:textId="06706F13" w:rsidR="001E41F3" w:rsidRPr="00BB268A" w:rsidRDefault="00BA0703">
            <w:pPr>
              <w:pStyle w:val="CRCoverPage"/>
              <w:spacing w:after="0"/>
              <w:jc w:val="center"/>
              <w:rPr>
                <w:b/>
                <w:noProof/>
                <w:sz w:val="28"/>
              </w:rPr>
            </w:pPr>
            <w:r w:rsidRPr="00BB268A">
              <w:rPr>
                <w:b/>
                <w:sz w:val="28"/>
              </w:rPr>
              <w:fldChar w:fldCharType="begin"/>
            </w:r>
            <w:r w:rsidRPr="00BB268A">
              <w:rPr>
                <w:b/>
                <w:sz w:val="28"/>
              </w:rPr>
              <w:instrText xml:space="preserve"> DOCPROPERTY  Version  \* MERGEFORMAT </w:instrText>
            </w:r>
            <w:r w:rsidRPr="00BB268A">
              <w:rPr>
                <w:b/>
                <w:sz w:val="28"/>
              </w:rPr>
              <w:fldChar w:fldCharType="separate"/>
            </w:r>
            <w:r w:rsidR="00E13F3D" w:rsidRPr="00BB268A">
              <w:rPr>
                <w:b/>
                <w:noProof/>
                <w:sz w:val="28"/>
              </w:rPr>
              <w:t>18.</w:t>
            </w:r>
            <w:r w:rsidR="0040388D" w:rsidRPr="00BB268A">
              <w:rPr>
                <w:b/>
                <w:noProof/>
                <w:sz w:val="28"/>
              </w:rPr>
              <w:t>5</w:t>
            </w:r>
            <w:r w:rsidR="00E13F3D" w:rsidRPr="00BB268A">
              <w:rPr>
                <w:b/>
                <w:noProof/>
                <w:sz w:val="28"/>
              </w:rPr>
              <w:t>.</w:t>
            </w:r>
            <w:r w:rsidR="00532C50" w:rsidRPr="00BB268A">
              <w:rPr>
                <w:b/>
                <w:noProof/>
                <w:sz w:val="28"/>
              </w:rPr>
              <w:t>0</w:t>
            </w:r>
            <w:r w:rsidRPr="00BB268A">
              <w:rPr>
                <w:b/>
                <w:noProof/>
                <w:sz w:val="28"/>
              </w:rPr>
              <w:fldChar w:fldCharType="end"/>
            </w:r>
          </w:p>
        </w:tc>
        <w:tc>
          <w:tcPr>
            <w:tcW w:w="143" w:type="dxa"/>
            <w:tcBorders>
              <w:right w:val="single" w:sz="4" w:space="0" w:color="auto"/>
            </w:tcBorders>
          </w:tcPr>
          <w:p w14:paraId="399238C9" w14:textId="77777777" w:rsidR="001E41F3" w:rsidRPr="00BB268A" w:rsidRDefault="001E41F3">
            <w:pPr>
              <w:pStyle w:val="CRCoverPage"/>
              <w:spacing w:after="0"/>
              <w:rPr>
                <w:noProof/>
              </w:rPr>
            </w:pPr>
          </w:p>
        </w:tc>
      </w:tr>
      <w:tr w:rsidR="001E41F3" w:rsidRPr="00BB268A" w14:paraId="7DC9F5A2" w14:textId="77777777" w:rsidTr="00547111">
        <w:tc>
          <w:tcPr>
            <w:tcW w:w="9641" w:type="dxa"/>
            <w:gridSpan w:val="9"/>
            <w:tcBorders>
              <w:left w:val="single" w:sz="4" w:space="0" w:color="auto"/>
              <w:right w:val="single" w:sz="4" w:space="0" w:color="auto"/>
            </w:tcBorders>
          </w:tcPr>
          <w:p w14:paraId="4883A7D2" w14:textId="77777777" w:rsidR="001E41F3" w:rsidRPr="00BB268A" w:rsidRDefault="001E41F3">
            <w:pPr>
              <w:pStyle w:val="CRCoverPage"/>
              <w:spacing w:after="0"/>
              <w:rPr>
                <w:noProof/>
              </w:rPr>
            </w:pPr>
          </w:p>
        </w:tc>
      </w:tr>
      <w:tr w:rsidR="001E41F3" w:rsidRPr="00BB268A" w14:paraId="266B4BDF" w14:textId="77777777" w:rsidTr="00547111">
        <w:tc>
          <w:tcPr>
            <w:tcW w:w="9641" w:type="dxa"/>
            <w:gridSpan w:val="9"/>
            <w:tcBorders>
              <w:top w:val="single" w:sz="4" w:space="0" w:color="auto"/>
            </w:tcBorders>
          </w:tcPr>
          <w:p w14:paraId="47E13998" w14:textId="77777777" w:rsidR="001E41F3" w:rsidRPr="00BB268A" w:rsidRDefault="001E41F3">
            <w:pPr>
              <w:pStyle w:val="CRCoverPage"/>
              <w:spacing w:after="0"/>
              <w:jc w:val="center"/>
              <w:rPr>
                <w:rFonts w:cs="Arial"/>
                <w:i/>
                <w:noProof/>
              </w:rPr>
            </w:pPr>
            <w:r w:rsidRPr="00BB268A">
              <w:rPr>
                <w:rFonts w:cs="Arial"/>
                <w:i/>
                <w:noProof/>
              </w:rPr>
              <w:t xml:space="preserve">For </w:t>
            </w:r>
            <w:hyperlink r:id="rId9" w:anchor="_blank" w:history="1">
              <w:r w:rsidRPr="00BB268A">
                <w:rPr>
                  <w:rStyle w:val="Hyperlink"/>
                  <w:rFonts w:cs="Arial"/>
                  <w:b/>
                  <w:i/>
                  <w:noProof/>
                  <w:color w:val="FF0000"/>
                </w:rPr>
                <w:t>HE</w:t>
              </w:r>
              <w:bookmarkStart w:id="0" w:name="_Hlt497126619"/>
              <w:r w:rsidRPr="00BB268A">
                <w:rPr>
                  <w:rStyle w:val="Hyperlink"/>
                  <w:rFonts w:cs="Arial"/>
                  <w:b/>
                  <w:i/>
                  <w:noProof/>
                  <w:color w:val="FF0000"/>
                </w:rPr>
                <w:t>L</w:t>
              </w:r>
              <w:bookmarkEnd w:id="0"/>
              <w:r w:rsidRPr="00BB268A">
                <w:rPr>
                  <w:rStyle w:val="Hyperlink"/>
                  <w:rFonts w:cs="Arial"/>
                  <w:b/>
                  <w:i/>
                  <w:noProof/>
                  <w:color w:val="FF0000"/>
                </w:rPr>
                <w:t>P</w:t>
              </w:r>
            </w:hyperlink>
            <w:r w:rsidRPr="00BB268A">
              <w:rPr>
                <w:rFonts w:cs="Arial"/>
                <w:b/>
                <w:i/>
                <w:noProof/>
                <w:color w:val="FF0000"/>
              </w:rPr>
              <w:t xml:space="preserve"> </w:t>
            </w:r>
            <w:r w:rsidRPr="00BB268A">
              <w:rPr>
                <w:rFonts w:cs="Arial"/>
                <w:i/>
                <w:noProof/>
              </w:rPr>
              <w:t>on using this form</w:t>
            </w:r>
            <w:r w:rsidR="0051580D" w:rsidRPr="00BB268A">
              <w:rPr>
                <w:rFonts w:cs="Arial"/>
                <w:i/>
                <w:noProof/>
              </w:rPr>
              <w:t>: c</w:t>
            </w:r>
            <w:r w:rsidR="00F25D98" w:rsidRPr="00BB268A">
              <w:rPr>
                <w:rFonts w:cs="Arial"/>
                <w:i/>
                <w:noProof/>
              </w:rPr>
              <w:t xml:space="preserve">omprehensive instructions can be found at </w:t>
            </w:r>
            <w:r w:rsidR="001B7A65" w:rsidRPr="00BB268A">
              <w:rPr>
                <w:rFonts w:cs="Arial"/>
                <w:i/>
                <w:noProof/>
              </w:rPr>
              <w:br/>
            </w:r>
            <w:hyperlink r:id="rId10" w:history="1">
              <w:r w:rsidR="00DE34CF" w:rsidRPr="00BB268A">
                <w:rPr>
                  <w:rStyle w:val="Hyperlink"/>
                  <w:rFonts w:cs="Arial"/>
                  <w:i/>
                  <w:noProof/>
                </w:rPr>
                <w:t>http://www.3gpp.org/Change-Requests</w:t>
              </w:r>
            </w:hyperlink>
            <w:r w:rsidR="00F25D98" w:rsidRPr="00BB268A">
              <w:rPr>
                <w:rFonts w:cs="Arial"/>
                <w:i/>
                <w:noProof/>
              </w:rPr>
              <w:t>.</w:t>
            </w:r>
          </w:p>
        </w:tc>
      </w:tr>
      <w:tr w:rsidR="001E41F3" w:rsidRPr="00BB268A" w14:paraId="296CF086" w14:textId="77777777" w:rsidTr="00547111">
        <w:tc>
          <w:tcPr>
            <w:tcW w:w="9641" w:type="dxa"/>
            <w:gridSpan w:val="9"/>
          </w:tcPr>
          <w:p w14:paraId="7D4A60B5" w14:textId="77777777" w:rsidR="001E41F3" w:rsidRPr="00BB268A" w:rsidRDefault="001E41F3">
            <w:pPr>
              <w:pStyle w:val="CRCoverPage"/>
              <w:spacing w:after="0"/>
              <w:rPr>
                <w:noProof/>
                <w:sz w:val="8"/>
                <w:szCs w:val="8"/>
              </w:rPr>
            </w:pPr>
          </w:p>
        </w:tc>
      </w:tr>
    </w:tbl>
    <w:p w14:paraId="53540664" w14:textId="77777777" w:rsidR="001E41F3" w:rsidRPr="00BB26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268A" w14:paraId="0EE45D52" w14:textId="77777777" w:rsidTr="00A7671C">
        <w:tc>
          <w:tcPr>
            <w:tcW w:w="2835" w:type="dxa"/>
          </w:tcPr>
          <w:p w14:paraId="59860FA1" w14:textId="77777777" w:rsidR="00F25D98" w:rsidRPr="00BB268A" w:rsidRDefault="00F25D98" w:rsidP="001E41F3">
            <w:pPr>
              <w:pStyle w:val="CRCoverPage"/>
              <w:tabs>
                <w:tab w:val="right" w:pos="2751"/>
              </w:tabs>
              <w:spacing w:after="0"/>
              <w:rPr>
                <w:b/>
                <w:i/>
                <w:noProof/>
              </w:rPr>
            </w:pPr>
            <w:r w:rsidRPr="00BB268A">
              <w:rPr>
                <w:b/>
                <w:i/>
                <w:noProof/>
              </w:rPr>
              <w:t>Proposed change</w:t>
            </w:r>
            <w:r w:rsidR="00A7671C" w:rsidRPr="00BB268A">
              <w:rPr>
                <w:b/>
                <w:i/>
                <w:noProof/>
              </w:rPr>
              <w:t xml:space="preserve"> </w:t>
            </w:r>
            <w:r w:rsidRPr="00BB268A">
              <w:rPr>
                <w:b/>
                <w:i/>
                <w:noProof/>
              </w:rPr>
              <w:t>affects:</w:t>
            </w:r>
          </w:p>
        </w:tc>
        <w:tc>
          <w:tcPr>
            <w:tcW w:w="1418" w:type="dxa"/>
          </w:tcPr>
          <w:p w14:paraId="07128383" w14:textId="77777777" w:rsidR="00F25D98" w:rsidRPr="00BB268A" w:rsidRDefault="00F25D98" w:rsidP="001E41F3">
            <w:pPr>
              <w:pStyle w:val="CRCoverPage"/>
              <w:spacing w:after="0"/>
              <w:jc w:val="right"/>
              <w:rPr>
                <w:noProof/>
              </w:rPr>
            </w:pPr>
            <w:r w:rsidRPr="00BB26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26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268A" w:rsidRDefault="00F25D98" w:rsidP="001E41F3">
            <w:pPr>
              <w:pStyle w:val="CRCoverPage"/>
              <w:spacing w:after="0"/>
              <w:jc w:val="right"/>
              <w:rPr>
                <w:noProof/>
                <w:u w:val="single"/>
              </w:rPr>
            </w:pPr>
            <w:r w:rsidRPr="00BB26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268A" w:rsidRDefault="00F25D98" w:rsidP="001E41F3">
            <w:pPr>
              <w:pStyle w:val="CRCoverPage"/>
              <w:spacing w:after="0"/>
              <w:jc w:val="center"/>
              <w:rPr>
                <w:b/>
                <w:caps/>
                <w:noProof/>
              </w:rPr>
            </w:pPr>
          </w:p>
        </w:tc>
        <w:tc>
          <w:tcPr>
            <w:tcW w:w="2126" w:type="dxa"/>
          </w:tcPr>
          <w:p w14:paraId="2ED8415F" w14:textId="77777777" w:rsidR="00F25D98" w:rsidRPr="00BB268A" w:rsidRDefault="00F25D98" w:rsidP="001E41F3">
            <w:pPr>
              <w:pStyle w:val="CRCoverPage"/>
              <w:spacing w:after="0"/>
              <w:jc w:val="right"/>
              <w:rPr>
                <w:noProof/>
                <w:u w:val="single"/>
              </w:rPr>
            </w:pPr>
            <w:r w:rsidRPr="00BB26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268A" w:rsidRDefault="00F25D98" w:rsidP="001E41F3">
            <w:pPr>
              <w:pStyle w:val="CRCoverPage"/>
              <w:spacing w:after="0"/>
              <w:jc w:val="center"/>
              <w:rPr>
                <w:b/>
                <w:caps/>
                <w:noProof/>
              </w:rPr>
            </w:pPr>
          </w:p>
        </w:tc>
        <w:tc>
          <w:tcPr>
            <w:tcW w:w="1418" w:type="dxa"/>
            <w:tcBorders>
              <w:left w:val="nil"/>
            </w:tcBorders>
          </w:tcPr>
          <w:p w14:paraId="6562735E" w14:textId="77777777" w:rsidR="00F25D98" w:rsidRPr="00BB268A" w:rsidRDefault="00F25D98" w:rsidP="001E41F3">
            <w:pPr>
              <w:pStyle w:val="CRCoverPage"/>
              <w:spacing w:after="0"/>
              <w:jc w:val="right"/>
              <w:rPr>
                <w:noProof/>
              </w:rPr>
            </w:pPr>
            <w:r w:rsidRPr="00BB26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268A" w:rsidRDefault="00F25D98" w:rsidP="001E41F3">
            <w:pPr>
              <w:pStyle w:val="CRCoverPage"/>
              <w:spacing w:after="0"/>
              <w:jc w:val="center"/>
              <w:rPr>
                <w:b/>
                <w:bCs/>
                <w:caps/>
                <w:noProof/>
              </w:rPr>
            </w:pPr>
          </w:p>
        </w:tc>
      </w:tr>
    </w:tbl>
    <w:p w14:paraId="69DCC391" w14:textId="77777777" w:rsidR="001E41F3" w:rsidRPr="00BB26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268A" w14:paraId="31618834" w14:textId="77777777" w:rsidTr="00547111">
        <w:tc>
          <w:tcPr>
            <w:tcW w:w="9640" w:type="dxa"/>
            <w:gridSpan w:val="11"/>
          </w:tcPr>
          <w:p w14:paraId="55477508" w14:textId="77777777" w:rsidR="001E41F3" w:rsidRPr="00BB268A" w:rsidRDefault="001E41F3">
            <w:pPr>
              <w:pStyle w:val="CRCoverPage"/>
              <w:spacing w:after="0"/>
              <w:rPr>
                <w:noProof/>
                <w:sz w:val="8"/>
                <w:szCs w:val="8"/>
              </w:rPr>
            </w:pPr>
          </w:p>
        </w:tc>
      </w:tr>
      <w:tr w:rsidR="001E41F3" w:rsidRPr="00BB268A" w14:paraId="58300953" w14:textId="77777777" w:rsidTr="00547111">
        <w:tc>
          <w:tcPr>
            <w:tcW w:w="1843" w:type="dxa"/>
            <w:tcBorders>
              <w:top w:val="single" w:sz="4" w:space="0" w:color="auto"/>
              <w:left w:val="single" w:sz="4" w:space="0" w:color="auto"/>
            </w:tcBorders>
          </w:tcPr>
          <w:p w14:paraId="05B2F3A2" w14:textId="77777777" w:rsidR="001E41F3" w:rsidRPr="00BB268A" w:rsidRDefault="001E41F3">
            <w:pPr>
              <w:pStyle w:val="CRCoverPage"/>
              <w:tabs>
                <w:tab w:val="right" w:pos="1759"/>
              </w:tabs>
              <w:spacing w:after="0"/>
              <w:rPr>
                <w:b/>
                <w:i/>
                <w:noProof/>
              </w:rPr>
            </w:pPr>
            <w:r w:rsidRPr="00BB268A">
              <w:rPr>
                <w:b/>
                <w:i/>
                <w:noProof/>
              </w:rPr>
              <w:t>Title:</w:t>
            </w:r>
            <w:r w:rsidRPr="00BB268A">
              <w:rPr>
                <w:b/>
                <w:i/>
                <w:noProof/>
              </w:rPr>
              <w:tab/>
            </w:r>
          </w:p>
        </w:tc>
        <w:tc>
          <w:tcPr>
            <w:tcW w:w="7797" w:type="dxa"/>
            <w:gridSpan w:val="10"/>
            <w:tcBorders>
              <w:top w:val="single" w:sz="4" w:space="0" w:color="auto"/>
              <w:right w:val="single" w:sz="4" w:space="0" w:color="auto"/>
            </w:tcBorders>
            <w:shd w:val="pct30" w:color="FFFF00" w:fill="auto"/>
          </w:tcPr>
          <w:p w14:paraId="3D393EEE" w14:textId="0E78F749" w:rsidR="001E41F3" w:rsidRPr="00BB268A" w:rsidRDefault="00E8279E">
            <w:pPr>
              <w:pStyle w:val="CRCoverPage"/>
              <w:spacing w:after="0"/>
              <w:ind w:left="100"/>
              <w:rPr>
                <w:noProof/>
              </w:rPr>
            </w:pPr>
            <w:r w:rsidRPr="00BB268A">
              <w:t xml:space="preserve">Addition of </w:t>
            </w:r>
            <w:r w:rsidR="007335CE" w:rsidRPr="00BB268A">
              <w:t>NR SA FR2 event-triggered reporting with concurrent Type-2 measurement gap and NCSG</w:t>
            </w:r>
            <w:r w:rsidR="00C84701" w:rsidRPr="00BB268A">
              <w:t xml:space="preserve"> test case 7.6.18.1</w:t>
            </w:r>
          </w:p>
        </w:tc>
      </w:tr>
      <w:tr w:rsidR="001E41F3" w:rsidRPr="00BB268A" w14:paraId="05C08479" w14:textId="77777777" w:rsidTr="00547111">
        <w:tc>
          <w:tcPr>
            <w:tcW w:w="1843" w:type="dxa"/>
            <w:tcBorders>
              <w:left w:val="single" w:sz="4" w:space="0" w:color="auto"/>
            </w:tcBorders>
          </w:tcPr>
          <w:p w14:paraId="45E29F53" w14:textId="77777777" w:rsidR="001E41F3" w:rsidRPr="00BB26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268A" w:rsidRDefault="001E41F3">
            <w:pPr>
              <w:pStyle w:val="CRCoverPage"/>
              <w:spacing w:after="0"/>
              <w:rPr>
                <w:noProof/>
                <w:sz w:val="8"/>
                <w:szCs w:val="8"/>
              </w:rPr>
            </w:pPr>
          </w:p>
        </w:tc>
      </w:tr>
      <w:tr w:rsidR="001E41F3" w:rsidRPr="00BB268A" w14:paraId="46D5D7C2" w14:textId="77777777" w:rsidTr="00547111">
        <w:tc>
          <w:tcPr>
            <w:tcW w:w="1843" w:type="dxa"/>
            <w:tcBorders>
              <w:left w:val="single" w:sz="4" w:space="0" w:color="auto"/>
            </w:tcBorders>
          </w:tcPr>
          <w:p w14:paraId="45A6C2C4" w14:textId="77777777" w:rsidR="001E41F3" w:rsidRPr="00BB268A" w:rsidRDefault="001E41F3">
            <w:pPr>
              <w:pStyle w:val="CRCoverPage"/>
              <w:tabs>
                <w:tab w:val="right" w:pos="1759"/>
              </w:tabs>
              <w:spacing w:after="0"/>
              <w:rPr>
                <w:b/>
                <w:i/>
                <w:noProof/>
              </w:rPr>
            </w:pPr>
            <w:r w:rsidRPr="00BB268A">
              <w:rPr>
                <w:b/>
                <w:i/>
                <w:noProof/>
              </w:rPr>
              <w:t>Source to WG:</w:t>
            </w:r>
          </w:p>
        </w:tc>
        <w:tc>
          <w:tcPr>
            <w:tcW w:w="7797" w:type="dxa"/>
            <w:gridSpan w:val="10"/>
            <w:tcBorders>
              <w:right w:val="single" w:sz="4" w:space="0" w:color="auto"/>
            </w:tcBorders>
            <w:shd w:val="pct30" w:color="FFFF00" w:fill="auto"/>
          </w:tcPr>
          <w:p w14:paraId="298AA482" w14:textId="60E8FF8B" w:rsidR="001E41F3" w:rsidRPr="00BB268A" w:rsidRDefault="00A8315F">
            <w:pPr>
              <w:pStyle w:val="CRCoverPage"/>
              <w:spacing w:after="0"/>
              <w:ind w:left="100"/>
              <w:rPr>
                <w:noProof/>
              </w:rPr>
            </w:pPr>
            <w:r w:rsidRPr="00BB268A">
              <w:t>Ericsson</w:t>
            </w:r>
          </w:p>
        </w:tc>
      </w:tr>
      <w:tr w:rsidR="001E41F3" w:rsidRPr="00BB268A" w14:paraId="4196B218" w14:textId="77777777" w:rsidTr="00547111">
        <w:tc>
          <w:tcPr>
            <w:tcW w:w="1843" w:type="dxa"/>
            <w:tcBorders>
              <w:left w:val="single" w:sz="4" w:space="0" w:color="auto"/>
            </w:tcBorders>
          </w:tcPr>
          <w:p w14:paraId="14C300BA" w14:textId="77777777" w:rsidR="001E41F3" w:rsidRPr="00BB268A" w:rsidRDefault="001E41F3">
            <w:pPr>
              <w:pStyle w:val="CRCoverPage"/>
              <w:tabs>
                <w:tab w:val="right" w:pos="1759"/>
              </w:tabs>
              <w:spacing w:after="0"/>
              <w:rPr>
                <w:b/>
                <w:i/>
                <w:noProof/>
              </w:rPr>
            </w:pPr>
            <w:r w:rsidRPr="00BB268A">
              <w:rPr>
                <w:b/>
                <w:i/>
                <w:noProof/>
              </w:rPr>
              <w:t>Source to TSG:</w:t>
            </w:r>
          </w:p>
        </w:tc>
        <w:tc>
          <w:tcPr>
            <w:tcW w:w="7797" w:type="dxa"/>
            <w:gridSpan w:val="10"/>
            <w:tcBorders>
              <w:right w:val="single" w:sz="4" w:space="0" w:color="auto"/>
            </w:tcBorders>
            <w:shd w:val="pct30" w:color="FFFF00" w:fill="auto"/>
          </w:tcPr>
          <w:p w14:paraId="17FF8B7B" w14:textId="445C9183" w:rsidR="001E41F3" w:rsidRPr="00BB268A" w:rsidRDefault="007552AE" w:rsidP="00547111">
            <w:pPr>
              <w:pStyle w:val="CRCoverPage"/>
              <w:spacing w:after="0"/>
              <w:ind w:left="100"/>
              <w:rPr>
                <w:noProof/>
              </w:rPr>
            </w:pPr>
            <w:r w:rsidRPr="00BB268A">
              <w:t>R5</w:t>
            </w:r>
            <w:r w:rsidR="00BB268A" w:rsidRPr="00BB268A">
              <w:fldChar w:fldCharType="begin"/>
            </w:r>
            <w:r w:rsidR="00BB268A" w:rsidRPr="00BB268A">
              <w:instrText xml:space="preserve"> DOCPROPERTY  SourceIfTsg  \* MERGEFORMAT </w:instrText>
            </w:r>
            <w:r w:rsidR="00BB268A" w:rsidRPr="00BB268A">
              <w:fldChar w:fldCharType="separate"/>
            </w:r>
            <w:r w:rsidR="00BB268A" w:rsidRPr="00BB268A">
              <w:fldChar w:fldCharType="end"/>
            </w:r>
          </w:p>
        </w:tc>
      </w:tr>
      <w:tr w:rsidR="001E41F3" w:rsidRPr="00BB268A" w14:paraId="76303739" w14:textId="77777777" w:rsidTr="00547111">
        <w:tc>
          <w:tcPr>
            <w:tcW w:w="1843" w:type="dxa"/>
            <w:tcBorders>
              <w:left w:val="single" w:sz="4" w:space="0" w:color="auto"/>
            </w:tcBorders>
          </w:tcPr>
          <w:p w14:paraId="4D3B1657" w14:textId="77777777" w:rsidR="001E41F3" w:rsidRPr="00BB26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268A" w:rsidRDefault="001E41F3">
            <w:pPr>
              <w:pStyle w:val="CRCoverPage"/>
              <w:spacing w:after="0"/>
              <w:rPr>
                <w:noProof/>
                <w:sz w:val="8"/>
                <w:szCs w:val="8"/>
              </w:rPr>
            </w:pPr>
          </w:p>
        </w:tc>
      </w:tr>
      <w:tr w:rsidR="001E41F3" w:rsidRPr="00BB268A" w14:paraId="50563E52" w14:textId="77777777" w:rsidTr="00547111">
        <w:tc>
          <w:tcPr>
            <w:tcW w:w="1843" w:type="dxa"/>
            <w:tcBorders>
              <w:left w:val="single" w:sz="4" w:space="0" w:color="auto"/>
            </w:tcBorders>
          </w:tcPr>
          <w:p w14:paraId="32C381B7" w14:textId="77777777" w:rsidR="001E41F3" w:rsidRPr="00BB268A" w:rsidRDefault="001E41F3">
            <w:pPr>
              <w:pStyle w:val="CRCoverPage"/>
              <w:tabs>
                <w:tab w:val="right" w:pos="1759"/>
              </w:tabs>
              <w:spacing w:after="0"/>
              <w:rPr>
                <w:b/>
                <w:i/>
                <w:noProof/>
              </w:rPr>
            </w:pPr>
            <w:r w:rsidRPr="00BB268A">
              <w:rPr>
                <w:b/>
                <w:i/>
                <w:noProof/>
              </w:rPr>
              <w:t>Work item code</w:t>
            </w:r>
            <w:r w:rsidR="0051580D" w:rsidRPr="00BB268A">
              <w:rPr>
                <w:b/>
                <w:i/>
                <w:noProof/>
              </w:rPr>
              <w:t>:</w:t>
            </w:r>
          </w:p>
        </w:tc>
        <w:tc>
          <w:tcPr>
            <w:tcW w:w="3686" w:type="dxa"/>
            <w:gridSpan w:val="5"/>
            <w:shd w:val="pct30" w:color="FFFF00" w:fill="auto"/>
          </w:tcPr>
          <w:p w14:paraId="115414A3" w14:textId="1C76566F" w:rsidR="001E41F3" w:rsidRPr="00BB268A" w:rsidRDefault="008141FE">
            <w:pPr>
              <w:pStyle w:val="CRCoverPage"/>
              <w:spacing w:after="0"/>
              <w:ind w:left="100"/>
              <w:rPr>
                <w:noProof/>
              </w:rPr>
            </w:pPr>
            <w:r w:rsidRPr="00BB268A">
              <w:rPr>
                <w:noProof/>
              </w:rPr>
              <w:t>NR_MG_enh2-UEConTest</w:t>
            </w:r>
          </w:p>
        </w:tc>
        <w:tc>
          <w:tcPr>
            <w:tcW w:w="567" w:type="dxa"/>
            <w:tcBorders>
              <w:left w:val="nil"/>
            </w:tcBorders>
          </w:tcPr>
          <w:p w14:paraId="61A86BCF" w14:textId="77777777" w:rsidR="001E41F3" w:rsidRPr="00BB268A" w:rsidRDefault="001E41F3">
            <w:pPr>
              <w:pStyle w:val="CRCoverPage"/>
              <w:spacing w:after="0"/>
              <w:ind w:right="100"/>
              <w:rPr>
                <w:noProof/>
              </w:rPr>
            </w:pPr>
          </w:p>
        </w:tc>
        <w:tc>
          <w:tcPr>
            <w:tcW w:w="1417" w:type="dxa"/>
            <w:gridSpan w:val="3"/>
            <w:tcBorders>
              <w:left w:val="nil"/>
            </w:tcBorders>
          </w:tcPr>
          <w:p w14:paraId="153CBFB1" w14:textId="77777777" w:rsidR="001E41F3" w:rsidRPr="00BB268A" w:rsidRDefault="001E41F3">
            <w:pPr>
              <w:pStyle w:val="CRCoverPage"/>
              <w:spacing w:after="0"/>
              <w:jc w:val="right"/>
              <w:rPr>
                <w:noProof/>
              </w:rPr>
            </w:pPr>
            <w:r w:rsidRPr="00BB268A">
              <w:rPr>
                <w:b/>
                <w:i/>
                <w:noProof/>
              </w:rPr>
              <w:t>Date:</w:t>
            </w:r>
          </w:p>
        </w:tc>
        <w:tc>
          <w:tcPr>
            <w:tcW w:w="2127" w:type="dxa"/>
            <w:tcBorders>
              <w:right w:val="single" w:sz="4" w:space="0" w:color="auto"/>
            </w:tcBorders>
            <w:shd w:val="pct30" w:color="FFFF00" w:fill="auto"/>
          </w:tcPr>
          <w:p w14:paraId="56929475" w14:textId="0B416581" w:rsidR="001E41F3" w:rsidRPr="00BB268A" w:rsidRDefault="00BB268A">
            <w:pPr>
              <w:pStyle w:val="CRCoverPage"/>
              <w:spacing w:after="0"/>
              <w:ind w:left="100"/>
              <w:rPr>
                <w:noProof/>
              </w:rPr>
            </w:pPr>
            <w:r w:rsidRPr="00BB268A">
              <w:fldChar w:fldCharType="begin"/>
            </w:r>
            <w:r w:rsidRPr="00BB268A">
              <w:instrText xml:space="preserve"> DOCPROPERTY  ResDate  \* MERGEFORMAT </w:instrText>
            </w:r>
            <w:r w:rsidRPr="00BB268A">
              <w:fldChar w:fldCharType="separate"/>
            </w:r>
            <w:r w:rsidR="00D24991" w:rsidRPr="00BB268A">
              <w:rPr>
                <w:noProof/>
              </w:rPr>
              <w:t>202</w:t>
            </w:r>
            <w:r w:rsidR="00EF1329" w:rsidRPr="00BB268A">
              <w:rPr>
                <w:noProof/>
              </w:rPr>
              <w:t>5</w:t>
            </w:r>
            <w:r w:rsidR="00D24991" w:rsidRPr="00BB268A">
              <w:rPr>
                <w:noProof/>
              </w:rPr>
              <w:t>-</w:t>
            </w:r>
            <w:r w:rsidR="00EF1329" w:rsidRPr="00BB268A">
              <w:rPr>
                <w:noProof/>
              </w:rPr>
              <w:t>0</w:t>
            </w:r>
            <w:r w:rsidR="005A3CEC" w:rsidRPr="00BB268A">
              <w:rPr>
                <w:noProof/>
              </w:rPr>
              <w:t>1</w:t>
            </w:r>
            <w:r w:rsidR="00D24991" w:rsidRPr="00BB268A">
              <w:rPr>
                <w:noProof/>
              </w:rPr>
              <w:t>-</w:t>
            </w:r>
            <w:r w:rsidR="00EF1329" w:rsidRPr="00BB268A">
              <w:rPr>
                <w:noProof/>
              </w:rPr>
              <w:t>21</w:t>
            </w:r>
            <w:r w:rsidRPr="00BB268A">
              <w:rPr>
                <w:noProof/>
              </w:rPr>
              <w:fldChar w:fldCharType="end"/>
            </w:r>
          </w:p>
        </w:tc>
      </w:tr>
      <w:tr w:rsidR="001E41F3" w:rsidRPr="00BB268A" w14:paraId="690C7843" w14:textId="77777777" w:rsidTr="00547111">
        <w:tc>
          <w:tcPr>
            <w:tcW w:w="1843" w:type="dxa"/>
            <w:tcBorders>
              <w:left w:val="single" w:sz="4" w:space="0" w:color="auto"/>
            </w:tcBorders>
          </w:tcPr>
          <w:p w14:paraId="17A1A642" w14:textId="77777777" w:rsidR="001E41F3" w:rsidRPr="00BB268A" w:rsidRDefault="001E41F3">
            <w:pPr>
              <w:pStyle w:val="CRCoverPage"/>
              <w:spacing w:after="0"/>
              <w:rPr>
                <w:b/>
                <w:i/>
                <w:noProof/>
                <w:sz w:val="8"/>
                <w:szCs w:val="8"/>
              </w:rPr>
            </w:pPr>
          </w:p>
        </w:tc>
        <w:tc>
          <w:tcPr>
            <w:tcW w:w="1986" w:type="dxa"/>
            <w:gridSpan w:val="4"/>
          </w:tcPr>
          <w:p w14:paraId="2F73FCFB" w14:textId="77777777" w:rsidR="001E41F3" w:rsidRPr="00BB268A" w:rsidRDefault="001E41F3">
            <w:pPr>
              <w:pStyle w:val="CRCoverPage"/>
              <w:spacing w:after="0"/>
              <w:rPr>
                <w:noProof/>
                <w:sz w:val="8"/>
                <w:szCs w:val="8"/>
              </w:rPr>
            </w:pPr>
          </w:p>
        </w:tc>
        <w:tc>
          <w:tcPr>
            <w:tcW w:w="2267" w:type="dxa"/>
            <w:gridSpan w:val="2"/>
          </w:tcPr>
          <w:p w14:paraId="0FBCFC35" w14:textId="77777777" w:rsidR="001E41F3" w:rsidRPr="00BB268A" w:rsidRDefault="001E41F3">
            <w:pPr>
              <w:pStyle w:val="CRCoverPage"/>
              <w:spacing w:after="0"/>
              <w:rPr>
                <w:noProof/>
                <w:sz w:val="8"/>
                <w:szCs w:val="8"/>
              </w:rPr>
            </w:pPr>
          </w:p>
        </w:tc>
        <w:tc>
          <w:tcPr>
            <w:tcW w:w="1417" w:type="dxa"/>
            <w:gridSpan w:val="3"/>
          </w:tcPr>
          <w:p w14:paraId="60243A9E" w14:textId="77777777" w:rsidR="001E41F3" w:rsidRPr="00BB26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268A" w:rsidRDefault="001E41F3">
            <w:pPr>
              <w:pStyle w:val="CRCoverPage"/>
              <w:spacing w:after="0"/>
              <w:rPr>
                <w:noProof/>
                <w:sz w:val="8"/>
                <w:szCs w:val="8"/>
              </w:rPr>
            </w:pPr>
          </w:p>
        </w:tc>
      </w:tr>
      <w:tr w:rsidR="001E41F3" w:rsidRPr="00BB268A" w14:paraId="13D4AF59" w14:textId="77777777" w:rsidTr="00547111">
        <w:trPr>
          <w:cantSplit/>
        </w:trPr>
        <w:tc>
          <w:tcPr>
            <w:tcW w:w="1843" w:type="dxa"/>
            <w:tcBorders>
              <w:left w:val="single" w:sz="4" w:space="0" w:color="auto"/>
            </w:tcBorders>
          </w:tcPr>
          <w:p w14:paraId="1E6EA205" w14:textId="77777777" w:rsidR="001E41F3" w:rsidRPr="00BB268A" w:rsidRDefault="001E41F3">
            <w:pPr>
              <w:pStyle w:val="CRCoverPage"/>
              <w:tabs>
                <w:tab w:val="right" w:pos="1759"/>
              </w:tabs>
              <w:spacing w:after="0"/>
              <w:rPr>
                <w:b/>
                <w:i/>
                <w:noProof/>
              </w:rPr>
            </w:pPr>
            <w:r w:rsidRPr="00BB268A">
              <w:rPr>
                <w:b/>
                <w:i/>
                <w:noProof/>
              </w:rPr>
              <w:t>Category:</w:t>
            </w:r>
          </w:p>
        </w:tc>
        <w:tc>
          <w:tcPr>
            <w:tcW w:w="851" w:type="dxa"/>
            <w:shd w:val="pct30" w:color="FFFF00" w:fill="auto"/>
          </w:tcPr>
          <w:p w14:paraId="154A6113" w14:textId="77777777" w:rsidR="001E41F3" w:rsidRPr="00BB268A" w:rsidRDefault="00BB268A" w:rsidP="00D24991">
            <w:pPr>
              <w:pStyle w:val="CRCoverPage"/>
              <w:spacing w:after="0"/>
              <w:ind w:left="100" w:right="-609"/>
              <w:rPr>
                <w:b/>
                <w:noProof/>
              </w:rPr>
            </w:pPr>
            <w:r w:rsidRPr="00BB268A">
              <w:fldChar w:fldCharType="begin"/>
            </w:r>
            <w:r w:rsidRPr="00BB268A">
              <w:instrText xml:space="preserve"> DOCPROPERTY  Cat  \* MERGEFORMAT </w:instrText>
            </w:r>
            <w:r w:rsidRPr="00BB268A">
              <w:fldChar w:fldCharType="separate"/>
            </w:r>
            <w:r w:rsidR="00D24991" w:rsidRPr="00BB268A">
              <w:rPr>
                <w:b/>
                <w:noProof/>
              </w:rPr>
              <w:t>F</w:t>
            </w:r>
            <w:r w:rsidRPr="00BB268A">
              <w:rPr>
                <w:b/>
                <w:noProof/>
              </w:rPr>
              <w:fldChar w:fldCharType="end"/>
            </w:r>
          </w:p>
        </w:tc>
        <w:tc>
          <w:tcPr>
            <w:tcW w:w="3402" w:type="dxa"/>
            <w:gridSpan w:val="5"/>
            <w:tcBorders>
              <w:left w:val="nil"/>
            </w:tcBorders>
          </w:tcPr>
          <w:p w14:paraId="617AE5C6" w14:textId="77777777" w:rsidR="001E41F3" w:rsidRPr="00BB268A" w:rsidRDefault="001E41F3">
            <w:pPr>
              <w:pStyle w:val="CRCoverPage"/>
              <w:spacing w:after="0"/>
              <w:rPr>
                <w:noProof/>
              </w:rPr>
            </w:pPr>
          </w:p>
        </w:tc>
        <w:tc>
          <w:tcPr>
            <w:tcW w:w="1417" w:type="dxa"/>
            <w:gridSpan w:val="3"/>
            <w:tcBorders>
              <w:left w:val="nil"/>
            </w:tcBorders>
          </w:tcPr>
          <w:p w14:paraId="42CDCEE5" w14:textId="77777777" w:rsidR="001E41F3" w:rsidRPr="00BB268A" w:rsidRDefault="001E41F3">
            <w:pPr>
              <w:pStyle w:val="CRCoverPage"/>
              <w:spacing w:after="0"/>
              <w:jc w:val="right"/>
              <w:rPr>
                <w:b/>
                <w:i/>
                <w:noProof/>
              </w:rPr>
            </w:pPr>
            <w:r w:rsidRPr="00BB268A">
              <w:rPr>
                <w:b/>
                <w:i/>
                <w:noProof/>
              </w:rPr>
              <w:t>Release:</w:t>
            </w:r>
          </w:p>
        </w:tc>
        <w:tc>
          <w:tcPr>
            <w:tcW w:w="2127" w:type="dxa"/>
            <w:tcBorders>
              <w:right w:val="single" w:sz="4" w:space="0" w:color="auto"/>
            </w:tcBorders>
            <w:shd w:val="pct30" w:color="FFFF00" w:fill="auto"/>
          </w:tcPr>
          <w:p w14:paraId="6C870B98" w14:textId="77777777" w:rsidR="001E41F3" w:rsidRPr="00BB268A" w:rsidRDefault="00BB268A">
            <w:pPr>
              <w:pStyle w:val="CRCoverPage"/>
              <w:spacing w:after="0"/>
              <w:ind w:left="100"/>
              <w:rPr>
                <w:noProof/>
              </w:rPr>
            </w:pPr>
            <w:r w:rsidRPr="00BB268A">
              <w:fldChar w:fldCharType="begin"/>
            </w:r>
            <w:r w:rsidRPr="00BB268A">
              <w:instrText xml:space="preserve"> DOCPROPERTY  Release  \* MERGEFORMAT </w:instrText>
            </w:r>
            <w:r w:rsidRPr="00BB268A">
              <w:fldChar w:fldCharType="separate"/>
            </w:r>
            <w:r w:rsidR="00D24991" w:rsidRPr="00BB268A">
              <w:rPr>
                <w:noProof/>
              </w:rPr>
              <w:t>Rel-18</w:t>
            </w:r>
            <w:r w:rsidRPr="00BB268A">
              <w:rPr>
                <w:noProof/>
              </w:rPr>
              <w:fldChar w:fldCharType="end"/>
            </w:r>
          </w:p>
        </w:tc>
      </w:tr>
      <w:tr w:rsidR="001E41F3" w:rsidRPr="00BB268A" w14:paraId="30122F0C" w14:textId="77777777" w:rsidTr="00547111">
        <w:tc>
          <w:tcPr>
            <w:tcW w:w="1843" w:type="dxa"/>
            <w:tcBorders>
              <w:left w:val="single" w:sz="4" w:space="0" w:color="auto"/>
              <w:bottom w:val="single" w:sz="4" w:space="0" w:color="auto"/>
            </w:tcBorders>
          </w:tcPr>
          <w:p w14:paraId="615796D0" w14:textId="77777777" w:rsidR="001E41F3" w:rsidRPr="00BB26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268A" w:rsidRDefault="001E41F3">
            <w:pPr>
              <w:pStyle w:val="CRCoverPage"/>
              <w:spacing w:after="0"/>
              <w:ind w:left="383" w:hanging="383"/>
              <w:rPr>
                <w:i/>
                <w:noProof/>
                <w:sz w:val="18"/>
              </w:rPr>
            </w:pPr>
            <w:r w:rsidRPr="00BB268A">
              <w:rPr>
                <w:i/>
                <w:noProof/>
                <w:sz w:val="18"/>
              </w:rPr>
              <w:t xml:space="preserve">Use </w:t>
            </w:r>
            <w:r w:rsidRPr="00BB268A">
              <w:rPr>
                <w:i/>
                <w:noProof/>
                <w:sz w:val="18"/>
                <w:u w:val="single"/>
              </w:rPr>
              <w:t>one</w:t>
            </w:r>
            <w:r w:rsidRPr="00BB268A">
              <w:rPr>
                <w:i/>
                <w:noProof/>
                <w:sz w:val="18"/>
              </w:rPr>
              <w:t xml:space="preserve"> of the following categories:</w:t>
            </w:r>
            <w:r w:rsidRPr="00BB268A">
              <w:rPr>
                <w:b/>
                <w:i/>
                <w:noProof/>
                <w:sz w:val="18"/>
              </w:rPr>
              <w:br/>
              <w:t>F</w:t>
            </w:r>
            <w:r w:rsidRPr="00BB268A">
              <w:rPr>
                <w:i/>
                <w:noProof/>
                <w:sz w:val="18"/>
              </w:rPr>
              <w:t xml:space="preserve">  (correction)</w:t>
            </w:r>
            <w:r w:rsidRPr="00BB268A">
              <w:rPr>
                <w:i/>
                <w:noProof/>
                <w:sz w:val="18"/>
              </w:rPr>
              <w:br/>
            </w:r>
            <w:r w:rsidRPr="00BB268A">
              <w:rPr>
                <w:b/>
                <w:i/>
                <w:noProof/>
                <w:sz w:val="18"/>
              </w:rPr>
              <w:t>A</w:t>
            </w:r>
            <w:r w:rsidRPr="00BB268A">
              <w:rPr>
                <w:i/>
                <w:noProof/>
                <w:sz w:val="18"/>
              </w:rPr>
              <w:t xml:space="preserve">  (</w:t>
            </w:r>
            <w:r w:rsidR="00DE34CF" w:rsidRPr="00BB268A">
              <w:rPr>
                <w:i/>
                <w:noProof/>
                <w:sz w:val="18"/>
              </w:rPr>
              <w:t xml:space="preserve">mirror </w:t>
            </w:r>
            <w:r w:rsidRPr="00BB268A">
              <w:rPr>
                <w:i/>
                <w:noProof/>
                <w:sz w:val="18"/>
              </w:rPr>
              <w:t>correspond</w:t>
            </w:r>
            <w:r w:rsidR="00DE34CF" w:rsidRPr="00BB268A">
              <w:rPr>
                <w:i/>
                <w:noProof/>
                <w:sz w:val="18"/>
              </w:rPr>
              <w:t xml:space="preserve">ing </w:t>
            </w:r>
            <w:r w:rsidRPr="00BB268A">
              <w:rPr>
                <w:i/>
                <w:noProof/>
                <w:sz w:val="18"/>
              </w:rPr>
              <w:t xml:space="preserve">to a </w:t>
            </w:r>
            <w:r w:rsidR="00DE34CF" w:rsidRPr="00BB268A">
              <w:rPr>
                <w:i/>
                <w:noProof/>
                <w:sz w:val="18"/>
              </w:rPr>
              <w:t xml:space="preserve">change </w:t>
            </w:r>
            <w:r w:rsidRPr="00BB268A">
              <w:rPr>
                <w:i/>
                <w:noProof/>
                <w:sz w:val="18"/>
              </w:rPr>
              <w:t xml:space="preserve">in an earlier </w:t>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00665C47" w:rsidRPr="00BB268A">
              <w:rPr>
                <w:i/>
                <w:noProof/>
                <w:sz w:val="18"/>
              </w:rPr>
              <w:tab/>
            </w:r>
            <w:r w:rsidRPr="00BB268A">
              <w:rPr>
                <w:i/>
                <w:noProof/>
                <w:sz w:val="18"/>
              </w:rPr>
              <w:t>release)</w:t>
            </w:r>
            <w:r w:rsidRPr="00BB268A">
              <w:rPr>
                <w:i/>
                <w:noProof/>
                <w:sz w:val="18"/>
              </w:rPr>
              <w:br/>
            </w:r>
            <w:r w:rsidRPr="00BB268A">
              <w:rPr>
                <w:b/>
                <w:i/>
                <w:noProof/>
                <w:sz w:val="18"/>
              </w:rPr>
              <w:t>B</w:t>
            </w:r>
            <w:r w:rsidRPr="00BB268A">
              <w:rPr>
                <w:i/>
                <w:noProof/>
                <w:sz w:val="18"/>
              </w:rPr>
              <w:t xml:space="preserve">  (addition of feature), </w:t>
            </w:r>
            <w:r w:rsidRPr="00BB268A">
              <w:rPr>
                <w:i/>
                <w:noProof/>
                <w:sz w:val="18"/>
              </w:rPr>
              <w:br/>
            </w:r>
            <w:r w:rsidRPr="00BB268A">
              <w:rPr>
                <w:b/>
                <w:i/>
                <w:noProof/>
                <w:sz w:val="18"/>
              </w:rPr>
              <w:t>C</w:t>
            </w:r>
            <w:r w:rsidRPr="00BB268A">
              <w:rPr>
                <w:i/>
                <w:noProof/>
                <w:sz w:val="18"/>
              </w:rPr>
              <w:t xml:space="preserve">  (functional modification of feature)</w:t>
            </w:r>
            <w:r w:rsidRPr="00BB268A">
              <w:rPr>
                <w:i/>
                <w:noProof/>
                <w:sz w:val="18"/>
              </w:rPr>
              <w:br/>
            </w:r>
            <w:r w:rsidRPr="00BB268A">
              <w:rPr>
                <w:b/>
                <w:i/>
                <w:noProof/>
                <w:sz w:val="18"/>
              </w:rPr>
              <w:t>D</w:t>
            </w:r>
            <w:r w:rsidRPr="00BB268A">
              <w:rPr>
                <w:i/>
                <w:noProof/>
                <w:sz w:val="18"/>
              </w:rPr>
              <w:t xml:space="preserve">  (editorial modification)</w:t>
            </w:r>
          </w:p>
          <w:p w14:paraId="05D36727" w14:textId="77777777" w:rsidR="001E41F3" w:rsidRPr="00BB268A" w:rsidRDefault="001E41F3">
            <w:pPr>
              <w:pStyle w:val="CRCoverPage"/>
              <w:rPr>
                <w:noProof/>
              </w:rPr>
            </w:pPr>
            <w:r w:rsidRPr="00BB268A">
              <w:rPr>
                <w:noProof/>
                <w:sz w:val="18"/>
              </w:rPr>
              <w:t>Detailed explanations of the above categories can</w:t>
            </w:r>
            <w:r w:rsidRPr="00BB268A">
              <w:rPr>
                <w:noProof/>
                <w:sz w:val="18"/>
              </w:rPr>
              <w:br/>
              <w:t xml:space="preserve">be found in 3GPP </w:t>
            </w:r>
            <w:hyperlink r:id="rId11" w:history="1">
              <w:r w:rsidRPr="00BB268A">
                <w:rPr>
                  <w:rStyle w:val="Hyperlink"/>
                  <w:noProof/>
                  <w:sz w:val="18"/>
                </w:rPr>
                <w:t>TR 21.900</w:t>
              </w:r>
            </w:hyperlink>
            <w:r w:rsidRPr="00BB268A">
              <w:rPr>
                <w:noProof/>
                <w:sz w:val="18"/>
              </w:rPr>
              <w:t>.</w:t>
            </w:r>
          </w:p>
        </w:tc>
        <w:tc>
          <w:tcPr>
            <w:tcW w:w="3120" w:type="dxa"/>
            <w:gridSpan w:val="2"/>
            <w:tcBorders>
              <w:bottom w:val="single" w:sz="4" w:space="0" w:color="auto"/>
              <w:right w:val="single" w:sz="4" w:space="0" w:color="auto"/>
            </w:tcBorders>
          </w:tcPr>
          <w:p w14:paraId="1A28F380" w14:textId="0E2FCE84" w:rsidR="00D9124E" w:rsidRPr="00BB268A" w:rsidRDefault="001E41F3" w:rsidP="00BD6BB8">
            <w:pPr>
              <w:pStyle w:val="CRCoverPage"/>
              <w:tabs>
                <w:tab w:val="left" w:pos="950"/>
              </w:tabs>
              <w:spacing w:after="0"/>
              <w:ind w:left="241" w:hanging="241"/>
              <w:rPr>
                <w:i/>
                <w:noProof/>
                <w:sz w:val="18"/>
              </w:rPr>
            </w:pPr>
            <w:r w:rsidRPr="00BB268A">
              <w:rPr>
                <w:i/>
                <w:noProof/>
                <w:sz w:val="18"/>
              </w:rPr>
              <w:t xml:space="preserve">Use </w:t>
            </w:r>
            <w:r w:rsidRPr="00BB268A">
              <w:rPr>
                <w:i/>
                <w:noProof/>
                <w:sz w:val="18"/>
                <w:u w:val="single"/>
              </w:rPr>
              <w:t>one</w:t>
            </w:r>
            <w:r w:rsidRPr="00BB268A">
              <w:rPr>
                <w:i/>
                <w:noProof/>
                <w:sz w:val="18"/>
              </w:rPr>
              <w:t xml:space="preserve"> of the following releases:</w:t>
            </w:r>
            <w:r w:rsidRPr="00BB268A">
              <w:rPr>
                <w:i/>
                <w:noProof/>
                <w:sz w:val="18"/>
              </w:rPr>
              <w:br/>
              <w:t>Rel-8</w:t>
            </w:r>
            <w:r w:rsidRPr="00BB268A">
              <w:rPr>
                <w:i/>
                <w:noProof/>
                <w:sz w:val="18"/>
              </w:rPr>
              <w:tab/>
              <w:t>(Release 8)</w:t>
            </w:r>
            <w:r w:rsidR="007C2097" w:rsidRPr="00BB268A">
              <w:rPr>
                <w:i/>
                <w:noProof/>
                <w:sz w:val="18"/>
              </w:rPr>
              <w:br/>
              <w:t>Rel-9</w:t>
            </w:r>
            <w:r w:rsidR="007C2097" w:rsidRPr="00BB268A">
              <w:rPr>
                <w:i/>
                <w:noProof/>
                <w:sz w:val="18"/>
              </w:rPr>
              <w:tab/>
              <w:t>(Release 9)</w:t>
            </w:r>
            <w:r w:rsidR="009777D9" w:rsidRPr="00BB268A">
              <w:rPr>
                <w:i/>
                <w:noProof/>
                <w:sz w:val="18"/>
              </w:rPr>
              <w:br/>
              <w:t>Rel-10</w:t>
            </w:r>
            <w:r w:rsidR="009777D9" w:rsidRPr="00BB268A">
              <w:rPr>
                <w:i/>
                <w:noProof/>
                <w:sz w:val="18"/>
              </w:rPr>
              <w:tab/>
              <w:t>(Release 10)</w:t>
            </w:r>
            <w:r w:rsidR="000C038A" w:rsidRPr="00BB268A">
              <w:rPr>
                <w:i/>
                <w:noProof/>
                <w:sz w:val="18"/>
              </w:rPr>
              <w:br/>
              <w:t>Rel-11</w:t>
            </w:r>
            <w:r w:rsidR="000C038A" w:rsidRPr="00BB268A">
              <w:rPr>
                <w:i/>
                <w:noProof/>
                <w:sz w:val="18"/>
              </w:rPr>
              <w:tab/>
              <w:t>(Release 11)</w:t>
            </w:r>
            <w:r w:rsidR="000C038A" w:rsidRPr="00BB268A">
              <w:rPr>
                <w:i/>
                <w:noProof/>
                <w:sz w:val="18"/>
              </w:rPr>
              <w:br/>
            </w:r>
            <w:r w:rsidR="002E472E" w:rsidRPr="00BB268A">
              <w:rPr>
                <w:i/>
                <w:noProof/>
                <w:sz w:val="18"/>
              </w:rPr>
              <w:t>…</w:t>
            </w:r>
            <w:r w:rsidR="0051580D" w:rsidRPr="00BB268A">
              <w:rPr>
                <w:i/>
                <w:noProof/>
                <w:sz w:val="18"/>
              </w:rPr>
              <w:br/>
            </w:r>
            <w:r w:rsidR="002E472E" w:rsidRPr="00BB268A">
              <w:rPr>
                <w:i/>
                <w:noProof/>
                <w:sz w:val="18"/>
              </w:rPr>
              <w:t>Rel-17</w:t>
            </w:r>
            <w:r w:rsidR="002E472E" w:rsidRPr="00BB268A">
              <w:rPr>
                <w:i/>
                <w:noProof/>
                <w:sz w:val="18"/>
              </w:rPr>
              <w:tab/>
              <w:t>(Release 17)</w:t>
            </w:r>
            <w:r w:rsidR="002E472E" w:rsidRPr="00BB268A">
              <w:rPr>
                <w:i/>
                <w:noProof/>
                <w:sz w:val="18"/>
              </w:rPr>
              <w:br/>
              <w:t>Rel-18</w:t>
            </w:r>
            <w:r w:rsidR="002E472E" w:rsidRPr="00BB268A">
              <w:rPr>
                <w:i/>
                <w:noProof/>
                <w:sz w:val="18"/>
              </w:rPr>
              <w:tab/>
              <w:t>(Release 18)</w:t>
            </w:r>
            <w:r w:rsidR="00C870F6" w:rsidRPr="00BB268A">
              <w:rPr>
                <w:i/>
                <w:noProof/>
                <w:sz w:val="18"/>
              </w:rPr>
              <w:br/>
              <w:t>Rel-19</w:t>
            </w:r>
            <w:r w:rsidR="00653DE4" w:rsidRPr="00BB268A">
              <w:rPr>
                <w:i/>
                <w:noProof/>
                <w:sz w:val="18"/>
              </w:rPr>
              <w:tab/>
              <w:t>(Release 19)</w:t>
            </w:r>
            <w:r w:rsidR="00D9124E" w:rsidRPr="00BB268A">
              <w:rPr>
                <w:i/>
                <w:noProof/>
                <w:sz w:val="18"/>
              </w:rPr>
              <w:t xml:space="preserve"> </w:t>
            </w:r>
            <w:r w:rsidR="00D9124E" w:rsidRPr="00BB268A">
              <w:rPr>
                <w:i/>
                <w:noProof/>
                <w:sz w:val="18"/>
              </w:rPr>
              <w:br/>
              <w:t>Rel-20</w:t>
            </w:r>
            <w:r w:rsidR="00D9124E" w:rsidRPr="00BB268A">
              <w:rPr>
                <w:i/>
                <w:noProof/>
                <w:sz w:val="18"/>
              </w:rPr>
              <w:tab/>
              <w:t>(Release 20)</w:t>
            </w:r>
          </w:p>
        </w:tc>
      </w:tr>
      <w:tr w:rsidR="001E41F3" w:rsidRPr="00BB268A" w14:paraId="7FBEB8E7" w14:textId="77777777" w:rsidTr="00547111">
        <w:tc>
          <w:tcPr>
            <w:tcW w:w="1843" w:type="dxa"/>
          </w:tcPr>
          <w:p w14:paraId="44A3A604" w14:textId="77777777" w:rsidR="001E41F3" w:rsidRPr="00BB268A" w:rsidRDefault="001E41F3">
            <w:pPr>
              <w:pStyle w:val="CRCoverPage"/>
              <w:spacing w:after="0"/>
              <w:rPr>
                <w:b/>
                <w:i/>
                <w:noProof/>
                <w:sz w:val="8"/>
                <w:szCs w:val="8"/>
              </w:rPr>
            </w:pPr>
          </w:p>
        </w:tc>
        <w:tc>
          <w:tcPr>
            <w:tcW w:w="7797" w:type="dxa"/>
            <w:gridSpan w:val="10"/>
          </w:tcPr>
          <w:p w14:paraId="5524CC4E" w14:textId="77777777" w:rsidR="001E41F3" w:rsidRPr="00BB268A" w:rsidRDefault="001E41F3">
            <w:pPr>
              <w:pStyle w:val="CRCoverPage"/>
              <w:spacing w:after="0"/>
              <w:rPr>
                <w:noProof/>
                <w:sz w:val="8"/>
                <w:szCs w:val="8"/>
              </w:rPr>
            </w:pPr>
          </w:p>
        </w:tc>
      </w:tr>
      <w:tr w:rsidR="007552AE" w:rsidRPr="00BB268A" w14:paraId="1256F52C" w14:textId="77777777" w:rsidTr="00547111">
        <w:tc>
          <w:tcPr>
            <w:tcW w:w="2694" w:type="dxa"/>
            <w:gridSpan w:val="2"/>
            <w:tcBorders>
              <w:top w:val="single" w:sz="4" w:space="0" w:color="auto"/>
              <w:left w:val="single" w:sz="4" w:space="0" w:color="auto"/>
            </w:tcBorders>
          </w:tcPr>
          <w:p w14:paraId="52C87DB0" w14:textId="77777777" w:rsidR="007552AE" w:rsidRPr="00BB268A" w:rsidRDefault="007552AE" w:rsidP="007552AE">
            <w:pPr>
              <w:pStyle w:val="CRCoverPage"/>
              <w:tabs>
                <w:tab w:val="right" w:pos="2184"/>
              </w:tabs>
              <w:spacing w:after="0"/>
              <w:rPr>
                <w:b/>
                <w:i/>
                <w:noProof/>
              </w:rPr>
            </w:pPr>
            <w:r w:rsidRPr="00BB26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17906" w:rsidR="007552AE" w:rsidRPr="00BB268A" w:rsidRDefault="00C84701" w:rsidP="007552AE">
            <w:pPr>
              <w:pStyle w:val="CRCoverPage"/>
              <w:spacing w:after="0"/>
              <w:ind w:left="100"/>
              <w:rPr>
                <w:noProof/>
              </w:rPr>
            </w:pPr>
            <w:r w:rsidRPr="00BB268A">
              <w:t>NR SA FR2 event-triggered reporting with concurrent Type-2 measurement gap and NCSG test case 7.6.18.</w:t>
            </w:r>
            <w:r w:rsidR="005A7A33" w:rsidRPr="00BB268A">
              <w:t xml:space="preserve">1 </w:t>
            </w:r>
            <w:r w:rsidR="0040388D" w:rsidRPr="00BB268A">
              <w:t xml:space="preserve">was </w:t>
            </w:r>
            <w:r w:rsidR="00287D74" w:rsidRPr="00BB268A">
              <w:t>missing</w:t>
            </w:r>
          </w:p>
        </w:tc>
      </w:tr>
      <w:tr w:rsidR="007552AE" w:rsidRPr="00BB268A" w14:paraId="4CA74D09" w14:textId="77777777" w:rsidTr="00547111">
        <w:tc>
          <w:tcPr>
            <w:tcW w:w="2694" w:type="dxa"/>
            <w:gridSpan w:val="2"/>
            <w:tcBorders>
              <w:left w:val="single" w:sz="4" w:space="0" w:color="auto"/>
            </w:tcBorders>
          </w:tcPr>
          <w:p w14:paraId="2D0866D6" w14:textId="77777777" w:rsidR="007552AE" w:rsidRPr="00BB268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268A" w:rsidRDefault="007552AE" w:rsidP="007552AE">
            <w:pPr>
              <w:pStyle w:val="CRCoverPage"/>
              <w:spacing w:after="0"/>
              <w:rPr>
                <w:noProof/>
                <w:sz w:val="8"/>
                <w:szCs w:val="8"/>
              </w:rPr>
            </w:pPr>
          </w:p>
        </w:tc>
      </w:tr>
      <w:tr w:rsidR="007552AE" w:rsidRPr="00BB268A" w14:paraId="21016551" w14:textId="77777777" w:rsidTr="00547111">
        <w:tc>
          <w:tcPr>
            <w:tcW w:w="2694" w:type="dxa"/>
            <w:gridSpan w:val="2"/>
            <w:tcBorders>
              <w:left w:val="single" w:sz="4" w:space="0" w:color="auto"/>
            </w:tcBorders>
          </w:tcPr>
          <w:p w14:paraId="49433147" w14:textId="77777777" w:rsidR="007552AE" w:rsidRPr="00BB268A" w:rsidRDefault="007552AE" w:rsidP="007552AE">
            <w:pPr>
              <w:pStyle w:val="CRCoverPage"/>
              <w:tabs>
                <w:tab w:val="right" w:pos="2184"/>
              </w:tabs>
              <w:spacing w:after="0"/>
              <w:rPr>
                <w:b/>
                <w:i/>
                <w:noProof/>
              </w:rPr>
            </w:pPr>
            <w:r w:rsidRPr="00BB268A">
              <w:rPr>
                <w:b/>
                <w:i/>
                <w:noProof/>
              </w:rPr>
              <w:t>Summary of change:</w:t>
            </w:r>
          </w:p>
        </w:tc>
        <w:tc>
          <w:tcPr>
            <w:tcW w:w="6946" w:type="dxa"/>
            <w:gridSpan w:val="9"/>
            <w:tcBorders>
              <w:right w:val="single" w:sz="4" w:space="0" w:color="auto"/>
            </w:tcBorders>
            <w:shd w:val="pct30" w:color="FFFF00" w:fill="auto"/>
          </w:tcPr>
          <w:p w14:paraId="31C656EC" w14:textId="2E86F1BE" w:rsidR="00177B25" w:rsidRPr="00BB268A" w:rsidRDefault="00C84701" w:rsidP="005A7A33">
            <w:pPr>
              <w:pStyle w:val="CRCoverPage"/>
              <w:spacing w:after="0"/>
              <w:ind w:left="100"/>
              <w:rPr>
                <w:snapToGrid w:val="0"/>
              </w:rPr>
            </w:pPr>
            <w:r w:rsidRPr="00BB268A">
              <w:t>NR SA FR2 event-triggered reporting with concurrent Type-2 measurement gap and NCSG test case 7.6.18.1 is added.</w:t>
            </w:r>
          </w:p>
        </w:tc>
      </w:tr>
      <w:tr w:rsidR="007552AE" w:rsidRPr="00BB268A" w14:paraId="1F886379" w14:textId="77777777" w:rsidTr="00547111">
        <w:tc>
          <w:tcPr>
            <w:tcW w:w="2694" w:type="dxa"/>
            <w:gridSpan w:val="2"/>
            <w:tcBorders>
              <w:left w:val="single" w:sz="4" w:space="0" w:color="auto"/>
            </w:tcBorders>
          </w:tcPr>
          <w:p w14:paraId="4D989623" w14:textId="77777777" w:rsidR="007552AE" w:rsidRPr="00BB268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268A" w:rsidRDefault="007552AE" w:rsidP="007552AE">
            <w:pPr>
              <w:pStyle w:val="CRCoverPage"/>
              <w:spacing w:after="0"/>
              <w:rPr>
                <w:noProof/>
                <w:sz w:val="8"/>
                <w:szCs w:val="8"/>
              </w:rPr>
            </w:pPr>
          </w:p>
        </w:tc>
      </w:tr>
      <w:tr w:rsidR="007552AE" w:rsidRPr="00BB268A" w14:paraId="678D7BF9" w14:textId="77777777" w:rsidTr="00547111">
        <w:tc>
          <w:tcPr>
            <w:tcW w:w="2694" w:type="dxa"/>
            <w:gridSpan w:val="2"/>
            <w:tcBorders>
              <w:left w:val="single" w:sz="4" w:space="0" w:color="auto"/>
              <w:bottom w:val="single" w:sz="4" w:space="0" w:color="auto"/>
            </w:tcBorders>
          </w:tcPr>
          <w:p w14:paraId="4E5CE1B6" w14:textId="77777777" w:rsidR="007552AE" w:rsidRPr="00BB268A" w:rsidRDefault="007552AE" w:rsidP="007552AE">
            <w:pPr>
              <w:pStyle w:val="CRCoverPage"/>
              <w:tabs>
                <w:tab w:val="right" w:pos="2184"/>
              </w:tabs>
              <w:spacing w:after="0"/>
              <w:rPr>
                <w:b/>
                <w:i/>
                <w:noProof/>
              </w:rPr>
            </w:pPr>
            <w:r w:rsidRPr="00BB26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6ACDF" w:rsidR="007552AE" w:rsidRPr="00BB268A" w:rsidRDefault="00F17D13" w:rsidP="007552AE">
            <w:pPr>
              <w:pStyle w:val="CRCoverPage"/>
              <w:spacing w:after="0"/>
              <w:ind w:left="100"/>
              <w:rPr>
                <w:noProof/>
              </w:rPr>
            </w:pPr>
            <w:r w:rsidRPr="00BB268A">
              <w:rPr>
                <w:noProof/>
              </w:rPr>
              <w:t xml:space="preserve">The test case will remain </w:t>
            </w:r>
            <w:r w:rsidR="00441842" w:rsidRPr="00BB268A">
              <w:rPr>
                <w:noProof/>
              </w:rPr>
              <w:t xml:space="preserve">missing </w:t>
            </w:r>
            <w:r w:rsidRPr="00BB268A">
              <w:rPr>
                <w:noProof/>
              </w:rPr>
              <w:t>and WP cannot be completed.</w:t>
            </w:r>
          </w:p>
        </w:tc>
      </w:tr>
      <w:tr w:rsidR="007552AE" w:rsidRPr="00BB268A" w14:paraId="034AF533" w14:textId="77777777" w:rsidTr="00547111">
        <w:tc>
          <w:tcPr>
            <w:tcW w:w="2694" w:type="dxa"/>
            <w:gridSpan w:val="2"/>
          </w:tcPr>
          <w:p w14:paraId="39D9EB5B" w14:textId="77777777" w:rsidR="007552AE" w:rsidRPr="00BB268A" w:rsidRDefault="007552AE" w:rsidP="007552AE">
            <w:pPr>
              <w:pStyle w:val="CRCoverPage"/>
              <w:spacing w:after="0"/>
              <w:rPr>
                <w:b/>
                <w:i/>
                <w:noProof/>
                <w:sz w:val="8"/>
                <w:szCs w:val="8"/>
              </w:rPr>
            </w:pPr>
          </w:p>
        </w:tc>
        <w:tc>
          <w:tcPr>
            <w:tcW w:w="6946" w:type="dxa"/>
            <w:gridSpan w:val="9"/>
          </w:tcPr>
          <w:p w14:paraId="7826CB1C" w14:textId="77777777" w:rsidR="007552AE" w:rsidRPr="00BB268A" w:rsidRDefault="007552AE" w:rsidP="007552AE">
            <w:pPr>
              <w:pStyle w:val="CRCoverPage"/>
              <w:spacing w:after="0"/>
              <w:rPr>
                <w:noProof/>
                <w:sz w:val="8"/>
                <w:szCs w:val="8"/>
              </w:rPr>
            </w:pPr>
          </w:p>
        </w:tc>
      </w:tr>
      <w:tr w:rsidR="007552AE" w:rsidRPr="00BB268A" w14:paraId="6A17D7AC" w14:textId="77777777" w:rsidTr="00547111">
        <w:tc>
          <w:tcPr>
            <w:tcW w:w="2694" w:type="dxa"/>
            <w:gridSpan w:val="2"/>
            <w:tcBorders>
              <w:top w:val="single" w:sz="4" w:space="0" w:color="auto"/>
              <w:left w:val="single" w:sz="4" w:space="0" w:color="auto"/>
            </w:tcBorders>
          </w:tcPr>
          <w:p w14:paraId="6DAD5B19" w14:textId="77777777" w:rsidR="007552AE" w:rsidRPr="00BB268A" w:rsidRDefault="007552AE" w:rsidP="007552AE">
            <w:pPr>
              <w:pStyle w:val="CRCoverPage"/>
              <w:tabs>
                <w:tab w:val="right" w:pos="2184"/>
              </w:tabs>
              <w:spacing w:after="0"/>
              <w:rPr>
                <w:b/>
                <w:i/>
                <w:noProof/>
              </w:rPr>
            </w:pPr>
            <w:r w:rsidRPr="00BB26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A50FE" w:rsidR="007552AE" w:rsidRPr="00BB268A" w:rsidRDefault="00C84701" w:rsidP="007552AE">
            <w:pPr>
              <w:pStyle w:val="CRCoverPage"/>
              <w:spacing w:after="0"/>
              <w:ind w:left="100"/>
              <w:rPr>
                <w:noProof/>
              </w:rPr>
            </w:pPr>
            <w:r w:rsidRPr="00BB268A">
              <w:t>7.6.18 (new)</w:t>
            </w:r>
          </w:p>
        </w:tc>
      </w:tr>
      <w:tr w:rsidR="007552AE" w:rsidRPr="00BB268A" w14:paraId="56E1E6C3" w14:textId="77777777" w:rsidTr="00547111">
        <w:tc>
          <w:tcPr>
            <w:tcW w:w="2694" w:type="dxa"/>
            <w:gridSpan w:val="2"/>
            <w:tcBorders>
              <w:left w:val="single" w:sz="4" w:space="0" w:color="auto"/>
            </w:tcBorders>
          </w:tcPr>
          <w:p w14:paraId="2FB9DE77" w14:textId="77777777" w:rsidR="007552AE" w:rsidRPr="00BB268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268A" w:rsidRDefault="007552AE" w:rsidP="007552AE">
            <w:pPr>
              <w:pStyle w:val="CRCoverPage"/>
              <w:spacing w:after="0"/>
              <w:rPr>
                <w:noProof/>
                <w:sz w:val="8"/>
                <w:szCs w:val="8"/>
              </w:rPr>
            </w:pPr>
          </w:p>
        </w:tc>
      </w:tr>
      <w:tr w:rsidR="007552AE" w:rsidRPr="00BB268A" w14:paraId="76F95A8B" w14:textId="77777777" w:rsidTr="00547111">
        <w:tc>
          <w:tcPr>
            <w:tcW w:w="2694" w:type="dxa"/>
            <w:gridSpan w:val="2"/>
            <w:tcBorders>
              <w:left w:val="single" w:sz="4" w:space="0" w:color="auto"/>
            </w:tcBorders>
          </w:tcPr>
          <w:p w14:paraId="335EAB52" w14:textId="77777777" w:rsidR="007552AE" w:rsidRPr="00BB268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268A" w:rsidRDefault="007552AE" w:rsidP="007552AE">
            <w:pPr>
              <w:pStyle w:val="CRCoverPage"/>
              <w:spacing w:after="0"/>
              <w:jc w:val="center"/>
              <w:rPr>
                <w:b/>
                <w:caps/>
                <w:noProof/>
              </w:rPr>
            </w:pPr>
            <w:r w:rsidRPr="00BB26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268A" w:rsidRDefault="007552AE" w:rsidP="007552AE">
            <w:pPr>
              <w:pStyle w:val="CRCoverPage"/>
              <w:spacing w:after="0"/>
              <w:jc w:val="center"/>
              <w:rPr>
                <w:b/>
                <w:caps/>
                <w:noProof/>
              </w:rPr>
            </w:pPr>
            <w:r w:rsidRPr="00BB268A">
              <w:rPr>
                <w:b/>
                <w:caps/>
                <w:noProof/>
              </w:rPr>
              <w:t>N</w:t>
            </w:r>
          </w:p>
        </w:tc>
        <w:tc>
          <w:tcPr>
            <w:tcW w:w="2977" w:type="dxa"/>
            <w:gridSpan w:val="4"/>
          </w:tcPr>
          <w:p w14:paraId="304CCBCB" w14:textId="77777777" w:rsidR="007552AE" w:rsidRPr="00BB268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268A" w:rsidRDefault="007552AE" w:rsidP="007552AE">
            <w:pPr>
              <w:pStyle w:val="CRCoverPage"/>
              <w:spacing w:after="0"/>
              <w:ind w:left="99"/>
              <w:rPr>
                <w:noProof/>
              </w:rPr>
            </w:pPr>
          </w:p>
        </w:tc>
      </w:tr>
      <w:tr w:rsidR="007552AE" w:rsidRPr="00BB268A" w14:paraId="34ACE2EB" w14:textId="77777777" w:rsidTr="00547111">
        <w:tc>
          <w:tcPr>
            <w:tcW w:w="2694" w:type="dxa"/>
            <w:gridSpan w:val="2"/>
            <w:tcBorders>
              <w:left w:val="single" w:sz="4" w:space="0" w:color="auto"/>
            </w:tcBorders>
          </w:tcPr>
          <w:p w14:paraId="571382F3" w14:textId="77777777" w:rsidR="007552AE" w:rsidRPr="00BB268A" w:rsidRDefault="007552AE" w:rsidP="007552AE">
            <w:pPr>
              <w:pStyle w:val="CRCoverPage"/>
              <w:tabs>
                <w:tab w:val="right" w:pos="2184"/>
              </w:tabs>
              <w:spacing w:after="0"/>
              <w:rPr>
                <w:b/>
                <w:i/>
                <w:noProof/>
              </w:rPr>
            </w:pPr>
            <w:r w:rsidRPr="00BB26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268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268A" w:rsidRDefault="007552AE" w:rsidP="007552AE">
            <w:pPr>
              <w:pStyle w:val="CRCoverPage"/>
              <w:spacing w:after="0"/>
              <w:jc w:val="center"/>
              <w:rPr>
                <w:b/>
                <w:caps/>
                <w:noProof/>
                <w:lang w:eastAsia="zh-CN"/>
              </w:rPr>
            </w:pPr>
            <w:r w:rsidRPr="00BB268A">
              <w:rPr>
                <w:rFonts w:hint="eastAsia"/>
                <w:b/>
                <w:caps/>
                <w:noProof/>
                <w:lang w:eastAsia="zh-CN"/>
              </w:rPr>
              <w:t>x</w:t>
            </w:r>
          </w:p>
        </w:tc>
        <w:tc>
          <w:tcPr>
            <w:tcW w:w="2977" w:type="dxa"/>
            <w:gridSpan w:val="4"/>
          </w:tcPr>
          <w:p w14:paraId="7DB274D8" w14:textId="77777777" w:rsidR="007552AE" w:rsidRPr="00BB268A" w:rsidRDefault="007552AE" w:rsidP="007552AE">
            <w:pPr>
              <w:pStyle w:val="CRCoverPage"/>
              <w:tabs>
                <w:tab w:val="right" w:pos="2893"/>
              </w:tabs>
              <w:spacing w:after="0"/>
              <w:rPr>
                <w:noProof/>
              </w:rPr>
            </w:pPr>
            <w:r w:rsidRPr="00BB268A">
              <w:rPr>
                <w:noProof/>
              </w:rPr>
              <w:t xml:space="preserve"> Other core specifications</w:t>
            </w:r>
            <w:r w:rsidRPr="00BB268A">
              <w:rPr>
                <w:noProof/>
              </w:rPr>
              <w:tab/>
            </w:r>
          </w:p>
        </w:tc>
        <w:tc>
          <w:tcPr>
            <w:tcW w:w="3401" w:type="dxa"/>
            <w:gridSpan w:val="3"/>
            <w:tcBorders>
              <w:right w:val="single" w:sz="4" w:space="0" w:color="auto"/>
            </w:tcBorders>
            <w:shd w:val="pct30" w:color="FFFF00" w:fill="auto"/>
          </w:tcPr>
          <w:p w14:paraId="42398B96" w14:textId="77777777" w:rsidR="007552AE" w:rsidRPr="00BB268A" w:rsidRDefault="007552AE" w:rsidP="007552AE">
            <w:pPr>
              <w:pStyle w:val="CRCoverPage"/>
              <w:spacing w:after="0"/>
              <w:ind w:left="99"/>
              <w:rPr>
                <w:noProof/>
              </w:rPr>
            </w:pPr>
            <w:r w:rsidRPr="00BB268A">
              <w:rPr>
                <w:noProof/>
              </w:rPr>
              <w:t xml:space="preserve">TS/TR ... CR ... </w:t>
            </w:r>
          </w:p>
        </w:tc>
      </w:tr>
      <w:tr w:rsidR="007552AE" w:rsidRPr="00BB268A" w14:paraId="446DDBAC" w14:textId="77777777" w:rsidTr="00547111">
        <w:tc>
          <w:tcPr>
            <w:tcW w:w="2694" w:type="dxa"/>
            <w:gridSpan w:val="2"/>
            <w:tcBorders>
              <w:left w:val="single" w:sz="4" w:space="0" w:color="auto"/>
            </w:tcBorders>
          </w:tcPr>
          <w:p w14:paraId="678A1AA6" w14:textId="77777777" w:rsidR="007552AE" w:rsidRPr="00BB268A" w:rsidRDefault="007552AE" w:rsidP="007552AE">
            <w:pPr>
              <w:pStyle w:val="CRCoverPage"/>
              <w:spacing w:after="0"/>
              <w:rPr>
                <w:b/>
                <w:i/>
                <w:noProof/>
              </w:rPr>
            </w:pPr>
            <w:r w:rsidRPr="00BB26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268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268A" w:rsidRDefault="0040388D" w:rsidP="007552AE">
            <w:pPr>
              <w:pStyle w:val="CRCoverPage"/>
              <w:spacing w:after="0"/>
              <w:jc w:val="center"/>
              <w:rPr>
                <w:b/>
                <w:caps/>
                <w:noProof/>
                <w:lang w:eastAsia="zh-CN"/>
              </w:rPr>
            </w:pPr>
            <w:r w:rsidRPr="00BB268A">
              <w:rPr>
                <w:b/>
                <w:caps/>
                <w:noProof/>
                <w:lang w:eastAsia="zh-CN"/>
              </w:rPr>
              <w:t>X</w:t>
            </w:r>
          </w:p>
        </w:tc>
        <w:tc>
          <w:tcPr>
            <w:tcW w:w="2977" w:type="dxa"/>
            <w:gridSpan w:val="4"/>
          </w:tcPr>
          <w:p w14:paraId="1A4306D9" w14:textId="77777777" w:rsidR="007552AE" w:rsidRPr="00BB268A" w:rsidRDefault="007552AE" w:rsidP="007552AE">
            <w:pPr>
              <w:pStyle w:val="CRCoverPage"/>
              <w:spacing w:after="0"/>
              <w:rPr>
                <w:noProof/>
              </w:rPr>
            </w:pPr>
            <w:r w:rsidRPr="00BB268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268A" w:rsidRDefault="007552AE" w:rsidP="007552AE">
            <w:pPr>
              <w:pStyle w:val="CRCoverPage"/>
              <w:spacing w:after="0"/>
              <w:ind w:left="99"/>
              <w:rPr>
                <w:noProof/>
              </w:rPr>
            </w:pPr>
            <w:r w:rsidRPr="00BB268A">
              <w:rPr>
                <w:noProof/>
              </w:rPr>
              <w:t xml:space="preserve">TS/TR </w:t>
            </w:r>
            <w:r w:rsidR="0040388D" w:rsidRPr="00BB268A">
              <w:rPr>
                <w:noProof/>
              </w:rPr>
              <w:t>…</w:t>
            </w:r>
            <w:r w:rsidRPr="00BB268A">
              <w:rPr>
                <w:noProof/>
              </w:rPr>
              <w:t xml:space="preserve"> CR </w:t>
            </w:r>
            <w:r w:rsidR="0040388D" w:rsidRPr="00BB268A">
              <w:rPr>
                <w:noProof/>
              </w:rPr>
              <w:t>…</w:t>
            </w:r>
            <w:r w:rsidR="003654F4" w:rsidRPr="00BB268A">
              <w:rPr>
                <w:noProof/>
              </w:rPr>
              <w:t xml:space="preserve"> </w:t>
            </w:r>
          </w:p>
        </w:tc>
      </w:tr>
      <w:tr w:rsidR="007552AE" w:rsidRPr="00BB268A" w14:paraId="55C714D2" w14:textId="77777777" w:rsidTr="00547111">
        <w:tc>
          <w:tcPr>
            <w:tcW w:w="2694" w:type="dxa"/>
            <w:gridSpan w:val="2"/>
            <w:tcBorders>
              <w:left w:val="single" w:sz="4" w:space="0" w:color="auto"/>
            </w:tcBorders>
          </w:tcPr>
          <w:p w14:paraId="45913E62" w14:textId="77777777" w:rsidR="007552AE" w:rsidRPr="00BB268A" w:rsidRDefault="007552AE" w:rsidP="007552AE">
            <w:pPr>
              <w:pStyle w:val="CRCoverPage"/>
              <w:spacing w:after="0"/>
              <w:rPr>
                <w:b/>
                <w:i/>
                <w:noProof/>
              </w:rPr>
            </w:pPr>
            <w:r w:rsidRPr="00BB26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268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268A" w:rsidRDefault="007552AE" w:rsidP="007552AE">
            <w:pPr>
              <w:pStyle w:val="CRCoverPage"/>
              <w:spacing w:after="0"/>
              <w:jc w:val="center"/>
              <w:rPr>
                <w:b/>
                <w:caps/>
                <w:noProof/>
                <w:lang w:eastAsia="zh-CN"/>
              </w:rPr>
            </w:pPr>
            <w:r w:rsidRPr="00BB268A">
              <w:rPr>
                <w:rFonts w:hint="eastAsia"/>
                <w:b/>
                <w:caps/>
                <w:noProof/>
                <w:lang w:eastAsia="zh-CN"/>
              </w:rPr>
              <w:t>x</w:t>
            </w:r>
          </w:p>
        </w:tc>
        <w:tc>
          <w:tcPr>
            <w:tcW w:w="2977" w:type="dxa"/>
            <w:gridSpan w:val="4"/>
          </w:tcPr>
          <w:p w14:paraId="1B4FF921" w14:textId="77777777" w:rsidR="007552AE" w:rsidRPr="00BB268A" w:rsidRDefault="007552AE" w:rsidP="007552AE">
            <w:pPr>
              <w:pStyle w:val="CRCoverPage"/>
              <w:spacing w:after="0"/>
              <w:rPr>
                <w:noProof/>
              </w:rPr>
            </w:pPr>
            <w:r w:rsidRPr="00BB268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268A" w:rsidRDefault="007552AE" w:rsidP="007552AE">
            <w:pPr>
              <w:pStyle w:val="CRCoverPage"/>
              <w:spacing w:after="0"/>
              <w:ind w:left="99"/>
              <w:rPr>
                <w:noProof/>
              </w:rPr>
            </w:pPr>
            <w:r w:rsidRPr="00BB268A">
              <w:rPr>
                <w:noProof/>
              </w:rPr>
              <w:t xml:space="preserve">TS/TR ... CR ... </w:t>
            </w:r>
          </w:p>
        </w:tc>
      </w:tr>
      <w:tr w:rsidR="007552AE" w:rsidRPr="00BB268A" w14:paraId="60DF82CC" w14:textId="77777777" w:rsidTr="008863B9">
        <w:tc>
          <w:tcPr>
            <w:tcW w:w="2694" w:type="dxa"/>
            <w:gridSpan w:val="2"/>
            <w:tcBorders>
              <w:left w:val="single" w:sz="4" w:space="0" w:color="auto"/>
            </w:tcBorders>
          </w:tcPr>
          <w:p w14:paraId="517696CD" w14:textId="77777777" w:rsidR="007552AE" w:rsidRPr="00BB268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268A" w:rsidRDefault="007552AE" w:rsidP="007552AE">
            <w:pPr>
              <w:pStyle w:val="CRCoverPage"/>
              <w:spacing w:after="0"/>
              <w:rPr>
                <w:noProof/>
              </w:rPr>
            </w:pPr>
          </w:p>
        </w:tc>
      </w:tr>
      <w:tr w:rsidR="007552AE" w:rsidRPr="00BB268A" w14:paraId="556B87B6" w14:textId="77777777" w:rsidTr="008863B9">
        <w:tc>
          <w:tcPr>
            <w:tcW w:w="2694" w:type="dxa"/>
            <w:gridSpan w:val="2"/>
            <w:tcBorders>
              <w:left w:val="single" w:sz="4" w:space="0" w:color="auto"/>
              <w:bottom w:val="single" w:sz="4" w:space="0" w:color="auto"/>
            </w:tcBorders>
          </w:tcPr>
          <w:p w14:paraId="79A9C411" w14:textId="77777777" w:rsidR="007552AE" w:rsidRPr="00BB268A" w:rsidRDefault="007552AE" w:rsidP="007552AE">
            <w:pPr>
              <w:pStyle w:val="CRCoverPage"/>
              <w:tabs>
                <w:tab w:val="right" w:pos="2184"/>
              </w:tabs>
              <w:spacing w:after="0"/>
              <w:rPr>
                <w:b/>
                <w:i/>
                <w:noProof/>
              </w:rPr>
            </w:pPr>
            <w:r w:rsidRPr="00BB26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268A" w:rsidRDefault="007552AE" w:rsidP="007552AE">
            <w:pPr>
              <w:pStyle w:val="CRCoverPage"/>
              <w:spacing w:after="0"/>
              <w:ind w:left="100"/>
              <w:rPr>
                <w:noProof/>
              </w:rPr>
            </w:pPr>
          </w:p>
        </w:tc>
      </w:tr>
      <w:tr w:rsidR="007552AE" w:rsidRPr="00BB268A" w14:paraId="45BFE792" w14:textId="77777777" w:rsidTr="008863B9">
        <w:tc>
          <w:tcPr>
            <w:tcW w:w="2694" w:type="dxa"/>
            <w:gridSpan w:val="2"/>
            <w:tcBorders>
              <w:top w:val="single" w:sz="4" w:space="0" w:color="auto"/>
              <w:bottom w:val="single" w:sz="4" w:space="0" w:color="auto"/>
            </w:tcBorders>
          </w:tcPr>
          <w:p w14:paraId="194242DD" w14:textId="77777777" w:rsidR="007552AE" w:rsidRPr="00BB268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268A" w:rsidRDefault="007552AE" w:rsidP="007552AE">
            <w:pPr>
              <w:pStyle w:val="CRCoverPage"/>
              <w:spacing w:after="0"/>
              <w:ind w:left="100"/>
              <w:rPr>
                <w:noProof/>
                <w:sz w:val="8"/>
                <w:szCs w:val="8"/>
              </w:rPr>
            </w:pPr>
          </w:p>
        </w:tc>
      </w:tr>
      <w:tr w:rsidR="007552AE" w:rsidRPr="00BB26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268A" w:rsidRDefault="007552AE" w:rsidP="007552AE">
            <w:pPr>
              <w:pStyle w:val="CRCoverPage"/>
              <w:tabs>
                <w:tab w:val="right" w:pos="2184"/>
              </w:tabs>
              <w:spacing w:after="0"/>
              <w:rPr>
                <w:b/>
                <w:i/>
                <w:noProof/>
              </w:rPr>
            </w:pPr>
            <w:r w:rsidRPr="00BB26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04A83" w14:textId="7E62AC38" w:rsidR="007552AE" w:rsidRPr="00BB268A" w:rsidRDefault="00A9207C" w:rsidP="007552AE">
            <w:pPr>
              <w:pStyle w:val="CRCoverPage"/>
              <w:spacing w:after="0"/>
              <w:ind w:left="100"/>
              <w:rPr>
                <w:noProof/>
              </w:rPr>
            </w:pPr>
            <w:r w:rsidRPr="00BB268A">
              <w:rPr>
                <w:noProof/>
              </w:rPr>
              <w:t>R</w:t>
            </w:r>
            <w:r w:rsidR="00BB268A" w:rsidRPr="00BB268A">
              <w:rPr>
                <w:noProof/>
              </w:rPr>
              <w:t xml:space="preserve">evised from </w:t>
            </w:r>
            <w:r w:rsidR="00BB268A" w:rsidRPr="00BB268A">
              <w:rPr>
                <w:noProof/>
              </w:rPr>
              <w:t>R5-251005</w:t>
            </w:r>
            <w:r w:rsidRPr="00BB268A">
              <w:rPr>
                <w:noProof/>
              </w:rPr>
              <w:t>: fixed cover page</w:t>
            </w:r>
          </w:p>
          <w:p w14:paraId="6ACA4173" w14:textId="2B151046" w:rsidR="00012B92" w:rsidRPr="00BB268A" w:rsidRDefault="00012B92" w:rsidP="007552AE">
            <w:pPr>
              <w:pStyle w:val="CRCoverPage"/>
              <w:spacing w:after="0"/>
              <w:ind w:left="100"/>
              <w:rPr>
                <w:noProof/>
              </w:rPr>
            </w:pPr>
            <w:r w:rsidRPr="00BB268A">
              <w:rPr>
                <w:noProof/>
              </w:rPr>
              <w:t>Added more content</w:t>
            </w:r>
          </w:p>
        </w:tc>
      </w:tr>
    </w:tbl>
    <w:p w14:paraId="17759814" w14:textId="77777777" w:rsidR="001E41F3" w:rsidRPr="00BB268A" w:rsidRDefault="001E41F3">
      <w:pPr>
        <w:pStyle w:val="CRCoverPage"/>
        <w:spacing w:after="0"/>
        <w:rPr>
          <w:noProof/>
          <w:sz w:val="8"/>
          <w:szCs w:val="8"/>
        </w:rPr>
      </w:pPr>
    </w:p>
    <w:p w14:paraId="68C9CD36" w14:textId="0F56BA0C" w:rsidR="001E41F3" w:rsidRPr="00BB268A" w:rsidRDefault="001E41F3" w:rsidP="00773E2D">
      <w:pPr>
        <w:rPr>
          <w:noProof/>
        </w:rPr>
      </w:pPr>
    </w:p>
    <w:p w14:paraId="43810EBF" w14:textId="77777777" w:rsidR="00337560" w:rsidRPr="00BB268A" w:rsidRDefault="00337560" w:rsidP="00773E2D">
      <w:pPr>
        <w:rPr>
          <w:noProof/>
        </w:rPr>
      </w:pPr>
    </w:p>
    <w:p w14:paraId="5AC675BE" w14:textId="77777777" w:rsidR="00337560" w:rsidRPr="00BB268A" w:rsidRDefault="00337560" w:rsidP="00773E2D">
      <w:pPr>
        <w:rPr>
          <w:noProof/>
        </w:rPr>
      </w:pPr>
    </w:p>
    <w:p w14:paraId="307E57BC" w14:textId="77777777" w:rsidR="00337560" w:rsidRPr="00BB268A" w:rsidRDefault="00337560" w:rsidP="00773E2D">
      <w:pPr>
        <w:rPr>
          <w:noProof/>
        </w:rPr>
      </w:pPr>
    </w:p>
    <w:p w14:paraId="502E25B3" w14:textId="77777777" w:rsidR="00337560" w:rsidRPr="00BB268A" w:rsidRDefault="00337560" w:rsidP="00773E2D">
      <w:pPr>
        <w:rPr>
          <w:noProof/>
        </w:rPr>
      </w:pPr>
    </w:p>
    <w:p w14:paraId="7DBF92E7" w14:textId="77777777" w:rsidR="00337560" w:rsidRPr="00BB268A" w:rsidRDefault="00337560" w:rsidP="00773E2D">
      <w:pPr>
        <w:rPr>
          <w:noProof/>
        </w:rPr>
      </w:pPr>
    </w:p>
    <w:p w14:paraId="2328547B" w14:textId="77777777" w:rsidR="00337560" w:rsidRPr="00BB268A" w:rsidRDefault="00337560" w:rsidP="00773E2D">
      <w:pPr>
        <w:rPr>
          <w:noProof/>
        </w:rPr>
      </w:pPr>
    </w:p>
    <w:p w14:paraId="211F2470" w14:textId="77777777" w:rsidR="00337560" w:rsidRPr="00BB268A" w:rsidRDefault="00337560" w:rsidP="00773E2D">
      <w:pPr>
        <w:rPr>
          <w:noProof/>
        </w:rPr>
      </w:pPr>
    </w:p>
    <w:p w14:paraId="3548D29B" w14:textId="4D1EB62E" w:rsidR="00337560" w:rsidRPr="00BB268A" w:rsidRDefault="00337560" w:rsidP="00773E2D">
      <w:pPr>
        <w:rPr>
          <w:b/>
          <w:bCs/>
          <w:noProof/>
          <w:color w:val="FF0000"/>
        </w:rPr>
      </w:pPr>
      <w:r w:rsidRPr="00BB268A">
        <w:rPr>
          <w:b/>
          <w:bCs/>
          <w:noProof/>
          <w:color w:val="FF0000"/>
        </w:rPr>
        <w:t>/// Start of changes</w:t>
      </w:r>
    </w:p>
    <w:p w14:paraId="6141F7FD" w14:textId="4EC9D329" w:rsidR="00A20D9D" w:rsidRPr="00BB268A" w:rsidRDefault="00942F3A" w:rsidP="00D21892">
      <w:pPr>
        <w:pStyle w:val="Heading3"/>
        <w:rPr>
          <w:ins w:id="1" w:author="Kuba Kolodziej" w:date="2025-02-04T14:03:00Z"/>
          <w:snapToGrid w:val="0"/>
        </w:rPr>
      </w:pPr>
      <w:ins w:id="2" w:author="Kuba Kolodziej" w:date="2025-02-05T14:37:00Z">
        <w:r w:rsidRPr="00BB268A">
          <w:t>7.6.18</w:t>
        </w:r>
        <w:r w:rsidR="009B0AC9" w:rsidRPr="00BB268A">
          <w:tab/>
        </w:r>
      </w:ins>
      <w:ins w:id="3" w:author="Kuba Kolodziej" w:date="2025-02-07T15:05:00Z">
        <w:r w:rsidR="00C43D1E" w:rsidRPr="00BB268A">
          <w:rPr>
            <w:snapToGrid w:val="0"/>
          </w:rPr>
          <w:t>SA event triggered reporting tests with concurrent gaps</w:t>
        </w:r>
        <w:r w:rsidR="00C43D1E" w:rsidRPr="00BB268A">
          <w:rPr>
            <w:rFonts w:hint="eastAsia"/>
            <w:snapToGrid w:val="0"/>
            <w:lang w:eastAsia="zh-CN"/>
          </w:rPr>
          <w:t xml:space="preserve"> and NCSG</w:t>
        </w:r>
      </w:ins>
    </w:p>
    <w:p w14:paraId="6B779FCC" w14:textId="4234516F" w:rsidR="007534A2" w:rsidRPr="00BB268A" w:rsidRDefault="00B85B6A" w:rsidP="007534A2">
      <w:pPr>
        <w:pStyle w:val="Heading4"/>
        <w:rPr>
          <w:ins w:id="4" w:author="Kuba Kolodziej" w:date="2025-02-04T14:03:00Z"/>
          <w:lang w:eastAsia="sv-SE"/>
        </w:rPr>
      </w:pPr>
      <w:ins w:id="5" w:author="Kuba Kolodziej" w:date="2025-02-05T14:40:00Z">
        <w:r w:rsidRPr="00BB268A">
          <w:rPr>
            <w:lang w:eastAsia="sv-SE"/>
          </w:rPr>
          <w:t>7.6.18</w:t>
        </w:r>
      </w:ins>
      <w:ins w:id="6" w:author="Kuba Kolodziej" w:date="2025-02-04T14:03:00Z">
        <w:r w:rsidR="007534A2" w:rsidRPr="00BB268A">
          <w:rPr>
            <w:lang w:eastAsia="sv-SE"/>
          </w:rPr>
          <w:t>.0</w:t>
        </w:r>
        <w:r w:rsidR="007534A2" w:rsidRPr="00BB268A">
          <w:rPr>
            <w:lang w:eastAsia="sv-SE"/>
          </w:rPr>
          <w:tab/>
          <w:t>Minimum conformance requirements</w:t>
        </w:r>
      </w:ins>
    </w:p>
    <w:p w14:paraId="673A3FE1" w14:textId="19D460F7" w:rsidR="007534A2" w:rsidRPr="00BB268A" w:rsidRDefault="00B85B6A" w:rsidP="007534A2">
      <w:pPr>
        <w:pStyle w:val="Heading5"/>
        <w:rPr>
          <w:ins w:id="7" w:author="Kuba Kolodziej" w:date="2025-02-14T14:17:00Z"/>
        </w:rPr>
      </w:pPr>
      <w:ins w:id="8" w:author="Kuba Kolodziej" w:date="2025-02-05T14:40:00Z">
        <w:r w:rsidRPr="00BB268A">
          <w:t>7.6.18</w:t>
        </w:r>
      </w:ins>
      <w:ins w:id="9" w:author="Kuba Kolodziej" w:date="2025-02-04T14:03:00Z">
        <w:r w:rsidR="007534A2" w:rsidRPr="00BB268A">
          <w:t>.0.1</w:t>
        </w:r>
        <w:r w:rsidR="007534A2" w:rsidRPr="00BB268A">
          <w:tab/>
          <w:t xml:space="preserve">Minimum conformance requirements for </w:t>
        </w:r>
      </w:ins>
      <w:ins w:id="10" w:author="Kuba Kolodziej" w:date="2025-02-14T14:18:00Z">
        <w:r w:rsidR="00235D25" w:rsidRPr="00BB268A">
          <w:t>concurrent measurement gaps with NCSG</w:t>
        </w:r>
      </w:ins>
    </w:p>
    <w:p w14:paraId="2DF5587A" w14:textId="75090628" w:rsidR="00235D25" w:rsidRPr="00BB268A" w:rsidRDefault="00235D25" w:rsidP="00235D25">
      <w:pPr>
        <w:rPr>
          <w:ins w:id="11" w:author="Kuba Kolodziej" w:date="2025-02-14T14:17:00Z"/>
        </w:rPr>
      </w:pPr>
      <w:ins w:id="12" w:author="Kuba Kolodziej" w:date="2025-02-14T14:17:00Z">
        <w:r w:rsidRPr="00BB268A">
          <w:t xml:space="preserve">When UE supports </w:t>
        </w:r>
        <w:r w:rsidRPr="00BB268A">
          <w:rPr>
            <w:i/>
          </w:rPr>
          <w:t>concurrentMeasGapsNCSG-r18</w:t>
        </w:r>
        <w:r w:rsidRPr="00BB268A">
          <w:t xml:space="preserve"> capability, network can provide multiple measurement gaps with at least one of the measurement gaps is NCSG configured by RRC message(s) as specified in TS 38.331</w:t>
        </w:r>
      </w:ins>
      <w:ins w:id="13" w:author="Kuba Kolodziej" w:date="2025-02-14T14:18:00Z">
        <w:r w:rsidRPr="00BB268A">
          <w:t xml:space="preserve"> </w:t>
        </w:r>
      </w:ins>
      <w:ins w:id="14" w:author="Kuba Kolodziej" w:date="2025-02-14T14:24:00Z">
        <w:r w:rsidRPr="00BB268A">
          <w:t>[13]</w:t>
        </w:r>
      </w:ins>
      <w:ins w:id="15" w:author="Kuba Kolodziej" w:date="2025-02-14T14:17:00Z">
        <w:r w:rsidRPr="00BB268A">
          <w:t xml:space="preserve">. </w:t>
        </w:r>
      </w:ins>
    </w:p>
    <w:p w14:paraId="038BC654" w14:textId="634B83A7" w:rsidR="00A9336F" w:rsidRPr="00BB268A" w:rsidRDefault="00A9336F" w:rsidP="00A9336F">
      <w:pPr>
        <w:keepNext/>
        <w:keepLines/>
        <w:rPr>
          <w:ins w:id="16" w:author="Kuba Kolodziej" w:date="2025-02-14T14:24:00Z"/>
          <w:szCs w:val="22"/>
          <w:lang w:eastAsia="zh-CN"/>
        </w:rPr>
      </w:pPr>
      <w:ins w:id="17" w:author="Kuba Kolodziej" w:date="2025-02-14T14:24:00Z">
        <w:r w:rsidRPr="00BB268A">
          <w:t xml:space="preserve">If the UE requires concurrent measurement gaps and/or NCSG to identify and measure intra-frequency cells and/or inter-frequency cells and/or inter-RAT E-UTRAN cells, and the UE supports </w:t>
        </w:r>
        <w:r w:rsidRPr="00BB268A">
          <w:rPr>
            <w:i/>
          </w:rPr>
          <w:t>concurrentMeasGapsNCSG-r18</w:t>
        </w:r>
        <w:r w:rsidRPr="00BB268A">
          <w:t xml:space="preserve"> but does not support </w:t>
        </w:r>
        <w:proofErr w:type="spellStart"/>
        <w:r w:rsidRPr="00BB268A">
          <w:rPr>
            <w:i/>
          </w:rPr>
          <w:t>independentGapConfig</w:t>
        </w:r>
        <w:proofErr w:type="spellEnd"/>
        <w:r w:rsidRPr="00BB268A">
          <w:rPr>
            <w:rFonts w:hint="eastAsia"/>
            <w:lang w:eastAsia="zh-CN"/>
          </w:rPr>
          <w:t xml:space="preserve"> </w:t>
        </w:r>
        <w:r w:rsidRPr="00BB268A">
          <w:t xml:space="preserve">or </w:t>
        </w:r>
        <w:r w:rsidRPr="00BB268A">
          <w:rPr>
            <w:i/>
          </w:rPr>
          <w:t>ncsg-MeasGapPerFR-r17</w:t>
        </w:r>
        <w:r w:rsidRPr="00BB268A">
          <w:rPr>
            <w:rFonts w:cs="v4.2.0"/>
          </w:rPr>
          <w:t xml:space="preserve"> in order for the requirements in the following clauses to apply, the network can provide </w:t>
        </w:r>
        <w:r w:rsidRPr="00BB268A">
          <w:t>one per-UE concurrent measurement gap and one per-UE NCSG or at most two per-UE NCSGs for monitoring of all frequency layers.</w:t>
        </w:r>
      </w:ins>
    </w:p>
    <w:p w14:paraId="24443F1D" w14:textId="2E8A72E8" w:rsidR="00A9336F" w:rsidRPr="00BB268A" w:rsidRDefault="00A9336F" w:rsidP="00A9336F">
      <w:pPr>
        <w:rPr>
          <w:ins w:id="18" w:author="Kuba Kolodziej" w:date="2025-02-14T14:24:00Z"/>
        </w:rPr>
      </w:pPr>
      <w:ins w:id="19" w:author="Kuba Kolodziej" w:date="2025-02-14T14:24:00Z">
        <w:r w:rsidRPr="00BB268A">
          <w:t>If the UE requires concurrent measurement gaps and/or NCSG to identify and measure intra-frequency cells and/or inter-frequency cells and/or inter-RAT E-UTRAN cells, and the UE supports</w:t>
        </w:r>
        <w:r w:rsidRPr="00BB268A">
          <w:rPr>
            <w:rFonts w:ascii="Arial" w:hAnsi="Arial" w:cs="Arial"/>
            <w:i/>
            <w:iCs/>
            <w:sz w:val="18"/>
            <w:szCs w:val="18"/>
            <w:lang w:eastAsia="ja-JP"/>
          </w:rPr>
          <w:t xml:space="preserve"> </w:t>
        </w:r>
        <w:r w:rsidRPr="00BB268A">
          <w:rPr>
            <w:i/>
          </w:rPr>
          <w:t>concurrentMeasGapsNCSG-r18</w:t>
        </w:r>
        <w:r w:rsidRPr="00BB268A">
          <w:rPr>
            <w:rFonts w:hint="eastAsia"/>
            <w:i/>
            <w:lang w:eastAsia="zh-CN"/>
          </w:rPr>
          <w:t>,</w:t>
        </w:r>
        <w:r w:rsidRPr="00BB268A">
          <w:t xml:space="preserve"> </w:t>
        </w:r>
        <w:proofErr w:type="spellStart"/>
        <w:r w:rsidRPr="00BB268A">
          <w:rPr>
            <w:i/>
          </w:rPr>
          <w:t>independentGapConfig</w:t>
        </w:r>
        <w:proofErr w:type="spellEnd"/>
        <w:r w:rsidRPr="00BB268A">
          <w:rPr>
            <w:rFonts w:hint="eastAsia"/>
            <w:lang w:eastAsia="zh-CN"/>
          </w:rPr>
          <w:t xml:space="preserve"> and </w:t>
        </w:r>
        <w:r w:rsidRPr="00BB268A">
          <w:rPr>
            <w:i/>
            <w:lang w:eastAsia="zh-CN"/>
          </w:rPr>
          <w:t>ncsg-MeasGapPerFR-r17</w:t>
        </w:r>
        <w:r w:rsidRPr="00BB268A">
          <w:t xml:space="preserve"> </w:t>
        </w:r>
        <w:r w:rsidRPr="00BB268A">
          <w:rPr>
            <w:rFonts w:cs="v4.2.0"/>
          </w:rPr>
          <w:t xml:space="preserve">in order for the requirements defined for concurrent measurement gaps with NCSG to apply, the network can provide the concurrent </w:t>
        </w:r>
        <w:r w:rsidRPr="00BB268A">
          <w:t xml:space="preserve">measurement gap with NCSG combinations configurations specified in table </w:t>
        </w:r>
      </w:ins>
      <w:ins w:id="20" w:author="Kuba Kolodziej" w:date="2025-02-14T14:25:00Z">
        <w:r w:rsidRPr="00BB268A">
          <w:t>7.6.18.0.1-1</w:t>
        </w:r>
      </w:ins>
      <w:ins w:id="21" w:author="Kuba Kolodziej" w:date="2025-02-14T14:24:00Z">
        <w:r w:rsidRPr="00BB268A">
          <w:t xml:space="preserve"> for monitoring of all frequency layers.</w:t>
        </w:r>
      </w:ins>
    </w:p>
    <w:p w14:paraId="6935F0A8" w14:textId="5B1F1114" w:rsidR="00A9336F" w:rsidRPr="00BB268A" w:rsidRDefault="00A9336F" w:rsidP="00A9336F">
      <w:pPr>
        <w:pStyle w:val="TH"/>
        <w:rPr>
          <w:ins w:id="22" w:author="Kuba Kolodziej" w:date="2025-02-14T14:24:00Z"/>
        </w:rPr>
      </w:pPr>
      <w:ins w:id="23" w:author="Kuba Kolodziej" w:date="2025-02-14T14:24:00Z">
        <w:r w:rsidRPr="00BB268A">
          <w:rPr>
            <w:snapToGrid w:val="0"/>
          </w:rPr>
          <w:t xml:space="preserve">Table </w:t>
        </w:r>
      </w:ins>
      <w:ins w:id="24" w:author="Kuba Kolodziej" w:date="2025-02-14T14:25:00Z">
        <w:r w:rsidRPr="00BB268A">
          <w:rPr>
            <w:snapToGrid w:val="0"/>
          </w:rPr>
          <w:t>7.6.18.0.1-1</w:t>
        </w:r>
      </w:ins>
      <w:ins w:id="25" w:author="Kuba Kolodziej" w:date="2025-02-14T14:24:00Z">
        <w:r w:rsidRPr="00BB268A">
          <w:rPr>
            <w:snapToGrid w:val="0"/>
          </w:rPr>
          <w:t xml:space="preserve">: The number of </w:t>
        </w:r>
        <w:r w:rsidRPr="00BB268A">
          <w:t>Gap Combination Configurations by UE supporting concurrent measurement gap with NCSG patterns, per-FR NCSG patterns and independent measurement gap patterns</w:t>
        </w:r>
      </w:ins>
    </w:p>
    <w:tbl>
      <w:tblPr>
        <w:tblStyle w:val="TableGrid"/>
        <w:tblW w:w="9776" w:type="dxa"/>
        <w:jc w:val="center"/>
        <w:tblLayout w:type="fixed"/>
        <w:tblCellMar>
          <w:left w:w="28" w:type="dxa"/>
        </w:tblCellMar>
        <w:tblLook w:val="04A0" w:firstRow="1" w:lastRow="0" w:firstColumn="1" w:lastColumn="0" w:noHBand="0" w:noVBand="1"/>
      </w:tblPr>
      <w:tblGrid>
        <w:gridCol w:w="1980"/>
        <w:gridCol w:w="2551"/>
        <w:gridCol w:w="2690"/>
        <w:gridCol w:w="2555"/>
      </w:tblGrid>
      <w:tr w:rsidR="00A9336F" w:rsidRPr="00BB268A" w14:paraId="74392743" w14:textId="77777777" w:rsidTr="005B5629">
        <w:trPr>
          <w:jc w:val="center"/>
          <w:ins w:id="26" w:author="Kuba Kolodziej" w:date="2025-02-14T14:24:00Z"/>
        </w:trPr>
        <w:tc>
          <w:tcPr>
            <w:tcW w:w="1980" w:type="dxa"/>
            <w:vMerge w:val="restart"/>
          </w:tcPr>
          <w:p w14:paraId="555E54EA" w14:textId="77777777" w:rsidR="00A9336F" w:rsidRPr="00BB268A" w:rsidRDefault="00A9336F" w:rsidP="005B5629">
            <w:pPr>
              <w:pStyle w:val="TAH"/>
              <w:rPr>
                <w:ins w:id="27" w:author="Kuba Kolodziej" w:date="2025-02-14T14:24:00Z"/>
                <w:lang w:eastAsia="zh-CN"/>
              </w:rPr>
            </w:pPr>
            <w:ins w:id="28" w:author="Kuba Kolodziej" w:date="2025-02-14T14:24:00Z">
              <w:r w:rsidRPr="00BB268A">
                <w:rPr>
                  <w:lang w:eastAsia="zh-CN"/>
                </w:rPr>
                <w:t>Gap Combination</w:t>
              </w:r>
            </w:ins>
          </w:p>
          <w:p w14:paraId="1EEC86D4" w14:textId="77777777" w:rsidR="00A9336F" w:rsidRPr="00BB268A" w:rsidRDefault="00A9336F" w:rsidP="005B5629">
            <w:pPr>
              <w:pStyle w:val="TAH"/>
              <w:rPr>
                <w:ins w:id="29" w:author="Kuba Kolodziej" w:date="2025-02-14T14:24:00Z"/>
              </w:rPr>
            </w:pPr>
            <w:ins w:id="30" w:author="Kuba Kolodziej" w:date="2025-02-14T14:24:00Z">
              <w:r w:rsidRPr="00BB268A">
                <w:t>Configuration</w:t>
              </w:r>
              <w:r w:rsidRPr="00BB268A">
                <w:rPr>
                  <w:lang w:eastAsia="zh-CN"/>
                </w:rPr>
                <w:t xml:space="preserve"> Id</w:t>
              </w:r>
            </w:ins>
          </w:p>
        </w:tc>
        <w:tc>
          <w:tcPr>
            <w:tcW w:w="7796" w:type="dxa"/>
            <w:gridSpan w:val="3"/>
          </w:tcPr>
          <w:p w14:paraId="72FD231E" w14:textId="77777777" w:rsidR="00A9336F" w:rsidRPr="00BB268A" w:rsidRDefault="00A9336F" w:rsidP="005B5629">
            <w:pPr>
              <w:pStyle w:val="TAH"/>
              <w:rPr>
                <w:ins w:id="31" w:author="Kuba Kolodziej" w:date="2025-02-14T14:24:00Z"/>
              </w:rPr>
            </w:pPr>
            <w:ins w:id="32" w:author="Kuba Kolodziej" w:date="2025-02-14T14:24:00Z">
              <w:r w:rsidRPr="00BB268A">
                <w:rPr>
                  <w:lang w:eastAsia="zh-CN"/>
                </w:rPr>
                <w:t>The number of simultaneous configured measurement gap patterns</w:t>
              </w:r>
            </w:ins>
          </w:p>
        </w:tc>
      </w:tr>
      <w:tr w:rsidR="00A9336F" w:rsidRPr="00BB268A" w14:paraId="648F8B3F" w14:textId="77777777" w:rsidTr="005B5629">
        <w:trPr>
          <w:jc w:val="center"/>
          <w:ins w:id="33" w:author="Kuba Kolodziej" w:date="2025-02-14T14:24:00Z"/>
        </w:trPr>
        <w:tc>
          <w:tcPr>
            <w:tcW w:w="1980" w:type="dxa"/>
            <w:vMerge/>
          </w:tcPr>
          <w:p w14:paraId="4FA42ECC" w14:textId="77777777" w:rsidR="00A9336F" w:rsidRPr="00BB268A" w:rsidRDefault="00A9336F" w:rsidP="005B5629">
            <w:pPr>
              <w:pStyle w:val="TAH"/>
              <w:rPr>
                <w:ins w:id="34" w:author="Kuba Kolodziej" w:date="2025-02-14T14:24:00Z"/>
              </w:rPr>
            </w:pPr>
          </w:p>
        </w:tc>
        <w:tc>
          <w:tcPr>
            <w:tcW w:w="2551" w:type="dxa"/>
            <w:tcBorders>
              <w:top w:val="single" w:sz="4" w:space="0" w:color="auto"/>
              <w:left w:val="single" w:sz="4" w:space="0" w:color="auto"/>
              <w:bottom w:val="single" w:sz="4" w:space="0" w:color="auto"/>
              <w:right w:val="single" w:sz="4" w:space="0" w:color="auto"/>
            </w:tcBorders>
          </w:tcPr>
          <w:p w14:paraId="68A432E1" w14:textId="77777777" w:rsidR="00A9336F" w:rsidRPr="00BB268A" w:rsidRDefault="00A9336F" w:rsidP="005B5629">
            <w:pPr>
              <w:pStyle w:val="TAH"/>
              <w:rPr>
                <w:ins w:id="35" w:author="Kuba Kolodziej" w:date="2025-02-14T14:24:00Z"/>
              </w:rPr>
            </w:pPr>
            <w:ins w:id="36" w:author="Kuba Kolodziej" w:date="2025-02-14T14:24:00Z">
              <w:r w:rsidRPr="00BB268A">
                <w:rPr>
                  <w:lang w:val="en-US" w:eastAsia="zh-CN"/>
                </w:rPr>
                <w:t>Per-FR1 measurement gap</w:t>
              </w:r>
              <w:r w:rsidRPr="00BB268A">
                <w:rPr>
                  <w:rFonts w:hint="eastAsia"/>
                  <w:lang w:val="en-US" w:eastAsia="zh-CN"/>
                </w:rPr>
                <w:t>/NCSG</w:t>
              </w:r>
            </w:ins>
          </w:p>
        </w:tc>
        <w:tc>
          <w:tcPr>
            <w:tcW w:w="2690" w:type="dxa"/>
            <w:tcBorders>
              <w:top w:val="single" w:sz="4" w:space="0" w:color="auto"/>
              <w:left w:val="single" w:sz="4" w:space="0" w:color="auto"/>
              <w:bottom w:val="single" w:sz="4" w:space="0" w:color="auto"/>
              <w:right w:val="single" w:sz="4" w:space="0" w:color="auto"/>
            </w:tcBorders>
          </w:tcPr>
          <w:p w14:paraId="7E40DBB8" w14:textId="77777777" w:rsidR="00A9336F" w:rsidRPr="00BB268A" w:rsidRDefault="00A9336F" w:rsidP="005B5629">
            <w:pPr>
              <w:pStyle w:val="TAH"/>
              <w:rPr>
                <w:ins w:id="37" w:author="Kuba Kolodziej" w:date="2025-02-14T14:24:00Z"/>
              </w:rPr>
            </w:pPr>
            <w:ins w:id="38" w:author="Kuba Kolodziej" w:date="2025-02-14T14:24:00Z">
              <w:r w:rsidRPr="00BB268A">
                <w:rPr>
                  <w:lang w:val="en-US" w:eastAsia="zh-CN"/>
                </w:rPr>
                <w:t>Per-FR2 measurement gap</w:t>
              </w:r>
              <w:r w:rsidRPr="00BB268A">
                <w:rPr>
                  <w:rFonts w:hint="eastAsia"/>
                  <w:lang w:val="en-US" w:eastAsia="zh-CN"/>
                </w:rPr>
                <w:t>/NCSG</w:t>
              </w:r>
            </w:ins>
          </w:p>
        </w:tc>
        <w:tc>
          <w:tcPr>
            <w:tcW w:w="2555" w:type="dxa"/>
            <w:tcBorders>
              <w:top w:val="single" w:sz="4" w:space="0" w:color="auto"/>
              <w:left w:val="single" w:sz="4" w:space="0" w:color="auto"/>
              <w:bottom w:val="single" w:sz="4" w:space="0" w:color="auto"/>
              <w:right w:val="single" w:sz="4" w:space="0" w:color="auto"/>
            </w:tcBorders>
          </w:tcPr>
          <w:p w14:paraId="193A16F6" w14:textId="77777777" w:rsidR="00A9336F" w:rsidRPr="00BB268A" w:rsidRDefault="00A9336F" w:rsidP="005B5629">
            <w:pPr>
              <w:pStyle w:val="TAH"/>
              <w:rPr>
                <w:ins w:id="39" w:author="Kuba Kolodziej" w:date="2025-02-14T14:24:00Z"/>
              </w:rPr>
            </w:pPr>
            <w:ins w:id="40" w:author="Kuba Kolodziej" w:date="2025-02-14T14:24:00Z">
              <w:r w:rsidRPr="00BB268A">
                <w:rPr>
                  <w:lang w:val="en-US" w:eastAsia="zh-CN"/>
                </w:rPr>
                <w:t>Per-UE measurement gap</w:t>
              </w:r>
              <w:r w:rsidRPr="00BB268A">
                <w:rPr>
                  <w:rFonts w:hint="eastAsia"/>
                  <w:lang w:val="en-US" w:eastAsia="zh-CN"/>
                </w:rPr>
                <w:t>/NCSG</w:t>
              </w:r>
            </w:ins>
          </w:p>
        </w:tc>
      </w:tr>
      <w:tr w:rsidR="00A9336F" w:rsidRPr="00BB268A" w14:paraId="2D13B15B" w14:textId="77777777" w:rsidTr="005B5629">
        <w:trPr>
          <w:jc w:val="center"/>
          <w:ins w:id="41" w:author="Kuba Kolodziej" w:date="2025-02-14T14:24:00Z"/>
        </w:trPr>
        <w:tc>
          <w:tcPr>
            <w:tcW w:w="1980" w:type="dxa"/>
          </w:tcPr>
          <w:p w14:paraId="71DDCC58" w14:textId="77777777" w:rsidR="00A9336F" w:rsidRPr="00BB268A" w:rsidRDefault="00A9336F" w:rsidP="005B5629">
            <w:pPr>
              <w:pStyle w:val="TAC"/>
              <w:rPr>
                <w:ins w:id="42" w:author="Kuba Kolodziej" w:date="2025-02-14T14:24:00Z"/>
              </w:rPr>
            </w:pPr>
            <w:ins w:id="43" w:author="Kuba Kolodziej" w:date="2025-02-14T14:24:00Z">
              <w:r w:rsidRPr="00BB268A">
                <w:rPr>
                  <w:lang w:eastAsia="zh-CN"/>
                </w:rPr>
                <w:t>0</w:t>
              </w:r>
            </w:ins>
          </w:p>
        </w:tc>
        <w:tc>
          <w:tcPr>
            <w:tcW w:w="2551" w:type="dxa"/>
          </w:tcPr>
          <w:p w14:paraId="64F551B7" w14:textId="77777777" w:rsidR="00A9336F" w:rsidRPr="00BB268A" w:rsidRDefault="00A9336F" w:rsidP="005B5629">
            <w:pPr>
              <w:pStyle w:val="TAC"/>
              <w:rPr>
                <w:ins w:id="44" w:author="Kuba Kolodziej" w:date="2025-02-14T14:24:00Z"/>
              </w:rPr>
            </w:pPr>
            <w:ins w:id="45" w:author="Kuba Kolodziej" w:date="2025-02-14T14:24:00Z">
              <w:r w:rsidRPr="00BB268A">
                <w:rPr>
                  <w:lang w:eastAsia="zh-CN"/>
                </w:rPr>
                <w:t>2</w:t>
              </w:r>
            </w:ins>
          </w:p>
        </w:tc>
        <w:tc>
          <w:tcPr>
            <w:tcW w:w="2690" w:type="dxa"/>
          </w:tcPr>
          <w:p w14:paraId="324CBC2A" w14:textId="77777777" w:rsidR="00A9336F" w:rsidRPr="00BB268A" w:rsidRDefault="00A9336F" w:rsidP="005B5629">
            <w:pPr>
              <w:pStyle w:val="TAC"/>
              <w:rPr>
                <w:ins w:id="46" w:author="Kuba Kolodziej" w:date="2025-02-14T14:24:00Z"/>
              </w:rPr>
            </w:pPr>
            <w:ins w:id="47" w:author="Kuba Kolodziej" w:date="2025-02-14T14:24:00Z">
              <w:r w:rsidRPr="00BB268A">
                <w:rPr>
                  <w:lang w:eastAsia="zh-CN"/>
                </w:rPr>
                <w:t>1</w:t>
              </w:r>
            </w:ins>
          </w:p>
        </w:tc>
        <w:tc>
          <w:tcPr>
            <w:tcW w:w="2555" w:type="dxa"/>
          </w:tcPr>
          <w:p w14:paraId="44DB5333" w14:textId="77777777" w:rsidR="00A9336F" w:rsidRPr="00BB268A" w:rsidRDefault="00A9336F" w:rsidP="005B5629">
            <w:pPr>
              <w:pStyle w:val="TAC"/>
              <w:rPr>
                <w:ins w:id="48" w:author="Kuba Kolodziej" w:date="2025-02-14T14:24:00Z"/>
              </w:rPr>
            </w:pPr>
            <w:ins w:id="49" w:author="Kuba Kolodziej" w:date="2025-02-14T14:24:00Z">
              <w:r w:rsidRPr="00BB268A">
                <w:rPr>
                  <w:lang w:eastAsia="zh-CN"/>
                </w:rPr>
                <w:t>0</w:t>
              </w:r>
            </w:ins>
          </w:p>
        </w:tc>
      </w:tr>
      <w:tr w:rsidR="00A9336F" w:rsidRPr="00BB268A" w14:paraId="09CAE610" w14:textId="77777777" w:rsidTr="005B5629">
        <w:trPr>
          <w:jc w:val="center"/>
          <w:ins w:id="50" w:author="Kuba Kolodziej" w:date="2025-02-14T14:24:00Z"/>
        </w:trPr>
        <w:tc>
          <w:tcPr>
            <w:tcW w:w="1980" w:type="dxa"/>
          </w:tcPr>
          <w:p w14:paraId="6787C420" w14:textId="77777777" w:rsidR="00A9336F" w:rsidRPr="00BB268A" w:rsidRDefault="00A9336F" w:rsidP="005B5629">
            <w:pPr>
              <w:pStyle w:val="TAC"/>
              <w:rPr>
                <w:ins w:id="51" w:author="Kuba Kolodziej" w:date="2025-02-14T14:24:00Z"/>
              </w:rPr>
            </w:pPr>
            <w:ins w:id="52" w:author="Kuba Kolodziej" w:date="2025-02-14T14:24:00Z">
              <w:r w:rsidRPr="00BB268A">
                <w:rPr>
                  <w:lang w:eastAsia="zh-CN"/>
                </w:rPr>
                <w:t>1</w:t>
              </w:r>
            </w:ins>
          </w:p>
        </w:tc>
        <w:tc>
          <w:tcPr>
            <w:tcW w:w="2551" w:type="dxa"/>
          </w:tcPr>
          <w:p w14:paraId="5E7BF82F" w14:textId="77777777" w:rsidR="00A9336F" w:rsidRPr="00BB268A" w:rsidRDefault="00A9336F" w:rsidP="005B5629">
            <w:pPr>
              <w:pStyle w:val="TAC"/>
              <w:rPr>
                <w:ins w:id="53" w:author="Kuba Kolodziej" w:date="2025-02-14T14:24:00Z"/>
              </w:rPr>
            </w:pPr>
            <w:ins w:id="54" w:author="Kuba Kolodziej" w:date="2025-02-14T14:24:00Z">
              <w:r w:rsidRPr="00BB268A">
                <w:rPr>
                  <w:lang w:eastAsia="zh-CN"/>
                </w:rPr>
                <w:t>1</w:t>
              </w:r>
            </w:ins>
          </w:p>
        </w:tc>
        <w:tc>
          <w:tcPr>
            <w:tcW w:w="2690" w:type="dxa"/>
          </w:tcPr>
          <w:p w14:paraId="54ED06E1" w14:textId="77777777" w:rsidR="00A9336F" w:rsidRPr="00BB268A" w:rsidRDefault="00A9336F" w:rsidP="005B5629">
            <w:pPr>
              <w:pStyle w:val="TAC"/>
              <w:rPr>
                <w:ins w:id="55" w:author="Kuba Kolodziej" w:date="2025-02-14T14:24:00Z"/>
              </w:rPr>
            </w:pPr>
            <w:ins w:id="56" w:author="Kuba Kolodziej" w:date="2025-02-14T14:24:00Z">
              <w:r w:rsidRPr="00BB268A">
                <w:rPr>
                  <w:lang w:eastAsia="zh-CN"/>
                </w:rPr>
                <w:t>2</w:t>
              </w:r>
            </w:ins>
          </w:p>
        </w:tc>
        <w:tc>
          <w:tcPr>
            <w:tcW w:w="2555" w:type="dxa"/>
          </w:tcPr>
          <w:p w14:paraId="242DBD7B" w14:textId="77777777" w:rsidR="00A9336F" w:rsidRPr="00BB268A" w:rsidRDefault="00A9336F" w:rsidP="005B5629">
            <w:pPr>
              <w:pStyle w:val="TAC"/>
              <w:rPr>
                <w:ins w:id="57" w:author="Kuba Kolodziej" w:date="2025-02-14T14:24:00Z"/>
              </w:rPr>
            </w:pPr>
            <w:ins w:id="58" w:author="Kuba Kolodziej" w:date="2025-02-14T14:24:00Z">
              <w:r w:rsidRPr="00BB268A">
                <w:rPr>
                  <w:lang w:eastAsia="zh-CN"/>
                </w:rPr>
                <w:t>0</w:t>
              </w:r>
            </w:ins>
          </w:p>
        </w:tc>
      </w:tr>
      <w:tr w:rsidR="00A9336F" w:rsidRPr="00BB268A" w14:paraId="6191F986" w14:textId="77777777" w:rsidTr="005B5629">
        <w:trPr>
          <w:jc w:val="center"/>
          <w:ins w:id="59" w:author="Kuba Kolodziej" w:date="2025-02-14T14:24:00Z"/>
        </w:trPr>
        <w:tc>
          <w:tcPr>
            <w:tcW w:w="1980" w:type="dxa"/>
          </w:tcPr>
          <w:p w14:paraId="47E8A723" w14:textId="77777777" w:rsidR="00A9336F" w:rsidRPr="00BB268A" w:rsidRDefault="00A9336F" w:rsidP="005B5629">
            <w:pPr>
              <w:pStyle w:val="TAC"/>
              <w:rPr>
                <w:ins w:id="60" w:author="Kuba Kolodziej" w:date="2025-02-14T14:24:00Z"/>
              </w:rPr>
            </w:pPr>
            <w:ins w:id="61" w:author="Kuba Kolodziej" w:date="2025-02-14T14:24:00Z">
              <w:r w:rsidRPr="00BB268A">
                <w:rPr>
                  <w:lang w:eastAsia="zh-CN"/>
                </w:rPr>
                <w:t>2</w:t>
              </w:r>
            </w:ins>
          </w:p>
        </w:tc>
        <w:tc>
          <w:tcPr>
            <w:tcW w:w="2551" w:type="dxa"/>
          </w:tcPr>
          <w:p w14:paraId="4360D3D0" w14:textId="77777777" w:rsidR="00A9336F" w:rsidRPr="00BB268A" w:rsidRDefault="00A9336F" w:rsidP="005B5629">
            <w:pPr>
              <w:pStyle w:val="TAC"/>
              <w:rPr>
                <w:ins w:id="62" w:author="Kuba Kolodziej" w:date="2025-02-14T14:24:00Z"/>
              </w:rPr>
            </w:pPr>
            <w:ins w:id="63" w:author="Kuba Kolodziej" w:date="2025-02-14T14:24:00Z">
              <w:r w:rsidRPr="00BB268A">
                <w:rPr>
                  <w:lang w:eastAsia="zh-CN"/>
                </w:rPr>
                <w:t>0</w:t>
              </w:r>
            </w:ins>
          </w:p>
        </w:tc>
        <w:tc>
          <w:tcPr>
            <w:tcW w:w="2690" w:type="dxa"/>
          </w:tcPr>
          <w:p w14:paraId="74AAB431" w14:textId="77777777" w:rsidR="00A9336F" w:rsidRPr="00BB268A" w:rsidRDefault="00A9336F" w:rsidP="005B5629">
            <w:pPr>
              <w:pStyle w:val="TAC"/>
              <w:rPr>
                <w:ins w:id="64" w:author="Kuba Kolodziej" w:date="2025-02-14T14:24:00Z"/>
              </w:rPr>
            </w:pPr>
            <w:ins w:id="65" w:author="Kuba Kolodziej" w:date="2025-02-14T14:24:00Z">
              <w:r w:rsidRPr="00BB268A">
                <w:rPr>
                  <w:lang w:eastAsia="zh-CN"/>
                </w:rPr>
                <w:t>0</w:t>
              </w:r>
            </w:ins>
          </w:p>
        </w:tc>
        <w:tc>
          <w:tcPr>
            <w:tcW w:w="2555" w:type="dxa"/>
          </w:tcPr>
          <w:p w14:paraId="53CFAFA4" w14:textId="77777777" w:rsidR="00A9336F" w:rsidRPr="00BB268A" w:rsidRDefault="00A9336F" w:rsidP="005B5629">
            <w:pPr>
              <w:pStyle w:val="TAC"/>
              <w:rPr>
                <w:ins w:id="66" w:author="Kuba Kolodziej" w:date="2025-02-14T14:24:00Z"/>
              </w:rPr>
            </w:pPr>
            <w:ins w:id="67" w:author="Kuba Kolodziej" w:date="2025-02-14T14:24:00Z">
              <w:r w:rsidRPr="00BB268A">
                <w:rPr>
                  <w:lang w:eastAsia="zh-CN"/>
                </w:rPr>
                <w:t>2</w:t>
              </w:r>
            </w:ins>
          </w:p>
        </w:tc>
      </w:tr>
      <w:tr w:rsidR="00A9336F" w:rsidRPr="00BB268A" w14:paraId="58CEEC49" w14:textId="77777777" w:rsidTr="005B5629">
        <w:trPr>
          <w:jc w:val="center"/>
          <w:ins w:id="68" w:author="Kuba Kolodziej" w:date="2025-02-14T14:24:00Z"/>
        </w:trPr>
        <w:tc>
          <w:tcPr>
            <w:tcW w:w="1980" w:type="dxa"/>
          </w:tcPr>
          <w:p w14:paraId="381E6671" w14:textId="77777777" w:rsidR="00A9336F" w:rsidRPr="00BB268A" w:rsidRDefault="00A9336F" w:rsidP="005B5629">
            <w:pPr>
              <w:pStyle w:val="TAC"/>
              <w:rPr>
                <w:ins w:id="69" w:author="Kuba Kolodziej" w:date="2025-02-14T14:24:00Z"/>
              </w:rPr>
            </w:pPr>
            <w:ins w:id="70" w:author="Kuba Kolodziej" w:date="2025-02-14T14:24:00Z">
              <w:r w:rsidRPr="00BB268A">
                <w:rPr>
                  <w:lang w:eastAsia="zh-CN"/>
                </w:rPr>
                <w:t>3</w:t>
              </w:r>
              <w:r w:rsidRPr="00BB268A">
                <w:rPr>
                  <w:vertAlign w:val="superscript"/>
                  <w:lang w:eastAsia="zh-CN"/>
                </w:rPr>
                <w:t>Note 1</w:t>
              </w:r>
            </w:ins>
          </w:p>
        </w:tc>
        <w:tc>
          <w:tcPr>
            <w:tcW w:w="2551" w:type="dxa"/>
          </w:tcPr>
          <w:p w14:paraId="014CD1F3" w14:textId="77777777" w:rsidR="00A9336F" w:rsidRPr="00BB268A" w:rsidRDefault="00A9336F" w:rsidP="005B5629">
            <w:pPr>
              <w:pStyle w:val="TAC"/>
              <w:rPr>
                <w:ins w:id="71" w:author="Kuba Kolodziej" w:date="2025-02-14T14:24:00Z"/>
              </w:rPr>
            </w:pPr>
            <w:ins w:id="72" w:author="Kuba Kolodziej" w:date="2025-02-14T14:24:00Z">
              <w:r w:rsidRPr="00BB268A">
                <w:rPr>
                  <w:lang w:eastAsia="zh-CN"/>
                </w:rPr>
                <w:t>1</w:t>
              </w:r>
            </w:ins>
          </w:p>
        </w:tc>
        <w:tc>
          <w:tcPr>
            <w:tcW w:w="2690" w:type="dxa"/>
          </w:tcPr>
          <w:p w14:paraId="7B1F0308" w14:textId="77777777" w:rsidR="00A9336F" w:rsidRPr="00BB268A" w:rsidRDefault="00A9336F" w:rsidP="005B5629">
            <w:pPr>
              <w:pStyle w:val="TAC"/>
              <w:rPr>
                <w:ins w:id="73" w:author="Kuba Kolodziej" w:date="2025-02-14T14:24:00Z"/>
              </w:rPr>
            </w:pPr>
            <w:ins w:id="74" w:author="Kuba Kolodziej" w:date="2025-02-14T14:24:00Z">
              <w:r w:rsidRPr="00BB268A">
                <w:rPr>
                  <w:lang w:eastAsia="zh-CN"/>
                </w:rPr>
                <w:t>0</w:t>
              </w:r>
            </w:ins>
          </w:p>
        </w:tc>
        <w:tc>
          <w:tcPr>
            <w:tcW w:w="2555" w:type="dxa"/>
          </w:tcPr>
          <w:p w14:paraId="6FC44D1B" w14:textId="77777777" w:rsidR="00A9336F" w:rsidRPr="00BB268A" w:rsidRDefault="00A9336F" w:rsidP="005B5629">
            <w:pPr>
              <w:pStyle w:val="TAC"/>
              <w:rPr>
                <w:ins w:id="75" w:author="Kuba Kolodziej" w:date="2025-02-14T14:24:00Z"/>
              </w:rPr>
            </w:pPr>
            <w:ins w:id="76" w:author="Kuba Kolodziej" w:date="2025-02-14T14:24:00Z">
              <w:r w:rsidRPr="00BB268A">
                <w:rPr>
                  <w:lang w:eastAsia="zh-CN"/>
                </w:rPr>
                <w:t>1</w:t>
              </w:r>
            </w:ins>
          </w:p>
        </w:tc>
      </w:tr>
      <w:tr w:rsidR="00A9336F" w:rsidRPr="00BB268A" w14:paraId="7A8A6506" w14:textId="77777777" w:rsidTr="005B5629">
        <w:trPr>
          <w:jc w:val="center"/>
          <w:ins w:id="77" w:author="Kuba Kolodziej" w:date="2025-02-14T14:24:00Z"/>
        </w:trPr>
        <w:tc>
          <w:tcPr>
            <w:tcW w:w="1980" w:type="dxa"/>
          </w:tcPr>
          <w:p w14:paraId="154B8084" w14:textId="77777777" w:rsidR="00A9336F" w:rsidRPr="00BB268A" w:rsidRDefault="00A9336F" w:rsidP="005B5629">
            <w:pPr>
              <w:pStyle w:val="TAC"/>
              <w:rPr>
                <w:ins w:id="78" w:author="Kuba Kolodziej" w:date="2025-02-14T14:24:00Z"/>
              </w:rPr>
            </w:pPr>
            <w:ins w:id="79" w:author="Kuba Kolodziej" w:date="2025-02-14T14:24:00Z">
              <w:r w:rsidRPr="00BB268A">
                <w:rPr>
                  <w:lang w:eastAsia="zh-CN"/>
                </w:rPr>
                <w:t>4</w:t>
              </w:r>
              <w:r w:rsidRPr="00BB268A">
                <w:rPr>
                  <w:vertAlign w:val="superscript"/>
                  <w:lang w:eastAsia="zh-CN"/>
                </w:rPr>
                <w:t>Note 1</w:t>
              </w:r>
            </w:ins>
          </w:p>
        </w:tc>
        <w:tc>
          <w:tcPr>
            <w:tcW w:w="2551" w:type="dxa"/>
          </w:tcPr>
          <w:p w14:paraId="0C8E132F" w14:textId="77777777" w:rsidR="00A9336F" w:rsidRPr="00BB268A" w:rsidRDefault="00A9336F" w:rsidP="005B5629">
            <w:pPr>
              <w:pStyle w:val="TAC"/>
              <w:rPr>
                <w:ins w:id="80" w:author="Kuba Kolodziej" w:date="2025-02-14T14:24:00Z"/>
              </w:rPr>
            </w:pPr>
            <w:ins w:id="81" w:author="Kuba Kolodziej" w:date="2025-02-14T14:24:00Z">
              <w:r w:rsidRPr="00BB268A">
                <w:rPr>
                  <w:lang w:eastAsia="zh-CN"/>
                </w:rPr>
                <w:t>0</w:t>
              </w:r>
            </w:ins>
          </w:p>
        </w:tc>
        <w:tc>
          <w:tcPr>
            <w:tcW w:w="2690" w:type="dxa"/>
          </w:tcPr>
          <w:p w14:paraId="4182B3A3" w14:textId="77777777" w:rsidR="00A9336F" w:rsidRPr="00BB268A" w:rsidRDefault="00A9336F" w:rsidP="005B5629">
            <w:pPr>
              <w:pStyle w:val="TAC"/>
              <w:rPr>
                <w:ins w:id="82" w:author="Kuba Kolodziej" w:date="2025-02-14T14:24:00Z"/>
              </w:rPr>
            </w:pPr>
            <w:ins w:id="83" w:author="Kuba Kolodziej" w:date="2025-02-14T14:24:00Z">
              <w:r w:rsidRPr="00BB268A">
                <w:rPr>
                  <w:lang w:eastAsia="zh-CN"/>
                </w:rPr>
                <w:t>1</w:t>
              </w:r>
            </w:ins>
          </w:p>
        </w:tc>
        <w:tc>
          <w:tcPr>
            <w:tcW w:w="2555" w:type="dxa"/>
          </w:tcPr>
          <w:p w14:paraId="4E324B95" w14:textId="77777777" w:rsidR="00A9336F" w:rsidRPr="00BB268A" w:rsidRDefault="00A9336F" w:rsidP="005B5629">
            <w:pPr>
              <w:pStyle w:val="TAC"/>
              <w:rPr>
                <w:ins w:id="84" w:author="Kuba Kolodziej" w:date="2025-02-14T14:24:00Z"/>
              </w:rPr>
            </w:pPr>
            <w:ins w:id="85" w:author="Kuba Kolodziej" w:date="2025-02-14T14:24:00Z">
              <w:r w:rsidRPr="00BB268A">
                <w:rPr>
                  <w:lang w:eastAsia="zh-CN"/>
                </w:rPr>
                <w:t>1</w:t>
              </w:r>
            </w:ins>
          </w:p>
        </w:tc>
      </w:tr>
      <w:tr w:rsidR="00A9336F" w:rsidRPr="00BB268A" w14:paraId="05C14298" w14:textId="77777777" w:rsidTr="005B5629">
        <w:trPr>
          <w:jc w:val="center"/>
          <w:ins w:id="86" w:author="Kuba Kolodziej" w:date="2025-02-14T14:24:00Z"/>
        </w:trPr>
        <w:tc>
          <w:tcPr>
            <w:tcW w:w="1980" w:type="dxa"/>
          </w:tcPr>
          <w:p w14:paraId="2A52857A" w14:textId="77777777" w:rsidR="00A9336F" w:rsidRPr="00BB268A" w:rsidRDefault="00A9336F" w:rsidP="005B5629">
            <w:pPr>
              <w:pStyle w:val="TAC"/>
              <w:rPr>
                <w:ins w:id="87" w:author="Kuba Kolodziej" w:date="2025-02-14T14:24:00Z"/>
              </w:rPr>
            </w:pPr>
            <w:ins w:id="88" w:author="Kuba Kolodziej" w:date="2025-02-14T14:24:00Z">
              <w:r w:rsidRPr="00BB268A">
                <w:rPr>
                  <w:lang w:eastAsia="zh-CN"/>
                </w:rPr>
                <w:t>5</w:t>
              </w:r>
              <w:r w:rsidRPr="00BB268A">
                <w:rPr>
                  <w:vertAlign w:val="superscript"/>
                  <w:lang w:eastAsia="zh-CN"/>
                </w:rPr>
                <w:t>Note 1</w:t>
              </w:r>
            </w:ins>
          </w:p>
        </w:tc>
        <w:tc>
          <w:tcPr>
            <w:tcW w:w="2551" w:type="dxa"/>
          </w:tcPr>
          <w:p w14:paraId="3AD75B2F" w14:textId="77777777" w:rsidR="00A9336F" w:rsidRPr="00BB268A" w:rsidRDefault="00A9336F" w:rsidP="005B5629">
            <w:pPr>
              <w:pStyle w:val="TAC"/>
              <w:rPr>
                <w:ins w:id="89" w:author="Kuba Kolodziej" w:date="2025-02-14T14:24:00Z"/>
              </w:rPr>
            </w:pPr>
            <w:ins w:id="90" w:author="Kuba Kolodziej" w:date="2025-02-14T14:24:00Z">
              <w:r w:rsidRPr="00BB268A">
                <w:rPr>
                  <w:lang w:eastAsia="zh-CN"/>
                </w:rPr>
                <w:t>1</w:t>
              </w:r>
            </w:ins>
          </w:p>
        </w:tc>
        <w:tc>
          <w:tcPr>
            <w:tcW w:w="2690" w:type="dxa"/>
          </w:tcPr>
          <w:p w14:paraId="72D1E6F3" w14:textId="77777777" w:rsidR="00A9336F" w:rsidRPr="00BB268A" w:rsidRDefault="00A9336F" w:rsidP="005B5629">
            <w:pPr>
              <w:pStyle w:val="TAC"/>
              <w:rPr>
                <w:ins w:id="91" w:author="Kuba Kolodziej" w:date="2025-02-14T14:24:00Z"/>
              </w:rPr>
            </w:pPr>
            <w:ins w:id="92" w:author="Kuba Kolodziej" w:date="2025-02-14T14:24:00Z">
              <w:r w:rsidRPr="00BB268A">
                <w:rPr>
                  <w:lang w:eastAsia="zh-CN"/>
                </w:rPr>
                <w:t>1</w:t>
              </w:r>
            </w:ins>
          </w:p>
        </w:tc>
        <w:tc>
          <w:tcPr>
            <w:tcW w:w="2555" w:type="dxa"/>
          </w:tcPr>
          <w:p w14:paraId="7995E00D" w14:textId="77777777" w:rsidR="00A9336F" w:rsidRPr="00BB268A" w:rsidRDefault="00A9336F" w:rsidP="005B5629">
            <w:pPr>
              <w:pStyle w:val="TAC"/>
              <w:rPr>
                <w:ins w:id="93" w:author="Kuba Kolodziej" w:date="2025-02-14T14:24:00Z"/>
              </w:rPr>
            </w:pPr>
            <w:ins w:id="94" w:author="Kuba Kolodziej" w:date="2025-02-14T14:24:00Z">
              <w:r w:rsidRPr="00BB268A">
                <w:rPr>
                  <w:lang w:eastAsia="zh-CN"/>
                </w:rPr>
                <w:t>1</w:t>
              </w:r>
            </w:ins>
          </w:p>
        </w:tc>
      </w:tr>
      <w:tr w:rsidR="00A9336F" w:rsidRPr="00BB268A" w14:paraId="13DDA42F" w14:textId="77777777" w:rsidTr="005B5629">
        <w:trPr>
          <w:jc w:val="center"/>
          <w:ins w:id="95" w:author="Kuba Kolodziej" w:date="2025-02-14T14:24:00Z"/>
        </w:trPr>
        <w:tc>
          <w:tcPr>
            <w:tcW w:w="1980" w:type="dxa"/>
          </w:tcPr>
          <w:p w14:paraId="62247C09" w14:textId="77777777" w:rsidR="00A9336F" w:rsidRPr="00BB268A" w:rsidRDefault="00A9336F" w:rsidP="005B5629">
            <w:pPr>
              <w:pStyle w:val="TAC"/>
              <w:rPr>
                <w:ins w:id="96" w:author="Kuba Kolodziej" w:date="2025-02-14T14:24:00Z"/>
                <w:lang w:eastAsia="zh-CN"/>
              </w:rPr>
            </w:pPr>
            <w:ins w:id="97" w:author="Kuba Kolodziej" w:date="2025-02-14T14:24:00Z">
              <w:r w:rsidRPr="00BB268A">
                <w:rPr>
                  <w:rFonts w:hint="eastAsia"/>
                  <w:lang w:eastAsia="zh-CN"/>
                </w:rPr>
                <w:t>6</w:t>
              </w:r>
            </w:ins>
          </w:p>
        </w:tc>
        <w:tc>
          <w:tcPr>
            <w:tcW w:w="2551" w:type="dxa"/>
          </w:tcPr>
          <w:p w14:paraId="2CB755AA" w14:textId="77777777" w:rsidR="00A9336F" w:rsidRPr="00BB268A" w:rsidRDefault="00A9336F" w:rsidP="005B5629">
            <w:pPr>
              <w:pStyle w:val="TAC"/>
              <w:rPr>
                <w:ins w:id="98" w:author="Kuba Kolodziej" w:date="2025-02-14T14:24:00Z"/>
                <w:lang w:eastAsia="zh-CN"/>
              </w:rPr>
            </w:pPr>
            <w:ins w:id="99" w:author="Kuba Kolodziej" w:date="2025-02-14T14:24:00Z">
              <w:r w:rsidRPr="00BB268A">
                <w:rPr>
                  <w:rFonts w:hint="eastAsia"/>
                  <w:lang w:eastAsia="zh-CN"/>
                </w:rPr>
                <w:t>2</w:t>
              </w:r>
            </w:ins>
          </w:p>
        </w:tc>
        <w:tc>
          <w:tcPr>
            <w:tcW w:w="2690" w:type="dxa"/>
          </w:tcPr>
          <w:p w14:paraId="105E1FEB" w14:textId="77777777" w:rsidR="00A9336F" w:rsidRPr="00BB268A" w:rsidRDefault="00A9336F" w:rsidP="005B5629">
            <w:pPr>
              <w:pStyle w:val="TAC"/>
              <w:rPr>
                <w:ins w:id="100" w:author="Kuba Kolodziej" w:date="2025-02-14T14:24:00Z"/>
                <w:lang w:eastAsia="zh-CN"/>
              </w:rPr>
            </w:pPr>
            <w:ins w:id="101" w:author="Kuba Kolodziej" w:date="2025-02-14T14:24:00Z">
              <w:r w:rsidRPr="00BB268A">
                <w:rPr>
                  <w:rFonts w:hint="eastAsia"/>
                  <w:lang w:eastAsia="zh-CN"/>
                </w:rPr>
                <w:t>0</w:t>
              </w:r>
            </w:ins>
          </w:p>
        </w:tc>
        <w:tc>
          <w:tcPr>
            <w:tcW w:w="2555" w:type="dxa"/>
          </w:tcPr>
          <w:p w14:paraId="05FB46F4" w14:textId="77777777" w:rsidR="00A9336F" w:rsidRPr="00BB268A" w:rsidRDefault="00A9336F" w:rsidP="005B5629">
            <w:pPr>
              <w:pStyle w:val="TAC"/>
              <w:rPr>
                <w:ins w:id="102" w:author="Kuba Kolodziej" w:date="2025-02-14T14:24:00Z"/>
                <w:lang w:eastAsia="zh-CN"/>
              </w:rPr>
            </w:pPr>
            <w:ins w:id="103" w:author="Kuba Kolodziej" w:date="2025-02-14T14:24:00Z">
              <w:r w:rsidRPr="00BB268A">
                <w:rPr>
                  <w:rFonts w:hint="eastAsia"/>
                  <w:lang w:eastAsia="zh-CN"/>
                </w:rPr>
                <w:t>0</w:t>
              </w:r>
            </w:ins>
          </w:p>
        </w:tc>
      </w:tr>
      <w:tr w:rsidR="00A9336F" w:rsidRPr="00BB268A" w14:paraId="248505EC" w14:textId="77777777" w:rsidTr="005B5629">
        <w:trPr>
          <w:jc w:val="center"/>
          <w:ins w:id="104" w:author="Kuba Kolodziej" w:date="2025-02-14T14:24:00Z"/>
        </w:trPr>
        <w:tc>
          <w:tcPr>
            <w:tcW w:w="1980" w:type="dxa"/>
          </w:tcPr>
          <w:p w14:paraId="38F052A0" w14:textId="77777777" w:rsidR="00A9336F" w:rsidRPr="00BB268A" w:rsidRDefault="00A9336F" w:rsidP="005B5629">
            <w:pPr>
              <w:pStyle w:val="TAC"/>
              <w:rPr>
                <w:ins w:id="105" w:author="Kuba Kolodziej" w:date="2025-02-14T14:24:00Z"/>
                <w:lang w:eastAsia="zh-CN"/>
              </w:rPr>
            </w:pPr>
            <w:ins w:id="106" w:author="Kuba Kolodziej" w:date="2025-02-14T14:24:00Z">
              <w:r w:rsidRPr="00BB268A">
                <w:rPr>
                  <w:lang w:eastAsia="zh-CN"/>
                </w:rPr>
                <w:t>7</w:t>
              </w:r>
            </w:ins>
          </w:p>
        </w:tc>
        <w:tc>
          <w:tcPr>
            <w:tcW w:w="2551" w:type="dxa"/>
          </w:tcPr>
          <w:p w14:paraId="769E9CC3" w14:textId="77777777" w:rsidR="00A9336F" w:rsidRPr="00BB268A" w:rsidRDefault="00A9336F" w:rsidP="005B5629">
            <w:pPr>
              <w:pStyle w:val="TAC"/>
              <w:rPr>
                <w:ins w:id="107" w:author="Kuba Kolodziej" w:date="2025-02-14T14:24:00Z"/>
                <w:lang w:eastAsia="zh-CN"/>
              </w:rPr>
            </w:pPr>
            <w:ins w:id="108" w:author="Kuba Kolodziej" w:date="2025-02-14T14:24:00Z">
              <w:r w:rsidRPr="00BB268A">
                <w:rPr>
                  <w:rFonts w:hint="eastAsia"/>
                  <w:lang w:eastAsia="zh-CN"/>
                </w:rPr>
                <w:t>0</w:t>
              </w:r>
            </w:ins>
          </w:p>
        </w:tc>
        <w:tc>
          <w:tcPr>
            <w:tcW w:w="2690" w:type="dxa"/>
          </w:tcPr>
          <w:p w14:paraId="3DF0E079" w14:textId="77777777" w:rsidR="00A9336F" w:rsidRPr="00BB268A" w:rsidRDefault="00A9336F" w:rsidP="005B5629">
            <w:pPr>
              <w:pStyle w:val="TAC"/>
              <w:rPr>
                <w:ins w:id="109" w:author="Kuba Kolodziej" w:date="2025-02-14T14:24:00Z"/>
                <w:lang w:eastAsia="zh-CN"/>
              </w:rPr>
            </w:pPr>
            <w:ins w:id="110" w:author="Kuba Kolodziej" w:date="2025-02-14T14:24:00Z">
              <w:r w:rsidRPr="00BB268A">
                <w:rPr>
                  <w:rFonts w:hint="eastAsia"/>
                  <w:lang w:eastAsia="zh-CN"/>
                </w:rPr>
                <w:t>2</w:t>
              </w:r>
            </w:ins>
          </w:p>
        </w:tc>
        <w:tc>
          <w:tcPr>
            <w:tcW w:w="2555" w:type="dxa"/>
          </w:tcPr>
          <w:p w14:paraId="5CE050B5" w14:textId="77777777" w:rsidR="00A9336F" w:rsidRPr="00BB268A" w:rsidRDefault="00A9336F" w:rsidP="005B5629">
            <w:pPr>
              <w:pStyle w:val="TAC"/>
              <w:rPr>
                <w:ins w:id="111" w:author="Kuba Kolodziej" w:date="2025-02-14T14:24:00Z"/>
                <w:lang w:eastAsia="zh-CN"/>
              </w:rPr>
            </w:pPr>
            <w:ins w:id="112" w:author="Kuba Kolodziej" w:date="2025-02-14T14:24:00Z">
              <w:r w:rsidRPr="00BB268A">
                <w:rPr>
                  <w:rFonts w:hint="eastAsia"/>
                  <w:lang w:eastAsia="zh-CN"/>
                </w:rPr>
                <w:t>0</w:t>
              </w:r>
            </w:ins>
          </w:p>
        </w:tc>
      </w:tr>
      <w:tr w:rsidR="00A9336F" w:rsidRPr="00BB268A" w14:paraId="720412B5" w14:textId="77777777" w:rsidTr="005B5629">
        <w:trPr>
          <w:jc w:val="center"/>
          <w:ins w:id="113" w:author="Kuba Kolodziej" w:date="2025-02-14T14:24:00Z"/>
        </w:trPr>
        <w:tc>
          <w:tcPr>
            <w:tcW w:w="9776" w:type="dxa"/>
            <w:gridSpan w:val="4"/>
          </w:tcPr>
          <w:p w14:paraId="1E41043B" w14:textId="316B30BD" w:rsidR="00A9336F" w:rsidRPr="00BB268A" w:rsidRDefault="00A9336F" w:rsidP="005B5629">
            <w:pPr>
              <w:pStyle w:val="TAN"/>
              <w:rPr>
                <w:ins w:id="114" w:author="Kuba Kolodziej" w:date="2025-02-14T14:24:00Z"/>
                <w:lang w:eastAsia="en-GB"/>
              </w:rPr>
            </w:pPr>
            <w:ins w:id="115" w:author="Kuba Kolodziej" w:date="2025-02-14T14:24:00Z">
              <w:r w:rsidRPr="00BB268A">
                <w:t>Note 1:</w:t>
              </w:r>
              <w:r w:rsidRPr="00BB268A">
                <w:tab/>
                <w:t xml:space="preserve">Gap Combination Configuration Id #3, #4, #5 will be only applied when the per-UE measurement gap (and cannot be NCSG) is associated to measure PRS for any RSTD, PRS-RSRP, </w:t>
              </w:r>
              <w:r w:rsidRPr="00BB268A">
                <w:rPr>
                  <w:lang w:val="fr-FR"/>
                </w:rPr>
                <w:t>RSCP, RSCPD</w:t>
              </w:r>
              <w:r w:rsidRPr="00BB268A">
                <w:rPr>
                  <w:rFonts w:hint="eastAsia"/>
                  <w:lang w:val="fr-FR" w:eastAsia="zh-CN"/>
                </w:rPr>
                <w:t>,</w:t>
              </w:r>
              <w:r w:rsidRPr="00BB268A">
                <w:t xml:space="preserve"> UE Rx-Tx time difference and PRS-RSRPP measurement defined in TS 38.215 [</w:t>
              </w:r>
            </w:ins>
            <w:ins w:id="116" w:author="Kuba Kolodziej" w:date="2025-02-14T14:26:00Z">
              <w:r w:rsidRPr="00BB268A">
                <w:t>10</w:t>
              </w:r>
            </w:ins>
            <w:ins w:id="117" w:author="Kuba Kolodziej" w:date="2025-02-14T14:24:00Z">
              <w:r w:rsidRPr="00BB268A">
                <w:t>], and when the per-FR measurement gap in an FR is NCSG.</w:t>
              </w:r>
            </w:ins>
          </w:p>
          <w:p w14:paraId="3F4C0893" w14:textId="77777777" w:rsidR="00A9336F" w:rsidRPr="00BB268A" w:rsidRDefault="00A9336F" w:rsidP="005B5629">
            <w:pPr>
              <w:pStyle w:val="TAN"/>
              <w:rPr>
                <w:ins w:id="118" w:author="Kuba Kolodziej" w:date="2025-02-14T14:24:00Z"/>
                <w:lang w:eastAsia="zh-CN"/>
              </w:rPr>
            </w:pPr>
            <w:ins w:id="119" w:author="Kuba Kolodziej" w:date="2025-02-14T14:24:00Z">
              <w:r w:rsidRPr="00BB268A">
                <w:t>Note 2:</w:t>
              </w:r>
              <w:r w:rsidRPr="00BB268A">
                <w:tab/>
                <w:t xml:space="preserve">In Gap Combination Configuration Id #0, #1, #6, #7, one per-FR measurement gap in an FR (and cannot be NCSG) can be associated to measure PRS for any RSTD, PRS-RSRP, </w:t>
              </w:r>
              <w:r w:rsidRPr="00BB268A">
                <w:rPr>
                  <w:lang w:val="fr-FR"/>
                </w:rPr>
                <w:t>RSCP, RSCPD</w:t>
              </w:r>
              <w:r w:rsidRPr="00BB268A">
                <w:rPr>
                  <w:rFonts w:hint="eastAsia"/>
                  <w:lang w:val="fr-FR" w:eastAsia="zh-CN"/>
                </w:rPr>
                <w:t>,</w:t>
              </w:r>
              <w:r w:rsidRPr="00BB268A">
                <w:t xml:space="preserve"> UE Rx-Tx time difference and PRS-RSRPP measurement defined in TS 38.215 [4] </w:t>
              </w:r>
              <w:proofErr w:type="gramStart"/>
              <w:r w:rsidRPr="00BB268A">
                <w:t>provided that</w:t>
              </w:r>
              <w:proofErr w:type="gramEnd"/>
              <w:r w:rsidRPr="00BB268A">
                <w:t xml:space="preserve"> UE supports </w:t>
              </w:r>
              <w:r w:rsidRPr="00BB268A">
                <w:rPr>
                  <w:i/>
                </w:rPr>
                <w:t>independentGapConfigPRS-r17</w:t>
              </w:r>
              <w:r w:rsidRPr="00BB268A">
                <w:t>.</w:t>
              </w:r>
            </w:ins>
          </w:p>
          <w:p w14:paraId="62F1D1A2" w14:textId="77777777" w:rsidR="00A9336F" w:rsidRPr="00BB268A" w:rsidRDefault="00A9336F" w:rsidP="005B5629">
            <w:pPr>
              <w:pStyle w:val="TAN"/>
              <w:rPr>
                <w:ins w:id="120" w:author="Kuba Kolodziej" w:date="2025-02-14T14:24:00Z"/>
                <w:lang w:eastAsia="zh-CN"/>
              </w:rPr>
            </w:pPr>
            <w:ins w:id="121" w:author="Kuba Kolodziej" w:date="2025-02-14T14:24:00Z">
              <w:r w:rsidRPr="00BB268A">
                <w:rPr>
                  <w:rFonts w:cs="Arial"/>
                  <w:lang w:val="fr-FR"/>
                </w:rPr>
                <w:t xml:space="preserve">Note </w:t>
              </w:r>
              <w:proofErr w:type="gramStart"/>
              <w:r w:rsidRPr="00BB268A">
                <w:rPr>
                  <w:rFonts w:cs="Arial"/>
                  <w:lang w:val="fr-FR"/>
                </w:rPr>
                <w:t>3:</w:t>
              </w:r>
              <w:proofErr w:type="gramEnd"/>
              <w:r w:rsidRPr="00BB268A">
                <w:rPr>
                  <w:rFonts w:cs="Arial"/>
                  <w:lang w:val="fr-FR"/>
                </w:rPr>
                <w:tab/>
                <w:t xml:space="preserve">In Gap Combination Configuration Id #0, #1, #2, #6, #7, one FR can </w:t>
              </w:r>
              <w:proofErr w:type="spellStart"/>
              <w:r w:rsidRPr="00BB268A">
                <w:rPr>
                  <w:rFonts w:cs="Arial"/>
                  <w:lang w:val="fr-FR"/>
                </w:rPr>
                <w:t>be</w:t>
              </w:r>
              <w:proofErr w:type="spellEnd"/>
              <w:r w:rsidRPr="00BB268A">
                <w:rPr>
                  <w:rFonts w:cs="Arial"/>
                  <w:lang w:val="fr-FR"/>
                </w:rPr>
                <w:t xml:space="preserve"> </w:t>
              </w:r>
              <w:proofErr w:type="spellStart"/>
              <w:r w:rsidRPr="00BB268A">
                <w:rPr>
                  <w:rFonts w:cs="Arial"/>
                  <w:lang w:val="fr-FR"/>
                </w:rPr>
                <w:t>configured</w:t>
              </w:r>
              <w:proofErr w:type="spellEnd"/>
              <w:r w:rsidRPr="00BB268A">
                <w:rPr>
                  <w:rFonts w:cs="Arial"/>
                  <w:lang w:val="fr-FR"/>
                </w:rPr>
                <w:t xml:space="preserve"> </w:t>
              </w:r>
              <w:proofErr w:type="spellStart"/>
              <w:r w:rsidRPr="00BB268A">
                <w:rPr>
                  <w:rFonts w:cs="Arial"/>
                  <w:lang w:val="fr-FR"/>
                </w:rPr>
                <w:t>with</w:t>
              </w:r>
              <w:proofErr w:type="spellEnd"/>
              <w:r w:rsidRPr="00BB268A">
                <w:rPr>
                  <w:rFonts w:cs="Arial"/>
                  <w:lang w:val="fr-FR"/>
                </w:rPr>
                <w:t xml:space="preserve"> up to 2 </w:t>
              </w:r>
              <w:proofErr w:type="spellStart"/>
              <w:r w:rsidRPr="00BB268A">
                <w:rPr>
                  <w:rFonts w:cs="Arial"/>
                  <w:lang w:val="fr-FR"/>
                </w:rPr>
                <w:t>NCSGs</w:t>
              </w:r>
              <w:proofErr w:type="spellEnd"/>
              <w:r w:rsidRPr="00BB268A">
                <w:rPr>
                  <w:rFonts w:cs="Arial"/>
                  <w:lang w:val="fr-FR"/>
                </w:rPr>
                <w:t xml:space="preserve">, </w:t>
              </w:r>
              <w:proofErr w:type="spellStart"/>
              <w:r w:rsidRPr="00BB268A">
                <w:rPr>
                  <w:rFonts w:cs="Arial"/>
                  <w:lang w:val="fr-FR"/>
                </w:rPr>
                <w:t>regardless</w:t>
              </w:r>
              <w:proofErr w:type="spellEnd"/>
              <w:r w:rsidRPr="00BB268A">
                <w:rPr>
                  <w:rFonts w:cs="Arial"/>
                  <w:lang w:val="fr-FR"/>
                </w:rPr>
                <w:t xml:space="preserve"> </w:t>
              </w:r>
              <w:proofErr w:type="spellStart"/>
              <w:r w:rsidRPr="00BB268A">
                <w:rPr>
                  <w:rFonts w:cs="Arial"/>
                  <w:lang w:val="fr-FR"/>
                </w:rPr>
                <w:t>they</w:t>
              </w:r>
              <w:proofErr w:type="spellEnd"/>
              <w:r w:rsidRPr="00BB268A">
                <w:rPr>
                  <w:rFonts w:cs="Arial"/>
                  <w:lang w:val="fr-FR"/>
                </w:rPr>
                <w:t xml:space="preserve"> are per-UE or per-FR </w:t>
              </w:r>
              <w:proofErr w:type="spellStart"/>
              <w:r w:rsidRPr="00BB268A">
                <w:rPr>
                  <w:rFonts w:cs="Arial"/>
                  <w:lang w:val="fr-FR"/>
                </w:rPr>
                <w:t>configured</w:t>
              </w:r>
              <w:proofErr w:type="spellEnd"/>
              <w:r w:rsidRPr="00BB268A">
                <w:rPr>
                  <w:rFonts w:cs="Arial"/>
                  <w:lang w:val="fr-FR"/>
                </w:rPr>
                <w:t xml:space="preserve">. </w:t>
              </w:r>
              <w:proofErr w:type="spellStart"/>
              <w:r w:rsidRPr="00BB268A">
                <w:rPr>
                  <w:rFonts w:cs="Arial"/>
                  <w:lang w:val="fr-FR"/>
                </w:rPr>
                <w:t>Otherwise</w:t>
              </w:r>
              <w:proofErr w:type="spellEnd"/>
              <w:r w:rsidRPr="00BB268A">
                <w:rPr>
                  <w:rFonts w:cs="Arial"/>
                  <w:lang w:val="fr-FR"/>
                </w:rPr>
                <w:t xml:space="preserve">, the gaps can </w:t>
              </w:r>
              <w:proofErr w:type="spellStart"/>
              <w:r w:rsidRPr="00BB268A">
                <w:rPr>
                  <w:rFonts w:cs="Arial"/>
                  <w:lang w:val="fr-FR"/>
                </w:rPr>
                <w:t>only</w:t>
              </w:r>
              <w:proofErr w:type="spellEnd"/>
              <w:r w:rsidRPr="00BB268A">
                <w:rPr>
                  <w:rFonts w:cs="Arial"/>
                  <w:lang w:val="fr-FR"/>
                </w:rPr>
                <w:t xml:space="preserve"> </w:t>
              </w:r>
              <w:proofErr w:type="spellStart"/>
              <w:r w:rsidRPr="00BB268A">
                <w:rPr>
                  <w:rFonts w:cs="Arial"/>
                  <w:lang w:val="fr-FR"/>
                </w:rPr>
                <w:t>be</w:t>
              </w:r>
              <w:proofErr w:type="spellEnd"/>
              <w:r w:rsidRPr="00BB268A">
                <w:rPr>
                  <w:rFonts w:cs="Arial"/>
                  <w:lang w:val="fr-FR"/>
                </w:rPr>
                <w:t xml:space="preserve"> </w:t>
              </w:r>
              <w:proofErr w:type="spellStart"/>
              <w:r w:rsidRPr="00BB268A">
                <w:rPr>
                  <w:rFonts w:cs="Arial"/>
                  <w:lang w:val="fr-FR"/>
                </w:rPr>
                <w:t>configured</w:t>
              </w:r>
              <w:proofErr w:type="spellEnd"/>
              <w:r w:rsidRPr="00BB268A">
                <w:rPr>
                  <w:rFonts w:cs="Arial"/>
                  <w:lang w:val="fr-FR"/>
                </w:rPr>
                <w:t xml:space="preserve"> as Gap(s) </w:t>
              </w:r>
              <w:proofErr w:type="spellStart"/>
              <w:r w:rsidRPr="00BB268A">
                <w:rPr>
                  <w:rFonts w:cs="Arial"/>
                  <w:lang w:val="fr-FR"/>
                </w:rPr>
                <w:t>configured</w:t>
              </w:r>
              <w:proofErr w:type="spellEnd"/>
              <w:r w:rsidRPr="00BB268A">
                <w:rPr>
                  <w:rFonts w:cs="Arial"/>
                  <w:lang w:val="fr-FR"/>
                </w:rPr>
                <w:t xml:space="preserve"> via </w:t>
              </w:r>
              <w:proofErr w:type="spellStart"/>
              <w:r w:rsidRPr="00BB268A">
                <w:rPr>
                  <w:rFonts w:cs="Arial"/>
                  <w:i/>
                  <w:iCs/>
                  <w:lang w:val="fr-FR"/>
                </w:rPr>
                <w:t>GapConfig</w:t>
              </w:r>
              <w:proofErr w:type="spellEnd"/>
              <w:r w:rsidRPr="00BB268A">
                <w:rPr>
                  <w:rFonts w:cs="Arial"/>
                  <w:lang w:val="fr-FR"/>
                </w:rPr>
                <w:t xml:space="preserve"> </w:t>
              </w:r>
              <w:proofErr w:type="spellStart"/>
              <w:r w:rsidRPr="00BB268A">
                <w:rPr>
                  <w:rFonts w:cs="Arial"/>
                  <w:lang w:val="fr-FR"/>
                </w:rPr>
                <w:t>without</w:t>
              </w:r>
              <w:proofErr w:type="spellEnd"/>
              <w:r w:rsidRPr="00BB268A">
                <w:rPr>
                  <w:rFonts w:cs="Arial"/>
                  <w:lang w:val="fr-FR"/>
                </w:rPr>
                <w:t xml:space="preserve"> </w:t>
              </w:r>
              <w:proofErr w:type="spellStart"/>
              <w:r w:rsidRPr="00BB268A">
                <w:rPr>
                  <w:rFonts w:cs="Arial"/>
                  <w:lang w:val="fr-FR"/>
                </w:rPr>
                <w:t>suffix</w:t>
              </w:r>
              <w:proofErr w:type="spellEnd"/>
              <w:r w:rsidRPr="00BB268A">
                <w:rPr>
                  <w:rFonts w:cs="Arial"/>
                  <w:lang w:val="en-US" w:eastAsia="zh-CN"/>
                </w:rPr>
                <w:t xml:space="preserve"> or </w:t>
              </w:r>
              <w:r w:rsidRPr="00BB268A">
                <w:rPr>
                  <w:rFonts w:cs="Arial"/>
                  <w:lang w:val="fr-FR"/>
                </w:rPr>
                <w:t xml:space="preserve">Gap(s) </w:t>
              </w:r>
              <w:proofErr w:type="spellStart"/>
              <w:r w:rsidRPr="00BB268A">
                <w:rPr>
                  <w:rFonts w:cs="Arial"/>
                  <w:lang w:val="fr-FR"/>
                </w:rPr>
                <w:t>configured</w:t>
              </w:r>
              <w:proofErr w:type="spellEnd"/>
              <w:r w:rsidRPr="00BB268A">
                <w:rPr>
                  <w:rFonts w:cs="Arial"/>
                  <w:lang w:val="fr-FR"/>
                </w:rPr>
                <w:t xml:space="preserve"> via </w:t>
              </w:r>
              <w:r w:rsidRPr="00BB268A">
                <w:rPr>
                  <w:rFonts w:cs="Arial"/>
                  <w:i/>
                  <w:iCs/>
                  <w:lang w:val="fr-FR"/>
                </w:rPr>
                <w:t>GapConfig-r17</w:t>
              </w:r>
              <w:r w:rsidRPr="00BB268A">
                <w:rPr>
                  <w:rFonts w:cs="Arial"/>
                  <w:lang w:val="fr-FR"/>
                </w:rPr>
                <w:t xml:space="preserve"> </w:t>
              </w:r>
              <w:proofErr w:type="spellStart"/>
              <w:r w:rsidRPr="00BB268A">
                <w:rPr>
                  <w:rFonts w:cs="Arial"/>
                  <w:lang w:val="fr-FR"/>
                </w:rPr>
                <w:t>without</w:t>
              </w:r>
              <w:proofErr w:type="spellEnd"/>
              <w:r w:rsidRPr="00BB268A">
                <w:rPr>
                  <w:rFonts w:cs="Arial"/>
                  <w:lang w:val="fr-FR"/>
                </w:rPr>
                <w:t xml:space="preserve"> </w:t>
              </w:r>
              <w:r w:rsidRPr="00BB268A">
                <w:rPr>
                  <w:rFonts w:cs="Arial"/>
                  <w:i/>
                  <w:iCs/>
                  <w:lang w:val="fr-FR"/>
                </w:rPr>
                <w:t>ncsgInd-r17</w:t>
              </w:r>
              <w:r w:rsidRPr="00BB268A">
                <w:rPr>
                  <w:rFonts w:cs="Arial"/>
                  <w:lang w:val="en-US" w:eastAsia="zh-CN"/>
                </w:rPr>
                <w:t>.</w:t>
              </w:r>
            </w:ins>
          </w:p>
        </w:tc>
      </w:tr>
    </w:tbl>
    <w:p w14:paraId="214EA84F" w14:textId="77777777" w:rsidR="00A9336F" w:rsidRPr="00BB268A" w:rsidRDefault="00A9336F" w:rsidP="00A9336F">
      <w:pPr>
        <w:rPr>
          <w:ins w:id="122" w:author="Kuba Kolodziej" w:date="2025-02-14T14:24:00Z"/>
          <w:rFonts w:cs="v4.2.0"/>
        </w:rPr>
      </w:pPr>
    </w:p>
    <w:p w14:paraId="619BB098" w14:textId="77777777" w:rsidR="00A9336F" w:rsidRPr="00BB268A" w:rsidRDefault="00A9336F" w:rsidP="00A9336F">
      <w:pPr>
        <w:rPr>
          <w:ins w:id="123" w:author="Kuba Kolodziej" w:date="2025-02-14T14:24:00Z"/>
          <w:lang w:eastAsia="ko-KR"/>
        </w:rPr>
      </w:pPr>
      <w:ins w:id="124" w:author="Kuba Kolodziej" w:date="2025-02-14T14:24:00Z">
        <w:r w:rsidRPr="00BB268A">
          <w:t xml:space="preserve">For </w:t>
        </w:r>
        <w:r w:rsidRPr="00BB268A">
          <w:rPr>
            <w:lang w:eastAsia="ko-KR"/>
          </w:rPr>
          <w:t xml:space="preserve">UE configured in the SA operation mode, </w:t>
        </w:r>
        <w:r w:rsidRPr="00BB268A">
          <w:t>when monitoring of multiple inter-RAT E-UTRAN carrier frequency layers</w:t>
        </w:r>
        <w:r w:rsidRPr="00BB268A">
          <w:rPr>
            <w:rFonts w:hint="eastAsia"/>
            <w:lang w:eastAsia="zh-CN"/>
          </w:rPr>
          <w:t xml:space="preserve">, </w:t>
        </w:r>
        <w:r w:rsidRPr="00BB268A">
          <w:t>int</w:t>
        </w:r>
        <w:r w:rsidRPr="00BB268A">
          <w:rPr>
            <w:rFonts w:hint="eastAsia"/>
            <w:lang w:eastAsia="zh-CN"/>
          </w:rPr>
          <w:t>ra</w:t>
        </w:r>
        <w:r w:rsidRPr="00BB268A">
          <w:t>-frequency NR carrier frequency layers and</w:t>
        </w:r>
        <w:r w:rsidRPr="00BB268A">
          <w:rPr>
            <w:rFonts w:hint="eastAsia"/>
            <w:lang w:eastAsia="zh-CN"/>
          </w:rPr>
          <w:t>/or</w:t>
        </w:r>
        <w:r w:rsidRPr="00BB268A">
          <w:t xml:space="preserve"> inter-frequency NR carrier frequency layers as configured by </w:t>
        </w:r>
        <w:proofErr w:type="spellStart"/>
        <w:r w:rsidRPr="00BB268A">
          <w:t>PCell</w:t>
        </w:r>
        <w:proofErr w:type="spellEnd"/>
        <w:r w:rsidRPr="00BB268A">
          <w:t xml:space="preserve"> using gaps, each monitored carrier frequency layer, including</w:t>
        </w:r>
        <w:r w:rsidRPr="00BB268A">
          <w:rPr>
            <w:iCs/>
          </w:rPr>
          <w:t xml:space="preserve"> following measurement types:</w:t>
        </w:r>
      </w:ins>
    </w:p>
    <w:p w14:paraId="2CD2A584" w14:textId="77777777" w:rsidR="00A9336F" w:rsidRPr="00BB268A" w:rsidRDefault="00A9336F" w:rsidP="00A9336F">
      <w:pPr>
        <w:pStyle w:val="B1"/>
        <w:rPr>
          <w:ins w:id="125" w:author="Kuba Kolodziej" w:date="2025-02-14T14:24:00Z"/>
        </w:rPr>
      </w:pPr>
      <w:ins w:id="126" w:author="Kuba Kolodziej" w:date="2025-02-14T14:24:00Z">
        <w:r w:rsidRPr="00BB268A">
          <w:t>-</w:t>
        </w:r>
        <w:r w:rsidRPr="00BB268A">
          <w:tab/>
          <w:t>a measurement object with SSB</w:t>
        </w:r>
        <w:r w:rsidRPr="00BB268A" w:rsidDel="009571A0">
          <w:t xml:space="preserve"> </w:t>
        </w:r>
        <w:r w:rsidRPr="00BB268A">
          <w:t>based measurement,</w:t>
        </w:r>
      </w:ins>
    </w:p>
    <w:p w14:paraId="28247AD1" w14:textId="77777777" w:rsidR="00A9336F" w:rsidRPr="00BB268A" w:rsidRDefault="00A9336F" w:rsidP="00A9336F">
      <w:pPr>
        <w:pStyle w:val="B1"/>
        <w:rPr>
          <w:ins w:id="127" w:author="Kuba Kolodziej" w:date="2025-02-14T14:24:00Z"/>
        </w:rPr>
      </w:pPr>
      <w:ins w:id="128" w:author="Kuba Kolodziej" w:date="2025-02-14T14:24:00Z">
        <w:r w:rsidRPr="00BB268A">
          <w:t>-</w:t>
        </w:r>
        <w:r w:rsidRPr="00BB268A">
          <w:tab/>
          <w:t xml:space="preserve">E-UTRA inter-RAT measurement object, </w:t>
        </w:r>
      </w:ins>
    </w:p>
    <w:p w14:paraId="1A8870CE" w14:textId="77777777" w:rsidR="00A9336F" w:rsidRPr="00BB268A" w:rsidRDefault="00A9336F" w:rsidP="00A9336F">
      <w:pPr>
        <w:rPr>
          <w:ins w:id="129" w:author="Kuba Kolodziej" w:date="2025-02-14T14:24:00Z"/>
          <w:iCs/>
        </w:rPr>
      </w:pPr>
      <w:ins w:id="130" w:author="Kuba Kolodziej" w:date="2025-02-14T14:24:00Z">
        <w:r w:rsidRPr="00BB268A">
          <w:t xml:space="preserve">can be associated to either one concurrent measurement gap pattern or one NCSG pattern, while the </w:t>
        </w:r>
        <w:r w:rsidRPr="00BB268A">
          <w:rPr>
            <w:iCs/>
          </w:rPr>
          <w:t>following measurement types:</w:t>
        </w:r>
      </w:ins>
    </w:p>
    <w:p w14:paraId="7F5C503F" w14:textId="77777777" w:rsidR="00A9336F" w:rsidRPr="00BB268A" w:rsidRDefault="00A9336F" w:rsidP="00A9336F">
      <w:pPr>
        <w:pStyle w:val="B1"/>
        <w:rPr>
          <w:ins w:id="131" w:author="Kuba Kolodziej" w:date="2025-02-14T14:24:00Z"/>
          <w:lang w:eastAsia="ko-KR"/>
        </w:rPr>
      </w:pPr>
      <w:ins w:id="132" w:author="Kuba Kolodziej" w:date="2025-02-14T14:24:00Z">
        <w:r w:rsidRPr="00BB268A">
          <w:t>-</w:t>
        </w:r>
        <w:r w:rsidRPr="00BB268A">
          <w:tab/>
          <w:t>a measurement object with CSI-RS based measurement,</w:t>
        </w:r>
      </w:ins>
    </w:p>
    <w:p w14:paraId="137F70AF" w14:textId="77777777" w:rsidR="00A9336F" w:rsidRPr="00BB268A" w:rsidRDefault="00A9336F" w:rsidP="00A9336F">
      <w:pPr>
        <w:pStyle w:val="B1"/>
        <w:rPr>
          <w:ins w:id="133" w:author="Kuba Kolodziej" w:date="2025-02-14T14:24:00Z"/>
        </w:rPr>
      </w:pPr>
      <w:ins w:id="134" w:author="Kuba Kolodziej" w:date="2025-02-14T14:24:00Z">
        <w:r w:rsidRPr="00BB268A">
          <w:lastRenderedPageBreak/>
          <w:t>-</w:t>
        </w:r>
        <w:r w:rsidRPr="00BB268A">
          <w:tab/>
          <w:t>E-UTRAN inter-RAT RSTD measurement,</w:t>
        </w:r>
      </w:ins>
    </w:p>
    <w:p w14:paraId="1B129D5A" w14:textId="77777777" w:rsidR="00A9336F" w:rsidRPr="00BB268A" w:rsidRDefault="00A9336F" w:rsidP="00A9336F">
      <w:pPr>
        <w:pStyle w:val="B1"/>
        <w:rPr>
          <w:ins w:id="135" w:author="Kuba Kolodziej" w:date="2025-02-14T14:24:00Z"/>
        </w:rPr>
      </w:pPr>
      <w:ins w:id="136" w:author="Kuba Kolodziej" w:date="2025-02-14T14:24:00Z">
        <w:r w:rsidRPr="00BB268A">
          <w:t>-</w:t>
        </w:r>
        <w:r w:rsidRPr="00BB268A">
          <w:tab/>
          <w:t>NR PRS-based positioning measurement,</w:t>
        </w:r>
      </w:ins>
    </w:p>
    <w:p w14:paraId="342B4CE1" w14:textId="77777777" w:rsidR="00A9336F" w:rsidRPr="00BB268A" w:rsidRDefault="00A9336F" w:rsidP="00A9336F">
      <w:pPr>
        <w:rPr>
          <w:ins w:id="137" w:author="Kuba Kolodziej" w:date="2025-02-14T14:24:00Z"/>
          <w:lang w:val="en-US" w:eastAsia="en-GB"/>
        </w:rPr>
      </w:pPr>
      <w:ins w:id="138" w:author="Kuba Kolodziej" w:date="2025-02-14T14:24:00Z">
        <w:r w:rsidRPr="00BB268A">
          <w:rPr>
            <w:lang w:eastAsia="en-GB"/>
          </w:rPr>
          <w:t xml:space="preserve">can be only associated to one measurement gap pattern. Requirements for </w:t>
        </w:r>
        <w:r w:rsidRPr="00BB268A">
          <w:rPr>
            <w:rFonts w:hint="eastAsia"/>
            <w:lang w:eastAsia="zh-CN"/>
          </w:rPr>
          <w:t xml:space="preserve">UE capable of </w:t>
        </w:r>
        <w:r w:rsidRPr="00BB268A">
          <w:rPr>
            <w:i/>
          </w:rPr>
          <w:t>concurrentMeasGapsNCSG-r18</w:t>
        </w:r>
        <w:r w:rsidRPr="00BB268A">
          <w:rPr>
            <w:lang w:eastAsia="en-GB"/>
          </w:rPr>
          <w:t xml:space="preserve"> apply provided that each frequency layer is only associated with one concurrent measurement gap </w:t>
        </w:r>
        <w:r w:rsidRPr="00BB268A">
          <w:rPr>
            <w:lang w:val="en-US" w:eastAsia="en-GB"/>
          </w:rPr>
          <w:t>or one</w:t>
        </w:r>
        <w:r w:rsidRPr="00BB268A">
          <w:rPr>
            <w:lang w:eastAsia="en-GB"/>
          </w:rPr>
          <w:t xml:space="preserve"> NCSG, and at least one of the gaps is NCSG. There can be one or more frequency layers associated with each concurrent measurement gap </w:t>
        </w:r>
        <w:r w:rsidRPr="00BB268A">
          <w:rPr>
            <w:lang w:val="en-US" w:eastAsia="en-GB"/>
          </w:rPr>
          <w:t>or each</w:t>
        </w:r>
        <w:r w:rsidRPr="00BB268A">
          <w:rPr>
            <w:lang w:eastAsia="en-GB"/>
          </w:rPr>
          <w:t xml:space="preserve"> NCSG.</w:t>
        </w:r>
        <w:r w:rsidRPr="00BB268A">
          <w:rPr>
            <w:lang w:val="en-US" w:eastAsia="en-GB"/>
          </w:rPr>
          <w:t xml:space="preserve"> Furthermore, if the UE is not capable of </w:t>
        </w:r>
        <w:r w:rsidRPr="00BB268A">
          <w:rPr>
            <w:i/>
            <w:lang w:val="en-US"/>
          </w:rPr>
          <w:t>concurrentMeasGapEUTRA-r17</w:t>
        </w:r>
        <w:r w:rsidRPr="00BB268A">
          <w:rPr>
            <w:lang w:val="en-US" w:eastAsia="en-GB"/>
          </w:rPr>
          <w:t xml:space="preserve">[2], all E-UTRAN measurement </w:t>
        </w:r>
        <w:r w:rsidRPr="00BB268A">
          <w:rPr>
            <w:lang w:val="en-US" w:eastAsia="zh-CN"/>
          </w:rPr>
          <w:t xml:space="preserve">objects shall be </w:t>
        </w:r>
        <w:r w:rsidRPr="00BB268A">
          <w:rPr>
            <w:lang w:val="en-US" w:eastAsia="en-GB"/>
          </w:rPr>
          <w:t xml:space="preserve">associated with a single concurrent measurement gap or </w:t>
        </w:r>
        <w:r w:rsidRPr="00BB268A">
          <w:rPr>
            <w:lang w:val="en-US" w:eastAsia="zh-CN"/>
          </w:rPr>
          <w:t>NCSG for the requirement to apply.</w:t>
        </w:r>
      </w:ins>
    </w:p>
    <w:p w14:paraId="7C311CA4" w14:textId="1DC11421" w:rsidR="00A9336F" w:rsidRPr="00BB268A" w:rsidRDefault="00A9336F" w:rsidP="00A9336F">
      <w:pPr>
        <w:rPr>
          <w:ins w:id="139" w:author="Kuba Kolodziej" w:date="2025-02-14T14:24:00Z"/>
          <w:strike/>
        </w:rPr>
      </w:pPr>
      <w:ins w:id="140" w:author="Kuba Kolodziej" w:date="2025-02-14T14:24:00Z">
        <w:r w:rsidRPr="00BB268A">
          <w:rPr>
            <w:lang w:eastAsia="en-GB"/>
          </w:rPr>
          <w:t xml:space="preserve">When UE supports </w:t>
        </w:r>
        <w:r w:rsidRPr="00BB268A">
          <w:rPr>
            <w:i/>
          </w:rPr>
          <w:t>concurrentMeasGapsNCSG-r18</w:t>
        </w:r>
        <w:r w:rsidRPr="00BB268A">
          <w:t>,</w:t>
        </w:r>
        <w:r w:rsidRPr="00BB268A">
          <w:rPr>
            <w:lang w:eastAsia="en-GB"/>
          </w:rPr>
          <w:t xml:space="preserve"> where at least one of the concurrent gaps is NCSG, </w:t>
        </w:r>
        <w:r w:rsidRPr="00BB268A">
          <w:rPr>
            <w:lang w:val="en-US" w:eastAsia="en-GB"/>
          </w:rPr>
          <w:t>supported</w:t>
        </w:r>
        <w:r w:rsidRPr="00BB268A">
          <w:rPr>
            <w:lang w:eastAsia="en-GB"/>
          </w:rPr>
          <w:t xml:space="preserve"> concurrent measurement gap patterns are listed in</w:t>
        </w:r>
      </w:ins>
      <w:ins w:id="141" w:author="Kuba Kolodziej" w:date="2025-02-14T14:28:00Z">
        <w:r w:rsidR="00B04CC9" w:rsidRPr="00BB268A">
          <w:rPr>
            <w:lang w:eastAsia="sv-SE"/>
          </w:rPr>
          <w:t xml:space="preserve"> TS 38.133 [6] </w:t>
        </w:r>
      </w:ins>
      <w:ins w:id="142" w:author="Kuba Kolodziej" w:date="2025-02-14T14:24:00Z">
        <w:r w:rsidRPr="00BB268A">
          <w:rPr>
            <w:lang w:eastAsia="en-GB"/>
          </w:rPr>
          <w:t xml:space="preserve"> table 9.1.2-1 based on the applicability specified in </w:t>
        </w:r>
      </w:ins>
      <w:ins w:id="143" w:author="Kuba Kolodziej" w:date="2025-02-14T14:28:00Z">
        <w:r w:rsidR="00B04CC9" w:rsidRPr="00BB268A">
          <w:rPr>
            <w:lang w:eastAsia="sv-SE"/>
          </w:rPr>
          <w:t xml:space="preserve">TS 38.133 [6] </w:t>
        </w:r>
      </w:ins>
      <w:ins w:id="144" w:author="Kuba Kolodziej" w:date="2025-02-14T14:24:00Z">
        <w:r w:rsidRPr="00BB268A">
          <w:rPr>
            <w:lang w:eastAsia="en-GB"/>
          </w:rPr>
          <w:t xml:space="preserve">table </w:t>
        </w:r>
        <w:r w:rsidRPr="00BB268A">
          <w:rPr>
            <w:rFonts w:eastAsia="MS Mincho"/>
            <w:lang w:eastAsia="ja-JP"/>
          </w:rPr>
          <w:t>9.1.2-3, while supported NCSG patterns are listed in</w:t>
        </w:r>
      </w:ins>
      <w:ins w:id="145" w:author="Kuba Kolodziej" w:date="2025-02-14T14:28:00Z">
        <w:r w:rsidR="00B04CC9" w:rsidRPr="00BB268A">
          <w:rPr>
            <w:lang w:eastAsia="sv-SE"/>
          </w:rPr>
          <w:t xml:space="preserve"> TS 38.133 [6] </w:t>
        </w:r>
      </w:ins>
      <w:ins w:id="146" w:author="Kuba Kolodziej" w:date="2025-02-14T14:24:00Z">
        <w:r w:rsidRPr="00BB268A">
          <w:rPr>
            <w:rFonts w:eastAsia="MS Mincho"/>
            <w:lang w:eastAsia="ja-JP"/>
          </w:rPr>
          <w:t xml:space="preserve"> table 9.1.9.3-1 based on the applicability specified in </w:t>
        </w:r>
      </w:ins>
      <w:ins w:id="147" w:author="Kuba Kolodziej" w:date="2025-02-14T14:28:00Z">
        <w:r w:rsidR="00B04CC9" w:rsidRPr="00BB268A">
          <w:rPr>
            <w:lang w:eastAsia="sv-SE"/>
          </w:rPr>
          <w:t xml:space="preserve">TS 38.133 [6] </w:t>
        </w:r>
      </w:ins>
      <w:ins w:id="148" w:author="Kuba Kolodziej" w:date="2025-02-14T14:24:00Z">
        <w:r w:rsidRPr="00BB268A">
          <w:rPr>
            <w:rFonts w:eastAsia="MS Mincho"/>
            <w:lang w:eastAsia="ja-JP"/>
          </w:rPr>
          <w:t>table 9.1.9.3-2</w:t>
        </w:r>
        <w:r w:rsidRPr="00BB268A">
          <w:rPr>
            <w:lang w:eastAsia="en-GB"/>
          </w:rPr>
          <w:t>.</w:t>
        </w:r>
      </w:ins>
    </w:p>
    <w:p w14:paraId="6F7D53E2" w14:textId="60AB3404" w:rsidR="00235D25" w:rsidRPr="00BB268A" w:rsidRDefault="00A9336F" w:rsidP="00235D25">
      <w:pPr>
        <w:rPr>
          <w:ins w:id="149" w:author="Kuba Kolodziej" w:date="2025-02-04T14:03:00Z"/>
        </w:rPr>
      </w:pPr>
      <w:ins w:id="150" w:author="Kuba Kolodziej" w:date="2025-02-14T14:24:00Z">
        <w:r w:rsidRPr="00BB268A">
          <w:t xml:space="preserve">The requirements in </w:t>
        </w:r>
      </w:ins>
      <w:ins w:id="151" w:author="Kuba Kolodziej" w:date="2025-02-14T14:29:00Z">
        <w:r w:rsidR="007C692A" w:rsidRPr="00BB268A">
          <w:rPr>
            <w:lang w:eastAsia="sv-SE"/>
          </w:rPr>
          <w:t xml:space="preserve">TS 38.133 [6] </w:t>
        </w:r>
      </w:ins>
      <w:ins w:id="152" w:author="Kuba Kolodziej" w:date="2025-02-14T14:24:00Z">
        <w:r w:rsidRPr="00BB268A">
          <w:t xml:space="preserve">clause 9.1.2 are also applicable for the UE capable of </w:t>
        </w:r>
        <w:r w:rsidRPr="00BB268A">
          <w:rPr>
            <w:i/>
          </w:rPr>
          <w:t>concurrentMeasGapsNCSG-r18</w:t>
        </w:r>
        <w:r w:rsidRPr="00BB268A">
          <w:rPr>
            <w:rFonts w:hint="eastAsia"/>
            <w:i/>
            <w:lang w:eastAsia="zh-CN"/>
          </w:rPr>
          <w:t xml:space="preserve"> </w:t>
        </w:r>
        <w:r w:rsidRPr="00BB268A">
          <w:t xml:space="preserve">and configured with multiple measurement gap </w:t>
        </w:r>
        <w:r w:rsidRPr="00BB268A">
          <w:rPr>
            <w:rFonts w:hint="eastAsia"/>
            <w:lang w:eastAsia="zh-CN"/>
          </w:rPr>
          <w:t>or</w:t>
        </w:r>
        <w:r w:rsidRPr="00BB268A">
          <w:t xml:space="preserve"> NCSG patterns within each concurrent measurement gap pattern. The requirements in</w:t>
        </w:r>
      </w:ins>
      <w:ins w:id="153" w:author="Kuba Kolodziej" w:date="2025-02-14T14:29:00Z">
        <w:r w:rsidR="007C692A" w:rsidRPr="00BB268A">
          <w:rPr>
            <w:lang w:eastAsia="sv-SE"/>
          </w:rPr>
          <w:t xml:space="preserve"> TS 38.133 [6</w:t>
        </w:r>
        <w:proofErr w:type="gramStart"/>
        <w:r w:rsidR="007C692A" w:rsidRPr="00BB268A">
          <w:rPr>
            <w:lang w:eastAsia="sv-SE"/>
          </w:rPr>
          <w:t xml:space="preserve">] </w:t>
        </w:r>
      </w:ins>
      <w:ins w:id="154" w:author="Kuba Kolodziej" w:date="2025-02-14T14:24:00Z">
        <w:r w:rsidRPr="00BB268A">
          <w:t xml:space="preserve"> clause</w:t>
        </w:r>
        <w:proofErr w:type="gramEnd"/>
        <w:r w:rsidRPr="00BB268A">
          <w:t xml:space="preserve"> 9.1.9 are also applicable for the UE capable of </w:t>
        </w:r>
        <w:r w:rsidRPr="00BB268A">
          <w:rPr>
            <w:i/>
          </w:rPr>
          <w:t>concurrentMeasGapsNCSG-r18</w:t>
        </w:r>
        <w:r w:rsidRPr="00BB268A">
          <w:rPr>
            <w:rFonts w:hint="eastAsia"/>
            <w:i/>
            <w:lang w:eastAsia="zh-CN"/>
          </w:rPr>
          <w:t xml:space="preserve"> </w:t>
        </w:r>
        <w:r w:rsidRPr="00BB268A">
          <w:t xml:space="preserve">and configured with multiple measurement gap </w:t>
        </w:r>
        <w:r w:rsidRPr="00BB268A">
          <w:rPr>
            <w:rFonts w:hint="eastAsia"/>
            <w:lang w:eastAsia="zh-CN"/>
          </w:rPr>
          <w:t>or</w:t>
        </w:r>
        <w:r w:rsidRPr="00BB268A">
          <w:t xml:space="preserve"> NCSG patterns within each NCSG pattern.</w:t>
        </w:r>
      </w:ins>
    </w:p>
    <w:p w14:paraId="7D8866FB" w14:textId="276E5F89" w:rsidR="00F93BD8" w:rsidRPr="00BB268A" w:rsidRDefault="00B85B6A" w:rsidP="00F93BD8">
      <w:pPr>
        <w:pStyle w:val="Heading4"/>
        <w:rPr>
          <w:ins w:id="155" w:author="Kuba Kolodziej" w:date="2025-02-04T14:16:00Z"/>
          <w:rStyle w:val="Underrubrik2Char7"/>
        </w:rPr>
      </w:pPr>
      <w:ins w:id="156" w:author="Kuba Kolodziej" w:date="2025-02-05T14:40:00Z">
        <w:r w:rsidRPr="00BB268A">
          <w:rPr>
            <w:rStyle w:val="Underrubrik2Char7"/>
            <w:szCs w:val="28"/>
          </w:rPr>
          <w:t>7.6.18</w:t>
        </w:r>
      </w:ins>
      <w:ins w:id="157" w:author="Kuba Kolodziej" w:date="2025-02-04T14:16:00Z">
        <w:r w:rsidR="00F93BD8" w:rsidRPr="00BB268A">
          <w:rPr>
            <w:rStyle w:val="Underrubrik2Char7"/>
            <w:szCs w:val="28"/>
          </w:rPr>
          <w:t>.1</w:t>
        </w:r>
        <w:r w:rsidR="00F93BD8" w:rsidRPr="00BB268A">
          <w:rPr>
            <w:rStyle w:val="Underrubrik2Char7"/>
            <w:szCs w:val="28"/>
          </w:rPr>
          <w:tab/>
        </w:r>
      </w:ins>
      <w:ins w:id="158" w:author="Kuba Kolodziej" w:date="2025-02-05T14:32:00Z">
        <w:r w:rsidR="00942F3A" w:rsidRPr="00BB268A">
          <w:rPr>
            <w:rFonts w:cs="Arial"/>
            <w:lang w:eastAsia="sv-SE"/>
          </w:rPr>
          <w:t>NR SA FR2 event-triggered reporting with concurrent Type-2 measurement gap and NCSG</w:t>
        </w:r>
      </w:ins>
    </w:p>
    <w:p w14:paraId="0A1BBA99" w14:textId="77777777" w:rsidR="008D1FB6" w:rsidRPr="00BB268A" w:rsidRDefault="008D1FB6" w:rsidP="008D1FB6">
      <w:pPr>
        <w:keepLines/>
        <w:ind w:left="1135" w:hanging="851"/>
        <w:rPr>
          <w:ins w:id="159" w:author="Kuba Kolodziej" w:date="2025-02-04T14:21:00Z"/>
          <w:color w:val="FF0000"/>
          <w:lang w:eastAsia="zh-CN"/>
        </w:rPr>
      </w:pPr>
      <w:ins w:id="160" w:author="Kuba Kolodziej" w:date="2025-02-04T14:21:00Z">
        <w:r w:rsidRPr="00BB268A">
          <w:rPr>
            <w:color w:val="FF0000"/>
            <w:lang w:eastAsia="zh-CN"/>
          </w:rPr>
          <w:t>Editor's Note: This test case is incomplete in following aspects:</w:t>
        </w:r>
      </w:ins>
    </w:p>
    <w:p w14:paraId="64D22352" w14:textId="77777777" w:rsidR="008D1FB6" w:rsidRPr="00BB268A" w:rsidRDefault="008D1FB6" w:rsidP="008D1FB6">
      <w:pPr>
        <w:keepLines/>
        <w:numPr>
          <w:ilvl w:val="0"/>
          <w:numId w:val="39"/>
        </w:numPr>
        <w:rPr>
          <w:ins w:id="161" w:author="Kuba Kolodziej" w:date="2025-02-04T14:21:00Z"/>
          <w:color w:val="FF0000"/>
          <w:lang w:eastAsia="zh-CN"/>
        </w:rPr>
      </w:pPr>
      <w:ins w:id="162" w:author="Kuba Kolodziej" w:date="2025-02-04T14:21:00Z">
        <w:r w:rsidRPr="00BB268A">
          <w:rPr>
            <w:color w:val="FF0000"/>
            <w:lang w:eastAsia="zh-CN"/>
          </w:rPr>
          <w:t>TT analysis is missing.</w:t>
        </w:r>
      </w:ins>
    </w:p>
    <w:p w14:paraId="6CA1F347" w14:textId="01A908AD" w:rsidR="008D1FB6" w:rsidRPr="00BB268A" w:rsidRDefault="008D1FB6" w:rsidP="008D1FB6">
      <w:pPr>
        <w:keepLines/>
        <w:numPr>
          <w:ilvl w:val="0"/>
          <w:numId w:val="39"/>
        </w:numPr>
        <w:rPr>
          <w:ins w:id="163" w:author="Kuba Kolodziej" w:date="2025-02-04T14:21:00Z"/>
          <w:color w:val="FF0000"/>
          <w:lang w:eastAsia="zh-CN"/>
        </w:rPr>
      </w:pPr>
      <w:ins w:id="164" w:author="Kuba Kolodziej" w:date="2025-02-04T14:21:00Z">
        <w:r w:rsidRPr="00BB268A">
          <w:rPr>
            <w:color w:val="FF0000"/>
            <w:lang w:eastAsia="zh-CN"/>
          </w:rPr>
          <w:t>Test applicability is missing</w:t>
        </w:r>
      </w:ins>
      <w:ins w:id="165" w:author="Kuba Kolodziej" w:date="2025-02-04T19:40:00Z">
        <w:r w:rsidR="00EC08C4" w:rsidRPr="00BB268A">
          <w:rPr>
            <w:color w:val="FF0000"/>
            <w:lang w:eastAsia="zh-CN"/>
          </w:rPr>
          <w:t xml:space="preserve"> in 38.522</w:t>
        </w:r>
      </w:ins>
    </w:p>
    <w:p w14:paraId="1BFED99D" w14:textId="77777777" w:rsidR="008D1FB6" w:rsidRPr="00BB268A" w:rsidRDefault="008D1FB6" w:rsidP="008D1FB6">
      <w:pPr>
        <w:keepLines/>
        <w:numPr>
          <w:ilvl w:val="0"/>
          <w:numId w:val="39"/>
        </w:numPr>
        <w:rPr>
          <w:ins w:id="166" w:author="Kuba Kolodziej" w:date="2025-02-04T14:21:00Z"/>
          <w:color w:val="FF0000"/>
          <w:lang w:eastAsia="zh-CN"/>
        </w:rPr>
      </w:pPr>
      <w:ins w:id="167" w:author="Kuba Kolodziej" w:date="2025-02-04T14:21:00Z">
        <w:r w:rsidRPr="00BB268A">
          <w:rPr>
            <w:color w:val="FF0000"/>
            <w:lang w:eastAsia="zh-CN"/>
          </w:rPr>
          <w:t>Message contents are FFS</w:t>
        </w:r>
      </w:ins>
    </w:p>
    <w:p w14:paraId="1AEF2864" w14:textId="77777777" w:rsidR="008D1FB6" w:rsidRPr="00BB268A" w:rsidRDefault="008D1FB6" w:rsidP="008D1FB6">
      <w:pPr>
        <w:keepLines/>
        <w:numPr>
          <w:ilvl w:val="0"/>
          <w:numId w:val="39"/>
        </w:numPr>
        <w:rPr>
          <w:ins w:id="168" w:author="Kuba Kolodziej" w:date="2025-02-04T14:21:00Z"/>
          <w:color w:val="FF0000"/>
          <w:lang w:eastAsia="zh-CN"/>
        </w:rPr>
      </w:pPr>
      <w:ins w:id="169" w:author="Kuba Kolodziej" w:date="2025-02-04T14:21:00Z">
        <w:r w:rsidRPr="00BB268A">
          <w:rPr>
            <w:color w:val="FF0000"/>
            <w:lang w:eastAsia="zh-CN"/>
          </w:rPr>
          <w:t>Test procedure is missing</w:t>
        </w:r>
      </w:ins>
    </w:p>
    <w:p w14:paraId="69D14CB9" w14:textId="3962954A" w:rsidR="00F93BD8" w:rsidRPr="00BB268A" w:rsidRDefault="00B85B6A" w:rsidP="00F93BD8">
      <w:pPr>
        <w:pStyle w:val="H6"/>
        <w:ind w:left="1701" w:hanging="1701"/>
        <w:rPr>
          <w:ins w:id="170" w:author="Kuba Kolodziej" w:date="2025-02-04T14:16:00Z"/>
        </w:rPr>
      </w:pPr>
      <w:ins w:id="171" w:author="Kuba Kolodziej" w:date="2025-02-05T14:40:00Z">
        <w:r w:rsidRPr="00BB268A">
          <w:t>7.6.18</w:t>
        </w:r>
      </w:ins>
      <w:ins w:id="172" w:author="Kuba Kolodziej" w:date="2025-02-04T14:16:00Z">
        <w:r w:rsidR="00F93BD8" w:rsidRPr="00BB268A">
          <w:t>.1.1</w:t>
        </w:r>
        <w:r w:rsidR="00F93BD8" w:rsidRPr="00BB268A">
          <w:rPr>
            <w:sz w:val="24"/>
            <w:szCs w:val="24"/>
          </w:rPr>
          <w:tab/>
        </w:r>
        <w:r w:rsidR="00F93BD8" w:rsidRPr="00BB268A">
          <w:t>Test purpose</w:t>
        </w:r>
      </w:ins>
    </w:p>
    <w:p w14:paraId="27314C98" w14:textId="704AA1ED" w:rsidR="003848B7" w:rsidRPr="00BB268A" w:rsidRDefault="003848B7" w:rsidP="003848B7">
      <w:pPr>
        <w:rPr>
          <w:ins w:id="173" w:author="Kuba Kolodziej" w:date="2025-02-14T14:31:00Z"/>
          <w:lang w:eastAsia="zh-CN"/>
        </w:rPr>
      </w:pPr>
      <w:ins w:id="174" w:author="Kuba Kolodziej" w:date="2025-02-14T14:31:00Z">
        <w:r w:rsidRPr="00BB268A">
          <w:t>The purpose of this test is to verify that the UE makes correct reporting of an event</w:t>
        </w:r>
        <w:r w:rsidRPr="00BB268A">
          <w:rPr>
            <w:lang w:eastAsia="zh-CN"/>
          </w:rPr>
          <w:t xml:space="preserve"> for each neighbour cell</w:t>
        </w:r>
        <w:r w:rsidRPr="00BB268A">
          <w:t xml:space="preserve">. This test will partly verify the SA inter-frequency NR cell search requirements </w:t>
        </w:r>
        <w:r w:rsidRPr="00BB268A">
          <w:rPr>
            <w:lang w:eastAsia="zh-CN"/>
          </w:rPr>
          <w:t>and collision handling between partially overlapp</w:t>
        </w:r>
        <w:r w:rsidRPr="00BB268A">
          <w:rPr>
            <w:rFonts w:hint="eastAsia"/>
            <w:lang w:eastAsia="zh-CN"/>
          </w:rPr>
          <w:t>ed</w:t>
        </w:r>
        <w:r w:rsidRPr="00BB268A">
          <w:rPr>
            <w:lang w:eastAsia="zh-CN"/>
          </w:rPr>
          <w:t xml:space="preserve"> </w:t>
        </w:r>
        <w:r w:rsidRPr="00BB268A">
          <w:rPr>
            <w:rFonts w:hint="eastAsia"/>
            <w:lang w:eastAsia="zh-CN"/>
          </w:rPr>
          <w:t>concurrent gaps and NCSG</w:t>
        </w:r>
      </w:ins>
      <w:ins w:id="175" w:author="Kuba Kolodziej" w:date="2025-02-14T14:32:00Z">
        <w:r w:rsidRPr="00BB268A">
          <w:t>.</w:t>
        </w:r>
      </w:ins>
    </w:p>
    <w:p w14:paraId="5180FDD1" w14:textId="01C8D90C" w:rsidR="00F93BD8" w:rsidRPr="00BB268A" w:rsidRDefault="00B85B6A" w:rsidP="00F93BD8">
      <w:pPr>
        <w:pStyle w:val="H6"/>
        <w:ind w:left="1701" w:hanging="1701"/>
        <w:rPr>
          <w:ins w:id="176" w:author="Kuba Kolodziej" w:date="2025-02-04T14:16:00Z"/>
        </w:rPr>
      </w:pPr>
      <w:ins w:id="177" w:author="Kuba Kolodziej" w:date="2025-02-05T14:40:00Z">
        <w:r w:rsidRPr="00BB268A">
          <w:t>7.6.18</w:t>
        </w:r>
      </w:ins>
      <w:ins w:id="178" w:author="Kuba Kolodziej" w:date="2025-02-04T14:16:00Z">
        <w:r w:rsidR="00F93BD8" w:rsidRPr="00BB268A">
          <w:t>.1.2</w:t>
        </w:r>
        <w:r w:rsidR="00F93BD8" w:rsidRPr="00BB268A">
          <w:rPr>
            <w:sz w:val="24"/>
            <w:szCs w:val="24"/>
          </w:rPr>
          <w:tab/>
        </w:r>
        <w:r w:rsidR="00F93BD8" w:rsidRPr="00BB268A">
          <w:t>Test applicability</w:t>
        </w:r>
      </w:ins>
    </w:p>
    <w:p w14:paraId="5C9625FF" w14:textId="03214821" w:rsidR="00F93BD8" w:rsidRPr="00BB268A" w:rsidRDefault="000D0568" w:rsidP="00F93BD8">
      <w:pPr>
        <w:rPr>
          <w:ins w:id="179" w:author="Kuba Kolodziej" w:date="2025-02-04T14:16:00Z"/>
        </w:rPr>
      </w:pPr>
      <w:ins w:id="180" w:author="Kuba Kolodziej" w:date="2025-02-04T20:46:00Z">
        <w:r w:rsidRPr="00BB268A">
          <w:t>This test applies to all types of NR UE from release 1</w:t>
        </w:r>
      </w:ins>
      <w:ins w:id="181" w:author="Kuba Kolodziej" w:date="2025-02-04T20:47:00Z">
        <w:r w:rsidRPr="00BB268A">
          <w:t>8</w:t>
        </w:r>
      </w:ins>
      <w:ins w:id="182" w:author="Kuba Kolodziej" w:date="2025-02-04T20:46:00Z">
        <w:r w:rsidRPr="00BB268A">
          <w:t xml:space="preserve"> onwards </w:t>
        </w:r>
      </w:ins>
      <w:ins w:id="183" w:author="Kuba Kolodziej" w:date="2025-02-14T14:30:00Z">
        <w:r w:rsidR="00CE422C" w:rsidRPr="00BB268A">
          <w:t xml:space="preserve">supporting </w:t>
        </w:r>
        <w:r w:rsidR="00CE422C" w:rsidRPr="00BB268A">
          <w:rPr>
            <w:i/>
          </w:rPr>
          <w:t>concurrentMeasGapsNCSG-r18</w:t>
        </w:r>
        <w:r w:rsidR="00CE422C" w:rsidRPr="00BB268A">
          <w:t xml:space="preserve"> capability.</w:t>
        </w:r>
      </w:ins>
    </w:p>
    <w:p w14:paraId="073C9722" w14:textId="2BF04A64" w:rsidR="00F93BD8" w:rsidRPr="00BB268A" w:rsidRDefault="00B85B6A" w:rsidP="00F93BD8">
      <w:pPr>
        <w:pStyle w:val="H6"/>
        <w:ind w:left="1701" w:hanging="1701"/>
        <w:rPr>
          <w:ins w:id="184" w:author="Kuba Kolodziej" w:date="2025-02-04T14:16:00Z"/>
        </w:rPr>
      </w:pPr>
      <w:ins w:id="185" w:author="Kuba Kolodziej" w:date="2025-02-05T14:40:00Z">
        <w:r w:rsidRPr="00BB268A">
          <w:t>7.6.18</w:t>
        </w:r>
      </w:ins>
      <w:ins w:id="186" w:author="Kuba Kolodziej" w:date="2025-02-04T14:16:00Z">
        <w:r w:rsidR="00F93BD8" w:rsidRPr="00BB268A">
          <w:t>.1.3</w:t>
        </w:r>
        <w:r w:rsidR="00F93BD8" w:rsidRPr="00BB268A">
          <w:tab/>
          <w:t>Minimum conformance requirements</w:t>
        </w:r>
      </w:ins>
    </w:p>
    <w:p w14:paraId="3A7EB19E" w14:textId="7B3F6E0B" w:rsidR="00F93BD8" w:rsidRPr="00BB268A" w:rsidRDefault="00F93BD8" w:rsidP="00F93BD8">
      <w:pPr>
        <w:rPr>
          <w:ins w:id="187" w:author="Kuba Kolodziej" w:date="2025-02-04T14:16:00Z"/>
          <w:lang w:eastAsia="sv-SE"/>
        </w:rPr>
      </w:pPr>
      <w:ins w:id="188" w:author="Kuba Kolodziej" w:date="2025-02-04T14:16:00Z">
        <w:r w:rsidRPr="00BB268A">
          <w:rPr>
            <w:lang w:eastAsia="sv-SE"/>
          </w:rPr>
          <w:t xml:space="preserve">The minimum conformance requirements are specified in clause </w:t>
        </w:r>
      </w:ins>
      <w:ins w:id="189" w:author="Kuba Kolodziej" w:date="2025-02-05T14:40:00Z">
        <w:r w:rsidR="00B85B6A" w:rsidRPr="00BB268A">
          <w:rPr>
            <w:lang w:eastAsia="sv-SE"/>
          </w:rPr>
          <w:t>7.6.18</w:t>
        </w:r>
      </w:ins>
      <w:ins w:id="190" w:author="Kuba Kolodziej" w:date="2025-02-04T14:16:00Z">
        <w:r w:rsidRPr="00BB268A">
          <w:rPr>
            <w:lang w:eastAsia="sv-SE"/>
          </w:rPr>
          <w:t>.0.</w:t>
        </w:r>
      </w:ins>
      <w:ins w:id="191" w:author="Kuba Kolodziej" w:date="2025-02-14T14:30:00Z">
        <w:r w:rsidR="00CE422C" w:rsidRPr="00BB268A">
          <w:rPr>
            <w:lang w:eastAsia="sv-SE"/>
          </w:rPr>
          <w:t>1.</w:t>
        </w:r>
      </w:ins>
    </w:p>
    <w:p w14:paraId="2970D211" w14:textId="0EBF33E0" w:rsidR="00F93BD8" w:rsidRPr="00BB268A" w:rsidRDefault="00F93BD8" w:rsidP="00F93BD8">
      <w:pPr>
        <w:rPr>
          <w:ins w:id="192" w:author="Kuba Kolodziej" w:date="2025-02-04T14:16:00Z"/>
          <w:lang w:eastAsia="sv-SE"/>
        </w:rPr>
      </w:pPr>
      <w:ins w:id="193" w:author="Kuba Kolodziej" w:date="2025-02-04T14:16:00Z">
        <w:r w:rsidRPr="00BB268A">
          <w:rPr>
            <w:lang w:eastAsia="sv-SE"/>
          </w:rPr>
          <w:t>The normative reference for this requirement is TS 38.133 [6] clause A.</w:t>
        </w:r>
      </w:ins>
      <w:ins w:id="194" w:author="Kuba Kolodziej" w:date="2025-02-05T14:40:00Z">
        <w:r w:rsidR="00B85B6A" w:rsidRPr="00BB268A">
          <w:rPr>
            <w:lang w:eastAsia="sv-SE"/>
          </w:rPr>
          <w:t>7.6.18</w:t>
        </w:r>
      </w:ins>
      <w:ins w:id="195" w:author="Kuba Kolodziej" w:date="2025-02-04T14:16:00Z">
        <w:r w:rsidRPr="00BB268A">
          <w:rPr>
            <w:lang w:eastAsia="sv-SE"/>
          </w:rPr>
          <w:t xml:space="preserve"> .1.</w:t>
        </w:r>
      </w:ins>
    </w:p>
    <w:p w14:paraId="68379D95" w14:textId="25DF7915" w:rsidR="00F93BD8" w:rsidRPr="00BB268A" w:rsidRDefault="00B85B6A" w:rsidP="00F93BD8">
      <w:pPr>
        <w:pStyle w:val="H6"/>
        <w:ind w:left="1701" w:hanging="1701"/>
        <w:rPr>
          <w:ins w:id="196" w:author="Kuba Kolodziej" w:date="2025-02-04T14:16:00Z"/>
        </w:rPr>
      </w:pPr>
      <w:ins w:id="197" w:author="Kuba Kolodziej" w:date="2025-02-05T14:40:00Z">
        <w:r w:rsidRPr="00BB268A">
          <w:t>7.6.18</w:t>
        </w:r>
      </w:ins>
      <w:ins w:id="198" w:author="Kuba Kolodziej" w:date="2025-02-04T14:16:00Z">
        <w:r w:rsidR="00F93BD8" w:rsidRPr="00BB268A">
          <w:t>.1.4</w:t>
        </w:r>
        <w:r w:rsidR="00F93BD8" w:rsidRPr="00BB268A">
          <w:tab/>
          <w:t>Test description</w:t>
        </w:r>
      </w:ins>
    </w:p>
    <w:p w14:paraId="38A53AF1" w14:textId="4A5ACD67" w:rsidR="00F93BD8" w:rsidRPr="00BB268A" w:rsidRDefault="00B85B6A" w:rsidP="00F93BD8">
      <w:pPr>
        <w:pStyle w:val="H6"/>
        <w:ind w:left="1701" w:hanging="1701"/>
        <w:rPr>
          <w:ins w:id="199" w:author="Kuba Kolodziej" w:date="2025-02-04T14:16:00Z"/>
        </w:rPr>
      </w:pPr>
      <w:ins w:id="200" w:author="Kuba Kolodziej" w:date="2025-02-05T14:40:00Z">
        <w:r w:rsidRPr="00BB268A">
          <w:t>7.6.18</w:t>
        </w:r>
      </w:ins>
      <w:ins w:id="201" w:author="Kuba Kolodziej" w:date="2025-02-04T14:16:00Z">
        <w:r w:rsidR="00F93BD8" w:rsidRPr="00BB268A">
          <w:t>.1.4.1</w:t>
        </w:r>
        <w:r w:rsidR="00F93BD8" w:rsidRPr="00BB268A">
          <w:tab/>
          <w:t>Initial conditions</w:t>
        </w:r>
      </w:ins>
    </w:p>
    <w:p w14:paraId="35D2F2EA" w14:textId="047E13A9" w:rsidR="00F93BD8" w:rsidRPr="00BB268A" w:rsidRDefault="00F93BD8" w:rsidP="00F93BD8">
      <w:pPr>
        <w:rPr>
          <w:ins w:id="202" w:author="Kuba Kolodziej" w:date="2025-02-04T14:16:00Z"/>
        </w:rPr>
      </w:pPr>
      <w:ins w:id="203" w:author="Kuba Kolodziej" w:date="2025-02-04T14:16:00Z">
        <w:r w:rsidRPr="00BB268A">
          <w:rPr>
            <w:lang w:eastAsia="sv-SE"/>
          </w:rPr>
          <w:t xml:space="preserve">This test shall be tested using any of the test configurations in Table </w:t>
        </w:r>
      </w:ins>
      <w:ins w:id="204" w:author="Kuba Kolodziej" w:date="2025-02-05T14:40:00Z">
        <w:r w:rsidR="00B85B6A" w:rsidRPr="00BB268A">
          <w:t>7.6.18</w:t>
        </w:r>
      </w:ins>
      <w:ins w:id="205" w:author="Kuba Kolodziej" w:date="2025-02-04T14:16:00Z">
        <w:r w:rsidRPr="00BB268A">
          <w:t>.1</w:t>
        </w:r>
        <w:r w:rsidRPr="00BB268A">
          <w:rPr>
            <w:lang w:eastAsia="sv-SE"/>
          </w:rPr>
          <w:t>.4.1-1</w:t>
        </w:r>
      </w:ins>
    </w:p>
    <w:p w14:paraId="78BDB9CB" w14:textId="66BAE09A" w:rsidR="00F93BD8" w:rsidRPr="00BB268A" w:rsidRDefault="00F93BD8" w:rsidP="00F93BD8">
      <w:pPr>
        <w:pStyle w:val="TH"/>
        <w:rPr>
          <w:ins w:id="206" w:author="Kuba Kolodziej" w:date="2025-02-04T14:16:00Z"/>
        </w:rPr>
      </w:pPr>
      <w:ins w:id="207" w:author="Kuba Kolodziej" w:date="2025-02-04T14:16:00Z">
        <w:r w:rsidRPr="00BB268A">
          <w:t xml:space="preserve">Table </w:t>
        </w:r>
      </w:ins>
      <w:ins w:id="208" w:author="Kuba Kolodziej" w:date="2025-02-05T14:40:00Z">
        <w:r w:rsidR="00B85B6A" w:rsidRPr="00BB268A">
          <w:t>7.6.18</w:t>
        </w:r>
      </w:ins>
      <w:ins w:id="209" w:author="Kuba Kolodziej" w:date="2025-02-04T14:16:00Z">
        <w:r w:rsidRPr="00BB268A">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BB268A" w14:paraId="746CB282" w14:textId="77777777" w:rsidTr="009A68A7">
        <w:trPr>
          <w:ins w:id="210"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BB268A" w:rsidRDefault="00F93BD8" w:rsidP="00E96B1E">
            <w:pPr>
              <w:pStyle w:val="TAH"/>
              <w:rPr>
                <w:ins w:id="211" w:author="Kuba Kolodziej" w:date="2025-02-04T14:16:00Z"/>
              </w:rPr>
            </w:pPr>
            <w:ins w:id="212" w:author="Kuba Kolodziej" w:date="2025-02-04T14:16:00Z">
              <w:r w:rsidRPr="00BB268A">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BB268A" w:rsidRDefault="00F93BD8" w:rsidP="00E96B1E">
            <w:pPr>
              <w:pStyle w:val="TAH"/>
              <w:rPr>
                <w:ins w:id="213" w:author="Kuba Kolodziej" w:date="2025-02-04T14:16:00Z"/>
              </w:rPr>
            </w:pPr>
            <w:ins w:id="214" w:author="Kuba Kolodziej" w:date="2025-02-04T14:16:00Z">
              <w:r w:rsidRPr="00BB268A">
                <w:t>Description</w:t>
              </w:r>
            </w:ins>
          </w:p>
        </w:tc>
      </w:tr>
      <w:tr w:rsidR="00F93BD8" w:rsidRPr="00BB268A" w14:paraId="2A6AE0EB" w14:textId="77777777" w:rsidTr="009A68A7">
        <w:trPr>
          <w:ins w:id="215"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0F4309E1" w:rsidR="00F93BD8" w:rsidRPr="00BB268A" w:rsidRDefault="00B85B6A" w:rsidP="00E96B1E">
            <w:pPr>
              <w:pStyle w:val="TAL"/>
              <w:rPr>
                <w:ins w:id="216" w:author="Kuba Kolodziej" w:date="2025-02-04T14:16:00Z"/>
              </w:rPr>
            </w:pPr>
            <w:ins w:id="217" w:author="Kuba Kolodziej" w:date="2025-02-05T14:40:00Z">
              <w:r w:rsidRPr="00BB268A">
                <w:t>7.6.18</w:t>
              </w:r>
            </w:ins>
            <w:ins w:id="218" w:author="Kuba Kolodziej" w:date="2025-02-04T14:16:00Z">
              <w:r w:rsidR="00F93BD8" w:rsidRPr="00BB268A">
                <w:t>.1-1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BB268A" w:rsidRDefault="00F93BD8" w:rsidP="00E96B1E">
            <w:pPr>
              <w:pStyle w:val="TAL"/>
              <w:rPr>
                <w:ins w:id="219" w:author="Kuba Kolodziej" w:date="2025-02-04T14:16:00Z"/>
              </w:rPr>
            </w:pPr>
            <w:ins w:id="220" w:author="Kuba Kolodziej" w:date="2025-02-04T14:16:00Z">
              <w:r w:rsidRPr="00BB268A">
                <w:t>120 kHz SSB SCS, 100 MHz bandwidth, TDD duplex mode</w:t>
              </w:r>
            </w:ins>
          </w:p>
        </w:tc>
      </w:tr>
    </w:tbl>
    <w:p w14:paraId="0489D032" w14:textId="77777777" w:rsidR="00F93BD8" w:rsidRPr="00BB268A" w:rsidRDefault="00F93BD8" w:rsidP="00F93BD8">
      <w:pPr>
        <w:rPr>
          <w:ins w:id="221" w:author="Kuba Kolodziej" w:date="2025-02-04T14:16:00Z"/>
        </w:rPr>
      </w:pPr>
    </w:p>
    <w:p w14:paraId="3604BF9E" w14:textId="1256DA69" w:rsidR="00F93BD8" w:rsidRPr="00BB268A" w:rsidRDefault="00F93BD8" w:rsidP="00F93BD8">
      <w:pPr>
        <w:rPr>
          <w:ins w:id="222" w:author="Kuba Kolodziej" w:date="2025-02-04T14:16:00Z"/>
          <w:lang w:eastAsia="sv-SE"/>
        </w:rPr>
      </w:pPr>
      <w:ins w:id="223" w:author="Kuba Kolodziej" w:date="2025-02-04T14:16:00Z">
        <w:r w:rsidRPr="00BB268A">
          <w:rPr>
            <w:lang w:eastAsia="sv-SE"/>
          </w:rPr>
          <w:t xml:space="preserve">Test environment parameters are given in Table </w:t>
        </w:r>
      </w:ins>
      <w:ins w:id="224" w:author="Kuba Kolodziej" w:date="2025-02-05T14:40:00Z">
        <w:r w:rsidR="00B85B6A" w:rsidRPr="00BB268A">
          <w:rPr>
            <w:lang w:eastAsia="sv-SE"/>
          </w:rPr>
          <w:t>7.6.18</w:t>
        </w:r>
      </w:ins>
      <w:ins w:id="225" w:author="Kuba Kolodziej" w:date="2025-02-04T14:16:00Z">
        <w:r w:rsidRPr="00BB268A">
          <w:rPr>
            <w:lang w:eastAsia="sv-SE"/>
          </w:rPr>
          <w:t>.1.4.1-2.</w:t>
        </w:r>
      </w:ins>
    </w:p>
    <w:p w14:paraId="6F37E5BD" w14:textId="5860DF12" w:rsidR="00F93BD8" w:rsidRPr="00BB268A" w:rsidRDefault="00F93BD8" w:rsidP="00F93BD8">
      <w:pPr>
        <w:pStyle w:val="TH"/>
        <w:rPr>
          <w:ins w:id="226" w:author="Kuba Kolodziej" w:date="2025-02-04T14:16:00Z"/>
        </w:rPr>
      </w:pPr>
      <w:ins w:id="227" w:author="Kuba Kolodziej" w:date="2025-02-04T14:16:00Z">
        <w:r w:rsidRPr="00BB268A">
          <w:t xml:space="preserve">Table </w:t>
        </w:r>
      </w:ins>
      <w:ins w:id="228" w:author="Kuba Kolodziej" w:date="2025-02-05T14:40:00Z">
        <w:r w:rsidR="00B85B6A" w:rsidRPr="00BB268A">
          <w:t>7.6.18</w:t>
        </w:r>
      </w:ins>
      <w:ins w:id="229" w:author="Kuba Kolodziej" w:date="2025-02-04T14:16:00Z">
        <w:r w:rsidRPr="00BB268A">
          <w:t xml:space="preserve">.1.4.1-2: Initial conditions for </w:t>
        </w:r>
      </w:ins>
      <w:ins w:id="230" w:author="Kuba Kolodziej" w:date="2025-02-04T14:19:00Z">
        <w:r w:rsidR="008D1FB6" w:rsidRPr="00BB268A">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BB268A" w14:paraId="59336F24" w14:textId="77777777" w:rsidTr="00E96B1E">
        <w:trPr>
          <w:jc w:val="center"/>
          <w:ins w:id="231" w:author="Kuba Kolodziej" w:date="2025-02-04T14:16:00Z"/>
        </w:trPr>
        <w:tc>
          <w:tcPr>
            <w:tcW w:w="1654" w:type="dxa"/>
            <w:shd w:val="clear" w:color="auto" w:fill="auto"/>
          </w:tcPr>
          <w:p w14:paraId="4E757F97" w14:textId="77777777" w:rsidR="00F93BD8" w:rsidRPr="00BB268A" w:rsidRDefault="00F93BD8" w:rsidP="00E96B1E">
            <w:pPr>
              <w:pStyle w:val="TAH"/>
              <w:keepNext w:val="0"/>
              <w:keepLines w:val="0"/>
              <w:rPr>
                <w:ins w:id="232" w:author="Kuba Kolodziej" w:date="2025-02-04T14:16:00Z"/>
              </w:rPr>
            </w:pPr>
            <w:ins w:id="233" w:author="Kuba Kolodziej" w:date="2025-02-04T14:16:00Z">
              <w:r w:rsidRPr="00BB268A">
                <w:t>Parameter</w:t>
              </w:r>
            </w:ins>
          </w:p>
        </w:tc>
        <w:tc>
          <w:tcPr>
            <w:tcW w:w="3678" w:type="dxa"/>
            <w:gridSpan w:val="2"/>
            <w:shd w:val="clear" w:color="auto" w:fill="auto"/>
          </w:tcPr>
          <w:p w14:paraId="0CACAE7B" w14:textId="77777777" w:rsidR="00F93BD8" w:rsidRPr="00BB268A" w:rsidRDefault="00F93BD8" w:rsidP="00E96B1E">
            <w:pPr>
              <w:pStyle w:val="TAH"/>
              <w:keepNext w:val="0"/>
              <w:keepLines w:val="0"/>
              <w:rPr>
                <w:ins w:id="234" w:author="Kuba Kolodziej" w:date="2025-02-04T14:16:00Z"/>
              </w:rPr>
            </w:pPr>
            <w:ins w:id="235" w:author="Kuba Kolodziej" w:date="2025-02-04T14:16:00Z">
              <w:r w:rsidRPr="00BB268A">
                <w:t>Value</w:t>
              </w:r>
            </w:ins>
          </w:p>
        </w:tc>
        <w:tc>
          <w:tcPr>
            <w:tcW w:w="3684" w:type="dxa"/>
          </w:tcPr>
          <w:p w14:paraId="57AE6A5E" w14:textId="77777777" w:rsidR="00F93BD8" w:rsidRPr="00BB268A" w:rsidRDefault="00F93BD8" w:rsidP="00E96B1E">
            <w:pPr>
              <w:pStyle w:val="TAH"/>
              <w:keepNext w:val="0"/>
              <w:keepLines w:val="0"/>
              <w:rPr>
                <w:ins w:id="236" w:author="Kuba Kolodziej" w:date="2025-02-04T14:16:00Z"/>
              </w:rPr>
            </w:pPr>
            <w:ins w:id="237" w:author="Kuba Kolodziej" w:date="2025-02-04T14:16:00Z">
              <w:r w:rsidRPr="00BB268A">
                <w:t>Comment</w:t>
              </w:r>
            </w:ins>
          </w:p>
        </w:tc>
      </w:tr>
      <w:tr w:rsidR="00F93BD8" w:rsidRPr="00BB268A" w14:paraId="20713161" w14:textId="77777777" w:rsidTr="00E96B1E">
        <w:trPr>
          <w:jc w:val="center"/>
          <w:ins w:id="238" w:author="Kuba Kolodziej" w:date="2025-02-04T14:16:00Z"/>
        </w:trPr>
        <w:tc>
          <w:tcPr>
            <w:tcW w:w="1654" w:type="dxa"/>
            <w:shd w:val="clear" w:color="auto" w:fill="auto"/>
          </w:tcPr>
          <w:p w14:paraId="253B8D80" w14:textId="77777777" w:rsidR="00F93BD8" w:rsidRPr="00BB268A" w:rsidRDefault="00F93BD8" w:rsidP="00E96B1E">
            <w:pPr>
              <w:pStyle w:val="TAL"/>
              <w:keepNext w:val="0"/>
              <w:keepLines w:val="0"/>
              <w:rPr>
                <w:ins w:id="239" w:author="Kuba Kolodziej" w:date="2025-02-04T14:16:00Z"/>
              </w:rPr>
            </w:pPr>
            <w:ins w:id="240" w:author="Kuba Kolodziej" w:date="2025-02-04T14:16:00Z">
              <w:r w:rsidRPr="00BB268A">
                <w:lastRenderedPageBreak/>
                <w:t>Test environment</w:t>
              </w:r>
            </w:ins>
          </w:p>
        </w:tc>
        <w:tc>
          <w:tcPr>
            <w:tcW w:w="3678" w:type="dxa"/>
            <w:gridSpan w:val="2"/>
            <w:shd w:val="clear" w:color="auto" w:fill="auto"/>
          </w:tcPr>
          <w:p w14:paraId="78B01DAC" w14:textId="77777777" w:rsidR="00F93BD8" w:rsidRPr="00BB268A" w:rsidRDefault="00F93BD8" w:rsidP="00E96B1E">
            <w:pPr>
              <w:pStyle w:val="TAL"/>
              <w:keepNext w:val="0"/>
              <w:keepLines w:val="0"/>
              <w:rPr>
                <w:ins w:id="241" w:author="Kuba Kolodziej" w:date="2025-02-04T14:16:00Z"/>
              </w:rPr>
            </w:pPr>
            <w:ins w:id="242" w:author="Kuba Kolodziej" w:date="2025-02-04T14:16:00Z">
              <w:r w:rsidRPr="00BB268A">
                <w:t>NC</w:t>
              </w:r>
            </w:ins>
          </w:p>
        </w:tc>
        <w:tc>
          <w:tcPr>
            <w:tcW w:w="3684" w:type="dxa"/>
          </w:tcPr>
          <w:p w14:paraId="176F35D7" w14:textId="77777777" w:rsidR="00F93BD8" w:rsidRPr="00BB268A" w:rsidRDefault="00F93BD8" w:rsidP="00E96B1E">
            <w:pPr>
              <w:pStyle w:val="TAL"/>
              <w:keepNext w:val="0"/>
              <w:keepLines w:val="0"/>
              <w:rPr>
                <w:ins w:id="243" w:author="Kuba Kolodziej" w:date="2025-02-04T14:16:00Z"/>
              </w:rPr>
            </w:pPr>
            <w:ins w:id="244" w:author="Kuba Kolodziej" w:date="2025-02-04T14:16:00Z">
              <w:r w:rsidRPr="00BB268A">
                <w:t>As specified in TS 38.508-1 [14] clause 4.1.</w:t>
              </w:r>
            </w:ins>
          </w:p>
        </w:tc>
      </w:tr>
      <w:tr w:rsidR="00F93BD8" w:rsidRPr="00BB268A" w14:paraId="711A8F7C" w14:textId="77777777" w:rsidTr="00E96B1E">
        <w:trPr>
          <w:jc w:val="center"/>
          <w:ins w:id="245" w:author="Kuba Kolodziej" w:date="2025-02-04T14:16:00Z"/>
        </w:trPr>
        <w:tc>
          <w:tcPr>
            <w:tcW w:w="1654" w:type="dxa"/>
            <w:shd w:val="clear" w:color="auto" w:fill="auto"/>
          </w:tcPr>
          <w:p w14:paraId="31801986" w14:textId="77777777" w:rsidR="00F93BD8" w:rsidRPr="00BB268A" w:rsidRDefault="00F93BD8" w:rsidP="00E96B1E">
            <w:pPr>
              <w:pStyle w:val="TAL"/>
              <w:keepNext w:val="0"/>
              <w:keepLines w:val="0"/>
              <w:rPr>
                <w:ins w:id="246" w:author="Kuba Kolodziej" w:date="2025-02-04T14:16:00Z"/>
              </w:rPr>
            </w:pPr>
            <w:ins w:id="247" w:author="Kuba Kolodziej" w:date="2025-02-04T14:16:00Z">
              <w:r w:rsidRPr="00BB268A">
                <w:t>Test frequencies</w:t>
              </w:r>
            </w:ins>
          </w:p>
        </w:tc>
        <w:tc>
          <w:tcPr>
            <w:tcW w:w="7362" w:type="dxa"/>
            <w:gridSpan w:val="3"/>
            <w:shd w:val="clear" w:color="auto" w:fill="auto"/>
          </w:tcPr>
          <w:p w14:paraId="1A6007DE" w14:textId="77777777" w:rsidR="00F93BD8" w:rsidRPr="00BB268A" w:rsidRDefault="00F93BD8" w:rsidP="00E96B1E">
            <w:pPr>
              <w:pStyle w:val="TAL"/>
              <w:keepNext w:val="0"/>
              <w:keepLines w:val="0"/>
              <w:rPr>
                <w:ins w:id="248" w:author="Kuba Kolodziej" w:date="2025-02-04T14:16:00Z"/>
              </w:rPr>
            </w:pPr>
            <w:ins w:id="249" w:author="Kuba Kolodziej" w:date="2025-02-04T14:16:00Z">
              <w:r w:rsidRPr="00BB268A">
                <w:t>As specified in Annex E, Table E.5-1 and TS 38.508-1 [14] clause 7.2.3.</w:t>
              </w:r>
            </w:ins>
          </w:p>
        </w:tc>
      </w:tr>
      <w:tr w:rsidR="00F93BD8" w:rsidRPr="00BB268A" w14:paraId="75B55C8D" w14:textId="77777777" w:rsidTr="00E96B1E">
        <w:trPr>
          <w:jc w:val="center"/>
          <w:ins w:id="250" w:author="Kuba Kolodziej" w:date="2025-02-04T14:16:00Z"/>
        </w:trPr>
        <w:tc>
          <w:tcPr>
            <w:tcW w:w="1654" w:type="dxa"/>
            <w:shd w:val="clear" w:color="auto" w:fill="auto"/>
          </w:tcPr>
          <w:p w14:paraId="22FF7EF6" w14:textId="77777777" w:rsidR="00F93BD8" w:rsidRPr="00BB268A" w:rsidRDefault="00F93BD8" w:rsidP="00E96B1E">
            <w:pPr>
              <w:pStyle w:val="TAL"/>
              <w:keepNext w:val="0"/>
              <w:keepLines w:val="0"/>
              <w:rPr>
                <w:ins w:id="251" w:author="Kuba Kolodziej" w:date="2025-02-04T14:16:00Z"/>
              </w:rPr>
            </w:pPr>
            <w:ins w:id="252" w:author="Kuba Kolodziej" w:date="2025-02-04T14:16:00Z">
              <w:r w:rsidRPr="00BB268A">
                <w:t>Channel bandwidth</w:t>
              </w:r>
            </w:ins>
          </w:p>
        </w:tc>
        <w:tc>
          <w:tcPr>
            <w:tcW w:w="7362" w:type="dxa"/>
            <w:gridSpan w:val="3"/>
            <w:shd w:val="clear" w:color="auto" w:fill="auto"/>
          </w:tcPr>
          <w:p w14:paraId="3EB66109" w14:textId="77777777" w:rsidR="00F93BD8" w:rsidRPr="00BB268A" w:rsidRDefault="00F93BD8" w:rsidP="00E96B1E">
            <w:pPr>
              <w:pStyle w:val="TAL"/>
              <w:keepNext w:val="0"/>
              <w:keepLines w:val="0"/>
              <w:rPr>
                <w:ins w:id="253" w:author="Kuba Kolodziej" w:date="2025-02-04T14:16:00Z"/>
              </w:rPr>
            </w:pPr>
            <w:ins w:id="254" w:author="Kuba Kolodziej" w:date="2025-02-04T14:16:00Z">
              <w:r w:rsidRPr="00BB268A">
                <w:t>As specified by the test configuration selected from Table 7.6.14.1.4.1-1.</w:t>
              </w:r>
            </w:ins>
          </w:p>
        </w:tc>
      </w:tr>
      <w:tr w:rsidR="00F93BD8" w:rsidRPr="00BB268A" w14:paraId="175AF025" w14:textId="77777777" w:rsidTr="00E96B1E">
        <w:trPr>
          <w:jc w:val="center"/>
          <w:ins w:id="255" w:author="Kuba Kolodziej" w:date="2025-02-04T14:16:00Z"/>
        </w:trPr>
        <w:tc>
          <w:tcPr>
            <w:tcW w:w="1654" w:type="dxa"/>
            <w:shd w:val="clear" w:color="auto" w:fill="auto"/>
          </w:tcPr>
          <w:p w14:paraId="49AC7599" w14:textId="77777777" w:rsidR="00F93BD8" w:rsidRPr="00BB268A" w:rsidRDefault="00F93BD8" w:rsidP="00E96B1E">
            <w:pPr>
              <w:pStyle w:val="TAL"/>
              <w:keepNext w:val="0"/>
              <w:keepLines w:val="0"/>
              <w:rPr>
                <w:ins w:id="256" w:author="Kuba Kolodziej" w:date="2025-02-04T14:16:00Z"/>
              </w:rPr>
            </w:pPr>
            <w:ins w:id="257" w:author="Kuba Kolodziej" w:date="2025-02-04T14:16:00Z">
              <w:r w:rsidRPr="00BB268A">
                <w:t>Propagation conditions</w:t>
              </w:r>
            </w:ins>
          </w:p>
        </w:tc>
        <w:tc>
          <w:tcPr>
            <w:tcW w:w="3678" w:type="dxa"/>
            <w:gridSpan w:val="2"/>
            <w:shd w:val="clear" w:color="auto" w:fill="auto"/>
          </w:tcPr>
          <w:p w14:paraId="78284978" w14:textId="77777777" w:rsidR="00F93BD8" w:rsidRPr="00BB268A" w:rsidRDefault="00F93BD8" w:rsidP="00E96B1E">
            <w:pPr>
              <w:pStyle w:val="TAL"/>
              <w:keepNext w:val="0"/>
              <w:keepLines w:val="0"/>
              <w:rPr>
                <w:ins w:id="258" w:author="Kuba Kolodziej" w:date="2025-02-04T14:16:00Z"/>
              </w:rPr>
            </w:pPr>
            <w:ins w:id="259" w:author="Kuba Kolodziej" w:date="2025-02-04T14:16:00Z">
              <w:r w:rsidRPr="00BB268A">
                <w:t>AWGN</w:t>
              </w:r>
            </w:ins>
          </w:p>
        </w:tc>
        <w:tc>
          <w:tcPr>
            <w:tcW w:w="3684" w:type="dxa"/>
          </w:tcPr>
          <w:p w14:paraId="3C976719" w14:textId="77777777" w:rsidR="00F93BD8" w:rsidRPr="00BB268A" w:rsidRDefault="00F93BD8" w:rsidP="00E96B1E">
            <w:pPr>
              <w:pStyle w:val="TAL"/>
              <w:keepNext w:val="0"/>
              <w:keepLines w:val="0"/>
              <w:rPr>
                <w:ins w:id="260" w:author="Kuba Kolodziej" w:date="2025-02-04T14:16:00Z"/>
              </w:rPr>
            </w:pPr>
            <w:ins w:id="261" w:author="Kuba Kolodziej" w:date="2025-02-04T14:16:00Z">
              <w:r w:rsidRPr="00BB268A">
                <w:t>As specified in Annex C.2.2</w:t>
              </w:r>
            </w:ins>
          </w:p>
        </w:tc>
      </w:tr>
      <w:tr w:rsidR="00341076" w:rsidRPr="00BB268A" w14:paraId="4072E730" w14:textId="77777777" w:rsidTr="00E96B1E">
        <w:trPr>
          <w:trHeight w:val="251"/>
          <w:jc w:val="center"/>
          <w:ins w:id="262" w:author="Kuba Kolodziej" w:date="2025-02-04T14:16:00Z"/>
        </w:trPr>
        <w:tc>
          <w:tcPr>
            <w:tcW w:w="1654" w:type="dxa"/>
            <w:vMerge w:val="restart"/>
            <w:shd w:val="clear" w:color="auto" w:fill="auto"/>
          </w:tcPr>
          <w:p w14:paraId="16BB688D" w14:textId="77777777" w:rsidR="00341076" w:rsidRPr="00BB268A" w:rsidRDefault="00341076" w:rsidP="00341076">
            <w:pPr>
              <w:pStyle w:val="TAL"/>
              <w:keepNext w:val="0"/>
              <w:keepLines w:val="0"/>
              <w:rPr>
                <w:ins w:id="263" w:author="Kuba Kolodziej" w:date="2025-02-04T14:16:00Z"/>
              </w:rPr>
            </w:pPr>
            <w:ins w:id="264" w:author="Kuba Kolodziej" w:date="2025-02-04T14:16:00Z">
              <w:r w:rsidRPr="00BB268A">
                <w:t>Connection Diagram</w:t>
              </w:r>
            </w:ins>
          </w:p>
        </w:tc>
        <w:tc>
          <w:tcPr>
            <w:tcW w:w="1082" w:type="dxa"/>
            <w:shd w:val="clear" w:color="auto" w:fill="auto"/>
          </w:tcPr>
          <w:p w14:paraId="2EA6AA09" w14:textId="77777777" w:rsidR="00341076" w:rsidRPr="00BB268A" w:rsidRDefault="00341076" w:rsidP="00341076">
            <w:pPr>
              <w:pStyle w:val="TAL"/>
              <w:keepNext w:val="0"/>
              <w:keepLines w:val="0"/>
              <w:rPr>
                <w:ins w:id="265" w:author="Kuba Kolodziej" w:date="2025-02-04T14:16:00Z"/>
              </w:rPr>
            </w:pPr>
            <w:ins w:id="266" w:author="Kuba Kolodziej" w:date="2025-02-04T14:16:00Z">
              <w:r w:rsidRPr="00BB268A">
                <w:t>TE Part</w:t>
              </w:r>
            </w:ins>
          </w:p>
        </w:tc>
        <w:tc>
          <w:tcPr>
            <w:tcW w:w="2596" w:type="dxa"/>
            <w:shd w:val="clear" w:color="auto" w:fill="auto"/>
          </w:tcPr>
          <w:p w14:paraId="4AD5F9AE" w14:textId="5C0CA053" w:rsidR="00341076" w:rsidRPr="00BB268A" w:rsidRDefault="00341076" w:rsidP="00341076">
            <w:pPr>
              <w:pStyle w:val="TAL"/>
              <w:keepNext w:val="0"/>
              <w:keepLines w:val="0"/>
              <w:rPr>
                <w:ins w:id="267" w:author="Kuba Kolodziej" w:date="2025-02-04T14:16:00Z"/>
              </w:rPr>
            </w:pPr>
            <w:ins w:id="268" w:author="Kuba Kolodziej" w:date="2025-02-05T13:38:00Z">
              <w:r w:rsidRPr="00BB268A">
                <w:t>A.3.3.1.1</w:t>
              </w:r>
            </w:ins>
          </w:p>
        </w:tc>
        <w:tc>
          <w:tcPr>
            <w:tcW w:w="3684" w:type="dxa"/>
            <w:vMerge w:val="restart"/>
          </w:tcPr>
          <w:p w14:paraId="0DD85CF5" w14:textId="77777777" w:rsidR="00341076" w:rsidRPr="00BB268A" w:rsidRDefault="00341076" w:rsidP="00341076">
            <w:pPr>
              <w:pStyle w:val="TAL"/>
              <w:keepNext w:val="0"/>
              <w:keepLines w:val="0"/>
              <w:rPr>
                <w:ins w:id="269" w:author="Kuba Kolodziej" w:date="2025-02-04T14:16:00Z"/>
              </w:rPr>
            </w:pPr>
            <w:ins w:id="270" w:author="Kuba Kolodziej" w:date="2025-02-04T14:16:00Z">
              <w:r w:rsidRPr="00BB268A">
                <w:t>As specified in TS 38.508-1 [14] Annex A.</w:t>
              </w:r>
            </w:ins>
          </w:p>
        </w:tc>
      </w:tr>
      <w:tr w:rsidR="00341076" w:rsidRPr="00BB268A" w14:paraId="70DD2102" w14:textId="77777777" w:rsidTr="00E96B1E">
        <w:trPr>
          <w:trHeight w:val="250"/>
          <w:jc w:val="center"/>
          <w:ins w:id="271" w:author="Kuba Kolodziej" w:date="2025-02-04T14:16:00Z"/>
        </w:trPr>
        <w:tc>
          <w:tcPr>
            <w:tcW w:w="1654" w:type="dxa"/>
            <w:vMerge/>
            <w:shd w:val="clear" w:color="auto" w:fill="auto"/>
          </w:tcPr>
          <w:p w14:paraId="131C0185" w14:textId="77777777" w:rsidR="00341076" w:rsidRPr="00BB268A" w:rsidRDefault="00341076" w:rsidP="00341076">
            <w:pPr>
              <w:pStyle w:val="TAL"/>
              <w:keepNext w:val="0"/>
              <w:keepLines w:val="0"/>
              <w:rPr>
                <w:ins w:id="272" w:author="Kuba Kolodziej" w:date="2025-02-04T14:16:00Z"/>
              </w:rPr>
            </w:pPr>
          </w:p>
        </w:tc>
        <w:tc>
          <w:tcPr>
            <w:tcW w:w="1082" w:type="dxa"/>
            <w:shd w:val="clear" w:color="auto" w:fill="auto"/>
          </w:tcPr>
          <w:p w14:paraId="34730011" w14:textId="77777777" w:rsidR="00341076" w:rsidRPr="00BB268A" w:rsidRDefault="00341076" w:rsidP="00341076">
            <w:pPr>
              <w:pStyle w:val="TAL"/>
              <w:keepNext w:val="0"/>
              <w:keepLines w:val="0"/>
              <w:rPr>
                <w:ins w:id="273" w:author="Kuba Kolodziej" w:date="2025-02-04T14:16:00Z"/>
              </w:rPr>
            </w:pPr>
            <w:ins w:id="274" w:author="Kuba Kolodziej" w:date="2025-02-04T14:16:00Z">
              <w:r w:rsidRPr="00BB268A">
                <w:t>DUT Part</w:t>
              </w:r>
            </w:ins>
          </w:p>
        </w:tc>
        <w:tc>
          <w:tcPr>
            <w:tcW w:w="2596" w:type="dxa"/>
            <w:shd w:val="clear" w:color="auto" w:fill="auto"/>
          </w:tcPr>
          <w:p w14:paraId="3AD66138" w14:textId="2C1F8880" w:rsidR="00341076" w:rsidRPr="00BB268A" w:rsidRDefault="00341076" w:rsidP="00341076">
            <w:pPr>
              <w:pStyle w:val="TAL"/>
              <w:keepNext w:val="0"/>
              <w:keepLines w:val="0"/>
              <w:rPr>
                <w:ins w:id="275" w:author="Kuba Kolodziej" w:date="2025-02-04T14:16:00Z"/>
              </w:rPr>
            </w:pPr>
            <w:ins w:id="276" w:author="Kuba Kolodziej" w:date="2025-02-05T13:38:00Z">
              <w:r w:rsidRPr="00BB268A">
                <w:t>A.3.4.1.1</w:t>
              </w:r>
            </w:ins>
          </w:p>
        </w:tc>
        <w:tc>
          <w:tcPr>
            <w:tcW w:w="3684" w:type="dxa"/>
            <w:vMerge/>
          </w:tcPr>
          <w:p w14:paraId="4D5C8167" w14:textId="77777777" w:rsidR="00341076" w:rsidRPr="00BB268A" w:rsidRDefault="00341076" w:rsidP="00341076">
            <w:pPr>
              <w:pStyle w:val="TAL"/>
              <w:keepNext w:val="0"/>
              <w:keepLines w:val="0"/>
              <w:rPr>
                <w:ins w:id="277" w:author="Kuba Kolodziej" w:date="2025-02-04T14:16:00Z"/>
              </w:rPr>
            </w:pPr>
          </w:p>
        </w:tc>
      </w:tr>
      <w:tr w:rsidR="00F93BD8" w:rsidRPr="00BB268A" w14:paraId="088D14A0" w14:textId="77777777" w:rsidTr="00E96B1E">
        <w:trPr>
          <w:jc w:val="center"/>
          <w:ins w:id="278" w:author="Kuba Kolodziej" w:date="2025-02-04T14:16:00Z"/>
        </w:trPr>
        <w:tc>
          <w:tcPr>
            <w:tcW w:w="1654" w:type="dxa"/>
            <w:shd w:val="clear" w:color="auto" w:fill="auto"/>
          </w:tcPr>
          <w:p w14:paraId="6E484CB3" w14:textId="77777777" w:rsidR="00F93BD8" w:rsidRPr="00BB268A" w:rsidRDefault="00F93BD8" w:rsidP="00E96B1E">
            <w:pPr>
              <w:pStyle w:val="TAL"/>
              <w:keepNext w:val="0"/>
              <w:keepLines w:val="0"/>
              <w:rPr>
                <w:ins w:id="279" w:author="Kuba Kolodziej" w:date="2025-02-04T14:16:00Z"/>
              </w:rPr>
            </w:pPr>
            <w:ins w:id="280" w:author="Kuba Kolodziej" w:date="2025-02-04T14:16:00Z">
              <w:r w:rsidRPr="00BB268A">
                <w:t>Exceptions to connection diagram</w:t>
              </w:r>
            </w:ins>
          </w:p>
        </w:tc>
        <w:tc>
          <w:tcPr>
            <w:tcW w:w="3678" w:type="dxa"/>
            <w:gridSpan w:val="2"/>
            <w:shd w:val="clear" w:color="auto" w:fill="auto"/>
          </w:tcPr>
          <w:p w14:paraId="66B35C58" w14:textId="3D2C43BE" w:rsidR="00F93BD8" w:rsidRPr="00BB268A" w:rsidRDefault="006A44A9" w:rsidP="00E96B1E">
            <w:pPr>
              <w:pStyle w:val="TAL"/>
              <w:keepNext w:val="0"/>
              <w:keepLines w:val="0"/>
              <w:rPr>
                <w:ins w:id="281" w:author="Kuba Kolodziej" w:date="2025-02-04T14:16:00Z"/>
              </w:rPr>
            </w:pPr>
            <w:ins w:id="282" w:author="Kuba Kolodziej" w:date="2025-02-05T13:38:00Z">
              <w:r w:rsidRPr="00BB268A">
                <w:t>N/A</w:t>
              </w:r>
            </w:ins>
          </w:p>
        </w:tc>
        <w:tc>
          <w:tcPr>
            <w:tcW w:w="3684" w:type="dxa"/>
          </w:tcPr>
          <w:p w14:paraId="09EA9CC6" w14:textId="77777777" w:rsidR="00F93BD8" w:rsidRPr="00BB268A" w:rsidRDefault="00F93BD8" w:rsidP="00E96B1E">
            <w:pPr>
              <w:pStyle w:val="TAL"/>
              <w:keepNext w:val="0"/>
              <w:keepLines w:val="0"/>
              <w:rPr>
                <w:ins w:id="283" w:author="Kuba Kolodziej" w:date="2025-02-04T14:16:00Z"/>
              </w:rPr>
            </w:pPr>
          </w:p>
        </w:tc>
      </w:tr>
    </w:tbl>
    <w:p w14:paraId="275CF68C" w14:textId="77777777" w:rsidR="00F93BD8" w:rsidRPr="00BB268A" w:rsidRDefault="00F93BD8" w:rsidP="00F93BD8">
      <w:pPr>
        <w:rPr>
          <w:ins w:id="284" w:author="Kuba Kolodziej" w:date="2025-02-04T14:16:00Z"/>
        </w:rPr>
      </w:pPr>
    </w:p>
    <w:p w14:paraId="346B2A15" w14:textId="095AC0FB" w:rsidR="00F93BD8" w:rsidRPr="00BB268A" w:rsidRDefault="00F93BD8" w:rsidP="00F93BD8">
      <w:pPr>
        <w:pStyle w:val="B1"/>
        <w:rPr>
          <w:ins w:id="285" w:author="Kuba Kolodziej" w:date="2025-02-04T14:16:00Z"/>
        </w:rPr>
      </w:pPr>
      <w:ins w:id="286" w:author="Kuba Kolodziej" w:date="2025-02-04T14:16:00Z">
        <w:r w:rsidRPr="00BB268A">
          <w:t>1.</w:t>
        </w:r>
        <w:r w:rsidRPr="00BB268A">
          <w:tab/>
          <w:t xml:space="preserve">The general test parameter settings are set up according to Table </w:t>
        </w:r>
      </w:ins>
      <w:ins w:id="287" w:author="Kuba Kolodziej" w:date="2025-02-05T14:40:00Z">
        <w:r w:rsidR="00B85B6A" w:rsidRPr="00BB268A">
          <w:t>7.6.18</w:t>
        </w:r>
      </w:ins>
      <w:ins w:id="288" w:author="Kuba Kolodziej" w:date="2025-02-04T14:16:00Z">
        <w:r w:rsidRPr="00BB268A">
          <w:t>.1.4.1-3.</w:t>
        </w:r>
      </w:ins>
    </w:p>
    <w:p w14:paraId="0E3A3D93" w14:textId="0DB824C6" w:rsidR="00F93BD8" w:rsidRPr="00BB268A" w:rsidRDefault="00F93BD8" w:rsidP="00F93BD8">
      <w:pPr>
        <w:pStyle w:val="B1"/>
        <w:rPr>
          <w:ins w:id="289" w:author="Kuba Kolodziej" w:date="2025-02-04T14:16:00Z"/>
        </w:rPr>
      </w:pPr>
      <w:ins w:id="290" w:author="Kuba Kolodziej" w:date="2025-02-04T14:16:00Z">
        <w:r w:rsidRPr="00BB268A">
          <w:t>2.</w:t>
        </w:r>
        <w:r w:rsidRPr="00BB268A">
          <w:tab/>
          <w:t xml:space="preserve">Message contents are defined in clause </w:t>
        </w:r>
      </w:ins>
      <w:ins w:id="291" w:author="Kuba Kolodziej" w:date="2025-02-05T14:40:00Z">
        <w:r w:rsidR="00B85B6A" w:rsidRPr="00BB268A">
          <w:t>7.6.18</w:t>
        </w:r>
      </w:ins>
      <w:ins w:id="292" w:author="Kuba Kolodziej" w:date="2025-02-04T14:16:00Z">
        <w:r w:rsidRPr="00BB268A">
          <w:t>.1.4.3.</w:t>
        </w:r>
      </w:ins>
    </w:p>
    <w:p w14:paraId="6B58F0FD" w14:textId="0CD94EE1" w:rsidR="00F93BD8" w:rsidRPr="00BB268A" w:rsidRDefault="00F93BD8" w:rsidP="00F93BD8">
      <w:pPr>
        <w:pStyle w:val="B1"/>
        <w:rPr>
          <w:ins w:id="293" w:author="Kuba Kolodziej" w:date="2025-02-04T14:16:00Z"/>
        </w:rPr>
      </w:pPr>
      <w:ins w:id="294" w:author="Kuba Kolodziej" w:date="2025-02-04T14:16:00Z">
        <w:r w:rsidRPr="00BB268A">
          <w:t>3.</w:t>
        </w:r>
        <w:r w:rsidRPr="00BB268A">
          <w:tab/>
        </w:r>
      </w:ins>
      <w:ins w:id="295" w:author="Kuba Kolodziej" w:date="2025-02-14T13:11:00Z">
        <w:r w:rsidR="00EC6A10" w:rsidRPr="00BB268A">
          <w:t xml:space="preserve">NR cell 1 as </w:t>
        </w:r>
        <w:proofErr w:type="spellStart"/>
        <w:r w:rsidR="00EC6A10" w:rsidRPr="00BB268A">
          <w:t>PCell</w:t>
        </w:r>
        <w:proofErr w:type="spellEnd"/>
        <w:r w:rsidR="00EC6A10" w:rsidRPr="00BB268A">
          <w:t xml:space="preserve"> in FR2 on NR RF channel 1</w:t>
        </w:r>
        <w:r w:rsidR="00EC6A10" w:rsidRPr="00BB268A">
          <w:rPr>
            <w:lang w:eastAsia="zh-CN"/>
          </w:rPr>
          <w:t xml:space="preserve">, </w:t>
        </w:r>
        <w:r w:rsidR="00EC6A10" w:rsidRPr="00BB268A">
          <w:t>NR cell 2 as neighbour cell in FR2 on NR RF channel 2</w:t>
        </w:r>
        <w:r w:rsidR="00EC6A10" w:rsidRPr="00BB268A">
          <w:rPr>
            <w:lang w:eastAsia="zh-CN"/>
          </w:rPr>
          <w:t xml:space="preserve"> and NR cell 3 as another neighbour cell in FR2 on NR RF channel 3</w:t>
        </w:r>
        <w:r w:rsidR="00EC6A10" w:rsidRPr="00BB268A">
          <w:t>.</w:t>
        </w:r>
      </w:ins>
    </w:p>
    <w:p w14:paraId="1AF6787F" w14:textId="496D65E9" w:rsidR="00953008" w:rsidRPr="00BB268A" w:rsidRDefault="00F93BD8" w:rsidP="00953008">
      <w:pPr>
        <w:pStyle w:val="TH"/>
        <w:keepLines w:val="0"/>
        <w:rPr>
          <w:ins w:id="296" w:author="Kuba Kolodziej" w:date="2025-02-05T13:39:00Z"/>
        </w:rPr>
      </w:pPr>
      <w:ins w:id="297" w:author="Kuba Kolodziej" w:date="2025-02-04T14:16:00Z">
        <w:r w:rsidRPr="00BB268A">
          <w:t xml:space="preserve">Table </w:t>
        </w:r>
      </w:ins>
      <w:ins w:id="298" w:author="Kuba Kolodziej" w:date="2025-02-05T14:40:00Z">
        <w:r w:rsidR="00B85B6A" w:rsidRPr="00BB268A">
          <w:t>7.6.18</w:t>
        </w:r>
      </w:ins>
      <w:ins w:id="299" w:author="Kuba Kolodziej" w:date="2025-02-04T14:16:00Z">
        <w:r w:rsidRPr="00BB268A">
          <w:t xml:space="preserve">.1.4.1-3: </w:t>
        </w:r>
      </w:ins>
      <w:ins w:id="300" w:author="Kuba Kolodziej" w:date="2025-02-05T13:39:00Z">
        <w:r w:rsidR="00953008" w:rsidRPr="00BB268A">
          <w:t xml:space="preserve">General test parameters for </w:t>
        </w:r>
      </w:ins>
      <w:ins w:id="301" w:author="Kuba Kolodziej" w:date="2025-02-05T14:32:00Z">
        <w:r w:rsidR="00E31A00" w:rsidRPr="00BB268A">
          <w:rPr>
            <w:rFonts w:cs="Arial"/>
            <w:lang w:eastAsia="sv-SE"/>
          </w:rPr>
          <w:t>event-triggered reporting with concurrent Type-2 measurement gap and NCSG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E31A00" w:rsidRPr="00BB268A" w14:paraId="176A2F3B" w14:textId="77777777" w:rsidTr="005B5629">
        <w:trPr>
          <w:cantSplit/>
          <w:tblHeader/>
          <w:jc w:val="center"/>
          <w:ins w:id="302"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042B3A80" w14:textId="77777777" w:rsidR="00E31A00" w:rsidRPr="00BB268A" w:rsidRDefault="00E31A00" w:rsidP="005B5629">
            <w:pPr>
              <w:pStyle w:val="TAH"/>
              <w:keepNext w:val="0"/>
              <w:keepLines w:val="0"/>
              <w:spacing w:line="256" w:lineRule="auto"/>
              <w:rPr>
                <w:ins w:id="303" w:author="Kuba Kolodziej" w:date="2025-02-14T13:05:00Z"/>
              </w:rPr>
            </w:pPr>
            <w:ins w:id="304" w:author="Kuba Kolodziej" w:date="2025-02-14T13:05:00Z">
              <w:r w:rsidRPr="00BB268A">
                <w:t>Parameter</w:t>
              </w:r>
            </w:ins>
          </w:p>
        </w:tc>
        <w:tc>
          <w:tcPr>
            <w:tcW w:w="312" w:type="pct"/>
            <w:tcBorders>
              <w:top w:val="single" w:sz="4" w:space="0" w:color="auto"/>
              <w:left w:val="single" w:sz="4" w:space="0" w:color="auto"/>
              <w:bottom w:val="single" w:sz="4" w:space="0" w:color="auto"/>
              <w:right w:val="single" w:sz="4" w:space="0" w:color="auto"/>
            </w:tcBorders>
            <w:hideMark/>
          </w:tcPr>
          <w:p w14:paraId="096FE093" w14:textId="77777777" w:rsidR="00E31A00" w:rsidRPr="00BB268A" w:rsidRDefault="00E31A00" w:rsidP="005B5629">
            <w:pPr>
              <w:pStyle w:val="TAH"/>
              <w:keepNext w:val="0"/>
              <w:keepLines w:val="0"/>
              <w:spacing w:line="256" w:lineRule="auto"/>
              <w:rPr>
                <w:ins w:id="305" w:author="Kuba Kolodziej" w:date="2025-02-14T13:05:00Z"/>
              </w:rPr>
            </w:pPr>
            <w:ins w:id="306" w:author="Kuba Kolodziej" w:date="2025-02-14T13:05:00Z">
              <w:r w:rsidRPr="00BB268A">
                <w:t>Unit</w:t>
              </w:r>
            </w:ins>
          </w:p>
        </w:tc>
        <w:tc>
          <w:tcPr>
            <w:tcW w:w="656" w:type="pct"/>
            <w:tcBorders>
              <w:top w:val="single" w:sz="4" w:space="0" w:color="auto"/>
              <w:left w:val="single" w:sz="4" w:space="0" w:color="auto"/>
              <w:bottom w:val="single" w:sz="4" w:space="0" w:color="auto"/>
              <w:right w:val="single" w:sz="4" w:space="0" w:color="auto"/>
            </w:tcBorders>
            <w:hideMark/>
          </w:tcPr>
          <w:p w14:paraId="240710FD" w14:textId="77777777" w:rsidR="00E31A00" w:rsidRPr="00BB268A" w:rsidRDefault="00E31A00" w:rsidP="005B5629">
            <w:pPr>
              <w:pStyle w:val="TAH"/>
              <w:keepNext w:val="0"/>
              <w:keepLines w:val="0"/>
              <w:spacing w:line="256" w:lineRule="auto"/>
              <w:rPr>
                <w:ins w:id="307" w:author="Kuba Kolodziej" w:date="2025-02-14T13:05:00Z"/>
              </w:rPr>
            </w:pPr>
            <w:ins w:id="308" w:author="Kuba Kolodziej" w:date="2025-02-14T13:05:00Z">
              <w:r w:rsidRPr="00BB268A">
                <w:t>Test configuration</w:t>
              </w:r>
            </w:ins>
          </w:p>
        </w:tc>
        <w:tc>
          <w:tcPr>
            <w:tcW w:w="1312" w:type="pct"/>
            <w:tcBorders>
              <w:top w:val="single" w:sz="4" w:space="0" w:color="auto"/>
              <w:left w:val="single" w:sz="4" w:space="0" w:color="auto"/>
              <w:bottom w:val="single" w:sz="4" w:space="0" w:color="auto"/>
              <w:right w:val="single" w:sz="4" w:space="0" w:color="auto"/>
            </w:tcBorders>
            <w:hideMark/>
          </w:tcPr>
          <w:p w14:paraId="3E238C7B" w14:textId="77777777" w:rsidR="00E31A00" w:rsidRPr="00BB268A" w:rsidRDefault="00E31A00" w:rsidP="005B5629">
            <w:pPr>
              <w:pStyle w:val="TAH"/>
              <w:keepNext w:val="0"/>
              <w:keepLines w:val="0"/>
              <w:spacing w:line="256" w:lineRule="auto"/>
              <w:rPr>
                <w:ins w:id="309" w:author="Kuba Kolodziej" w:date="2025-02-14T13:05:00Z"/>
              </w:rPr>
            </w:pPr>
            <w:ins w:id="310" w:author="Kuba Kolodziej" w:date="2025-02-14T13:05:00Z">
              <w:r w:rsidRPr="00BB268A">
                <w:t>Value</w:t>
              </w:r>
            </w:ins>
          </w:p>
        </w:tc>
        <w:tc>
          <w:tcPr>
            <w:tcW w:w="1610" w:type="pct"/>
            <w:tcBorders>
              <w:top w:val="single" w:sz="4" w:space="0" w:color="auto"/>
              <w:left w:val="single" w:sz="4" w:space="0" w:color="auto"/>
              <w:bottom w:val="single" w:sz="4" w:space="0" w:color="auto"/>
              <w:right w:val="single" w:sz="4" w:space="0" w:color="auto"/>
            </w:tcBorders>
            <w:hideMark/>
          </w:tcPr>
          <w:p w14:paraId="74D12AF7" w14:textId="77777777" w:rsidR="00E31A00" w:rsidRPr="00BB268A" w:rsidRDefault="00E31A00" w:rsidP="005B5629">
            <w:pPr>
              <w:pStyle w:val="TAH"/>
              <w:keepNext w:val="0"/>
              <w:keepLines w:val="0"/>
              <w:spacing w:line="256" w:lineRule="auto"/>
              <w:rPr>
                <w:ins w:id="311" w:author="Kuba Kolodziej" w:date="2025-02-14T13:05:00Z"/>
              </w:rPr>
            </w:pPr>
            <w:ins w:id="312" w:author="Kuba Kolodziej" w:date="2025-02-14T13:05:00Z">
              <w:r w:rsidRPr="00BB268A">
                <w:t>Comment</w:t>
              </w:r>
            </w:ins>
          </w:p>
        </w:tc>
      </w:tr>
      <w:tr w:rsidR="00E31A00" w:rsidRPr="00BB268A" w14:paraId="60444895" w14:textId="77777777" w:rsidTr="005B5629">
        <w:trPr>
          <w:cantSplit/>
          <w:jc w:val="center"/>
          <w:ins w:id="313"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FA2BAAE" w14:textId="77777777" w:rsidR="00E31A00" w:rsidRPr="00BB268A" w:rsidRDefault="00E31A00" w:rsidP="005B5629">
            <w:pPr>
              <w:pStyle w:val="TAL"/>
              <w:keepNext w:val="0"/>
              <w:keepLines w:val="0"/>
              <w:spacing w:line="256" w:lineRule="auto"/>
              <w:rPr>
                <w:ins w:id="314" w:author="Kuba Kolodziej" w:date="2025-02-14T13:05:00Z"/>
              </w:rPr>
            </w:pPr>
            <w:ins w:id="315" w:author="Kuba Kolodziej" w:date="2025-02-14T13:05:00Z">
              <w:r w:rsidRPr="00BB268A">
                <w:t>NR RF Channel Number</w:t>
              </w:r>
            </w:ins>
          </w:p>
        </w:tc>
        <w:tc>
          <w:tcPr>
            <w:tcW w:w="312" w:type="pct"/>
            <w:tcBorders>
              <w:top w:val="single" w:sz="4" w:space="0" w:color="auto"/>
              <w:left w:val="single" w:sz="4" w:space="0" w:color="auto"/>
              <w:bottom w:val="single" w:sz="4" w:space="0" w:color="auto"/>
              <w:right w:val="single" w:sz="4" w:space="0" w:color="auto"/>
            </w:tcBorders>
          </w:tcPr>
          <w:p w14:paraId="00E093A9" w14:textId="77777777" w:rsidR="00E31A00" w:rsidRPr="00BB268A" w:rsidRDefault="00E31A00" w:rsidP="005B5629">
            <w:pPr>
              <w:pStyle w:val="TAC"/>
              <w:keepNext w:val="0"/>
              <w:keepLines w:val="0"/>
              <w:spacing w:line="256" w:lineRule="auto"/>
              <w:rPr>
                <w:ins w:id="316"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428D63D4" w14:textId="77777777" w:rsidR="00E31A00" w:rsidRPr="00BB268A" w:rsidRDefault="00E31A00" w:rsidP="005B5629">
            <w:pPr>
              <w:pStyle w:val="TAL"/>
              <w:keepNext w:val="0"/>
              <w:keepLines w:val="0"/>
              <w:spacing w:line="256" w:lineRule="auto"/>
              <w:rPr>
                <w:ins w:id="317" w:author="Kuba Kolodziej" w:date="2025-02-14T13:05:00Z"/>
                <w:rFonts w:cs="Arial"/>
              </w:rPr>
            </w:pPr>
            <w:ins w:id="318"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453BA704" w14:textId="77777777" w:rsidR="00E31A00" w:rsidRPr="00BB268A" w:rsidRDefault="00E31A00" w:rsidP="005B5629">
            <w:pPr>
              <w:pStyle w:val="TAL"/>
              <w:keepNext w:val="0"/>
              <w:keepLines w:val="0"/>
              <w:spacing w:line="256" w:lineRule="auto"/>
              <w:rPr>
                <w:ins w:id="319" w:author="Kuba Kolodziej" w:date="2025-02-14T13:05:00Z"/>
                <w:bCs/>
                <w:lang w:eastAsia="zh-CN"/>
              </w:rPr>
            </w:pPr>
            <w:ins w:id="320" w:author="Kuba Kolodziej" w:date="2025-02-14T13:05:00Z">
              <w:r w:rsidRPr="00BB268A">
                <w:rPr>
                  <w:bCs/>
                </w:rPr>
                <w:t>1, 2</w:t>
              </w:r>
              <w:r w:rsidRPr="00BB268A">
                <w:rPr>
                  <w:bCs/>
                  <w:lang w:eastAsia="zh-CN"/>
                </w:rPr>
                <w:t>, 3</w:t>
              </w:r>
            </w:ins>
          </w:p>
        </w:tc>
        <w:tc>
          <w:tcPr>
            <w:tcW w:w="1610" w:type="pct"/>
            <w:tcBorders>
              <w:top w:val="single" w:sz="4" w:space="0" w:color="auto"/>
              <w:left w:val="single" w:sz="4" w:space="0" w:color="auto"/>
              <w:bottom w:val="single" w:sz="4" w:space="0" w:color="auto"/>
              <w:right w:val="single" w:sz="4" w:space="0" w:color="auto"/>
            </w:tcBorders>
          </w:tcPr>
          <w:p w14:paraId="1C831215" w14:textId="77777777" w:rsidR="00E31A00" w:rsidRPr="00BB268A" w:rsidRDefault="00E31A00" w:rsidP="005B5629">
            <w:pPr>
              <w:pStyle w:val="TAL"/>
              <w:keepNext w:val="0"/>
              <w:keepLines w:val="0"/>
              <w:spacing w:line="256" w:lineRule="auto"/>
              <w:rPr>
                <w:ins w:id="321" w:author="Kuba Kolodziej" w:date="2025-02-14T13:05:00Z"/>
                <w:bCs/>
              </w:rPr>
            </w:pPr>
            <w:ins w:id="322" w:author="Kuba Kolodziej" w:date="2025-02-14T13:05:00Z">
              <w:r w:rsidRPr="00BB268A">
                <w:rPr>
                  <w:bCs/>
                  <w:lang w:eastAsia="zh-CN"/>
                </w:rPr>
                <w:t xml:space="preserve">Three </w:t>
              </w:r>
              <w:r w:rsidRPr="00BB268A">
                <w:rPr>
                  <w:bCs/>
                </w:rPr>
                <w:t xml:space="preserve">FR2 NR carrier frequencies </w:t>
              </w:r>
              <w:r w:rsidRPr="00BB268A">
                <w:rPr>
                  <w:rFonts w:hint="eastAsia"/>
                  <w:bCs/>
                  <w:lang w:eastAsia="zh-CN"/>
                </w:rPr>
                <w:t>are</w:t>
              </w:r>
              <w:r w:rsidRPr="00BB268A">
                <w:rPr>
                  <w:bCs/>
                </w:rPr>
                <w:t xml:space="preserve"> used.</w:t>
              </w:r>
            </w:ins>
          </w:p>
          <w:p w14:paraId="6B5969FF" w14:textId="77777777" w:rsidR="00E31A00" w:rsidRPr="00BB268A" w:rsidRDefault="00E31A00" w:rsidP="005B5629">
            <w:pPr>
              <w:pStyle w:val="TAL"/>
              <w:keepNext w:val="0"/>
              <w:keepLines w:val="0"/>
              <w:spacing w:line="256" w:lineRule="auto"/>
              <w:rPr>
                <w:ins w:id="323" w:author="Kuba Kolodziej" w:date="2025-02-14T13:05:00Z"/>
                <w:bCs/>
              </w:rPr>
            </w:pPr>
          </w:p>
        </w:tc>
      </w:tr>
      <w:tr w:rsidR="00E31A00" w:rsidRPr="00BB268A" w14:paraId="28C94E5C" w14:textId="77777777" w:rsidTr="005B5629">
        <w:trPr>
          <w:cantSplit/>
          <w:jc w:val="center"/>
          <w:ins w:id="32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36A15A2A" w14:textId="77777777" w:rsidR="00E31A00" w:rsidRPr="00BB268A" w:rsidRDefault="00E31A00" w:rsidP="005B5629">
            <w:pPr>
              <w:pStyle w:val="TAL"/>
              <w:keepNext w:val="0"/>
              <w:keepLines w:val="0"/>
              <w:spacing w:line="256" w:lineRule="auto"/>
              <w:rPr>
                <w:ins w:id="325" w:author="Kuba Kolodziej" w:date="2025-02-14T13:05:00Z"/>
                <w:rFonts w:cs="Arial"/>
              </w:rPr>
            </w:pPr>
            <w:ins w:id="326" w:author="Kuba Kolodziej" w:date="2025-02-14T13:05:00Z">
              <w:r w:rsidRPr="00BB268A">
                <w:rPr>
                  <w:rFonts w:cs="Arial"/>
                </w:rPr>
                <w:t>Active cell</w:t>
              </w:r>
            </w:ins>
          </w:p>
        </w:tc>
        <w:tc>
          <w:tcPr>
            <w:tcW w:w="312" w:type="pct"/>
            <w:tcBorders>
              <w:top w:val="single" w:sz="4" w:space="0" w:color="auto"/>
              <w:left w:val="single" w:sz="4" w:space="0" w:color="auto"/>
              <w:bottom w:val="single" w:sz="4" w:space="0" w:color="auto"/>
              <w:right w:val="single" w:sz="4" w:space="0" w:color="auto"/>
            </w:tcBorders>
          </w:tcPr>
          <w:p w14:paraId="670CD585" w14:textId="77777777" w:rsidR="00E31A00" w:rsidRPr="00BB268A" w:rsidRDefault="00E31A00" w:rsidP="005B5629">
            <w:pPr>
              <w:pStyle w:val="TAC"/>
              <w:keepNext w:val="0"/>
              <w:keepLines w:val="0"/>
              <w:spacing w:line="256" w:lineRule="auto"/>
              <w:rPr>
                <w:ins w:id="32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72684E78" w14:textId="77777777" w:rsidR="00E31A00" w:rsidRPr="00BB268A" w:rsidRDefault="00E31A00" w:rsidP="005B5629">
            <w:pPr>
              <w:pStyle w:val="TAL"/>
              <w:keepNext w:val="0"/>
              <w:keepLines w:val="0"/>
              <w:spacing w:line="256" w:lineRule="auto"/>
              <w:rPr>
                <w:ins w:id="328" w:author="Kuba Kolodziej" w:date="2025-02-14T13:05:00Z"/>
                <w:rFonts w:cs="Arial"/>
              </w:rPr>
            </w:pPr>
            <w:ins w:id="32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269734CD" w14:textId="77777777" w:rsidR="00E31A00" w:rsidRPr="00BB268A" w:rsidRDefault="00E31A00" w:rsidP="005B5629">
            <w:pPr>
              <w:pStyle w:val="TAL"/>
              <w:keepNext w:val="0"/>
              <w:keepLines w:val="0"/>
              <w:spacing w:line="256" w:lineRule="auto"/>
              <w:rPr>
                <w:ins w:id="330" w:author="Kuba Kolodziej" w:date="2025-02-14T13:05:00Z"/>
                <w:rFonts w:cs="Arial"/>
              </w:rPr>
            </w:pPr>
            <w:ins w:id="331" w:author="Kuba Kolodziej" w:date="2025-02-14T13:05:00Z">
              <w:r w:rsidRPr="00BB268A">
                <w:rPr>
                  <w:rFonts w:cs="Arial"/>
                </w:rPr>
                <w:t>NR cell 1 (</w:t>
              </w:r>
              <w:proofErr w:type="spellStart"/>
              <w:r w:rsidRPr="00BB268A">
                <w:rPr>
                  <w:rFonts w:cs="Arial"/>
                </w:rPr>
                <w:t>P</w:t>
              </w:r>
              <w:r w:rsidRPr="00BB268A">
                <w:rPr>
                  <w:rFonts w:cs="Arial" w:hint="eastAsia"/>
                  <w:lang w:eastAsia="zh-CN"/>
                </w:rPr>
                <w:t>C</w:t>
              </w:r>
              <w:r w:rsidRPr="00BB268A">
                <w:rPr>
                  <w:rFonts w:cs="Arial"/>
                </w:rPr>
                <w:t>ell</w:t>
              </w:r>
              <w:proofErr w:type="spellEnd"/>
              <w:r w:rsidRPr="00BB268A">
                <w:rPr>
                  <w:rFonts w:cs="Arial"/>
                </w:rPr>
                <w:t>)</w:t>
              </w:r>
            </w:ins>
          </w:p>
        </w:tc>
        <w:tc>
          <w:tcPr>
            <w:tcW w:w="1610" w:type="pct"/>
            <w:tcBorders>
              <w:top w:val="single" w:sz="4" w:space="0" w:color="auto"/>
              <w:left w:val="single" w:sz="4" w:space="0" w:color="auto"/>
              <w:bottom w:val="single" w:sz="4" w:space="0" w:color="auto"/>
              <w:right w:val="single" w:sz="4" w:space="0" w:color="auto"/>
            </w:tcBorders>
            <w:hideMark/>
          </w:tcPr>
          <w:p w14:paraId="11D162D5" w14:textId="77777777" w:rsidR="00E31A00" w:rsidRPr="00BB268A" w:rsidRDefault="00E31A00" w:rsidP="005B5629">
            <w:pPr>
              <w:pStyle w:val="TAL"/>
              <w:keepNext w:val="0"/>
              <w:keepLines w:val="0"/>
              <w:spacing w:line="256" w:lineRule="auto"/>
              <w:rPr>
                <w:ins w:id="332" w:author="Kuba Kolodziej" w:date="2025-02-14T13:05:00Z"/>
                <w:rFonts w:cs="Arial"/>
              </w:rPr>
            </w:pPr>
            <w:ins w:id="333" w:author="Kuba Kolodziej" w:date="2025-02-14T13:05:00Z">
              <w:r w:rsidRPr="00BB268A">
                <w:rPr>
                  <w:rFonts w:cs="Arial"/>
                </w:rPr>
                <w:t xml:space="preserve">NR Cell 1 is on </w:t>
              </w:r>
              <w:r w:rsidRPr="00BB268A">
                <w:t xml:space="preserve">NR RF channel </w:t>
              </w:r>
              <w:r w:rsidRPr="00BB268A">
                <w:rPr>
                  <w:rFonts w:cs="Arial"/>
                </w:rPr>
                <w:t xml:space="preserve">number </w:t>
              </w:r>
              <w:r w:rsidRPr="00BB268A">
                <w:t>1.</w:t>
              </w:r>
            </w:ins>
          </w:p>
        </w:tc>
      </w:tr>
      <w:tr w:rsidR="00E31A00" w:rsidRPr="00BB268A" w14:paraId="2FB5F1F6" w14:textId="77777777" w:rsidTr="005B5629">
        <w:trPr>
          <w:cantSplit/>
          <w:jc w:val="center"/>
          <w:ins w:id="33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4DCFF61D" w14:textId="77777777" w:rsidR="00E31A00" w:rsidRPr="00BB268A" w:rsidRDefault="00E31A00" w:rsidP="005B5629">
            <w:pPr>
              <w:pStyle w:val="TAL"/>
              <w:keepNext w:val="0"/>
              <w:keepLines w:val="0"/>
              <w:spacing w:line="256" w:lineRule="auto"/>
              <w:rPr>
                <w:ins w:id="335" w:author="Kuba Kolodziej" w:date="2025-02-14T13:05:00Z"/>
                <w:rFonts w:cs="Arial"/>
              </w:rPr>
            </w:pPr>
            <w:ins w:id="336" w:author="Kuba Kolodziej" w:date="2025-02-14T13:05:00Z">
              <w:r w:rsidRPr="00BB268A">
                <w:rPr>
                  <w:rFonts w:cs="Arial"/>
                  <w:lang w:eastAsia="zh-CN"/>
                </w:rPr>
                <w:t xml:space="preserve">1 </w:t>
              </w:r>
              <w:proofErr w:type="spellStart"/>
              <w:r w:rsidRPr="00BB268A">
                <w:rPr>
                  <w:rFonts w:cs="Arial"/>
                  <w:lang w:eastAsia="zh-CN"/>
                </w:rPr>
                <w:t>s</w:t>
              </w:r>
              <w:r w:rsidRPr="00BB268A">
                <w:rPr>
                  <w:rFonts w:cs="Arial"/>
                  <w:vertAlign w:val="superscript"/>
                  <w:lang w:eastAsia="zh-CN"/>
                </w:rPr>
                <w:t>t</w:t>
              </w:r>
              <w:proofErr w:type="spellEnd"/>
              <w:r w:rsidRPr="00BB268A">
                <w:rPr>
                  <w:rFonts w:cs="Arial"/>
                  <w:lang w:eastAsia="zh-CN"/>
                </w:rPr>
                <w:t xml:space="preserve"> </w:t>
              </w:r>
              <w:r w:rsidRPr="00BB268A">
                <w:rPr>
                  <w:rFonts w:cs="Arial"/>
                </w:rPr>
                <w:t>Neighbour cell</w:t>
              </w:r>
            </w:ins>
          </w:p>
        </w:tc>
        <w:tc>
          <w:tcPr>
            <w:tcW w:w="312" w:type="pct"/>
            <w:tcBorders>
              <w:top w:val="single" w:sz="4" w:space="0" w:color="auto"/>
              <w:left w:val="single" w:sz="4" w:space="0" w:color="auto"/>
              <w:bottom w:val="single" w:sz="4" w:space="0" w:color="auto"/>
              <w:right w:val="single" w:sz="4" w:space="0" w:color="auto"/>
            </w:tcBorders>
          </w:tcPr>
          <w:p w14:paraId="3E219672" w14:textId="77777777" w:rsidR="00E31A00" w:rsidRPr="00BB268A" w:rsidRDefault="00E31A00" w:rsidP="005B5629">
            <w:pPr>
              <w:pStyle w:val="TAC"/>
              <w:keepNext w:val="0"/>
              <w:keepLines w:val="0"/>
              <w:spacing w:line="256" w:lineRule="auto"/>
              <w:rPr>
                <w:ins w:id="33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29955A13" w14:textId="77777777" w:rsidR="00E31A00" w:rsidRPr="00BB268A" w:rsidRDefault="00E31A00" w:rsidP="005B5629">
            <w:pPr>
              <w:pStyle w:val="TAL"/>
              <w:keepNext w:val="0"/>
              <w:keepLines w:val="0"/>
              <w:spacing w:line="256" w:lineRule="auto"/>
              <w:rPr>
                <w:ins w:id="338" w:author="Kuba Kolodziej" w:date="2025-02-14T13:05:00Z"/>
                <w:rFonts w:cs="Arial"/>
              </w:rPr>
            </w:pPr>
            <w:ins w:id="33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61AD4964" w14:textId="77777777" w:rsidR="00E31A00" w:rsidRPr="00BB268A" w:rsidRDefault="00E31A00" w:rsidP="005B5629">
            <w:pPr>
              <w:pStyle w:val="TAL"/>
              <w:keepNext w:val="0"/>
              <w:keepLines w:val="0"/>
              <w:spacing w:line="256" w:lineRule="auto"/>
              <w:rPr>
                <w:ins w:id="340" w:author="Kuba Kolodziej" w:date="2025-02-14T13:05:00Z"/>
                <w:rFonts w:cs="Arial"/>
              </w:rPr>
            </w:pPr>
            <w:ins w:id="341" w:author="Kuba Kolodziej" w:date="2025-02-14T13:05:00Z">
              <w:r w:rsidRPr="00BB268A">
                <w:rPr>
                  <w:rFonts w:cs="Arial"/>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4FE56DE6" w14:textId="77777777" w:rsidR="00E31A00" w:rsidRPr="00BB268A" w:rsidRDefault="00E31A00" w:rsidP="005B5629">
            <w:pPr>
              <w:pStyle w:val="TAL"/>
              <w:keepNext w:val="0"/>
              <w:keepLines w:val="0"/>
              <w:spacing w:line="256" w:lineRule="auto"/>
              <w:rPr>
                <w:ins w:id="342" w:author="Kuba Kolodziej" w:date="2025-02-14T13:05:00Z"/>
                <w:rFonts w:cs="Arial"/>
              </w:rPr>
            </w:pPr>
            <w:ins w:id="343" w:author="Kuba Kolodziej" w:date="2025-02-14T13:05:00Z">
              <w:r w:rsidRPr="00BB268A">
                <w:rPr>
                  <w:rFonts w:cs="Arial"/>
                </w:rPr>
                <w:t>NR cell 2 is</w:t>
              </w:r>
              <w:r w:rsidRPr="00BB268A">
                <w:t xml:space="preserve"> on NR RF channel </w:t>
              </w:r>
              <w:r w:rsidRPr="00BB268A">
                <w:rPr>
                  <w:rFonts w:cs="Arial"/>
                </w:rPr>
                <w:t xml:space="preserve">number </w:t>
              </w:r>
              <w:r w:rsidRPr="00BB268A">
                <w:t>2.</w:t>
              </w:r>
            </w:ins>
          </w:p>
        </w:tc>
      </w:tr>
      <w:tr w:rsidR="00E31A00" w:rsidRPr="00BB268A" w14:paraId="6990D601" w14:textId="77777777" w:rsidTr="005B5629">
        <w:trPr>
          <w:cantSplit/>
          <w:jc w:val="center"/>
          <w:ins w:id="34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210494C" w14:textId="77777777" w:rsidR="00E31A00" w:rsidRPr="00BB268A" w:rsidRDefault="00E31A00" w:rsidP="005B5629">
            <w:pPr>
              <w:pStyle w:val="TAL"/>
              <w:keepNext w:val="0"/>
              <w:keepLines w:val="0"/>
              <w:spacing w:line="256" w:lineRule="auto"/>
              <w:rPr>
                <w:ins w:id="345" w:author="Kuba Kolodziej" w:date="2025-02-14T13:05:00Z"/>
                <w:rFonts w:cs="Arial"/>
                <w:lang w:eastAsia="zh-CN"/>
              </w:rPr>
            </w:pPr>
            <w:ins w:id="346" w:author="Kuba Kolodziej" w:date="2025-02-14T13:05:00Z">
              <w:r w:rsidRPr="00BB268A">
                <w:rPr>
                  <w:rFonts w:cs="Arial"/>
                  <w:lang w:eastAsia="zh-CN"/>
                </w:rPr>
                <w:t>2</w:t>
              </w:r>
              <w:r w:rsidRPr="00BB268A">
                <w:rPr>
                  <w:rFonts w:cs="Arial"/>
                  <w:vertAlign w:val="superscript"/>
                  <w:lang w:eastAsia="zh-CN"/>
                </w:rPr>
                <w:t>nd</w:t>
              </w:r>
              <w:r w:rsidRPr="00BB268A">
                <w:rPr>
                  <w:rFonts w:cs="Arial"/>
                  <w:lang w:eastAsia="zh-CN"/>
                </w:rPr>
                <w:t xml:space="preserve"> </w:t>
              </w:r>
              <w:r w:rsidRPr="00BB268A">
                <w:rPr>
                  <w:rFonts w:cs="Arial"/>
                </w:rPr>
                <w:t>Neighbour cell</w:t>
              </w:r>
            </w:ins>
          </w:p>
        </w:tc>
        <w:tc>
          <w:tcPr>
            <w:tcW w:w="312" w:type="pct"/>
            <w:tcBorders>
              <w:top w:val="single" w:sz="4" w:space="0" w:color="auto"/>
              <w:left w:val="single" w:sz="4" w:space="0" w:color="auto"/>
              <w:bottom w:val="single" w:sz="4" w:space="0" w:color="auto"/>
              <w:right w:val="single" w:sz="4" w:space="0" w:color="auto"/>
            </w:tcBorders>
          </w:tcPr>
          <w:p w14:paraId="75D8EE21" w14:textId="77777777" w:rsidR="00E31A00" w:rsidRPr="00BB268A" w:rsidRDefault="00E31A00" w:rsidP="005B5629">
            <w:pPr>
              <w:pStyle w:val="TAC"/>
              <w:keepNext w:val="0"/>
              <w:keepLines w:val="0"/>
              <w:spacing w:line="256" w:lineRule="auto"/>
              <w:rPr>
                <w:ins w:id="34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1E345C34" w14:textId="77777777" w:rsidR="00E31A00" w:rsidRPr="00BB268A" w:rsidRDefault="00E31A00" w:rsidP="005B5629">
            <w:pPr>
              <w:pStyle w:val="TAL"/>
              <w:keepNext w:val="0"/>
              <w:keepLines w:val="0"/>
              <w:spacing w:line="256" w:lineRule="auto"/>
              <w:rPr>
                <w:ins w:id="348" w:author="Kuba Kolodziej" w:date="2025-02-14T13:05:00Z"/>
                <w:rFonts w:cs="Arial"/>
              </w:rPr>
            </w:pPr>
            <w:ins w:id="34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59C2063D" w14:textId="77777777" w:rsidR="00E31A00" w:rsidRPr="00BB268A" w:rsidRDefault="00E31A00" w:rsidP="005B5629">
            <w:pPr>
              <w:pStyle w:val="TAL"/>
              <w:keepNext w:val="0"/>
              <w:keepLines w:val="0"/>
              <w:spacing w:line="256" w:lineRule="auto"/>
              <w:rPr>
                <w:ins w:id="350" w:author="Kuba Kolodziej" w:date="2025-02-14T13:05:00Z"/>
                <w:rFonts w:cs="Arial"/>
                <w:lang w:eastAsia="zh-CN"/>
              </w:rPr>
            </w:pPr>
            <w:ins w:id="351" w:author="Kuba Kolodziej" w:date="2025-02-14T13:05:00Z">
              <w:r w:rsidRPr="00BB268A">
                <w:rPr>
                  <w:rFonts w:cs="Arial"/>
                </w:rPr>
                <w:t xml:space="preserve">NR cell </w:t>
              </w:r>
              <w:r w:rsidRPr="00BB268A">
                <w:rPr>
                  <w:rFonts w:cs="Arial"/>
                  <w:lang w:eastAsia="zh-CN"/>
                </w:rPr>
                <w:t>3</w:t>
              </w:r>
            </w:ins>
          </w:p>
        </w:tc>
        <w:tc>
          <w:tcPr>
            <w:tcW w:w="1610" w:type="pct"/>
            <w:tcBorders>
              <w:top w:val="single" w:sz="4" w:space="0" w:color="auto"/>
              <w:left w:val="single" w:sz="4" w:space="0" w:color="auto"/>
              <w:bottom w:val="single" w:sz="4" w:space="0" w:color="auto"/>
              <w:right w:val="single" w:sz="4" w:space="0" w:color="auto"/>
            </w:tcBorders>
            <w:hideMark/>
          </w:tcPr>
          <w:p w14:paraId="037639B7" w14:textId="77777777" w:rsidR="00E31A00" w:rsidRPr="00BB268A" w:rsidRDefault="00E31A00" w:rsidP="005B5629">
            <w:pPr>
              <w:pStyle w:val="TAL"/>
              <w:keepNext w:val="0"/>
              <w:keepLines w:val="0"/>
              <w:spacing w:line="256" w:lineRule="auto"/>
              <w:rPr>
                <w:ins w:id="352" w:author="Kuba Kolodziej" w:date="2025-02-14T13:05:00Z"/>
                <w:rFonts w:cs="Arial"/>
              </w:rPr>
            </w:pPr>
            <w:ins w:id="353" w:author="Kuba Kolodziej" w:date="2025-02-14T13:05:00Z">
              <w:r w:rsidRPr="00BB268A">
                <w:rPr>
                  <w:rFonts w:cs="Arial"/>
                </w:rPr>
                <w:t xml:space="preserve">NR cell </w:t>
              </w:r>
              <w:r w:rsidRPr="00BB268A">
                <w:rPr>
                  <w:rFonts w:cs="Arial"/>
                  <w:lang w:eastAsia="zh-CN"/>
                </w:rPr>
                <w:t>3</w:t>
              </w:r>
              <w:r w:rsidRPr="00BB268A">
                <w:rPr>
                  <w:rFonts w:cs="Arial"/>
                </w:rPr>
                <w:t xml:space="preserve"> is</w:t>
              </w:r>
              <w:r w:rsidRPr="00BB268A">
                <w:t xml:space="preserve"> on NR RF channel </w:t>
              </w:r>
              <w:r w:rsidRPr="00BB268A">
                <w:rPr>
                  <w:rFonts w:cs="Arial"/>
                </w:rPr>
                <w:t xml:space="preserve">number </w:t>
              </w:r>
              <w:r w:rsidRPr="00BB268A">
                <w:rPr>
                  <w:rFonts w:cs="Arial"/>
                  <w:lang w:eastAsia="zh-CN"/>
                </w:rPr>
                <w:t>3</w:t>
              </w:r>
              <w:r w:rsidRPr="00BB268A">
                <w:t>.</w:t>
              </w:r>
            </w:ins>
          </w:p>
        </w:tc>
      </w:tr>
      <w:tr w:rsidR="00E31A00" w:rsidRPr="00BB268A" w14:paraId="45B6B68A" w14:textId="77777777" w:rsidTr="005B5629">
        <w:trPr>
          <w:cantSplit/>
          <w:jc w:val="center"/>
          <w:ins w:id="35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46ECADD" w14:textId="77777777" w:rsidR="00E31A00" w:rsidRPr="00BB268A" w:rsidRDefault="00E31A00" w:rsidP="005B5629">
            <w:pPr>
              <w:pStyle w:val="TAL"/>
              <w:keepNext w:val="0"/>
              <w:keepLines w:val="0"/>
              <w:spacing w:line="256" w:lineRule="auto"/>
              <w:rPr>
                <w:ins w:id="355" w:author="Kuba Kolodziej" w:date="2025-02-14T13:05:00Z"/>
                <w:rFonts w:cs="Arial"/>
              </w:rPr>
            </w:pPr>
            <w:ins w:id="356" w:author="Kuba Kolodziej" w:date="2025-02-14T13:05:00Z">
              <w:r w:rsidRPr="00BB268A">
                <w:rPr>
                  <w:rFonts w:cs="Arial"/>
                  <w:lang w:eastAsia="zh-CN"/>
                </w:rPr>
                <w:t>M</w:t>
              </w:r>
              <w:r w:rsidRPr="00BB268A">
                <w:rPr>
                  <w:rFonts w:cs="Arial" w:hint="eastAsia"/>
                  <w:lang w:eastAsia="zh-CN"/>
                </w:rPr>
                <w:t xml:space="preserve">easurement </w:t>
              </w:r>
              <w:r w:rsidRPr="00BB268A">
                <w:rPr>
                  <w:rFonts w:cs="Arial"/>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59696CB5" w14:textId="77777777" w:rsidR="00E31A00" w:rsidRPr="00BB268A" w:rsidRDefault="00E31A00" w:rsidP="005B5629">
            <w:pPr>
              <w:pStyle w:val="TAC"/>
              <w:keepNext w:val="0"/>
              <w:keepLines w:val="0"/>
              <w:spacing w:line="256" w:lineRule="auto"/>
              <w:rPr>
                <w:ins w:id="35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3C7C2F4D" w14:textId="77777777" w:rsidR="00E31A00" w:rsidRPr="00BB268A" w:rsidRDefault="00E31A00" w:rsidP="005B5629">
            <w:pPr>
              <w:pStyle w:val="TAL"/>
              <w:keepNext w:val="0"/>
              <w:keepLines w:val="0"/>
              <w:spacing w:line="256" w:lineRule="auto"/>
              <w:rPr>
                <w:ins w:id="358" w:author="Kuba Kolodziej" w:date="2025-02-14T13:05:00Z"/>
                <w:rFonts w:cs="Arial"/>
                <w:lang w:eastAsia="zh-CN"/>
              </w:rPr>
            </w:pPr>
            <w:ins w:id="35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032F64C2" w14:textId="77777777" w:rsidR="00E31A00" w:rsidRPr="00BB268A" w:rsidRDefault="00E31A00" w:rsidP="005B5629">
            <w:pPr>
              <w:pStyle w:val="TAL"/>
              <w:keepNext w:val="0"/>
              <w:keepLines w:val="0"/>
              <w:spacing w:line="256" w:lineRule="auto"/>
              <w:rPr>
                <w:ins w:id="360" w:author="Kuba Kolodziej" w:date="2025-02-14T13:05:00Z"/>
                <w:rFonts w:cs="Arial"/>
              </w:rPr>
            </w:pPr>
            <w:ins w:id="361" w:author="Kuba Kolodziej" w:date="2025-02-14T13:05:00Z">
              <w:r w:rsidRPr="00BB268A">
                <w:rPr>
                  <w:rFonts w:cs="Arial"/>
                  <w:lang w:eastAsia="zh-CN"/>
                </w:rPr>
                <w:t>13</w:t>
              </w:r>
            </w:ins>
          </w:p>
        </w:tc>
        <w:tc>
          <w:tcPr>
            <w:tcW w:w="1610" w:type="pct"/>
            <w:tcBorders>
              <w:top w:val="single" w:sz="4" w:space="0" w:color="auto"/>
              <w:left w:val="single" w:sz="4" w:space="0" w:color="auto"/>
              <w:bottom w:val="single" w:sz="4" w:space="0" w:color="auto"/>
              <w:right w:val="single" w:sz="4" w:space="0" w:color="auto"/>
            </w:tcBorders>
            <w:hideMark/>
          </w:tcPr>
          <w:p w14:paraId="4C391A67" w14:textId="77777777" w:rsidR="00E31A00" w:rsidRPr="00BB268A" w:rsidRDefault="00E31A00" w:rsidP="005B5629">
            <w:pPr>
              <w:pStyle w:val="TAL"/>
              <w:keepNext w:val="0"/>
              <w:keepLines w:val="0"/>
              <w:spacing w:line="256" w:lineRule="auto"/>
              <w:rPr>
                <w:ins w:id="362" w:author="Kuba Kolodziej" w:date="2025-02-14T13:05:00Z"/>
                <w:rFonts w:cs="Arial"/>
              </w:rPr>
            </w:pPr>
            <w:ins w:id="363" w:author="Kuba Kolodziej" w:date="2025-02-14T13:05:00Z">
              <w:r w:rsidRPr="00BB268A">
                <w:rPr>
                  <w:rFonts w:cs="Arial"/>
                </w:rPr>
                <w:t xml:space="preserve">As specified in </w:t>
              </w:r>
              <w:r w:rsidRPr="00BB268A">
                <w:rPr>
                  <w:rFonts w:cs="Arial" w:hint="eastAsia"/>
                  <w:lang w:eastAsia="zh-CN"/>
                </w:rPr>
                <w:t xml:space="preserve">table </w:t>
              </w:r>
              <w:r w:rsidRPr="00BB268A">
                <w:rPr>
                  <w:rFonts w:cs="Arial"/>
                </w:rPr>
                <w:t>9.1.2-1.</w:t>
              </w:r>
            </w:ins>
          </w:p>
        </w:tc>
      </w:tr>
      <w:tr w:rsidR="00E31A00" w:rsidRPr="00BB268A" w14:paraId="5CA1E43C" w14:textId="77777777" w:rsidTr="005B5629">
        <w:trPr>
          <w:cantSplit/>
          <w:jc w:val="center"/>
          <w:ins w:id="36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0D85A3CD" w14:textId="77777777" w:rsidR="00E31A00" w:rsidRPr="00BB268A" w:rsidRDefault="00E31A00" w:rsidP="005B5629">
            <w:pPr>
              <w:pStyle w:val="TAL"/>
              <w:keepNext w:val="0"/>
              <w:keepLines w:val="0"/>
              <w:spacing w:line="256" w:lineRule="auto"/>
              <w:rPr>
                <w:ins w:id="365" w:author="Kuba Kolodziej" w:date="2025-02-14T13:05:00Z"/>
                <w:rFonts w:cs="Arial"/>
                <w:lang w:eastAsia="zh-CN"/>
              </w:rPr>
            </w:pPr>
            <w:ins w:id="366" w:author="Kuba Kolodziej" w:date="2025-02-14T13:05:00Z">
              <w:r w:rsidRPr="00BB268A">
                <w:rPr>
                  <w:rFonts w:cs="Arial" w:hint="eastAsia"/>
                  <w:lang w:eastAsia="zh-CN"/>
                </w:rPr>
                <w:t>NCSG</w:t>
              </w:r>
              <w:r w:rsidRPr="00BB268A">
                <w:rPr>
                  <w:rFonts w:cs="Arial"/>
                  <w:lang w:eastAsia="zh-CN"/>
                </w:rPr>
                <w:t xml:space="preserve"> Pattern Id</w:t>
              </w:r>
            </w:ins>
          </w:p>
        </w:tc>
        <w:tc>
          <w:tcPr>
            <w:tcW w:w="312" w:type="pct"/>
            <w:tcBorders>
              <w:top w:val="single" w:sz="4" w:space="0" w:color="auto"/>
              <w:left w:val="single" w:sz="4" w:space="0" w:color="auto"/>
              <w:bottom w:val="single" w:sz="4" w:space="0" w:color="auto"/>
              <w:right w:val="single" w:sz="4" w:space="0" w:color="auto"/>
            </w:tcBorders>
          </w:tcPr>
          <w:p w14:paraId="5AE9B6E1" w14:textId="77777777" w:rsidR="00E31A00" w:rsidRPr="00BB268A" w:rsidRDefault="00E31A00" w:rsidP="005B5629">
            <w:pPr>
              <w:pStyle w:val="TAC"/>
              <w:keepNext w:val="0"/>
              <w:keepLines w:val="0"/>
              <w:spacing w:line="256" w:lineRule="auto"/>
              <w:rPr>
                <w:ins w:id="36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5319B38C" w14:textId="77777777" w:rsidR="00E31A00" w:rsidRPr="00BB268A" w:rsidRDefault="00E31A00" w:rsidP="005B5629">
            <w:pPr>
              <w:pStyle w:val="TAL"/>
              <w:keepNext w:val="0"/>
              <w:keepLines w:val="0"/>
              <w:spacing w:line="256" w:lineRule="auto"/>
              <w:rPr>
                <w:ins w:id="368" w:author="Kuba Kolodziej" w:date="2025-02-14T13:05:00Z"/>
                <w:rFonts w:cs="Arial"/>
              </w:rPr>
            </w:pPr>
            <w:ins w:id="36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1C09EB96" w14:textId="77777777" w:rsidR="00E31A00" w:rsidRPr="00BB268A" w:rsidRDefault="00E31A00" w:rsidP="005B5629">
            <w:pPr>
              <w:pStyle w:val="TAL"/>
              <w:keepNext w:val="0"/>
              <w:keepLines w:val="0"/>
              <w:spacing w:line="256" w:lineRule="auto"/>
              <w:rPr>
                <w:ins w:id="370" w:author="Kuba Kolodziej" w:date="2025-02-14T13:05:00Z"/>
                <w:rFonts w:cs="Arial"/>
                <w:lang w:eastAsia="zh-CN"/>
              </w:rPr>
            </w:pPr>
            <w:ins w:id="371" w:author="Kuba Kolodziej" w:date="2025-02-14T13:05:00Z">
              <w:r w:rsidRPr="00BB268A">
                <w:rPr>
                  <w:rFonts w:cs="Arial"/>
                  <w:lang w:eastAsia="zh-CN"/>
                </w:rPr>
                <w:t>14</w:t>
              </w:r>
            </w:ins>
          </w:p>
        </w:tc>
        <w:tc>
          <w:tcPr>
            <w:tcW w:w="1610" w:type="pct"/>
            <w:tcBorders>
              <w:top w:val="single" w:sz="4" w:space="0" w:color="auto"/>
              <w:left w:val="single" w:sz="4" w:space="0" w:color="auto"/>
              <w:bottom w:val="single" w:sz="4" w:space="0" w:color="auto"/>
              <w:right w:val="single" w:sz="4" w:space="0" w:color="auto"/>
            </w:tcBorders>
            <w:hideMark/>
          </w:tcPr>
          <w:p w14:paraId="439F9848" w14:textId="77777777" w:rsidR="00E31A00" w:rsidRPr="00BB268A" w:rsidRDefault="00E31A00" w:rsidP="005B5629">
            <w:pPr>
              <w:pStyle w:val="TAL"/>
              <w:keepNext w:val="0"/>
              <w:keepLines w:val="0"/>
              <w:spacing w:line="256" w:lineRule="auto"/>
              <w:rPr>
                <w:ins w:id="372" w:author="Kuba Kolodziej" w:date="2025-02-14T13:05:00Z"/>
                <w:rFonts w:cs="Arial"/>
              </w:rPr>
            </w:pPr>
            <w:ins w:id="373" w:author="Kuba Kolodziej" w:date="2025-02-14T13:05:00Z">
              <w:r w:rsidRPr="00BB268A">
                <w:rPr>
                  <w:rFonts w:cs="Arial"/>
                </w:rPr>
                <w:t xml:space="preserve">As specified in </w:t>
              </w:r>
              <w:r w:rsidRPr="00BB268A">
                <w:rPr>
                  <w:rFonts w:cs="Arial" w:hint="eastAsia"/>
                  <w:lang w:eastAsia="zh-CN"/>
                </w:rPr>
                <w:t xml:space="preserve">table </w:t>
              </w:r>
              <w:r w:rsidRPr="00BB268A">
                <w:rPr>
                  <w:rFonts w:cs="Arial"/>
                </w:rPr>
                <w:t>9.1.9.3-1.</w:t>
              </w:r>
            </w:ins>
          </w:p>
        </w:tc>
      </w:tr>
      <w:tr w:rsidR="00E31A00" w:rsidRPr="00BB268A" w14:paraId="1CC64524" w14:textId="77777777" w:rsidTr="005B5629">
        <w:trPr>
          <w:cantSplit/>
          <w:jc w:val="center"/>
          <w:ins w:id="37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49BDC915" w14:textId="77777777" w:rsidR="00E31A00" w:rsidRPr="00BB268A" w:rsidRDefault="00E31A00" w:rsidP="005B5629">
            <w:pPr>
              <w:pStyle w:val="TAL"/>
              <w:keepNext w:val="0"/>
              <w:keepLines w:val="0"/>
              <w:spacing w:line="256" w:lineRule="auto"/>
              <w:rPr>
                <w:ins w:id="375" w:author="Kuba Kolodziej" w:date="2025-02-14T13:05:00Z"/>
                <w:rFonts w:cs="Arial"/>
                <w:lang w:eastAsia="zh-CN"/>
              </w:rPr>
            </w:pPr>
            <w:ins w:id="376" w:author="Kuba Kolodziej" w:date="2025-02-14T13:05:00Z">
              <w:r w:rsidRPr="00BB268A">
                <w:rPr>
                  <w:rFonts w:cs="Arial"/>
                  <w:lang w:eastAsia="zh-CN"/>
                </w:rPr>
                <w:t>M</w:t>
              </w:r>
              <w:r w:rsidRPr="00BB268A">
                <w:rPr>
                  <w:rFonts w:cs="Arial" w:hint="eastAsia"/>
                  <w:lang w:eastAsia="zh-CN"/>
                </w:rPr>
                <w:t xml:space="preserve">easurement </w:t>
              </w:r>
              <w:r w:rsidRPr="00BB268A">
                <w:rPr>
                  <w:rFonts w:cs="Arial"/>
                  <w:lang w:eastAsia="zh-CN"/>
                </w:rPr>
                <w:t>Gap</w:t>
              </w:r>
              <w:r w:rsidRPr="00BB268A">
                <w:rPr>
                  <w:lang w:eastAsia="zh-CN"/>
                </w:rPr>
                <w:t xml:space="preserve"> offset</w:t>
              </w:r>
            </w:ins>
          </w:p>
        </w:tc>
        <w:tc>
          <w:tcPr>
            <w:tcW w:w="312" w:type="pct"/>
            <w:tcBorders>
              <w:top w:val="single" w:sz="4" w:space="0" w:color="auto"/>
              <w:left w:val="single" w:sz="4" w:space="0" w:color="auto"/>
              <w:bottom w:val="single" w:sz="4" w:space="0" w:color="auto"/>
              <w:right w:val="single" w:sz="4" w:space="0" w:color="auto"/>
            </w:tcBorders>
          </w:tcPr>
          <w:p w14:paraId="10D80B11" w14:textId="77777777" w:rsidR="00E31A00" w:rsidRPr="00BB268A" w:rsidRDefault="00E31A00" w:rsidP="005B5629">
            <w:pPr>
              <w:pStyle w:val="TAC"/>
              <w:keepNext w:val="0"/>
              <w:keepLines w:val="0"/>
              <w:spacing w:line="256" w:lineRule="auto"/>
              <w:rPr>
                <w:ins w:id="377" w:author="Kuba Kolodziej" w:date="2025-02-14T13:05:00Z"/>
                <w:lang w:eastAsia="zh-CN"/>
              </w:rPr>
            </w:pPr>
            <w:ins w:id="378" w:author="Kuba Kolodziej" w:date="2025-02-14T13:05:00Z">
              <w:r w:rsidRPr="00BB268A">
                <w:rPr>
                  <w:rFonts w:hint="eastAsia"/>
                  <w:lang w:eastAsia="zh-CN"/>
                </w:rPr>
                <w:t>ms</w:t>
              </w:r>
            </w:ins>
          </w:p>
        </w:tc>
        <w:tc>
          <w:tcPr>
            <w:tcW w:w="656" w:type="pct"/>
            <w:tcBorders>
              <w:top w:val="single" w:sz="4" w:space="0" w:color="auto"/>
              <w:left w:val="single" w:sz="4" w:space="0" w:color="auto"/>
              <w:bottom w:val="single" w:sz="4" w:space="0" w:color="auto"/>
              <w:right w:val="single" w:sz="4" w:space="0" w:color="auto"/>
            </w:tcBorders>
            <w:hideMark/>
          </w:tcPr>
          <w:p w14:paraId="4B2D35E2" w14:textId="77777777" w:rsidR="00E31A00" w:rsidRPr="00BB268A" w:rsidRDefault="00E31A00" w:rsidP="005B5629">
            <w:pPr>
              <w:pStyle w:val="TAL"/>
              <w:keepNext w:val="0"/>
              <w:keepLines w:val="0"/>
              <w:spacing w:line="256" w:lineRule="auto"/>
              <w:rPr>
                <w:ins w:id="379" w:author="Kuba Kolodziej" w:date="2025-02-14T13:05:00Z"/>
                <w:rFonts w:cs="Arial"/>
                <w:lang w:eastAsia="zh-CN"/>
              </w:rPr>
            </w:pPr>
            <w:ins w:id="380"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20790D79" w14:textId="77777777" w:rsidR="00E31A00" w:rsidRPr="00BB268A" w:rsidRDefault="00E31A00" w:rsidP="005B5629">
            <w:pPr>
              <w:pStyle w:val="TAL"/>
              <w:keepNext w:val="0"/>
              <w:keepLines w:val="0"/>
              <w:spacing w:line="256" w:lineRule="auto"/>
              <w:rPr>
                <w:ins w:id="381" w:author="Kuba Kolodziej" w:date="2025-02-14T13:05:00Z"/>
                <w:rFonts w:cs="Arial"/>
                <w:lang w:eastAsia="zh-CN"/>
              </w:rPr>
            </w:pPr>
            <w:ins w:id="382" w:author="Kuba Kolodziej" w:date="2025-02-14T13:05:00Z">
              <w:r w:rsidRPr="00BB268A">
                <w:rPr>
                  <w:rFonts w:cs="Arial"/>
                  <w:lang w:eastAsia="zh-CN"/>
                </w:rPr>
                <w:t>39</w:t>
              </w:r>
            </w:ins>
          </w:p>
        </w:tc>
        <w:tc>
          <w:tcPr>
            <w:tcW w:w="1610" w:type="pct"/>
            <w:tcBorders>
              <w:top w:val="single" w:sz="4" w:space="0" w:color="auto"/>
              <w:left w:val="single" w:sz="4" w:space="0" w:color="auto"/>
              <w:bottom w:val="single" w:sz="4" w:space="0" w:color="auto"/>
              <w:right w:val="single" w:sz="4" w:space="0" w:color="auto"/>
            </w:tcBorders>
          </w:tcPr>
          <w:p w14:paraId="5F06A3C9" w14:textId="77777777" w:rsidR="00E31A00" w:rsidRPr="00BB268A" w:rsidRDefault="00E31A00" w:rsidP="005B5629">
            <w:pPr>
              <w:pStyle w:val="TAL"/>
              <w:keepNext w:val="0"/>
              <w:keepLines w:val="0"/>
              <w:spacing w:line="256" w:lineRule="auto"/>
              <w:rPr>
                <w:ins w:id="383" w:author="Kuba Kolodziej" w:date="2025-02-14T13:05:00Z"/>
                <w:rFonts w:cs="Arial"/>
              </w:rPr>
            </w:pPr>
          </w:p>
        </w:tc>
      </w:tr>
      <w:tr w:rsidR="00E31A00" w:rsidRPr="00BB268A" w14:paraId="3DADF0CD" w14:textId="77777777" w:rsidTr="005B5629">
        <w:trPr>
          <w:cantSplit/>
          <w:jc w:val="center"/>
          <w:ins w:id="38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D5737DD" w14:textId="77777777" w:rsidR="00E31A00" w:rsidRPr="00BB268A" w:rsidRDefault="00E31A00" w:rsidP="005B5629">
            <w:pPr>
              <w:pStyle w:val="TAL"/>
              <w:keepNext w:val="0"/>
              <w:keepLines w:val="0"/>
              <w:spacing w:line="256" w:lineRule="auto"/>
              <w:rPr>
                <w:ins w:id="385" w:author="Kuba Kolodziej" w:date="2025-02-14T13:05:00Z"/>
                <w:rFonts w:cs="Arial"/>
                <w:lang w:eastAsia="zh-CN"/>
              </w:rPr>
            </w:pPr>
            <w:ins w:id="386" w:author="Kuba Kolodziej" w:date="2025-02-14T13:05:00Z">
              <w:r w:rsidRPr="00BB268A">
                <w:rPr>
                  <w:rFonts w:cs="Arial" w:hint="eastAsia"/>
                  <w:lang w:eastAsia="zh-CN"/>
                </w:rPr>
                <w:t>NCSG</w:t>
              </w:r>
              <w:r w:rsidRPr="00BB268A">
                <w:rPr>
                  <w:lang w:eastAsia="zh-CN"/>
                </w:rPr>
                <w:t xml:space="preserve"> offset</w:t>
              </w:r>
            </w:ins>
          </w:p>
        </w:tc>
        <w:tc>
          <w:tcPr>
            <w:tcW w:w="312" w:type="pct"/>
            <w:tcBorders>
              <w:top w:val="single" w:sz="4" w:space="0" w:color="auto"/>
              <w:left w:val="single" w:sz="4" w:space="0" w:color="auto"/>
              <w:bottom w:val="single" w:sz="4" w:space="0" w:color="auto"/>
              <w:right w:val="single" w:sz="4" w:space="0" w:color="auto"/>
            </w:tcBorders>
          </w:tcPr>
          <w:p w14:paraId="1607058F" w14:textId="77777777" w:rsidR="00E31A00" w:rsidRPr="00BB268A" w:rsidRDefault="00E31A00" w:rsidP="005B5629">
            <w:pPr>
              <w:pStyle w:val="TAC"/>
              <w:keepNext w:val="0"/>
              <w:keepLines w:val="0"/>
              <w:spacing w:line="256" w:lineRule="auto"/>
              <w:rPr>
                <w:ins w:id="387" w:author="Kuba Kolodziej" w:date="2025-02-14T13:05:00Z"/>
              </w:rPr>
            </w:pPr>
            <w:ins w:id="388" w:author="Kuba Kolodziej" w:date="2025-02-14T13:05:00Z">
              <w:r w:rsidRPr="00BB268A">
                <w:rPr>
                  <w:rFonts w:hint="eastAsia"/>
                  <w:lang w:eastAsia="zh-CN"/>
                </w:rPr>
                <w:t>m</w:t>
              </w:r>
              <w:r w:rsidRPr="00BB268A">
                <w:t>s</w:t>
              </w:r>
            </w:ins>
          </w:p>
        </w:tc>
        <w:tc>
          <w:tcPr>
            <w:tcW w:w="656" w:type="pct"/>
            <w:tcBorders>
              <w:top w:val="single" w:sz="4" w:space="0" w:color="auto"/>
              <w:left w:val="single" w:sz="4" w:space="0" w:color="auto"/>
              <w:bottom w:val="single" w:sz="4" w:space="0" w:color="auto"/>
              <w:right w:val="single" w:sz="4" w:space="0" w:color="auto"/>
            </w:tcBorders>
            <w:hideMark/>
          </w:tcPr>
          <w:p w14:paraId="266D048F" w14:textId="77777777" w:rsidR="00E31A00" w:rsidRPr="00BB268A" w:rsidRDefault="00E31A00" w:rsidP="005B5629">
            <w:pPr>
              <w:pStyle w:val="TAL"/>
              <w:keepNext w:val="0"/>
              <w:keepLines w:val="0"/>
              <w:spacing w:line="256" w:lineRule="auto"/>
              <w:rPr>
                <w:ins w:id="389" w:author="Kuba Kolodziej" w:date="2025-02-14T13:05:00Z"/>
                <w:rFonts w:cs="Arial"/>
              </w:rPr>
            </w:pPr>
            <w:ins w:id="390"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3F54B1F9" w14:textId="77777777" w:rsidR="00E31A00" w:rsidRPr="00BB268A" w:rsidRDefault="00E31A00" w:rsidP="005B5629">
            <w:pPr>
              <w:pStyle w:val="TAL"/>
              <w:keepNext w:val="0"/>
              <w:keepLines w:val="0"/>
              <w:spacing w:line="256" w:lineRule="auto"/>
              <w:rPr>
                <w:ins w:id="391" w:author="Kuba Kolodziej" w:date="2025-02-14T13:05:00Z"/>
                <w:rFonts w:cs="Arial"/>
                <w:lang w:eastAsia="zh-CN"/>
              </w:rPr>
            </w:pPr>
            <w:ins w:id="392" w:author="Kuba Kolodziej" w:date="2025-02-14T13:05:00Z">
              <w:r w:rsidRPr="00BB268A">
                <w:rPr>
                  <w:rFonts w:cs="Arial" w:hint="eastAsia"/>
                  <w:lang w:eastAsia="zh-CN"/>
                </w:rPr>
                <w:t>4</w:t>
              </w:r>
            </w:ins>
          </w:p>
        </w:tc>
        <w:tc>
          <w:tcPr>
            <w:tcW w:w="1610" w:type="pct"/>
            <w:tcBorders>
              <w:top w:val="single" w:sz="4" w:space="0" w:color="auto"/>
              <w:left w:val="single" w:sz="4" w:space="0" w:color="auto"/>
              <w:bottom w:val="single" w:sz="4" w:space="0" w:color="auto"/>
              <w:right w:val="single" w:sz="4" w:space="0" w:color="auto"/>
            </w:tcBorders>
          </w:tcPr>
          <w:p w14:paraId="2F3C76FF" w14:textId="77777777" w:rsidR="00E31A00" w:rsidRPr="00BB268A" w:rsidRDefault="00E31A00" w:rsidP="005B5629">
            <w:pPr>
              <w:pStyle w:val="TAL"/>
              <w:keepNext w:val="0"/>
              <w:keepLines w:val="0"/>
              <w:spacing w:line="256" w:lineRule="auto"/>
              <w:rPr>
                <w:ins w:id="393" w:author="Kuba Kolodziej" w:date="2025-02-14T13:05:00Z"/>
                <w:rFonts w:cs="Arial"/>
              </w:rPr>
            </w:pPr>
          </w:p>
        </w:tc>
      </w:tr>
      <w:tr w:rsidR="00E31A00" w:rsidRPr="00BB268A" w14:paraId="0877B6F4" w14:textId="77777777" w:rsidTr="005B5629">
        <w:trPr>
          <w:cantSplit/>
          <w:jc w:val="center"/>
          <w:ins w:id="39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4FBABFB" w14:textId="77777777" w:rsidR="00E31A00" w:rsidRPr="00BB268A" w:rsidRDefault="00E31A00" w:rsidP="005B5629">
            <w:pPr>
              <w:pStyle w:val="TAL"/>
              <w:keepNext w:val="0"/>
              <w:keepLines w:val="0"/>
              <w:spacing w:line="256" w:lineRule="auto"/>
              <w:rPr>
                <w:ins w:id="395" w:author="Kuba Kolodziej" w:date="2025-02-14T13:05:00Z"/>
                <w:lang w:eastAsia="zh-CN"/>
              </w:rPr>
            </w:pPr>
            <w:ins w:id="396" w:author="Kuba Kolodziej" w:date="2025-02-14T13:05:00Z">
              <w:r w:rsidRPr="00BB268A">
                <w:rPr>
                  <w:rFonts w:cs="Arial"/>
                  <w:lang w:eastAsia="zh-CN"/>
                </w:rPr>
                <w:t>M</w:t>
              </w:r>
              <w:r w:rsidRPr="00BB268A">
                <w:rPr>
                  <w:rFonts w:cs="Arial" w:hint="eastAsia"/>
                  <w:lang w:eastAsia="zh-CN"/>
                </w:rPr>
                <w:t xml:space="preserve">easurement </w:t>
              </w:r>
              <w:r w:rsidRPr="00BB268A">
                <w:rPr>
                  <w:rFonts w:cs="Arial"/>
                  <w:lang w:eastAsia="zh-CN"/>
                </w:rPr>
                <w:t>Gap</w:t>
              </w:r>
              <w:r w:rsidRPr="00BB268A">
                <w:rPr>
                  <w:lang w:eastAsia="zh-CN"/>
                </w:rPr>
                <w:t xml:space="preserve"> priority</w:t>
              </w:r>
            </w:ins>
          </w:p>
        </w:tc>
        <w:tc>
          <w:tcPr>
            <w:tcW w:w="312" w:type="pct"/>
            <w:tcBorders>
              <w:top w:val="single" w:sz="4" w:space="0" w:color="auto"/>
              <w:left w:val="single" w:sz="4" w:space="0" w:color="auto"/>
              <w:bottom w:val="single" w:sz="4" w:space="0" w:color="auto"/>
              <w:right w:val="single" w:sz="4" w:space="0" w:color="auto"/>
            </w:tcBorders>
          </w:tcPr>
          <w:p w14:paraId="5601AF46" w14:textId="77777777" w:rsidR="00E31A00" w:rsidRPr="00BB268A" w:rsidRDefault="00E31A00" w:rsidP="005B5629">
            <w:pPr>
              <w:pStyle w:val="TAC"/>
              <w:keepNext w:val="0"/>
              <w:keepLines w:val="0"/>
              <w:spacing w:line="256" w:lineRule="auto"/>
              <w:rPr>
                <w:ins w:id="39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19ADEA45" w14:textId="77777777" w:rsidR="00E31A00" w:rsidRPr="00BB268A" w:rsidRDefault="00E31A00" w:rsidP="005B5629">
            <w:pPr>
              <w:pStyle w:val="TAL"/>
              <w:keepNext w:val="0"/>
              <w:keepLines w:val="0"/>
              <w:spacing w:line="256" w:lineRule="auto"/>
              <w:rPr>
                <w:ins w:id="398" w:author="Kuba Kolodziej" w:date="2025-02-14T13:05:00Z"/>
                <w:rFonts w:cs="Arial"/>
              </w:rPr>
            </w:pPr>
            <w:ins w:id="39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40012ABD" w14:textId="77777777" w:rsidR="00E31A00" w:rsidRPr="00BB268A" w:rsidRDefault="00E31A00" w:rsidP="005B5629">
            <w:pPr>
              <w:pStyle w:val="TAL"/>
              <w:keepNext w:val="0"/>
              <w:keepLines w:val="0"/>
              <w:spacing w:line="256" w:lineRule="auto"/>
              <w:rPr>
                <w:ins w:id="400" w:author="Kuba Kolodziej" w:date="2025-02-14T13:05:00Z"/>
                <w:rFonts w:cs="Arial"/>
                <w:lang w:eastAsia="zh-CN"/>
              </w:rPr>
            </w:pPr>
            <w:ins w:id="401" w:author="Kuba Kolodziej" w:date="2025-02-14T13:05:00Z">
              <w:r w:rsidRPr="00BB268A">
                <w:rPr>
                  <w:rFonts w:cs="Arial"/>
                  <w:lang w:eastAsia="zh-CN"/>
                </w:rPr>
                <w:t>2</w:t>
              </w:r>
            </w:ins>
          </w:p>
        </w:tc>
        <w:tc>
          <w:tcPr>
            <w:tcW w:w="1610" w:type="pct"/>
            <w:tcBorders>
              <w:top w:val="single" w:sz="4" w:space="0" w:color="auto"/>
              <w:left w:val="single" w:sz="4" w:space="0" w:color="auto"/>
              <w:bottom w:val="single" w:sz="4" w:space="0" w:color="auto"/>
              <w:right w:val="single" w:sz="4" w:space="0" w:color="auto"/>
            </w:tcBorders>
            <w:hideMark/>
          </w:tcPr>
          <w:p w14:paraId="07D16E0E" w14:textId="77777777" w:rsidR="00E31A00" w:rsidRPr="00BB268A" w:rsidRDefault="00E31A00" w:rsidP="005B5629">
            <w:pPr>
              <w:pStyle w:val="TAL"/>
              <w:keepNext w:val="0"/>
              <w:keepLines w:val="0"/>
              <w:spacing w:line="256" w:lineRule="auto"/>
              <w:rPr>
                <w:ins w:id="402" w:author="Kuba Kolodziej" w:date="2025-02-14T13:05:00Z"/>
                <w:rFonts w:cs="Arial"/>
                <w:lang w:eastAsia="zh-CN"/>
              </w:rPr>
            </w:pPr>
            <w:ins w:id="403" w:author="Kuba Kolodziej" w:date="2025-02-14T13:05:00Z">
              <w:r w:rsidRPr="00BB268A">
                <w:rPr>
                  <w:rFonts w:cs="Arial"/>
                  <w:lang w:eastAsia="zh-CN"/>
                </w:rPr>
                <w:t>Second level priority</w:t>
              </w:r>
            </w:ins>
          </w:p>
        </w:tc>
      </w:tr>
      <w:tr w:rsidR="00E31A00" w:rsidRPr="00BB268A" w14:paraId="237250C6" w14:textId="77777777" w:rsidTr="005B5629">
        <w:trPr>
          <w:cantSplit/>
          <w:jc w:val="center"/>
          <w:ins w:id="40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3B25407" w14:textId="77777777" w:rsidR="00E31A00" w:rsidRPr="00BB268A" w:rsidRDefault="00E31A00" w:rsidP="005B5629">
            <w:pPr>
              <w:pStyle w:val="TAL"/>
              <w:keepNext w:val="0"/>
              <w:keepLines w:val="0"/>
              <w:spacing w:line="256" w:lineRule="auto"/>
              <w:rPr>
                <w:ins w:id="405" w:author="Kuba Kolodziej" w:date="2025-02-14T13:05:00Z"/>
                <w:rFonts w:cs="Arial"/>
                <w:lang w:eastAsia="zh-CN"/>
              </w:rPr>
            </w:pPr>
            <w:ins w:id="406" w:author="Kuba Kolodziej" w:date="2025-02-14T13:05:00Z">
              <w:r w:rsidRPr="00BB268A">
                <w:rPr>
                  <w:rFonts w:hint="eastAsia"/>
                  <w:lang w:eastAsia="zh-CN"/>
                </w:rPr>
                <w:t>NCSG</w:t>
              </w:r>
              <w:r w:rsidRPr="00BB268A">
                <w:rPr>
                  <w:lang w:eastAsia="zh-CN"/>
                </w:rPr>
                <w:t xml:space="preserve"> priority</w:t>
              </w:r>
            </w:ins>
          </w:p>
        </w:tc>
        <w:tc>
          <w:tcPr>
            <w:tcW w:w="312" w:type="pct"/>
            <w:tcBorders>
              <w:top w:val="single" w:sz="4" w:space="0" w:color="auto"/>
              <w:left w:val="single" w:sz="4" w:space="0" w:color="auto"/>
              <w:bottom w:val="single" w:sz="4" w:space="0" w:color="auto"/>
              <w:right w:val="single" w:sz="4" w:space="0" w:color="auto"/>
            </w:tcBorders>
          </w:tcPr>
          <w:p w14:paraId="1B4E82E3" w14:textId="77777777" w:rsidR="00E31A00" w:rsidRPr="00BB268A" w:rsidRDefault="00E31A00" w:rsidP="005B5629">
            <w:pPr>
              <w:pStyle w:val="TAC"/>
              <w:keepNext w:val="0"/>
              <w:keepLines w:val="0"/>
              <w:spacing w:line="256" w:lineRule="auto"/>
              <w:rPr>
                <w:ins w:id="40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2DFFF923" w14:textId="77777777" w:rsidR="00E31A00" w:rsidRPr="00BB268A" w:rsidRDefault="00E31A00" w:rsidP="005B5629">
            <w:pPr>
              <w:pStyle w:val="TAL"/>
              <w:keepNext w:val="0"/>
              <w:keepLines w:val="0"/>
              <w:spacing w:line="256" w:lineRule="auto"/>
              <w:rPr>
                <w:ins w:id="408" w:author="Kuba Kolodziej" w:date="2025-02-14T13:05:00Z"/>
                <w:rFonts w:cs="Arial"/>
              </w:rPr>
            </w:pPr>
            <w:ins w:id="40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50056FCF" w14:textId="77777777" w:rsidR="00E31A00" w:rsidRPr="00BB268A" w:rsidRDefault="00E31A00" w:rsidP="005B5629">
            <w:pPr>
              <w:pStyle w:val="TAL"/>
              <w:keepNext w:val="0"/>
              <w:keepLines w:val="0"/>
              <w:spacing w:line="256" w:lineRule="auto"/>
              <w:rPr>
                <w:ins w:id="410" w:author="Kuba Kolodziej" w:date="2025-02-14T13:05:00Z"/>
                <w:rFonts w:cs="Arial"/>
                <w:lang w:eastAsia="zh-CN"/>
              </w:rPr>
            </w:pPr>
            <w:ins w:id="411" w:author="Kuba Kolodziej" w:date="2025-02-14T13:05:00Z">
              <w:r w:rsidRPr="00BB268A">
                <w:rPr>
                  <w:rFonts w:cs="Arial"/>
                  <w:lang w:eastAsia="zh-CN"/>
                </w:rPr>
                <w:t>1</w:t>
              </w:r>
            </w:ins>
          </w:p>
        </w:tc>
        <w:tc>
          <w:tcPr>
            <w:tcW w:w="1610" w:type="pct"/>
            <w:tcBorders>
              <w:top w:val="single" w:sz="4" w:space="0" w:color="auto"/>
              <w:left w:val="single" w:sz="4" w:space="0" w:color="auto"/>
              <w:bottom w:val="single" w:sz="4" w:space="0" w:color="auto"/>
              <w:right w:val="single" w:sz="4" w:space="0" w:color="auto"/>
            </w:tcBorders>
            <w:hideMark/>
          </w:tcPr>
          <w:p w14:paraId="7B9F2599" w14:textId="77777777" w:rsidR="00E31A00" w:rsidRPr="00BB268A" w:rsidRDefault="00E31A00" w:rsidP="005B5629">
            <w:pPr>
              <w:pStyle w:val="TAL"/>
              <w:keepNext w:val="0"/>
              <w:keepLines w:val="0"/>
              <w:spacing w:line="256" w:lineRule="auto"/>
              <w:rPr>
                <w:ins w:id="412" w:author="Kuba Kolodziej" w:date="2025-02-14T13:05:00Z"/>
                <w:rFonts w:cs="Arial"/>
                <w:lang w:eastAsia="zh-CN"/>
              </w:rPr>
            </w:pPr>
            <w:ins w:id="413" w:author="Kuba Kolodziej" w:date="2025-02-14T13:05:00Z">
              <w:r w:rsidRPr="00BB268A">
                <w:rPr>
                  <w:rFonts w:cs="Arial"/>
                  <w:lang w:eastAsia="zh-CN"/>
                </w:rPr>
                <w:t xml:space="preserve">Highest priority </w:t>
              </w:r>
            </w:ins>
          </w:p>
        </w:tc>
      </w:tr>
      <w:tr w:rsidR="00E31A00" w:rsidRPr="00BB268A" w14:paraId="17DEDD66" w14:textId="77777777" w:rsidTr="005B5629">
        <w:trPr>
          <w:cantSplit/>
          <w:jc w:val="center"/>
          <w:ins w:id="41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3918EDF" w14:textId="77777777" w:rsidR="00E31A00" w:rsidRPr="00BB268A" w:rsidRDefault="00E31A00" w:rsidP="005B5629">
            <w:pPr>
              <w:pStyle w:val="TAL"/>
              <w:keepNext w:val="0"/>
              <w:keepLines w:val="0"/>
              <w:spacing w:line="256" w:lineRule="auto"/>
              <w:rPr>
                <w:ins w:id="415" w:author="Kuba Kolodziej" w:date="2025-02-14T13:05:00Z"/>
                <w:lang w:eastAsia="zh-CN"/>
              </w:rPr>
            </w:pPr>
            <w:ins w:id="416" w:author="Kuba Kolodziej" w:date="2025-02-14T13:05:00Z">
              <w:r w:rsidRPr="00BB268A">
                <w:rPr>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32230423" w14:textId="77777777" w:rsidR="00E31A00" w:rsidRPr="00BB268A" w:rsidRDefault="00E31A00" w:rsidP="005B5629">
            <w:pPr>
              <w:pStyle w:val="TAC"/>
              <w:keepNext w:val="0"/>
              <w:keepLines w:val="0"/>
              <w:spacing w:line="256" w:lineRule="auto"/>
              <w:rPr>
                <w:ins w:id="41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046287C3" w14:textId="77777777" w:rsidR="00E31A00" w:rsidRPr="00BB268A" w:rsidRDefault="00E31A00" w:rsidP="005B5629">
            <w:pPr>
              <w:pStyle w:val="TAL"/>
              <w:keepNext w:val="0"/>
              <w:keepLines w:val="0"/>
              <w:spacing w:line="256" w:lineRule="auto"/>
              <w:rPr>
                <w:ins w:id="418" w:author="Kuba Kolodziej" w:date="2025-02-14T13:05:00Z"/>
                <w:rFonts w:cs="Arial"/>
              </w:rPr>
            </w:pPr>
            <w:ins w:id="41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52FEFD89" w14:textId="77777777" w:rsidR="00E31A00" w:rsidRPr="00BB268A" w:rsidRDefault="00E31A00" w:rsidP="005B5629">
            <w:pPr>
              <w:pStyle w:val="TAL"/>
              <w:keepNext w:val="0"/>
              <w:keepLines w:val="0"/>
              <w:spacing w:line="256" w:lineRule="auto"/>
              <w:rPr>
                <w:ins w:id="420" w:author="Kuba Kolodziej" w:date="2025-02-14T13:05:00Z"/>
                <w:rFonts w:cs="Arial"/>
                <w:lang w:eastAsia="zh-CN"/>
              </w:rPr>
            </w:pPr>
            <w:ins w:id="421" w:author="Kuba Kolodziej" w:date="2025-02-14T13:05:00Z">
              <w:r w:rsidRPr="00BB268A">
                <w:rPr>
                  <w:rFonts w:cs="Arial"/>
                  <w:lang w:eastAsia="zh-CN"/>
                </w:rPr>
                <w:t>SSB.3 FR2</w:t>
              </w:r>
            </w:ins>
          </w:p>
        </w:tc>
        <w:tc>
          <w:tcPr>
            <w:tcW w:w="1610" w:type="pct"/>
            <w:tcBorders>
              <w:top w:val="single" w:sz="4" w:space="0" w:color="auto"/>
              <w:left w:val="single" w:sz="4" w:space="0" w:color="auto"/>
              <w:bottom w:val="single" w:sz="4" w:space="0" w:color="auto"/>
              <w:right w:val="single" w:sz="4" w:space="0" w:color="auto"/>
            </w:tcBorders>
            <w:hideMark/>
          </w:tcPr>
          <w:p w14:paraId="1B51455E" w14:textId="77777777" w:rsidR="00E31A00" w:rsidRPr="00BB268A" w:rsidRDefault="00E31A00" w:rsidP="005B5629">
            <w:pPr>
              <w:pStyle w:val="TAL"/>
              <w:keepNext w:val="0"/>
              <w:keepLines w:val="0"/>
              <w:spacing w:line="256" w:lineRule="auto"/>
              <w:rPr>
                <w:ins w:id="422" w:author="Kuba Kolodziej" w:date="2025-02-14T13:05:00Z"/>
                <w:rFonts w:cs="Arial"/>
              </w:rPr>
            </w:pPr>
            <w:ins w:id="423" w:author="Kuba Kolodziej" w:date="2025-02-14T13:05:00Z">
              <w:r w:rsidRPr="00BB268A">
                <w:rPr>
                  <w:rFonts w:cs="Arial"/>
                </w:rPr>
                <w:t>As specified in clause A.3.10.2</w:t>
              </w:r>
            </w:ins>
          </w:p>
        </w:tc>
      </w:tr>
      <w:tr w:rsidR="00E31A00" w:rsidRPr="00BB268A" w14:paraId="71582795" w14:textId="77777777" w:rsidTr="005B5629">
        <w:trPr>
          <w:cantSplit/>
          <w:jc w:val="center"/>
          <w:ins w:id="42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BE05903" w14:textId="77777777" w:rsidR="00E31A00" w:rsidRPr="00BB268A" w:rsidRDefault="00E31A00" w:rsidP="005B5629">
            <w:pPr>
              <w:pStyle w:val="TAL"/>
              <w:keepNext w:val="0"/>
              <w:keepLines w:val="0"/>
              <w:spacing w:line="256" w:lineRule="auto"/>
              <w:rPr>
                <w:ins w:id="425" w:author="Kuba Kolodziej" w:date="2025-02-14T13:05:00Z"/>
                <w:lang w:eastAsia="zh-CN"/>
              </w:rPr>
            </w:pPr>
            <w:proofErr w:type="spellStart"/>
            <w:ins w:id="426" w:author="Kuba Kolodziej" w:date="2025-02-14T13:05:00Z">
              <w:r w:rsidRPr="00BB268A">
                <w:rPr>
                  <w:lang w:eastAsia="zh-CN"/>
                </w:rPr>
                <w:t>offsetMO</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48C3A274" w14:textId="77777777" w:rsidR="00E31A00" w:rsidRPr="00BB268A" w:rsidRDefault="00E31A00" w:rsidP="005B5629">
            <w:pPr>
              <w:pStyle w:val="TAC"/>
              <w:keepNext w:val="0"/>
              <w:keepLines w:val="0"/>
              <w:spacing w:line="256" w:lineRule="auto"/>
              <w:rPr>
                <w:ins w:id="427" w:author="Kuba Kolodziej" w:date="2025-02-14T13:05:00Z"/>
              </w:rPr>
            </w:pPr>
            <w:ins w:id="428" w:author="Kuba Kolodziej" w:date="2025-02-14T13:05:00Z">
              <w:r w:rsidRPr="00BB268A">
                <w:rPr>
                  <w:rFonts w:cs="Arial"/>
                </w:rPr>
                <w:t>dB</w:t>
              </w:r>
            </w:ins>
          </w:p>
        </w:tc>
        <w:tc>
          <w:tcPr>
            <w:tcW w:w="656" w:type="pct"/>
            <w:tcBorders>
              <w:top w:val="single" w:sz="4" w:space="0" w:color="auto"/>
              <w:left w:val="single" w:sz="4" w:space="0" w:color="auto"/>
              <w:bottom w:val="single" w:sz="4" w:space="0" w:color="auto"/>
              <w:right w:val="single" w:sz="4" w:space="0" w:color="auto"/>
            </w:tcBorders>
            <w:hideMark/>
          </w:tcPr>
          <w:p w14:paraId="143C183B" w14:textId="77777777" w:rsidR="00E31A00" w:rsidRPr="00BB268A" w:rsidRDefault="00E31A00" w:rsidP="005B5629">
            <w:pPr>
              <w:pStyle w:val="TAL"/>
              <w:keepNext w:val="0"/>
              <w:keepLines w:val="0"/>
              <w:spacing w:line="256" w:lineRule="auto"/>
              <w:rPr>
                <w:ins w:id="429" w:author="Kuba Kolodziej" w:date="2025-02-14T13:05:00Z"/>
                <w:rFonts w:cs="Arial"/>
              </w:rPr>
            </w:pPr>
            <w:ins w:id="430"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607A4BF9" w14:textId="77777777" w:rsidR="00E31A00" w:rsidRPr="00BB268A" w:rsidRDefault="00E31A00" w:rsidP="005B5629">
            <w:pPr>
              <w:pStyle w:val="TAL"/>
              <w:keepNext w:val="0"/>
              <w:keepLines w:val="0"/>
              <w:spacing w:line="256" w:lineRule="auto"/>
              <w:rPr>
                <w:ins w:id="431" w:author="Kuba Kolodziej" w:date="2025-02-14T13:05:00Z"/>
                <w:rFonts w:cs="Arial"/>
                <w:lang w:eastAsia="zh-CN"/>
              </w:rPr>
            </w:pPr>
            <w:ins w:id="432" w:author="Kuba Kolodziej" w:date="2025-02-14T13:05:00Z">
              <w:r w:rsidRPr="00BB268A">
                <w:rPr>
                  <w:rFonts w:cs="Arial"/>
                  <w:lang w:eastAsia="zh-CN"/>
                </w:rPr>
                <w:t>16</w:t>
              </w:r>
            </w:ins>
          </w:p>
        </w:tc>
        <w:tc>
          <w:tcPr>
            <w:tcW w:w="1610" w:type="pct"/>
            <w:tcBorders>
              <w:top w:val="single" w:sz="4" w:space="0" w:color="auto"/>
              <w:left w:val="single" w:sz="4" w:space="0" w:color="auto"/>
              <w:bottom w:val="single" w:sz="4" w:space="0" w:color="auto"/>
              <w:right w:val="single" w:sz="4" w:space="0" w:color="auto"/>
            </w:tcBorders>
            <w:hideMark/>
          </w:tcPr>
          <w:p w14:paraId="4EC186AB" w14:textId="77777777" w:rsidR="00E31A00" w:rsidRPr="00BB268A" w:rsidRDefault="00E31A00" w:rsidP="005B5629">
            <w:pPr>
              <w:pStyle w:val="TAL"/>
              <w:keepNext w:val="0"/>
              <w:keepLines w:val="0"/>
              <w:spacing w:line="256" w:lineRule="auto"/>
              <w:rPr>
                <w:ins w:id="433" w:author="Kuba Kolodziej" w:date="2025-02-14T13:05:00Z"/>
                <w:rFonts w:cs="Arial"/>
                <w:lang w:eastAsia="zh-CN"/>
              </w:rPr>
            </w:pPr>
            <w:ins w:id="434" w:author="Kuba Kolodziej" w:date="2025-02-14T13:05:00Z">
              <w:r w:rsidRPr="00BB268A">
                <w:rPr>
                  <w:rFonts w:cs="Arial"/>
                </w:rPr>
                <w:t>Applied to NR Cell 2</w:t>
              </w:r>
              <w:r w:rsidRPr="00BB268A">
                <w:rPr>
                  <w:rFonts w:cs="Arial"/>
                  <w:lang w:eastAsia="zh-CN"/>
                </w:rPr>
                <w:t xml:space="preserve"> and NR Cell 3</w:t>
              </w:r>
              <w:r w:rsidRPr="00BB268A">
                <w:rPr>
                  <w:rFonts w:cs="Arial"/>
                </w:rPr>
                <w:t xml:space="preserve"> measurement object</w:t>
              </w:r>
              <w:r w:rsidRPr="00BB268A">
                <w:rPr>
                  <w:rFonts w:cs="Arial"/>
                  <w:lang w:eastAsia="zh-CN"/>
                </w:rPr>
                <w:t>s</w:t>
              </w:r>
            </w:ins>
          </w:p>
        </w:tc>
      </w:tr>
      <w:tr w:rsidR="00E31A00" w:rsidRPr="00BB268A" w14:paraId="47EDE604" w14:textId="77777777" w:rsidTr="005B5629">
        <w:trPr>
          <w:cantSplit/>
          <w:jc w:val="center"/>
          <w:ins w:id="43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DF37AAF" w14:textId="77777777" w:rsidR="00E31A00" w:rsidRPr="00BB268A" w:rsidRDefault="00E31A00" w:rsidP="005B5629">
            <w:pPr>
              <w:pStyle w:val="TAL"/>
              <w:keepNext w:val="0"/>
              <w:keepLines w:val="0"/>
              <w:spacing w:line="256" w:lineRule="auto"/>
              <w:rPr>
                <w:ins w:id="436" w:author="Kuba Kolodziej" w:date="2025-02-14T13:05:00Z"/>
                <w:rFonts w:cs="Arial"/>
              </w:rPr>
            </w:pPr>
            <w:ins w:id="437" w:author="Kuba Kolodziej" w:date="2025-02-14T13:05:00Z">
              <w:r w:rsidRPr="00BB268A">
                <w:rPr>
                  <w:rFonts w:cs="Arial"/>
                </w:rPr>
                <w:t>A3-Offset</w:t>
              </w:r>
            </w:ins>
          </w:p>
        </w:tc>
        <w:tc>
          <w:tcPr>
            <w:tcW w:w="312" w:type="pct"/>
            <w:tcBorders>
              <w:top w:val="single" w:sz="4" w:space="0" w:color="auto"/>
              <w:left w:val="single" w:sz="4" w:space="0" w:color="auto"/>
              <w:bottom w:val="single" w:sz="4" w:space="0" w:color="auto"/>
              <w:right w:val="single" w:sz="4" w:space="0" w:color="auto"/>
            </w:tcBorders>
            <w:hideMark/>
          </w:tcPr>
          <w:p w14:paraId="60B679A4" w14:textId="77777777" w:rsidR="00E31A00" w:rsidRPr="00BB268A" w:rsidRDefault="00E31A00" w:rsidP="005B5629">
            <w:pPr>
              <w:pStyle w:val="TAC"/>
              <w:keepNext w:val="0"/>
              <w:keepLines w:val="0"/>
              <w:spacing w:line="256" w:lineRule="auto"/>
              <w:rPr>
                <w:ins w:id="438" w:author="Kuba Kolodziej" w:date="2025-02-14T13:05:00Z"/>
              </w:rPr>
            </w:pPr>
            <w:ins w:id="439" w:author="Kuba Kolodziej" w:date="2025-02-14T13:05:00Z">
              <w:r w:rsidRPr="00BB268A">
                <w:t>dB</w:t>
              </w:r>
            </w:ins>
          </w:p>
        </w:tc>
        <w:tc>
          <w:tcPr>
            <w:tcW w:w="656" w:type="pct"/>
            <w:tcBorders>
              <w:top w:val="single" w:sz="4" w:space="0" w:color="auto"/>
              <w:left w:val="single" w:sz="4" w:space="0" w:color="auto"/>
              <w:bottom w:val="single" w:sz="4" w:space="0" w:color="auto"/>
              <w:right w:val="single" w:sz="4" w:space="0" w:color="auto"/>
            </w:tcBorders>
            <w:hideMark/>
          </w:tcPr>
          <w:p w14:paraId="53658243" w14:textId="77777777" w:rsidR="00E31A00" w:rsidRPr="00BB268A" w:rsidRDefault="00E31A00" w:rsidP="005B5629">
            <w:pPr>
              <w:pStyle w:val="TAL"/>
              <w:keepNext w:val="0"/>
              <w:keepLines w:val="0"/>
              <w:spacing w:line="256" w:lineRule="auto"/>
              <w:rPr>
                <w:ins w:id="440" w:author="Kuba Kolodziej" w:date="2025-02-14T13:05:00Z"/>
                <w:rFonts w:cs="Arial"/>
              </w:rPr>
            </w:pPr>
            <w:ins w:id="441"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8431D94" w14:textId="77777777" w:rsidR="00E31A00" w:rsidRPr="00BB268A" w:rsidRDefault="00E31A00" w:rsidP="005B5629">
            <w:pPr>
              <w:pStyle w:val="TAL"/>
              <w:keepNext w:val="0"/>
              <w:keepLines w:val="0"/>
              <w:spacing w:line="256" w:lineRule="auto"/>
              <w:rPr>
                <w:ins w:id="442" w:author="Kuba Kolodziej" w:date="2025-02-14T13:05:00Z"/>
                <w:rFonts w:cs="Arial"/>
              </w:rPr>
            </w:pPr>
            <w:ins w:id="443" w:author="Kuba Kolodziej" w:date="2025-02-14T13:05:00Z">
              <w:r w:rsidRPr="00BB268A">
                <w:rPr>
                  <w:rFonts w:cs="Arial"/>
                </w:rPr>
                <w:t>-11</w:t>
              </w:r>
            </w:ins>
          </w:p>
        </w:tc>
        <w:tc>
          <w:tcPr>
            <w:tcW w:w="1610" w:type="pct"/>
            <w:tcBorders>
              <w:top w:val="single" w:sz="4" w:space="0" w:color="auto"/>
              <w:left w:val="single" w:sz="4" w:space="0" w:color="auto"/>
              <w:bottom w:val="single" w:sz="4" w:space="0" w:color="auto"/>
              <w:right w:val="single" w:sz="4" w:space="0" w:color="auto"/>
            </w:tcBorders>
          </w:tcPr>
          <w:p w14:paraId="41D29D6B" w14:textId="77777777" w:rsidR="00E31A00" w:rsidRPr="00BB268A" w:rsidRDefault="00E31A00" w:rsidP="005B5629">
            <w:pPr>
              <w:pStyle w:val="TAL"/>
              <w:keepNext w:val="0"/>
              <w:keepLines w:val="0"/>
              <w:spacing w:line="256" w:lineRule="auto"/>
              <w:rPr>
                <w:ins w:id="444" w:author="Kuba Kolodziej" w:date="2025-02-14T13:05:00Z"/>
                <w:rFonts w:cs="Arial"/>
              </w:rPr>
            </w:pPr>
          </w:p>
        </w:tc>
      </w:tr>
      <w:tr w:rsidR="00E31A00" w:rsidRPr="00BB268A" w14:paraId="74FAC139" w14:textId="77777777" w:rsidTr="005B5629">
        <w:trPr>
          <w:cantSplit/>
          <w:jc w:val="center"/>
          <w:ins w:id="44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0C9E009F" w14:textId="77777777" w:rsidR="00E31A00" w:rsidRPr="00BB268A" w:rsidRDefault="00E31A00" w:rsidP="005B5629">
            <w:pPr>
              <w:pStyle w:val="TAL"/>
              <w:keepNext w:val="0"/>
              <w:keepLines w:val="0"/>
              <w:spacing w:line="256" w:lineRule="auto"/>
              <w:rPr>
                <w:ins w:id="446" w:author="Kuba Kolodziej" w:date="2025-02-14T13:05:00Z"/>
                <w:rFonts w:cs="Arial"/>
              </w:rPr>
            </w:pPr>
            <w:ins w:id="447" w:author="Kuba Kolodziej" w:date="2025-02-14T13:05:00Z">
              <w:r w:rsidRPr="00BB268A">
                <w:rPr>
                  <w:rFonts w:cs="Arial"/>
                </w:rPr>
                <w:t>Hysteresis</w:t>
              </w:r>
            </w:ins>
          </w:p>
        </w:tc>
        <w:tc>
          <w:tcPr>
            <w:tcW w:w="312" w:type="pct"/>
            <w:tcBorders>
              <w:top w:val="single" w:sz="4" w:space="0" w:color="auto"/>
              <w:left w:val="single" w:sz="4" w:space="0" w:color="auto"/>
              <w:bottom w:val="single" w:sz="4" w:space="0" w:color="auto"/>
              <w:right w:val="single" w:sz="4" w:space="0" w:color="auto"/>
            </w:tcBorders>
            <w:hideMark/>
          </w:tcPr>
          <w:p w14:paraId="248A8D15" w14:textId="77777777" w:rsidR="00E31A00" w:rsidRPr="00BB268A" w:rsidRDefault="00E31A00" w:rsidP="005B5629">
            <w:pPr>
              <w:pStyle w:val="TAC"/>
              <w:keepNext w:val="0"/>
              <w:keepLines w:val="0"/>
              <w:spacing w:line="256" w:lineRule="auto"/>
              <w:rPr>
                <w:ins w:id="448" w:author="Kuba Kolodziej" w:date="2025-02-14T13:05:00Z"/>
              </w:rPr>
            </w:pPr>
            <w:ins w:id="449" w:author="Kuba Kolodziej" w:date="2025-02-14T13:05:00Z">
              <w:r w:rsidRPr="00BB268A">
                <w:t>dB</w:t>
              </w:r>
            </w:ins>
          </w:p>
        </w:tc>
        <w:tc>
          <w:tcPr>
            <w:tcW w:w="656" w:type="pct"/>
            <w:tcBorders>
              <w:top w:val="single" w:sz="4" w:space="0" w:color="auto"/>
              <w:left w:val="single" w:sz="4" w:space="0" w:color="auto"/>
              <w:bottom w:val="single" w:sz="4" w:space="0" w:color="auto"/>
              <w:right w:val="single" w:sz="4" w:space="0" w:color="auto"/>
            </w:tcBorders>
            <w:hideMark/>
          </w:tcPr>
          <w:p w14:paraId="725336BE" w14:textId="77777777" w:rsidR="00E31A00" w:rsidRPr="00BB268A" w:rsidRDefault="00E31A00" w:rsidP="005B5629">
            <w:pPr>
              <w:pStyle w:val="TAL"/>
              <w:keepNext w:val="0"/>
              <w:keepLines w:val="0"/>
              <w:spacing w:line="256" w:lineRule="auto"/>
              <w:rPr>
                <w:ins w:id="450" w:author="Kuba Kolodziej" w:date="2025-02-14T13:05:00Z"/>
                <w:rFonts w:cs="Arial"/>
              </w:rPr>
            </w:pPr>
            <w:ins w:id="451"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D68083D" w14:textId="77777777" w:rsidR="00E31A00" w:rsidRPr="00BB268A" w:rsidRDefault="00E31A00" w:rsidP="005B5629">
            <w:pPr>
              <w:pStyle w:val="TAL"/>
              <w:keepNext w:val="0"/>
              <w:keepLines w:val="0"/>
              <w:spacing w:line="256" w:lineRule="auto"/>
              <w:rPr>
                <w:ins w:id="452" w:author="Kuba Kolodziej" w:date="2025-02-14T13:05:00Z"/>
                <w:rFonts w:cs="Arial"/>
              </w:rPr>
            </w:pPr>
            <w:ins w:id="453" w:author="Kuba Kolodziej" w:date="2025-02-14T13:05:00Z">
              <w:r w:rsidRPr="00BB268A">
                <w:rPr>
                  <w:rFonts w:cs="Arial"/>
                </w:rPr>
                <w:t>0</w:t>
              </w:r>
            </w:ins>
          </w:p>
        </w:tc>
        <w:tc>
          <w:tcPr>
            <w:tcW w:w="1610" w:type="pct"/>
            <w:tcBorders>
              <w:top w:val="single" w:sz="4" w:space="0" w:color="auto"/>
              <w:left w:val="single" w:sz="4" w:space="0" w:color="auto"/>
              <w:bottom w:val="single" w:sz="4" w:space="0" w:color="auto"/>
              <w:right w:val="single" w:sz="4" w:space="0" w:color="auto"/>
            </w:tcBorders>
          </w:tcPr>
          <w:p w14:paraId="1B10F7AF" w14:textId="77777777" w:rsidR="00E31A00" w:rsidRPr="00BB268A" w:rsidRDefault="00E31A00" w:rsidP="005B5629">
            <w:pPr>
              <w:pStyle w:val="TAL"/>
              <w:keepNext w:val="0"/>
              <w:keepLines w:val="0"/>
              <w:spacing w:line="256" w:lineRule="auto"/>
              <w:rPr>
                <w:ins w:id="454" w:author="Kuba Kolodziej" w:date="2025-02-14T13:05:00Z"/>
                <w:rFonts w:cs="Arial"/>
              </w:rPr>
            </w:pPr>
          </w:p>
        </w:tc>
      </w:tr>
      <w:tr w:rsidR="00E31A00" w:rsidRPr="00BB268A" w14:paraId="0416E428" w14:textId="77777777" w:rsidTr="005B5629">
        <w:trPr>
          <w:cantSplit/>
          <w:jc w:val="center"/>
          <w:ins w:id="45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2D3A0F1" w14:textId="77777777" w:rsidR="00E31A00" w:rsidRPr="00BB268A" w:rsidRDefault="00E31A00" w:rsidP="005B5629">
            <w:pPr>
              <w:pStyle w:val="TAL"/>
              <w:keepNext w:val="0"/>
              <w:keepLines w:val="0"/>
              <w:spacing w:line="256" w:lineRule="auto"/>
              <w:rPr>
                <w:ins w:id="456" w:author="Kuba Kolodziej" w:date="2025-02-14T13:05:00Z"/>
                <w:rFonts w:cs="Arial"/>
              </w:rPr>
            </w:pPr>
            <w:ins w:id="457" w:author="Kuba Kolodziej" w:date="2025-02-14T13:05:00Z">
              <w:r w:rsidRPr="00BB268A">
                <w:rPr>
                  <w:rFonts w:cs="Arial"/>
                </w:rPr>
                <w:t>CP length</w:t>
              </w:r>
            </w:ins>
          </w:p>
        </w:tc>
        <w:tc>
          <w:tcPr>
            <w:tcW w:w="312" w:type="pct"/>
            <w:tcBorders>
              <w:top w:val="single" w:sz="4" w:space="0" w:color="auto"/>
              <w:left w:val="single" w:sz="4" w:space="0" w:color="auto"/>
              <w:bottom w:val="single" w:sz="4" w:space="0" w:color="auto"/>
              <w:right w:val="single" w:sz="4" w:space="0" w:color="auto"/>
            </w:tcBorders>
          </w:tcPr>
          <w:p w14:paraId="1BD2137F" w14:textId="77777777" w:rsidR="00E31A00" w:rsidRPr="00BB268A" w:rsidRDefault="00E31A00" w:rsidP="005B5629">
            <w:pPr>
              <w:pStyle w:val="TAC"/>
              <w:keepNext w:val="0"/>
              <w:keepLines w:val="0"/>
              <w:spacing w:line="256" w:lineRule="auto"/>
              <w:rPr>
                <w:ins w:id="458"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6542AFB9" w14:textId="77777777" w:rsidR="00E31A00" w:rsidRPr="00BB268A" w:rsidRDefault="00E31A00" w:rsidP="005B5629">
            <w:pPr>
              <w:pStyle w:val="TAL"/>
              <w:keepNext w:val="0"/>
              <w:keepLines w:val="0"/>
              <w:spacing w:line="256" w:lineRule="auto"/>
              <w:rPr>
                <w:ins w:id="459" w:author="Kuba Kolodziej" w:date="2025-02-14T13:05:00Z"/>
                <w:rFonts w:cs="Arial"/>
              </w:rPr>
            </w:pPr>
            <w:ins w:id="460"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4A5C3C13" w14:textId="77777777" w:rsidR="00E31A00" w:rsidRPr="00BB268A" w:rsidRDefault="00E31A00" w:rsidP="005B5629">
            <w:pPr>
              <w:pStyle w:val="TAL"/>
              <w:keepNext w:val="0"/>
              <w:keepLines w:val="0"/>
              <w:spacing w:line="256" w:lineRule="auto"/>
              <w:rPr>
                <w:ins w:id="461" w:author="Kuba Kolodziej" w:date="2025-02-14T13:05:00Z"/>
                <w:rFonts w:cs="Arial"/>
              </w:rPr>
            </w:pPr>
            <w:ins w:id="462" w:author="Kuba Kolodziej" w:date="2025-02-14T13:05:00Z">
              <w:r w:rsidRPr="00BB268A">
                <w:rPr>
                  <w:rFonts w:cs="Arial"/>
                </w:rPr>
                <w:t>Normal</w:t>
              </w:r>
            </w:ins>
          </w:p>
        </w:tc>
        <w:tc>
          <w:tcPr>
            <w:tcW w:w="1610" w:type="pct"/>
            <w:tcBorders>
              <w:top w:val="single" w:sz="4" w:space="0" w:color="auto"/>
              <w:left w:val="single" w:sz="4" w:space="0" w:color="auto"/>
              <w:bottom w:val="single" w:sz="4" w:space="0" w:color="auto"/>
              <w:right w:val="single" w:sz="4" w:space="0" w:color="auto"/>
            </w:tcBorders>
          </w:tcPr>
          <w:p w14:paraId="4F798602" w14:textId="77777777" w:rsidR="00E31A00" w:rsidRPr="00BB268A" w:rsidRDefault="00E31A00" w:rsidP="005B5629">
            <w:pPr>
              <w:pStyle w:val="TAL"/>
              <w:keepNext w:val="0"/>
              <w:keepLines w:val="0"/>
              <w:spacing w:line="256" w:lineRule="auto"/>
              <w:rPr>
                <w:ins w:id="463" w:author="Kuba Kolodziej" w:date="2025-02-14T13:05:00Z"/>
                <w:rFonts w:cs="Arial"/>
              </w:rPr>
            </w:pPr>
          </w:p>
        </w:tc>
      </w:tr>
      <w:tr w:rsidR="00E31A00" w:rsidRPr="00BB268A" w14:paraId="0C8A5493" w14:textId="77777777" w:rsidTr="005B5629">
        <w:trPr>
          <w:cantSplit/>
          <w:jc w:val="center"/>
          <w:ins w:id="46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D3B7572" w14:textId="77777777" w:rsidR="00E31A00" w:rsidRPr="00BB268A" w:rsidRDefault="00E31A00" w:rsidP="005B5629">
            <w:pPr>
              <w:pStyle w:val="TAL"/>
              <w:keepNext w:val="0"/>
              <w:keepLines w:val="0"/>
              <w:spacing w:line="256" w:lineRule="auto"/>
              <w:rPr>
                <w:ins w:id="465" w:author="Kuba Kolodziej" w:date="2025-02-14T13:05:00Z"/>
                <w:rFonts w:cs="Arial"/>
              </w:rPr>
            </w:pPr>
            <w:proofErr w:type="spellStart"/>
            <w:ins w:id="466" w:author="Kuba Kolodziej" w:date="2025-02-14T13:05:00Z">
              <w:r w:rsidRPr="00BB268A">
                <w:rPr>
                  <w:rFonts w:cs="Arial"/>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6D1588FA" w14:textId="77777777" w:rsidR="00E31A00" w:rsidRPr="00BB268A" w:rsidRDefault="00E31A00" w:rsidP="005B5629">
            <w:pPr>
              <w:pStyle w:val="TAC"/>
              <w:keepNext w:val="0"/>
              <w:keepLines w:val="0"/>
              <w:spacing w:line="256" w:lineRule="auto"/>
              <w:rPr>
                <w:ins w:id="467" w:author="Kuba Kolodziej" w:date="2025-02-14T13:05:00Z"/>
              </w:rPr>
            </w:pPr>
            <w:ins w:id="468" w:author="Kuba Kolodziej" w:date="2025-02-14T13:05:00Z">
              <w:r w:rsidRPr="00BB268A">
                <w:t>s</w:t>
              </w:r>
            </w:ins>
          </w:p>
        </w:tc>
        <w:tc>
          <w:tcPr>
            <w:tcW w:w="656" w:type="pct"/>
            <w:tcBorders>
              <w:top w:val="single" w:sz="4" w:space="0" w:color="auto"/>
              <w:left w:val="single" w:sz="4" w:space="0" w:color="auto"/>
              <w:bottom w:val="single" w:sz="4" w:space="0" w:color="auto"/>
              <w:right w:val="single" w:sz="4" w:space="0" w:color="auto"/>
            </w:tcBorders>
            <w:hideMark/>
          </w:tcPr>
          <w:p w14:paraId="6E34D4AE" w14:textId="77777777" w:rsidR="00E31A00" w:rsidRPr="00BB268A" w:rsidRDefault="00E31A00" w:rsidP="005B5629">
            <w:pPr>
              <w:pStyle w:val="TAL"/>
              <w:keepNext w:val="0"/>
              <w:keepLines w:val="0"/>
              <w:spacing w:line="256" w:lineRule="auto"/>
              <w:rPr>
                <w:ins w:id="469" w:author="Kuba Kolodziej" w:date="2025-02-14T13:05:00Z"/>
                <w:rFonts w:cs="Arial"/>
              </w:rPr>
            </w:pPr>
            <w:ins w:id="470"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BD00CC5" w14:textId="77777777" w:rsidR="00E31A00" w:rsidRPr="00BB268A" w:rsidRDefault="00E31A00" w:rsidP="005B5629">
            <w:pPr>
              <w:pStyle w:val="TAL"/>
              <w:keepNext w:val="0"/>
              <w:keepLines w:val="0"/>
              <w:spacing w:line="256" w:lineRule="auto"/>
              <w:rPr>
                <w:ins w:id="471" w:author="Kuba Kolodziej" w:date="2025-02-14T13:05:00Z"/>
                <w:rFonts w:cs="Arial"/>
              </w:rPr>
            </w:pPr>
            <w:ins w:id="472" w:author="Kuba Kolodziej" w:date="2025-02-14T13:05:00Z">
              <w:r w:rsidRPr="00BB268A">
                <w:rPr>
                  <w:rFonts w:cs="Arial"/>
                </w:rPr>
                <w:t>0</w:t>
              </w:r>
            </w:ins>
          </w:p>
        </w:tc>
        <w:tc>
          <w:tcPr>
            <w:tcW w:w="1610" w:type="pct"/>
            <w:tcBorders>
              <w:top w:val="single" w:sz="4" w:space="0" w:color="auto"/>
              <w:left w:val="single" w:sz="4" w:space="0" w:color="auto"/>
              <w:bottom w:val="single" w:sz="4" w:space="0" w:color="auto"/>
              <w:right w:val="single" w:sz="4" w:space="0" w:color="auto"/>
            </w:tcBorders>
          </w:tcPr>
          <w:p w14:paraId="7786E19E" w14:textId="77777777" w:rsidR="00E31A00" w:rsidRPr="00BB268A" w:rsidRDefault="00E31A00" w:rsidP="005B5629">
            <w:pPr>
              <w:pStyle w:val="TAL"/>
              <w:keepNext w:val="0"/>
              <w:keepLines w:val="0"/>
              <w:spacing w:line="256" w:lineRule="auto"/>
              <w:rPr>
                <w:ins w:id="473" w:author="Kuba Kolodziej" w:date="2025-02-14T13:05:00Z"/>
                <w:rFonts w:cs="Arial"/>
              </w:rPr>
            </w:pPr>
          </w:p>
        </w:tc>
      </w:tr>
      <w:tr w:rsidR="00E31A00" w:rsidRPr="00BB268A" w14:paraId="648DE685" w14:textId="77777777" w:rsidTr="005B5629">
        <w:trPr>
          <w:cantSplit/>
          <w:jc w:val="center"/>
          <w:ins w:id="47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31DB4DB7" w14:textId="77777777" w:rsidR="00E31A00" w:rsidRPr="00BB268A" w:rsidRDefault="00E31A00" w:rsidP="005B5629">
            <w:pPr>
              <w:pStyle w:val="TAL"/>
              <w:keepNext w:val="0"/>
              <w:keepLines w:val="0"/>
              <w:spacing w:line="256" w:lineRule="auto"/>
              <w:rPr>
                <w:ins w:id="475" w:author="Kuba Kolodziej" w:date="2025-02-14T13:05:00Z"/>
                <w:rFonts w:cs="Arial"/>
              </w:rPr>
            </w:pPr>
            <w:ins w:id="476" w:author="Kuba Kolodziej" w:date="2025-02-14T13:05:00Z">
              <w:r w:rsidRPr="00BB268A">
                <w:rPr>
                  <w:rFonts w:cs="Arial"/>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454135CE" w14:textId="77777777" w:rsidR="00E31A00" w:rsidRPr="00BB268A" w:rsidRDefault="00E31A00" w:rsidP="005B5629">
            <w:pPr>
              <w:pStyle w:val="TAC"/>
              <w:keepNext w:val="0"/>
              <w:keepLines w:val="0"/>
              <w:spacing w:line="256" w:lineRule="auto"/>
              <w:rPr>
                <w:ins w:id="47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71B9EEE2" w14:textId="77777777" w:rsidR="00E31A00" w:rsidRPr="00BB268A" w:rsidRDefault="00E31A00" w:rsidP="005B5629">
            <w:pPr>
              <w:pStyle w:val="TAL"/>
              <w:keepNext w:val="0"/>
              <w:keepLines w:val="0"/>
              <w:spacing w:line="256" w:lineRule="auto"/>
              <w:rPr>
                <w:ins w:id="478" w:author="Kuba Kolodziej" w:date="2025-02-14T13:05:00Z"/>
                <w:rFonts w:cs="Arial"/>
              </w:rPr>
            </w:pPr>
            <w:ins w:id="47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050E4625" w14:textId="77777777" w:rsidR="00E31A00" w:rsidRPr="00BB268A" w:rsidRDefault="00E31A00" w:rsidP="005B5629">
            <w:pPr>
              <w:pStyle w:val="TAL"/>
              <w:keepNext w:val="0"/>
              <w:keepLines w:val="0"/>
              <w:spacing w:line="256" w:lineRule="auto"/>
              <w:rPr>
                <w:ins w:id="480" w:author="Kuba Kolodziej" w:date="2025-02-14T13:05:00Z"/>
                <w:rFonts w:cs="Arial"/>
              </w:rPr>
            </w:pPr>
            <w:ins w:id="481" w:author="Kuba Kolodziej" w:date="2025-02-14T13:05:00Z">
              <w:r w:rsidRPr="00BB268A">
                <w:rPr>
                  <w:rFonts w:cs="Arial"/>
                </w:rPr>
                <w:t>0</w:t>
              </w:r>
            </w:ins>
          </w:p>
        </w:tc>
        <w:tc>
          <w:tcPr>
            <w:tcW w:w="1610" w:type="pct"/>
            <w:tcBorders>
              <w:top w:val="single" w:sz="4" w:space="0" w:color="auto"/>
              <w:left w:val="single" w:sz="4" w:space="0" w:color="auto"/>
              <w:bottom w:val="single" w:sz="4" w:space="0" w:color="auto"/>
              <w:right w:val="single" w:sz="4" w:space="0" w:color="auto"/>
            </w:tcBorders>
            <w:hideMark/>
          </w:tcPr>
          <w:p w14:paraId="0FA5BE9A" w14:textId="77777777" w:rsidR="00E31A00" w:rsidRPr="00BB268A" w:rsidRDefault="00E31A00" w:rsidP="005B5629">
            <w:pPr>
              <w:pStyle w:val="TAL"/>
              <w:keepNext w:val="0"/>
              <w:keepLines w:val="0"/>
              <w:spacing w:line="256" w:lineRule="auto"/>
              <w:rPr>
                <w:ins w:id="482" w:author="Kuba Kolodziej" w:date="2025-02-14T13:05:00Z"/>
                <w:rFonts w:cs="Arial"/>
              </w:rPr>
            </w:pPr>
            <w:ins w:id="483" w:author="Kuba Kolodziej" w:date="2025-02-14T13:05:00Z">
              <w:r w:rsidRPr="00BB268A">
                <w:rPr>
                  <w:rFonts w:cs="Arial"/>
                </w:rPr>
                <w:t>L3 filtering is not used</w:t>
              </w:r>
            </w:ins>
          </w:p>
        </w:tc>
      </w:tr>
      <w:tr w:rsidR="00E31A00" w:rsidRPr="00BB268A" w14:paraId="0DD74B9D" w14:textId="77777777" w:rsidTr="005B5629">
        <w:trPr>
          <w:cantSplit/>
          <w:jc w:val="center"/>
          <w:ins w:id="48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32D16E95" w14:textId="77777777" w:rsidR="00E31A00" w:rsidRPr="00BB268A" w:rsidRDefault="00E31A00" w:rsidP="005B5629">
            <w:pPr>
              <w:pStyle w:val="TAL"/>
              <w:keepNext w:val="0"/>
              <w:keepLines w:val="0"/>
              <w:spacing w:line="256" w:lineRule="auto"/>
              <w:rPr>
                <w:ins w:id="485" w:author="Kuba Kolodziej" w:date="2025-02-14T13:05:00Z"/>
                <w:rFonts w:cs="Arial"/>
              </w:rPr>
            </w:pPr>
            <w:ins w:id="486" w:author="Kuba Kolodziej" w:date="2025-02-14T13:05:00Z">
              <w:r w:rsidRPr="00BB268A">
                <w:rPr>
                  <w:rFonts w:cs="Arial"/>
                </w:rPr>
                <w:t>DRX</w:t>
              </w:r>
            </w:ins>
          </w:p>
        </w:tc>
        <w:tc>
          <w:tcPr>
            <w:tcW w:w="312" w:type="pct"/>
            <w:tcBorders>
              <w:top w:val="single" w:sz="4" w:space="0" w:color="auto"/>
              <w:left w:val="single" w:sz="4" w:space="0" w:color="auto"/>
              <w:bottom w:val="single" w:sz="4" w:space="0" w:color="auto"/>
              <w:right w:val="single" w:sz="4" w:space="0" w:color="auto"/>
            </w:tcBorders>
          </w:tcPr>
          <w:p w14:paraId="278C240B" w14:textId="77777777" w:rsidR="00E31A00" w:rsidRPr="00BB268A" w:rsidRDefault="00E31A00" w:rsidP="005B5629">
            <w:pPr>
              <w:pStyle w:val="TAC"/>
              <w:keepNext w:val="0"/>
              <w:keepLines w:val="0"/>
              <w:spacing w:line="256" w:lineRule="auto"/>
              <w:rPr>
                <w:ins w:id="48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464F92A3" w14:textId="77777777" w:rsidR="00E31A00" w:rsidRPr="00BB268A" w:rsidRDefault="00E31A00" w:rsidP="005B5629">
            <w:pPr>
              <w:pStyle w:val="TAL"/>
              <w:keepNext w:val="0"/>
              <w:keepLines w:val="0"/>
              <w:spacing w:line="256" w:lineRule="auto"/>
              <w:rPr>
                <w:ins w:id="488" w:author="Kuba Kolodziej" w:date="2025-02-14T13:05:00Z"/>
                <w:rFonts w:cs="Arial"/>
              </w:rPr>
            </w:pPr>
            <w:ins w:id="48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5B94C7B" w14:textId="77777777" w:rsidR="00E31A00" w:rsidRPr="00BB268A" w:rsidRDefault="00E31A00" w:rsidP="005B5629">
            <w:pPr>
              <w:pStyle w:val="TAL"/>
              <w:keepNext w:val="0"/>
              <w:keepLines w:val="0"/>
              <w:spacing w:line="256" w:lineRule="auto"/>
              <w:rPr>
                <w:ins w:id="490" w:author="Kuba Kolodziej" w:date="2025-02-14T13:05:00Z"/>
                <w:rFonts w:cs="Arial"/>
              </w:rPr>
            </w:pPr>
            <w:ins w:id="491" w:author="Kuba Kolodziej" w:date="2025-02-14T13:05:00Z">
              <w:r w:rsidRPr="00BB268A">
                <w:rPr>
                  <w:rFonts w:cs="Arial"/>
                </w:rPr>
                <w:t>OFF</w:t>
              </w:r>
            </w:ins>
          </w:p>
        </w:tc>
        <w:tc>
          <w:tcPr>
            <w:tcW w:w="1610" w:type="pct"/>
            <w:tcBorders>
              <w:top w:val="single" w:sz="4" w:space="0" w:color="auto"/>
              <w:left w:val="single" w:sz="4" w:space="0" w:color="auto"/>
              <w:bottom w:val="single" w:sz="4" w:space="0" w:color="auto"/>
              <w:right w:val="single" w:sz="4" w:space="0" w:color="auto"/>
            </w:tcBorders>
            <w:hideMark/>
          </w:tcPr>
          <w:p w14:paraId="60B7FFA5" w14:textId="77777777" w:rsidR="00E31A00" w:rsidRPr="00BB268A" w:rsidRDefault="00E31A00" w:rsidP="005B5629">
            <w:pPr>
              <w:pStyle w:val="TAL"/>
              <w:keepNext w:val="0"/>
              <w:keepLines w:val="0"/>
              <w:spacing w:line="256" w:lineRule="auto"/>
              <w:rPr>
                <w:ins w:id="492" w:author="Kuba Kolodziej" w:date="2025-02-14T13:05:00Z"/>
                <w:rFonts w:cs="Arial"/>
              </w:rPr>
            </w:pPr>
            <w:ins w:id="493" w:author="Kuba Kolodziej" w:date="2025-02-14T13:05:00Z">
              <w:r w:rsidRPr="00BB268A">
                <w:rPr>
                  <w:rFonts w:cs="Arial"/>
                </w:rPr>
                <w:t>DRX is not used</w:t>
              </w:r>
            </w:ins>
          </w:p>
        </w:tc>
      </w:tr>
      <w:tr w:rsidR="00E31A00" w:rsidRPr="00BB268A" w14:paraId="55852C6F" w14:textId="77777777" w:rsidTr="005B5629">
        <w:trPr>
          <w:cantSplit/>
          <w:jc w:val="center"/>
          <w:ins w:id="49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177C8461" w14:textId="77777777" w:rsidR="00E31A00" w:rsidRPr="00BB268A" w:rsidRDefault="00E31A00" w:rsidP="005B5629">
            <w:pPr>
              <w:pStyle w:val="TAL"/>
              <w:keepNext w:val="0"/>
              <w:keepLines w:val="0"/>
              <w:spacing w:line="256" w:lineRule="auto"/>
              <w:rPr>
                <w:ins w:id="495" w:author="Kuba Kolodziej" w:date="2025-02-14T13:05:00Z"/>
                <w:rFonts w:cs="Arial"/>
              </w:rPr>
            </w:pPr>
            <w:ins w:id="496" w:author="Kuba Kolodziej" w:date="2025-02-14T13:05:00Z">
              <w:r w:rsidRPr="00BB268A">
                <w:rPr>
                  <w:rFonts w:cs="Arial"/>
                </w:rP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1EEF3583" w14:textId="77777777" w:rsidR="00E31A00" w:rsidRPr="00BB268A" w:rsidRDefault="00E31A00" w:rsidP="005B5629">
            <w:pPr>
              <w:pStyle w:val="TAC"/>
              <w:keepNext w:val="0"/>
              <w:keepLines w:val="0"/>
              <w:spacing w:line="256" w:lineRule="auto"/>
              <w:rPr>
                <w:ins w:id="497" w:author="Kuba Kolodziej" w:date="2025-02-14T13:05:00Z"/>
              </w:rPr>
            </w:pPr>
          </w:p>
        </w:tc>
        <w:tc>
          <w:tcPr>
            <w:tcW w:w="656" w:type="pct"/>
            <w:tcBorders>
              <w:top w:val="single" w:sz="4" w:space="0" w:color="auto"/>
              <w:left w:val="single" w:sz="4" w:space="0" w:color="auto"/>
              <w:bottom w:val="single" w:sz="4" w:space="0" w:color="auto"/>
              <w:right w:val="single" w:sz="4" w:space="0" w:color="auto"/>
            </w:tcBorders>
            <w:hideMark/>
          </w:tcPr>
          <w:p w14:paraId="59E4A5E0" w14:textId="77777777" w:rsidR="00E31A00" w:rsidRPr="00BB268A" w:rsidRDefault="00E31A00" w:rsidP="005B5629">
            <w:pPr>
              <w:pStyle w:val="TAL"/>
              <w:keepNext w:val="0"/>
              <w:keepLines w:val="0"/>
              <w:spacing w:line="256" w:lineRule="auto"/>
              <w:rPr>
                <w:ins w:id="498" w:author="Kuba Kolodziej" w:date="2025-02-14T13:05:00Z"/>
                <w:rFonts w:cs="Arial"/>
              </w:rPr>
            </w:pPr>
            <w:ins w:id="499"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33BC6090" w14:textId="77777777" w:rsidR="00E31A00" w:rsidRPr="00BB268A" w:rsidRDefault="00E31A00" w:rsidP="005B5629">
            <w:pPr>
              <w:pStyle w:val="TAL"/>
              <w:keepNext w:val="0"/>
              <w:keepLines w:val="0"/>
              <w:spacing w:line="256" w:lineRule="auto"/>
              <w:rPr>
                <w:ins w:id="500" w:author="Kuba Kolodziej" w:date="2025-02-14T13:05:00Z"/>
              </w:rPr>
            </w:pPr>
            <w:ins w:id="501" w:author="Kuba Kolodziej" w:date="2025-02-14T13:05:00Z">
              <w:r w:rsidRPr="00BB268A">
                <w:t>3</w:t>
              </w:r>
              <w:r w:rsidRPr="00BB268A">
                <w:sym w:font="Symbol" w:char="F06D"/>
              </w:r>
              <w:r w:rsidRPr="00BB268A">
                <w:t>s</w:t>
              </w:r>
            </w:ins>
          </w:p>
        </w:tc>
        <w:tc>
          <w:tcPr>
            <w:tcW w:w="1610" w:type="pct"/>
            <w:tcBorders>
              <w:top w:val="single" w:sz="4" w:space="0" w:color="auto"/>
              <w:left w:val="single" w:sz="4" w:space="0" w:color="auto"/>
              <w:bottom w:val="single" w:sz="4" w:space="0" w:color="auto"/>
              <w:right w:val="single" w:sz="4" w:space="0" w:color="auto"/>
            </w:tcBorders>
          </w:tcPr>
          <w:p w14:paraId="5CD13426" w14:textId="77777777" w:rsidR="00E31A00" w:rsidRPr="00BB268A" w:rsidRDefault="00E31A00" w:rsidP="005B5629">
            <w:pPr>
              <w:pStyle w:val="TAL"/>
              <w:keepNext w:val="0"/>
              <w:keepLines w:val="0"/>
              <w:spacing w:line="256" w:lineRule="auto"/>
              <w:rPr>
                <w:ins w:id="502" w:author="Kuba Kolodziej" w:date="2025-02-14T13:05:00Z"/>
              </w:rPr>
            </w:pPr>
            <w:ins w:id="503" w:author="Kuba Kolodziej" w:date="2025-02-14T13:05:00Z">
              <w:r w:rsidRPr="00BB268A">
                <w:t>Synchronous cells.</w:t>
              </w:r>
            </w:ins>
          </w:p>
          <w:p w14:paraId="60CA8CB7" w14:textId="77777777" w:rsidR="00E31A00" w:rsidRPr="00BB268A" w:rsidRDefault="00E31A00" w:rsidP="005B5629">
            <w:pPr>
              <w:pStyle w:val="TAL"/>
              <w:keepNext w:val="0"/>
              <w:keepLines w:val="0"/>
              <w:spacing w:line="256" w:lineRule="auto"/>
              <w:rPr>
                <w:ins w:id="504" w:author="Kuba Kolodziej" w:date="2025-02-14T13:05:00Z"/>
                <w:lang w:eastAsia="zh-CN"/>
              </w:rPr>
            </w:pPr>
          </w:p>
        </w:tc>
      </w:tr>
      <w:tr w:rsidR="00E31A00" w:rsidRPr="00BB268A" w14:paraId="4641571B" w14:textId="77777777" w:rsidTr="005B5629">
        <w:trPr>
          <w:cantSplit/>
          <w:jc w:val="center"/>
          <w:ins w:id="50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1068400" w14:textId="77777777" w:rsidR="00E31A00" w:rsidRPr="00BB268A" w:rsidRDefault="00E31A00" w:rsidP="005B5629">
            <w:pPr>
              <w:pStyle w:val="TAL"/>
              <w:keepNext w:val="0"/>
              <w:keepLines w:val="0"/>
              <w:spacing w:line="256" w:lineRule="auto"/>
              <w:rPr>
                <w:ins w:id="506" w:author="Kuba Kolodziej" w:date="2025-02-14T13:05:00Z"/>
                <w:rFonts w:cs="Arial"/>
              </w:rPr>
            </w:pPr>
            <w:ins w:id="507" w:author="Kuba Kolodziej" w:date="2025-02-14T13:05:00Z">
              <w:r w:rsidRPr="00BB268A">
                <w:rPr>
                  <w:rFonts w:cs="Arial"/>
                </w:rPr>
                <w:t>T1</w:t>
              </w:r>
            </w:ins>
          </w:p>
        </w:tc>
        <w:tc>
          <w:tcPr>
            <w:tcW w:w="312" w:type="pct"/>
            <w:tcBorders>
              <w:top w:val="single" w:sz="4" w:space="0" w:color="auto"/>
              <w:left w:val="single" w:sz="4" w:space="0" w:color="auto"/>
              <w:bottom w:val="single" w:sz="4" w:space="0" w:color="auto"/>
              <w:right w:val="single" w:sz="4" w:space="0" w:color="auto"/>
            </w:tcBorders>
            <w:hideMark/>
          </w:tcPr>
          <w:p w14:paraId="2202E080" w14:textId="77777777" w:rsidR="00E31A00" w:rsidRPr="00BB268A" w:rsidRDefault="00E31A00" w:rsidP="005B5629">
            <w:pPr>
              <w:pStyle w:val="TAC"/>
              <w:keepNext w:val="0"/>
              <w:keepLines w:val="0"/>
              <w:spacing w:line="256" w:lineRule="auto"/>
              <w:rPr>
                <w:ins w:id="508" w:author="Kuba Kolodziej" w:date="2025-02-14T13:05:00Z"/>
              </w:rPr>
            </w:pPr>
            <w:ins w:id="509" w:author="Kuba Kolodziej" w:date="2025-02-14T13:05:00Z">
              <w:r w:rsidRPr="00BB268A">
                <w:t>s</w:t>
              </w:r>
            </w:ins>
          </w:p>
        </w:tc>
        <w:tc>
          <w:tcPr>
            <w:tcW w:w="656" w:type="pct"/>
            <w:tcBorders>
              <w:top w:val="single" w:sz="4" w:space="0" w:color="auto"/>
              <w:left w:val="single" w:sz="4" w:space="0" w:color="auto"/>
              <w:bottom w:val="single" w:sz="4" w:space="0" w:color="auto"/>
              <w:right w:val="single" w:sz="4" w:space="0" w:color="auto"/>
            </w:tcBorders>
            <w:hideMark/>
          </w:tcPr>
          <w:p w14:paraId="636B4293" w14:textId="77777777" w:rsidR="00E31A00" w:rsidRPr="00BB268A" w:rsidRDefault="00E31A00" w:rsidP="005B5629">
            <w:pPr>
              <w:pStyle w:val="TAL"/>
              <w:keepNext w:val="0"/>
              <w:keepLines w:val="0"/>
              <w:spacing w:line="256" w:lineRule="auto"/>
              <w:rPr>
                <w:ins w:id="510" w:author="Kuba Kolodziej" w:date="2025-02-14T13:05:00Z"/>
                <w:rFonts w:cs="Arial"/>
              </w:rPr>
            </w:pPr>
            <w:ins w:id="511" w:author="Kuba Kolodziej" w:date="2025-02-14T13:05:00Z">
              <w:r w:rsidRPr="00BB268A">
                <w:rPr>
                  <w:rFonts w:cs="Arial"/>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24E5E476" w14:textId="77777777" w:rsidR="00E31A00" w:rsidRPr="00BB268A" w:rsidRDefault="00E31A00" w:rsidP="005B5629">
            <w:pPr>
              <w:pStyle w:val="TAL"/>
              <w:keepNext w:val="0"/>
              <w:keepLines w:val="0"/>
              <w:spacing w:line="256" w:lineRule="auto"/>
              <w:rPr>
                <w:ins w:id="512" w:author="Kuba Kolodziej" w:date="2025-02-14T13:05:00Z"/>
                <w:rFonts w:cs="Arial"/>
              </w:rPr>
            </w:pPr>
            <w:ins w:id="513" w:author="Kuba Kolodziej" w:date="2025-02-14T13:05:00Z">
              <w:r w:rsidRPr="00BB268A">
                <w:rPr>
                  <w:rFonts w:cs="Arial"/>
                </w:rPr>
                <w:t>5</w:t>
              </w:r>
            </w:ins>
          </w:p>
        </w:tc>
        <w:tc>
          <w:tcPr>
            <w:tcW w:w="1610" w:type="pct"/>
            <w:tcBorders>
              <w:top w:val="single" w:sz="4" w:space="0" w:color="auto"/>
              <w:left w:val="single" w:sz="4" w:space="0" w:color="auto"/>
              <w:bottom w:val="single" w:sz="4" w:space="0" w:color="auto"/>
              <w:right w:val="single" w:sz="4" w:space="0" w:color="auto"/>
            </w:tcBorders>
          </w:tcPr>
          <w:p w14:paraId="227A3B4A" w14:textId="77777777" w:rsidR="00E31A00" w:rsidRPr="00BB268A" w:rsidRDefault="00E31A00" w:rsidP="005B5629">
            <w:pPr>
              <w:pStyle w:val="TAL"/>
              <w:keepNext w:val="0"/>
              <w:keepLines w:val="0"/>
              <w:spacing w:line="256" w:lineRule="auto"/>
              <w:rPr>
                <w:ins w:id="514" w:author="Kuba Kolodziej" w:date="2025-02-14T13:05:00Z"/>
                <w:rFonts w:cs="Arial"/>
              </w:rPr>
            </w:pPr>
          </w:p>
        </w:tc>
      </w:tr>
      <w:tr w:rsidR="00E31A00" w:rsidRPr="00BB268A" w14:paraId="02C65FA1" w14:textId="77777777" w:rsidTr="005B5629">
        <w:trPr>
          <w:cantSplit/>
          <w:jc w:val="center"/>
          <w:ins w:id="51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3B77CC0" w14:textId="77777777" w:rsidR="00E31A00" w:rsidRPr="00BB268A" w:rsidRDefault="00E31A00" w:rsidP="005B5629">
            <w:pPr>
              <w:pStyle w:val="TAL"/>
              <w:keepNext w:val="0"/>
              <w:keepLines w:val="0"/>
              <w:spacing w:line="256" w:lineRule="auto"/>
              <w:rPr>
                <w:ins w:id="516" w:author="Kuba Kolodziej" w:date="2025-02-14T13:05:00Z"/>
              </w:rPr>
            </w:pPr>
            <w:ins w:id="517" w:author="Kuba Kolodziej" w:date="2025-02-14T13:05:00Z">
              <w:r w:rsidRPr="00BB268A">
                <w:t>T2</w:t>
              </w:r>
            </w:ins>
          </w:p>
        </w:tc>
        <w:tc>
          <w:tcPr>
            <w:tcW w:w="312" w:type="pct"/>
            <w:tcBorders>
              <w:top w:val="single" w:sz="4" w:space="0" w:color="auto"/>
              <w:left w:val="single" w:sz="4" w:space="0" w:color="auto"/>
              <w:bottom w:val="single" w:sz="4" w:space="0" w:color="auto"/>
              <w:right w:val="single" w:sz="4" w:space="0" w:color="auto"/>
            </w:tcBorders>
            <w:hideMark/>
          </w:tcPr>
          <w:p w14:paraId="4139B8B4" w14:textId="77777777" w:rsidR="00E31A00" w:rsidRPr="00BB268A" w:rsidRDefault="00E31A00" w:rsidP="005B5629">
            <w:pPr>
              <w:pStyle w:val="TAC"/>
              <w:keepNext w:val="0"/>
              <w:keepLines w:val="0"/>
              <w:spacing w:line="256" w:lineRule="auto"/>
              <w:rPr>
                <w:ins w:id="518" w:author="Kuba Kolodziej" w:date="2025-02-14T13:05:00Z"/>
              </w:rPr>
            </w:pPr>
            <w:ins w:id="519" w:author="Kuba Kolodziej" w:date="2025-02-14T13:05:00Z">
              <w:r w:rsidRPr="00BB268A">
                <w:t>s</w:t>
              </w:r>
            </w:ins>
          </w:p>
        </w:tc>
        <w:tc>
          <w:tcPr>
            <w:tcW w:w="656" w:type="pct"/>
            <w:tcBorders>
              <w:top w:val="single" w:sz="4" w:space="0" w:color="auto"/>
              <w:left w:val="single" w:sz="4" w:space="0" w:color="auto"/>
              <w:bottom w:val="single" w:sz="4" w:space="0" w:color="auto"/>
              <w:right w:val="single" w:sz="4" w:space="0" w:color="auto"/>
            </w:tcBorders>
            <w:hideMark/>
          </w:tcPr>
          <w:p w14:paraId="5E6F9AE5" w14:textId="77777777" w:rsidR="00E31A00" w:rsidRPr="00BB268A" w:rsidRDefault="00E31A00" w:rsidP="005B5629">
            <w:pPr>
              <w:pStyle w:val="TAL"/>
              <w:keepNext w:val="0"/>
              <w:keepLines w:val="0"/>
              <w:spacing w:line="256" w:lineRule="auto"/>
              <w:rPr>
                <w:ins w:id="520" w:author="Kuba Kolodziej" w:date="2025-02-14T13:05:00Z"/>
              </w:rPr>
            </w:pPr>
            <w:ins w:id="521" w:author="Kuba Kolodziej" w:date="2025-02-14T13:05:00Z">
              <w:r w:rsidRPr="00BB268A">
                <w:t>Config 1</w:t>
              </w:r>
            </w:ins>
          </w:p>
        </w:tc>
        <w:tc>
          <w:tcPr>
            <w:tcW w:w="1312" w:type="pct"/>
            <w:tcBorders>
              <w:top w:val="single" w:sz="4" w:space="0" w:color="auto"/>
              <w:left w:val="single" w:sz="4" w:space="0" w:color="auto"/>
              <w:bottom w:val="single" w:sz="4" w:space="0" w:color="auto"/>
              <w:right w:val="single" w:sz="4" w:space="0" w:color="auto"/>
            </w:tcBorders>
            <w:hideMark/>
          </w:tcPr>
          <w:p w14:paraId="7A96244C" w14:textId="77777777" w:rsidR="00E31A00" w:rsidRPr="00BB268A" w:rsidRDefault="00E31A00" w:rsidP="005B5629">
            <w:pPr>
              <w:pStyle w:val="TAL"/>
              <w:keepNext w:val="0"/>
              <w:keepLines w:val="0"/>
              <w:spacing w:line="256" w:lineRule="auto"/>
              <w:rPr>
                <w:ins w:id="522" w:author="Kuba Kolodziej" w:date="2025-02-14T13:05:00Z"/>
              </w:rPr>
            </w:pPr>
            <w:ins w:id="523" w:author="Kuba Kolodziej" w:date="2025-02-14T13:05:00Z">
              <w:r w:rsidRPr="00BB268A">
                <w:t>5.2 for PC1 and PC5; 3.5 for other PC</w:t>
              </w:r>
            </w:ins>
          </w:p>
        </w:tc>
        <w:tc>
          <w:tcPr>
            <w:tcW w:w="1610" w:type="pct"/>
            <w:tcBorders>
              <w:top w:val="single" w:sz="4" w:space="0" w:color="auto"/>
              <w:left w:val="single" w:sz="4" w:space="0" w:color="auto"/>
              <w:bottom w:val="single" w:sz="4" w:space="0" w:color="auto"/>
              <w:right w:val="single" w:sz="4" w:space="0" w:color="auto"/>
            </w:tcBorders>
          </w:tcPr>
          <w:p w14:paraId="6CFB6108" w14:textId="77777777" w:rsidR="00E31A00" w:rsidRPr="00BB268A" w:rsidRDefault="00E31A00" w:rsidP="005B5629">
            <w:pPr>
              <w:pStyle w:val="TAL"/>
              <w:keepNext w:val="0"/>
              <w:keepLines w:val="0"/>
              <w:spacing w:line="256" w:lineRule="auto"/>
              <w:rPr>
                <w:ins w:id="524" w:author="Kuba Kolodziej" w:date="2025-02-14T13:05:00Z"/>
              </w:rPr>
            </w:pPr>
          </w:p>
        </w:tc>
      </w:tr>
    </w:tbl>
    <w:p w14:paraId="4E2209C7" w14:textId="7F3A47AE" w:rsidR="00F93BD8" w:rsidRPr="00BB268A" w:rsidRDefault="00F93BD8" w:rsidP="00F93BD8">
      <w:pPr>
        <w:pStyle w:val="TH"/>
        <w:rPr>
          <w:ins w:id="525" w:author="Kuba Kolodziej" w:date="2025-02-04T14:16:00Z"/>
        </w:rPr>
      </w:pPr>
    </w:p>
    <w:p w14:paraId="6C75285D" w14:textId="42422B6A" w:rsidR="00F93BD8" w:rsidRPr="00BB268A" w:rsidRDefault="00B85B6A" w:rsidP="00F93BD8">
      <w:pPr>
        <w:pStyle w:val="H6"/>
        <w:rPr>
          <w:ins w:id="526" w:author="Kuba Kolodziej" w:date="2025-02-04T14:16:00Z"/>
        </w:rPr>
      </w:pPr>
      <w:ins w:id="527" w:author="Kuba Kolodziej" w:date="2025-02-05T14:40:00Z">
        <w:r w:rsidRPr="00BB268A">
          <w:t>7.6.18</w:t>
        </w:r>
      </w:ins>
      <w:ins w:id="528" w:author="Kuba Kolodziej" w:date="2025-02-04T14:16:00Z">
        <w:r w:rsidR="00F93BD8" w:rsidRPr="00BB268A">
          <w:t>.1.4.2</w:t>
        </w:r>
        <w:r w:rsidR="00F93BD8" w:rsidRPr="00BB268A">
          <w:tab/>
          <w:t>Test procedure</w:t>
        </w:r>
      </w:ins>
    </w:p>
    <w:p w14:paraId="4BAE733B" w14:textId="59835853" w:rsidR="00F93BD8" w:rsidRPr="00BB268A" w:rsidRDefault="006E7D61" w:rsidP="00F93BD8">
      <w:pPr>
        <w:pStyle w:val="B1"/>
        <w:rPr>
          <w:ins w:id="529" w:author="Kuba Kolodziej" w:date="2025-02-04T14:16:00Z"/>
        </w:rPr>
      </w:pPr>
      <w:ins w:id="530" w:author="Kuba Kolodziej" w:date="2025-02-04T14:19:00Z">
        <w:r w:rsidRPr="00BB268A">
          <w:t>TBD</w:t>
        </w:r>
      </w:ins>
    </w:p>
    <w:p w14:paraId="7E87889A" w14:textId="2DD76EFD" w:rsidR="00F93BD8" w:rsidRPr="00BB268A" w:rsidRDefault="00B85B6A" w:rsidP="00F93BD8">
      <w:pPr>
        <w:pStyle w:val="H6"/>
        <w:rPr>
          <w:ins w:id="531" w:author="Kuba Kolodziej" w:date="2025-02-04T14:16:00Z"/>
        </w:rPr>
      </w:pPr>
      <w:ins w:id="532" w:author="Kuba Kolodziej" w:date="2025-02-05T14:40:00Z">
        <w:r w:rsidRPr="00BB268A">
          <w:lastRenderedPageBreak/>
          <w:t>7.6.18</w:t>
        </w:r>
      </w:ins>
      <w:ins w:id="533" w:author="Kuba Kolodziej" w:date="2025-02-04T14:16:00Z">
        <w:r w:rsidR="00F93BD8" w:rsidRPr="00BB268A">
          <w:t>.1.4.3</w:t>
        </w:r>
        <w:r w:rsidR="00F93BD8" w:rsidRPr="00BB268A">
          <w:tab/>
          <w:t>Message contents</w:t>
        </w:r>
      </w:ins>
    </w:p>
    <w:p w14:paraId="30908AE9" w14:textId="77777777" w:rsidR="00F93BD8" w:rsidRPr="00BB268A" w:rsidRDefault="00F93BD8" w:rsidP="00F93BD8">
      <w:pPr>
        <w:rPr>
          <w:ins w:id="534" w:author="Kuba Kolodziej" w:date="2025-02-04T14:16:00Z"/>
          <w:lang w:eastAsia="sv-SE"/>
        </w:rPr>
      </w:pPr>
      <w:ins w:id="535" w:author="Kuba Kolodziej" w:date="2025-02-04T14:16:00Z">
        <w:r w:rsidRPr="00BB268A">
          <w:rPr>
            <w:lang w:eastAsia="sv-SE"/>
          </w:rPr>
          <w:t>Message contents are according to TS 38.508-1 [14] clause 4.6 with the following exceptions:</w:t>
        </w:r>
      </w:ins>
    </w:p>
    <w:p w14:paraId="5EB264C4" w14:textId="77777777" w:rsidR="00404885" w:rsidRPr="00BB268A" w:rsidRDefault="00404885" w:rsidP="00404885">
      <w:pPr>
        <w:pStyle w:val="B1"/>
        <w:rPr>
          <w:ins w:id="536" w:author="Kuba Kolodziej" w:date="2025-02-05T13:41:00Z"/>
        </w:rPr>
      </w:pPr>
      <w:ins w:id="537" w:author="Kuba Kolodziej" w:date="2025-02-05T13:41:00Z">
        <w:r w:rsidRPr="00BB268A">
          <w:t>TBD</w:t>
        </w:r>
      </w:ins>
    </w:p>
    <w:p w14:paraId="732A93E2" w14:textId="1E0AF8EA" w:rsidR="00F93BD8" w:rsidRPr="00BB268A" w:rsidRDefault="00B85B6A" w:rsidP="00F93BD8">
      <w:pPr>
        <w:pStyle w:val="H6"/>
        <w:rPr>
          <w:ins w:id="538" w:author="Kuba Kolodziej" w:date="2025-02-04T14:16:00Z"/>
        </w:rPr>
      </w:pPr>
      <w:ins w:id="539" w:author="Kuba Kolodziej" w:date="2025-02-05T14:40:00Z">
        <w:r w:rsidRPr="00BB268A">
          <w:t>7.6.18</w:t>
        </w:r>
      </w:ins>
      <w:ins w:id="540" w:author="Kuba Kolodziej" w:date="2025-02-04T14:16:00Z">
        <w:r w:rsidR="00F93BD8" w:rsidRPr="00BB268A">
          <w:t>.1.5</w:t>
        </w:r>
        <w:r w:rsidR="00F93BD8" w:rsidRPr="00BB268A">
          <w:tab/>
          <w:t>Test requirements</w:t>
        </w:r>
      </w:ins>
    </w:p>
    <w:p w14:paraId="43784694" w14:textId="59BE4CAF" w:rsidR="00F93BD8" w:rsidRPr="00BB268A" w:rsidRDefault="00F93BD8" w:rsidP="00F93BD8">
      <w:pPr>
        <w:rPr>
          <w:ins w:id="541" w:author="Kuba Kolodziej" w:date="2025-02-04T14:16:00Z"/>
          <w:lang w:eastAsia="sv-SE"/>
        </w:rPr>
      </w:pPr>
      <w:ins w:id="542" w:author="Kuba Kolodziej" w:date="2025-02-04T14:16:00Z">
        <w:r w:rsidRPr="00BB268A">
          <w:rPr>
            <w:lang w:eastAsia="sv-SE"/>
          </w:rPr>
          <w:t xml:space="preserve">Table </w:t>
        </w:r>
      </w:ins>
      <w:ins w:id="543" w:author="Kuba Kolodziej" w:date="2025-02-05T14:40:00Z">
        <w:r w:rsidR="00B85B6A" w:rsidRPr="00BB268A">
          <w:rPr>
            <w:lang w:eastAsia="sv-SE"/>
          </w:rPr>
          <w:t>7.6.18</w:t>
        </w:r>
      </w:ins>
      <w:ins w:id="544" w:author="Kuba Kolodziej" w:date="2025-02-04T14:16:00Z">
        <w:r w:rsidRPr="00BB268A">
          <w:rPr>
            <w:lang w:eastAsia="sv-SE"/>
          </w:rPr>
          <w:t xml:space="preserve">.1.4.1-3, </w:t>
        </w:r>
      </w:ins>
      <w:ins w:id="545" w:author="Kuba Kolodziej" w:date="2025-02-05T14:40:00Z">
        <w:r w:rsidR="00B85B6A" w:rsidRPr="00BB268A">
          <w:rPr>
            <w:lang w:eastAsia="sv-SE"/>
          </w:rPr>
          <w:t>7.6.18</w:t>
        </w:r>
      </w:ins>
      <w:ins w:id="546" w:author="Kuba Kolodziej" w:date="2025-02-04T14:16:00Z">
        <w:r w:rsidRPr="00BB268A">
          <w:rPr>
            <w:lang w:eastAsia="sv-SE"/>
          </w:rPr>
          <w:t xml:space="preserve">.1.5-1, and Table </w:t>
        </w:r>
      </w:ins>
      <w:ins w:id="547" w:author="Kuba Kolodziej" w:date="2025-02-05T14:40:00Z">
        <w:r w:rsidR="00B85B6A" w:rsidRPr="00BB268A">
          <w:rPr>
            <w:lang w:eastAsia="sv-SE"/>
          </w:rPr>
          <w:t>7.6.18</w:t>
        </w:r>
      </w:ins>
      <w:ins w:id="548" w:author="Kuba Kolodziej" w:date="2025-02-04T14:16:00Z">
        <w:r w:rsidRPr="00BB268A">
          <w:rPr>
            <w:lang w:eastAsia="sv-SE"/>
          </w:rPr>
          <w:t>.1.5-2 defines the primary level settings for all tests.</w:t>
        </w:r>
      </w:ins>
    </w:p>
    <w:p w14:paraId="2F7F405B" w14:textId="7B40B77C" w:rsidR="001B75DD" w:rsidRPr="00BB268A" w:rsidRDefault="00F93BD8" w:rsidP="001B75DD">
      <w:pPr>
        <w:pStyle w:val="TH"/>
        <w:keepNext w:val="0"/>
        <w:keepLines w:val="0"/>
        <w:rPr>
          <w:ins w:id="549" w:author="Kuba Kolodziej" w:date="2025-02-14T13:09:00Z"/>
        </w:rPr>
      </w:pPr>
      <w:ins w:id="550" w:author="Kuba Kolodziej" w:date="2025-02-04T14:16:00Z">
        <w:r w:rsidRPr="00BB268A">
          <w:t xml:space="preserve">Table </w:t>
        </w:r>
      </w:ins>
      <w:ins w:id="551" w:author="Kuba Kolodziej" w:date="2025-02-05T14:40:00Z">
        <w:r w:rsidR="00B85B6A" w:rsidRPr="00BB268A">
          <w:t>7.6.18</w:t>
        </w:r>
      </w:ins>
      <w:ins w:id="552" w:author="Kuba Kolodziej" w:date="2025-02-04T14:16:00Z">
        <w:r w:rsidRPr="00BB268A">
          <w:t xml:space="preserve">.1.5-1: </w:t>
        </w:r>
      </w:ins>
      <w:ins w:id="553" w:author="Kuba Kolodziej" w:date="2025-02-05T13:41:00Z">
        <w:r w:rsidR="001B75DD" w:rsidRPr="00BB268A">
          <w:t xml:space="preserve">Cell specific test parameters for </w:t>
        </w:r>
      </w:ins>
      <w:ins w:id="554" w:author="Kuba Kolodziej" w:date="2025-02-14T13:10:00Z">
        <w:r w:rsidR="00436367" w:rsidRPr="00BB268A">
          <w:rPr>
            <w:rFonts w:cs="Arial"/>
            <w:lang w:eastAsia="sv-SE"/>
          </w:rPr>
          <w:t>event-triggered reporting with concurrent Type-2 measurement gap and NCSG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1"/>
        <w:gridCol w:w="1067"/>
        <w:gridCol w:w="1007"/>
        <w:gridCol w:w="1697"/>
        <w:gridCol w:w="732"/>
        <w:gridCol w:w="778"/>
        <w:gridCol w:w="818"/>
        <w:gridCol w:w="601"/>
        <w:gridCol w:w="792"/>
        <w:gridCol w:w="826"/>
      </w:tblGrid>
      <w:tr w:rsidR="004440FB" w:rsidRPr="00BB268A" w14:paraId="263E9ABC" w14:textId="77777777" w:rsidTr="005B5629">
        <w:trPr>
          <w:cantSplit/>
          <w:tblHeader/>
          <w:jc w:val="center"/>
          <w:ins w:id="555" w:author="Kuba Kolodziej" w:date="2025-02-14T13:09:00Z"/>
        </w:trPr>
        <w:tc>
          <w:tcPr>
            <w:tcW w:w="1235" w:type="pct"/>
            <w:gridSpan w:val="2"/>
            <w:tcBorders>
              <w:top w:val="single" w:sz="4" w:space="0" w:color="auto"/>
              <w:left w:val="single" w:sz="4" w:space="0" w:color="auto"/>
              <w:bottom w:val="nil"/>
              <w:right w:val="single" w:sz="4" w:space="0" w:color="auto"/>
            </w:tcBorders>
            <w:hideMark/>
          </w:tcPr>
          <w:p w14:paraId="6A8DB548" w14:textId="77777777" w:rsidR="004440FB" w:rsidRPr="00BB268A" w:rsidRDefault="004440FB" w:rsidP="005B5629">
            <w:pPr>
              <w:pStyle w:val="TAH"/>
              <w:keepNext w:val="0"/>
              <w:keepLines w:val="0"/>
              <w:spacing w:line="256" w:lineRule="auto"/>
              <w:rPr>
                <w:ins w:id="556" w:author="Kuba Kolodziej" w:date="2025-02-14T13:09:00Z"/>
                <w:rFonts w:cs="Arial"/>
              </w:rPr>
            </w:pPr>
            <w:ins w:id="557" w:author="Kuba Kolodziej" w:date="2025-02-14T13:09:00Z">
              <w:r w:rsidRPr="00BB268A">
                <w:t>Parameter</w:t>
              </w:r>
            </w:ins>
          </w:p>
        </w:tc>
        <w:tc>
          <w:tcPr>
            <w:tcW w:w="523" w:type="pct"/>
            <w:tcBorders>
              <w:top w:val="single" w:sz="4" w:space="0" w:color="auto"/>
              <w:left w:val="single" w:sz="4" w:space="0" w:color="auto"/>
              <w:bottom w:val="nil"/>
              <w:right w:val="single" w:sz="4" w:space="0" w:color="auto"/>
            </w:tcBorders>
            <w:hideMark/>
          </w:tcPr>
          <w:p w14:paraId="59708883" w14:textId="77777777" w:rsidR="004440FB" w:rsidRPr="00BB268A" w:rsidRDefault="004440FB" w:rsidP="005B5629">
            <w:pPr>
              <w:pStyle w:val="TAH"/>
              <w:keepNext w:val="0"/>
              <w:keepLines w:val="0"/>
              <w:spacing w:line="256" w:lineRule="auto"/>
              <w:rPr>
                <w:ins w:id="558" w:author="Kuba Kolodziej" w:date="2025-02-14T13:09:00Z"/>
                <w:rFonts w:cs="Arial"/>
              </w:rPr>
            </w:pPr>
            <w:ins w:id="559" w:author="Kuba Kolodziej" w:date="2025-02-14T13:09:00Z">
              <w:r w:rsidRPr="00BB268A">
                <w:t>Unit</w:t>
              </w:r>
            </w:ins>
          </w:p>
        </w:tc>
        <w:tc>
          <w:tcPr>
            <w:tcW w:w="881" w:type="pct"/>
            <w:vMerge w:val="restart"/>
            <w:tcBorders>
              <w:top w:val="single" w:sz="4" w:space="0" w:color="auto"/>
              <w:left w:val="single" w:sz="4" w:space="0" w:color="auto"/>
              <w:right w:val="single" w:sz="4" w:space="0" w:color="auto"/>
            </w:tcBorders>
            <w:hideMark/>
          </w:tcPr>
          <w:p w14:paraId="4D31DF02" w14:textId="77777777" w:rsidR="004440FB" w:rsidRPr="00BB268A" w:rsidRDefault="004440FB" w:rsidP="005B5629">
            <w:pPr>
              <w:pStyle w:val="TAH"/>
              <w:keepNext w:val="0"/>
              <w:keepLines w:val="0"/>
              <w:spacing w:line="256" w:lineRule="auto"/>
              <w:rPr>
                <w:ins w:id="560" w:author="Kuba Kolodziej" w:date="2025-02-14T13:09:00Z"/>
              </w:rPr>
            </w:pPr>
            <w:ins w:id="561" w:author="Kuba Kolodziej" w:date="2025-02-14T13:09:00Z">
              <w:r w:rsidRPr="00BB268A">
                <w:rPr>
                  <w:rFonts w:cs="Arial"/>
                </w:rPr>
                <w:t>Test configuration</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0D452C44" w14:textId="77777777" w:rsidR="004440FB" w:rsidRPr="00BB268A" w:rsidRDefault="004440FB" w:rsidP="005B5629">
            <w:pPr>
              <w:pStyle w:val="TAH"/>
              <w:keepNext w:val="0"/>
              <w:keepLines w:val="0"/>
              <w:spacing w:line="256" w:lineRule="auto"/>
              <w:rPr>
                <w:ins w:id="562" w:author="Kuba Kolodziej" w:date="2025-02-14T13:09:00Z"/>
                <w:rFonts w:cs="Arial"/>
              </w:rPr>
            </w:pPr>
            <w:ins w:id="563" w:author="Kuba Kolodziej" w:date="2025-02-14T13:09:00Z">
              <w:r w:rsidRPr="00BB268A">
                <w:t>Cell 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31BFECB1" w14:textId="77777777" w:rsidR="004440FB" w:rsidRPr="00BB268A" w:rsidRDefault="004440FB" w:rsidP="005B5629">
            <w:pPr>
              <w:pStyle w:val="TAH"/>
              <w:keepNext w:val="0"/>
              <w:keepLines w:val="0"/>
              <w:spacing w:line="256" w:lineRule="auto"/>
              <w:rPr>
                <w:ins w:id="564" w:author="Kuba Kolodziej" w:date="2025-02-14T13:09:00Z"/>
                <w:rFonts w:cs="Arial"/>
              </w:rPr>
            </w:pPr>
            <w:ins w:id="565" w:author="Kuba Kolodziej" w:date="2025-02-14T13:09:00Z">
              <w:r w:rsidRPr="00BB268A">
                <w:t>Cell 2</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AE820C9" w14:textId="77777777" w:rsidR="004440FB" w:rsidRPr="00BB268A" w:rsidRDefault="004440FB" w:rsidP="005B5629">
            <w:pPr>
              <w:pStyle w:val="TAH"/>
              <w:keepNext w:val="0"/>
              <w:keepLines w:val="0"/>
              <w:spacing w:line="256" w:lineRule="auto"/>
              <w:rPr>
                <w:ins w:id="566" w:author="Kuba Kolodziej" w:date="2025-02-14T13:09:00Z"/>
                <w:lang w:eastAsia="zh-CN"/>
              </w:rPr>
            </w:pPr>
            <w:ins w:id="567" w:author="Kuba Kolodziej" w:date="2025-02-14T13:09:00Z">
              <w:r w:rsidRPr="00BB268A">
                <w:t xml:space="preserve">Cell </w:t>
              </w:r>
              <w:r w:rsidRPr="00BB268A">
                <w:rPr>
                  <w:lang w:eastAsia="zh-CN"/>
                </w:rPr>
                <w:t>3</w:t>
              </w:r>
            </w:ins>
          </w:p>
        </w:tc>
      </w:tr>
      <w:tr w:rsidR="004440FB" w:rsidRPr="00BB268A" w14:paraId="520C824C" w14:textId="77777777" w:rsidTr="005B5629">
        <w:trPr>
          <w:cantSplit/>
          <w:tblHeader/>
          <w:jc w:val="center"/>
          <w:ins w:id="568" w:author="Kuba Kolodziej" w:date="2025-02-14T13:09:00Z"/>
        </w:trPr>
        <w:tc>
          <w:tcPr>
            <w:tcW w:w="1235" w:type="pct"/>
            <w:gridSpan w:val="2"/>
            <w:tcBorders>
              <w:top w:val="nil"/>
              <w:left w:val="single" w:sz="4" w:space="0" w:color="auto"/>
              <w:bottom w:val="single" w:sz="4" w:space="0" w:color="auto"/>
              <w:right w:val="single" w:sz="4" w:space="0" w:color="auto"/>
            </w:tcBorders>
          </w:tcPr>
          <w:p w14:paraId="4AC2DE5C" w14:textId="77777777" w:rsidR="004440FB" w:rsidRPr="00BB268A" w:rsidRDefault="004440FB" w:rsidP="005B5629">
            <w:pPr>
              <w:pStyle w:val="TAH"/>
              <w:keepNext w:val="0"/>
              <w:keepLines w:val="0"/>
              <w:spacing w:line="256" w:lineRule="auto"/>
              <w:rPr>
                <w:ins w:id="569" w:author="Kuba Kolodziej" w:date="2025-02-14T13:09:00Z"/>
                <w:rFonts w:cs="Arial"/>
              </w:rPr>
            </w:pPr>
          </w:p>
        </w:tc>
        <w:tc>
          <w:tcPr>
            <w:tcW w:w="523" w:type="pct"/>
            <w:tcBorders>
              <w:top w:val="nil"/>
              <w:left w:val="single" w:sz="4" w:space="0" w:color="auto"/>
              <w:bottom w:val="single" w:sz="4" w:space="0" w:color="auto"/>
              <w:right w:val="single" w:sz="4" w:space="0" w:color="auto"/>
            </w:tcBorders>
          </w:tcPr>
          <w:p w14:paraId="30D954E0" w14:textId="77777777" w:rsidR="004440FB" w:rsidRPr="00BB268A" w:rsidRDefault="004440FB" w:rsidP="005B5629">
            <w:pPr>
              <w:pStyle w:val="TAH"/>
              <w:keepNext w:val="0"/>
              <w:keepLines w:val="0"/>
              <w:spacing w:line="256" w:lineRule="auto"/>
              <w:rPr>
                <w:ins w:id="570" w:author="Kuba Kolodziej" w:date="2025-02-14T13:09:00Z"/>
                <w:rFonts w:cs="Arial"/>
              </w:rPr>
            </w:pPr>
          </w:p>
        </w:tc>
        <w:tc>
          <w:tcPr>
            <w:tcW w:w="881" w:type="pct"/>
            <w:vMerge/>
            <w:tcBorders>
              <w:left w:val="single" w:sz="4" w:space="0" w:color="auto"/>
              <w:bottom w:val="single" w:sz="4" w:space="0" w:color="auto"/>
              <w:right w:val="single" w:sz="4" w:space="0" w:color="auto"/>
            </w:tcBorders>
          </w:tcPr>
          <w:p w14:paraId="1C99ECF8" w14:textId="77777777" w:rsidR="004440FB" w:rsidRPr="00BB268A" w:rsidRDefault="004440FB" w:rsidP="005B5629">
            <w:pPr>
              <w:pStyle w:val="TAH"/>
              <w:keepNext w:val="0"/>
              <w:keepLines w:val="0"/>
              <w:spacing w:line="256" w:lineRule="auto"/>
              <w:rPr>
                <w:ins w:id="571" w:author="Kuba Kolodziej" w:date="2025-02-14T13:09:00Z"/>
              </w:rPr>
            </w:pPr>
          </w:p>
        </w:tc>
        <w:tc>
          <w:tcPr>
            <w:tcW w:w="380" w:type="pct"/>
            <w:tcBorders>
              <w:top w:val="single" w:sz="4" w:space="0" w:color="auto"/>
              <w:left w:val="single" w:sz="4" w:space="0" w:color="auto"/>
              <w:bottom w:val="single" w:sz="4" w:space="0" w:color="auto"/>
              <w:right w:val="single" w:sz="4" w:space="0" w:color="auto"/>
            </w:tcBorders>
            <w:hideMark/>
          </w:tcPr>
          <w:p w14:paraId="5824A688" w14:textId="77777777" w:rsidR="004440FB" w:rsidRPr="00BB268A" w:rsidRDefault="004440FB" w:rsidP="005B5629">
            <w:pPr>
              <w:pStyle w:val="TAH"/>
              <w:keepNext w:val="0"/>
              <w:keepLines w:val="0"/>
              <w:spacing w:line="256" w:lineRule="auto"/>
              <w:rPr>
                <w:ins w:id="572" w:author="Kuba Kolodziej" w:date="2025-02-14T13:09:00Z"/>
                <w:rFonts w:cs="Arial"/>
              </w:rPr>
            </w:pPr>
            <w:ins w:id="573" w:author="Kuba Kolodziej" w:date="2025-02-14T13:09:00Z">
              <w:r w:rsidRPr="00BB268A">
                <w:rPr>
                  <w:rFonts w:cs="Arial"/>
                </w:rPr>
                <w:t>T1</w:t>
              </w:r>
            </w:ins>
          </w:p>
        </w:tc>
        <w:tc>
          <w:tcPr>
            <w:tcW w:w="403" w:type="pct"/>
            <w:tcBorders>
              <w:top w:val="single" w:sz="4" w:space="0" w:color="auto"/>
              <w:left w:val="single" w:sz="4" w:space="0" w:color="auto"/>
              <w:bottom w:val="single" w:sz="4" w:space="0" w:color="auto"/>
              <w:right w:val="single" w:sz="4" w:space="0" w:color="auto"/>
            </w:tcBorders>
            <w:hideMark/>
          </w:tcPr>
          <w:p w14:paraId="11159157" w14:textId="77777777" w:rsidR="004440FB" w:rsidRPr="00BB268A" w:rsidRDefault="004440FB" w:rsidP="005B5629">
            <w:pPr>
              <w:pStyle w:val="TAH"/>
              <w:keepNext w:val="0"/>
              <w:keepLines w:val="0"/>
              <w:spacing w:line="256" w:lineRule="auto"/>
              <w:rPr>
                <w:ins w:id="574" w:author="Kuba Kolodziej" w:date="2025-02-14T13:09:00Z"/>
                <w:rFonts w:cs="Arial"/>
              </w:rPr>
            </w:pPr>
            <w:ins w:id="575" w:author="Kuba Kolodziej" w:date="2025-02-14T13:09:00Z">
              <w:r w:rsidRPr="00BB268A">
                <w:rPr>
                  <w:rFonts w:cs="Arial"/>
                </w:rPr>
                <w:t>T2</w:t>
              </w:r>
            </w:ins>
          </w:p>
        </w:tc>
        <w:tc>
          <w:tcPr>
            <w:tcW w:w="425" w:type="pct"/>
            <w:tcBorders>
              <w:top w:val="single" w:sz="4" w:space="0" w:color="auto"/>
              <w:left w:val="single" w:sz="4" w:space="0" w:color="auto"/>
              <w:bottom w:val="single" w:sz="4" w:space="0" w:color="auto"/>
              <w:right w:val="single" w:sz="4" w:space="0" w:color="auto"/>
            </w:tcBorders>
            <w:hideMark/>
          </w:tcPr>
          <w:p w14:paraId="03757998" w14:textId="77777777" w:rsidR="004440FB" w:rsidRPr="00BB268A" w:rsidRDefault="004440FB" w:rsidP="005B5629">
            <w:pPr>
              <w:pStyle w:val="TAH"/>
              <w:keepNext w:val="0"/>
              <w:keepLines w:val="0"/>
              <w:spacing w:line="256" w:lineRule="auto"/>
              <w:rPr>
                <w:ins w:id="576" w:author="Kuba Kolodziej" w:date="2025-02-14T13:09:00Z"/>
                <w:rFonts w:cs="Arial"/>
              </w:rPr>
            </w:pPr>
            <w:ins w:id="577" w:author="Kuba Kolodziej" w:date="2025-02-14T13:09:00Z">
              <w:r w:rsidRPr="00BB268A">
                <w:rPr>
                  <w:rFonts w:cs="Arial"/>
                </w:rPr>
                <w:t>T1</w:t>
              </w:r>
            </w:ins>
          </w:p>
        </w:tc>
        <w:tc>
          <w:tcPr>
            <w:tcW w:w="312" w:type="pct"/>
            <w:tcBorders>
              <w:top w:val="single" w:sz="4" w:space="0" w:color="auto"/>
              <w:left w:val="single" w:sz="4" w:space="0" w:color="auto"/>
              <w:bottom w:val="single" w:sz="4" w:space="0" w:color="auto"/>
              <w:right w:val="single" w:sz="4" w:space="0" w:color="auto"/>
            </w:tcBorders>
            <w:hideMark/>
          </w:tcPr>
          <w:p w14:paraId="4CC67E88" w14:textId="77777777" w:rsidR="004440FB" w:rsidRPr="00BB268A" w:rsidRDefault="004440FB" w:rsidP="005B5629">
            <w:pPr>
              <w:pStyle w:val="TAH"/>
              <w:keepNext w:val="0"/>
              <w:keepLines w:val="0"/>
              <w:spacing w:line="256" w:lineRule="auto"/>
              <w:rPr>
                <w:ins w:id="578" w:author="Kuba Kolodziej" w:date="2025-02-14T13:09:00Z"/>
                <w:rFonts w:cs="Arial"/>
              </w:rPr>
            </w:pPr>
            <w:ins w:id="579" w:author="Kuba Kolodziej" w:date="2025-02-14T13:09:00Z">
              <w:r w:rsidRPr="00BB268A">
                <w:rPr>
                  <w:rFonts w:cs="Arial"/>
                </w:rPr>
                <w:t>T2</w:t>
              </w:r>
            </w:ins>
          </w:p>
        </w:tc>
        <w:tc>
          <w:tcPr>
            <w:tcW w:w="411" w:type="pct"/>
            <w:tcBorders>
              <w:top w:val="single" w:sz="4" w:space="0" w:color="auto"/>
              <w:left w:val="single" w:sz="4" w:space="0" w:color="auto"/>
              <w:bottom w:val="single" w:sz="4" w:space="0" w:color="auto"/>
              <w:right w:val="single" w:sz="4" w:space="0" w:color="auto"/>
            </w:tcBorders>
            <w:hideMark/>
          </w:tcPr>
          <w:p w14:paraId="75F0F7BA" w14:textId="77777777" w:rsidR="004440FB" w:rsidRPr="00BB268A" w:rsidRDefault="004440FB" w:rsidP="005B5629">
            <w:pPr>
              <w:pStyle w:val="TAH"/>
              <w:keepNext w:val="0"/>
              <w:keepLines w:val="0"/>
              <w:spacing w:line="256" w:lineRule="auto"/>
              <w:rPr>
                <w:ins w:id="580" w:author="Kuba Kolodziej" w:date="2025-02-14T13:09:00Z"/>
                <w:rFonts w:cs="Arial"/>
              </w:rPr>
            </w:pPr>
            <w:ins w:id="581" w:author="Kuba Kolodziej" w:date="2025-02-14T13:09:00Z">
              <w:r w:rsidRPr="00BB268A">
                <w:rPr>
                  <w:rFonts w:cs="Arial"/>
                </w:rPr>
                <w:t>T1</w:t>
              </w:r>
            </w:ins>
          </w:p>
        </w:tc>
        <w:tc>
          <w:tcPr>
            <w:tcW w:w="430" w:type="pct"/>
            <w:tcBorders>
              <w:top w:val="single" w:sz="4" w:space="0" w:color="auto"/>
              <w:left w:val="single" w:sz="4" w:space="0" w:color="auto"/>
              <w:bottom w:val="single" w:sz="4" w:space="0" w:color="auto"/>
              <w:right w:val="single" w:sz="4" w:space="0" w:color="auto"/>
            </w:tcBorders>
            <w:hideMark/>
          </w:tcPr>
          <w:p w14:paraId="385C8FFC" w14:textId="77777777" w:rsidR="004440FB" w:rsidRPr="00BB268A" w:rsidRDefault="004440FB" w:rsidP="005B5629">
            <w:pPr>
              <w:pStyle w:val="TAH"/>
              <w:keepNext w:val="0"/>
              <w:keepLines w:val="0"/>
              <w:spacing w:line="256" w:lineRule="auto"/>
              <w:rPr>
                <w:ins w:id="582" w:author="Kuba Kolodziej" w:date="2025-02-14T13:09:00Z"/>
                <w:rFonts w:cs="Arial"/>
              </w:rPr>
            </w:pPr>
            <w:ins w:id="583" w:author="Kuba Kolodziej" w:date="2025-02-14T13:09:00Z">
              <w:r w:rsidRPr="00BB268A">
                <w:rPr>
                  <w:rFonts w:cs="Arial"/>
                </w:rPr>
                <w:t>T2</w:t>
              </w:r>
            </w:ins>
          </w:p>
        </w:tc>
      </w:tr>
      <w:tr w:rsidR="004440FB" w:rsidRPr="00BB268A" w14:paraId="28373253" w14:textId="77777777" w:rsidTr="005B5629">
        <w:trPr>
          <w:cantSplit/>
          <w:jc w:val="center"/>
          <w:ins w:id="584" w:author="Kuba Kolodziej" w:date="2025-02-14T13:09:00Z"/>
        </w:trPr>
        <w:tc>
          <w:tcPr>
            <w:tcW w:w="1235" w:type="pct"/>
            <w:gridSpan w:val="2"/>
            <w:tcBorders>
              <w:top w:val="single" w:sz="4" w:space="0" w:color="auto"/>
              <w:left w:val="single" w:sz="4" w:space="0" w:color="auto"/>
              <w:bottom w:val="nil"/>
              <w:right w:val="single" w:sz="4" w:space="0" w:color="auto"/>
            </w:tcBorders>
            <w:hideMark/>
          </w:tcPr>
          <w:p w14:paraId="44EF8FF3" w14:textId="77777777" w:rsidR="004440FB" w:rsidRPr="00BB268A" w:rsidRDefault="004440FB" w:rsidP="005B5629">
            <w:pPr>
              <w:pStyle w:val="TAL"/>
              <w:keepNext w:val="0"/>
              <w:keepLines w:val="0"/>
              <w:spacing w:line="256" w:lineRule="auto"/>
              <w:rPr>
                <w:ins w:id="585" w:author="Kuba Kolodziej" w:date="2025-02-14T13:09:00Z"/>
              </w:rPr>
            </w:pPr>
            <w:proofErr w:type="spellStart"/>
            <w:ins w:id="586" w:author="Kuba Kolodziej" w:date="2025-02-14T13:09:00Z">
              <w:r w:rsidRPr="00BB268A">
                <w:t>AoA</w:t>
              </w:r>
              <w:proofErr w:type="spellEnd"/>
              <w:r w:rsidRPr="00BB268A">
                <w:t xml:space="preserve"> setup</w:t>
              </w:r>
            </w:ins>
          </w:p>
        </w:tc>
        <w:tc>
          <w:tcPr>
            <w:tcW w:w="523" w:type="pct"/>
            <w:tcBorders>
              <w:top w:val="single" w:sz="4" w:space="0" w:color="auto"/>
              <w:left w:val="single" w:sz="4" w:space="0" w:color="auto"/>
              <w:bottom w:val="nil"/>
              <w:right w:val="single" w:sz="4" w:space="0" w:color="auto"/>
            </w:tcBorders>
          </w:tcPr>
          <w:p w14:paraId="35723E29" w14:textId="77777777" w:rsidR="004440FB" w:rsidRPr="00BB268A" w:rsidRDefault="004440FB" w:rsidP="005B5629">
            <w:pPr>
              <w:pStyle w:val="TAC"/>
              <w:keepNext w:val="0"/>
              <w:keepLines w:val="0"/>
              <w:spacing w:line="256" w:lineRule="auto"/>
              <w:rPr>
                <w:ins w:id="587" w:author="Kuba Kolodziej" w:date="2025-02-14T13:09:00Z"/>
              </w:rPr>
            </w:pPr>
          </w:p>
        </w:tc>
        <w:tc>
          <w:tcPr>
            <w:tcW w:w="881" w:type="pct"/>
            <w:tcBorders>
              <w:top w:val="single" w:sz="4" w:space="0" w:color="auto"/>
              <w:left w:val="single" w:sz="4" w:space="0" w:color="auto"/>
              <w:bottom w:val="nil"/>
              <w:right w:val="single" w:sz="4" w:space="0" w:color="auto"/>
            </w:tcBorders>
            <w:hideMark/>
          </w:tcPr>
          <w:p w14:paraId="7AC77F69" w14:textId="77777777" w:rsidR="004440FB" w:rsidRPr="00BB268A" w:rsidRDefault="004440FB" w:rsidP="005B5629">
            <w:pPr>
              <w:pStyle w:val="TAC"/>
              <w:keepNext w:val="0"/>
              <w:keepLines w:val="0"/>
              <w:spacing w:line="256" w:lineRule="auto"/>
              <w:rPr>
                <w:ins w:id="588" w:author="Kuba Kolodziej" w:date="2025-02-14T13:09:00Z"/>
              </w:rPr>
            </w:pPr>
            <w:ins w:id="589" w:author="Kuba Kolodziej" w:date="2025-02-14T13:09:00Z">
              <w:r w:rsidRPr="00BB268A">
                <w:t>Config 1</w:t>
              </w:r>
            </w:ins>
          </w:p>
        </w:tc>
        <w:tc>
          <w:tcPr>
            <w:tcW w:w="2361" w:type="pct"/>
            <w:gridSpan w:val="6"/>
            <w:tcBorders>
              <w:top w:val="single" w:sz="4" w:space="0" w:color="auto"/>
              <w:left w:val="single" w:sz="4" w:space="0" w:color="auto"/>
              <w:bottom w:val="single" w:sz="4" w:space="0" w:color="auto"/>
              <w:right w:val="single" w:sz="4" w:space="0" w:color="auto"/>
            </w:tcBorders>
            <w:hideMark/>
          </w:tcPr>
          <w:p w14:paraId="526FDB26" w14:textId="77777777" w:rsidR="004440FB" w:rsidRPr="00BB268A" w:rsidRDefault="004440FB" w:rsidP="005B5629">
            <w:pPr>
              <w:pStyle w:val="TAC"/>
              <w:keepNext w:val="0"/>
              <w:keepLines w:val="0"/>
              <w:spacing w:line="256" w:lineRule="auto"/>
              <w:rPr>
                <w:ins w:id="590" w:author="Kuba Kolodziej" w:date="2025-02-14T13:09:00Z"/>
                <w:rFonts w:cs="v4.2.0"/>
              </w:rPr>
            </w:pPr>
            <w:ins w:id="591" w:author="Kuba Kolodziej" w:date="2025-02-14T13:09:00Z">
              <w:r w:rsidRPr="00BB268A">
                <w:rPr>
                  <w:rFonts w:cs="v4.2.0"/>
                </w:rPr>
                <w:t>Setup 3 as specified in clause A.3.15</w:t>
              </w:r>
            </w:ins>
          </w:p>
        </w:tc>
      </w:tr>
      <w:tr w:rsidR="004440FB" w:rsidRPr="00BB268A" w14:paraId="7CD10579" w14:textId="77777777" w:rsidTr="005B5629">
        <w:trPr>
          <w:cantSplit/>
          <w:jc w:val="center"/>
          <w:ins w:id="592" w:author="Kuba Kolodziej" w:date="2025-02-14T13:09:00Z"/>
        </w:trPr>
        <w:tc>
          <w:tcPr>
            <w:tcW w:w="1235" w:type="pct"/>
            <w:gridSpan w:val="2"/>
            <w:tcBorders>
              <w:top w:val="nil"/>
              <w:left w:val="single" w:sz="4" w:space="0" w:color="auto"/>
              <w:bottom w:val="single" w:sz="4" w:space="0" w:color="auto"/>
              <w:right w:val="single" w:sz="4" w:space="0" w:color="auto"/>
            </w:tcBorders>
          </w:tcPr>
          <w:p w14:paraId="689254BE" w14:textId="77777777" w:rsidR="004440FB" w:rsidRPr="00BB268A" w:rsidRDefault="004440FB" w:rsidP="005B5629">
            <w:pPr>
              <w:pStyle w:val="TAL"/>
              <w:keepNext w:val="0"/>
              <w:keepLines w:val="0"/>
              <w:spacing w:line="256" w:lineRule="auto"/>
              <w:rPr>
                <w:ins w:id="593" w:author="Kuba Kolodziej" w:date="2025-02-14T13:09:00Z"/>
              </w:rPr>
            </w:pPr>
          </w:p>
        </w:tc>
        <w:tc>
          <w:tcPr>
            <w:tcW w:w="523" w:type="pct"/>
            <w:tcBorders>
              <w:top w:val="nil"/>
              <w:left w:val="single" w:sz="4" w:space="0" w:color="auto"/>
              <w:bottom w:val="single" w:sz="4" w:space="0" w:color="auto"/>
              <w:right w:val="single" w:sz="4" w:space="0" w:color="auto"/>
            </w:tcBorders>
          </w:tcPr>
          <w:p w14:paraId="50C9FEE0" w14:textId="77777777" w:rsidR="004440FB" w:rsidRPr="00BB268A" w:rsidRDefault="004440FB" w:rsidP="005B5629">
            <w:pPr>
              <w:pStyle w:val="TAC"/>
              <w:keepNext w:val="0"/>
              <w:keepLines w:val="0"/>
              <w:spacing w:line="256" w:lineRule="auto"/>
              <w:rPr>
                <w:ins w:id="594" w:author="Kuba Kolodziej" w:date="2025-02-14T13:09:00Z"/>
              </w:rPr>
            </w:pPr>
          </w:p>
        </w:tc>
        <w:tc>
          <w:tcPr>
            <w:tcW w:w="881" w:type="pct"/>
            <w:tcBorders>
              <w:top w:val="nil"/>
              <w:left w:val="single" w:sz="4" w:space="0" w:color="auto"/>
              <w:bottom w:val="single" w:sz="4" w:space="0" w:color="auto"/>
              <w:right w:val="single" w:sz="4" w:space="0" w:color="auto"/>
            </w:tcBorders>
          </w:tcPr>
          <w:p w14:paraId="7043A8E5" w14:textId="77777777" w:rsidR="004440FB" w:rsidRPr="00BB268A" w:rsidRDefault="004440FB" w:rsidP="005B5629">
            <w:pPr>
              <w:pStyle w:val="TAC"/>
              <w:keepNext w:val="0"/>
              <w:keepLines w:val="0"/>
              <w:spacing w:line="256" w:lineRule="auto"/>
              <w:rPr>
                <w:ins w:id="595" w:author="Kuba Kolodziej" w:date="2025-02-14T13:09:00Z"/>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6EB34B01" w14:textId="77777777" w:rsidR="004440FB" w:rsidRPr="00BB268A" w:rsidRDefault="004440FB" w:rsidP="005B5629">
            <w:pPr>
              <w:pStyle w:val="TAC"/>
              <w:keepNext w:val="0"/>
              <w:keepLines w:val="0"/>
              <w:spacing w:line="256" w:lineRule="auto"/>
              <w:rPr>
                <w:ins w:id="596" w:author="Kuba Kolodziej" w:date="2025-02-14T13:09:00Z"/>
              </w:rPr>
            </w:pPr>
            <w:ins w:id="597" w:author="Kuba Kolodziej" w:date="2025-02-14T13:09:00Z">
              <w:r w:rsidRPr="00BB268A">
                <w:t>AoA1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6F516244" w14:textId="77777777" w:rsidR="004440FB" w:rsidRPr="00BB268A" w:rsidRDefault="004440FB" w:rsidP="005B5629">
            <w:pPr>
              <w:pStyle w:val="TAC"/>
              <w:keepNext w:val="0"/>
              <w:keepLines w:val="0"/>
              <w:spacing w:line="256" w:lineRule="auto"/>
              <w:rPr>
                <w:ins w:id="598" w:author="Kuba Kolodziej" w:date="2025-02-14T13:09:00Z"/>
              </w:rPr>
            </w:pPr>
            <w:ins w:id="599" w:author="Kuba Kolodziej" w:date="2025-02-14T13:09:00Z">
              <w:r w:rsidRPr="00BB268A">
                <w:t>AoA2</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033C31D" w14:textId="77777777" w:rsidR="004440FB" w:rsidRPr="00BB268A" w:rsidRDefault="004440FB" w:rsidP="005B5629">
            <w:pPr>
              <w:pStyle w:val="TAC"/>
              <w:keepNext w:val="0"/>
              <w:keepLines w:val="0"/>
              <w:spacing w:line="256" w:lineRule="auto"/>
              <w:rPr>
                <w:ins w:id="600" w:author="Kuba Kolodziej" w:date="2025-02-14T13:09:00Z"/>
                <w:lang w:eastAsia="zh-CN"/>
              </w:rPr>
            </w:pPr>
            <w:ins w:id="601" w:author="Kuba Kolodziej" w:date="2025-02-14T13:09:00Z">
              <w:r w:rsidRPr="00BB268A">
                <w:t>AoA</w:t>
              </w:r>
              <w:r w:rsidRPr="00BB268A">
                <w:rPr>
                  <w:lang w:eastAsia="zh-CN"/>
                </w:rPr>
                <w:t>3</w:t>
              </w:r>
            </w:ins>
          </w:p>
        </w:tc>
      </w:tr>
      <w:tr w:rsidR="004440FB" w:rsidRPr="00BB268A" w14:paraId="0138DB01" w14:textId="77777777" w:rsidTr="005B5629">
        <w:trPr>
          <w:cantSplit/>
          <w:jc w:val="center"/>
          <w:ins w:id="60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9CC0045" w14:textId="77777777" w:rsidR="004440FB" w:rsidRPr="00BB268A" w:rsidRDefault="004440FB" w:rsidP="005B5629">
            <w:pPr>
              <w:pStyle w:val="TAL"/>
              <w:keepNext w:val="0"/>
              <w:keepLines w:val="0"/>
              <w:spacing w:line="256" w:lineRule="auto"/>
              <w:rPr>
                <w:ins w:id="603" w:author="Kuba Kolodziej" w:date="2025-02-14T13:09:00Z"/>
              </w:rPr>
            </w:pPr>
            <w:ins w:id="604" w:author="Kuba Kolodziej" w:date="2025-02-14T13:09:00Z">
              <w:r w:rsidRPr="00BB268A">
                <w:rPr>
                  <w:position w:val="-12"/>
                  <w:lang w:eastAsia="zh-CN"/>
                </w:rPr>
                <w:t xml:space="preserve">Beam </w:t>
              </w:r>
              <w:proofErr w:type="spellStart"/>
              <w:r w:rsidRPr="00BB268A">
                <w:rPr>
                  <w:position w:val="-12"/>
                  <w:lang w:eastAsia="zh-CN"/>
                </w:rPr>
                <w:t>Assumption</w:t>
              </w:r>
              <w:r w:rsidRPr="00BB268A">
                <w:rPr>
                  <w:position w:val="-12"/>
                  <w:vertAlign w:val="superscript"/>
                  <w:lang w:eastAsia="zh-CN"/>
                </w:rPr>
                <w:t>Note</w:t>
              </w:r>
              <w:proofErr w:type="spellEnd"/>
              <w:r w:rsidRPr="00BB268A">
                <w:rPr>
                  <w:position w:val="-12"/>
                  <w:vertAlign w:val="superscript"/>
                  <w:lang w:eastAsia="zh-CN"/>
                </w:rPr>
                <w:t xml:space="preserve"> 7</w:t>
              </w:r>
            </w:ins>
          </w:p>
        </w:tc>
        <w:tc>
          <w:tcPr>
            <w:tcW w:w="523" w:type="pct"/>
            <w:tcBorders>
              <w:top w:val="single" w:sz="4" w:space="0" w:color="auto"/>
              <w:left w:val="single" w:sz="4" w:space="0" w:color="auto"/>
              <w:bottom w:val="single" w:sz="4" w:space="0" w:color="auto"/>
              <w:right w:val="single" w:sz="4" w:space="0" w:color="auto"/>
            </w:tcBorders>
          </w:tcPr>
          <w:p w14:paraId="22334716" w14:textId="77777777" w:rsidR="004440FB" w:rsidRPr="00BB268A" w:rsidRDefault="004440FB" w:rsidP="005B5629">
            <w:pPr>
              <w:pStyle w:val="TAC"/>
              <w:keepNext w:val="0"/>
              <w:keepLines w:val="0"/>
              <w:spacing w:line="256" w:lineRule="auto"/>
              <w:rPr>
                <w:ins w:id="605"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hideMark/>
          </w:tcPr>
          <w:p w14:paraId="243ADFC0" w14:textId="77777777" w:rsidR="004440FB" w:rsidRPr="00BB268A" w:rsidRDefault="004440FB" w:rsidP="005B5629">
            <w:pPr>
              <w:pStyle w:val="TAC"/>
              <w:keepNext w:val="0"/>
              <w:keepLines w:val="0"/>
              <w:spacing w:line="256" w:lineRule="auto"/>
              <w:rPr>
                <w:ins w:id="606" w:author="Kuba Kolodziej" w:date="2025-02-14T13:09:00Z"/>
              </w:rPr>
            </w:pPr>
            <w:ins w:id="607" w:author="Kuba Kolodziej" w:date="2025-02-14T13:09:00Z">
              <w:r w:rsidRPr="00BB268A">
                <w:t>1,2</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01A68A8B" w14:textId="77777777" w:rsidR="004440FB" w:rsidRPr="00BB268A" w:rsidRDefault="004440FB" w:rsidP="005B5629">
            <w:pPr>
              <w:pStyle w:val="TAC"/>
              <w:keepNext w:val="0"/>
              <w:keepLines w:val="0"/>
              <w:spacing w:line="256" w:lineRule="auto"/>
              <w:rPr>
                <w:ins w:id="608" w:author="Kuba Kolodziej" w:date="2025-02-14T13:09:00Z"/>
                <w:rFonts w:cs="v4.2.0"/>
              </w:rPr>
            </w:pPr>
            <w:ins w:id="609" w:author="Kuba Kolodziej" w:date="2025-02-14T13:09:00Z">
              <w:r w:rsidRPr="00BB268A">
                <w:t>Rough</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6D1D960A" w14:textId="77777777" w:rsidR="004440FB" w:rsidRPr="00BB268A" w:rsidRDefault="004440FB" w:rsidP="005B5629">
            <w:pPr>
              <w:pStyle w:val="TAC"/>
              <w:keepNext w:val="0"/>
              <w:keepLines w:val="0"/>
              <w:spacing w:line="256" w:lineRule="auto"/>
              <w:rPr>
                <w:ins w:id="610" w:author="Kuba Kolodziej" w:date="2025-02-14T13:09:00Z"/>
                <w:rFonts w:cs="v4.2.0"/>
              </w:rPr>
            </w:pPr>
            <w:ins w:id="611" w:author="Kuba Kolodziej" w:date="2025-02-14T13:09:00Z">
              <w:r w:rsidRPr="00BB268A">
                <w:rPr>
                  <w:lang w:eastAsia="zh-CN"/>
                </w:rPr>
                <w:t>Rough</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311E988" w14:textId="77777777" w:rsidR="004440FB" w:rsidRPr="00BB268A" w:rsidRDefault="004440FB" w:rsidP="005B5629">
            <w:pPr>
              <w:pStyle w:val="TAC"/>
              <w:keepNext w:val="0"/>
              <w:keepLines w:val="0"/>
              <w:spacing w:line="256" w:lineRule="auto"/>
              <w:rPr>
                <w:ins w:id="612" w:author="Kuba Kolodziej" w:date="2025-02-14T13:09:00Z"/>
                <w:lang w:eastAsia="zh-CN"/>
              </w:rPr>
            </w:pPr>
            <w:ins w:id="613" w:author="Kuba Kolodziej" w:date="2025-02-14T13:09:00Z">
              <w:r w:rsidRPr="00BB268A">
                <w:rPr>
                  <w:lang w:eastAsia="zh-CN"/>
                </w:rPr>
                <w:t>Rough</w:t>
              </w:r>
            </w:ins>
          </w:p>
        </w:tc>
      </w:tr>
      <w:tr w:rsidR="004440FB" w:rsidRPr="00BB268A" w14:paraId="34672127" w14:textId="77777777" w:rsidTr="005B5629">
        <w:trPr>
          <w:cantSplit/>
          <w:jc w:val="center"/>
          <w:ins w:id="61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D366B9C" w14:textId="77777777" w:rsidR="004440FB" w:rsidRPr="00BB268A" w:rsidRDefault="004440FB" w:rsidP="005B5629">
            <w:pPr>
              <w:pStyle w:val="TAL"/>
              <w:keepNext w:val="0"/>
              <w:keepLines w:val="0"/>
              <w:spacing w:line="256" w:lineRule="auto"/>
              <w:rPr>
                <w:ins w:id="615" w:author="Kuba Kolodziej" w:date="2025-02-14T13:09:00Z"/>
              </w:rPr>
            </w:pPr>
            <w:ins w:id="616" w:author="Kuba Kolodziej" w:date="2025-02-14T13:09:00Z">
              <w:r w:rsidRPr="00BB268A">
                <w:t>NR RF Channel Number</w:t>
              </w:r>
            </w:ins>
          </w:p>
        </w:tc>
        <w:tc>
          <w:tcPr>
            <w:tcW w:w="523" w:type="pct"/>
            <w:tcBorders>
              <w:top w:val="single" w:sz="4" w:space="0" w:color="auto"/>
              <w:left w:val="single" w:sz="4" w:space="0" w:color="auto"/>
              <w:bottom w:val="single" w:sz="4" w:space="0" w:color="auto"/>
              <w:right w:val="single" w:sz="4" w:space="0" w:color="auto"/>
            </w:tcBorders>
          </w:tcPr>
          <w:p w14:paraId="2BCB2CFF" w14:textId="77777777" w:rsidR="004440FB" w:rsidRPr="00BB268A" w:rsidRDefault="004440FB" w:rsidP="005B5629">
            <w:pPr>
              <w:pStyle w:val="TAC"/>
              <w:keepNext w:val="0"/>
              <w:keepLines w:val="0"/>
              <w:spacing w:line="256" w:lineRule="auto"/>
              <w:rPr>
                <w:ins w:id="617"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hideMark/>
          </w:tcPr>
          <w:p w14:paraId="2C89F241" w14:textId="77777777" w:rsidR="004440FB" w:rsidRPr="00BB268A" w:rsidRDefault="004440FB" w:rsidP="005B5629">
            <w:pPr>
              <w:pStyle w:val="TAC"/>
              <w:keepNext w:val="0"/>
              <w:keepLines w:val="0"/>
              <w:spacing w:line="256" w:lineRule="auto"/>
              <w:rPr>
                <w:ins w:id="618" w:author="Kuba Kolodziej" w:date="2025-02-14T13:09:00Z"/>
                <w:rFonts w:cs="v4.2.0"/>
              </w:rPr>
            </w:pPr>
            <w:ins w:id="619"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431F6342" w14:textId="77777777" w:rsidR="004440FB" w:rsidRPr="00BB268A" w:rsidRDefault="004440FB" w:rsidP="005B5629">
            <w:pPr>
              <w:pStyle w:val="TAC"/>
              <w:keepNext w:val="0"/>
              <w:keepLines w:val="0"/>
              <w:spacing w:line="256" w:lineRule="auto"/>
              <w:rPr>
                <w:ins w:id="620" w:author="Kuba Kolodziej" w:date="2025-02-14T13:09:00Z"/>
              </w:rPr>
            </w:pPr>
            <w:ins w:id="621" w:author="Kuba Kolodziej" w:date="2025-02-14T13:09:00Z">
              <w:r w:rsidRPr="00BB268A">
                <w:rPr>
                  <w:rFonts w:cs="v4.2.0"/>
                </w:rPr>
                <w:t>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262FA4EF" w14:textId="77777777" w:rsidR="004440FB" w:rsidRPr="00BB268A" w:rsidRDefault="004440FB" w:rsidP="005B5629">
            <w:pPr>
              <w:pStyle w:val="TAC"/>
              <w:keepNext w:val="0"/>
              <w:keepLines w:val="0"/>
              <w:spacing w:line="256" w:lineRule="auto"/>
              <w:rPr>
                <w:ins w:id="622" w:author="Kuba Kolodziej" w:date="2025-02-14T13:09:00Z"/>
              </w:rPr>
            </w:pPr>
            <w:ins w:id="623" w:author="Kuba Kolodziej" w:date="2025-02-14T13:09:00Z">
              <w:r w:rsidRPr="00BB268A">
                <w:rPr>
                  <w:rFonts w:cs="v4.2.0"/>
                </w:rPr>
                <w:t>2</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0CD72305" w14:textId="77777777" w:rsidR="004440FB" w:rsidRPr="00BB268A" w:rsidRDefault="004440FB" w:rsidP="005B5629">
            <w:pPr>
              <w:pStyle w:val="TAC"/>
              <w:keepNext w:val="0"/>
              <w:keepLines w:val="0"/>
              <w:spacing w:line="256" w:lineRule="auto"/>
              <w:rPr>
                <w:ins w:id="624" w:author="Kuba Kolodziej" w:date="2025-02-14T13:09:00Z"/>
                <w:rFonts w:cs="v4.2.0"/>
                <w:lang w:eastAsia="zh-CN"/>
              </w:rPr>
            </w:pPr>
            <w:ins w:id="625" w:author="Kuba Kolodziej" w:date="2025-02-14T13:09:00Z">
              <w:r w:rsidRPr="00BB268A">
                <w:rPr>
                  <w:rFonts w:cs="v4.2.0"/>
                  <w:lang w:eastAsia="zh-CN"/>
                </w:rPr>
                <w:t>3</w:t>
              </w:r>
            </w:ins>
          </w:p>
        </w:tc>
      </w:tr>
      <w:tr w:rsidR="004440FB" w:rsidRPr="00BB268A" w14:paraId="661C394E" w14:textId="77777777" w:rsidTr="005B5629">
        <w:trPr>
          <w:cantSplit/>
          <w:jc w:val="center"/>
          <w:ins w:id="62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36FA0B1" w14:textId="77777777" w:rsidR="004440FB" w:rsidRPr="00BB268A" w:rsidRDefault="004440FB" w:rsidP="005B5629">
            <w:pPr>
              <w:pStyle w:val="TAL"/>
              <w:keepNext w:val="0"/>
              <w:keepLines w:val="0"/>
              <w:spacing w:line="256" w:lineRule="auto"/>
              <w:rPr>
                <w:ins w:id="627" w:author="Kuba Kolodziej" w:date="2025-02-14T13:09:00Z"/>
              </w:rPr>
            </w:pPr>
            <w:ins w:id="628" w:author="Kuba Kolodziej" w:date="2025-02-14T13:09:00Z">
              <w:r w:rsidRPr="00BB268A">
                <w:t>Duplex mode</w:t>
              </w:r>
            </w:ins>
          </w:p>
        </w:tc>
        <w:tc>
          <w:tcPr>
            <w:tcW w:w="523" w:type="pct"/>
            <w:tcBorders>
              <w:top w:val="single" w:sz="4" w:space="0" w:color="auto"/>
              <w:left w:val="single" w:sz="4" w:space="0" w:color="auto"/>
              <w:bottom w:val="single" w:sz="4" w:space="0" w:color="auto"/>
              <w:right w:val="single" w:sz="4" w:space="0" w:color="auto"/>
            </w:tcBorders>
          </w:tcPr>
          <w:p w14:paraId="1C74AA1A" w14:textId="77777777" w:rsidR="004440FB" w:rsidRPr="00BB268A" w:rsidRDefault="004440FB" w:rsidP="005B5629">
            <w:pPr>
              <w:pStyle w:val="TAC"/>
              <w:keepNext w:val="0"/>
              <w:keepLines w:val="0"/>
              <w:spacing w:line="256" w:lineRule="auto"/>
              <w:rPr>
                <w:ins w:id="629" w:author="Kuba Kolodziej" w:date="2025-02-14T13:09:00Z"/>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2AE6E67" w14:textId="77777777" w:rsidR="004440FB" w:rsidRPr="00BB268A" w:rsidRDefault="004440FB" w:rsidP="005B5629">
            <w:pPr>
              <w:pStyle w:val="TAC"/>
              <w:keepNext w:val="0"/>
              <w:keepLines w:val="0"/>
              <w:spacing w:line="256" w:lineRule="auto"/>
              <w:rPr>
                <w:ins w:id="630" w:author="Kuba Kolodziej" w:date="2025-02-14T13:09:00Z"/>
              </w:rPr>
            </w:pPr>
            <w:ins w:id="631"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38CE3FC8" w14:textId="77777777" w:rsidR="004440FB" w:rsidRPr="00BB268A" w:rsidRDefault="004440FB" w:rsidP="005B5629">
            <w:pPr>
              <w:pStyle w:val="TAC"/>
              <w:keepNext w:val="0"/>
              <w:keepLines w:val="0"/>
              <w:spacing w:line="256" w:lineRule="auto"/>
              <w:rPr>
                <w:ins w:id="632" w:author="Kuba Kolodziej" w:date="2025-02-14T13:09:00Z"/>
              </w:rPr>
            </w:pPr>
            <w:ins w:id="633" w:author="Kuba Kolodziej" w:date="2025-02-14T13:09:00Z">
              <w:r w:rsidRPr="00BB268A">
                <w:t>TDD</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5B71B7BE" w14:textId="77777777" w:rsidR="004440FB" w:rsidRPr="00BB268A" w:rsidRDefault="004440FB" w:rsidP="005B5629">
            <w:pPr>
              <w:pStyle w:val="TAC"/>
              <w:keepNext w:val="0"/>
              <w:keepLines w:val="0"/>
              <w:spacing w:line="256" w:lineRule="auto"/>
              <w:rPr>
                <w:ins w:id="634" w:author="Kuba Kolodziej" w:date="2025-02-14T13:09:00Z"/>
              </w:rPr>
            </w:pPr>
            <w:ins w:id="635" w:author="Kuba Kolodziej" w:date="2025-02-14T13:09:00Z">
              <w:r w:rsidRPr="00BB268A">
                <w:t>TDD</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34A2D6EE" w14:textId="77777777" w:rsidR="004440FB" w:rsidRPr="00BB268A" w:rsidRDefault="004440FB" w:rsidP="005B5629">
            <w:pPr>
              <w:pStyle w:val="TAC"/>
              <w:keepNext w:val="0"/>
              <w:keepLines w:val="0"/>
              <w:spacing w:line="256" w:lineRule="auto"/>
              <w:rPr>
                <w:ins w:id="636" w:author="Kuba Kolodziej" w:date="2025-02-14T13:09:00Z"/>
              </w:rPr>
            </w:pPr>
            <w:ins w:id="637" w:author="Kuba Kolodziej" w:date="2025-02-14T13:09:00Z">
              <w:r w:rsidRPr="00BB268A">
                <w:t>TDD</w:t>
              </w:r>
            </w:ins>
          </w:p>
        </w:tc>
      </w:tr>
      <w:tr w:rsidR="004440FB" w:rsidRPr="00BB268A" w14:paraId="3EDE51F3" w14:textId="77777777" w:rsidTr="005B5629">
        <w:trPr>
          <w:cantSplit/>
          <w:jc w:val="center"/>
          <w:ins w:id="63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63CF6529" w14:textId="77777777" w:rsidR="004440FB" w:rsidRPr="00BB268A" w:rsidRDefault="004440FB" w:rsidP="005B5629">
            <w:pPr>
              <w:pStyle w:val="TAL"/>
              <w:keepNext w:val="0"/>
              <w:keepLines w:val="0"/>
              <w:spacing w:line="256" w:lineRule="auto"/>
              <w:rPr>
                <w:ins w:id="639" w:author="Kuba Kolodziej" w:date="2025-02-14T13:09:00Z"/>
              </w:rPr>
            </w:pPr>
            <w:ins w:id="640" w:author="Kuba Kolodziej" w:date="2025-02-14T13:09:00Z">
              <w:r w:rsidRPr="00BB268A">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2668D174" w14:textId="77777777" w:rsidR="004440FB" w:rsidRPr="00BB268A" w:rsidRDefault="004440FB" w:rsidP="005B5629">
            <w:pPr>
              <w:pStyle w:val="TAC"/>
              <w:keepNext w:val="0"/>
              <w:keepLines w:val="0"/>
              <w:spacing w:line="256" w:lineRule="auto"/>
              <w:rPr>
                <w:ins w:id="641" w:author="Kuba Kolodziej" w:date="2025-02-14T13:09:00Z"/>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E3816C6" w14:textId="77777777" w:rsidR="004440FB" w:rsidRPr="00BB268A" w:rsidRDefault="004440FB" w:rsidP="005B5629">
            <w:pPr>
              <w:pStyle w:val="TAC"/>
              <w:keepNext w:val="0"/>
              <w:keepLines w:val="0"/>
              <w:spacing w:line="256" w:lineRule="auto"/>
              <w:rPr>
                <w:ins w:id="642" w:author="Kuba Kolodziej" w:date="2025-02-14T13:09:00Z"/>
              </w:rPr>
            </w:pPr>
            <w:ins w:id="643"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68CE7648" w14:textId="77777777" w:rsidR="004440FB" w:rsidRPr="00BB268A" w:rsidRDefault="004440FB" w:rsidP="005B5629">
            <w:pPr>
              <w:pStyle w:val="TAC"/>
              <w:keepNext w:val="0"/>
              <w:keepLines w:val="0"/>
              <w:spacing w:line="256" w:lineRule="auto"/>
              <w:rPr>
                <w:ins w:id="644" w:author="Kuba Kolodziej" w:date="2025-02-14T13:09:00Z"/>
              </w:rPr>
            </w:pPr>
            <w:ins w:id="645" w:author="Kuba Kolodziej" w:date="2025-02-14T13:09:00Z">
              <w:r w:rsidRPr="00BB268A">
                <w:t>TDDConf.3.1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539C8584" w14:textId="77777777" w:rsidR="004440FB" w:rsidRPr="00BB268A" w:rsidRDefault="004440FB" w:rsidP="005B5629">
            <w:pPr>
              <w:pStyle w:val="TAC"/>
              <w:keepNext w:val="0"/>
              <w:keepLines w:val="0"/>
              <w:spacing w:line="256" w:lineRule="auto"/>
              <w:rPr>
                <w:ins w:id="646" w:author="Kuba Kolodziej" w:date="2025-02-14T13:09:00Z"/>
              </w:rPr>
            </w:pPr>
            <w:ins w:id="647" w:author="Kuba Kolodziej" w:date="2025-02-14T13:09:00Z">
              <w:r w:rsidRPr="00BB268A">
                <w:t>TDDConf.3.1</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36BAFF3B" w14:textId="77777777" w:rsidR="004440FB" w:rsidRPr="00BB268A" w:rsidRDefault="004440FB" w:rsidP="005B5629">
            <w:pPr>
              <w:pStyle w:val="TAC"/>
              <w:keepNext w:val="0"/>
              <w:keepLines w:val="0"/>
              <w:spacing w:line="256" w:lineRule="auto"/>
              <w:rPr>
                <w:ins w:id="648" w:author="Kuba Kolodziej" w:date="2025-02-14T13:09:00Z"/>
              </w:rPr>
            </w:pPr>
            <w:ins w:id="649" w:author="Kuba Kolodziej" w:date="2025-02-14T13:09:00Z">
              <w:r w:rsidRPr="00BB268A">
                <w:t>TDDConf.3.1</w:t>
              </w:r>
            </w:ins>
          </w:p>
        </w:tc>
      </w:tr>
      <w:tr w:rsidR="004440FB" w:rsidRPr="00BB268A" w14:paraId="6D8A6F44" w14:textId="77777777" w:rsidTr="005B5629">
        <w:trPr>
          <w:cantSplit/>
          <w:jc w:val="center"/>
          <w:ins w:id="650"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1FAB71C" w14:textId="77777777" w:rsidR="004440FB" w:rsidRPr="00BB268A" w:rsidRDefault="004440FB" w:rsidP="005B5629">
            <w:pPr>
              <w:pStyle w:val="TAL"/>
              <w:keepNext w:val="0"/>
              <w:keepLines w:val="0"/>
              <w:spacing w:line="256" w:lineRule="auto"/>
              <w:rPr>
                <w:ins w:id="651" w:author="Kuba Kolodziej" w:date="2025-02-14T13:09:00Z"/>
              </w:rPr>
            </w:pPr>
            <w:proofErr w:type="spellStart"/>
            <w:ins w:id="652" w:author="Kuba Kolodziej" w:date="2025-02-14T13:09:00Z">
              <w:r w:rsidRPr="00BB268A">
                <w:rPr>
                  <w:bCs/>
                </w:rPr>
                <w:t>BW</w:t>
              </w:r>
              <w:r w:rsidRPr="00BB268A">
                <w:rPr>
                  <w:vertAlign w:val="subscript"/>
                </w:rPr>
                <w:t>channel</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3A4F933A" w14:textId="77777777" w:rsidR="004440FB" w:rsidRPr="00BB268A" w:rsidRDefault="004440FB" w:rsidP="005B5629">
            <w:pPr>
              <w:pStyle w:val="TAC"/>
              <w:keepNext w:val="0"/>
              <w:keepLines w:val="0"/>
              <w:spacing w:line="256" w:lineRule="auto"/>
              <w:rPr>
                <w:ins w:id="653" w:author="Kuba Kolodziej" w:date="2025-02-14T13:09:00Z"/>
              </w:rPr>
            </w:pPr>
            <w:ins w:id="654" w:author="Kuba Kolodziej" w:date="2025-02-14T13:09:00Z">
              <w:r w:rsidRPr="00BB268A">
                <w:rPr>
                  <w:rFonts w:cs="v4.2.0"/>
                </w:rPr>
                <w:t>MHz</w:t>
              </w:r>
            </w:ins>
          </w:p>
        </w:tc>
        <w:tc>
          <w:tcPr>
            <w:tcW w:w="881" w:type="pct"/>
            <w:tcBorders>
              <w:top w:val="single" w:sz="4" w:space="0" w:color="auto"/>
              <w:left w:val="single" w:sz="4" w:space="0" w:color="auto"/>
              <w:bottom w:val="single" w:sz="4" w:space="0" w:color="auto"/>
              <w:right w:val="single" w:sz="4" w:space="0" w:color="auto"/>
            </w:tcBorders>
            <w:vAlign w:val="center"/>
            <w:hideMark/>
          </w:tcPr>
          <w:p w14:paraId="19CFDAD6" w14:textId="77777777" w:rsidR="004440FB" w:rsidRPr="00BB268A" w:rsidRDefault="004440FB" w:rsidP="005B5629">
            <w:pPr>
              <w:pStyle w:val="TAC"/>
              <w:keepNext w:val="0"/>
              <w:keepLines w:val="0"/>
              <w:spacing w:line="256" w:lineRule="auto"/>
              <w:rPr>
                <w:ins w:id="655" w:author="Kuba Kolodziej" w:date="2025-02-14T13:09:00Z"/>
              </w:rPr>
            </w:pPr>
            <w:ins w:id="656"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60AF126" w14:textId="77777777" w:rsidR="004440FB" w:rsidRPr="00BB268A" w:rsidRDefault="004440FB" w:rsidP="005B5629">
            <w:pPr>
              <w:pStyle w:val="TAC"/>
              <w:keepNext w:val="0"/>
              <w:keepLines w:val="0"/>
              <w:spacing w:line="256" w:lineRule="auto"/>
              <w:rPr>
                <w:ins w:id="657" w:author="Kuba Kolodziej" w:date="2025-02-14T13:09:00Z"/>
                <w:szCs w:val="18"/>
              </w:rPr>
            </w:pPr>
            <w:ins w:id="658" w:author="Kuba Kolodziej" w:date="2025-02-14T13:09:00Z">
              <w:r w:rsidRPr="00BB268A">
                <w:rPr>
                  <w:szCs w:val="18"/>
                </w:rPr>
                <w:t xml:space="preserve">100: </w:t>
              </w:r>
              <w:proofErr w:type="spellStart"/>
              <w:proofErr w:type="gramStart"/>
              <w:r w:rsidRPr="00BB268A">
                <w:rPr>
                  <w:szCs w:val="18"/>
                </w:rPr>
                <w:t>N</w:t>
              </w:r>
              <w:r w:rsidRPr="00BB268A">
                <w:rPr>
                  <w:szCs w:val="18"/>
                  <w:vertAlign w:val="subscript"/>
                </w:rPr>
                <w:t>PRB,c</w:t>
              </w:r>
              <w:proofErr w:type="spellEnd"/>
              <w:proofErr w:type="gramEnd"/>
              <w:r w:rsidRPr="00BB268A">
                <w:rPr>
                  <w:szCs w:val="18"/>
                  <w:vertAlign w:val="subscript"/>
                </w:rPr>
                <w:t xml:space="preserve"> </w:t>
              </w:r>
              <w:r w:rsidRPr="00BB268A">
                <w:rPr>
                  <w:szCs w:val="18"/>
                </w:rPr>
                <w:t>= 66</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CD21B7D" w14:textId="77777777" w:rsidR="004440FB" w:rsidRPr="00BB268A" w:rsidRDefault="004440FB" w:rsidP="005B5629">
            <w:pPr>
              <w:pStyle w:val="TAC"/>
              <w:keepNext w:val="0"/>
              <w:keepLines w:val="0"/>
              <w:spacing w:line="256" w:lineRule="auto"/>
              <w:rPr>
                <w:ins w:id="659" w:author="Kuba Kolodziej" w:date="2025-02-14T13:09:00Z"/>
                <w:szCs w:val="18"/>
              </w:rPr>
            </w:pPr>
            <w:ins w:id="660" w:author="Kuba Kolodziej" w:date="2025-02-14T13:09:00Z">
              <w:r w:rsidRPr="00BB268A">
                <w:rPr>
                  <w:szCs w:val="18"/>
                </w:rPr>
                <w:t xml:space="preserve">100: </w:t>
              </w:r>
              <w:proofErr w:type="spellStart"/>
              <w:proofErr w:type="gramStart"/>
              <w:r w:rsidRPr="00BB268A">
                <w:rPr>
                  <w:szCs w:val="18"/>
                </w:rPr>
                <w:t>N</w:t>
              </w:r>
              <w:r w:rsidRPr="00BB268A">
                <w:rPr>
                  <w:szCs w:val="18"/>
                  <w:vertAlign w:val="subscript"/>
                </w:rPr>
                <w:t>PRB,c</w:t>
              </w:r>
              <w:proofErr w:type="spellEnd"/>
              <w:proofErr w:type="gramEnd"/>
              <w:r w:rsidRPr="00BB268A">
                <w:rPr>
                  <w:szCs w:val="18"/>
                  <w:vertAlign w:val="subscript"/>
                </w:rPr>
                <w:t xml:space="preserve"> </w:t>
              </w:r>
              <w:r w:rsidRPr="00BB268A">
                <w:rPr>
                  <w:szCs w:val="18"/>
                </w:rPr>
                <w:t>= 66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3757EB3" w14:textId="77777777" w:rsidR="004440FB" w:rsidRPr="00BB268A" w:rsidRDefault="004440FB" w:rsidP="005B5629">
            <w:pPr>
              <w:pStyle w:val="TAC"/>
              <w:keepNext w:val="0"/>
              <w:keepLines w:val="0"/>
              <w:spacing w:line="256" w:lineRule="auto"/>
              <w:rPr>
                <w:ins w:id="661" w:author="Kuba Kolodziej" w:date="2025-02-14T13:09:00Z"/>
                <w:szCs w:val="18"/>
              </w:rPr>
            </w:pPr>
            <w:ins w:id="662" w:author="Kuba Kolodziej" w:date="2025-02-14T13:09:00Z">
              <w:r w:rsidRPr="00BB268A">
                <w:rPr>
                  <w:szCs w:val="18"/>
                </w:rPr>
                <w:t xml:space="preserve">100: </w:t>
              </w:r>
              <w:proofErr w:type="spellStart"/>
              <w:proofErr w:type="gramStart"/>
              <w:r w:rsidRPr="00BB268A">
                <w:rPr>
                  <w:szCs w:val="18"/>
                </w:rPr>
                <w:t>N</w:t>
              </w:r>
              <w:r w:rsidRPr="00BB268A">
                <w:rPr>
                  <w:szCs w:val="18"/>
                  <w:vertAlign w:val="subscript"/>
                </w:rPr>
                <w:t>PRB,c</w:t>
              </w:r>
              <w:proofErr w:type="spellEnd"/>
              <w:proofErr w:type="gramEnd"/>
              <w:r w:rsidRPr="00BB268A">
                <w:rPr>
                  <w:szCs w:val="18"/>
                  <w:vertAlign w:val="subscript"/>
                </w:rPr>
                <w:t xml:space="preserve"> </w:t>
              </w:r>
              <w:r w:rsidRPr="00BB268A">
                <w:rPr>
                  <w:szCs w:val="18"/>
                </w:rPr>
                <w:t>= 66</w:t>
              </w:r>
            </w:ins>
          </w:p>
        </w:tc>
      </w:tr>
      <w:tr w:rsidR="004440FB" w:rsidRPr="00BB268A" w14:paraId="148D1C70" w14:textId="77777777" w:rsidTr="005B5629">
        <w:trPr>
          <w:cantSplit/>
          <w:jc w:val="center"/>
          <w:ins w:id="663"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2DB8686" w14:textId="77777777" w:rsidR="004440FB" w:rsidRPr="00BB268A" w:rsidRDefault="004440FB" w:rsidP="005B5629">
            <w:pPr>
              <w:pStyle w:val="TAL"/>
              <w:keepNext w:val="0"/>
              <w:keepLines w:val="0"/>
              <w:spacing w:line="256" w:lineRule="auto"/>
              <w:rPr>
                <w:ins w:id="664" w:author="Kuba Kolodziej" w:date="2025-02-14T13:09:00Z"/>
                <w:bCs/>
              </w:rPr>
            </w:pPr>
            <w:ins w:id="665" w:author="Kuba Kolodziej" w:date="2025-02-14T13:09:00Z">
              <w:r w:rsidRPr="00BB268A">
                <w:t>Data PRBs allocated</w:t>
              </w:r>
            </w:ins>
          </w:p>
        </w:tc>
        <w:tc>
          <w:tcPr>
            <w:tcW w:w="523" w:type="pct"/>
            <w:tcBorders>
              <w:top w:val="single" w:sz="4" w:space="0" w:color="auto"/>
              <w:left w:val="single" w:sz="4" w:space="0" w:color="auto"/>
              <w:bottom w:val="single" w:sz="4" w:space="0" w:color="auto"/>
              <w:right w:val="single" w:sz="4" w:space="0" w:color="auto"/>
            </w:tcBorders>
          </w:tcPr>
          <w:p w14:paraId="6AC4C893" w14:textId="77777777" w:rsidR="004440FB" w:rsidRPr="00BB268A" w:rsidRDefault="004440FB" w:rsidP="005B5629">
            <w:pPr>
              <w:pStyle w:val="TAC"/>
              <w:keepNext w:val="0"/>
              <w:keepLines w:val="0"/>
              <w:spacing w:line="256" w:lineRule="auto"/>
              <w:rPr>
                <w:ins w:id="666" w:author="Kuba Kolodziej" w:date="2025-02-14T13:09:00Z"/>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A4FA006" w14:textId="77777777" w:rsidR="004440FB" w:rsidRPr="00BB268A" w:rsidRDefault="004440FB" w:rsidP="005B5629">
            <w:pPr>
              <w:pStyle w:val="TAC"/>
              <w:keepNext w:val="0"/>
              <w:keepLines w:val="0"/>
              <w:spacing w:line="256" w:lineRule="auto"/>
              <w:rPr>
                <w:ins w:id="667" w:author="Kuba Kolodziej" w:date="2025-02-14T13:09:00Z"/>
              </w:rPr>
            </w:pPr>
            <w:ins w:id="668"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BBAB9F4" w14:textId="77777777" w:rsidR="004440FB" w:rsidRPr="00BB268A" w:rsidRDefault="004440FB" w:rsidP="005B5629">
            <w:pPr>
              <w:pStyle w:val="TAC"/>
              <w:keepNext w:val="0"/>
              <w:keepLines w:val="0"/>
              <w:spacing w:line="256" w:lineRule="auto"/>
              <w:rPr>
                <w:ins w:id="669" w:author="Kuba Kolodziej" w:date="2025-02-14T13:09:00Z"/>
                <w:szCs w:val="18"/>
              </w:rPr>
            </w:pPr>
            <w:ins w:id="670" w:author="Kuba Kolodziej" w:date="2025-02-14T13:09:00Z">
              <w:r w:rsidRPr="00BB268A">
                <w:t>66</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57CB330" w14:textId="77777777" w:rsidR="004440FB" w:rsidRPr="00BB268A" w:rsidRDefault="004440FB" w:rsidP="005B5629">
            <w:pPr>
              <w:pStyle w:val="TAC"/>
              <w:keepNext w:val="0"/>
              <w:keepLines w:val="0"/>
              <w:spacing w:line="256" w:lineRule="auto"/>
              <w:rPr>
                <w:ins w:id="671" w:author="Kuba Kolodziej" w:date="2025-02-14T13:09:00Z"/>
                <w:szCs w:val="18"/>
              </w:rPr>
            </w:pPr>
            <w:ins w:id="672" w:author="Kuba Kolodziej" w:date="2025-02-14T13:09:00Z">
              <w:r w:rsidRPr="00BB268A">
                <w:t>66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BF3017E" w14:textId="77777777" w:rsidR="004440FB" w:rsidRPr="00BB268A" w:rsidRDefault="004440FB" w:rsidP="005B5629">
            <w:pPr>
              <w:pStyle w:val="TAC"/>
              <w:keepNext w:val="0"/>
              <w:keepLines w:val="0"/>
              <w:spacing w:line="256" w:lineRule="auto"/>
              <w:rPr>
                <w:ins w:id="673" w:author="Kuba Kolodziej" w:date="2025-02-14T13:09:00Z"/>
                <w:szCs w:val="18"/>
              </w:rPr>
            </w:pPr>
            <w:ins w:id="674" w:author="Kuba Kolodziej" w:date="2025-02-14T13:09:00Z">
              <w:r w:rsidRPr="00BB268A">
                <w:t>66</w:t>
              </w:r>
            </w:ins>
          </w:p>
        </w:tc>
      </w:tr>
      <w:tr w:rsidR="004440FB" w:rsidRPr="00BB268A" w14:paraId="7BBB185C" w14:textId="77777777" w:rsidTr="005B5629">
        <w:trPr>
          <w:cantSplit/>
          <w:jc w:val="center"/>
          <w:ins w:id="675"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488AA1E" w14:textId="77777777" w:rsidR="004440FB" w:rsidRPr="00BB268A" w:rsidRDefault="004440FB" w:rsidP="005B5629">
            <w:pPr>
              <w:pStyle w:val="TAL"/>
              <w:keepNext w:val="0"/>
              <w:keepLines w:val="0"/>
              <w:spacing w:line="256" w:lineRule="auto"/>
              <w:rPr>
                <w:ins w:id="676" w:author="Kuba Kolodziej" w:date="2025-02-14T13:09:00Z"/>
                <w:bCs/>
              </w:rPr>
            </w:pPr>
            <w:ins w:id="677" w:author="Kuba Kolodziej" w:date="2025-02-14T13:09:00Z">
              <w:r w:rsidRPr="00BB268A">
                <w:t>BWP BW</w:t>
              </w:r>
            </w:ins>
          </w:p>
        </w:tc>
        <w:tc>
          <w:tcPr>
            <w:tcW w:w="523" w:type="pct"/>
            <w:tcBorders>
              <w:top w:val="single" w:sz="4" w:space="0" w:color="auto"/>
              <w:left w:val="single" w:sz="4" w:space="0" w:color="auto"/>
              <w:bottom w:val="single" w:sz="4" w:space="0" w:color="auto"/>
              <w:right w:val="single" w:sz="4" w:space="0" w:color="auto"/>
            </w:tcBorders>
            <w:hideMark/>
          </w:tcPr>
          <w:p w14:paraId="09F2E192" w14:textId="77777777" w:rsidR="004440FB" w:rsidRPr="00BB268A" w:rsidRDefault="004440FB" w:rsidP="005B5629">
            <w:pPr>
              <w:pStyle w:val="TAC"/>
              <w:keepNext w:val="0"/>
              <w:keepLines w:val="0"/>
              <w:spacing w:line="256" w:lineRule="auto"/>
              <w:rPr>
                <w:ins w:id="678" w:author="Kuba Kolodziej" w:date="2025-02-14T13:09:00Z"/>
              </w:rPr>
            </w:pPr>
            <w:ins w:id="679" w:author="Kuba Kolodziej" w:date="2025-02-14T13:09:00Z">
              <w:r w:rsidRPr="00BB268A">
                <w:t>MHz</w:t>
              </w:r>
            </w:ins>
          </w:p>
        </w:tc>
        <w:tc>
          <w:tcPr>
            <w:tcW w:w="881" w:type="pct"/>
            <w:tcBorders>
              <w:top w:val="single" w:sz="4" w:space="0" w:color="auto"/>
              <w:left w:val="single" w:sz="4" w:space="0" w:color="auto"/>
              <w:bottom w:val="single" w:sz="4" w:space="0" w:color="auto"/>
              <w:right w:val="single" w:sz="4" w:space="0" w:color="auto"/>
            </w:tcBorders>
            <w:vAlign w:val="center"/>
            <w:hideMark/>
          </w:tcPr>
          <w:p w14:paraId="45C45902" w14:textId="77777777" w:rsidR="004440FB" w:rsidRPr="00BB268A" w:rsidRDefault="004440FB" w:rsidP="005B5629">
            <w:pPr>
              <w:pStyle w:val="TAC"/>
              <w:keepNext w:val="0"/>
              <w:keepLines w:val="0"/>
              <w:spacing w:line="256" w:lineRule="auto"/>
              <w:rPr>
                <w:ins w:id="680" w:author="Kuba Kolodziej" w:date="2025-02-14T13:09:00Z"/>
              </w:rPr>
            </w:pPr>
            <w:ins w:id="681"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89779B2" w14:textId="77777777" w:rsidR="004440FB" w:rsidRPr="00BB268A" w:rsidRDefault="004440FB" w:rsidP="005B5629">
            <w:pPr>
              <w:pStyle w:val="TAC"/>
              <w:keepNext w:val="0"/>
              <w:keepLines w:val="0"/>
              <w:spacing w:line="256" w:lineRule="auto"/>
              <w:rPr>
                <w:ins w:id="682" w:author="Kuba Kolodziej" w:date="2025-02-14T13:09:00Z"/>
                <w:szCs w:val="18"/>
              </w:rPr>
            </w:pPr>
            <w:ins w:id="683" w:author="Kuba Kolodziej" w:date="2025-02-14T13:09:00Z">
              <w:r w:rsidRPr="00BB268A">
                <w:rPr>
                  <w:szCs w:val="18"/>
                </w:rPr>
                <w:t xml:space="preserve">100: </w:t>
              </w:r>
              <w:proofErr w:type="spellStart"/>
              <w:proofErr w:type="gramStart"/>
              <w:r w:rsidRPr="00BB268A">
                <w:rPr>
                  <w:szCs w:val="18"/>
                </w:rPr>
                <w:t>N</w:t>
              </w:r>
              <w:r w:rsidRPr="00BB268A">
                <w:rPr>
                  <w:szCs w:val="18"/>
                  <w:vertAlign w:val="subscript"/>
                </w:rPr>
                <w:t>PRB,c</w:t>
              </w:r>
              <w:proofErr w:type="spellEnd"/>
              <w:proofErr w:type="gramEnd"/>
              <w:r w:rsidRPr="00BB268A">
                <w:rPr>
                  <w:szCs w:val="18"/>
                  <w:vertAlign w:val="subscript"/>
                </w:rPr>
                <w:t xml:space="preserve"> </w:t>
              </w:r>
              <w:r w:rsidRPr="00BB268A">
                <w:rPr>
                  <w:szCs w:val="18"/>
                </w:rPr>
                <w:t>= 66</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6245E96" w14:textId="77777777" w:rsidR="004440FB" w:rsidRPr="00BB268A" w:rsidRDefault="004440FB" w:rsidP="005B5629">
            <w:pPr>
              <w:pStyle w:val="TAC"/>
              <w:keepNext w:val="0"/>
              <w:keepLines w:val="0"/>
              <w:spacing w:line="256" w:lineRule="auto"/>
              <w:rPr>
                <w:ins w:id="684" w:author="Kuba Kolodziej" w:date="2025-02-14T13:09:00Z"/>
                <w:szCs w:val="18"/>
              </w:rPr>
            </w:pPr>
            <w:ins w:id="685" w:author="Kuba Kolodziej" w:date="2025-02-14T13:09:00Z">
              <w:r w:rsidRPr="00BB268A">
                <w:rPr>
                  <w:szCs w:val="18"/>
                </w:rPr>
                <w:t xml:space="preserve">100: </w:t>
              </w:r>
              <w:proofErr w:type="spellStart"/>
              <w:proofErr w:type="gramStart"/>
              <w:r w:rsidRPr="00BB268A">
                <w:rPr>
                  <w:szCs w:val="18"/>
                </w:rPr>
                <w:t>N</w:t>
              </w:r>
              <w:r w:rsidRPr="00BB268A">
                <w:rPr>
                  <w:szCs w:val="18"/>
                  <w:vertAlign w:val="subscript"/>
                </w:rPr>
                <w:t>PRB,c</w:t>
              </w:r>
              <w:proofErr w:type="spellEnd"/>
              <w:proofErr w:type="gramEnd"/>
              <w:r w:rsidRPr="00BB268A">
                <w:rPr>
                  <w:szCs w:val="18"/>
                  <w:vertAlign w:val="subscript"/>
                </w:rPr>
                <w:t xml:space="preserve"> </w:t>
              </w:r>
              <w:r w:rsidRPr="00BB268A">
                <w:rPr>
                  <w:szCs w:val="18"/>
                </w:rPr>
                <w:t>= 66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C4D4775" w14:textId="77777777" w:rsidR="004440FB" w:rsidRPr="00BB268A" w:rsidRDefault="004440FB" w:rsidP="005B5629">
            <w:pPr>
              <w:pStyle w:val="TAC"/>
              <w:keepNext w:val="0"/>
              <w:keepLines w:val="0"/>
              <w:spacing w:line="256" w:lineRule="auto"/>
              <w:rPr>
                <w:ins w:id="686" w:author="Kuba Kolodziej" w:date="2025-02-14T13:09:00Z"/>
                <w:szCs w:val="18"/>
              </w:rPr>
            </w:pPr>
            <w:ins w:id="687" w:author="Kuba Kolodziej" w:date="2025-02-14T13:09:00Z">
              <w:r w:rsidRPr="00BB268A">
                <w:rPr>
                  <w:szCs w:val="18"/>
                </w:rPr>
                <w:t xml:space="preserve">100: </w:t>
              </w:r>
              <w:proofErr w:type="spellStart"/>
              <w:proofErr w:type="gramStart"/>
              <w:r w:rsidRPr="00BB268A">
                <w:rPr>
                  <w:szCs w:val="18"/>
                </w:rPr>
                <w:t>N</w:t>
              </w:r>
              <w:r w:rsidRPr="00BB268A">
                <w:rPr>
                  <w:szCs w:val="18"/>
                  <w:vertAlign w:val="subscript"/>
                </w:rPr>
                <w:t>PRB,c</w:t>
              </w:r>
              <w:proofErr w:type="spellEnd"/>
              <w:proofErr w:type="gramEnd"/>
              <w:r w:rsidRPr="00BB268A">
                <w:rPr>
                  <w:szCs w:val="18"/>
                  <w:vertAlign w:val="subscript"/>
                </w:rPr>
                <w:t xml:space="preserve"> </w:t>
              </w:r>
              <w:r w:rsidRPr="00BB268A">
                <w:rPr>
                  <w:szCs w:val="18"/>
                </w:rPr>
                <w:t>= 66</w:t>
              </w:r>
            </w:ins>
          </w:p>
        </w:tc>
      </w:tr>
      <w:tr w:rsidR="004440FB" w:rsidRPr="00BB268A" w14:paraId="692AB1D5" w14:textId="77777777" w:rsidTr="005B5629">
        <w:trPr>
          <w:cantSplit/>
          <w:jc w:val="center"/>
          <w:ins w:id="688" w:author="Kuba Kolodziej" w:date="2025-02-14T13:09:00Z"/>
        </w:trPr>
        <w:tc>
          <w:tcPr>
            <w:tcW w:w="681" w:type="pct"/>
            <w:tcBorders>
              <w:top w:val="single" w:sz="4" w:space="0" w:color="auto"/>
              <w:left w:val="single" w:sz="4" w:space="0" w:color="auto"/>
              <w:bottom w:val="nil"/>
              <w:right w:val="single" w:sz="4" w:space="0" w:color="auto"/>
            </w:tcBorders>
            <w:hideMark/>
          </w:tcPr>
          <w:p w14:paraId="53A27EDA" w14:textId="77777777" w:rsidR="004440FB" w:rsidRPr="00BB268A" w:rsidRDefault="004440FB" w:rsidP="005B5629">
            <w:pPr>
              <w:pStyle w:val="TAL"/>
              <w:keepNext w:val="0"/>
              <w:keepLines w:val="0"/>
              <w:spacing w:line="256" w:lineRule="auto"/>
              <w:rPr>
                <w:ins w:id="689" w:author="Kuba Kolodziej" w:date="2025-02-14T13:09:00Z"/>
              </w:rPr>
            </w:pPr>
            <w:ins w:id="690" w:author="Kuba Kolodziej" w:date="2025-02-14T13:09:00Z">
              <w:r w:rsidRPr="00BB268A">
                <w:t>BWP configuration</w:t>
              </w:r>
            </w:ins>
          </w:p>
        </w:tc>
        <w:tc>
          <w:tcPr>
            <w:tcW w:w="554" w:type="pct"/>
            <w:tcBorders>
              <w:top w:val="single" w:sz="4" w:space="0" w:color="auto"/>
              <w:left w:val="single" w:sz="4" w:space="0" w:color="auto"/>
              <w:bottom w:val="single" w:sz="4" w:space="0" w:color="auto"/>
              <w:right w:val="single" w:sz="4" w:space="0" w:color="auto"/>
            </w:tcBorders>
            <w:hideMark/>
          </w:tcPr>
          <w:p w14:paraId="1BE94DBC" w14:textId="77777777" w:rsidR="004440FB" w:rsidRPr="00BB268A" w:rsidRDefault="004440FB" w:rsidP="005B5629">
            <w:pPr>
              <w:pStyle w:val="TAL"/>
              <w:keepNext w:val="0"/>
              <w:keepLines w:val="0"/>
              <w:spacing w:line="256" w:lineRule="auto"/>
              <w:rPr>
                <w:ins w:id="691" w:author="Kuba Kolodziej" w:date="2025-02-14T13:09:00Z"/>
              </w:rPr>
            </w:pPr>
            <w:ins w:id="692" w:author="Kuba Kolodziej" w:date="2025-02-14T13:09:00Z">
              <w:r w:rsidRPr="00BB268A">
                <w:t>Initial DL BWP</w:t>
              </w:r>
            </w:ins>
          </w:p>
        </w:tc>
        <w:tc>
          <w:tcPr>
            <w:tcW w:w="523" w:type="pct"/>
            <w:tcBorders>
              <w:top w:val="single" w:sz="4" w:space="0" w:color="auto"/>
              <w:left w:val="single" w:sz="4" w:space="0" w:color="auto"/>
              <w:bottom w:val="single" w:sz="4" w:space="0" w:color="auto"/>
              <w:right w:val="single" w:sz="4" w:space="0" w:color="auto"/>
            </w:tcBorders>
          </w:tcPr>
          <w:p w14:paraId="6057E549" w14:textId="77777777" w:rsidR="004440FB" w:rsidRPr="00BB268A" w:rsidRDefault="004440FB" w:rsidP="005B5629">
            <w:pPr>
              <w:pStyle w:val="TAC"/>
              <w:keepNext w:val="0"/>
              <w:keepLines w:val="0"/>
              <w:spacing w:line="256" w:lineRule="auto"/>
              <w:rPr>
                <w:ins w:id="693" w:author="Kuba Kolodziej" w:date="2025-02-14T13:09:00Z"/>
              </w:rPr>
            </w:pPr>
          </w:p>
        </w:tc>
        <w:tc>
          <w:tcPr>
            <w:tcW w:w="881" w:type="pct"/>
            <w:tcBorders>
              <w:top w:val="single" w:sz="4" w:space="0" w:color="auto"/>
              <w:left w:val="single" w:sz="4" w:space="0" w:color="auto"/>
              <w:bottom w:val="nil"/>
              <w:right w:val="single" w:sz="4" w:space="0" w:color="auto"/>
            </w:tcBorders>
            <w:vAlign w:val="center"/>
            <w:hideMark/>
          </w:tcPr>
          <w:p w14:paraId="27040002" w14:textId="77777777" w:rsidR="004440FB" w:rsidRPr="00BB268A" w:rsidRDefault="004440FB" w:rsidP="005B5629">
            <w:pPr>
              <w:pStyle w:val="TAC"/>
              <w:keepNext w:val="0"/>
              <w:keepLines w:val="0"/>
              <w:spacing w:line="256" w:lineRule="auto"/>
              <w:rPr>
                <w:ins w:id="694" w:author="Kuba Kolodziej" w:date="2025-02-14T13:09:00Z"/>
              </w:rPr>
            </w:pPr>
            <w:ins w:id="695"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5F810213" w14:textId="77777777" w:rsidR="004440FB" w:rsidRPr="00BB268A" w:rsidRDefault="004440FB" w:rsidP="005B5629">
            <w:pPr>
              <w:pStyle w:val="TAC"/>
              <w:keepNext w:val="0"/>
              <w:keepLines w:val="0"/>
              <w:spacing w:line="256" w:lineRule="auto"/>
              <w:rPr>
                <w:ins w:id="696" w:author="Kuba Kolodziej" w:date="2025-02-14T13:09:00Z"/>
              </w:rPr>
            </w:pPr>
            <w:ins w:id="697" w:author="Kuba Kolodziej" w:date="2025-02-14T13:09:00Z">
              <w:r w:rsidRPr="00BB268A">
                <w:t>DLBWP.0.1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73397954" w14:textId="77777777" w:rsidR="004440FB" w:rsidRPr="00BB268A" w:rsidRDefault="004440FB" w:rsidP="005B5629">
            <w:pPr>
              <w:pStyle w:val="TAC"/>
              <w:keepNext w:val="0"/>
              <w:keepLines w:val="0"/>
              <w:spacing w:line="256" w:lineRule="auto"/>
              <w:rPr>
                <w:ins w:id="698" w:author="Kuba Kolodziej" w:date="2025-02-14T13:09:00Z"/>
              </w:rPr>
            </w:pPr>
            <w:ins w:id="699" w:author="Kuba Kolodziej" w:date="2025-02-14T13:09:00Z">
              <w:r w:rsidRPr="00BB268A">
                <w:t>N/A</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7EF070F7" w14:textId="77777777" w:rsidR="004440FB" w:rsidRPr="00BB268A" w:rsidRDefault="004440FB" w:rsidP="005B5629">
            <w:pPr>
              <w:pStyle w:val="TAC"/>
              <w:keepNext w:val="0"/>
              <w:keepLines w:val="0"/>
              <w:spacing w:line="256" w:lineRule="auto"/>
              <w:rPr>
                <w:ins w:id="700" w:author="Kuba Kolodziej" w:date="2025-02-14T13:09:00Z"/>
              </w:rPr>
            </w:pPr>
            <w:ins w:id="701" w:author="Kuba Kolodziej" w:date="2025-02-14T13:09:00Z">
              <w:r w:rsidRPr="00BB268A">
                <w:t>N/A</w:t>
              </w:r>
            </w:ins>
          </w:p>
        </w:tc>
      </w:tr>
      <w:tr w:rsidR="004440FB" w:rsidRPr="00BB268A" w14:paraId="39B52051" w14:textId="77777777" w:rsidTr="005B5629">
        <w:trPr>
          <w:cantSplit/>
          <w:jc w:val="center"/>
          <w:ins w:id="702" w:author="Kuba Kolodziej" w:date="2025-02-14T13:09:00Z"/>
        </w:trPr>
        <w:tc>
          <w:tcPr>
            <w:tcW w:w="681" w:type="pct"/>
            <w:tcBorders>
              <w:top w:val="nil"/>
              <w:left w:val="single" w:sz="4" w:space="0" w:color="auto"/>
              <w:bottom w:val="nil"/>
              <w:right w:val="single" w:sz="4" w:space="0" w:color="auto"/>
            </w:tcBorders>
          </w:tcPr>
          <w:p w14:paraId="25F52D32" w14:textId="77777777" w:rsidR="004440FB" w:rsidRPr="00BB268A" w:rsidRDefault="004440FB" w:rsidP="005B5629">
            <w:pPr>
              <w:pStyle w:val="TAL"/>
              <w:keepNext w:val="0"/>
              <w:keepLines w:val="0"/>
              <w:spacing w:line="256" w:lineRule="auto"/>
              <w:rPr>
                <w:ins w:id="703" w:author="Kuba Kolodziej" w:date="2025-02-14T13:09:00Z"/>
              </w:rPr>
            </w:pPr>
          </w:p>
        </w:tc>
        <w:tc>
          <w:tcPr>
            <w:tcW w:w="554" w:type="pct"/>
            <w:tcBorders>
              <w:top w:val="single" w:sz="4" w:space="0" w:color="auto"/>
              <w:left w:val="single" w:sz="4" w:space="0" w:color="auto"/>
              <w:bottom w:val="single" w:sz="4" w:space="0" w:color="auto"/>
              <w:right w:val="single" w:sz="4" w:space="0" w:color="auto"/>
            </w:tcBorders>
            <w:hideMark/>
          </w:tcPr>
          <w:p w14:paraId="49D39175" w14:textId="77777777" w:rsidR="004440FB" w:rsidRPr="00BB268A" w:rsidRDefault="004440FB" w:rsidP="005B5629">
            <w:pPr>
              <w:pStyle w:val="TAL"/>
              <w:keepNext w:val="0"/>
              <w:keepLines w:val="0"/>
              <w:spacing w:line="256" w:lineRule="auto"/>
              <w:rPr>
                <w:ins w:id="704" w:author="Kuba Kolodziej" w:date="2025-02-14T13:09:00Z"/>
              </w:rPr>
            </w:pPr>
            <w:ins w:id="705" w:author="Kuba Kolodziej" w:date="2025-02-14T13:09:00Z">
              <w:r w:rsidRPr="00BB268A">
                <w:t>Initial UL BWP</w:t>
              </w:r>
            </w:ins>
          </w:p>
        </w:tc>
        <w:tc>
          <w:tcPr>
            <w:tcW w:w="523" w:type="pct"/>
            <w:tcBorders>
              <w:top w:val="single" w:sz="4" w:space="0" w:color="auto"/>
              <w:left w:val="single" w:sz="4" w:space="0" w:color="auto"/>
              <w:bottom w:val="single" w:sz="4" w:space="0" w:color="auto"/>
              <w:right w:val="single" w:sz="4" w:space="0" w:color="auto"/>
            </w:tcBorders>
          </w:tcPr>
          <w:p w14:paraId="54801B7B" w14:textId="77777777" w:rsidR="004440FB" w:rsidRPr="00BB268A" w:rsidRDefault="004440FB" w:rsidP="005B5629">
            <w:pPr>
              <w:pStyle w:val="TAC"/>
              <w:keepNext w:val="0"/>
              <w:keepLines w:val="0"/>
              <w:spacing w:line="256" w:lineRule="auto"/>
              <w:rPr>
                <w:ins w:id="706" w:author="Kuba Kolodziej" w:date="2025-02-14T13:09:00Z"/>
              </w:rPr>
            </w:pPr>
          </w:p>
        </w:tc>
        <w:tc>
          <w:tcPr>
            <w:tcW w:w="881" w:type="pct"/>
            <w:tcBorders>
              <w:top w:val="nil"/>
              <w:left w:val="single" w:sz="4" w:space="0" w:color="auto"/>
              <w:bottom w:val="nil"/>
              <w:right w:val="single" w:sz="4" w:space="0" w:color="auto"/>
            </w:tcBorders>
            <w:vAlign w:val="center"/>
          </w:tcPr>
          <w:p w14:paraId="51AB1FB0" w14:textId="77777777" w:rsidR="004440FB" w:rsidRPr="00BB268A" w:rsidRDefault="004440FB" w:rsidP="005B5629">
            <w:pPr>
              <w:pStyle w:val="TAC"/>
              <w:keepNext w:val="0"/>
              <w:keepLines w:val="0"/>
              <w:spacing w:line="256" w:lineRule="auto"/>
              <w:rPr>
                <w:ins w:id="707" w:author="Kuba Kolodziej" w:date="2025-02-14T13:09:00Z"/>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CEB9342" w14:textId="77777777" w:rsidR="004440FB" w:rsidRPr="00BB268A" w:rsidRDefault="004440FB" w:rsidP="005B5629">
            <w:pPr>
              <w:pStyle w:val="TAC"/>
              <w:keepNext w:val="0"/>
              <w:keepLines w:val="0"/>
              <w:spacing w:line="256" w:lineRule="auto"/>
              <w:rPr>
                <w:ins w:id="708" w:author="Kuba Kolodziej" w:date="2025-02-14T13:09:00Z"/>
              </w:rPr>
            </w:pPr>
            <w:ins w:id="709" w:author="Kuba Kolodziej" w:date="2025-02-14T13:09:00Z">
              <w:r w:rsidRPr="00BB268A">
                <w:t>ULBWP.0.1</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47D092A" w14:textId="77777777" w:rsidR="004440FB" w:rsidRPr="00BB268A" w:rsidRDefault="004440FB" w:rsidP="005B5629">
            <w:pPr>
              <w:pStyle w:val="TAC"/>
              <w:keepNext w:val="0"/>
              <w:keepLines w:val="0"/>
              <w:spacing w:line="256" w:lineRule="auto"/>
              <w:rPr>
                <w:ins w:id="710" w:author="Kuba Kolodziej" w:date="2025-02-14T13:09:00Z"/>
              </w:rPr>
            </w:pPr>
            <w:ins w:id="711" w:author="Kuba Kolodziej" w:date="2025-02-14T13:09:00Z">
              <w:r w:rsidRPr="00BB268A">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BD58752" w14:textId="77777777" w:rsidR="004440FB" w:rsidRPr="00BB268A" w:rsidRDefault="004440FB" w:rsidP="005B5629">
            <w:pPr>
              <w:pStyle w:val="TAC"/>
              <w:keepNext w:val="0"/>
              <w:keepLines w:val="0"/>
              <w:spacing w:line="256" w:lineRule="auto"/>
              <w:rPr>
                <w:ins w:id="712" w:author="Kuba Kolodziej" w:date="2025-02-14T13:09:00Z"/>
              </w:rPr>
            </w:pPr>
            <w:ins w:id="713" w:author="Kuba Kolodziej" w:date="2025-02-14T13:09:00Z">
              <w:r w:rsidRPr="00BB268A">
                <w:t>N/A</w:t>
              </w:r>
            </w:ins>
          </w:p>
        </w:tc>
      </w:tr>
      <w:tr w:rsidR="004440FB" w:rsidRPr="00BB268A" w14:paraId="1F116C00" w14:textId="77777777" w:rsidTr="005B5629">
        <w:trPr>
          <w:cantSplit/>
          <w:jc w:val="center"/>
          <w:ins w:id="714" w:author="Kuba Kolodziej" w:date="2025-02-14T13:09:00Z"/>
        </w:trPr>
        <w:tc>
          <w:tcPr>
            <w:tcW w:w="681" w:type="pct"/>
            <w:tcBorders>
              <w:top w:val="nil"/>
              <w:left w:val="single" w:sz="4" w:space="0" w:color="auto"/>
              <w:bottom w:val="nil"/>
              <w:right w:val="single" w:sz="4" w:space="0" w:color="auto"/>
            </w:tcBorders>
          </w:tcPr>
          <w:p w14:paraId="74A5A0DC" w14:textId="77777777" w:rsidR="004440FB" w:rsidRPr="00BB268A" w:rsidRDefault="004440FB" w:rsidP="005B5629">
            <w:pPr>
              <w:pStyle w:val="TAL"/>
              <w:keepNext w:val="0"/>
              <w:keepLines w:val="0"/>
              <w:spacing w:line="256" w:lineRule="auto"/>
              <w:rPr>
                <w:ins w:id="715" w:author="Kuba Kolodziej" w:date="2025-02-14T13:09:00Z"/>
              </w:rPr>
            </w:pPr>
          </w:p>
        </w:tc>
        <w:tc>
          <w:tcPr>
            <w:tcW w:w="554" w:type="pct"/>
            <w:tcBorders>
              <w:top w:val="single" w:sz="4" w:space="0" w:color="auto"/>
              <w:left w:val="single" w:sz="4" w:space="0" w:color="auto"/>
              <w:bottom w:val="single" w:sz="4" w:space="0" w:color="auto"/>
              <w:right w:val="single" w:sz="4" w:space="0" w:color="auto"/>
            </w:tcBorders>
            <w:hideMark/>
          </w:tcPr>
          <w:p w14:paraId="1119052C" w14:textId="77777777" w:rsidR="004440FB" w:rsidRPr="00BB268A" w:rsidRDefault="004440FB" w:rsidP="005B5629">
            <w:pPr>
              <w:pStyle w:val="TAL"/>
              <w:keepNext w:val="0"/>
              <w:keepLines w:val="0"/>
              <w:spacing w:line="256" w:lineRule="auto"/>
              <w:rPr>
                <w:ins w:id="716" w:author="Kuba Kolodziej" w:date="2025-02-14T13:09:00Z"/>
              </w:rPr>
            </w:pPr>
            <w:ins w:id="717" w:author="Kuba Kolodziej" w:date="2025-02-14T13:09:00Z">
              <w:r w:rsidRPr="00BB268A">
                <w:t>Dedicated DL BWP</w:t>
              </w:r>
            </w:ins>
          </w:p>
        </w:tc>
        <w:tc>
          <w:tcPr>
            <w:tcW w:w="523" w:type="pct"/>
            <w:tcBorders>
              <w:top w:val="single" w:sz="4" w:space="0" w:color="auto"/>
              <w:left w:val="single" w:sz="4" w:space="0" w:color="auto"/>
              <w:bottom w:val="single" w:sz="4" w:space="0" w:color="auto"/>
              <w:right w:val="single" w:sz="4" w:space="0" w:color="auto"/>
            </w:tcBorders>
          </w:tcPr>
          <w:p w14:paraId="07E8162B" w14:textId="77777777" w:rsidR="004440FB" w:rsidRPr="00BB268A" w:rsidRDefault="004440FB" w:rsidP="005B5629">
            <w:pPr>
              <w:pStyle w:val="TAC"/>
              <w:keepNext w:val="0"/>
              <w:keepLines w:val="0"/>
              <w:spacing w:line="256" w:lineRule="auto"/>
              <w:rPr>
                <w:ins w:id="718" w:author="Kuba Kolodziej" w:date="2025-02-14T13:09:00Z"/>
              </w:rPr>
            </w:pPr>
          </w:p>
        </w:tc>
        <w:tc>
          <w:tcPr>
            <w:tcW w:w="881" w:type="pct"/>
            <w:tcBorders>
              <w:top w:val="nil"/>
              <w:left w:val="single" w:sz="4" w:space="0" w:color="auto"/>
              <w:bottom w:val="nil"/>
              <w:right w:val="single" w:sz="4" w:space="0" w:color="auto"/>
            </w:tcBorders>
            <w:vAlign w:val="center"/>
          </w:tcPr>
          <w:p w14:paraId="6DA73766" w14:textId="77777777" w:rsidR="004440FB" w:rsidRPr="00BB268A" w:rsidRDefault="004440FB" w:rsidP="005B5629">
            <w:pPr>
              <w:pStyle w:val="TAC"/>
              <w:keepNext w:val="0"/>
              <w:keepLines w:val="0"/>
              <w:spacing w:line="256" w:lineRule="auto"/>
              <w:rPr>
                <w:ins w:id="719" w:author="Kuba Kolodziej" w:date="2025-02-14T13:09:00Z"/>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430544B5" w14:textId="77777777" w:rsidR="004440FB" w:rsidRPr="00BB268A" w:rsidRDefault="004440FB" w:rsidP="005B5629">
            <w:pPr>
              <w:pStyle w:val="TAC"/>
              <w:keepNext w:val="0"/>
              <w:keepLines w:val="0"/>
              <w:spacing w:line="256" w:lineRule="auto"/>
              <w:rPr>
                <w:ins w:id="720" w:author="Kuba Kolodziej" w:date="2025-02-14T13:09:00Z"/>
              </w:rPr>
            </w:pPr>
            <w:ins w:id="721" w:author="Kuba Kolodziej" w:date="2025-02-14T13:09:00Z">
              <w:r w:rsidRPr="00BB268A">
                <w:t>DLBWP.1.1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3C29A8F3" w14:textId="77777777" w:rsidR="004440FB" w:rsidRPr="00BB268A" w:rsidRDefault="004440FB" w:rsidP="005B5629">
            <w:pPr>
              <w:pStyle w:val="TAC"/>
              <w:keepNext w:val="0"/>
              <w:keepLines w:val="0"/>
              <w:spacing w:line="256" w:lineRule="auto"/>
              <w:rPr>
                <w:ins w:id="722" w:author="Kuba Kolodziej" w:date="2025-02-14T13:09:00Z"/>
              </w:rPr>
            </w:pPr>
            <w:ins w:id="723" w:author="Kuba Kolodziej" w:date="2025-02-14T13:09:00Z">
              <w:r w:rsidRPr="00BB268A">
                <w:t>N/A</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54339E9" w14:textId="77777777" w:rsidR="004440FB" w:rsidRPr="00BB268A" w:rsidRDefault="004440FB" w:rsidP="005B5629">
            <w:pPr>
              <w:pStyle w:val="TAC"/>
              <w:keepNext w:val="0"/>
              <w:keepLines w:val="0"/>
              <w:spacing w:line="256" w:lineRule="auto"/>
              <w:rPr>
                <w:ins w:id="724" w:author="Kuba Kolodziej" w:date="2025-02-14T13:09:00Z"/>
              </w:rPr>
            </w:pPr>
            <w:ins w:id="725" w:author="Kuba Kolodziej" w:date="2025-02-14T13:09:00Z">
              <w:r w:rsidRPr="00BB268A">
                <w:t>N/A</w:t>
              </w:r>
            </w:ins>
          </w:p>
        </w:tc>
      </w:tr>
      <w:tr w:rsidR="004440FB" w:rsidRPr="00BB268A" w14:paraId="1DB97AB5" w14:textId="77777777" w:rsidTr="005B5629">
        <w:trPr>
          <w:cantSplit/>
          <w:jc w:val="center"/>
          <w:ins w:id="726" w:author="Kuba Kolodziej" w:date="2025-02-14T13:09:00Z"/>
        </w:trPr>
        <w:tc>
          <w:tcPr>
            <w:tcW w:w="681" w:type="pct"/>
            <w:tcBorders>
              <w:top w:val="nil"/>
              <w:left w:val="single" w:sz="4" w:space="0" w:color="auto"/>
              <w:bottom w:val="single" w:sz="4" w:space="0" w:color="auto"/>
              <w:right w:val="single" w:sz="4" w:space="0" w:color="auto"/>
            </w:tcBorders>
          </w:tcPr>
          <w:p w14:paraId="7A68F2FE" w14:textId="77777777" w:rsidR="004440FB" w:rsidRPr="00BB268A" w:rsidRDefault="004440FB" w:rsidP="005B5629">
            <w:pPr>
              <w:pStyle w:val="TAL"/>
              <w:keepNext w:val="0"/>
              <w:keepLines w:val="0"/>
              <w:spacing w:line="256" w:lineRule="auto"/>
              <w:rPr>
                <w:ins w:id="727" w:author="Kuba Kolodziej" w:date="2025-02-14T13:09:00Z"/>
              </w:rPr>
            </w:pPr>
          </w:p>
        </w:tc>
        <w:tc>
          <w:tcPr>
            <w:tcW w:w="554" w:type="pct"/>
            <w:tcBorders>
              <w:top w:val="single" w:sz="4" w:space="0" w:color="auto"/>
              <w:left w:val="single" w:sz="4" w:space="0" w:color="auto"/>
              <w:bottom w:val="single" w:sz="4" w:space="0" w:color="auto"/>
              <w:right w:val="single" w:sz="4" w:space="0" w:color="auto"/>
            </w:tcBorders>
            <w:hideMark/>
          </w:tcPr>
          <w:p w14:paraId="273F06EA" w14:textId="77777777" w:rsidR="004440FB" w:rsidRPr="00BB268A" w:rsidRDefault="004440FB" w:rsidP="005B5629">
            <w:pPr>
              <w:pStyle w:val="TAL"/>
              <w:keepNext w:val="0"/>
              <w:keepLines w:val="0"/>
              <w:spacing w:line="256" w:lineRule="auto"/>
              <w:rPr>
                <w:ins w:id="728" w:author="Kuba Kolodziej" w:date="2025-02-14T13:09:00Z"/>
              </w:rPr>
            </w:pPr>
            <w:ins w:id="729" w:author="Kuba Kolodziej" w:date="2025-02-14T13:09:00Z">
              <w:r w:rsidRPr="00BB268A">
                <w:t>Dedicated UL BWP</w:t>
              </w:r>
            </w:ins>
          </w:p>
        </w:tc>
        <w:tc>
          <w:tcPr>
            <w:tcW w:w="523" w:type="pct"/>
            <w:tcBorders>
              <w:top w:val="single" w:sz="4" w:space="0" w:color="auto"/>
              <w:left w:val="single" w:sz="4" w:space="0" w:color="auto"/>
              <w:bottom w:val="single" w:sz="4" w:space="0" w:color="auto"/>
              <w:right w:val="single" w:sz="4" w:space="0" w:color="auto"/>
            </w:tcBorders>
          </w:tcPr>
          <w:p w14:paraId="37F9169A" w14:textId="77777777" w:rsidR="004440FB" w:rsidRPr="00BB268A" w:rsidRDefault="004440FB" w:rsidP="005B5629">
            <w:pPr>
              <w:pStyle w:val="TAC"/>
              <w:keepNext w:val="0"/>
              <w:keepLines w:val="0"/>
              <w:spacing w:line="256" w:lineRule="auto"/>
              <w:rPr>
                <w:ins w:id="730" w:author="Kuba Kolodziej" w:date="2025-02-14T13:09:00Z"/>
              </w:rPr>
            </w:pPr>
          </w:p>
        </w:tc>
        <w:tc>
          <w:tcPr>
            <w:tcW w:w="881" w:type="pct"/>
            <w:tcBorders>
              <w:top w:val="nil"/>
              <w:left w:val="single" w:sz="4" w:space="0" w:color="auto"/>
              <w:bottom w:val="single" w:sz="4" w:space="0" w:color="auto"/>
              <w:right w:val="single" w:sz="4" w:space="0" w:color="auto"/>
            </w:tcBorders>
            <w:vAlign w:val="center"/>
          </w:tcPr>
          <w:p w14:paraId="69E4D262" w14:textId="77777777" w:rsidR="004440FB" w:rsidRPr="00BB268A" w:rsidRDefault="004440FB" w:rsidP="005B5629">
            <w:pPr>
              <w:pStyle w:val="TAC"/>
              <w:keepNext w:val="0"/>
              <w:keepLines w:val="0"/>
              <w:spacing w:line="256" w:lineRule="auto"/>
              <w:rPr>
                <w:ins w:id="731" w:author="Kuba Kolodziej" w:date="2025-02-14T13:09:00Z"/>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A67DB89" w14:textId="77777777" w:rsidR="004440FB" w:rsidRPr="00BB268A" w:rsidRDefault="004440FB" w:rsidP="005B5629">
            <w:pPr>
              <w:pStyle w:val="TAC"/>
              <w:keepNext w:val="0"/>
              <w:keepLines w:val="0"/>
              <w:spacing w:line="256" w:lineRule="auto"/>
              <w:rPr>
                <w:ins w:id="732" w:author="Kuba Kolodziej" w:date="2025-02-14T13:09:00Z"/>
              </w:rPr>
            </w:pPr>
            <w:ins w:id="733" w:author="Kuba Kolodziej" w:date="2025-02-14T13:09:00Z">
              <w:r w:rsidRPr="00BB268A">
                <w:t>ULBWP.1.1</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D5DD9C1" w14:textId="77777777" w:rsidR="004440FB" w:rsidRPr="00BB268A" w:rsidRDefault="004440FB" w:rsidP="005B5629">
            <w:pPr>
              <w:pStyle w:val="TAC"/>
              <w:keepNext w:val="0"/>
              <w:keepLines w:val="0"/>
              <w:spacing w:line="256" w:lineRule="auto"/>
              <w:rPr>
                <w:ins w:id="734" w:author="Kuba Kolodziej" w:date="2025-02-14T13:09:00Z"/>
              </w:rPr>
            </w:pPr>
            <w:ins w:id="735" w:author="Kuba Kolodziej" w:date="2025-02-14T13:09:00Z">
              <w:r w:rsidRPr="00BB268A">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477A9CA" w14:textId="77777777" w:rsidR="004440FB" w:rsidRPr="00BB268A" w:rsidRDefault="004440FB" w:rsidP="005B5629">
            <w:pPr>
              <w:pStyle w:val="TAC"/>
              <w:keepNext w:val="0"/>
              <w:keepLines w:val="0"/>
              <w:spacing w:line="256" w:lineRule="auto"/>
              <w:rPr>
                <w:ins w:id="736" w:author="Kuba Kolodziej" w:date="2025-02-14T13:09:00Z"/>
              </w:rPr>
            </w:pPr>
            <w:ins w:id="737" w:author="Kuba Kolodziej" w:date="2025-02-14T13:09:00Z">
              <w:r w:rsidRPr="00BB268A">
                <w:t>N/A</w:t>
              </w:r>
            </w:ins>
          </w:p>
        </w:tc>
      </w:tr>
      <w:tr w:rsidR="004440FB" w:rsidRPr="00BB268A" w14:paraId="0ABAD349" w14:textId="77777777" w:rsidTr="005B5629">
        <w:trPr>
          <w:cantSplit/>
          <w:jc w:val="center"/>
          <w:ins w:id="73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6FA540CD" w14:textId="77777777" w:rsidR="004440FB" w:rsidRPr="00BB268A" w:rsidRDefault="004440FB" w:rsidP="005B5629">
            <w:pPr>
              <w:pStyle w:val="TAL"/>
              <w:keepNext w:val="0"/>
              <w:keepLines w:val="0"/>
              <w:spacing w:line="256" w:lineRule="auto"/>
              <w:rPr>
                <w:ins w:id="739" w:author="Kuba Kolodziej" w:date="2025-02-14T13:09:00Z"/>
              </w:rPr>
            </w:pPr>
            <w:ins w:id="740" w:author="Kuba Kolodziej" w:date="2025-02-14T13:09:00Z">
              <w:r w:rsidRPr="00BB268A">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31B3EA84" w14:textId="77777777" w:rsidR="004440FB" w:rsidRPr="00BB268A" w:rsidRDefault="004440FB" w:rsidP="005B5629">
            <w:pPr>
              <w:pStyle w:val="TAC"/>
              <w:keepNext w:val="0"/>
              <w:keepLines w:val="0"/>
              <w:spacing w:line="256" w:lineRule="auto"/>
              <w:rPr>
                <w:ins w:id="741"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hideMark/>
          </w:tcPr>
          <w:p w14:paraId="5E388F1C" w14:textId="77777777" w:rsidR="004440FB" w:rsidRPr="00BB268A" w:rsidRDefault="004440FB" w:rsidP="005B5629">
            <w:pPr>
              <w:pStyle w:val="TAC"/>
              <w:keepNext w:val="0"/>
              <w:keepLines w:val="0"/>
              <w:spacing w:line="256" w:lineRule="auto"/>
              <w:rPr>
                <w:ins w:id="742" w:author="Kuba Kolodziej" w:date="2025-02-14T13:09:00Z"/>
              </w:rPr>
            </w:pPr>
            <w:ins w:id="743"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tcPr>
          <w:p w14:paraId="3AD7181D" w14:textId="77777777" w:rsidR="004440FB" w:rsidRPr="00BB268A" w:rsidRDefault="004440FB" w:rsidP="005B5629">
            <w:pPr>
              <w:pStyle w:val="TAC"/>
              <w:keepNext w:val="0"/>
              <w:keepLines w:val="0"/>
              <w:spacing w:line="256" w:lineRule="auto"/>
              <w:rPr>
                <w:ins w:id="744" w:author="Kuba Kolodziej" w:date="2025-02-14T13:09:00Z"/>
              </w:rPr>
            </w:pPr>
          </w:p>
          <w:p w14:paraId="68C4DC6F" w14:textId="77777777" w:rsidR="004440FB" w:rsidRPr="00BB268A" w:rsidRDefault="004440FB" w:rsidP="005B5629">
            <w:pPr>
              <w:pStyle w:val="TAC"/>
              <w:keepNext w:val="0"/>
              <w:keepLines w:val="0"/>
              <w:spacing w:line="256" w:lineRule="auto"/>
              <w:rPr>
                <w:ins w:id="745" w:author="Kuba Kolodziej" w:date="2025-02-14T13:09:00Z"/>
              </w:rPr>
            </w:pPr>
            <w:ins w:id="746" w:author="Kuba Kolodziej" w:date="2025-02-14T13:09:00Z">
              <w:r w:rsidRPr="00BB268A">
                <w:t xml:space="preserve">OP.1 </w:t>
              </w:r>
            </w:ins>
          </w:p>
        </w:tc>
        <w:tc>
          <w:tcPr>
            <w:tcW w:w="736" w:type="pct"/>
            <w:gridSpan w:val="2"/>
            <w:tcBorders>
              <w:top w:val="single" w:sz="4" w:space="0" w:color="auto"/>
              <w:left w:val="single" w:sz="4" w:space="0" w:color="auto"/>
              <w:bottom w:val="single" w:sz="4" w:space="0" w:color="auto"/>
              <w:right w:val="single" w:sz="4" w:space="0" w:color="auto"/>
            </w:tcBorders>
          </w:tcPr>
          <w:p w14:paraId="63498E9A" w14:textId="77777777" w:rsidR="004440FB" w:rsidRPr="00BB268A" w:rsidRDefault="004440FB" w:rsidP="005B5629">
            <w:pPr>
              <w:pStyle w:val="TAC"/>
              <w:keepNext w:val="0"/>
              <w:keepLines w:val="0"/>
              <w:spacing w:line="256" w:lineRule="auto"/>
              <w:rPr>
                <w:ins w:id="747" w:author="Kuba Kolodziej" w:date="2025-02-14T13:09:00Z"/>
              </w:rPr>
            </w:pPr>
          </w:p>
          <w:p w14:paraId="17F08297" w14:textId="77777777" w:rsidR="004440FB" w:rsidRPr="00BB268A" w:rsidRDefault="004440FB" w:rsidP="005B5629">
            <w:pPr>
              <w:pStyle w:val="TAC"/>
              <w:keepNext w:val="0"/>
              <w:keepLines w:val="0"/>
              <w:spacing w:line="256" w:lineRule="auto"/>
              <w:rPr>
                <w:ins w:id="748" w:author="Kuba Kolodziej" w:date="2025-02-14T13:09:00Z"/>
              </w:rPr>
            </w:pPr>
            <w:ins w:id="749" w:author="Kuba Kolodziej" w:date="2025-02-14T13:09:00Z">
              <w:r w:rsidRPr="00BB268A">
                <w:t>OP.1</w:t>
              </w:r>
            </w:ins>
          </w:p>
        </w:tc>
        <w:tc>
          <w:tcPr>
            <w:tcW w:w="841" w:type="pct"/>
            <w:gridSpan w:val="2"/>
            <w:tcBorders>
              <w:top w:val="single" w:sz="4" w:space="0" w:color="auto"/>
              <w:left w:val="single" w:sz="4" w:space="0" w:color="auto"/>
              <w:bottom w:val="single" w:sz="4" w:space="0" w:color="auto"/>
              <w:right w:val="single" w:sz="4" w:space="0" w:color="auto"/>
            </w:tcBorders>
          </w:tcPr>
          <w:p w14:paraId="00CE89C4" w14:textId="77777777" w:rsidR="004440FB" w:rsidRPr="00BB268A" w:rsidRDefault="004440FB" w:rsidP="005B5629">
            <w:pPr>
              <w:pStyle w:val="TAC"/>
              <w:keepNext w:val="0"/>
              <w:keepLines w:val="0"/>
              <w:spacing w:line="256" w:lineRule="auto"/>
              <w:rPr>
                <w:ins w:id="750" w:author="Kuba Kolodziej" w:date="2025-02-14T13:09:00Z"/>
              </w:rPr>
            </w:pPr>
          </w:p>
          <w:p w14:paraId="0E87CC71" w14:textId="77777777" w:rsidR="004440FB" w:rsidRPr="00BB268A" w:rsidRDefault="004440FB" w:rsidP="005B5629">
            <w:pPr>
              <w:pStyle w:val="TAC"/>
              <w:keepNext w:val="0"/>
              <w:keepLines w:val="0"/>
              <w:spacing w:line="256" w:lineRule="auto"/>
              <w:rPr>
                <w:ins w:id="751" w:author="Kuba Kolodziej" w:date="2025-02-14T13:09:00Z"/>
              </w:rPr>
            </w:pPr>
            <w:ins w:id="752" w:author="Kuba Kolodziej" w:date="2025-02-14T13:09:00Z">
              <w:r w:rsidRPr="00BB268A">
                <w:t>OP.1</w:t>
              </w:r>
            </w:ins>
          </w:p>
        </w:tc>
      </w:tr>
      <w:tr w:rsidR="004440FB" w:rsidRPr="00BB268A" w14:paraId="51B183C5" w14:textId="77777777" w:rsidTr="005B5629">
        <w:trPr>
          <w:cantSplit/>
          <w:jc w:val="center"/>
          <w:ins w:id="753"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3C485A65" w14:textId="77777777" w:rsidR="004440FB" w:rsidRPr="00BB268A" w:rsidRDefault="004440FB" w:rsidP="005B5629">
            <w:pPr>
              <w:pStyle w:val="TAL"/>
              <w:keepNext w:val="0"/>
              <w:keepLines w:val="0"/>
              <w:spacing w:line="256" w:lineRule="auto"/>
              <w:rPr>
                <w:ins w:id="754" w:author="Kuba Kolodziej" w:date="2025-02-14T13:09:00Z"/>
              </w:rPr>
            </w:pPr>
            <w:ins w:id="755" w:author="Kuba Kolodziej" w:date="2025-02-14T13:09:00Z">
              <w:r w:rsidRPr="00BB268A">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3EC09FBC" w14:textId="77777777" w:rsidR="004440FB" w:rsidRPr="00BB268A" w:rsidRDefault="004440FB" w:rsidP="005B5629">
            <w:pPr>
              <w:pStyle w:val="TAC"/>
              <w:keepNext w:val="0"/>
              <w:keepLines w:val="0"/>
              <w:spacing w:line="256" w:lineRule="auto"/>
              <w:rPr>
                <w:ins w:id="756"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7EBCB294" w14:textId="77777777" w:rsidR="004440FB" w:rsidRPr="00BB268A" w:rsidRDefault="004440FB" w:rsidP="005B5629">
            <w:pPr>
              <w:pStyle w:val="TAC"/>
              <w:keepNext w:val="0"/>
              <w:keepLines w:val="0"/>
              <w:spacing w:line="256" w:lineRule="auto"/>
              <w:rPr>
                <w:ins w:id="757" w:author="Kuba Kolodziej" w:date="2025-02-14T13:09:00Z"/>
              </w:rPr>
            </w:pPr>
            <w:ins w:id="758"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81BDC51" w14:textId="77777777" w:rsidR="004440FB" w:rsidRPr="00BB268A" w:rsidRDefault="004440FB" w:rsidP="005B5629">
            <w:pPr>
              <w:pStyle w:val="TAC"/>
              <w:keepNext w:val="0"/>
              <w:keepLines w:val="0"/>
              <w:spacing w:line="256" w:lineRule="auto"/>
              <w:rPr>
                <w:ins w:id="759" w:author="Kuba Kolodziej" w:date="2025-02-14T13:09:00Z"/>
              </w:rPr>
            </w:pPr>
            <w:ins w:id="760" w:author="Kuba Kolodziej" w:date="2025-02-14T13:09:00Z">
              <w:r w:rsidRPr="00BB268A">
                <w:t>SR.3.1 TDD</w:t>
              </w:r>
            </w:ins>
          </w:p>
          <w:p w14:paraId="4FDFCF57" w14:textId="77777777" w:rsidR="004440FB" w:rsidRPr="00BB268A" w:rsidRDefault="004440FB" w:rsidP="005B5629">
            <w:pPr>
              <w:pStyle w:val="TAC"/>
              <w:keepNext w:val="0"/>
              <w:keepLines w:val="0"/>
              <w:spacing w:line="256" w:lineRule="auto"/>
              <w:rPr>
                <w:ins w:id="761" w:author="Kuba Kolodziej" w:date="2025-02-14T13:09:00Z"/>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5822141F" w14:textId="77777777" w:rsidR="004440FB" w:rsidRPr="00BB268A" w:rsidRDefault="004440FB" w:rsidP="005B5629">
            <w:pPr>
              <w:pStyle w:val="TAC"/>
              <w:keepNext w:val="0"/>
              <w:keepLines w:val="0"/>
              <w:spacing w:line="256" w:lineRule="auto"/>
              <w:rPr>
                <w:ins w:id="762" w:author="Kuba Kolodziej" w:date="2025-02-14T13:09:00Z"/>
              </w:rPr>
            </w:pPr>
            <w:ins w:id="763" w:author="Kuba Kolodziej" w:date="2025-02-14T13:09:00Z">
              <w:r w:rsidRPr="00BB268A">
                <w:t>-</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E6AC919" w14:textId="77777777" w:rsidR="004440FB" w:rsidRPr="00BB268A" w:rsidRDefault="004440FB" w:rsidP="005B5629">
            <w:pPr>
              <w:pStyle w:val="TAC"/>
              <w:keepNext w:val="0"/>
              <w:keepLines w:val="0"/>
              <w:spacing w:line="256" w:lineRule="auto"/>
              <w:rPr>
                <w:ins w:id="764" w:author="Kuba Kolodziej" w:date="2025-02-14T13:09:00Z"/>
              </w:rPr>
            </w:pPr>
            <w:ins w:id="765" w:author="Kuba Kolodziej" w:date="2025-02-14T13:09:00Z">
              <w:r w:rsidRPr="00BB268A">
                <w:t>-</w:t>
              </w:r>
            </w:ins>
          </w:p>
        </w:tc>
      </w:tr>
      <w:tr w:rsidR="004440FB" w:rsidRPr="00BB268A" w14:paraId="77034E8C" w14:textId="77777777" w:rsidTr="005B5629">
        <w:trPr>
          <w:cantSplit/>
          <w:jc w:val="center"/>
          <w:ins w:id="76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2219058B" w14:textId="77777777" w:rsidR="004440FB" w:rsidRPr="00BB268A" w:rsidRDefault="004440FB" w:rsidP="005B5629">
            <w:pPr>
              <w:pStyle w:val="TAL"/>
              <w:keepNext w:val="0"/>
              <w:keepLines w:val="0"/>
              <w:spacing w:line="256" w:lineRule="auto"/>
              <w:rPr>
                <w:ins w:id="767" w:author="Kuba Kolodziej" w:date="2025-02-14T13:09:00Z"/>
              </w:rPr>
            </w:pPr>
            <w:ins w:id="768" w:author="Kuba Kolodziej" w:date="2025-02-14T13:09:00Z">
              <w:r w:rsidRPr="00BB268A">
                <w:t>CORESET Reference Channel</w:t>
              </w:r>
            </w:ins>
          </w:p>
        </w:tc>
        <w:tc>
          <w:tcPr>
            <w:tcW w:w="523" w:type="pct"/>
            <w:tcBorders>
              <w:top w:val="single" w:sz="4" w:space="0" w:color="auto"/>
              <w:left w:val="single" w:sz="4" w:space="0" w:color="auto"/>
              <w:bottom w:val="single" w:sz="4" w:space="0" w:color="auto"/>
              <w:right w:val="single" w:sz="4" w:space="0" w:color="auto"/>
            </w:tcBorders>
          </w:tcPr>
          <w:p w14:paraId="34F66B55" w14:textId="77777777" w:rsidR="004440FB" w:rsidRPr="00BB268A" w:rsidRDefault="004440FB" w:rsidP="005B5629">
            <w:pPr>
              <w:pStyle w:val="TAC"/>
              <w:keepNext w:val="0"/>
              <w:keepLines w:val="0"/>
              <w:spacing w:line="256" w:lineRule="auto"/>
              <w:rPr>
                <w:ins w:id="769"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6C805A71" w14:textId="77777777" w:rsidR="004440FB" w:rsidRPr="00BB268A" w:rsidRDefault="004440FB" w:rsidP="005B5629">
            <w:pPr>
              <w:pStyle w:val="TAC"/>
              <w:keepNext w:val="0"/>
              <w:keepLines w:val="0"/>
              <w:spacing w:line="256" w:lineRule="auto"/>
              <w:rPr>
                <w:ins w:id="770" w:author="Kuba Kolodziej" w:date="2025-02-14T13:09:00Z"/>
              </w:rPr>
            </w:pPr>
            <w:ins w:id="771"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31A9498" w14:textId="77777777" w:rsidR="004440FB" w:rsidRPr="00BB268A" w:rsidRDefault="004440FB" w:rsidP="005B5629">
            <w:pPr>
              <w:pStyle w:val="TAC"/>
              <w:keepNext w:val="0"/>
              <w:keepLines w:val="0"/>
              <w:spacing w:line="256" w:lineRule="auto"/>
              <w:rPr>
                <w:ins w:id="772" w:author="Kuba Kolodziej" w:date="2025-02-14T13:09:00Z"/>
              </w:rPr>
            </w:pPr>
            <w:ins w:id="773" w:author="Kuba Kolodziej" w:date="2025-02-14T13:09:00Z">
              <w:r w:rsidRPr="00BB268A">
                <w:t>CR.3.1 TDD</w:t>
              </w:r>
            </w:ins>
          </w:p>
          <w:p w14:paraId="7DC3424A" w14:textId="77777777" w:rsidR="004440FB" w:rsidRPr="00BB268A" w:rsidRDefault="004440FB" w:rsidP="005B5629">
            <w:pPr>
              <w:pStyle w:val="TAC"/>
              <w:keepNext w:val="0"/>
              <w:keepLines w:val="0"/>
              <w:spacing w:line="256" w:lineRule="auto"/>
              <w:rPr>
                <w:ins w:id="774" w:author="Kuba Kolodziej" w:date="2025-02-14T13:09:00Z"/>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46D2FE21" w14:textId="77777777" w:rsidR="004440FB" w:rsidRPr="00BB268A" w:rsidRDefault="004440FB" w:rsidP="005B5629">
            <w:pPr>
              <w:pStyle w:val="TAC"/>
              <w:keepNext w:val="0"/>
              <w:keepLines w:val="0"/>
              <w:spacing w:line="256" w:lineRule="auto"/>
              <w:rPr>
                <w:ins w:id="775" w:author="Kuba Kolodziej" w:date="2025-02-14T13:09:00Z"/>
              </w:rPr>
            </w:pPr>
            <w:ins w:id="776" w:author="Kuba Kolodziej" w:date="2025-02-14T13:09:00Z">
              <w:r w:rsidRPr="00BB268A">
                <w:t>-</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76C0B89" w14:textId="77777777" w:rsidR="004440FB" w:rsidRPr="00BB268A" w:rsidRDefault="004440FB" w:rsidP="005B5629">
            <w:pPr>
              <w:pStyle w:val="TAC"/>
              <w:keepNext w:val="0"/>
              <w:keepLines w:val="0"/>
              <w:spacing w:line="256" w:lineRule="auto"/>
              <w:rPr>
                <w:ins w:id="777" w:author="Kuba Kolodziej" w:date="2025-02-14T13:09:00Z"/>
              </w:rPr>
            </w:pPr>
            <w:ins w:id="778" w:author="Kuba Kolodziej" w:date="2025-02-14T13:09:00Z">
              <w:r w:rsidRPr="00BB268A">
                <w:t>-</w:t>
              </w:r>
            </w:ins>
          </w:p>
        </w:tc>
      </w:tr>
      <w:tr w:rsidR="004440FB" w:rsidRPr="00BB268A" w14:paraId="10ABB6A5" w14:textId="77777777" w:rsidTr="005B5629">
        <w:trPr>
          <w:cantSplit/>
          <w:jc w:val="center"/>
          <w:ins w:id="779"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4E95183" w14:textId="77777777" w:rsidR="004440FB" w:rsidRPr="00BB268A" w:rsidRDefault="004440FB" w:rsidP="005B5629">
            <w:pPr>
              <w:pStyle w:val="TAL"/>
              <w:keepNext w:val="0"/>
              <w:keepLines w:val="0"/>
              <w:spacing w:line="256" w:lineRule="auto"/>
              <w:rPr>
                <w:ins w:id="780" w:author="Kuba Kolodziej" w:date="2025-02-14T13:09:00Z"/>
              </w:rPr>
            </w:pPr>
            <w:ins w:id="781" w:author="Kuba Kolodziej" w:date="2025-02-14T13:09:00Z">
              <w:r w:rsidRPr="00BB268A">
                <w:t>SMTC configuration defined in A.3.11.1 and A.3.11.7</w:t>
              </w:r>
            </w:ins>
          </w:p>
        </w:tc>
        <w:tc>
          <w:tcPr>
            <w:tcW w:w="523" w:type="pct"/>
            <w:tcBorders>
              <w:top w:val="single" w:sz="4" w:space="0" w:color="auto"/>
              <w:left w:val="single" w:sz="4" w:space="0" w:color="auto"/>
              <w:bottom w:val="single" w:sz="4" w:space="0" w:color="auto"/>
              <w:right w:val="single" w:sz="4" w:space="0" w:color="auto"/>
            </w:tcBorders>
          </w:tcPr>
          <w:p w14:paraId="15E8E3C9" w14:textId="77777777" w:rsidR="004440FB" w:rsidRPr="00BB268A" w:rsidRDefault="004440FB" w:rsidP="005B5629">
            <w:pPr>
              <w:pStyle w:val="TAC"/>
              <w:keepNext w:val="0"/>
              <w:keepLines w:val="0"/>
              <w:spacing w:line="256" w:lineRule="auto"/>
              <w:rPr>
                <w:ins w:id="782"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2775DA7" w14:textId="77777777" w:rsidR="004440FB" w:rsidRPr="00BB268A" w:rsidRDefault="004440FB" w:rsidP="005B5629">
            <w:pPr>
              <w:pStyle w:val="TAC"/>
              <w:keepNext w:val="0"/>
              <w:keepLines w:val="0"/>
              <w:spacing w:line="256" w:lineRule="auto"/>
              <w:rPr>
                <w:ins w:id="783" w:author="Kuba Kolodziej" w:date="2025-02-14T13:09:00Z"/>
              </w:rPr>
            </w:pPr>
            <w:ins w:id="784"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8509C05" w14:textId="77777777" w:rsidR="004440FB" w:rsidRPr="00BB268A" w:rsidRDefault="004440FB" w:rsidP="005B5629">
            <w:pPr>
              <w:pStyle w:val="TAC"/>
              <w:keepNext w:val="0"/>
              <w:keepLines w:val="0"/>
              <w:spacing w:line="256" w:lineRule="auto"/>
              <w:rPr>
                <w:ins w:id="785" w:author="Kuba Kolodziej" w:date="2025-02-14T13:09:00Z"/>
                <w:rFonts w:cs="v4.2.0"/>
                <w:lang w:eastAsia="zh-CN"/>
              </w:rPr>
            </w:pPr>
            <w:ins w:id="786" w:author="Kuba Kolodziej" w:date="2025-02-14T13:09:00Z">
              <w:r w:rsidRPr="00BB268A">
                <w:t>SMTC.1</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77E492E" w14:textId="77777777" w:rsidR="004440FB" w:rsidRPr="00BB268A" w:rsidRDefault="004440FB" w:rsidP="005B5629">
            <w:pPr>
              <w:pStyle w:val="TAC"/>
              <w:keepNext w:val="0"/>
              <w:keepLines w:val="0"/>
              <w:spacing w:line="256" w:lineRule="auto"/>
              <w:rPr>
                <w:ins w:id="787" w:author="Kuba Kolodziej" w:date="2025-02-14T13:09:00Z"/>
                <w:rFonts w:cs="v4.2.0"/>
                <w:lang w:eastAsia="zh-CN"/>
              </w:rPr>
            </w:pPr>
            <w:ins w:id="788" w:author="Kuba Kolodziej" w:date="2025-02-14T13:09:00Z">
              <w:r w:rsidRPr="00BB268A">
                <w:t>SMTC.1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2CA29A0" w14:textId="77777777" w:rsidR="004440FB" w:rsidRPr="00BB268A" w:rsidRDefault="004440FB" w:rsidP="005B5629">
            <w:pPr>
              <w:pStyle w:val="TAC"/>
              <w:keepNext w:val="0"/>
              <w:keepLines w:val="0"/>
              <w:spacing w:line="256" w:lineRule="auto"/>
              <w:rPr>
                <w:ins w:id="789" w:author="Kuba Kolodziej" w:date="2025-02-14T13:09:00Z"/>
                <w:rFonts w:cs="v4.2.0"/>
                <w:lang w:eastAsia="zh-CN"/>
              </w:rPr>
            </w:pPr>
            <w:ins w:id="790" w:author="Kuba Kolodziej" w:date="2025-02-14T13:09:00Z">
              <w:r w:rsidRPr="00BB268A">
                <w:t>SMTC.</w:t>
              </w:r>
              <w:r w:rsidRPr="00BB268A">
                <w:rPr>
                  <w:lang w:eastAsia="zh-CN"/>
                </w:rPr>
                <w:t>7</w:t>
              </w:r>
            </w:ins>
          </w:p>
        </w:tc>
      </w:tr>
      <w:tr w:rsidR="004440FB" w:rsidRPr="00BB268A" w14:paraId="29B4A20E" w14:textId="77777777" w:rsidTr="005B5629">
        <w:trPr>
          <w:cantSplit/>
          <w:jc w:val="center"/>
          <w:ins w:id="791"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268A916A" w14:textId="77777777" w:rsidR="004440FB" w:rsidRPr="00BB268A" w:rsidRDefault="004440FB" w:rsidP="005B5629">
            <w:pPr>
              <w:pStyle w:val="TAL"/>
              <w:keepNext w:val="0"/>
              <w:keepLines w:val="0"/>
              <w:spacing w:line="256" w:lineRule="auto"/>
              <w:rPr>
                <w:ins w:id="792" w:author="Kuba Kolodziej" w:date="2025-02-14T13:09:00Z"/>
              </w:rPr>
            </w:pPr>
            <w:ins w:id="793" w:author="Kuba Kolodziej" w:date="2025-02-14T13:09:00Z">
              <w:r w:rsidRPr="00BB268A">
                <w:t>PDSCH/PDCCH subcarrier spacing</w:t>
              </w:r>
            </w:ins>
          </w:p>
        </w:tc>
        <w:tc>
          <w:tcPr>
            <w:tcW w:w="523" w:type="pct"/>
            <w:tcBorders>
              <w:top w:val="single" w:sz="4" w:space="0" w:color="auto"/>
              <w:left w:val="single" w:sz="4" w:space="0" w:color="auto"/>
              <w:bottom w:val="single" w:sz="4" w:space="0" w:color="auto"/>
              <w:right w:val="single" w:sz="4" w:space="0" w:color="auto"/>
            </w:tcBorders>
            <w:hideMark/>
          </w:tcPr>
          <w:p w14:paraId="2CF94F33" w14:textId="77777777" w:rsidR="004440FB" w:rsidRPr="00BB268A" w:rsidRDefault="004440FB" w:rsidP="005B5629">
            <w:pPr>
              <w:pStyle w:val="TAC"/>
              <w:keepNext w:val="0"/>
              <w:keepLines w:val="0"/>
              <w:spacing w:line="256" w:lineRule="auto"/>
              <w:rPr>
                <w:ins w:id="794" w:author="Kuba Kolodziej" w:date="2025-02-14T13:09:00Z"/>
              </w:rPr>
            </w:pPr>
            <w:ins w:id="795" w:author="Kuba Kolodziej" w:date="2025-02-14T13:09:00Z">
              <w:r w:rsidRPr="00BB268A">
                <w:t>kHz</w:t>
              </w:r>
            </w:ins>
          </w:p>
        </w:tc>
        <w:tc>
          <w:tcPr>
            <w:tcW w:w="881" w:type="pct"/>
            <w:tcBorders>
              <w:top w:val="single" w:sz="4" w:space="0" w:color="auto"/>
              <w:left w:val="single" w:sz="4" w:space="0" w:color="auto"/>
              <w:bottom w:val="single" w:sz="4" w:space="0" w:color="auto"/>
              <w:right w:val="single" w:sz="4" w:space="0" w:color="auto"/>
            </w:tcBorders>
            <w:hideMark/>
          </w:tcPr>
          <w:p w14:paraId="73601A23" w14:textId="77777777" w:rsidR="004440FB" w:rsidRPr="00BB268A" w:rsidRDefault="004440FB" w:rsidP="005B5629">
            <w:pPr>
              <w:pStyle w:val="TAC"/>
              <w:keepNext w:val="0"/>
              <w:keepLines w:val="0"/>
              <w:spacing w:line="256" w:lineRule="auto"/>
              <w:rPr>
                <w:ins w:id="796" w:author="Kuba Kolodziej" w:date="2025-02-14T13:09:00Z"/>
              </w:rPr>
            </w:pPr>
            <w:ins w:id="797"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8D79CE9" w14:textId="77777777" w:rsidR="004440FB" w:rsidRPr="00BB268A" w:rsidRDefault="004440FB" w:rsidP="005B5629">
            <w:pPr>
              <w:pStyle w:val="TAC"/>
              <w:keepNext w:val="0"/>
              <w:keepLines w:val="0"/>
              <w:spacing w:line="256" w:lineRule="auto"/>
              <w:rPr>
                <w:ins w:id="798" w:author="Kuba Kolodziej" w:date="2025-02-14T13:09:00Z"/>
              </w:rPr>
            </w:pPr>
            <w:ins w:id="799" w:author="Kuba Kolodziej" w:date="2025-02-14T13:09:00Z">
              <w:r w:rsidRPr="00BB268A">
                <w:t>120</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2AB7B93" w14:textId="77777777" w:rsidR="004440FB" w:rsidRPr="00BB268A" w:rsidRDefault="004440FB" w:rsidP="005B5629">
            <w:pPr>
              <w:pStyle w:val="TAC"/>
              <w:keepNext w:val="0"/>
              <w:keepLines w:val="0"/>
              <w:spacing w:line="256" w:lineRule="auto"/>
              <w:rPr>
                <w:ins w:id="800" w:author="Kuba Kolodziej" w:date="2025-02-14T13:09:00Z"/>
              </w:rPr>
            </w:pPr>
            <w:ins w:id="801" w:author="Kuba Kolodziej" w:date="2025-02-14T13:09:00Z">
              <w:r w:rsidRPr="00BB268A">
                <w:t>120</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7B08394" w14:textId="77777777" w:rsidR="004440FB" w:rsidRPr="00BB268A" w:rsidRDefault="004440FB" w:rsidP="005B5629">
            <w:pPr>
              <w:pStyle w:val="TAC"/>
              <w:keepNext w:val="0"/>
              <w:keepLines w:val="0"/>
              <w:spacing w:line="256" w:lineRule="auto"/>
              <w:rPr>
                <w:ins w:id="802" w:author="Kuba Kolodziej" w:date="2025-02-14T13:09:00Z"/>
              </w:rPr>
            </w:pPr>
            <w:ins w:id="803" w:author="Kuba Kolodziej" w:date="2025-02-14T13:09:00Z">
              <w:r w:rsidRPr="00BB268A">
                <w:t>120</w:t>
              </w:r>
            </w:ins>
          </w:p>
        </w:tc>
      </w:tr>
      <w:tr w:rsidR="004440FB" w:rsidRPr="00BB268A" w14:paraId="20041796" w14:textId="77777777" w:rsidTr="005B5629">
        <w:trPr>
          <w:cantSplit/>
          <w:jc w:val="center"/>
          <w:ins w:id="80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11B9AC09" w14:textId="77777777" w:rsidR="004440FB" w:rsidRPr="00BB268A" w:rsidRDefault="004440FB" w:rsidP="005B5629">
            <w:pPr>
              <w:pStyle w:val="TAL"/>
              <w:keepNext w:val="0"/>
              <w:keepLines w:val="0"/>
              <w:spacing w:line="256" w:lineRule="auto"/>
              <w:rPr>
                <w:ins w:id="805" w:author="Kuba Kolodziej" w:date="2025-02-14T13:09:00Z"/>
              </w:rPr>
            </w:pPr>
            <w:ins w:id="806" w:author="Kuba Kolodziej" w:date="2025-02-14T13:09:00Z">
              <w:r w:rsidRPr="00BB268A">
                <w:rPr>
                  <w:rFonts w:cs="v5.0.0"/>
                </w:rPr>
                <w:t>TRS configuration</w:t>
              </w:r>
            </w:ins>
          </w:p>
        </w:tc>
        <w:tc>
          <w:tcPr>
            <w:tcW w:w="523" w:type="pct"/>
            <w:tcBorders>
              <w:top w:val="single" w:sz="4" w:space="0" w:color="auto"/>
              <w:left w:val="single" w:sz="4" w:space="0" w:color="auto"/>
              <w:bottom w:val="single" w:sz="4" w:space="0" w:color="auto"/>
              <w:right w:val="single" w:sz="4" w:space="0" w:color="auto"/>
            </w:tcBorders>
          </w:tcPr>
          <w:p w14:paraId="1B098A8C" w14:textId="77777777" w:rsidR="004440FB" w:rsidRPr="00BB268A" w:rsidRDefault="004440FB" w:rsidP="005B5629">
            <w:pPr>
              <w:pStyle w:val="TAC"/>
              <w:keepNext w:val="0"/>
              <w:keepLines w:val="0"/>
              <w:spacing w:line="256" w:lineRule="auto"/>
              <w:rPr>
                <w:ins w:id="807"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hideMark/>
          </w:tcPr>
          <w:p w14:paraId="5814D5F4" w14:textId="77777777" w:rsidR="004440FB" w:rsidRPr="00BB268A" w:rsidRDefault="004440FB" w:rsidP="005B5629">
            <w:pPr>
              <w:pStyle w:val="TAC"/>
              <w:keepNext w:val="0"/>
              <w:keepLines w:val="0"/>
              <w:spacing w:line="256" w:lineRule="auto"/>
              <w:rPr>
                <w:ins w:id="808" w:author="Kuba Kolodziej" w:date="2025-02-14T13:09:00Z"/>
              </w:rPr>
            </w:pPr>
            <w:ins w:id="809"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260DB37" w14:textId="77777777" w:rsidR="004440FB" w:rsidRPr="00BB268A" w:rsidRDefault="004440FB" w:rsidP="005B5629">
            <w:pPr>
              <w:pStyle w:val="TAC"/>
              <w:keepNext w:val="0"/>
              <w:keepLines w:val="0"/>
              <w:spacing w:line="256" w:lineRule="auto"/>
              <w:rPr>
                <w:ins w:id="810" w:author="Kuba Kolodziej" w:date="2025-02-14T13:09:00Z"/>
              </w:rPr>
            </w:pPr>
            <w:ins w:id="811" w:author="Kuba Kolodziej" w:date="2025-02-14T13:09:00Z">
              <w:r w:rsidRPr="00BB268A">
                <w:rPr>
                  <w:szCs w:val="18"/>
                </w:rPr>
                <w:t>TRS.2.1 TDD</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8C6A432" w14:textId="77777777" w:rsidR="004440FB" w:rsidRPr="00BB268A" w:rsidRDefault="004440FB" w:rsidP="005B5629">
            <w:pPr>
              <w:pStyle w:val="TAC"/>
              <w:keepNext w:val="0"/>
              <w:keepLines w:val="0"/>
              <w:spacing w:line="256" w:lineRule="auto"/>
              <w:rPr>
                <w:ins w:id="812" w:author="Kuba Kolodziej" w:date="2025-02-14T13:09:00Z"/>
              </w:rPr>
            </w:pPr>
            <w:ins w:id="813" w:author="Kuba Kolodziej" w:date="2025-02-14T13:09:00Z">
              <w:r w:rsidRPr="00BB268A">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795FC7E" w14:textId="77777777" w:rsidR="004440FB" w:rsidRPr="00BB268A" w:rsidRDefault="004440FB" w:rsidP="005B5629">
            <w:pPr>
              <w:pStyle w:val="TAC"/>
              <w:keepNext w:val="0"/>
              <w:keepLines w:val="0"/>
              <w:spacing w:line="256" w:lineRule="auto"/>
              <w:rPr>
                <w:ins w:id="814" w:author="Kuba Kolodziej" w:date="2025-02-14T13:09:00Z"/>
              </w:rPr>
            </w:pPr>
            <w:ins w:id="815" w:author="Kuba Kolodziej" w:date="2025-02-14T13:09:00Z">
              <w:r w:rsidRPr="00BB268A">
                <w:t>N/A</w:t>
              </w:r>
            </w:ins>
          </w:p>
        </w:tc>
      </w:tr>
      <w:tr w:rsidR="004440FB" w:rsidRPr="00BB268A" w14:paraId="7A5AEAE6" w14:textId="77777777" w:rsidTr="005B5629">
        <w:trPr>
          <w:cantSplit/>
          <w:jc w:val="center"/>
          <w:ins w:id="81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809969B" w14:textId="77777777" w:rsidR="004440FB" w:rsidRPr="00BB268A" w:rsidRDefault="004440FB" w:rsidP="005B5629">
            <w:pPr>
              <w:pStyle w:val="TAL"/>
              <w:keepNext w:val="0"/>
              <w:keepLines w:val="0"/>
              <w:spacing w:line="256" w:lineRule="auto"/>
              <w:rPr>
                <w:ins w:id="817" w:author="Kuba Kolodziej" w:date="2025-02-14T13:09:00Z"/>
                <w:rFonts w:cs="v5.0.0"/>
              </w:rPr>
            </w:pPr>
            <w:ins w:id="818" w:author="Kuba Kolodziej" w:date="2025-02-14T13:09:00Z">
              <w:r w:rsidRPr="00BB268A">
                <w:t>PDSCH/PDCCH TCI state</w:t>
              </w:r>
            </w:ins>
          </w:p>
        </w:tc>
        <w:tc>
          <w:tcPr>
            <w:tcW w:w="523" w:type="pct"/>
            <w:tcBorders>
              <w:top w:val="single" w:sz="4" w:space="0" w:color="auto"/>
              <w:left w:val="single" w:sz="4" w:space="0" w:color="auto"/>
              <w:bottom w:val="single" w:sz="4" w:space="0" w:color="auto"/>
              <w:right w:val="single" w:sz="4" w:space="0" w:color="auto"/>
            </w:tcBorders>
          </w:tcPr>
          <w:p w14:paraId="02E38C3B" w14:textId="77777777" w:rsidR="004440FB" w:rsidRPr="00BB268A" w:rsidRDefault="004440FB" w:rsidP="005B5629">
            <w:pPr>
              <w:pStyle w:val="TAC"/>
              <w:keepNext w:val="0"/>
              <w:keepLines w:val="0"/>
              <w:spacing w:line="256" w:lineRule="auto"/>
              <w:rPr>
                <w:ins w:id="819"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hideMark/>
          </w:tcPr>
          <w:p w14:paraId="6E8777B1" w14:textId="77777777" w:rsidR="004440FB" w:rsidRPr="00BB268A" w:rsidRDefault="004440FB" w:rsidP="005B5629">
            <w:pPr>
              <w:pStyle w:val="TAC"/>
              <w:keepNext w:val="0"/>
              <w:keepLines w:val="0"/>
              <w:spacing w:line="256" w:lineRule="auto"/>
              <w:rPr>
                <w:ins w:id="820" w:author="Kuba Kolodziej" w:date="2025-02-14T13:09:00Z"/>
              </w:rPr>
            </w:pPr>
            <w:ins w:id="821" w:author="Kuba Kolodziej" w:date="2025-02-14T13:09:00Z">
              <w:r w:rsidRPr="00BB268A">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E07AD59" w14:textId="77777777" w:rsidR="004440FB" w:rsidRPr="00BB268A" w:rsidRDefault="004440FB" w:rsidP="005B5629">
            <w:pPr>
              <w:pStyle w:val="TAC"/>
              <w:keepNext w:val="0"/>
              <w:keepLines w:val="0"/>
              <w:spacing w:line="256" w:lineRule="auto"/>
              <w:rPr>
                <w:ins w:id="822" w:author="Kuba Kolodziej" w:date="2025-02-14T13:09:00Z"/>
                <w:szCs w:val="18"/>
              </w:rPr>
            </w:pPr>
            <w:ins w:id="823" w:author="Kuba Kolodziej" w:date="2025-02-14T13:09:00Z">
              <w:r w:rsidRPr="00BB268A">
                <w:t>TCI.State.2</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7921D66" w14:textId="77777777" w:rsidR="004440FB" w:rsidRPr="00BB268A" w:rsidRDefault="004440FB" w:rsidP="005B5629">
            <w:pPr>
              <w:pStyle w:val="TAC"/>
              <w:keepNext w:val="0"/>
              <w:keepLines w:val="0"/>
              <w:spacing w:line="256" w:lineRule="auto"/>
              <w:rPr>
                <w:ins w:id="824" w:author="Kuba Kolodziej" w:date="2025-02-14T13:09:00Z"/>
              </w:rPr>
            </w:pPr>
            <w:ins w:id="825" w:author="Kuba Kolodziej" w:date="2025-02-14T13:09:00Z">
              <w:r w:rsidRPr="00BB268A">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7ECBBC" w14:textId="77777777" w:rsidR="004440FB" w:rsidRPr="00BB268A" w:rsidRDefault="004440FB" w:rsidP="005B5629">
            <w:pPr>
              <w:pStyle w:val="TAC"/>
              <w:keepNext w:val="0"/>
              <w:keepLines w:val="0"/>
              <w:spacing w:line="256" w:lineRule="auto"/>
              <w:rPr>
                <w:ins w:id="826" w:author="Kuba Kolodziej" w:date="2025-02-14T13:09:00Z"/>
              </w:rPr>
            </w:pPr>
            <w:ins w:id="827" w:author="Kuba Kolodziej" w:date="2025-02-14T13:09:00Z">
              <w:r w:rsidRPr="00BB268A">
                <w:t>N/A</w:t>
              </w:r>
            </w:ins>
          </w:p>
        </w:tc>
      </w:tr>
      <w:tr w:rsidR="004440FB" w:rsidRPr="00BB268A" w14:paraId="1D0F9A96" w14:textId="77777777" w:rsidTr="005B5629">
        <w:trPr>
          <w:cantSplit/>
          <w:jc w:val="center"/>
          <w:ins w:id="82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F26049" w14:textId="77777777" w:rsidR="004440FB" w:rsidRPr="00BB268A" w:rsidRDefault="004440FB" w:rsidP="005B5629">
            <w:pPr>
              <w:pStyle w:val="TAL"/>
              <w:keepNext w:val="0"/>
              <w:keepLines w:val="0"/>
              <w:spacing w:line="256" w:lineRule="auto"/>
              <w:rPr>
                <w:ins w:id="829" w:author="Kuba Kolodziej" w:date="2025-02-14T13:09:00Z"/>
              </w:rPr>
            </w:pPr>
            <w:ins w:id="830" w:author="Kuba Kolodziej" w:date="2025-02-14T13:09:00Z">
              <w:r w:rsidRPr="00BB268A">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49648532" w14:textId="77777777" w:rsidR="004440FB" w:rsidRPr="00BB268A" w:rsidRDefault="004440FB" w:rsidP="005B5629">
            <w:pPr>
              <w:pStyle w:val="TAC"/>
              <w:keepNext w:val="0"/>
              <w:keepLines w:val="0"/>
              <w:spacing w:line="256" w:lineRule="auto"/>
              <w:rPr>
                <w:ins w:id="831" w:author="Kuba Kolodziej" w:date="2025-02-14T13:09:00Z"/>
              </w:rPr>
            </w:pPr>
          </w:p>
        </w:tc>
        <w:tc>
          <w:tcPr>
            <w:tcW w:w="881" w:type="pct"/>
            <w:tcBorders>
              <w:top w:val="single" w:sz="4" w:space="0" w:color="auto"/>
              <w:left w:val="single" w:sz="4" w:space="0" w:color="auto"/>
              <w:bottom w:val="nil"/>
              <w:right w:val="single" w:sz="4" w:space="0" w:color="auto"/>
            </w:tcBorders>
            <w:vAlign w:val="center"/>
          </w:tcPr>
          <w:p w14:paraId="30569D3E" w14:textId="77777777" w:rsidR="004440FB" w:rsidRPr="00BB268A" w:rsidRDefault="004440FB" w:rsidP="005B5629">
            <w:pPr>
              <w:pStyle w:val="TAC"/>
              <w:keepNext w:val="0"/>
              <w:keepLines w:val="0"/>
              <w:spacing w:line="256" w:lineRule="auto"/>
              <w:rPr>
                <w:ins w:id="832" w:author="Kuba Kolodziej" w:date="2025-02-14T13:09:00Z"/>
              </w:rPr>
            </w:pPr>
          </w:p>
        </w:tc>
        <w:tc>
          <w:tcPr>
            <w:tcW w:w="784" w:type="pct"/>
            <w:gridSpan w:val="2"/>
            <w:tcBorders>
              <w:top w:val="single" w:sz="4" w:space="0" w:color="auto"/>
              <w:left w:val="single" w:sz="4" w:space="0" w:color="auto"/>
              <w:bottom w:val="nil"/>
              <w:right w:val="single" w:sz="4" w:space="0" w:color="auto"/>
            </w:tcBorders>
            <w:vAlign w:val="center"/>
          </w:tcPr>
          <w:p w14:paraId="05DB1158" w14:textId="77777777" w:rsidR="004440FB" w:rsidRPr="00BB268A" w:rsidRDefault="004440FB" w:rsidP="005B5629">
            <w:pPr>
              <w:pStyle w:val="TAC"/>
              <w:keepNext w:val="0"/>
              <w:keepLines w:val="0"/>
              <w:spacing w:line="256" w:lineRule="auto"/>
              <w:rPr>
                <w:ins w:id="833" w:author="Kuba Kolodziej" w:date="2025-02-14T13:09:00Z"/>
                <w:rFonts w:cs="v4.2.0"/>
              </w:rPr>
            </w:pPr>
          </w:p>
        </w:tc>
        <w:tc>
          <w:tcPr>
            <w:tcW w:w="736" w:type="pct"/>
            <w:gridSpan w:val="2"/>
            <w:tcBorders>
              <w:top w:val="single" w:sz="4" w:space="0" w:color="auto"/>
              <w:left w:val="single" w:sz="4" w:space="0" w:color="auto"/>
              <w:bottom w:val="nil"/>
              <w:right w:val="single" w:sz="4" w:space="0" w:color="auto"/>
            </w:tcBorders>
            <w:vAlign w:val="center"/>
          </w:tcPr>
          <w:p w14:paraId="40350AD3" w14:textId="77777777" w:rsidR="004440FB" w:rsidRPr="00BB268A" w:rsidRDefault="004440FB" w:rsidP="005B5629">
            <w:pPr>
              <w:pStyle w:val="TAC"/>
              <w:keepNext w:val="0"/>
              <w:keepLines w:val="0"/>
              <w:spacing w:line="256" w:lineRule="auto"/>
              <w:rPr>
                <w:ins w:id="834" w:author="Kuba Kolodziej" w:date="2025-02-14T13:09:00Z"/>
              </w:rPr>
            </w:pPr>
          </w:p>
        </w:tc>
        <w:tc>
          <w:tcPr>
            <w:tcW w:w="841" w:type="pct"/>
            <w:gridSpan w:val="2"/>
            <w:tcBorders>
              <w:top w:val="single" w:sz="4" w:space="0" w:color="auto"/>
              <w:left w:val="single" w:sz="4" w:space="0" w:color="auto"/>
              <w:bottom w:val="nil"/>
              <w:right w:val="single" w:sz="4" w:space="0" w:color="auto"/>
            </w:tcBorders>
            <w:vAlign w:val="center"/>
          </w:tcPr>
          <w:p w14:paraId="4DED20C9" w14:textId="77777777" w:rsidR="004440FB" w:rsidRPr="00BB268A" w:rsidRDefault="004440FB" w:rsidP="005B5629">
            <w:pPr>
              <w:pStyle w:val="TAC"/>
              <w:keepNext w:val="0"/>
              <w:keepLines w:val="0"/>
              <w:spacing w:line="256" w:lineRule="auto"/>
              <w:rPr>
                <w:ins w:id="835" w:author="Kuba Kolodziej" w:date="2025-02-14T13:09:00Z"/>
              </w:rPr>
            </w:pPr>
          </w:p>
        </w:tc>
      </w:tr>
      <w:tr w:rsidR="004440FB" w:rsidRPr="00BB268A" w14:paraId="781874F5" w14:textId="77777777" w:rsidTr="005B5629">
        <w:trPr>
          <w:cantSplit/>
          <w:jc w:val="center"/>
          <w:ins w:id="83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AAA1E9E" w14:textId="77777777" w:rsidR="004440FB" w:rsidRPr="00BB268A" w:rsidRDefault="004440FB" w:rsidP="005B5629">
            <w:pPr>
              <w:pStyle w:val="TAL"/>
              <w:keepNext w:val="0"/>
              <w:keepLines w:val="0"/>
              <w:spacing w:line="256" w:lineRule="auto"/>
              <w:rPr>
                <w:ins w:id="837" w:author="Kuba Kolodziej" w:date="2025-02-14T13:09:00Z"/>
              </w:rPr>
            </w:pPr>
            <w:ins w:id="838" w:author="Kuba Kolodziej" w:date="2025-02-14T13:09:00Z">
              <w:r w:rsidRPr="00BB268A">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6B658117" w14:textId="77777777" w:rsidR="004440FB" w:rsidRPr="00BB268A" w:rsidRDefault="004440FB" w:rsidP="005B5629">
            <w:pPr>
              <w:pStyle w:val="TAC"/>
              <w:keepNext w:val="0"/>
              <w:keepLines w:val="0"/>
              <w:spacing w:line="256" w:lineRule="auto"/>
              <w:rPr>
                <w:ins w:id="839" w:author="Kuba Kolodziej" w:date="2025-02-14T13:09:00Z"/>
              </w:rPr>
            </w:pPr>
          </w:p>
        </w:tc>
        <w:tc>
          <w:tcPr>
            <w:tcW w:w="881" w:type="pct"/>
            <w:tcBorders>
              <w:top w:val="nil"/>
              <w:left w:val="single" w:sz="4" w:space="0" w:color="auto"/>
              <w:bottom w:val="nil"/>
              <w:right w:val="single" w:sz="4" w:space="0" w:color="auto"/>
            </w:tcBorders>
          </w:tcPr>
          <w:p w14:paraId="30164C90" w14:textId="77777777" w:rsidR="004440FB" w:rsidRPr="00BB268A" w:rsidRDefault="004440FB" w:rsidP="005B5629">
            <w:pPr>
              <w:pStyle w:val="TAC"/>
              <w:keepNext w:val="0"/>
              <w:keepLines w:val="0"/>
              <w:spacing w:line="256" w:lineRule="auto"/>
              <w:rPr>
                <w:ins w:id="840" w:author="Kuba Kolodziej" w:date="2025-02-14T13:09:00Z"/>
              </w:rPr>
            </w:pPr>
          </w:p>
        </w:tc>
        <w:tc>
          <w:tcPr>
            <w:tcW w:w="784" w:type="pct"/>
            <w:gridSpan w:val="2"/>
            <w:tcBorders>
              <w:top w:val="nil"/>
              <w:left w:val="single" w:sz="4" w:space="0" w:color="auto"/>
              <w:bottom w:val="nil"/>
              <w:right w:val="single" w:sz="4" w:space="0" w:color="auto"/>
            </w:tcBorders>
          </w:tcPr>
          <w:p w14:paraId="6283F7DE" w14:textId="77777777" w:rsidR="004440FB" w:rsidRPr="00BB268A" w:rsidRDefault="004440FB" w:rsidP="005B5629">
            <w:pPr>
              <w:pStyle w:val="TAC"/>
              <w:keepNext w:val="0"/>
              <w:keepLines w:val="0"/>
              <w:spacing w:line="256" w:lineRule="auto"/>
              <w:rPr>
                <w:ins w:id="841" w:author="Kuba Kolodziej" w:date="2025-02-14T13:09:00Z"/>
                <w:rFonts w:cs="v4.2.0"/>
              </w:rPr>
            </w:pPr>
          </w:p>
        </w:tc>
        <w:tc>
          <w:tcPr>
            <w:tcW w:w="736" w:type="pct"/>
            <w:gridSpan w:val="2"/>
            <w:tcBorders>
              <w:top w:val="nil"/>
              <w:left w:val="single" w:sz="4" w:space="0" w:color="auto"/>
              <w:bottom w:val="nil"/>
              <w:right w:val="single" w:sz="4" w:space="0" w:color="auto"/>
            </w:tcBorders>
          </w:tcPr>
          <w:p w14:paraId="7BC8EB64" w14:textId="77777777" w:rsidR="004440FB" w:rsidRPr="00BB268A" w:rsidRDefault="004440FB" w:rsidP="005B5629">
            <w:pPr>
              <w:pStyle w:val="TAC"/>
              <w:keepNext w:val="0"/>
              <w:keepLines w:val="0"/>
              <w:spacing w:line="256" w:lineRule="auto"/>
              <w:rPr>
                <w:ins w:id="842" w:author="Kuba Kolodziej" w:date="2025-02-14T13:09:00Z"/>
              </w:rPr>
            </w:pPr>
          </w:p>
        </w:tc>
        <w:tc>
          <w:tcPr>
            <w:tcW w:w="841" w:type="pct"/>
            <w:gridSpan w:val="2"/>
            <w:tcBorders>
              <w:top w:val="nil"/>
              <w:left w:val="single" w:sz="4" w:space="0" w:color="auto"/>
              <w:bottom w:val="nil"/>
              <w:right w:val="single" w:sz="4" w:space="0" w:color="auto"/>
            </w:tcBorders>
          </w:tcPr>
          <w:p w14:paraId="65FB632C" w14:textId="77777777" w:rsidR="004440FB" w:rsidRPr="00BB268A" w:rsidRDefault="004440FB" w:rsidP="005B5629">
            <w:pPr>
              <w:pStyle w:val="TAC"/>
              <w:keepNext w:val="0"/>
              <w:keepLines w:val="0"/>
              <w:spacing w:line="256" w:lineRule="auto"/>
              <w:rPr>
                <w:ins w:id="843" w:author="Kuba Kolodziej" w:date="2025-02-14T13:09:00Z"/>
              </w:rPr>
            </w:pPr>
          </w:p>
        </w:tc>
      </w:tr>
      <w:tr w:rsidR="004440FB" w:rsidRPr="00BB268A" w14:paraId="70B55141" w14:textId="77777777" w:rsidTr="005B5629">
        <w:trPr>
          <w:cantSplit/>
          <w:jc w:val="center"/>
          <w:ins w:id="84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D4BE35F" w14:textId="77777777" w:rsidR="004440FB" w:rsidRPr="00BB268A" w:rsidRDefault="004440FB" w:rsidP="005B5629">
            <w:pPr>
              <w:pStyle w:val="TAL"/>
              <w:keepNext w:val="0"/>
              <w:keepLines w:val="0"/>
              <w:spacing w:line="256" w:lineRule="auto"/>
              <w:rPr>
                <w:ins w:id="845" w:author="Kuba Kolodziej" w:date="2025-02-14T13:09:00Z"/>
              </w:rPr>
            </w:pPr>
            <w:ins w:id="846" w:author="Kuba Kolodziej" w:date="2025-02-14T13:09:00Z">
              <w:r w:rsidRPr="00BB268A">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435EA3D4" w14:textId="77777777" w:rsidR="004440FB" w:rsidRPr="00BB268A" w:rsidRDefault="004440FB" w:rsidP="005B5629">
            <w:pPr>
              <w:pStyle w:val="TAC"/>
              <w:keepNext w:val="0"/>
              <w:keepLines w:val="0"/>
              <w:spacing w:line="256" w:lineRule="auto"/>
              <w:rPr>
                <w:ins w:id="847" w:author="Kuba Kolodziej" w:date="2025-02-14T13:09:00Z"/>
              </w:rPr>
            </w:pPr>
          </w:p>
        </w:tc>
        <w:tc>
          <w:tcPr>
            <w:tcW w:w="881" w:type="pct"/>
            <w:tcBorders>
              <w:top w:val="nil"/>
              <w:left w:val="single" w:sz="4" w:space="0" w:color="auto"/>
              <w:bottom w:val="nil"/>
              <w:right w:val="single" w:sz="4" w:space="0" w:color="auto"/>
            </w:tcBorders>
          </w:tcPr>
          <w:p w14:paraId="20BFE092" w14:textId="77777777" w:rsidR="004440FB" w:rsidRPr="00BB268A" w:rsidRDefault="004440FB" w:rsidP="005B5629">
            <w:pPr>
              <w:pStyle w:val="TAC"/>
              <w:keepNext w:val="0"/>
              <w:keepLines w:val="0"/>
              <w:spacing w:line="256" w:lineRule="auto"/>
              <w:rPr>
                <w:ins w:id="848" w:author="Kuba Kolodziej" w:date="2025-02-14T13:09:00Z"/>
              </w:rPr>
            </w:pPr>
          </w:p>
        </w:tc>
        <w:tc>
          <w:tcPr>
            <w:tcW w:w="784" w:type="pct"/>
            <w:gridSpan w:val="2"/>
            <w:tcBorders>
              <w:top w:val="nil"/>
              <w:left w:val="single" w:sz="4" w:space="0" w:color="auto"/>
              <w:bottom w:val="nil"/>
              <w:right w:val="single" w:sz="4" w:space="0" w:color="auto"/>
            </w:tcBorders>
          </w:tcPr>
          <w:p w14:paraId="7C1711BC" w14:textId="77777777" w:rsidR="004440FB" w:rsidRPr="00BB268A" w:rsidRDefault="004440FB" w:rsidP="005B5629">
            <w:pPr>
              <w:pStyle w:val="TAC"/>
              <w:keepNext w:val="0"/>
              <w:keepLines w:val="0"/>
              <w:spacing w:line="256" w:lineRule="auto"/>
              <w:rPr>
                <w:ins w:id="849" w:author="Kuba Kolodziej" w:date="2025-02-14T13:09:00Z"/>
                <w:rFonts w:cs="v4.2.0"/>
              </w:rPr>
            </w:pPr>
          </w:p>
        </w:tc>
        <w:tc>
          <w:tcPr>
            <w:tcW w:w="736" w:type="pct"/>
            <w:gridSpan w:val="2"/>
            <w:tcBorders>
              <w:top w:val="nil"/>
              <w:left w:val="single" w:sz="4" w:space="0" w:color="auto"/>
              <w:bottom w:val="nil"/>
              <w:right w:val="single" w:sz="4" w:space="0" w:color="auto"/>
            </w:tcBorders>
          </w:tcPr>
          <w:p w14:paraId="1C104B31" w14:textId="77777777" w:rsidR="004440FB" w:rsidRPr="00BB268A" w:rsidRDefault="004440FB" w:rsidP="005B5629">
            <w:pPr>
              <w:pStyle w:val="TAC"/>
              <w:keepNext w:val="0"/>
              <w:keepLines w:val="0"/>
              <w:spacing w:line="256" w:lineRule="auto"/>
              <w:rPr>
                <w:ins w:id="850" w:author="Kuba Kolodziej" w:date="2025-02-14T13:09:00Z"/>
              </w:rPr>
            </w:pPr>
          </w:p>
        </w:tc>
        <w:tc>
          <w:tcPr>
            <w:tcW w:w="841" w:type="pct"/>
            <w:gridSpan w:val="2"/>
            <w:tcBorders>
              <w:top w:val="nil"/>
              <w:left w:val="single" w:sz="4" w:space="0" w:color="auto"/>
              <w:bottom w:val="nil"/>
              <w:right w:val="single" w:sz="4" w:space="0" w:color="auto"/>
            </w:tcBorders>
          </w:tcPr>
          <w:p w14:paraId="38214DE0" w14:textId="77777777" w:rsidR="004440FB" w:rsidRPr="00BB268A" w:rsidRDefault="004440FB" w:rsidP="005B5629">
            <w:pPr>
              <w:pStyle w:val="TAC"/>
              <w:keepNext w:val="0"/>
              <w:keepLines w:val="0"/>
              <w:spacing w:line="256" w:lineRule="auto"/>
              <w:rPr>
                <w:ins w:id="851" w:author="Kuba Kolodziej" w:date="2025-02-14T13:09:00Z"/>
              </w:rPr>
            </w:pPr>
          </w:p>
        </w:tc>
      </w:tr>
      <w:tr w:rsidR="004440FB" w:rsidRPr="00BB268A" w14:paraId="1DC793A6" w14:textId="77777777" w:rsidTr="005B5629">
        <w:trPr>
          <w:cantSplit/>
          <w:jc w:val="center"/>
          <w:ins w:id="85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6FB245E" w14:textId="77777777" w:rsidR="004440FB" w:rsidRPr="00BB268A" w:rsidRDefault="004440FB" w:rsidP="005B5629">
            <w:pPr>
              <w:pStyle w:val="TAL"/>
              <w:keepNext w:val="0"/>
              <w:keepLines w:val="0"/>
              <w:spacing w:line="256" w:lineRule="auto"/>
              <w:rPr>
                <w:ins w:id="853" w:author="Kuba Kolodziej" w:date="2025-02-14T13:09:00Z"/>
              </w:rPr>
            </w:pPr>
            <w:ins w:id="854" w:author="Kuba Kolodziej" w:date="2025-02-14T13:09:00Z">
              <w:r w:rsidRPr="00BB268A">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1BAF30CC" w14:textId="77777777" w:rsidR="004440FB" w:rsidRPr="00BB268A" w:rsidRDefault="004440FB" w:rsidP="005B5629">
            <w:pPr>
              <w:pStyle w:val="TAC"/>
              <w:keepNext w:val="0"/>
              <w:keepLines w:val="0"/>
              <w:spacing w:line="256" w:lineRule="auto"/>
              <w:rPr>
                <w:ins w:id="855" w:author="Kuba Kolodziej" w:date="2025-02-14T13:09:00Z"/>
              </w:rPr>
            </w:pPr>
          </w:p>
        </w:tc>
        <w:tc>
          <w:tcPr>
            <w:tcW w:w="881" w:type="pct"/>
            <w:tcBorders>
              <w:top w:val="nil"/>
              <w:left w:val="single" w:sz="4" w:space="0" w:color="auto"/>
              <w:bottom w:val="nil"/>
              <w:right w:val="single" w:sz="4" w:space="0" w:color="auto"/>
            </w:tcBorders>
          </w:tcPr>
          <w:p w14:paraId="2AEFC552" w14:textId="77777777" w:rsidR="004440FB" w:rsidRPr="00BB268A" w:rsidRDefault="004440FB" w:rsidP="005B5629">
            <w:pPr>
              <w:pStyle w:val="TAC"/>
              <w:keepNext w:val="0"/>
              <w:keepLines w:val="0"/>
              <w:spacing w:line="256" w:lineRule="auto"/>
              <w:rPr>
                <w:ins w:id="856" w:author="Kuba Kolodziej" w:date="2025-02-14T13:09:00Z"/>
              </w:rPr>
            </w:pPr>
          </w:p>
        </w:tc>
        <w:tc>
          <w:tcPr>
            <w:tcW w:w="784" w:type="pct"/>
            <w:gridSpan w:val="2"/>
            <w:tcBorders>
              <w:top w:val="nil"/>
              <w:left w:val="single" w:sz="4" w:space="0" w:color="auto"/>
              <w:bottom w:val="nil"/>
              <w:right w:val="single" w:sz="4" w:space="0" w:color="auto"/>
            </w:tcBorders>
          </w:tcPr>
          <w:p w14:paraId="4B71B201" w14:textId="77777777" w:rsidR="004440FB" w:rsidRPr="00BB268A" w:rsidRDefault="004440FB" w:rsidP="005B5629">
            <w:pPr>
              <w:pStyle w:val="TAC"/>
              <w:keepNext w:val="0"/>
              <w:keepLines w:val="0"/>
              <w:spacing w:line="256" w:lineRule="auto"/>
              <w:rPr>
                <w:ins w:id="857" w:author="Kuba Kolodziej" w:date="2025-02-14T13:09:00Z"/>
                <w:rFonts w:cs="v4.2.0"/>
              </w:rPr>
            </w:pPr>
          </w:p>
        </w:tc>
        <w:tc>
          <w:tcPr>
            <w:tcW w:w="736" w:type="pct"/>
            <w:gridSpan w:val="2"/>
            <w:tcBorders>
              <w:top w:val="nil"/>
              <w:left w:val="single" w:sz="4" w:space="0" w:color="auto"/>
              <w:bottom w:val="nil"/>
              <w:right w:val="single" w:sz="4" w:space="0" w:color="auto"/>
            </w:tcBorders>
          </w:tcPr>
          <w:p w14:paraId="63C6BAAF" w14:textId="77777777" w:rsidR="004440FB" w:rsidRPr="00BB268A" w:rsidRDefault="004440FB" w:rsidP="005B5629">
            <w:pPr>
              <w:pStyle w:val="TAC"/>
              <w:keepNext w:val="0"/>
              <w:keepLines w:val="0"/>
              <w:spacing w:line="256" w:lineRule="auto"/>
              <w:rPr>
                <w:ins w:id="858" w:author="Kuba Kolodziej" w:date="2025-02-14T13:09:00Z"/>
              </w:rPr>
            </w:pPr>
          </w:p>
        </w:tc>
        <w:tc>
          <w:tcPr>
            <w:tcW w:w="841" w:type="pct"/>
            <w:gridSpan w:val="2"/>
            <w:tcBorders>
              <w:top w:val="nil"/>
              <w:left w:val="single" w:sz="4" w:space="0" w:color="auto"/>
              <w:bottom w:val="nil"/>
              <w:right w:val="single" w:sz="4" w:space="0" w:color="auto"/>
            </w:tcBorders>
          </w:tcPr>
          <w:p w14:paraId="59F4C21C" w14:textId="77777777" w:rsidR="004440FB" w:rsidRPr="00BB268A" w:rsidRDefault="004440FB" w:rsidP="005B5629">
            <w:pPr>
              <w:pStyle w:val="TAC"/>
              <w:keepNext w:val="0"/>
              <w:keepLines w:val="0"/>
              <w:spacing w:line="256" w:lineRule="auto"/>
              <w:rPr>
                <w:ins w:id="859" w:author="Kuba Kolodziej" w:date="2025-02-14T13:09:00Z"/>
              </w:rPr>
            </w:pPr>
          </w:p>
        </w:tc>
      </w:tr>
      <w:tr w:rsidR="004440FB" w:rsidRPr="00BB268A" w14:paraId="3DEC68CE" w14:textId="77777777" w:rsidTr="005B5629">
        <w:trPr>
          <w:cantSplit/>
          <w:jc w:val="center"/>
          <w:ins w:id="860"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781B3A" w14:textId="77777777" w:rsidR="004440FB" w:rsidRPr="00BB268A" w:rsidRDefault="004440FB" w:rsidP="005B5629">
            <w:pPr>
              <w:pStyle w:val="TAL"/>
              <w:keepNext w:val="0"/>
              <w:keepLines w:val="0"/>
              <w:spacing w:line="256" w:lineRule="auto"/>
              <w:rPr>
                <w:ins w:id="861" w:author="Kuba Kolodziej" w:date="2025-02-14T13:09:00Z"/>
              </w:rPr>
            </w:pPr>
            <w:ins w:id="862" w:author="Kuba Kolodziej" w:date="2025-02-14T13:09:00Z">
              <w:r w:rsidRPr="00BB268A">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76B94454" w14:textId="77777777" w:rsidR="004440FB" w:rsidRPr="00BB268A" w:rsidRDefault="004440FB" w:rsidP="005B5629">
            <w:pPr>
              <w:pStyle w:val="TAC"/>
              <w:keepNext w:val="0"/>
              <w:keepLines w:val="0"/>
              <w:spacing w:line="256" w:lineRule="auto"/>
              <w:rPr>
                <w:ins w:id="863" w:author="Kuba Kolodziej" w:date="2025-02-14T13:09:00Z"/>
              </w:rPr>
            </w:pPr>
          </w:p>
        </w:tc>
        <w:tc>
          <w:tcPr>
            <w:tcW w:w="881" w:type="pct"/>
            <w:tcBorders>
              <w:top w:val="nil"/>
              <w:left w:val="single" w:sz="4" w:space="0" w:color="auto"/>
              <w:bottom w:val="nil"/>
              <w:right w:val="single" w:sz="4" w:space="0" w:color="auto"/>
            </w:tcBorders>
            <w:hideMark/>
          </w:tcPr>
          <w:p w14:paraId="3C7F3690" w14:textId="77777777" w:rsidR="004440FB" w:rsidRPr="00BB268A" w:rsidRDefault="004440FB" w:rsidP="005B5629">
            <w:pPr>
              <w:pStyle w:val="TAC"/>
              <w:keepNext w:val="0"/>
              <w:keepLines w:val="0"/>
              <w:spacing w:line="256" w:lineRule="auto"/>
              <w:rPr>
                <w:ins w:id="864" w:author="Kuba Kolodziej" w:date="2025-02-14T13:09:00Z"/>
              </w:rPr>
            </w:pPr>
            <w:ins w:id="865" w:author="Kuba Kolodziej" w:date="2025-02-14T13:09:00Z">
              <w:r w:rsidRPr="00BB268A">
                <w:t>Config 1</w:t>
              </w:r>
            </w:ins>
          </w:p>
        </w:tc>
        <w:tc>
          <w:tcPr>
            <w:tcW w:w="784" w:type="pct"/>
            <w:gridSpan w:val="2"/>
            <w:tcBorders>
              <w:top w:val="nil"/>
              <w:left w:val="single" w:sz="4" w:space="0" w:color="auto"/>
              <w:bottom w:val="nil"/>
              <w:right w:val="single" w:sz="4" w:space="0" w:color="auto"/>
            </w:tcBorders>
            <w:hideMark/>
          </w:tcPr>
          <w:p w14:paraId="775D0973" w14:textId="77777777" w:rsidR="004440FB" w:rsidRPr="00BB268A" w:rsidRDefault="004440FB" w:rsidP="005B5629">
            <w:pPr>
              <w:pStyle w:val="TAC"/>
              <w:keepNext w:val="0"/>
              <w:keepLines w:val="0"/>
              <w:spacing w:line="256" w:lineRule="auto"/>
              <w:rPr>
                <w:ins w:id="866" w:author="Kuba Kolodziej" w:date="2025-02-14T13:09:00Z"/>
                <w:rFonts w:cs="v4.2.0"/>
              </w:rPr>
            </w:pPr>
            <w:ins w:id="867" w:author="Kuba Kolodziej" w:date="2025-02-14T13:09:00Z">
              <w:r w:rsidRPr="00BB268A">
                <w:rPr>
                  <w:rFonts w:cs="v4.2.0"/>
                </w:rPr>
                <w:t>0</w:t>
              </w:r>
            </w:ins>
          </w:p>
        </w:tc>
        <w:tc>
          <w:tcPr>
            <w:tcW w:w="736" w:type="pct"/>
            <w:gridSpan w:val="2"/>
            <w:tcBorders>
              <w:top w:val="nil"/>
              <w:left w:val="single" w:sz="4" w:space="0" w:color="auto"/>
              <w:bottom w:val="nil"/>
              <w:right w:val="single" w:sz="4" w:space="0" w:color="auto"/>
            </w:tcBorders>
            <w:hideMark/>
          </w:tcPr>
          <w:p w14:paraId="47408A7F" w14:textId="77777777" w:rsidR="004440FB" w:rsidRPr="00BB268A" w:rsidRDefault="004440FB" w:rsidP="005B5629">
            <w:pPr>
              <w:pStyle w:val="TAC"/>
              <w:keepNext w:val="0"/>
              <w:keepLines w:val="0"/>
              <w:spacing w:line="256" w:lineRule="auto"/>
              <w:rPr>
                <w:ins w:id="868" w:author="Kuba Kolodziej" w:date="2025-02-14T13:09:00Z"/>
              </w:rPr>
            </w:pPr>
            <w:ins w:id="869" w:author="Kuba Kolodziej" w:date="2025-02-14T13:09:00Z">
              <w:r w:rsidRPr="00BB268A">
                <w:t>0</w:t>
              </w:r>
            </w:ins>
          </w:p>
        </w:tc>
        <w:tc>
          <w:tcPr>
            <w:tcW w:w="841" w:type="pct"/>
            <w:gridSpan w:val="2"/>
            <w:tcBorders>
              <w:top w:val="nil"/>
              <w:left w:val="single" w:sz="4" w:space="0" w:color="auto"/>
              <w:bottom w:val="nil"/>
              <w:right w:val="single" w:sz="4" w:space="0" w:color="auto"/>
            </w:tcBorders>
            <w:hideMark/>
          </w:tcPr>
          <w:p w14:paraId="120DFE96" w14:textId="77777777" w:rsidR="004440FB" w:rsidRPr="00BB268A" w:rsidRDefault="004440FB" w:rsidP="005B5629">
            <w:pPr>
              <w:pStyle w:val="TAC"/>
              <w:keepNext w:val="0"/>
              <w:keepLines w:val="0"/>
              <w:spacing w:line="256" w:lineRule="auto"/>
              <w:rPr>
                <w:ins w:id="870" w:author="Kuba Kolodziej" w:date="2025-02-14T13:09:00Z"/>
              </w:rPr>
            </w:pPr>
            <w:ins w:id="871" w:author="Kuba Kolodziej" w:date="2025-02-14T13:09:00Z">
              <w:r w:rsidRPr="00BB268A">
                <w:t>0</w:t>
              </w:r>
            </w:ins>
          </w:p>
        </w:tc>
      </w:tr>
      <w:tr w:rsidR="004440FB" w:rsidRPr="00BB268A" w14:paraId="69FF9334" w14:textId="77777777" w:rsidTr="005B5629">
        <w:trPr>
          <w:cantSplit/>
          <w:jc w:val="center"/>
          <w:ins w:id="87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317D7609" w14:textId="77777777" w:rsidR="004440FB" w:rsidRPr="00BB268A" w:rsidRDefault="004440FB" w:rsidP="005B5629">
            <w:pPr>
              <w:pStyle w:val="TAL"/>
              <w:keepNext w:val="0"/>
              <w:keepLines w:val="0"/>
              <w:spacing w:line="256" w:lineRule="auto"/>
              <w:rPr>
                <w:ins w:id="873" w:author="Kuba Kolodziej" w:date="2025-02-14T13:09:00Z"/>
              </w:rPr>
            </w:pPr>
            <w:ins w:id="874" w:author="Kuba Kolodziej" w:date="2025-02-14T13:09:00Z">
              <w:r w:rsidRPr="00BB268A">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352610E2" w14:textId="77777777" w:rsidR="004440FB" w:rsidRPr="00BB268A" w:rsidRDefault="004440FB" w:rsidP="005B5629">
            <w:pPr>
              <w:pStyle w:val="TAC"/>
              <w:keepNext w:val="0"/>
              <w:keepLines w:val="0"/>
              <w:spacing w:line="256" w:lineRule="auto"/>
              <w:rPr>
                <w:ins w:id="875" w:author="Kuba Kolodziej" w:date="2025-02-14T13:09:00Z"/>
              </w:rPr>
            </w:pPr>
          </w:p>
        </w:tc>
        <w:tc>
          <w:tcPr>
            <w:tcW w:w="881" w:type="pct"/>
            <w:tcBorders>
              <w:top w:val="nil"/>
              <w:left w:val="single" w:sz="4" w:space="0" w:color="auto"/>
              <w:bottom w:val="nil"/>
              <w:right w:val="single" w:sz="4" w:space="0" w:color="auto"/>
            </w:tcBorders>
          </w:tcPr>
          <w:p w14:paraId="1062913C" w14:textId="77777777" w:rsidR="004440FB" w:rsidRPr="00BB268A" w:rsidRDefault="004440FB" w:rsidP="005B5629">
            <w:pPr>
              <w:pStyle w:val="TAC"/>
              <w:keepNext w:val="0"/>
              <w:keepLines w:val="0"/>
              <w:spacing w:line="256" w:lineRule="auto"/>
              <w:rPr>
                <w:ins w:id="876" w:author="Kuba Kolodziej" w:date="2025-02-14T13:09:00Z"/>
              </w:rPr>
            </w:pPr>
          </w:p>
        </w:tc>
        <w:tc>
          <w:tcPr>
            <w:tcW w:w="784" w:type="pct"/>
            <w:gridSpan w:val="2"/>
            <w:tcBorders>
              <w:top w:val="nil"/>
              <w:left w:val="single" w:sz="4" w:space="0" w:color="auto"/>
              <w:bottom w:val="nil"/>
              <w:right w:val="single" w:sz="4" w:space="0" w:color="auto"/>
            </w:tcBorders>
          </w:tcPr>
          <w:p w14:paraId="306A6A30" w14:textId="77777777" w:rsidR="004440FB" w:rsidRPr="00BB268A" w:rsidRDefault="004440FB" w:rsidP="005B5629">
            <w:pPr>
              <w:pStyle w:val="TAC"/>
              <w:keepNext w:val="0"/>
              <w:keepLines w:val="0"/>
              <w:spacing w:line="256" w:lineRule="auto"/>
              <w:rPr>
                <w:ins w:id="877" w:author="Kuba Kolodziej" w:date="2025-02-14T13:09:00Z"/>
                <w:rFonts w:cs="v4.2.0"/>
              </w:rPr>
            </w:pPr>
          </w:p>
        </w:tc>
        <w:tc>
          <w:tcPr>
            <w:tcW w:w="736" w:type="pct"/>
            <w:gridSpan w:val="2"/>
            <w:tcBorders>
              <w:top w:val="nil"/>
              <w:left w:val="single" w:sz="4" w:space="0" w:color="auto"/>
              <w:bottom w:val="nil"/>
              <w:right w:val="single" w:sz="4" w:space="0" w:color="auto"/>
            </w:tcBorders>
          </w:tcPr>
          <w:p w14:paraId="7D788089" w14:textId="77777777" w:rsidR="004440FB" w:rsidRPr="00BB268A" w:rsidRDefault="004440FB" w:rsidP="005B5629">
            <w:pPr>
              <w:pStyle w:val="TAC"/>
              <w:keepNext w:val="0"/>
              <w:keepLines w:val="0"/>
              <w:spacing w:line="256" w:lineRule="auto"/>
              <w:rPr>
                <w:ins w:id="878" w:author="Kuba Kolodziej" w:date="2025-02-14T13:09:00Z"/>
              </w:rPr>
            </w:pPr>
          </w:p>
        </w:tc>
        <w:tc>
          <w:tcPr>
            <w:tcW w:w="841" w:type="pct"/>
            <w:gridSpan w:val="2"/>
            <w:tcBorders>
              <w:top w:val="nil"/>
              <w:left w:val="single" w:sz="4" w:space="0" w:color="auto"/>
              <w:bottom w:val="nil"/>
              <w:right w:val="single" w:sz="4" w:space="0" w:color="auto"/>
            </w:tcBorders>
          </w:tcPr>
          <w:p w14:paraId="12E80474" w14:textId="77777777" w:rsidR="004440FB" w:rsidRPr="00BB268A" w:rsidRDefault="004440FB" w:rsidP="005B5629">
            <w:pPr>
              <w:pStyle w:val="TAC"/>
              <w:keepNext w:val="0"/>
              <w:keepLines w:val="0"/>
              <w:spacing w:line="256" w:lineRule="auto"/>
              <w:rPr>
                <w:ins w:id="879" w:author="Kuba Kolodziej" w:date="2025-02-14T13:09:00Z"/>
              </w:rPr>
            </w:pPr>
          </w:p>
        </w:tc>
      </w:tr>
      <w:tr w:rsidR="004440FB" w:rsidRPr="00BB268A" w14:paraId="0C34AF88" w14:textId="77777777" w:rsidTr="005B5629">
        <w:trPr>
          <w:cantSplit/>
          <w:jc w:val="center"/>
          <w:ins w:id="880"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BF3385" w14:textId="77777777" w:rsidR="004440FB" w:rsidRPr="00BB268A" w:rsidRDefault="004440FB" w:rsidP="005B5629">
            <w:pPr>
              <w:pStyle w:val="TAL"/>
              <w:keepNext w:val="0"/>
              <w:keepLines w:val="0"/>
              <w:spacing w:line="256" w:lineRule="auto"/>
              <w:rPr>
                <w:ins w:id="881" w:author="Kuba Kolodziej" w:date="2025-02-14T13:09:00Z"/>
              </w:rPr>
            </w:pPr>
            <w:ins w:id="882" w:author="Kuba Kolodziej" w:date="2025-02-14T13:09:00Z">
              <w:r w:rsidRPr="00BB268A">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1E2831F0" w14:textId="77777777" w:rsidR="004440FB" w:rsidRPr="00BB268A" w:rsidRDefault="004440FB" w:rsidP="005B5629">
            <w:pPr>
              <w:pStyle w:val="TAC"/>
              <w:keepNext w:val="0"/>
              <w:keepLines w:val="0"/>
              <w:spacing w:line="256" w:lineRule="auto"/>
              <w:rPr>
                <w:ins w:id="883" w:author="Kuba Kolodziej" w:date="2025-02-14T13:09:00Z"/>
              </w:rPr>
            </w:pPr>
          </w:p>
        </w:tc>
        <w:tc>
          <w:tcPr>
            <w:tcW w:w="881" w:type="pct"/>
            <w:tcBorders>
              <w:top w:val="nil"/>
              <w:left w:val="single" w:sz="4" w:space="0" w:color="auto"/>
              <w:bottom w:val="nil"/>
              <w:right w:val="single" w:sz="4" w:space="0" w:color="auto"/>
            </w:tcBorders>
          </w:tcPr>
          <w:p w14:paraId="071075A5" w14:textId="77777777" w:rsidR="004440FB" w:rsidRPr="00BB268A" w:rsidRDefault="004440FB" w:rsidP="005B5629">
            <w:pPr>
              <w:pStyle w:val="TAC"/>
              <w:keepNext w:val="0"/>
              <w:keepLines w:val="0"/>
              <w:spacing w:line="256" w:lineRule="auto"/>
              <w:rPr>
                <w:ins w:id="884" w:author="Kuba Kolodziej" w:date="2025-02-14T13:09:00Z"/>
              </w:rPr>
            </w:pPr>
          </w:p>
        </w:tc>
        <w:tc>
          <w:tcPr>
            <w:tcW w:w="784" w:type="pct"/>
            <w:gridSpan w:val="2"/>
            <w:tcBorders>
              <w:top w:val="nil"/>
              <w:left w:val="single" w:sz="4" w:space="0" w:color="auto"/>
              <w:bottom w:val="nil"/>
              <w:right w:val="single" w:sz="4" w:space="0" w:color="auto"/>
            </w:tcBorders>
          </w:tcPr>
          <w:p w14:paraId="1D7DE9ED" w14:textId="77777777" w:rsidR="004440FB" w:rsidRPr="00BB268A" w:rsidRDefault="004440FB" w:rsidP="005B5629">
            <w:pPr>
              <w:pStyle w:val="TAC"/>
              <w:keepNext w:val="0"/>
              <w:keepLines w:val="0"/>
              <w:spacing w:line="256" w:lineRule="auto"/>
              <w:rPr>
                <w:ins w:id="885" w:author="Kuba Kolodziej" w:date="2025-02-14T13:09:00Z"/>
                <w:rFonts w:cs="v4.2.0"/>
              </w:rPr>
            </w:pPr>
          </w:p>
        </w:tc>
        <w:tc>
          <w:tcPr>
            <w:tcW w:w="736" w:type="pct"/>
            <w:gridSpan w:val="2"/>
            <w:tcBorders>
              <w:top w:val="nil"/>
              <w:left w:val="single" w:sz="4" w:space="0" w:color="auto"/>
              <w:bottom w:val="nil"/>
              <w:right w:val="single" w:sz="4" w:space="0" w:color="auto"/>
            </w:tcBorders>
          </w:tcPr>
          <w:p w14:paraId="0283D84E" w14:textId="77777777" w:rsidR="004440FB" w:rsidRPr="00BB268A" w:rsidRDefault="004440FB" w:rsidP="005B5629">
            <w:pPr>
              <w:pStyle w:val="TAC"/>
              <w:keepNext w:val="0"/>
              <w:keepLines w:val="0"/>
              <w:spacing w:line="256" w:lineRule="auto"/>
              <w:rPr>
                <w:ins w:id="886" w:author="Kuba Kolodziej" w:date="2025-02-14T13:09:00Z"/>
              </w:rPr>
            </w:pPr>
          </w:p>
        </w:tc>
        <w:tc>
          <w:tcPr>
            <w:tcW w:w="841" w:type="pct"/>
            <w:gridSpan w:val="2"/>
            <w:tcBorders>
              <w:top w:val="nil"/>
              <w:left w:val="single" w:sz="4" w:space="0" w:color="auto"/>
              <w:bottom w:val="nil"/>
              <w:right w:val="single" w:sz="4" w:space="0" w:color="auto"/>
            </w:tcBorders>
          </w:tcPr>
          <w:p w14:paraId="170DEC73" w14:textId="77777777" w:rsidR="004440FB" w:rsidRPr="00BB268A" w:rsidRDefault="004440FB" w:rsidP="005B5629">
            <w:pPr>
              <w:pStyle w:val="TAC"/>
              <w:keepNext w:val="0"/>
              <w:keepLines w:val="0"/>
              <w:spacing w:line="256" w:lineRule="auto"/>
              <w:rPr>
                <w:ins w:id="887" w:author="Kuba Kolodziej" w:date="2025-02-14T13:09:00Z"/>
              </w:rPr>
            </w:pPr>
          </w:p>
        </w:tc>
      </w:tr>
      <w:tr w:rsidR="004440FB" w:rsidRPr="00BB268A" w14:paraId="74FB38C5" w14:textId="77777777" w:rsidTr="005B5629">
        <w:trPr>
          <w:cantSplit/>
          <w:jc w:val="center"/>
          <w:ins w:id="88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C3E9DEA" w14:textId="77777777" w:rsidR="004440FB" w:rsidRPr="00BB268A" w:rsidRDefault="004440FB" w:rsidP="005B5629">
            <w:pPr>
              <w:pStyle w:val="TAL"/>
              <w:keepNext w:val="0"/>
              <w:keepLines w:val="0"/>
              <w:spacing w:line="256" w:lineRule="auto"/>
              <w:rPr>
                <w:ins w:id="889" w:author="Kuba Kolodziej" w:date="2025-02-14T13:09:00Z"/>
              </w:rPr>
            </w:pPr>
            <w:ins w:id="890" w:author="Kuba Kolodziej" w:date="2025-02-14T13:09:00Z">
              <w:r w:rsidRPr="00BB268A">
                <w:rPr>
                  <w:szCs w:val="16"/>
                  <w:lang w:eastAsia="ja-JP"/>
                </w:rPr>
                <w:t xml:space="preserve">EPRE ratio of OCNG DMRS to </w:t>
              </w:r>
              <w:proofErr w:type="gramStart"/>
              <w:r w:rsidRPr="00BB268A">
                <w:rPr>
                  <w:szCs w:val="16"/>
                  <w:lang w:eastAsia="ja-JP"/>
                </w:rPr>
                <w:t>SSS(</w:t>
              </w:r>
              <w:proofErr w:type="gramEnd"/>
              <w:r w:rsidRPr="00BB268A">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693D0BF9" w14:textId="77777777" w:rsidR="004440FB" w:rsidRPr="00BB268A" w:rsidRDefault="004440FB" w:rsidP="005B5629">
            <w:pPr>
              <w:pStyle w:val="TAC"/>
              <w:keepNext w:val="0"/>
              <w:keepLines w:val="0"/>
              <w:spacing w:line="256" w:lineRule="auto"/>
              <w:rPr>
                <w:ins w:id="891" w:author="Kuba Kolodziej" w:date="2025-02-14T13:09:00Z"/>
              </w:rPr>
            </w:pPr>
          </w:p>
        </w:tc>
        <w:tc>
          <w:tcPr>
            <w:tcW w:w="881" w:type="pct"/>
            <w:tcBorders>
              <w:top w:val="nil"/>
              <w:left w:val="single" w:sz="4" w:space="0" w:color="auto"/>
              <w:bottom w:val="nil"/>
              <w:right w:val="single" w:sz="4" w:space="0" w:color="auto"/>
            </w:tcBorders>
          </w:tcPr>
          <w:p w14:paraId="660133DC" w14:textId="77777777" w:rsidR="004440FB" w:rsidRPr="00BB268A" w:rsidRDefault="004440FB" w:rsidP="005B5629">
            <w:pPr>
              <w:pStyle w:val="TAC"/>
              <w:keepNext w:val="0"/>
              <w:keepLines w:val="0"/>
              <w:spacing w:line="256" w:lineRule="auto"/>
              <w:rPr>
                <w:ins w:id="892" w:author="Kuba Kolodziej" w:date="2025-02-14T13:09:00Z"/>
              </w:rPr>
            </w:pPr>
          </w:p>
        </w:tc>
        <w:tc>
          <w:tcPr>
            <w:tcW w:w="784" w:type="pct"/>
            <w:gridSpan w:val="2"/>
            <w:tcBorders>
              <w:top w:val="nil"/>
              <w:left w:val="single" w:sz="4" w:space="0" w:color="auto"/>
              <w:bottom w:val="nil"/>
              <w:right w:val="single" w:sz="4" w:space="0" w:color="auto"/>
            </w:tcBorders>
          </w:tcPr>
          <w:p w14:paraId="572F680C" w14:textId="77777777" w:rsidR="004440FB" w:rsidRPr="00BB268A" w:rsidRDefault="004440FB" w:rsidP="005B5629">
            <w:pPr>
              <w:pStyle w:val="TAC"/>
              <w:keepNext w:val="0"/>
              <w:keepLines w:val="0"/>
              <w:spacing w:line="256" w:lineRule="auto"/>
              <w:rPr>
                <w:ins w:id="893" w:author="Kuba Kolodziej" w:date="2025-02-14T13:09:00Z"/>
                <w:rFonts w:cs="v4.2.0"/>
              </w:rPr>
            </w:pPr>
          </w:p>
        </w:tc>
        <w:tc>
          <w:tcPr>
            <w:tcW w:w="736" w:type="pct"/>
            <w:gridSpan w:val="2"/>
            <w:tcBorders>
              <w:top w:val="nil"/>
              <w:left w:val="single" w:sz="4" w:space="0" w:color="auto"/>
              <w:bottom w:val="nil"/>
              <w:right w:val="single" w:sz="4" w:space="0" w:color="auto"/>
            </w:tcBorders>
          </w:tcPr>
          <w:p w14:paraId="50B76821" w14:textId="77777777" w:rsidR="004440FB" w:rsidRPr="00BB268A" w:rsidRDefault="004440FB" w:rsidP="005B5629">
            <w:pPr>
              <w:pStyle w:val="TAC"/>
              <w:keepNext w:val="0"/>
              <w:keepLines w:val="0"/>
              <w:spacing w:line="256" w:lineRule="auto"/>
              <w:rPr>
                <w:ins w:id="894" w:author="Kuba Kolodziej" w:date="2025-02-14T13:09:00Z"/>
              </w:rPr>
            </w:pPr>
          </w:p>
        </w:tc>
        <w:tc>
          <w:tcPr>
            <w:tcW w:w="841" w:type="pct"/>
            <w:gridSpan w:val="2"/>
            <w:tcBorders>
              <w:top w:val="nil"/>
              <w:left w:val="single" w:sz="4" w:space="0" w:color="auto"/>
              <w:bottom w:val="nil"/>
              <w:right w:val="single" w:sz="4" w:space="0" w:color="auto"/>
            </w:tcBorders>
          </w:tcPr>
          <w:p w14:paraId="272296AD" w14:textId="77777777" w:rsidR="004440FB" w:rsidRPr="00BB268A" w:rsidRDefault="004440FB" w:rsidP="005B5629">
            <w:pPr>
              <w:pStyle w:val="TAC"/>
              <w:keepNext w:val="0"/>
              <w:keepLines w:val="0"/>
              <w:spacing w:line="256" w:lineRule="auto"/>
              <w:rPr>
                <w:ins w:id="895" w:author="Kuba Kolodziej" w:date="2025-02-14T13:09:00Z"/>
              </w:rPr>
            </w:pPr>
          </w:p>
        </w:tc>
      </w:tr>
      <w:tr w:rsidR="004440FB" w:rsidRPr="00BB268A" w14:paraId="2E68FBFA" w14:textId="77777777" w:rsidTr="005B5629">
        <w:trPr>
          <w:cantSplit/>
          <w:jc w:val="center"/>
          <w:ins w:id="89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64BDDA2C" w14:textId="77777777" w:rsidR="004440FB" w:rsidRPr="00BB268A" w:rsidRDefault="004440FB" w:rsidP="005B5629">
            <w:pPr>
              <w:pStyle w:val="TAL"/>
              <w:keepNext w:val="0"/>
              <w:keepLines w:val="0"/>
              <w:spacing w:line="256" w:lineRule="auto"/>
              <w:rPr>
                <w:ins w:id="897" w:author="Kuba Kolodziej" w:date="2025-02-14T13:09:00Z"/>
                <w:bCs/>
              </w:rPr>
            </w:pPr>
            <w:ins w:id="898" w:author="Kuba Kolodziej" w:date="2025-02-14T13:09:00Z">
              <w:r w:rsidRPr="00BB268A">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6267A685" w14:textId="77777777" w:rsidR="004440FB" w:rsidRPr="00BB268A" w:rsidRDefault="004440FB" w:rsidP="005B5629">
            <w:pPr>
              <w:pStyle w:val="TAC"/>
              <w:keepNext w:val="0"/>
              <w:keepLines w:val="0"/>
              <w:spacing w:line="256" w:lineRule="auto"/>
              <w:rPr>
                <w:ins w:id="899" w:author="Kuba Kolodziej" w:date="2025-02-14T13:09:00Z"/>
              </w:rPr>
            </w:pPr>
          </w:p>
        </w:tc>
        <w:tc>
          <w:tcPr>
            <w:tcW w:w="881" w:type="pct"/>
            <w:tcBorders>
              <w:top w:val="nil"/>
              <w:left w:val="single" w:sz="4" w:space="0" w:color="auto"/>
              <w:bottom w:val="single" w:sz="4" w:space="0" w:color="auto"/>
              <w:right w:val="single" w:sz="4" w:space="0" w:color="auto"/>
            </w:tcBorders>
          </w:tcPr>
          <w:p w14:paraId="3D6C22AB" w14:textId="77777777" w:rsidR="004440FB" w:rsidRPr="00BB268A" w:rsidRDefault="004440FB" w:rsidP="005B5629">
            <w:pPr>
              <w:pStyle w:val="TAC"/>
              <w:keepNext w:val="0"/>
              <w:keepLines w:val="0"/>
              <w:spacing w:line="256" w:lineRule="auto"/>
              <w:rPr>
                <w:ins w:id="900" w:author="Kuba Kolodziej" w:date="2025-02-14T13:09:00Z"/>
              </w:rPr>
            </w:pPr>
          </w:p>
        </w:tc>
        <w:tc>
          <w:tcPr>
            <w:tcW w:w="784" w:type="pct"/>
            <w:gridSpan w:val="2"/>
            <w:tcBorders>
              <w:top w:val="nil"/>
              <w:left w:val="single" w:sz="4" w:space="0" w:color="auto"/>
              <w:bottom w:val="single" w:sz="4" w:space="0" w:color="auto"/>
              <w:right w:val="single" w:sz="4" w:space="0" w:color="auto"/>
            </w:tcBorders>
          </w:tcPr>
          <w:p w14:paraId="787AD89A" w14:textId="77777777" w:rsidR="004440FB" w:rsidRPr="00BB268A" w:rsidRDefault="004440FB" w:rsidP="005B5629">
            <w:pPr>
              <w:pStyle w:val="TAC"/>
              <w:keepNext w:val="0"/>
              <w:keepLines w:val="0"/>
              <w:spacing w:line="256" w:lineRule="auto"/>
              <w:rPr>
                <w:ins w:id="901" w:author="Kuba Kolodziej" w:date="2025-02-14T13:09:00Z"/>
                <w:rFonts w:cs="v4.2.0"/>
              </w:rPr>
            </w:pPr>
          </w:p>
        </w:tc>
        <w:tc>
          <w:tcPr>
            <w:tcW w:w="736" w:type="pct"/>
            <w:gridSpan w:val="2"/>
            <w:tcBorders>
              <w:top w:val="nil"/>
              <w:left w:val="single" w:sz="4" w:space="0" w:color="auto"/>
              <w:bottom w:val="single" w:sz="4" w:space="0" w:color="auto"/>
              <w:right w:val="single" w:sz="4" w:space="0" w:color="auto"/>
            </w:tcBorders>
          </w:tcPr>
          <w:p w14:paraId="1BD48E06" w14:textId="77777777" w:rsidR="004440FB" w:rsidRPr="00BB268A" w:rsidRDefault="004440FB" w:rsidP="005B5629">
            <w:pPr>
              <w:pStyle w:val="TAC"/>
              <w:keepNext w:val="0"/>
              <w:keepLines w:val="0"/>
              <w:spacing w:line="256" w:lineRule="auto"/>
              <w:rPr>
                <w:ins w:id="902" w:author="Kuba Kolodziej" w:date="2025-02-14T13:09:00Z"/>
              </w:rPr>
            </w:pPr>
          </w:p>
        </w:tc>
        <w:tc>
          <w:tcPr>
            <w:tcW w:w="841" w:type="pct"/>
            <w:gridSpan w:val="2"/>
            <w:tcBorders>
              <w:top w:val="nil"/>
              <w:left w:val="single" w:sz="4" w:space="0" w:color="auto"/>
              <w:bottom w:val="single" w:sz="4" w:space="0" w:color="auto"/>
              <w:right w:val="single" w:sz="4" w:space="0" w:color="auto"/>
            </w:tcBorders>
          </w:tcPr>
          <w:p w14:paraId="44593C3E" w14:textId="77777777" w:rsidR="004440FB" w:rsidRPr="00BB268A" w:rsidRDefault="004440FB" w:rsidP="005B5629">
            <w:pPr>
              <w:pStyle w:val="TAC"/>
              <w:keepNext w:val="0"/>
              <w:keepLines w:val="0"/>
              <w:spacing w:line="256" w:lineRule="auto"/>
              <w:rPr>
                <w:ins w:id="903" w:author="Kuba Kolodziej" w:date="2025-02-14T13:09:00Z"/>
              </w:rPr>
            </w:pPr>
          </w:p>
        </w:tc>
      </w:tr>
      <w:tr w:rsidR="004440FB" w:rsidRPr="00BB268A" w14:paraId="5E6B75D2" w14:textId="77777777" w:rsidTr="005B5629">
        <w:trPr>
          <w:cantSplit/>
          <w:jc w:val="center"/>
          <w:ins w:id="90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977D6A" w14:textId="77777777" w:rsidR="004440FB" w:rsidRPr="00BB268A" w:rsidRDefault="004440FB" w:rsidP="005B5629">
            <w:pPr>
              <w:pStyle w:val="TAL"/>
              <w:keepNext w:val="0"/>
              <w:keepLines w:val="0"/>
              <w:spacing w:line="256" w:lineRule="auto"/>
              <w:rPr>
                <w:ins w:id="905" w:author="Kuba Kolodziej" w:date="2025-02-14T13:09:00Z"/>
                <w:rFonts w:cs="v4.2.0"/>
              </w:rPr>
            </w:pPr>
            <w:proofErr w:type="spellStart"/>
            <w:ins w:id="906" w:author="Kuba Kolodziej" w:date="2025-02-14T13:09:00Z">
              <w:r w:rsidRPr="00BB268A">
                <w:rPr>
                  <w:lang w:eastAsia="zh-CN"/>
                </w:rPr>
                <w:t>Ê</w:t>
              </w:r>
              <w:r w:rsidRPr="00BB268A">
                <w:rPr>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2AB30BF3" w14:textId="77777777" w:rsidR="004440FB" w:rsidRPr="00BB268A" w:rsidRDefault="004440FB" w:rsidP="005B5629">
            <w:pPr>
              <w:pStyle w:val="TAC"/>
              <w:keepNext w:val="0"/>
              <w:keepLines w:val="0"/>
              <w:spacing w:line="256" w:lineRule="auto"/>
              <w:rPr>
                <w:ins w:id="907" w:author="Kuba Kolodziej" w:date="2025-02-14T13:09:00Z"/>
              </w:rPr>
            </w:pPr>
            <w:ins w:id="908" w:author="Kuba Kolodziej" w:date="2025-02-14T13:09:00Z">
              <w:r w:rsidRPr="00BB268A">
                <w:rPr>
                  <w:rFonts w:cs="Arial"/>
                  <w:lang w:eastAsia="zh-CN"/>
                </w:rPr>
                <w:t>dBm/SCS</w:t>
              </w:r>
            </w:ins>
          </w:p>
        </w:tc>
        <w:tc>
          <w:tcPr>
            <w:tcW w:w="881" w:type="pct"/>
            <w:tcBorders>
              <w:top w:val="single" w:sz="4" w:space="0" w:color="auto"/>
              <w:left w:val="single" w:sz="4" w:space="0" w:color="auto"/>
              <w:bottom w:val="single" w:sz="4" w:space="0" w:color="auto"/>
              <w:right w:val="single" w:sz="4" w:space="0" w:color="auto"/>
            </w:tcBorders>
            <w:hideMark/>
          </w:tcPr>
          <w:p w14:paraId="31DE24D9" w14:textId="77777777" w:rsidR="004440FB" w:rsidRPr="00BB268A" w:rsidRDefault="004440FB" w:rsidP="005B5629">
            <w:pPr>
              <w:pStyle w:val="TAC"/>
              <w:keepNext w:val="0"/>
              <w:keepLines w:val="0"/>
              <w:spacing w:line="256" w:lineRule="auto"/>
              <w:rPr>
                <w:ins w:id="909" w:author="Kuba Kolodziej" w:date="2025-02-14T13:09:00Z"/>
              </w:rPr>
            </w:pPr>
            <w:ins w:id="910" w:author="Kuba Kolodziej" w:date="2025-02-14T13:09:00Z">
              <w:r w:rsidRPr="00BB268A">
                <w:t>Config 1</w:t>
              </w:r>
            </w:ins>
          </w:p>
        </w:tc>
        <w:tc>
          <w:tcPr>
            <w:tcW w:w="380" w:type="pct"/>
            <w:tcBorders>
              <w:top w:val="single" w:sz="4" w:space="0" w:color="auto"/>
              <w:left w:val="single" w:sz="4" w:space="0" w:color="auto"/>
              <w:bottom w:val="single" w:sz="4" w:space="0" w:color="auto"/>
              <w:right w:val="single" w:sz="4" w:space="0" w:color="auto"/>
            </w:tcBorders>
            <w:hideMark/>
          </w:tcPr>
          <w:p w14:paraId="32385BD2" w14:textId="77777777" w:rsidR="004440FB" w:rsidRPr="00BB268A" w:rsidRDefault="004440FB" w:rsidP="005B5629">
            <w:pPr>
              <w:pStyle w:val="TAC"/>
              <w:keepNext w:val="0"/>
              <w:keepLines w:val="0"/>
              <w:spacing w:line="256" w:lineRule="auto"/>
              <w:rPr>
                <w:ins w:id="911" w:author="Kuba Kolodziej" w:date="2025-02-14T13:09:00Z"/>
              </w:rPr>
            </w:pPr>
            <w:ins w:id="912" w:author="Kuba Kolodziej" w:date="2025-02-14T13:09:00Z">
              <w:r w:rsidRPr="00BB268A">
                <w:t>-87</w:t>
              </w:r>
            </w:ins>
          </w:p>
        </w:tc>
        <w:tc>
          <w:tcPr>
            <w:tcW w:w="403" w:type="pct"/>
            <w:tcBorders>
              <w:top w:val="single" w:sz="4" w:space="0" w:color="auto"/>
              <w:left w:val="single" w:sz="4" w:space="0" w:color="auto"/>
              <w:bottom w:val="single" w:sz="4" w:space="0" w:color="auto"/>
              <w:right w:val="single" w:sz="4" w:space="0" w:color="auto"/>
            </w:tcBorders>
            <w:hideMark/>
          </w:tcPr>
          <w:p w14:paraId="3727499A" w14:textId="77777777" w:rsidR="004440FB" w:rsidRPr="00BB268A" w:rsidRDefault="004440FB" w:rsidP="005B5629">
            <w:pPr>
              <w:pStyle w:val="TAC"/>
              <w:keepNext w:val="0"/>
              <w:keepLines w:val="0"/>
              <w:spacing w:line="256" w:lineRule="auto"/>
              <w:rPr>
                <w:ins w:id="913" w:author="Kuba Kolodziej" w:date="2025-02-14T13:09:00Z"/>
              </w:rPr>
            </w:pPr>
            <w:ins w:id="914" w:author="Kuba Kolodziej" w:date="2025-02-14T13:09:00Z">
              <w:r w:rsidRPr="00BB268A">
                <w:t>-87</w:t>
              </w:r>
            </w:ins>
          </w:p>
        </w:tc>
        <w:tc>
          <w:tcPr>
            <w:tcW w:w="425" w:type="pct"/>
            <w:tcBorders>
              <w:top w:val="single" w:sz="4" w:space="0" w:color="auto"/>
              <w:left w:val="single" w:sz="4" w:space="0" w:color="auto"/>
              <w:bottom w:val="single" w:sz="4" w:space="0" w:color="auto"/>
              <w:right w:val="single" w:sz="4" w:space="0" w:color="auto"/>
            </w:tcBorders>
            <w:hideMark/>
          </w:tcPr>
          <w:p w14:paraId="793F6944" w14:textId="77777777" w:rsidR="004440FB" w:rsidRPr="00BB268A" w:rsidRDefault="004440FB" w:rsidP="005B5629">
            <w:pPr>
              <w:pStyle w:val="TAC"/>
              <w:keepNext w:val="0"/>
              <w:keepLines w:val="0"/>
              <w:spacing w:line="256" w:lineRule="auto"/>
              <w:rPr>
                <w:ins w:id="915" w:author="Kuba Kolodziej" w:date="2025-02-14T13:09:00Z"/>
              </w:rPr>
            </w:pPr>
            <w:ins w:id="916" w:author="Kuba Kolodziej" w:date="2025-02-14T13:09:00Z">
              <w:r w:rsidRPr="00BB268A">
                <w:t>-Infinity</w:t>
              </w:r>
            </w:ins>
          </w:p>
        </w:tc>
        <w:tc>
          <w:tcPr>
            <w:tcW w:w="312" w:type="pct"/>
            <w:tcBorders>
              <w:top w:val="single" w:sz="4" w:space="0" w:color="auto"/>
              <w:left w:val="single" w:sz="4" w:space="0" w:color="auto"/>
              <w:bottom w:val="single" w:sz="4" w:space="0" w:color="auto"/>
              <w:right w:val="single" w:sz="4" w:space="0" w:color="auto"/>
            </w:tcBorders>
            <w:hideMark/>
          </w:tcPr>
          <w:p w14:paraId="10B64B1E" w14:textId="77777777" w:rsidR="004440FB" w:rsidRPr="00BB268A" w:rsidRDefault="004440FB" w:rsidP="005B5629">
            <w:pPr>
              <w:pStyle w:val="TAC"/>
              <w:keepNext w:val="0"/>
              <w:keepLines w:val="0"/>
              <w:spacing w:line="256" w:lineRule="auto"/>
              <w:rPr>
                <w:ins w:id="917" w:author="Kuba Kolodziej" w:date="2025-02-14T13:09:00Z"/>
              </w:rPr>
            </w:pPr>
            <w:ins w:id="918" w:author="Kuba Kolodziej" w:date="2025-02-14T13:09:00Z">
              <w:r w:rsidRPr="00BB268A">
                <w:t>-87</w:t>
              </w:r>
            </w:ins>
          </w:p>
        </w:tc>
        <w:tc>
          <w:tcPr>
            <w:tcW w:w="411" w:type="pct"/>
            <w:tcBorders>
              <w:top w:val="single" w:sz="4" w:space="0" w:color="auto"/>
              <w:left w:val="single" w:sz="4" w:space="0" w:color="auto"/>
              <w:bottom w:val="single" w:sz="4" w:space="0" w:color="auto"/>
              <w:right w:val="single" w:sz="4" w:space="0" w:color="auto"/>
            </w:tcBorders>
            <w:hideMark/>
          </w:tcPr>
          <w:p w14:paraId="3C6C89A7" w14:textId="77777777" w:rsidR="004440FB" w:rsidRPr="00BB268A" w:rsidRDefault="004440FB" w:rsidP="005B5629">
            <w:pPr>
              <w:pStyle w:val="TAC"/>
              <w:keepNext w:val="0"/>
              <w:keepLines w:val="0"/>
              <w:spacing w:line="256" w:lineRule="auto"/>
              <w:rPr>
                <w:ins w:id="919" w:author="Kuba Kolodziej" w:date="2025-02-14T13:09:00Z"/>
              </w:rPr>
            </w:pPr>
            <w:ins w:id="920" w:author="Kuba Kolodziej" w:date="2025-02-14T13:09:00Z">
              <w:r w:rsidRPr="00BB268A">
                <w:t>-Infinity</w:t>
              </w:r>
            </w:ins>
          </w:p>
        </w:tc>
        <w:tc>
          <w:tcPr>
            <w:tcW w:w="430" w:type="pct"/>
            <w:tcBorders>
              <w:top w:val="single" w:sz="4" w:space="0" w:color="auto"/>
              <w:left w:val="single" w:sz="4" w:space="0" w:color="auto"/>
              <w:bottom w:val="single" w:sz="4" w:space="0" w:color="auto"/>
              <w:right w:val="single" w:sz="4" w:space="0" w:color="auto"/>
            </w:tcBorders>
            <w:hideMark/>
          </w:tcPr>
          <w:p w14:paraId="2AE997A6" w14:textId="77777777" w:rsidR="004440FB" w:rsidRPr="00BB268A" w:rsidRDefault="004440FB" w:rsidP="005B5629">
            <w:pPr>
              <w:pStyle w:val="TAC"/>
              <w:keepNext w:val="0"/>
              <w:keepLines w:val="0"/>
              <w:spacing w:line="256" w:lineRule="auto"/>
              <w:rPr>
                <w:ins w:id="921" w:author="Kuba Kolodziej" w:date="2025-02-14T13:09:00Z"/>
              </w:rPr>
            </w:pPr>
            <w:ins w:id="922" w:author="Kuba Kolodziej" w:date="2025-02-14T13:09:00Z">
              <w:r w:rsidRPr="00BB268A">
                <w:t>-87</w:t>
              </w:r>
            </w:ins>
          </w:p>
        </w:tc>
      </w:tr>
      <w:tr w:rsidR="004440FB" w:rsidRPr="00BB268A" w14:paraId="275887BB" w14:textId="77777777" w:rsidTr="005B5629">
        <w:trPr>
          <w:cantSplit/>
          <w:jc w:val="center"/>
          <w:ins w:id="923"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B93F42C" w14:textId="77777777" w:rsidR="004440FB" w:rsidRPr="00BB268A" w:rsidRDefault="004440FB" w:rsidP="005B5629">
            <w:pPr>
              <w:pStyle w:val="TAL"/>
              <w:keepNext w:val="0"/>
              <w:keepLines w:val="0"/>
              <w:spacing w:line="256" w:lineRule="auto"/>
              <w:rPr>
                <w:ins w:id="924" w:author="Kuba Kolodziej" w:date="2025-02-14T13:09:00Z"/>
                <w:rFonts w:cs="v4.2.0"/>
              </w:rPr>
            </w:pPr>
            <w:ins w:id="925" w:author="Kuba Kolodziej" w:date="2025-02-14T13:09:00Z">
              <w:r w:rsidRPr="00BB268A">
                <w:rPr>
                  <w:rFonts w:cs="v4.2.0"/>
                </w:rPr>
                <w:lastRenderedPageBreak/>
                <w:t>SSBRP</w:t>
              </w:r>
              <w:r w:rsidRPr="00BB268A">
                <w:rPr>
                  <w:vertAlign w:val="superscript"/>
                </w:rPr>
                <w:t xml:space="preserve"> Note 3</w:t>
              </w:r>
            </w:ins>
          </w:p>
        </w:tc>
        <w:tc>
          <w:tcPr>
            <w:tcW w:w="523" w:type="pct"/>
            <w:tcBorders>
              <w:top w:val="single" w:sz="4" w:space="0" w:color="auto"/>
              <w:left w:val="single" w:sz="4" w:space="0" w:color="auto"/>
              <w:bottom w:val="single" w:sz="4" w:space="0" w:color="auto"/>
              <w:right w:val="single" w:sz="4" w:space="0" w:color="auto"/>
            </w:tcBorders>
            <w:hideMark/>
          </w:tcPr>
          <w:p w14:paraId="560B11A0" w14:textId="77777777" w:rsidR="004440FB" w:rsidRPr="00BB268A" w:rsidRDefault="004440FB" w:rsidP="005B5629">
            <w:pPr>
              <w:pStyle w:val="TAC"/>
              <w:keepNext w:val="0"/>
              <w:keepLines w:val="0"/>
              <w:spacing w:line="256" w:lineRule="auto"/>
              <w:rPr>
                <w:ins w:id="926" w:author="Kuba Kolodziej" w:date="2025-02-14T13:09:00Z"/>
              </w:rPr>
            </w:pPr>
            <w:ins w:id="927" w:author="Kuba Kolodziej" w:date="2025-02-14T13:09:00Z">
              <w:r w:rsidRPr="00BB268A">
                <w:t xml:space="preserve">dBm/SCS </w:t>
              </w:r>
              <w:r w:rsidRPr="00BB268A">
                <w:rPr>
                  <w:vertAlign w:val="superscript"/>
                </w:rPr>
                <w:t>Note5</w:t>
              </w:r>
            </w:ins>
          </w:p>
        </w:tc>
        <w:tc>
          <w:tcPr>
            <w:tcW w:w="881" w:type="pct"/>
            <w:tcBorders>
              <w:top w:val="single" w:sz="4" w:space="0" w:color="auto"/>
              <w:left w:val="single" w:sz="4" w:space="0" w:color="auto"/>
              <w:bottom w:val="single" w:sz="4" w:space="0" w:color="auto"/>
              <w:right w:val="single" w:sz="4" w:space="0" w:color="auto"/>
            </w:tcBorders>
            <w:hideMark/>
          </w:tcPr>
          <w:p w14:paraId="01B01892" w14:textId="77777777" w:rsidR="004440FB" w:rsidRPr="00BB268A" w:rsidRDefault="004440FB" w:rsidP="005B5629">
            <w:pPr>
              <w:pStyle w:val="TAC"/>
              <w:keepNext w:val="0"/>
              <w:keepLines w:val="0"/>
              <w:spacing w:line="256" w:lineRule="auto"/>
              <w:rPr>
                <w:ins w:id="928" w:author="Kuba Kolodziej" w:date="2025-02-14T13:09:00Z"/>
              </w:rPr>
            </w:pPr>
            <w:ins w:id="929" w:author="Kuba Kolodziej" w:date="2025-02-14T13:09:00Z">
              <w:r w:rsidRPr="00BB268A">
                <w:t>Config 1</w:t>
              </w:r>
            </w:ins>
          </w:p>
        </w:tc>
        <w:tc>
          <w:tcPr>
            <w:tcW w:w="380" w:type="pct"/>
            <w:tcBorders>
              <w:top w:val="single" w:sz="4" w:space="0" w:color="auto"/>
              <w:left w:val="single" w:sz="4" w:space="0" w:color="auto"/>
              <w:bottom w:val="single" w:sz="4" w:space="0" w:color="auto"/>
              <w:right w:val="single" w:sz="4" w:space="0" w:color="auto"/>
            </w:tcBorders>
            <w:hideMark/>
          </w:tcPr>
          <w:p w14:paraId="5BAB4CAA" w14:textId="77777777" w:rsidR="004440FB" w:rsidRPr="00BB268A" w:rsidRDefault="004440FB" w:rsidP="005B5629">
            <w:pPr>
              <w:pStyle w:val="TAC"/>
              <w:keepNext w:val="0"/>
              <w:keepLines w:val="0"/>
              <w:spacing w:line="256" w:lineRule="auto"/>
              <w:rPr>
                <w:ins w:id="930" w:author="Kuba Kolodziej" w:date="2025-02-14T13:09:00Z"/>
              </w:rPr>
            </w:pPr>
            <w:ins w:id="931" w:author="Kuba Kolodziej" w:date="2025-02-14T13:09:00Z">
              <w:r w:rsidRPr="00BB268A">
                <w:t>-87</w:t>
              </w:r>
            </w:ins>
          </w:p>
        </w:tc>
        <w:tc>
          <w:tcPr>
            <w:tcW w:w="403" w:type="pct"/>
            <w:tcBorders>
              <w:top w:val="single" w:sz="4" w:space="0" w:color="auto"/>
              <w:left w:val="single" w:sz="4" w:space="0" w:color="auto"/>
              <w:bottom w:val="single" w:sz="4" w:space="0" w:color="auto"/>
              <w:right w:val="single" w:sz="4" w:space="0" w:color="auto"/>
            </w:tcBorders>
            <w:hideMark/>
          </w:tcPr>
          <w:p w14:paraId="55A8F55E" w14:textId="77777777" w:rsidR="004440FB" w:rsidRPr="00BB268A" w:rsidRDefault="004440FB" w:rsidP="005B5629">
            <w:pPr>
              <w:pStyle w:val="TAC"/>
              <w:keepNext w:val="0"/>
              <w:keepLines w:val="0"/>
              <w:spacing w:line="256" w:lineRule="auto"/>
              <w:rPr>
                <w:ins w:id="932" w:author="Kuba Kolodziej" w:date="2025-02-14T13:09:00Z"/>
              </w:rPr>
            </w:pPr>
            <w:ins w:id="933" w:author="Kuba Kolodziej" w:date="2025-02-14T13:09:00Z">
              <w:r w:rsidRPr="00BB268A">
                <w:t>-87</w:t>
              </w:r>
            </w:ins>
          </w:p>
        </w:tc>
        <w:tc>
          <w:tcPr>
            <w:tcW w:w="425" w:type="pct"/>
            <w:tcBorders>
              <w:top w:val="single" w:sz="4" w:space="0" w:color="auto"/>
              <w:left w:val="single" w:sz="4" w:space="0" w:color="auto"/>
              <w:bottom w:val="single" w:sz="4" w:space="0" w:color="auto"/>
              <w:right w:val="single" w:sz="4" w:space="0" w:color="auto"/>
            </w:tcBorders>
            <w:hideMark/>
          </w:tcPr>
          <w:p w14:paraId="4DD9FF4C" w14:textId="77777777" w:rsidR="004440FB" w:rsidRPr="00BB268A" w:rsidRDefault="004440FB" w:rsidP="005B5629">
            <w:pPr>
              <w:pStyle w:val="TAC"/>
              <w:keepNext w:val="0"/>
              <w:keepLines w:val="0"/>
              <w:spacing w:line="256" w:lineRule="auto"/>
              <w:rPr>
                <w:ins w:id="934" w:author="Kuba Kolodziej" w:date="2025-02-14T13:09:00Z"/>
              </w:rPr>
            </w:pPr>
            <w:ins w:id="935" w:author="Kuba Kolodziej" w:date="2025-02-14T13:09:00Z">
              <w:r w:rsidRPr="00BB268A">
                <w:t>-Infinity</w:t>
              </w:r>
            </w:ins>
          </w:p>
        </w:tc>
        <w:tc>
          <w:tcPr>
            <w:tcW w:w="312" w:type="pct"/>
            <w:tcBorders>
              <w:top w:val="single" w:sz="4" w:space="0" w:color="auto"/>
              <w:left w:val="single" w:sz="4" w:space="0" w:color="auto"/>
              <w:bottom w:val="single" w:sz="4" w:space="0" w:color="auto"/>
              <w:right w:val="single" w:sz="4" w:space="0" w:color="auto"/>
            </w:tcBorders>
            <w:hideMark/>
          </w:tcPr>
          <w:p w14:paraId="3F23F2E2" w14:textId="77777777" w:rsidR="004440FB" w:rsidRPr="00BB268A" w:rsidRDefault="004440FB" w:rsidP="005B5629">
            <w:pPr>
              <w:pStyle w:val="TAC"/>
              <w:keepNext w:val="0"/>
              <w:keepLines w:val="0"/>
              <w:spacing w:line="256" w:lineRule="auto"/>
              <w:rPr>
                <w:ins w:id="936" w:author="Kuba Kolodziej" w:date="2025-02-14T13:09:00Z"/>
              </w:rPr>
            </w:pPr>
            <w:ins w:id="937" w:author="Kuba Kolodziej" w:date="2025-02-14T13:09:00Z">
              <w:r w:rsidRPr="00BB268A">
                <w:t>-87</w:t>
              </w:r>
            </w:ins>
          </w:p>
        </w:tc>
        <w:tc>
          <w:tcPr>
            <w:tcW w:w="411" w:type="pct"/>
            <w:tcBorders>
              <w:top w:val="single" w:sz="4" w:space="0" w:color="auto"/>
              <w:left w:val="single" w:sz="4" w:space="0" w:color="auto"/>
              <w:bottom w:val="single" w:sz="4" w:space="0" w:color="auto"/>
              <w:right w:val="single" w:sz="4" w:space="0" w:color="auto"/>
            </w:tcBorders>
            <w:hideMark/>
          </w:tcPr>
          <w:p w14:paraId="61298DA2" w14:textId="77777777" w:rsidR="004440FB" w:rsidRPr="00BB268A" w:rsidRDefault="004440FB" w:rsidP="005B5629">
            <w:pPr>
              <w:pStyle w:val="TAC"/>
              <w:keepNext w:val="0"/>
              <w:keepLines w:val="0"/>
              <w:spacing w:line="256" w:lineRule="auto"/>
              <w:rPr>
                <w:ins w:id="938" w:author="Kuba Kolodziej" w:date="2025-02-14T13:09:00Z"/>
              </w:rPr>
            </w:pPr>
            <w:ins w:id="939" w:author="Kuba Kolodziej" w:date="2025-02-14T13:09:00Z">
              <w:r w:rsidRPr="00BB268A">
                <w:t>-Infinity</w:t>
              </w:r>
            </w:ins>
          </w:p>
        </w:tc>
        <w:tc>
          <w:tcPr>
            <w:tcW w:w="430" w:type="pct"/>
            <w:tcBorders>
              <w:top w:val="single" w:sz="4" w:space="0" w:color="auto"/>
              <w:left w:val="single" w:sz="4" w:space="0" w:color="auto"/>
              <w:bottom w:val="single" w:sz="4" w:space="0" w:color="auto"/>
              <w:right w:val="single" w:sz="4" w:space="0" w:color="auto"/>
            </w:tcBorders>
            <w:hideMark/>
          </w:tcPr>
          <w:p w14:paraId="122B6F46" w14:textId="77777777" w:rsidR="004440FB" w:rsidRPr="00BB268A" w:rsidRDefault="004440FB" w:rsidP="005B5629">
            <w:pPr>
              <w:pStyle w:val="TAC"/>
              <w:keepNext w:val="0"/>
              <w:keepLines w:val="0"/>
              <w:spacing w:line="256" w:lineRule="auto"/>
              <w:rPr>
                <w:ins w:id="940" w:author="Kuba Kolodziej" w:date="2025-02-14T13:09:00Z"/>
              </w:rPr>
            </w:pPr>
            <w:ins w:id="941" w:author="Kuba Kolodziej" w:date="2025-02-14T13:09:00Z">
              <w:r w:rsidRPr="00BB268A">
                <w:t>-87</w:t>
              </w:r>
            </w:ins>
          </w:p>
        </w:tc>
      </w:tr>
      <w:tr w:rsidR="004440FB" w:rsidRPr="00BB268A" w14:paraId="6C1E1E8E" w14:textId="77777777" w:rsidTr="005B5629">
        <w:trPr>
          <w:cantSplit/>
          <w:jc w:val="center"/>
          <w:ins w:id="94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A5BC65C" w14:textId="77777777" w:rsidR="004440FB" w:rsidRPr="00BB268A" w:rsidRDefault="004440FB" w:rsidP="005B5629">
            <w:pPr>
              <w:pStyle w:val="TAL"/>
              <w:keepNext w:val="0"/>
              <w:keepLines w:val="0"/>
              <w:spacing w:line="256" w:lineRule="auto"/>
              <w:rPr>
                <w:ins w:id="943" w:author="Kuba Kolodziej" w:date="2025-02-14T13:09:00Z"/>
              </w:rPr>
            </w:pPr>
            <w:ins w:id="944" w:author="Kuba Kolodziej" w:date="2025-02-14T13:09:00Z">
              <w:r w:rsidRPr="00BB268A">
                <w:rPr>
                  <w:position w:val="-12"/>
                </w:rPr>
                <w:object w:dxaOrig="630" w:dyaOrig="410" w14:anchorId="69974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0.4pt" o:ole="">
                    <v:imagedata r:id="rId12" o:title=""/>
                  </v:shape>
                  <o:OLEObject Type="Embed" ProgID="Equation.3" ShapeID="_x0000_i1025" DrawAspect="Content" ObjectID="_1801546042" r:id="rId13"/>
                </w:object>
              </w:r>
            </w:ins>
            <w:ins w:id="945" w:author="Kuba Kolodziej" w:date="2025-02-14T13:09:00Z">
              <w:r w:rsidRPr="00BB268A">
                <w:rPr>
                  <w:szCs w:val="18"/>
                  <w:vertAlign w:val="subscript"/>
                </w:rPr>
                <w:t xml:space="preserve"> BB</w:t>
              </w:r>
              <w:r w:rsidRPr="00BB268A">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7DD57E73" w14:textId="77777777" w:rsidR="004440FB" w:rsidRPr="00BB268A" w:rsidRDefault="004440FB" w:rsidP="005B5629">
            <w:pPr>
              <w:pStyle w:val="TAC"/>
              <w:keepNext w:val="0"/>
              <w:keepLines w:val="0"/>
              <w:spacing w:line="256" w:lineRule="auto"/>
              <w:rPr>
                <w:ins w:id="946" w:author="Kuba Kolodziej" w:date="2025-02-14T13:09:00Z"/>
              </w:rPr>
            </w:pPr>
            <w:ins w:id="947" w:author="Kuba Kolodziej" w:date="2025-02-14T13:09:00Z">
              <w:r w:rsidRPr="00BB268A">
                <w:t>dB</w:t>
              </w:r>
            </w:ins>
          </w:p>
        </w:tc>
        <w:tc>
          <w:tcPr>
            <w:tcW w:w="881" w:type="pct"/>
            <w:tcBorders>
              <w:top w:val="single" w:sz="4" w:space="0" w:color="auto"/>
              <w:left w:val="single" w:sz="4" w:space="0" w:color="auto"/>
              <w:bottom w:val="single" w:sz="4" w:space="0" w:color="auto"/>
              <w:right w:val="single" w:sz="4" w:space="0" w:color="auto"/>
            </w:tcBorders>
            <w:hideMark/>
          </w:tcPr>
          <w:p w14:paraId="0261097A" w14:textId="77777777" w:rsidR="004440FB" w:rsidRPr="00BB268A" w:rsidRDefault="004440FB" w:rsidP="005B5629">
            <w:pPr>
              <w:pStyle w:val="TAC"/>
              <w:keepNext w:val="0"/>
              <w:keepLines w:val="0"/>
              <w:spacing w:line="256" w:lineRule="auto"/>
              <w:rPr>
                <w:ins w:id="948" w:author="Kuba Kolodziej" w:date="2025-02-14T13:09:00Z"/>
              </w:rPr>
            </w:pPr>
            <w:ins w:id="949" w:author="Kuba Kolodziej" w:date="2025-02-14T13:09:00Z">
              <w:r w:rsidRPr="00BB268A">
                <w:t>Config 1</w:t>
              </w:r>
            </w:ins>
          </w:p>
        </w:tc>
        <w:tc>
          <w:tcPr>
            <w:tcW w:w="380" w:type="pct"/>
            <w:tcBorders>
              <w:top w:val="single" w:sz="4" w:space="0" w:color="auto"/>
              <w:left w:val="single" w:sz="4" w:space="0" w:color="auto"/>
              <w:bottom w:val="single" w:sz="4" w:space="0" w:color="auto"/>
              <w:right w:val="single" w:sz="4" w:space="0" w:color="auto"/>
            </w:tcBorders>
            <w:hideMark/>
          </w:tcPr>
          <w:p w14:paraId="5FB53EFF" w14:textId="77777777" w:rsidR="004440FB" w:rsidRPr="00BB268A" w:rsidRDefault="004440FB" w:rsidP="005B5629">
            <w:pPr>
              <w:pStyle w:val="TAC"/>
              <w:keepNext w:val="0"/>
              <w:keepLines w:val="0"/>
              <w:spacing w:line="256" w:lineRule="auto"/>
              <w:rPr>
                <w:ins w:id="950" w:author="Kuba Kolodziej" w:date="2025-02-14T13:09:00Z"/>
              </w:rPr>
            </w:pPr>
            <w:ins w:id="951" w:author="Kuba Kolodziej" w:date="2025-02-14T13:09:00Z">
              <w:r w:rsidRPr="00BB268A">
                <w:t>1.89</w:t>
              </w:r>
            </w:ins>
          </w:p>
        </w:tc>
        <w:tc>
          <w:tcPr>
            <w:tcW w:w="403" w:type="pct"/>
            <w:tcBorders>
              <w:top w:val="single" w:sz="4" w:space="0" w:color="auto"/>
              <w:left w:val="single" w:sz="4" w:space="0" w:color="auto"/>
              <w:bottom w:val="single" w:sz="4" w:space="0" w:color="auto"/>
              <w:right w:val="single" w:sz="4" w:space="0" w:color="auto"/>
            </w:tcBorders>
            <w:hideMark/>
          </w:tcPr>
          <w:p w14:paraId="473EA6E3" w14:textId="77777777" w:rsidR="004440FB" w:rsidRPr="00BB268A" w:rsidRDefault="004440FB" w:rsidP="005B5629">
            <w:pPr>
              <w:pStyle w:val="TAC"/>
              <w:keepNext w:val="0"/>
              <w:keepLines w:val="0"/>
              <w:spacing w:line="256" w:lineRule="auto"/>
              <w:rPr>
                <w:ins w:id="952" w:author="Kuba Kolodziej" w:date="2025-02-14T13:09:00Z"/>
              </w:rPr>
            </w:pPr>
            <w:ins w:id="953" w:author="Kuba Kolodziej" w:date="2025-02-14T13:09:00Z">
              <w:r w:rsidRPr="00BB268A">
                <w:t>1.89</w:t>
              </w:r>
            </w:ins>
          </w:p>
        </w:tc>
        <w:tc>
          <w:tcPr>
            <w:tcW w:w="425" w:type="pct"/>
            <w:tcBorders>
              <w:top w:val="single" w:sz="4" w:space="0" w:color="auto"/>
              <w:left w:val="single" w:sz="4" w:space="0" w:color="auto"/>
              <w:bottom w:val="single" w:sz="4" w:space="0" w:color="auto"/>
              <w:right w:val="single" w:sz="4" w:space="0" w:color="auto"/>
            </w:tcBorders>
            <w:hideMark/>
          </w:tcPr>
          <w:p w14:paraId="499532AC" w14:textId="77777777" w:rsidR="004440FB" w:rsidRPr="00BB268A" w:rsidRDefault="004440FB" w:rsidP="005B5629">
            <w:pPr>
              <w:pStyle w:val="TAC"/>
              <w:keepNext w:val="0"/>
              <w:keepLines w:val="0"/>
              <w:spacing w:line="256" w:lineRule="auto"/>
              <w:rPr>
                <w:ins w:id="954" w:author="Kuba Kolodziej" w:date="2025-02-14T13:09:00Z"/>
              </w:rPr>
            </w:pPr>
            <w:ins w:id="955" w:author="Kuba Kolodziej" w:date="2025-02-14T13:09:00Z">
              <w:r w:rsidRPr="00BB268A">
                <w:t>-Infinity</w:t>
              </w:r>
            </w:ins>
          </w:p>
        </w:tc>
        <w:tc>
          <w:tcPr>
            <w:tcW w:w="312" w:type="pct"/>
            <w:tcBorders>
              <w:top w:val="single" w:sz="4" w:space="0" w:color="auto"/>
              <w:left w:val="single" w:sz="4" w:space="0" w:color="auto"/>
              <w:bottom w:val="single" w:sz="4" w:space="0" w:color="auto"/>
              <w:right w:val="single" w:sz="4" w:space="0" w:color="auto"/>
            </w:tcBorders>
            <w:hideMark/>
          </w:tcPr>
          <w:p w14:paraId="7BC5D303" w14:textId="77777777" w:rsidR="004440FB" w:rsidRPr="00BB268A" w:rsidRDefault="004440FB" w:rsidP="005B5629">
            <w:pPr>
              <w:pStyle w:val="TAC"/>
              <w:keepNext w:val="0"/>
              <w:keepLines w:val="0"/>
              <w:spacing w:line="256" w:lineRule="auto"/>
              <w:rPr>
                <w:ins w:id="956" w:author="Kuba Kolodziej" w:date="2025-02-14T13:09:00Z"/>
              </w:rPr>
            </w:pPr>
            <w:ins w:id="957" w:author="Kuba Kolodziej" w:date="2025-02-14T13:09:00Z">
              <w:r w:rsidRPr="00BB268A">
                <w:t>1.89</w:t>
              </w:r>
            </w:ins>
          </w:p>
        </w:tc>
        <w:tc>
          <w:tcPr>
            <w:tcW w:w="411" w:type="pct"/>
            <w:tcBorders>
              <w:top w:val="single" w:sz="4" w:space="0" w:color="auto"/>
              <w:left w:val="single" w:sz="4" w:space="0" w:color="auto"/>
              <w:bottom w:val="single" w:sz="4" w:space="0" w:color="auto"/>
              <w:right w:val="single" w:sz="4" w:space="0" w:color="auto"/>
            </w:tcBorders>
            <w:hideMark/>
          </w:tcPr>
          <w:p w14:paraId="6F3D14D2" w14:textId="77777777" w:rsidR="004440FB" w:rsidRPr="00BB268A" w:rsidRDefault="004440FB" w:rsidP="005B5629">
            <w:pPr>
              <w:pStyle w:val="TAC"/>
              <w:keepNext w:val="0"/>
              <w:keepLines w:val="0"/>
              <w:spacing w:line="256" w:lineRule="auto"/>
              <w:rPr>
                <w:ins w:id="958" w:author="Kuba Kolodziej" w:date="2025-02-14T13:09:00Z"/>
              </w:rPr>
            </w:pPr>
            <w:ins w:id="959" w:author="Kuba Kolodziej" w:date="2025-02-14T13:09:00Z">
              <w:r w:rsidRPr="00BB268A">
                <w:t>-Infinity</w:t>
              </w:r>
            </w:ins>
          </w:p>
        </w:tc>
        <w:tc>
          <w:tcPr>
            <w:tcW w:w="430" w:type="pct"/>
            <w:tcBorders>
              <w:top w:val="single" w:sz="4" w:space="0" w:color="auto"/>
              <w:left w:val="single" w:sz="4" w:space="0" w:color="auto"/>
              <w:bottom w:val="single" w:sz="4" w:space="0" w:color="auto"/>
              <w:right w:val="single" w:sz="4" w:space="0" w:color="auto"/>
            </w:tcBorders>
            <w:hideMark/>
          </w:tcPr>
          <w:p w14:paraId="1554AA83" w14:textId="77777777" w:rsidR="004440FB" w:rsidRPr="00BB268A" w:rsidRDefault="004440FB" w:rsidP="005B5629">
            <w:pPr>
              <w:pStyle w:val="TAC"/>
              <w:keepNext w:val="0"/>
              <w:keepLines w:val="0"/>
              <w:spacing w:line="256" w:lineRule="auto"/>
              <w:rPr>
                <w:ins w:id="960" w:author="Kuba Kolodziej" w:date="2025-02-14T13:09:00Z"/>
              </w:rPr>
            </w:pPr>
            <w:ins w:id="961" w:author="Kuba Kolodziej" w:date="2025-02-14T13:09:00Z">
              <w:r w:rsidRPr="00BB268A">
                <w:t>1.89</w:t>
              </w:r>
            </w:ins>
          </w:p>
        </w:tc>
      </w:tr>
      <w:tr w:rsidR="004440FB" w:rsidRPr="00BB268A" w14:paraId="1EC07405" w14:textId="77777777" w:rsidTr="005B5629">
        <w:trPr>
          <w:cantSplit/>
          <w:jc w:val="center"/>
          <w:ins w:id="96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A872BEA" w14:textId="77777777" w:rsidR="004440FB" w:rsidRPr="00BB268A" w:rsidRDefault="004440FB" w:rsidP="005B5629">
            <w:pPr>
              <w:pStyle w:val="TAL"/>
              <w:keepNext w:val="0"/>
              <w:keepLines w:val="0"/>
              <w:spacing w:line="256" w:lineRule="auto"/>
              <w:rPr>
                <w:ins w:id="963" w:author="Kuba Kolodziej" w:date="2025-02-14T13:09:00Z"/>
              </w:rPr>
            </w:pPr>
            <w:ins w:id="964" w:author="Kuba Kolodziej" w:date="2025-02-14T13:09:00Z">
              <w:r w:rsidRPr="00BB268A">
                <w:t>Io</w:t>
              </w:r>
              <w:r w:rsidRPr="00BB268A">
                <w:rPr>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EAC9371" w14:textId="77777777" w:rsidR="004440FB" w:rsidRPr="00BB268A" w:rsidRDefault="004440FB" w:rsidP="005B5629">
            <w:pPr>
              <w:pStyle w:val="TAC"/>
              <w:keepNext w:val="0"/>
              <w:keepLines w:val="0"/>
              <w:spacing w:line="256" w:lineRule="auto"/>
              <w:rPr>
                <w:ins w:id="965" w:author="Kuba Kolodziej" w:date="2025-02-14T13:09:00Z"/>
              </w:rPr>
            </w:pPr>
            <w:ins w:id="966" w:author="Kuba Kolodziej" w:date="2025-02-14T13:09:00Z">
              <w:r w:rsidRPr="00BB268A">
                <w:t>dBm/95.04 MHz Note 5</w:t>
              </w:r>
            </w:ins>
          </w:p>
        </w:tc>
        <w:tc>
          <w:tcPr>
            <w:tcW w:w="881" w:type="pct"/>
            <w:tcBorders>
              <w:top w:val="single" w:sz="4" w:space="0" w:color="auto"/>
              <w:left w:val="single" w:sz="4" w:space="0" w:color="auto"/>
              <w:bottom w:val="single" w:sz="4" w:space="0" w:color="auto"/>
              <w:right w:val="single" w:sz="4" w:space="0" w:color="auto"/>
            </w:tcBorders>
            <w:hideMark/>
          </w:tcPr>
          <w:p w14:paraId="0DA10AF4" w14:textId="77777777" w:rsidR="004440FB" w:rsidRPr="00BB268A" w:rsidRDefault="004440FB" w:rsidP="005B5629">
            <w:pPr>
              <w:pStyle w:val="TAC"/>
              <w:keepNext w:val="0"/>
              <w:keepLines w:val="0"/>
              <w:spacing w:line="256" w:lineRule="auto"/>
              <w:rPr>
                <w:ins w:id="967" w:author="Kuba Kolodziej" w:date="2025-02-14T13:09:00Z"/>
              </w:rPr>
            </w:pPr>
            <w:ins w:id="968" w:author="Kuba Kolodziej" w:date="2025-02-14T13:09:00Z">
              <w:r w:rsidRPr="00BB268A">
                <w:t>Config 1</w:t>
              </w:r>
            </w:ins>
          </w:p>
        </w:tc>
        <w:tc>
          <w:tcPr>
            <w:tcW w:w="380" w:type="pct"/>
            <w:tcBorders>
              <w:top w:val="single" w:sz="4" w:space="0" w:color="auto"/>
              <w:left w:val="single" w:sz="4" w:space="0" w:color="auto"/>
              <w:bottom w:val="single" w:sz="4" w:space="0" w:color="auto"/>
              <w:right w:val="single" w:sz="4" w:space="0" w:color="auto"/>
            </w:tcBorders>
            <w:hideMark/>
          </w:tcPr>
          <w:p w14:paraId="762DEF41" w14:textId="77777777" w:rsidR="004440FB" w:rsidRPr="00BB268A" w:rsidRDefault="004440FB" w:rsidP="005B5629">
            <w:pPr>
              <w:pStyle w:val="TAC"/>
              <w:keepNext w:val="0"/>
              <w:keepLines w:val="0"/>
              <w:spacing w:line="256" w:lineRule="auto"/>
              <w:rPr>
                <w:ins w:id="969" w:author="Kuba Kolodziej" w:date="2025-02-14T13:09:00Z"/>
              </w:rPr>
            </w:pPr>
            <w:ins w:id="970" w:author="Kuba Kolodziej" w:date="2025-02-14T13:09:00Z">
              <w:r w:rsidRPr="00BB268A">
                <w:t>-58.01</w:t>
              </w:r>
            </w:ins>
          </w:p>
        </w:tc>
        <w:tc>
          <w:tcPr>
            <w:tcW w:w="403" w:type="pct"/>
            <w:tcBorders>
              <w:top w:val="single" w:sz="4" w:space="0" w:color="auto"/>
              <w:left w:val="single" w:sz="4" w:space="0" w:color="auto"/>
              <w:bottom w:val="single" w:sz="4" w:space="0" w:color="auto"/>
              <w:right w:val="single" w:sz="4" w:space="0" w:color="auto"/>
            </w:tcBorders>
            <w:hideMark/>
          </w:tcPr>
          <w:p w14:paraId="5B408ECB" w14:textId="77777777" w:rsidR="004440FB" w:rsidRPr="00BB268A" w:rsidRDefault="004440FB" w:rsidP="005B5629">
            <w:pPr>
              <w:pStyle w:val="TAC"/>
              <w:keepNext w:val="0"/>
              <w:keepLines w:val="0"/>
              <w:spacing w:line="256" w:lineRule="auto"/>
              <w:rPr>
                <w:ins w:id="971" w:author="Kuba Kolodziej" w:date="2025-02-14T13:09:00Z"/>
              </w:rPr>
            </w:pPr>
            <w:ins w:id="972" w:author="Kuba Kolodziej" w:date="2025-02-14T13:09:00Z">
              <w:r w:rsidRPr="00BB268A">
                <w:t>-58.01</w:t>
              </w:r>
            </w:ins>
          </w:p>
        </w:tc>
        <w:tc>
          <w:tcPr>
            <w:tcW w:w="425" w:type="pct"/>
            <w:tcBorders>
              <w:top w:val="single" w:sz="4" w:space="0" w:color="auto"/>
              <w:left w:val="single" w:sz="4" w:space="0" w:color="auto"/>
              <w:bottom w:val="single" w:sz="4" w:space="0" w:color="auto"/>
              <w:right w:val="single" w:sz="4" w:space="0" w:color="auto"/>
            </w:tcBorders>
            <w:hideMark/>
          </w:tcPr>
          <w:p w14:paraId="56B2D717" w14:textId="77777777" w:rsidR="004440FB" w:rsidRPr="00BB268A" w:rsidRDefault="004440FB" w:rsidP="005B5629">
            <w:pPr>
              <w:pStyle w:val="TAC"/>
              <w:keepNext w:val="0"/>
              <w:keepLines w:val="0"/>
              <w:spacing w:line="256" w:lineRule="auto"/>
              <w:rPr>
                <w:ins w:id="973" w:author="Kuba Kolodziej" w:date="2025-02-14T13:09:00Z"/>
              </w:rPr>
            </w:pPr>
            <w:ins w:id="974" w:author="Kuba Kolodziej" w:date="2025-02-14T13:09:00Z">
              <w:r w:rsidRPr="00BB268A">
                <w:t>-Infinity</w:t>
              </w:r>
            </w:ins>
          </w:p>
        </w:tc>
        <w:tc>
          <w:tcPr>
            <w:tcW w:w="312" w:type="pct"/>
            <w:tcBorders>
              <w:top w:val="single" w:sz="4" w:space="0" w:color="auto"/>
              <w:left w:val="single" w:sz="4" w:space="0" w:color="auto"/>
              <w:bottom w:val="single" w:sz="4" w:space="0" w:color="auto"/>
              <w:right w:val="single" w:sz="4" w:space="0" w:color="auto"/>
            </w:tcBorders>
            <w:hideMark/>
          </w:tcPr>
          <w:p w14:paraId="25F262ED" w14:textId="77777777" w:rsidR="004440FB" w:rsidRPr="00BB268A" w:rsidRDefault="004440FB" w:rsidP="005B5629">
            <w:pPr>
              <w:pStyle w:val="TAC"/>
              <w:keepNext w:val="0"/>
              <w:keepLines w:val="0"/>
              <w:spacing w:line="256" w:lineRule="auto"/>
              <w:rPr>
                <w:ins w:id="975" w:author="Kuba Kolodziej" w:date="2025-02-14T13:09:00Z"/>
              </w:rPr>
            </w:pPr>
            <w:ins w:id="976" w:author="Kuba Kolodziej" w:date="2025-02-14T13:09:00Z">
              <w:r w:rsidRPr="00BB268A">
                <w:t>-58.01</w:t>
              </w:r>
            </w:ins>
          </w:p>
        </w:tc>
        <w:tc>
          <w:tcPr>
            <w:tcW w:w="411" w:type="pct"/>
            <w:tcBorders>
              <w:top w:val="single" w:sz="4" w:space="0" w:color="auto"/>
              <w:left w:val="single" w:sz="4" w:space="0" w:color="auto"/>
              <w:bottom w:val="single" w:sz="4" w:space="0" w:color="auto"/>
              <w:right w:val="single" w:sz="4" w:space="0" w:color="auto"/>
            </w:tcBorders>
            <w:hideMark/>
          </w:tcPr>
          <w:p w14:paraId="5EC9E235" w14:textId="77777777" w:rsidR="004440FB" w:rsidRPr="00BB268A" w:rsidRDefault="004440FB" w:rsidP="005B5629">
            <w:pPr>
              <w:pStyle w:val="TAC"/>
              <w:keepNext w:val="0"/>
              <w:keepLines w:val="0"/>
              <w:spacing w:line="256" w:lineRule="auto"/>
              <w:rPr>
                <w:ins w:id="977" w:author="Kuba Kolodziej" w:date="2025-02-14T13:09:00Z"/>
              </w:rPr>
            </w:pPr>
            <w:ins w:id="978" w:author="Kuba Kolodziej" w:date="2025-02-14T13:09:00Z">
              <w:r w:rsidRPr="00BB268A">
                <w:t>-Infinity</w:t>
              </w:r>
            </w:ins>
          </w:p>
        </w:tc>
        <w:tc>
          <w:tcPr>
            <w:tcW w:w="430" w:type="pct"/>
            <w:tcBorders>
              <w:top w:val="single" w:sz="4" w:space="0" w:color="auto"/>
              <w:left w:val="single" w:sz="4" w:space="0" w:color="auto"/>
              <w:bottom w:val="single" w:sz="4" w:space="0" w:color="auto"/>
              <w:right w:val="single" w:sz="4" w:space="0" w:color="auto"/>
            </w:tcBorders>
            <w:hideMark/>
          </w:tcPr>
          <w:p w14:paraId="01F7E95E" w14:textId="77777777" w:rsidR="004440FB" w:rsidRPr="00BB268A" w:rsidRDefault="004440FB" w:rsidP="005B5629">
            <w:pPr>
              <w:pStyle w:val="TAC"/>
              <w:keepNext w:val="0"/>
              <w:keepLines w:val="0"/>
              <w:spacing w:line="256" w:lineRule="auto"/>
              <w:rPr>
                <w:ins w:id="979" w:author="Kuba Kolodziej" w:date="2025-02-14T13:09:00Z"/>
              </w:rPr>
            </w:pPr>
            <w:ins w:id="980" w:author="Kuba Kolodziej" w:date="2025-02-14T13:09:00Z">
              <w:r w:rsidRPr="00BB268A">
                <w:t>-58.01</w:t>
              </w:r>
            </w:ins>
          </w:p>
        </w:tc>
      </w:tr>
      <w:tr w:rsidR="004440FB" w:rsidRPr="00BB268A" w14:paraId="10582747" w14:textId="77777777" w:rsidTr="005B5629">
        <w:trPr>
          <w:cantSplit/>
          <w:jc w:val="center"/>
          <w:ins w:id="981"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82FB87D" w14:textId="77777777" w:rsidR="004440FB" w:rsidRPr="00BB268A" w:rsidRDefault="004440FB" w:rsidP="005B5629">
            <w:pPr>
              <w:pStyle w:val="TAL"/>
              <w:keepNext w:val="0"/>
              <w:keepLines w:val="0"/>
              <w:spacing w:line="256" w:lineRule="auto"/>
              <w:rPr>
                <w:ins w:id="982" w:author="Kuba Kolodziej" w:date="2025-02-14T13:09:00Z"/>
              </w:rPr>
            </w:pPr>
            <w:ins w:id="983" w:author="Kuba Kolodziej" w:date="2025-02-14T13:09:00Z">
              <w:r w:rsidRPr="00BB268A">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39C567A1" w14:textId="77777777" w:rsidR="004440FB" w:rsidRPr="00BB268A" w:rsidRDefault="004440FB" w:rsidP="005B5629">
            <w:pPr>
              <w:pStyle w:val="TAC"/>
              <w:keepNext w:val="0"/>
              <w:keepLines w:val="0"/>
              <w:spacing w:line="256" w:lineRule="auto"/>
              <w:rPr>
                <w:ins w:id="984" w:author="Kuba Kolodziej" w:date="2025-02-14T13:09:00Z"/>
              </w:rPr>
            </w:pPr>
          </w:p>
        </w:tc>
        <w:tc>
          <w:tcPr>
            <w:tcW w:w="881" w:type="pct"/>
            <w:tcBorders>
              <w:top w:val="single" w:sz="4" w:space="0" w:color="auto"/>
              <w:left w:val="single" w:sz="4" w:space="0" w:color="auto"/>
              <w:bottom w:val="single" w:sz="4" w:space="0" w:color="auto"/>
              <w:right w:val="single" w:sz="4" w:space="0" w:color="auto"/>
            </w:tcBorders>
            <w:hideMark/>
          </w:tcPr>
          <w:p w14:paraId="65256B9F" w14:textId="77777777" w:rsidR="004440FB" w:rsidRPr="00BB268A" w:rsidRDefault="004440FB" w:rsidP="005B5629">
            <w:pPr>
              <w:pStyle w:val="TAC"/>
              <w:keepNext w:val="0"/>
              <w:keepLines w:val="0"/>
              <w:spacing w:line="256" w:lineRule="auto"/>
              <w:rPr>
                <w:ins w:id="985" w:author="Kuba Kolodziej" w:date="2025-02-14T13:09:00Z"/>
                <w:rFonts w:cs="v4.2.0"/>
              </w:rPr>
            </w:pPr>
            <w:ins w:id="986" w:author="Kuba Kolodziej" w:date="2025-02-14T13:09:00Z">
              <w:r w:rsidRPr="00BB268A">
                <w:t>Config 1</w:t>
              </w:r>
            </w:ins>
          </w:p>
        </w:tc>
        <w:tc>
          <w:tcPr>
            <w:tcW w:w="1520" w:type="pct"/>
            <w:gridSpan w:val="4"/>
            <w:tcBorders>
              <w:top w:val="single" w:sz="4" w:space="0" w:color="auto"/>
              <w:left w:val="single" w:sz="4" w:space="0" w:color="auto"/>
              <w:bottom w:val="single" w:sz="4" w:space="0" w:color="auto"/>
              <w:right w:val="single" w:sz="4" w:space="0" w:color="auto"/>
            </w:tcBorders>
            <w:hideMark/>
          </w:tcPr>
          <w:p w14:paraId="679E8E52" w14:textId="77777777" w:rsidR="004440FB" w:rsidRPr="00BB268A" w:rsidRDefault="004440FB" w:rsidP="005B5629">
            <w:pPr>
              <w:pStyle w:val="TAC"/>
              <w:keepNext w:val="0"/>
              <w:keepLines w:val="0"/>
              <w:spacing w:line="256" w:lineRule="auto"/>
              <w:rPr>
                <w:ins w:id="987" w:author="Kuba Kolodziej" w:date="2025-02-14T13:09:00Z"/>
              </w:rPr>
            </w:pPr>
            <w:ins w:id="988" w:author="Kuba Kolodziej" w:date="2025-02-14T13:09:00Z">
              <w:r w:rsidRPr="00BB268A">
                <w:rPr>
                  <w:rFonts w:cs="v4.2.0"/>
                </w:rPr>
                <w:t>AWGN</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48C6DEA4" w14:textId="77777777" w:rsidR="004440FB" w:rsidRPr="00BB268A" w:rsidRDefault="004440FB" w:rsidP="005B5629">
            <w:pPr>
              <w:pStyle w:val="TAC"/>
              <w:keepNext w:val="0"/>
              <w:keepLines w:val="0"/>
              <w:spacing w:line="256" w:lineRule="auto"/>
              <w:rPr>
                <w:ins w:id="989" w:author="Kuba Kolodziej" w:date="2025-02-14T13:09:00Z"/>
              </w:rPr>
            </w:pPr>
            <w:ins w:id="990" w:author="Kuba Kolodziej" w:date="2025-02-14T13:09:00Z">
              <w:r w:rsidRPr="00BB268A">
                <w:t>AWGN</w:t>
              </w:r>
            </w:ins>
          </w:p>
        </w:tc>
      </w:tr>
      <w:tr w:rsidR="004440FB" w:rsidRPr="00BB268A" w14:paraId="02B3AEDB" w14:textId="77777777" w:rsidTr="005B5629">
        <w:trPr>
          <w:cantSplit/>
          <w:jc w:val="center"/>
          <w:ins w:id="991" w:author="Kuba Kolodziej" w:date="2025-02-14T13:09:00Z"/>
        </w:trPr>
        <w:tc>
          <w:tcPr>
            <w:tcW w:w="5000" w:type="pct"/>
            <w:gridSpan w:val="10"/>
            <w:tcBorders>
              <w:top w:val="single" w:sz="4" w:space="0" w:color="auto"/>
              <w:left w:val="single" w:sz="4" w:space="0" w:color="auto"/>
              <w:bottom w:val="single" w:sz="4" w:space="0" w:color="auto"/>
              <w:right w:val="single" w:sz="4" w:space="0" w:color="auto"/>
            </w:tcBorders>
            <w:hideMark/>
          </w:tcPr>
          <w:p w14:paraId="20E77F46" w14:textId="77777777" w:rsidR="004440FB" w:rsidRPr="00BB268A" w:rsidRDefault="004440FB" w:rsidP="005B5629">
            <w:pPr>
              <w:pStyle w:val="TAN"/>
              <w:keepNext w:val="0"/>
              <w:keepLines w:val="0"/>
              <w:spacing w:line="256" w:lineRule="auto"/>
              <w:rPr>
                <w:ins w:id="992" w:author="Kuba Kolodziej" w:date="2025-02-14T13:09:00Z"/>
              </w:rPr>
            </w:pPr>
            <w:ins w:id="993" w:author="Kuba Kolodziej" w:date="2025-02-14T13:09:00Z">
              <w:r w:rsidRPr="00BB268A">
                <w:t>NOTE 1:</w:t>
              </w:r>
              <w:r w:rsidRPr="00BB268A">
                <w:tab/>
                <w:t xml:space="preserve">OCNG shall be used such that both cells are fully </w:t>
              </w:r>
              <w:proofErr w:type="gramStart"/>
              <w:r w:rsidRPr="00BB268A">
                <w:t>allocated</w:t>
              </w:r>
              <w:proofErr w:type="gramEnd"/>
              <w:r w:rsidRPr="00BB268A">
                <w:t xml:space="preserve"> and a constant total transmitted power spectral density is achieved for all OFDM symbols.</w:t>
              </w:r>
            </w:ins>
          </w:p>
          <w:p w14:paraId="6C0A67E9" w14:textId="77777777" w:rsidR="004440FB" w:rsidRPr="00BB268A" w:rsidRDefault="004440FB" w:rsidP="005B5629">
            <w:pPr>
              <w:pStyle w:val="TAN"/>
              <w:keepNext w:val="0"/>
              <w:keepLines w:val="0"/>
              <w:spacing w:line="256" w:lineRule="auto"/>
              <w:rPr>
                <w:ins w:id="994" w:author="Kuba Kolodziej" w:date="2025-02-14T13:09:00Z"/>
              </w:rPr>
            </w:pPr>
            <w:ins w:id="995" w:author="Kuba Kolodziej" w:date="2025-02-14T13:09:00Z">
              <w:r w:rsidRPr="00BB268A">
                <w:t>NOTE 2:</w:t>
              </w:r>
              <w:r w:rsidRPr="00BB268A">
                <w:tab/>
                <w:t>Void</w:t>
              </w:r>
            </w:ins>
          </w:p>
          <w:p w14:paraId="66413A6C" w14:textId="77777777" w:rsidR="004440FB" w:rsidRPr="00BB268A" w:rsidRDefault="004440FB" w:rsidP="005B5629">
            <w:pPr>
              <w:pStyle w:val="TAN"/>
              <w:keepNext w:val="0"/>
              <w:keepLines w:val="0"/>
              <w:spacing w:line="256" w:lineRule="auto"/>
              <w:rPr>
                <w:ins w:id="996" w:author="Kuba Kolodziej" w:date="2025-02-14T13:09:00Z"/>
              </w:rPr>
            </w:pPr>
            <w:ins w:id="997" w:author="Kuba Kolodziej" w:date="2025-02-14T13:09:00Z">
              <w:r w:rsidRPr="00BB268A">
                <w:t>NOTE 3:</w:t>
              </w:r>
              <w:r w:rsidRPr="00BB268A">
                <w:tab/>
                <w:t>SSBRP, Es/</w:t>
              </w:r>
              <w:proofErr w:type="spellStart"/>
              <w:r w:rsidRPr="00BB268A">
                <w:t>Iot</w:t>
              </w:r>
              <w:proofErr w:type="spellEnd"/>
              <w:r w:rsidRPr="00BB268A">
                <w:t xml:space="preserve"> and Io levels have been derived from other parameters for information purposes. They are not settable parameters themselves.</w:t>
              </w:r>
            </w:ins>
          </w:p>
          <w:p w14:paraId="6F6B26E9" w14:textId="77777777" w:rsidR="004440FB" w:rsidRPr="00BB268A" w:rsidRDefault="004440FB" w:rsidP="005B5629">
            <w:pPr>
              <w:pStyle w:val="TAN"/>
              <w:keepNext w:val="0"/>
              <w:keepLines w:val="0"/>
              <w:spacing w:line="256" w:lineRule="auto"/>
              <w:rPr>
                <w:ins w:id="998" w:author="Kuba Kolodziej" w:date="2025-02-14T13:09:00Z"/>
              </w:rPr>
            </w:pPr>
            <w:ins w:id="999" w:author="Kuba Kolodziej" w:date="2025-02-14T13:09:00Z">
              <w:r w:rsidRPr="00BB268A">
                <w:t>NOTE 4:</w:t>
              </w:r>
              <w:r w:rsidRPr="00BB268A">
                <w:tab/>
                <w:t>Void</w:t>
              </w:r>
            </w:ins>
          </w:p>
          <w:p w14:paraId="7CC0A523" w14:textId="77777777" w:rsidR="004440FB" w:rsidRPr="00BB268A" w:rsidRDefault="004440FB" w:rsidP="005B5629">
            <w:pPr>
              <w:pStyle w:val="TAN"/>
              <w:keepNext w:val="0"/>
              <w:keepLines w:val="0"/>
              <w:spacing w:line="256" w:lineRule="auto"/>
              <w:rPr>
                <w:ins w:id="1000" w:author="Kuba Kolodziej" w:date="2025-02-14T13:09:00Z"/>
              </w:rPr>
            </w:pPr>
            <w:ins w:id="1001" w:author="Kuba Kolodziej" w:date="2025-02-14T13:09:00Z">
              <w:r w:rsidRPr="00BB268A">
                <w:t>NOTE 5:</w:t>
              </w:r>
              <w:r w:rsidRPr="00BB268A">
                <w:tab/>
                <w:t xml:space="preserve">Equivalent power received by an antenna with 0 </w:t>
              </w:r>
              <w:proofErr w:type="spellStart"/>
              <w:r w:rsidRPr="00BB268A">
                <w:t>dBi</w:t>
              </w:r>
              <w:proofErr w:type="spellEnd"/>
              <w:r w:rsidRPr="00BB268A">
                <w:t xml:space="preserve"> gain at the centre of the quiet zone</w:t>
              </w:r>
            </w:ins>
          </w:p>
          <w:p w14:paraId="058C3085" w14:textId="77777777" w:rsidR="004440FB" w:rsidRPr="00BB268A" w:rsidRDefault="004440FB" w:rsidP="005B5629">
            <w:pPr>
              <w:pStyle w:val="TAN"/>
              <w:keepNext w:val="0"/>
              <w:keepLines w:val="0"/>
              <w:spacing w:line="254" w:lineRule="auto"/>
              <w:rPr>
                <w:ins w:id="1002" w:author="Kuba Kolodziej" w:date="2025-02-14T13:09:00Z"/>
              </w:rPr>
            </w:pPr>
            <w:ins w:id="1003" w:author="Kuba Kolodziej" w:date="2025-02-14T13:09:00Z">
              <w:r w:rsidRPr="00BB268A">
                <w:t>NOTE 6:</w:t>
              </w:r>
              <w:r w:rsidRPr="00BB268A">
                <w:tab/>
                <w:t xml:space="preserve">As observed with 0 </w:t>
              </w:r>
              <w:proofErr w:type="spellStart"/>
              <w:r w:rsidRPr="00BB268A">
                <w:t>dBi</w:t>
              </w:r>
              <w:proofErr w:type="spellEnd"/>
              <w:r w:rsidRPr="00BB268A">
                <w:t xml:space="preserve"> gain antenna at the centre of the quiet zone</w:t>
              </w:r>
            </w:ins>
          </w:p>
          <w:p w14:paraId="6E2E1B15" w14:textId="77777777" w:rsidR="004440FB" w:rsidRPr="00BB268A" w:rsidRDefault="004440FB" w:rsidP="005B5629">
            <w:pPr>
              <w:pStyle w:val="TAN"/>
              <w:keepNext w:val="0"/>
              <w:keepLines w:val="0"/>
              <w:spacing w:line="256" w:lineRule="auto"/>
              <w:rPr>
                <w:ins w:id="1004" w:author="Kuba Kolodziej" w:date="2025-02-14T13:09:00Z"/>
                <w:rFonts w:cs="Arial"/>
              </w:rPr>
            </w:pPr>
            <w:ins w:id="1005" w:author="Kuba Kolodziej" w:date="2025-02-14T13:09:00Z">
              <w:r w:rsidRPr="00BB268A">
                <w:rPr>
                  <w:rFonts w:cs="Arial"/>
                </w:rPr>
                <w:t>NOTE 7:</w:t>
              </w:r>
              <w:r w:rsidRPr="00BB268A">
                <w:rPr>
                  <w:rFonts w:cs="Arial"/>
                </w:rPr>
                <w:tab/>
                <w:t>Information about types of UE beam is given in clause B.2.1.3, and does not limit UE implementation or test system implementation</w:t>
              </w:r>
            </w:ins>
          </w:p>
          <w:p w14:paraId="79D1DA61" w14:textId="77777777" w:rsidR="004440FB" w:rsidRPr="00BB268A" w:rsidRDefault="004440FB" w:rsidP="005B5629">
            <w:pPr>
              <w:pStyle w:val="TAN"/>
              <w:keepNext w:val="0"/>
              <w:keepLines w:val="0"/>
              <w:spacing w:line="256" w:lineRule="auto"/>
              <w:rPr>
                <w:ins w:id="1006" w:author="Kuba Kolodziej" w:date="2025-02-14T13:09:00Z"/>
                <w:rFonts w:cs="Arial"/>
              </w:rPr>
            </w:pPr>
            <w:ins w:id="1007" w:author="Kuba Kolodziej" w:date="2025-02-14T13:09:00Z">
              <w:r w:rsidRPr="00BB268A">
                <w:rPr>
                  <w:rFonts w:cs="Arial"/>
                </w:rPr>
                <w:t>NOTE 8:</w:t>
              </w:r>
              <w:r w:rsidRPr="00BB268A">
                <w:rPr>
                  <w:rFonts w:cs="Arial"/>
                </w:rPr>
                <w:tab/>
                <w:t>Calculation of Es/</w:t>
              </w:r>
              <w:proofErr w:type="spellStart"/>
              <w:r w:rsidRPr="00BB268A">
                <w:rPr>
                  <w:rFonts w:cs="Arial"/>
                </w:rPr>
                <w:t>Iot</w:t>
              </w:r>
              <w:r w:rsidRPr="00BB268A">
                <w:rPr>
                  <w:rFonts w:cs="Arial"/>
                  <w:vertAlign w:val="subscript"/>
                </w:rPr>
                <w:t>BB</w:t>
              </w:r>
              <w:proofErr w:type="spellEnd"/>
              <w:r w:rsidRPr="00BB268A">
                <w:rPr>
                  <w:rFonts w:cs="Arial"/>
                </w:rPr>
                <w:t xml:space="preserve"> includes the effect of UE internal noise up to the value assumed for the associated </w:t>
              </w:r>
              <w:proofErr w:type="spellStart"/>
              <w:r w:rsidRPr="00BB268A">
                <w:rPr>
                  <w:rFonts w:cs="Arial"/>
                </w:rPr>
                <w:t>Refsens</w:t>
              </w:r>
              <w:proofErr w:type="spellEnd"/>
              <w:r w:rsidRPr="00BB268A">
                <w:rPr>
                  <w:rFonts w:cs="Arial"/>
                </w:rPr>
                <w:t xml:space="preserve"> requirement in clause 7.3.2 of TS 38.101-2 [19], and an allowance of 1 dB for UE multi-band relaxation factor ΔMB</w:t>
              </w:r>
              <w:r w:rsidRPr="00BB268A">
                <w:rPr>
                  <w:rFonts w:cs="Arial"/>
                  <w:vertAlign w:val="subscript"/>
                </w:rPr>
                <w:t>S</w:t>
              </w:r>
              <w:r w:rsidRPr="00BB268A">
                <w:rPr>
                  <w:rFonts w:cs="Arial"/>
                </w:rPr>
                <w:t xml:space="preserve"> from TS 38.101-2 [19] Table 6.2.1.3-4.</w:t>
              </w:r>
            </w:ins>
          </w:p>
        </w:tc>
      </w:tr>
    </w:tbl>
    <w:p w14:paraId="0BEE7514" w14:textId="77777777" w:rsidR="004440FB" w:rsidRPr="00BB268A" w:rsidRDefault="004440FB" w:rsidP="001B75DD">
      <w:pPr>
        <w:pStyle w:val="TH"/>
        <w:keepNext w:val="0"/>
        <w:keepLines w:val="0"/>
        <w:rPr>
          <w:ins w:id="1008" w:author="Kuba Kolodziej" w:date="2025-02-05T13:41:00Z"/>
        </w:rPr>
      </w:pPr>
    </w:p>
    <w:p w14:paraId="0E66A09F" w14:textId="77777777" w:rsidR="004440FB" w:rsidRPr="00BB268A" w:rsidRDefault="004440FB" w:rsidP="004440FB">
      <w:pPr>
        <w:rPr>
          <w:ins w:id="1009" w:author="Kuba Kolodziej" w:date="2025-02-14T13:09:00Z"/>
          <w:rFonts w:cs="v4.2.0"/>
        </w:rPr>
      </w:pPr>
      <w:ins w:id="1010" w:author="Kuba Kolodziej" w:date="2025-02-14T13:09:00Z">
        <w:r w:rsidRPr="00BB268A">
          <w:rPr>
            <w:rFonts w:cs="v4.2.0"/>
            <w:lang w:eastAsia="zh-CN"/>
          </w:rPr>
          <w:t>For both NR cell 2 and NR cell 3, t</w:t>
        </w:r>
        <w:r w:rsidRPr="00BB268A">
          <w:rPr>
            <w:rFonts w:cs="v4.2.0"/>
          </w:rPr>
          <w:t xml:space="preserve">he UE shall send one Event A3 triggered measurement report, with a measurement reporting delay less than </w:t>
        </w:r>
        <w:proofErr w:type="gramStart"/>
        <w:r w:rsidRPr="00BB268A">
          <w:rPr>
            <w:rFonts w:cs="v4.2.0"/>
          </w:rPr>
          <w:t>X</w:t>
        </w:r>
        <w:proofErr w:type="gramEnd"/>
        <w:r w:rsidRPr="00BB268A">
          <w:rPr>
            <w:rFonts w:cs="v4.2.0"/>
          </w:rPr>
          <w:t xml:space="preserve"> ms from the beginning of time period T2, where X is</w:t>
        </w:r>
      </w:ins>
    </w:p>
    <w:p w14:paraId="122CA644" w14:textId="77777777" w:rsidR="004440FB" w:rsidRPr="00BB268A" w:rsidRDefault="004440FB" w:rsidP="004440FB">
      <w:pPr>
        <w:pStyle w:val="B1"/>
        <w:rPr>
          <w:ins w:id="1011" w:author="Kuba Kolodziej" w:date="2025-02-14T13:09:00Z"/>
        </w:rPr>
      </w:pPr>
      <w:ins w:id="1012" w:author="Kuba Kolodziej" w:date="2025-02-14T13:09:00Z">
        <w:r w:rsidRPr="00BB268A">
          <w:rPr>
            <w:lang w:eastAsia="zh-CN"/>
          </w:rPr>
          <w:t>10240</w:t>
        </w:r>
        <w:r w:rsidRPr="00BB268A">
          <w:t xml:space="preserve"> for UE supporting power class 1 and 5, or</w:t>
        </w:r>
      </w:ins>
    </w:p>
    <w:p w14:paraId="55F34283" w14:textId="77777777" w:rsidR="004440FB" w:rsidRPr="00BB268A" w:rsidRDefault="004440FB" w:rsidP="004440FB">
      <w:pPr>
        <w:pStyle w:val="B1"/>
        <w:rPr>
          <w:ins w:id="1013" w:author="Kuba Kolodziej" w:date="2025-02-14T13:09:00Z"/>
        </w:rPr>
      </w:pPr>
      <w:ins w:id="1014" w:author="Kuba Kolodziej" w:date="2025-02-14T13:09:00Z">
        <w:r w:rsidRPr="00BB268A">
          <w:rPr>
            <w:lang w:eastAsia="zh-CN"/>
          </w:rPr>
          <w:t>6400</w:t>
        </w:r>
        <w:r w:rsidRPr="00BB268A">
          <w:t xml:space="preserve"> for UE supporting other power class. </w:t>
        </w:r>
      </w:ins>
    </w:p>
    <w:p w14:paraId="704B8430" w14:textId="2B421D2E" w:rsidR="004440FB" w:rsidRPr="00BB268A" w:rsidRDefault="004440FB" w:rsidP="004440FB">
      <w:pPr>
        <w:rPr>
          <w:ins w:id="1015" w:author="Kuba Kolodziej" w:date="2025-02-14T13:09:00Z"/>
          <w:lang w:eastAsia="zh-CN"/>
        </w:rPr>
      </w:pPr>
      <w:ins w:id="1016" w:author="Kuba Kolodziej" w:date="2025-02-14T13:09:00Z">
        <w:r w:rsidRPr="00BB268A">
          <w:rPr>
            <w:rFonts w:cs="v4.2.0"/>
          </w:rPr>
          <w:t>The</w:t>
        </w:r>
        <w:r w:rsidRPr="00BB268A">
          <w:rPr>
            <w:rFonts w:cs="v4.2.0" w:hint="eastAsia"/>
            <w:lang w:eastAsia="zh-CN"/>
          </w:rPr>
          <w:t xml:space="preserve"> </w:t>
        </w:r>
        <w:r w:rsidRPr="00BB268A">
          <w:rPr>
            <w:rFonts w:cs="v4.2.0"/>
          </w:rPr>
          <w:t>UE is not required to report SSB time index.</w:t>
        </w:r>
        <w:r w:rsidRPr="00BB268A">
          <w:t xml:space="preserve"> The UE shall not send event triggered measurement reports, </w:t>
        </w:r>
        <w:proofErr w:type="gramStart"/>
        <w:r w:rsidRPr="00BB268A">
          <w:t>as long as</w:t>
        </w:r>
        <w:proofErr w:type="gramEnd"/>
        <w:r w:rsidRPr="00BB268A">
          <w:t xml:space="preserve"> the reporting criteria are not fulfilled. The rate of correct events observed during repeated tests shall be at least 90 %</w:t>
        </w:r>
      </w:ins>
      <w:ins w:id="1017" w:author="Kuba Kolodziej" w:date="2025-02-14T13:10:00Z">
        <w:r w:rsidR="00F941F9" w:rsidRPr="00BB268A">
          <w:t xml:space="preserve"> with the confidence level of 95%</w:t>
        </w:r>
      </w:ins>
      <w:ins w:id="1018" w:author="Kuba Kolodziej" w:date="2025-02-14T13:09:00Z">
        <w:r w:rsidRPr="00BB268A">
          <w:t>.</w:t>
        </w:r>
      </w:ins>
    </w:p>
    <w:p w14:paraId="1C1B1528" w14:textId="77777777" w:rsidR="004440FB" w:rsidRPr="00BB268A" w:rsidRDefault="004440FB" w:rsidP="004440FB">
      <w:pPr>
        <w:rPr>
          <w:ins w:id="1019" w:author="Kuba Kolodziej" w:date="2025-02-14T13:09:00Z"/>
          <w:lang w:eastAsia="zh-CN"/>
        </w:rPr>
      </w:pPr>
      <w:ins w:id="1020" w:author="Kuba Kolodziej" w:date="2025-02-14T13:09:00Z">
        <w:r w:rsidRPr="00BB268A">
          <w:t xml:space="preserve">During the T1 and T2, UE </w:t>
        </w:r>
        <w:r w:rsidRPr="00BB268A">
          <w:rPr>
            <w:rFonts w:hint="eastAsia"/>
            <w:lang w:eastAsia="zh-CN"/>
          </w:rPr>
          <w:t xml:space="preserve">shall </w:t>
        </w:r>
        <w:r w:rsidRPr="00BB268A">
          <w:t xml:space="preserve">be able to report ACK/NACK for all slots with PDCCH/PDSCH </w:t>
        </w:r>
        <w:r w:rsidRPr="00BB268A">
          <w:rPr>
            <w:lang w:eastAsia="zh-CN"/>
          </w:rPr>
          <w:t xml:space="preserve">on </w:t>
        </w:r>
        <w:proofErr w:type="spellStart"/>
        <w:r w:rsidRPr="00BB268A">
          <w:rPr>
            <w:lang w:eastAsia="zh-CN"/>
          </w:rPr>
          <w:t>PCell</w:t>
        </w:r>
        <w:proofErr w:type="spellEnd"/>
        <w:r w:rsidRPr="00BB268A">
          <w:rPr>
            <w:lang w:eastAsia="zh-CN"/>
          </w:rPr>
          <w:t xml:space="preserve"> excluding those slots overlapped with</w:t>
        </w:r>
      </w:ins>
    </w:p>
    <w:p w14:paraId="560772C7" w14:textId="77777777" w:rsidR="004440FB" w:rsidRPr="00BB268A" w:rsidRDefault="004440FB" w:rsidP="004440FB">
      <w:pPr>
        <w:pStyle w:val="B1"/>
        <w:rPr>
          <w:ins w:id="1021" w:author="Kuba Kolodziej" w:date="2025-02-14T13:09:00Z"/>
          <w:lang w:eastAsia="zh-CN"/>
        </w:rPr>
      </w:pPr>
      <w:ins w:id="1022" w:author="Kuba Kolodziej" w:date="2025-02-14T13:09:00Z">
        <w:r w:rsidRPr="00BB268A">
          <w:rPr>
            <w:lang w:eastAsia="zh-CN"/>
          </w:rPr>
          <w:t>VIL1 and VIL2 of NCSG</w:t>
        </w:r>
      </w:ins>
    </w:p>
    <w:p w14:paraId="76CB0E90" w14:textId="77777777" w:rsidR="004440FB" w:rsidRPr="00BB268A" w:rsidRDefault="004440FB" w:rsidP="004440FB">
      <w:pPr>
        <w:pStyle w:val="B1"/>
        <w:rPr>
          <w:ins w:id="1023" w:author="Kuba Kolodziej" w:date="2025-02-14T13:09:00Z"/>
          <w:rFonts w:cs="v4.2.0"/>
        </w:rPr>
      </w:pPr>
      <w:ins w:id="1024" w:author="Kuba Kolodziej" w:date="2025-02-14T13:09:00Z">
        <w:r w:rsidRPr="00BB268A">
          <w:rPr>
            <w:lang w:eastAsia="zh-CN"/>
          </w:rPr>
          <w:t>M</w:t>
        </w:r>
        <w:r w:rsidRPr="00BB268A">
          <w:rPr>
            <w:rFonts w:hint="eastAsia"/>
            <w:lang w:eastAsia="zh-CN"/>
          </w:rPr>
          <w:t>easurement gap</w:t>
        </w:r>
      </w:ins>
    </w:p>
    <w:p w14:paraId="569CE96A" w14:textId="4C6C7F1C" w:rsidR="00D21892" w:rsidRPr="00BB268A" w:rsidDel="0030718D" w:rsidRDefault="004440FB" w:rsidP="004440FB">
      <w:pPr>
        <w:pStyle w:val="NO"/>
        <w:keepLines w:val="0"/>
        <w:rPr>
          <w:del w:id="1025" w:author="Kuba Kolodziej" w:date="2025-02-05T14:42:00Z"/>
          <w:lang w:eastAsia="zh-CN"/>
        </w:rPr>
      </w:pPr>
      <w:ins w:id="1026" w:author="Kuba Kolodziej" w:date="2025-02-14T13:09:00Z">
        <w:r w:rsidRPr="00BB268A">
          <w:t>NOTE:</w:t>
        </w:r>
        <w:r w:rsidRPr="00BB268A">
          <w:tab/>
          <w:t>The actual overall delays measured in the test may be up to 2xTTI</w:t>
        </w:r>
        <w:r w:rsidRPr="00BB268A">
          <w:rPr>
            <w:vertAlign w:val="subscript"/>
          </w:rPr>
          <w:t>DCCH</w:t>
        </w:r>
        <w:r w:rsidRPr="00BB268A">
          <w:t xml:space="preserve"> higher than the measurement reporting delays above because of TTI insertion uncertainty of the measurement report in DCCH.</w:t>
        </w:r>
      </w:ins>
      <w:del w:id="1027" w:author="Kuba Kolodziej" w:date="2025-02-05T14:42:00Z">
        <w:r w:rsidR="00D21892" w:rsidRPr="00BB268A" w:rsidDel="0030718D">
          <w:delText xml:space="preserve"> </w:delText>
        </w:r>
      </w:del>
    </w:p>
    <w:p w14:paraId="341D3976" w14:textId="15C615B5" w:rsidR="00D21892" w:rsidRDefault="00D21892" w:rsidP="00D21892">
      <w:pPr>
        <w:rPr>
          <w:b/>
          <w:bCs/>
          <w:noProof/>
          <w:color w:val="FF0000"/>
        </w:rPr>
      </w:pPr>
      <w:r w:rsidRPr="00BB268A">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B92"/>
    <w:rsid w:val="00022E4A"/>
    <w:rsid w:val="0003234F"/>
    <w:rsid w:val="00041BF6"/>
    <w:rsid w:val="000508E5"/>
    <w:rsid w:val="00050AC7"/>
    <w:rsid w:val="000539F4"/>
    <w:rsid w:val="00062963"/>
    <w:rsid w:val="0006514D"/>
    <w:rsid w:val="00070E09"/>
    <w:rsid w:val="00076772"/>
    <w:rsid w:val="000A6394"/>
    <w:rsid w:val="000B7FED"/>
    <w:rsid w:val="000C038A"/>
    <w:rsid w:val="000C1FF8"/>
    <w:rsid w:val="000C6598"/>
    <w:rsid w:val="000D0568"/>
    <w:rsid w:val="000D44B3"/>
    <w:rsid w:val="000D49CE"/>
    <w:rsid w:val="000F3767"/>
    <w:rsid w:val="00116A48"/>
    <w:rsid w:val="00145D43"/>
    <w:rsid w:val="00150131"/>
    <w:rsid w:val="001626DA"/>
    <w:rsid w:val="00164616"/>
    <w:rsid w:val="001740A1"/>
    <w:rsid w:val="00177B25"/>
    <w:rsid w:val="00192C46"/>
    <w:rsid w:val="001A08B3"/>
    <w:rsid w:val="001A7B60"/>
    <w:rsid w:val="001B52F0"/>
    <w:rsid w:val="001B6E5A"/>
    <w:rsid w:val="001B75DD"/>
    <w:rsid w:val="001B7A65"/>
    <w:rsid w:val="001D2244"/>
    <w:rsid w:val="001E41F3"/>
    <w:rsid w:val="001F5974"/>
    <w:rsid w:val="0020003B"/>
    <w:rsid w:val="0020054E"/>
    <w:rsid w:val="00210BFB"/>
    <w:rsid w:val="002308AB"/>
    <w:rsid w:val="00234CB9"/>
    <w:rsid w:val="00235D25"/>
    <w:rsid w:val="002522E8"/>
    <w:rsid w:val="0026004D"/>
    <w:rsid w:val="002640DD"/>
    <w:rsid w:val="00275D12"/>
    <w:rsid w:val="00284FEB"/>
    <w:rsid w:val="002860C4"/>
    <w:rsid w:val="00287D74"/>
    <w:rsid w:val="0029128C"/>
    <w:rsid w:val="00297905"/>
    <w:rsid w:val="002B5741"/>
    <w:rsid w:val="002D67EE"/>
    <w:rsid w:val="002E472E"/>
    <w:rsid w:val="002E6E8E"/>
    <w:rsid w:val="002E7607"/>
    <w:rsid w:val="00305409"/>
    <w:rsid w:val="0030718D"/>
    <w:rsid w:val="003206BE"/>
    <w:rsid w:val="003208C7"/>
    <w:rsid w:val="00337560"/>
    <w:rsid w:val="00341076"/>
    <w:rsid w:val="003609EF"/>
    <w:rsid w:val="0036231A"/>
    <w:rsid w:val="00362B4F"/>
    <w:rsid w:val="003654F4"/>
    <w:rsid w:val="00372B5D"/>
    <w:rsid w:val="00374DD4"/>
    <w:rsid w:val="00383559"/>
    <w:rsid w:val="003848B7"/>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36367"/>
    <w:rsid w:val="00441842"/>
    <w:rsid w:val="004440FB"/>
    <w:rsid w:val="00444FEE"/>
    <w:rsid w:val="00471C37"/>
    <w:rsid w:val="00494387"/>
    <w:rsid w:val="00496789"/>
    <w:rsid w:val="004B75B7"/>
    <w:rsid w:val="004C3F96"/>
    <w:rsid w:val="004E6175"/>
    <w:rsid w:val="005141D9"/>
    <w:rsid w:val="0051580D"/>
    <w:rsid w:val="005271A4"/>
    <w:rsid w:val="00532C50"/>
    <w:rsid w:val="00547111"/>
    <w:rsid w:val="005712D5"/>
    <w:rsid w:val="00586F10"/>
    <w:rsid w:val="00587CA9"/>
    <w:rsid w:val="00592D74"/>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527D3"/>
    <w:rsid w:val="00653DE4"/>
    <w:rsid w:val="00662EC6"/>
    <w:rsid w:val="00665C47"/>
    <w:rsid w:val="0067413E"/>
    <w:rsid w:val="00695004"/>
    <w:rsid w:val="00695808"/>
    <w:rsid w:val="006968CC"/>
    <w:rsid w:val="006A44A9"/>
    <w:rsid w:val="006B46FB"/>
    <w:rsid w:val="006B7446"/>
    <w:rsid w:val="006C7905"/>
    <w:rsid w:val="006E21FB"/>
    <w:rsid w:val="006E7D61"/>
    <w:rsid w:val="007317BF"/>
    <w:rsid w:val="007335CE"/>
    <w:rsid w:val="007534A2"/>
    <w:rsid w:val="0075466C"/>
    <w:rsid w:val="007552AE"/>
    <w:rsid w:val="007558A8"/>
    <w:rsid w:val="00773E2D"/>
    <w:rsid w:val="0078103D"/>
    <w:rsid w:val="00792342"/>
    <w:rsid w:val="007977A8"/>
    <w:rsid w:val="007B512A"/>
    <w:rsid w:val="007B602B"/>
    <w:rsid w:val="007C2097"/>
    <w:rsid w:val="007C4929"/>
    <w:rsid w:val="007C5679"/>
    <w:rsid w:val="007C692A"/>
    <w:rsid w:val="007D105D"/>
    <w:rsid w:val="007D6A07"/>
    <w:rsid w:val="007D7F97"/>
    <w:rsid w:val="007E1B71"/>
    <w:rsid w:val="007F44D8"/>
    <w:rsid w:val="007F7259"/>
    <w:rsid w:val="007F7BCE"/>
    <w:rsid w:val="008040A8"/>
    <w:rsid w:val="00804B8E"/>
    <w:rsid w:val="008141FE"/>
    <w:rsid w:val="00820210"/>
    <w:rsid w:val="008279FA"/>
    <w:rsid w:val="00830DA2"/>
    <w:rsid w:val="00844D57"/>
    <w:rsid w:val="00855835"/>
    <w:rsid w:val="008626E7"/>
    <w:rsid w:val="00867D6F"/>
    <w:rsid w:val="00870EE7"/>
    <w:rsid w:val="00874D2B"/>
    <w:rsid w:val="008863B9"/>
    <w:rsid w:val="00893D69"/>
    <w:rsid w:val="008950BD"/>
    <w:rsid w:val="008A45A6"/>
    <w:rsid w:val="008A4824"/>
    <w:rsid w:val="008A58A4"/>
    <w:rsid w:val="008B6771"/>
    <w:rsid w:val="008D1FB6"/>
    <w:rsid w:val="008D3CCC"/>
    <w:rsid w:val="008D5484"/>
    <w:rsid w:val="008E11F5"/>
    <w:rsid w:val="008E5140"/>
    <w:rsid w:val="008F3789"/>
    <w:rsid w:val="008F686C"/>
    <w:rsid w:val="009144EB"/>
    <w:rsid w:val="009148DE"/>
    <w:rsid w:val="00941E30"/>
    <w:rsid w:val="00942F3A"/>
    <w:rsid w:val="00953008"/>
    <w:rsid w:val="009531B0"/>
    <w:rsid w:val="00953B41"/>
    <w:rsid w:val="00954099"/>
    <w:rsid w:val="00960132"/>
    <w:rsid w:val="00965408"/>
    <w:rsid w:val="009741B3"/>
    <w:rsid w:val="009777D9"/>
    <w:rsid w:val="00991B88"/>
    <w:rsid w:val="009A5753"/>
    <w:rsid w:val="009A579D"/>
    <w:rsid w:val="009A68A7"/>
    <w:rsid w:val="009B0AC9"/>
    <w:rsid w:val="009C33C3"/>
    <w:rsid w:val="009C3CB0"/>
    <w:rsid w:val="009D1EC3"/>
    <w:rsid w:val="009E3297"/>
    <w:rsid w:val="009E357F"/>
    <w:rsid w:val="009F734F"/>
    <w:rsid w:val="00A0318F"/>
    <w:rsid w:val="00A20D9D"/>
    <w:rsid w:val="00A246B6"/>
    <w:rsid w:val="00A44948"/>
    <w:rsid w:val="00A47E70"/>
    <w:rsid w:val="00A50CF0"/>
    <w:rsid w:val="00A54CA3"/>
    <w:rsid w:val="00A74B20"/>
    <w:rsid w:val="00A7671C"/>
    <w:rsid w:val="00A8315F"/>
    <w:rsid w:val="00A9207C"/>
    <w:rsid w:val="00A9336F"/>
    <w:rsid w:val="00AA2CBC"/>
    <w:rsid w:val="00AA4884"/>
    <w:rsid w:val="00AB3671"/>
    <w:rsid w:val="00AC5820"/>
    <w:rsid w:val="00AD1CD8"/>
    <w:rsid w:val="00AD4A5E"/>
    <w:rsid w:val="00AE04CB"/>
    <w:rsid w:val="00AF2B3A"/>
    <w:rsid w:val="00B04CC9"/>
    <w:rsid w:val="00B258BB"/>
    <w:rsid w:val="00B479D5"/>
    <w:rsid w:val="00B509E6"/>
    <w:rsid w:val="00B64130"/>
    <w:rsid w:val="00B67B97"/>
    <w:rsid w:val="00B85B6A"/>
    <w:rsid w:val="00B87998"/>
    <w:rsid w:val="00B901FD"/>
    <w:rsid w:val="00B968C8"/>
    <w:rsid w:val="00BA0703"/>
    <w:rsid w:val="00BA3EC5"/>
    <w:rsid w:val="00BA51D9"/>
    <w:rsid w:val="00BB0C05"/>
    <w:rsid w:val="00BB268A"/>
    <w:rsid w:val="00BB3E9C"/>
    <w:rsid w:val="00BB459B"/>
    <w:rsid w:val="00BB5DFC"/>
    <w:rsid w:val="00BC64CE"/>
    <w:rsid w:val="00BD279D"/>
    <w:rsid w:val="00BD36C5"/>
    <w:rsid w:val="00BD6BB8"/>
    <w:rsid w:val="00BF268F"/>
    <w:rsid w:val="00C069E6"/>
    <w:rsid w:val="00C1132D"/>
    <w:rsid w:val="00C27E92"/>
    <w:rsid w:val="00C307DD"/>
    <w:rsid w:val="00C43D1E"/>
    <w:rsid w:val="00C60D0C"/>
    <w:rsid w:val="00C66BA2"/>
    <w:rsid w:val="00C71B1E"/>
    <w:rsid w:val="00C84701"/>
    <w:rsid w:val="00C870F6"/>
    <w:rsid w:val="00C95985"/>
    <w:rsid w:val="00CA256F"/>
    <w:rsid w:val="00CB67E6"/>
    <w:rsid w:val="00CC5026"/>
    <w:rsid w:val="00CC68D0"/>
    <w:rsid w:val="00CE3BA9"/>
    <w:rsid w:val="00CE422C"/>
    <w:rsid w:val="00CE5B75"/>
    <w:rsid w:val="00D03F9A"/>
    <w:rsid w:val="00D06D51"/>
    <w:rsid w:val="00D21892"/>
    <w:rsid w:val="00D24991"/>
    <w:rsid w:val="00D26171"/>
    <w:rsid w:val="00D50255"/>
    <w:rsid w:val="00D66520"/>
    <w:rsid w:val="00D84AE9"/>
    <w:rsid w:val="00D9124E"/>
    <w:rsid w:val="00D94C4A"/>
    <w:rsid w:val="00DD0B52"/>
    <w:rsid w:val="00DD769E"/>
    <w:rsid w:val="00DE34CF"/>
    <w:rsid w:val="00DF50A0"/>
    <w:rsid w:val="00E13F3D"/>
    <w:rsid w:val="00E31A00"/>
    <w:rsid w:val="00E34898"/>
    <w:rsid w:val="00E43061"/>
    <w:rsid w:val="00E8279E"/>
    <w:rsid w:val="00E944A0"/>
    <w:rsid w:val="00E96CEC"/>
    <w:rsid w:val="00EA7406"/>
    <w:rsid w:val="00EB09B7"/>
    <w:rsid w:val="00EB3559"/>
    <w:rsid w:val="00EB3821"/>
    <w:rsid w:val="00EC08C4"/>
    <w:rsid w:val="00EC0D35"/>
    <w:rsid w:val="00EC6A10"/>
    <w:rsid w:val="00EE7D7C"/>
    <w:rsid w:val="00EF1329"/>
    <w:rsid w:val="00EF4985"/>
    <w:rsid w:val="00F12A55"/>
    <w:rsid w:val="00F17D13"/>
    <w:rsid w:val="00F20883"/>
    <w:rsid w:val="00F24DC3"/>
    <w:rsid w:val="00F25D98"/>
    <w:rsid w:val="00F300FB"/>
    <w:rsid w:val="00F419C1"/>
    <w:rsid w:val="00F57C54"/>
    <w:rsid w:val="00F72B5C"/>
    <w:rsid w:val="00F76F18"/>
    <w:rsid w:val="00F86A50"/>
    <w:rsid w:val="00F93BD8"/>
    <w:rsid w:val="00F941F9"/>
    <w:rsid w:val="00F941FD"/>
    <w:rsid w:val="00FB0499"/>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1908</TotalTime>
  <Pages>6</Pages>
  <Words>2261</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206</cp:revision>
  <cp:lastPrinted>1900-01-01T05:00:00Z</cp:lastPrinted>
  <dcterms:created xsi:type="dcterms:W3CDTF">2020-02-03T08:32:00Z</dcterms:created>
  <dcterms:modified xsi:type="dcterms:W3CDTF">2025-02-20T07:41:00Z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