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ABA3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9D6581">
        <w:rPr>
          <w:b/>
          <w:i/>
          <w:noProof/>
          <w:sz w:val="28"/>
        </w:rPr>
        <w:t>1577</w:t>
      </w:r>
    </w:p>
    <w:p w14:paraId="7CB45193" w14:textId="77777777" w:rsidR="001E41F3" w:rsidRDefault="00D06A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6A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6A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882D4" w:rsidR="001E41F3" w:rsidRPr="00410371" w:rsidRDefault="009D65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658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6A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6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alignments on the expression of CSI-RS configurations for Rel-16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6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9889B" w:rsidR="001E41F3" w:rsidRDefault="003E12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6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6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6A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5AB9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ore spec alignments on CSI-RS configurations </w:t>
            </w:r>
            <w:r w:rsidRPr="00216881">
              <w:rPr>
                <w:noProof/>
              </w:rPr>
              <w:t xml:space="preserve">with </w:t>
            </w:r>
            <w:r>
              <w:rPr>
                <w:noProof/>
              </w:rPr>
              <w:t>core spec 38.101-4 i60 clause 6.</w:t>
            </w:r>
          </w:p>
        </w:tc>
      </w:tr>
      <w:tr w:rsidR="003E1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E4B44" w14:textId="77777777" w:rsidR="003E12E3" w:rsidRPr="00B71A3E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1" w:name="OLE_LINK6"/>
            <w:r w:rsidRPr="00B71A3E">
              <w:rPr>
                <w:rFonts w:ascii="Arial" w:hAnsi="Arial" w:cs="Arial"/>
                <w:noProof/>
              </w:rPr>
              <w:t>Remove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ZP and NZP CSI-RS configuration when there is no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some CSI-RS resource configutation.</w:t>
            </w:r>
          </w:p>
          <w:p w14:paraId="3DDA444C" w14:textId="77777777" w:rsidR="003E12E3" w:rsidRPr="00B71A3E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2" w:name="OLE_LINK14"/>
            <w:r w:rsidRPr="00B71A3E">
              <w:rPr>
                <w:rFonts w:ascii="Arial" w:hAnsi="Arial" w:cs="Arial"/>
                <w:noProof/>
              </w:rPr>
              <w:t>Align the expression for configuraitons of ZP CSI-RS and NZP CSI-RS</w:t>
            </w:r>
          </w:p>
          <w:bookmarkEnd w:id="2"/>
          <w:p w14:paraId="797AF438" w14:textId="5E503F2C" w:rsidR="003E12E3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r w:rsidRPr="00B71A3E">
              <w:rPr>
                <w:rFonts w:ascii="Arial" w:hAnsi="Arial" w:cs="Arial"/>
                <w:noProof/>
              </w:rPr>
              <w:t>Correct the Typo</w:t>
            </w:r>
            <w:bookmarkEnd w:id="1"/>
            <w:r w:rsidR="00421C9C">
              <w:rPr>
                <w:rFonts w:ascii="Arial" w:hAnsi="Arial" w:cs="Arial"/>
                <w:noProof/>
              </w:rPr>
              <w:t xml:space="preserve"> configuration 1 to 13</w:t>
            </w:r>
          </w:p>
          <w:p w14:paraId="23F68CC1" w14:textId="77777777" w:rsidR="003E12E3" w:rsidRPr="00421C9C" w:rsidRDefault="003E12E3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654C">
              <w:rPr>
                <w:rFonts w:cs="Arial"/>
                <w:noProof/>
              </w:rPr>
              <w:t>Add row configuration for the “First OFDM symbol in the PRB used for CSI-RS” to be aligned with “First subcarrier index in the PRB used for CSI-RS”</w:t>
            </w:r>
          </w:p>
          <w:p w14:paraId="1F4F8269" w14:textId="77777777" w:rsidR="00421C9C" w:rsidRPr="002454D7" w:rsidRDefault="00421C9C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dd missing table title</w:t>
            </w:r>
          </w:p>
          <w:p w14:paraId="31C656EC" w14:textId="6C2AA7CD" w:rsidR="002454D7" w:rsidRDefault="002454D7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elete redundent row for TC 6.3.2.1.6(change 9)</w:t>
            </w:r>
          </w:p>
        </w:tc>
      </w:tr>
      <w:tr w:rsidR="003E1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85532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  <w:r w:rsidRPr="00216881">
              <w:rPr>
                <w:noProof/>
              </w:rPr>
              <w:t xml:space="preserve">The </w:t>
            </w:r>
            <w:bookmarkStart w:id="3" w:name="OLE_LINK63"/>
            <w:r w:rsidRPr="00216881">
              <w:rPr>
                <w:noProof/>
              </w:rPr>
              <w:t xml:space="preserve">expression </w:t>
            </w:r>
            <w:bookmarkEnd w:id="3"/>
            <w:r w:rsidRPr="00216881">
              <w:rPr>
                <w:noProof/>
              </w:rPr>
              <w:t>for configuraitons of ZP CSI-RS and NZP CSI-RS are not aligned</w:t>
            </w:r>
            <w:r>
              <w:rPr>
                <w:noProof/>
              </w:rPr>
              <w:t xml:space="preserve"> with core spec.</w:t>
            </w:r>
          </w:p>
        </w:tc>
      </w:tr>
      <w:tr w:rsidR="003E12E3" w14:paraId="034AF533" w14:textId="77777777" w:rsidTr="00547111">
        <w:tc>
          <w:tcPr>
            <w:tcW w:w="2694" w:type="dxa"/>
            <w:gridSpan w:val="2"/>
          </w:tcPr>
          <w:p w14:paraId="39D9EB5B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2884C" w:rsidR="003E12E3" w:rsidRDefault="00187EB1" w:rsidP="003E12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6.2.3, 6.2A.3, 6.3.2, 6.3.3</w:t>
            </w:r>
          </w:p>
        </w:tc>
      </w:tr>
      <w:tr w:rsidR="003E1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12E3" w:rsidRDefault="003E12E3" w:rsidP="003E1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6AD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12E3" w:rsidRDefault="003E12E3" w:rsidP="003E1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18D59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8887F8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</w:p>
        </w:tc>
      </w:tr>
      <w:tr w:rsidR="003E1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63711" w:rsidR="003E12E3" w:rsidRDefault="00561876" w:rsidP="003E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Rel-16 WICs: </w:t>
            </w:r>
            <w:r w:rsidR="00174F4D" w:rsidRPr="00174F4D">
              <w:rPr>
                <w:noProof/>
              </w:rPr>
              <w:t>NR_L1enh_URLLC-UEConTest</w:t>
            </w:r>
            <w:r w:rsidR="00174F4D">
              <w:rPr>
                <w:noProof/>
              </w:rPr>
              <w:t xml:space="preserve">, </w:t>
            </w:r>
            <w:r w:rsidR="00174F4D" w:rsidRPr="00174F4D">
              <w:rPr>
                <w:noProof/>
              </w:rPr>
              <w:t>NR_perf_enh-UEConTest</w:t>
            </w:r>
            <w:r w:rsidR="00174F4D">
              <w:rPr>
                <w:noProof/>
              </w:rPr>
              <w:t xml:space="preserve">, </w:t>
            </w:r>
            <w:r w:rsidR="00174F4D" w:rsidRPr="00174F4D">
              <w:rPr>
                <w:noProof/>
              </w:rPr>
              <w:t>NR_eMIMO-UEConTest</w:t>
            </w:r>
          </w:p>
        </w:tc>
      </w:tr>
      <w:tr w:rsidR="003E1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12E3" w:rsidRPr="008863B9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12E3" w:rsidRPr="008863B9" w:rsidRDefault="003E12E3" w:rsidP="003E1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1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3A315B" w:rsidR="003E12E3" w:rsidRDefault="009D6581" w:rsidP="003E12E3">
            <w:pPr>
              <w:pStyle w:val="CRCoverPage"/>
              <w:spacing w:after="0"/>
              <w:ind w:left="100"/>
              <w:rPr>
                <w:noProof/>
              </w:rPr>
            </w:pPr>
            <w:r w:rsidRPr="009D6581">
              <w:rPr>
                <w:noProof/>
              </w:rPr>
              <w:t>R5-250039-&gt;R5-251577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F566B" w14:textId="77777777" w:rsidR="001D3CCA" w:rsidRDefault="001D3CCA" w:rsidP="001D3CCA">
      <w:pPr>
        <w:pStyle w:val="Separation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4"/>
      <w:bookmarkEnd w:id="5"/>
    </w:p>
    <w:p w14:paraId="5FE348DF" w14:textId="2440BD6D" w:rsidR="001D3CCA" w:rsidRPr="001A7A29" w:rsidRDefault="00E36953" w:rsidP="00E36953">
      <w:pPr>
        <w:pStyle w:val="H6"/>
      </w:pPr>
      <w:bookmarkStart w:id="6" w:name="_CR6_2_2_1_1_2_3"/>
      <w:r w:rsidRPr="000E64EA">
        <w:t>6.2.2.1.1.2.3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6"/>
    </w:p>
    <w:p w14:paraId="2D6F728C" w14:textId="77777777" w:rsidR="001D3CCA" w:rsidRDefault="001D3CCA" w:rsidP="001D3CCA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9C07D64" w14:textId="77777777" w:rsidR="00E36953" w:rsidRPr="000E64EA" w:rsidRDefault="00E36953" w:rsidP="00E36953">
      <w:pPr>
        <w:pStyle w:val="TH"/>
        <w:rPr>
          <w:lang w:eastAsia="zh-CN"/>
        </w:rPr>
      </w:pPr>
      <w:bookmarkStart w:id="7" w:name="_CRTable6_2_2_1_1_2_31"/>
      <w:r w:rsidRPr="000E64EA">
        <w:t xml:space="preserve">Table </w:t>
      </w:r>
      <w:bookmarkEnd w:id="7"/>
      <w:r w:rsidRPr="000E64EA">
        <w:t>6.2.2.1.1.2.3-1: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E36953" w:rsidRPr="000E64EA" w14:paraId="2352018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59D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785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059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E36953" w:rsidRPr="000E64EA" w14:paraId="738429E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FD7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C5B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073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E36953" w:rsidRPr="000E64EA" w14:paraId="75A1FA5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DAC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36B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7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E36953" w:rsidRPr="000E64EA" w14:paraId="1C1F63E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71E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BCC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3DA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E36953" w:rsidRPr="000E64EA" w14:paraId="6A2F7A7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EFC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BB7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4E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728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E36953" w:rsidRPr="000E64EA" w14:paraId="745FDC4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037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32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4EE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E36953" w:rsidRPr="000E64EA" w14:paraId="7D778DA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041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92F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97B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1×2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E36953" w:rsidRPr="000E64EA" w14:paraId="70C1E01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9D7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5E2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F77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E36953" w:rsidRPr="000E64EA" w14:paraId="64FE518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A8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98E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D2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957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519C60D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0EA5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93A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357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7D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E36953" w:rsidRPr="000E64EA" w14:paraId="6EA46C8C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F4DD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BD8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4FB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1D1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E36953" w:rsidRPr="000E64EA" w14:paraId="03159BB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2B99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666C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EE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B3A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E36953" w:rsidRPr="000E64EA" w14:paraId="4382948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0DE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16F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FD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082" w14:textId="2AE66DC3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8" w:author="Allen Zhang (张爽)" w:date="2025-01-23T08:59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9" w:author="Allen Zhang (张爽)" w:date="2025-01-23T08:59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6A7A9D6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5FC2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3EF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3B8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F4FE" w14:textId="6A8BAA34" w:rsidR="00E36953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E36953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1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2E28E8C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25D2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EC5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4F939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7E8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8CA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49F2671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6C77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FE53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A1F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B5E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22137ED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AC39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0EA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FD2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594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36953" w:rsidRPr="000E64EA" w14:paraId="6D8883F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F955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10D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AB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B8E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E36953" w:rsidRPr="000E64EA" w14:paraId="78B4D49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1D0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B41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979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44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E36953" w:rsidRPr="000E64EA" w14:paraId="62D63F2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ED8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537" w14:textId="5975C372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" w:author="Allen Zhang (张爽)" w:date="2025-01-23T08:59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4A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F4C0" w14:textId="15D7CE0C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13" w:author="Allen Zhang (张爽)" w:date="2025-01-23T08:59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36953" w:rsidRPr="000E64EA" w14:paraId="4F6C005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3128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B1E3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99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9B34" w14:textId="47E87A35" w:rsidR="00E36953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E36953"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5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10772FA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08E0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775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AE8B865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BD3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3F4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41BA81A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333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5F9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F0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D97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E36953" w:rsidRPr="000E64EA" w14:paraId="5118DD1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C29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70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E1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481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E36953" w:rsidRPr="000E64EA" w14:paraId="3D39C95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98B0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64A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F65A79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A4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192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E36953" w:rsidRPr="000E64EA" w14:paraId="69FCC61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56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1A0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0AB64E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A9D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A3D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22B9580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F6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7C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B64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4C6C899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E26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3A3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738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E36953" w:rsidRPr="000E64EA" w14:paraId="045C554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CD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BF3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824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E36953" w:rsidRPr="000E64EA" w14:paraId="7AD06CD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5D7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A5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DB5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6C8C187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749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22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B3D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3C38FE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8E5C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518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E71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4F2A21B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339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96F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D9C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E36953" w:rsidRPr="000E64EA" w14:paraId="5C6EE99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D20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360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879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E36953" w:rsidRPr="000E64EA" w14:paraId="46B2AD6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3CB9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56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51B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36953" w:rsidRPr="000E64EA" w14:paraId="75FC3C7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0CA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4E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0C2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E36953" w:rsidRPr="000E64EA" w14:paraId="5AD83AD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8A4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F2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41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E36953" w:rsidRPr="000E64EA" w14:paraId="40C721E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CA7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D3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88F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6FC3A86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66A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7A5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4B5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E36953" w:rsidRPr="000E64EA" w14:paraId="18EEEE8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D9D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54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098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36953" w:rsidRPr="000E64EA" w14:paraId="1CDABA4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043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A06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1F4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E36953" w:rsidRPr="000E64EA" w14:paraId="254EEA7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A99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1C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726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E36953" w:rsidRPr="000E64EA" w14:paraId="0FD97AB8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73D" w14:textId="77777777" w:rsidR="00E36953" w:rsidRPr="000E64EA" w:rsidRDefault="00E36953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7B3B65BA" w14:textId="77777777" w:rsidR="001D3CCA" w:rsidRDefault="001D3CCA" w:rsidP="001D3CC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4FB8BEDB" w14:textId="2089AAE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D7EC686" w14:textId="2ED3CC5C" w:rsidR="009E0691" w:rsidRPr="001A7A29" w:rsidRDefault="00925D6C" w:rsidP="00925D6C">
      <w:pPr>
        <w:pStyle w:val="H6"/>
      </w:pPr>
      <w:bookmarkStart w:id="16" w:name="_CR6_2_2_2_1_2_3"/>
      <w:r w:rsidRPr="000E64EA">
        <w:t>6.2.2.2.1.2.3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16"/>
    </w:p>
    <w:p w14:paraId="03930343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51A855E" w14:textId="77777777" w:rsidR="00925D6C" w:rsidRPr="000E64EA" w:rsidRDefault="00925D6C" w:rsidP="00925D6C">
      <w:pPr>
        <w:pStyle w:val="TH"/>
        <w:rPr>
          <w:lang w:eastAsia="zh-CN"/>
        </w:rPr>
      </w:pPr>
      <w:bookmarkStart w:id="17" w:name="_CRTable6_2_2_2_1_2_31"/>
      <w:r w:rsidRPr="000E64EA">
        <w:t xml:space="preserve">Table </w:t>
      </w:r>
      <w:bookmarkEnd w:id="17"/>
      <w:r w:rsidRPr="000E64EA">
        <w:t>6.2.2.2.1.2.3-1: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70870E8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F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B50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B51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18B1153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A06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E0D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8C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925D6C" w:rsidRPr="000E64EA" w14:paraId="24C4E63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DD8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7C8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FDC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925D6C" w:rsidRPr="000E64EA" w14:paraId="25E102B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3F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4C4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B0A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925D6C" w:rsidRPr="000E64EA" w14:paraId="5AF680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C64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FB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C5F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925D6C" w:rsidRPr="000E64EA" w14:paraId="4B087AA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90A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C6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F88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02B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925D6C" w:rsidRPr="000E64EA" w14:paraId="453B614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84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CE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E85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5810DB3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23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D66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1C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1×2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925D6C" w:rsidRPr="000E64EA" w14:paraId="631E6C9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C3F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5A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793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2171FCE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40B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37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BB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B6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06AD8FE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E59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490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0DC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80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663E0A4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CBE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785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0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B38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5DA205D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FD2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7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78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0C4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71D5A63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0751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76F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8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186" w14:textId="2795F9A8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18" w:author="Allen Zhang (张爽)" w:date="2025-01-23T09:00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9" w:author="Allen Zhang (张爽)" w:date="2025-01-23T09:00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247CA21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53B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808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935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044" w14:textId="1DE7BC01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21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191D0EA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EB1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49F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7057CC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5F7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8F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38419DE7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818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94C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39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8F9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3EFA2A5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8A5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539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D1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695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4D13A04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14A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4EF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11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548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3F8E1E5F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C13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5E0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0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B3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32999E1F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F53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C6A8" w14:textId="41A56172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del w:id="22" w:author="Allen Zhang (张爽)" w:date="2025-01-23T09:00:00Z"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0</w:delText>
              </w:r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5E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B618" w14:textId="009826A3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23" w:author="Allen Zhang (张爽)" w:date="2025-01-23T09:00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3C2F1B7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D83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7E5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7B1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223C" w14:textId="6A6C9762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25" w:author="Allen Zhang (张爽)" w:date="2025-01-23T09:01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26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45C073A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322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6D3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EFCCFD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446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AA7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70D74117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72E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2B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ACB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39C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3F8C590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47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45D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F3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4D4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405A2AF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899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E94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9605CA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084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64C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4D8B13B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6645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558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4DC34E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240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535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579FB9E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3F4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2F5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8DB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74D755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F3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205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41E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62B8C52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617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04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8C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265C4B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533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7F8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03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D48503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34E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4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249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413CCA4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C0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7D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CBF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C500EF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CFD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96D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76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361FCE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D1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D0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1E7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2753960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B20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E5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D7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925D6C" w:rsidRPr="000E64EA" w14:paraId="5776858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425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FF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ED7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1024B39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9F0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E1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FFF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925D6C" w:rsidRPr="000E64EA" w14:paraId="2AFEADE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AA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9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28B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2228A27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3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01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76C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3168818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1BE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25A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B5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925D6C" w:rsidRPr="000E64EA" w14:paraId="5881CCE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B3C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47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69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72E6C9B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495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31C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074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925D6C" w:rsidRPr="000E64EA" w14:paraId="626C7A0F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6D29" w14:textId="77777777" w:rsidR="00925D6C" w:rsidRPr="000E64EA" w:rsidRDefault="00925D6C" w:rsidP="00B23740">
            <w:pPr>
              <w:pStyle w:val="TAN"/>
              <w:rPr>
                <w:lang w:eastAsia="zh-CN"/>
              </w:rPr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6560BBC5" w14:textId="7B85131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1D870ACE" w14:textId="5C35DBC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60B6526E" w14:textId="37394D45" w:rsidR="009E0691" w:rsidRPr="001A7A29" w:rsidRDefault="00925D6C" w:rsidP="00925D6C">
      <w:pPr>
        <w:pStyle w:val="H6"/>
      </w:pPr>
      <w:bookmarkStart w:id="27" w:name="_CR6_2_3_1_1_2_3"/>
      <w:r w:rsidRPr="000E64EA">
        <w:t>6.2.3.1.1.2.3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27"/>
    </w:p>
    <w:p w14:paraId="4D853EBF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1A2FFCE" w14:textId="77777777" w:rsidR="00925D6C" w:rsidRPr="000E64EA" w:rsidRDefault="00925D6C" w:rsidP="00925D6C">
      <w:pPr>
        <w:pStyle w:val="TH"/>
        <w:rPr>
          <w:lang w:eastAsia="zh-CN"/>
        </w:rPr>
      </w:pPr>
      <w:bookmarkStart w:id="28" w:name="_CRTable6_2_3_1_1_2_31"/>
      <w:r w:rsidRPr="000E64EA">
        <w:t xml:space="preserve">Table </w:t>
      </w:r>
      <w:bookmarkEnd w:id="28"/>
      <w:r w:rsidRPr="000E64EA">
        <w:t>6.2.3.1.1.2.3-1: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2D23C63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4C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66D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2E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6BADB0A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DD9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A68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6DD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925D6C" w:rsidRPr="000E64EA" w14:paraId="67344D8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73D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30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D67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925D6C" w:rsidRPr="000E64EA" w14:paraId="6EC16A1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F3A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560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879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925D6C" w:rsidRPr="000E64EA" w14:paraId="0947E5B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FEE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B80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5D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4F0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925D6C" w:rsidRPr="000E64EA" w14:paraId="643ADF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0C7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EE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EE2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4C0F08C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0A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F35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F2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1×4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925D6C" w:rsidRPr="000E64EA" w14:paraId="2D9691C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F34A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9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6B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3FE580FF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5B1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FBA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3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AE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7DF1A91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86E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7A8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1CA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440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28E7B3C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D9E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308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F6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7EC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468093D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88D3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003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CB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CD8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53C1F83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24A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DF1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D5E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3436" w14:textId="7428700C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29" w:author="Allen Zhang (张爽)" w:date="2025-01-23T09:01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30" w:author="Allen Zhang (张爽)" w:date="2025-01-23T09:01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446FC2E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7F2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740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2CF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016E" w14:textId="2FDAE880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1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32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AF06F8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385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375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01A3D3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A36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39A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79BD602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359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97C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53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F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775C6FD3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6347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9F3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F3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8BD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4E6C586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EC0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313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A6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292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0E38C76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0B9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2F3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9F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C0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76FB7D8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B61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991A" w14:textId="63346EE3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33" w:author="Allen Zhang (张爽)" w:date="2025-01-23T09:02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40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C7B1" w14:textId="6D8EDD98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34" w:author="Allen Zhang (张爽)" w:date="2025-01-23T09:02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1486FB8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483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8C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7B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9544" w14:textId="5C46E8B8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5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36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4AED5A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B81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38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C51DB5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4A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D1C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6CF3A649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5CC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14B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21C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98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4CEB49E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28FE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6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4CB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8C4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21A6987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EEC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0E6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64E460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A5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10F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21E0B44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A9F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FED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105219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AE7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20E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008A880F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EAE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1F6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35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0C346E5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7E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0CF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69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272BBD9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87B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A92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2A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4F3B3EA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B3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D8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BD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9BA92F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5FB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22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2B1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6BA13B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AD4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425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599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6149B43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95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9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4D5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5BC8010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38A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CD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30B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5C61E89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88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2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355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25D6C" w:rsidRPr="000E64EA" w14:paraId="616769C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688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3A2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4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1D8AEAD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A39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4BC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17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925D6C" w:rsidRPr="000E64EA" w14:paraId="046D0E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E4F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B92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2B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480CBB3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E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2AE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155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4F539CA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F6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E0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61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25D6C" w:rsidRPr="000E64EA" w14:paraId="613A2B4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4BD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788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E14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05F2902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0B2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8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C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925D6C" w:rsidRPr="000E64EA" w14:paraId="00925230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C78" w14:textId="77777777" w:rsidR="00925D6C" w:rsidRPr="000E64EA" w:rsidRDefault="00925D6C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1E60B2AD" w14:textId="4EC15DEA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5C44E226" w14:textId="128480B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9A4B30E" w14:textId="7A7756CE" w:rsidR="009E0691" w:rsidRPr="001A7A29" w:rsidRDefault="00925D6C" w:rsidP="00925D6C">
      <w:pPr>
        <w:pStyle w:val="H6"/>
      </w:pPr>
      <w:bookmarkStart w:id="37" w:name="_CR6_2_3_2_1_2_3"/>
      <w:r w:rsidRPr="000E64EA">
        <w:t>6.2.3.2.1.2.3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37"/>
    </w:p>
    <w:p w14:paraId="1E760577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F8511FE" w14:textId="77777777" w:rsidR="00925D6C" w:rsidRPr="000E64EA" w:rsidRDefault="00925D6C" w:rsidP="00925D6C">
      <w:pPr>
        <w:pStyle w:val="TH"/>
        <w:rPr>
          <w:lang w:eastAsia="zh-CN"/>
        </w:rPr>
      </w:pPr>
      <w:bookmarkStart w:id="38" w:name="_CRTable6_2_3_2_1_2_31"/>
      <w:r w:rsidRPr="000E64EA">
        <w:t xml:space="preserve">Table </w:t>
      </w:r>
      <w:bookmarkEnd w:id="38"/>
      <w:r w:rsidRPr="000E64EA">
        <w:t>6.2.3.2.1.2.3-1: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46FCF8A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352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15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F9C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61B672A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F31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48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787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925D6C" w:rsidRPr="000E64EA" w14:paraId="740F07C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8A2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5A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39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925D6C" w:rsidRPr="000E64EA" w14:paraId="1CE3D4D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9C5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567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82A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925D6C" w:rsidRPr="000E64EA" w14:paraId="41D1E7A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9D6A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CCC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4C5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925D6C" w:rsidRPr="000E64EA" w14:paraId="1B08346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6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254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92E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730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925D6C" w:rsidRPr="000E64EA" w14:paraId="3C38451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13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7E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34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25077E2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946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736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182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1×4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925D6C" w:rsidRPr="000E64EA" w14:paraId="7DBBF30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DD9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E0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9C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639F235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0CF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326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2DE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A8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EA9730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74F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99C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29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6A3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45866A7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9BB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1EE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CF0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C38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1C3CF1D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CE1E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422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8D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E9F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1BAC1EE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6691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B6B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90B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48FF" w14:textId="5DAA310E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39" w:author="Allen Zhang (张爽)" w:date="2025-01-23T09:02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40" w:author="Allen Zhang (张爽)" w:date="2025-01-23T09:02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61FAB6DA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3E1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E9F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D0D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9F78" w14:textId="08704779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42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1B9D9CC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B77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1EA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9AD20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FA2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B3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170E9F3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2E4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BC2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F3E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55D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1C81FB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66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A94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204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1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1E7F902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8AC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37C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C9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B96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71B2757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7CE4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044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F72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A22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703CCB78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E76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7E6" w14:textId="47F5E9F8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43" w:author="Allen Zhang (张爽)" w:date="2025-01-23T09:03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7F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B00E" w14:textId="5672A58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44" w:author="Allen Zhang (张爽)" w:date="2025-01-23T09:02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64BA98E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B83F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3A4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A2A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0495" w14:textId="4A57499D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46" w:author="Allen Zhang (张爽)" w:date="2025-01-23T09:03:00Z">
              <w:r w:rsidR="00421C9C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EAF86C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A86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C3D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CB23CE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868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67E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2ADB0CF2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430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5AD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D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EC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1FF49D1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75D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398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20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19D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68FD59A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D18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B41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95999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815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D7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64235F23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2ABF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C69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00A5E1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E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D28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3E8DE52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9B7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886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1B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236C5E6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84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080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A52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2C623F3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71F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83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5C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7388FD0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FAD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D5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B4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2B11873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BDA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99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F70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498363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A55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DC9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16E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CA6F70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D2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8E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6C8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86791C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3AD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56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BCE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0FD0AF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716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951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A72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925D6C" w:rsidRPr="000E64EA" w14:paraId="16DFD64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55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1F2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8E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7233060F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594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D44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C5C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925D6C" w:rsidRPr="000E64EA" w14:paraId="457DF74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521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A10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981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704990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7D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A3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180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16D6B54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7F9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7E8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BD2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925D6C" w:rsidRPr="000E64EA" w14:paraId="373E7D1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CB7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54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921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5F47F7C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0C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5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8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925D6C" w:rsidRPr="000E64EA" w14:paraId="6929C346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2EF" w14:textId="77777777" w:rsidR="00925D6C" w:rsidRPr="000E64EA" w:rsidRDefault="00925D6C" w:rsidP="00B23740">
            <w:pPr>
              <w:pStyle w:val="TAN"/>
              <w:rPr>
                <w:lang w:eastAsia="zh-CN"/>
              </w:rPr>
            </w:pPr>
            <w:r w:rsidRPr="000E64EA">
              <w:rPr>
                <w:lang w:eastAsia="zh-CN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4928741E" w14:textId="704851A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4DB8A102" w14:textId="006FA6E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3F05982D" w14:textId="7D810739" w:rsidR="009E0691" w:rsidRPr="001A7A29" w:rsidRDefault="00E2560B" w:rsidP="00E2560B">
      <w:pPr>
        <w:pStyle w:val="Heading5"/>
      </w:pPr>
      <w:r w:rsidRPr="000E64EA">
        <w:t>6.2</w:t>
      </w:r>
      <w:r w:rsidRPr="000E64EA">
        <w:rPr>
          <w:lang w:eastAsia="zh-CN"/>
        </w:rPr>
        <w:t>A</w:t>
      </w:r>
      <w:r w:rsidRPr="000E64EA">
        <w:t>.3.1.0</w:t>
      </w:r>
      <w:r w:rsidRPr="000E64EA">
        <w:rPr>
          <w:lang w:eastAsia="zh-CN"/>
        </w:rPr>
        <w:tab/>
      </w:r>
      <w:r w:rsidRPr="000E64EA">
        <w:t>Minimum requirement for periodic CQI reporting</w:t>
      </w:r>
    </w:p>
    <w:p w14:paraId="54ABD701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43F6DF0" w14:textId="77777777" w:rsidR="00E2560B" w:rsidRPr="000E64EA" w:rsidRDefault="00E2560B" w:rsidP="00E2560B">
      <w:pPr>
        <w:pStyle w:val="TH"/>
        <w:rPr>
          <w:lang w:eastAsia="zh-CN"/>
        </w:rPr>
      </w:pPr>
      <w:bookmarkStart w:id="47" w:name="_CRTable6_2A_3_1_01"/>
      <w:bookmarkStart w:id="48" w:name="_Hlk94274179"/>
      <w:r w:rsidRPr="000E64EA">
        <w:t xml:space="preserve">Table </w:t>
      </w:r>
      <w:bookmarkEnd w:id="47"/>
      <w:r w:rsidRPr="000E64EA">
        <w:t>6.2A.3.1.0-1</w:t>
      </w:r>
      <w:bookmarkEnd w:id="48"/>
      <w:r w:rsidRPr="000E64EA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E2560B" w:rsidRPr="000E64EA" w14:paraId="6D4ADE7A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896C" w14:textId="77777777" w:rsidR="00E2560B" w:rsidRPr="000E64EA" w:rsidRDefault="00E2560B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A2E" w14:textId="77777777" w:rsidR="00E2560B" w:rsidRPr="000E64EA" w:rsidRDefault="00E2560B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074C" w14:textId="77777777" w:rsidR="00E2560B" w:rsidRPr="000E64EA" w:rsidRDefault="00E2560B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Value</w:t>
            </w:r>
          </w:p>
        </w:tc>
      </w:tr>
      <w:tr w:rsidR="00E2560B" w:rsidRPr="000E64EA" w14:paraId="0F352A0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CF80" w14:textId="77777777" w:rsidR="00E2560B" w:rsidRPr="000E64EA" w:rsidRDefault="00E2560B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51F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34C" w14:textId="77777777" w:rsidR="00E2560B" w:rsidRPr="000E64EA" w:rsidRDefault="00E2560B" w:rsidP="00B23740">
            <w:pPr>
              <w:pStyle w:val="TAC"/>
            </w:pPr>
            <w:r w:rsidRPr="000E64EA">
              <w:t>AWGN</w:t>
            </w:r>
          </w:p>
        </w:tc>
      </w:tr>
      <w:tr w:rsidR="00E2560B" w:rsidRPr="000E64EA" w14:paraId="6969754B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636E" w14:textId="77777777" w:rsidR="00E2560B" w:rsidRPr="000E64EA" w:rsidRDefault="00E2560B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235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DAA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 xml:space="preserve">1×2 with static channel specified in </w:t>
            </w:r>
            <w:r w:rsidRPr="000E64EA">
              <w:rPr>
                <w:lang w:eastAsia="zh-CN"/>
              </w:rPr>
              <w:t>Annex B.1</w:t>
            </w:r>
          </w:p>
        </w:tc>
      </w:tr>
      <w:tr w:rsidR="00E2560B" w:rsidRPr="000E64EA" w14:paraId="6C19129D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5A37A" w14:textId="77777777" w:rsidR="00E2560B" w:rsidRPr="000E64EA" w:rsidRDefault="00E2560B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4201" w14:textId="77777777" w:rsidR="00E2560B" w:rsidRPr="000E64EA" w:rsidRDefault="00E2560B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387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2ED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023B200B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C0D0B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A26" w14:textId="77777777" w:rsidR="00E2560B" w:rsidRPr="000E64EA" w:rsidRDefault="00E2560B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4C4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1855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E2560B" w:rsidRPr="000E64EA" w14:paraId="42B71F12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8EB16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8176" w14:textId="77777777" w:rsidR="00E2560B" w:rsidRPr="000E64EA" w:rsidRDefault="00E2560B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DE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F455" w14:textId="77777777" w:rsidR="00E2560B" w:rsidRPr="000E64EA" w:rsidRDefault="00E2560B" w:rsidP="00B23740">
            <w:pPr>
              <w:pStyle w:val="TAC"/>
            </w:pPr>
            <w:r w:rsidRPr="000E64EA">
              <w:t>FD-CDM2</w:t>
            </w:r>
          </w:p>
        </w:tc>
      </w:tr>
      <w:tr w:rsidR="00E2560B" w:rsidRPr="000E64EA" w14:paraId="75C8E0BD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C63E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DAF" w14:textId="77777777" w:rsidR="00E2560B" w:rsidRPr="000E64EA" w:rsidRDefault="00E2560B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66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D7D5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0924CD66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2B51C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628" w14:textId="77777777" w:rsidR="00E2560B" w:rsidRPr="000E64EA" w:rsidRDefault="00E2560B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6DF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1E5" w14:textId="172EB9F6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49" w:author="Allen Zhang (张爽)" w:date="2025-01-23T09:08:00Z">
              <w:r w:rsidRPr="000E64EA" w:rsidDel="00421C9C">
                <w:rPr>
                  <w:lang w:eastAsia="zh-CN"/>
                </w:rPr>
                <w:delText xml:space="preserve"> </w:delText>
              </w:r>
            </w:del>
            <w:ins w:id="50" w:author="Allen Zhang (张爽)" w:date="2025-01-23T09:08:00Z">
              <w:r w:rsidR="00421C9C"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51" w:author="Allen Zhang (张爽)" w:date="2025-01-23T09:08:00Z">
              <w:r w:rsidR="00421C9C"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2CE0BEA6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62A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D75E" w14:textId="77777777" w:rsidR="00E2560B" w:rsidRPr="000E64EA" w:rsidRDefault="00E2560B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061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5446" w14:textId="2452CA7C" w:rsidR="00E2560B" w:rsidRPr="000E64EA" w:rsidRDefault="00421C9C" w:rsidP="00B23740">
            <w:pPr>
              <w:pStyle w:val="TAC"/>
              <w:rPr>
                <w:lang w:eastAsia="zh-CN"/>
              </w:rPr>
            </w:pPr>
            <w:ins w:id="52" w:author="Allen Zhang (张爽)" w:date="2025-01-23T09:08:00Z">
              <w:r>
                <w:rPr>
                  <w:lang w:eastAsia="zh-CN"/>
                </w:rPr>
                <w:t>Row 5,(</w:t>
              </w:r>
            </w:ins>
            <w:r w:rsidR="00E2560B" w:rsidRPr="000E64EA">
              <w:rPr>
                <w:lang w:eastAsia="zh-CN"/>
              </w:rPr>
              <w:t>9</w:t>
            </w:r>
            <w:ins w:id="53" w:author="Allen Zhang (张爽)" w:date="2025-01-23T09:08:00Z">
              <w:r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0146D583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EA924" w14:textId="77777777" w:rsidR="00E2560B" w:rsidRPr="000E64EA" w:rsidRDefault="00E2560B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B051" w14:textId="77777777" w:rsidR="00E2560B" w:rsidRPr="000E64EA" w:rsidRDefault="00E2560B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FAA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A45F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2001F1D4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9C5F4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E06E" w14:textId="77777777" w:rsidR="00E2560B" w:rsidRPr="000E64EA" w:rsidRDefault="00E2560B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C98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B92D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1</w:t>
            </w:r>
          </w:p>
        </w:tc>
      </w:tr>
      <w:tr w:rsidR="00E2560B" w:rsidRPr="000E64EA" w14:paraId="43AED790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71CDF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C18" w14:textId="77777777" w:rsidR="00E2560B" w:rsidRPr="000E64EA" w:rsidRDefault="00E2560B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0B2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8666" w14:textId="77777777" w:rsidR="00E2560B" w:rsidRPr="000E64EA" w:rsidRDefault="00E2560B" w:rsidP="00B23740">
            <w:pPr>
              <w:pStyle w:val="TAC"/>
            </w:pPr>
            <w:r w:rsidRPr="000E64EA">
              <w:t>No CDM</w:t>
            </w:r>
          </w:p>
        </w:tc>
      </w:tr>
      <w:tr w:rsidR="00E2560B" w:rsidRPr="000E64EA" w14:paraId="33CEC7AF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0875B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1F2" w14:textId="77777777" w:rsidR="00E2560B" w:rsidRPr="000E64EA" w:rsidRDefault="00E2560B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1A1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DC80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6B72494E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F4C5C" w14:textId="77777777" w:rsidR="00E2560B" w:rsidRPr="000E64EA" w:rsidRDefault="00E2560B" w:rsidP="00B23740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195A" w14:textId="77777777" w:rsidR="00E2560B" w:rsidRPr="000E64EA" w:rsidRDefault="00E2560B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4073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62CE" w14:textId="12009391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Row 2,</w:t>
            </w:r>
            <w:ins w:id="54" w:author="Allen Zhang (张爽)" w:date="2025-01-23T09:08:00Z">
              <w:r w:rsidR="00421C9C">
                <w:rPr>
                  <w:lang w:eastAsia="zh-CN"/>
                </w:rPr>
                <w:t>(</w:t>
              </w:r>
            </w:ins>
            <w:del w:id="55" w:author="Allen Zhang (张爽)" w:date="2025-01-23T09:08:00Z">
              <w:r w:rsidRPr="000E64EA" w:rsidDel="00421C9C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6</w:t>
            </w:r>
            <w:ins w:id="56" w:author="Allen Zhang (张爽)" w:date="2025-01-23T09:08:00Z">
              <w:r w:rsidR="00421C9C"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12DD3011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38B0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7B72" w14:textId="77777777" w:rsidR="00E2560B" w:rsidRPr="000E64EA" w:rsidRDefault="00E2560B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781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A9B3" w14:textId="0A95B9FD" w:rsidR="00E2560B" w:rsidRPr="000E64EA" w:rsidRDefault="00421C9C" w:rsidP="00B23740">
            <w:pPr>
              <w:pStyle w:val="TAC"/>
            </w:pPr>
            <w:ins w:id="57" w:author="Allen Zhang (张爽)" w:date="2025-01-23T09:08:00Z">
              <w:r>
                <w:rPr>
                  <w:lang w:eastAsia="zh-CN"/>
                </w:rPr>
                <w:t>Row 2,(</w:t>
              </w:r>
            </w:ins>
            <w:r w:rsidR="00E2560B" w:rsidRPr="000E64EA">
              <w:rPr>
                <w:lang w:eastAsia="zh-CN"/>
              </w:rPr>
              <w:t>13</w:t>
            </w:r>
            <w:ins w:id="58" w:author="Allen Zhang (张爽)" w:date="2025-01-23T09:08:00Z">
              <w:r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36458990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9AF5A" w14:textId="77777777" w:rsidR="00E2560B" w:rsidRPr="000E64EA" w:rsidRDefault="00E2560B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EBDC" w14:textId="77777777" w:rsidR="00E2560B" w:rsidRPr="000E64EA" w:rsidRDefault="00E2560B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1A6F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E10C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E2560B" w:rsidRPr="000E64EA" w14:paraId="3CA20F51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B2AFD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EF0" w14:textId="77777777" w:rsidR="00E2560B" w:rsidRPr="000E64EA" w:rsidRDefault="00E2560B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6B69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8D42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E2560B" w:rsidRPr="000E64EA" w14:paraId="2E4A24E8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32774F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639" w14:textId="77777777" w:rsidR="00E2560B" w:rsidRPr="000E64EA" w:rsidRDefault="00E2560B" w:rsidP="00B23740">
            <w:pPr>
              <w:pStyle w:val="TAL"/>
            </w:pPr>
            <w:r w:rsidRPr="000E64EA">
              <w:t>CSI-IM Resource Mapping</w:t>
            </w:r>
          </w:p>
          <w:p w14:paraId="7EE7C7FC" w14:textId="77777777" w:rsidR="00E2560B" w:rsidRPr="000E64EA" w:rsidRDefault="00E2560B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FFF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670D" w14:textId="77777777" w:rsidR="00E2560B" w:rsidRPr="000E64EA" w:rsidRDefault="00E2560B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E2560B" w:rsidRPr="000E64EA" w14:paraId="0ED52075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A12F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7E2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CEED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3EEE89B2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F17C" w14:textId="77777777" w:rsidR="00E2560B" w:rsidRPr="000E64EA" w:rsidRDefault="00E2560B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F8B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4A91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E2560B" w:rsidRPr="000E64EA" w14:paraId="06098AEE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5684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287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017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cri-RI-PMI-CQI (Note 1)</w:t>
            </w:r>
          </w:p>
        </w:tc>
      </w:tr>
      <w:tr w:rsidR="00E2560B" w:rsidRPr="000E64EA" w14:paraId="42CC79AF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8542" w14:textId="77777777" w:rsidR="00E2560B" w:rsidRPr="000E64EA" w:rsidRDefault="00E2560B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02A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8E8D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0DADB1A3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CD6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48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D1A6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386F6E91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7602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029F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43B7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76F2C663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52A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807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FAE" w14:textId="77777777" w:rsidR="00E2560B" w:rsidRPr="000E64EA" w:rsidRDefault="00E2560B" w:rsidP="00B23740">
            <w:pPr>
              <w:pStyle w:val="TAC"/>
            </w:pPr>
            <w:r w:rsidRPr="000E64EA">
              <w:t>Wideband</w:t>
            </w:r>
          </w:p>
        </w:tc>
      </w:tr>
      <w:tr w:rsidR="00E2560B" w:rsidRPr="000E64EA" w14:paraId="32989715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BC4C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A505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2DC" w14:textId="77777777" w:rsidR="00E2560B" w:rsidRPr="000E64EA" w:rsidRDefault="00E2560B" w:rsidP="00B23740">
            <w:pPr>
              <w:pStyle w:val="TAC"/>
            </w:pPr>
            <w:r w:rsidRPr="000E64EA">
              <w:t>Wideband</w:t>
            </w:r>
          </w:p>
        </w:tc>
      </w:tr>
      <w:tr w:rsidR="00E2560B" w:rsidRPr="000E64EA" w14:paraId="588BCC0E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CD35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362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7672" w14:textId="77777777" w:rsidR="00E2560B" w:rsidRPr="000E64EA" w:rsidDel="00CC5BFA" w:rsidRDefault="00E2560B" w:rsidP="00B23740">
            <w:pPr>
              <w:pStyle w:val="TAC"/>
            </w:pPr>
            <w:r w:rsidRPr="000E64EA">
              <w:t>1111111</w:t>
            </w:r>
          </w:p>
        </w:tc>
      </w:tr>
      <w:tr w:rsidR="00E2560B" w:rsidRPr="000E64EA" w14:paraId="209E91DD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A5C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3A9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02A0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47F3356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87AD" w14:textId="77777777" w:rsidR="00E2560B" w:rsidRPr="000E64EA" w:rsidRDefault="00E2560B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12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440C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E2560B" w:rsidRPr="000E64EA" w14:paraId="38AE652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C7B2" w14:textId="77777777" w:rsidR="00E2560B" w:rsidRPr="000E64EA" w:rsidRDefault="00E2560B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ED9A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030A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50BFC7C4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9729" w14:textId="77777777" w:rsidR="00E2560B" w:rsidRPr="000E64EA" w:rsidRDefault="00E2560B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63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A759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>Derived as per section 5.1.3.2 of TS 38.214 [12]</w:t>
            </w:r>
          </w:p>
        </w:tc>
      </w:tr>
      <w:tr w:rsidR="00E2560B" w:rsidRPr="000E64EA" w14:paraId="31DDFCBD" w14:textId="77777777" w:rsidTr="00B23740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A26" w14:textId="77777777" w:rsidR="00E2560B" w:rsidRPr="000E64EA" w:rsidRDefault="00E2560B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046169D" w14:textId="25DF19F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5A48B9ED" w14:textId="4F30DD19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3311AAFD" w14:textId="4C2476D9" w:rsidR="009E0691" w:rsidRPr="001A7A29" w:rsidRDefault="006A7D6D" w:rsidP="006A7D6D">
      <w:pPr>
        <w:pStyle w:val="H6"/>
      </w:pPr>
      <w:bookmarkStart w:id="59" w:name="_CR6_3_2_1_3_3"/>
      <w:r w:rsidRPr="000E64EA">
        <w:t>6.3.2.1.3.3</w:t>
      </w:r>
      <w:r w:rsidRPr="000E64EA">
        <w:tab/>
        <w:t>Minimum conformance requirements</w:t>
      </w:r>
      <w:bookmarkEnd w:id="59"/>
    </w:p>
    <w:p w14:paraId="47D98958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F39C042" w14:textId="77777777" w:rsidR="006A7D6D" w:rsidRPr="000E64EA" w:rsidRDefault="006A7D6D" w:rsidP="006A7D6D">
      <w:pPr>
        <w:pStyle w:val="TH"/>
        <w:rPr>
          <w:lang w:eastAsia="zh-CN"/>
        </w:rPr>
      </w:pPr>
      <w:bookmarkStart w:id="60" w:name="_CRTable6_3_2_1_3_31"/>
      <w:r w:rsidRPr="000E64EA">
        <w:t xml:space="preserve">Table </w:t>
      </w:r>
      <w:bookmarkEnd w:id="60"/>
      <w:r w:rsidRPr="000E64EA">
        <w:rPr>
          <w:lang w:eastAsia="zh-CN"/>
        </w:rPr>
        <w:t>6.3.2.1.3.3-1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5AEA72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A9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61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88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5D122CE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35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F8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419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36B05A7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4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A0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6B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73FDE42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93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64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36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39781CC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A1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5D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DAD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438A1B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CA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0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90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11952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2AAC46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AA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1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A6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97C062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4A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3E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CF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99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D5D0C8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3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97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AA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3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A23CF4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61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9F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2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C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0D078A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34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5F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13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98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6020DA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71A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2A94" w14:textId="18DC9B28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1" w:author="Allen Zhang (张爽)" w:date="2025-01-23T09:08:00Z">
              <w:r w:rsidRPr="000E64EA" w:rsidDel="002454D7">
                <w:rPr>
                  <w:rFonts w:ascii="Arial" w:hAnsi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7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EB0C" w14:textId="183F8E3F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62" w:author="Allen Zhang (张爽)" w:date="2025-01-23T09:09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63" w:author="Allen Zhang (张爽)" w:date="2025-01-23T09:09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9D9C1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189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0691" w14:textId="418C288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4" w:author="Allen Zhang (张爽)" w:date="2025-01-23T09:09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4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2308" w14:textId="24725D8E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5" w:author="Allen Zhang (张爽)" w:date="2025-01-23T09:09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66" w:author="Allen Zhang (张爽)" w:date="2025-01-23T09:09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118519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CB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ABE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66F80A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68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1F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5D176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433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E5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3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5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6B2EF1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81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59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6E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552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32F187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20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6A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F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45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68387BC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01B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BE3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1D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6C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34DE2F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8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24F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3C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F8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15972D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2A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AC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E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76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6A7D6D" w:rsidRPr="000E64EA" w14:paraId="20EF212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6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332D" w14:textId="75255D0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7" w:author="Allen Zhang (张爽)" w:date="2025-01-23T09:09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F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C598" w14:textId="42E52F08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8" w:author="Allen Zhang (张爽)" w:date="2025-01-23T09:09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69" w:author="Allen Zhang (张爽)" w:date="2025-01-23T09:09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095478C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85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72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6F320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148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40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317CA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411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E96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94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CC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7D444E5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54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590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E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3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0EBF351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76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DB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E178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BD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16159F39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6DB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4E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2B917C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F1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1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6EE265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08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4D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44179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BC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1B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60D91A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4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F2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71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B7670A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EC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21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F3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70F7C36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92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59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BE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FC9A0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76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C0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C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C85A5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15C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85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7A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BAC58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FC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22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7F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590347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51B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1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EC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4332166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3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F8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A7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6556E1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22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6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85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2305006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3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67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9B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23866F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E3A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6A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E7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27FA9A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E3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D9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FE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34E875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51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35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8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93646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34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1D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E20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8C2EE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2A305BE9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AA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E0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72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8D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4FE42B3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C07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EE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15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A98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A312ED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6CA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A7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A2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B4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4F1C62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B0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49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AA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92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302E664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6B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51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15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EE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0x </w:t>
            </w:r>
          </w:p>
          <w:p w14:paraId="65482C7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CDEF3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6DC44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BA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46D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4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4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62F4E7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80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5A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A5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59E67A6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75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15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B6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2D5A95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433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C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28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2F33DA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84E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62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B3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6A7D6D" w:rsidRPr="000E64EA" w14:paraId="24CA91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FC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E8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EC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0D5FA45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C5E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24DC497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31FB365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0ED12B61" w14:textId="0DB7C51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49E8BD27" w14:textId="49EB42DA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00AD6F9E" w14:textId="5E8604B0" w:rsidR="009E0691" w:rsidRPr="001A7A29" w:rsidRDefault="006A7D6D" w:rsidP="006A7D6D">
      <w:pPr>
        <w:pStyle w:val="H6"/>
      </w:pPr>
      <w:bookmarkStart w:id="70" w:name="_CR6_3_2_1_4_3"/>
      <w:r w:rsidRPr="000E64EA">
        <w:t>6.3.2.1.4.3</w:t>
      </w:r>
      <w:r w:rsidRPr="000E64EA">
        <w:tab/>
        <w:t>Minimum conformance requirements</w:t>
      </w:r>
      <w:bookmarkEnd w:id="70"/>
    </w:p>
    <w:p w14:paraId="189FA9D6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2FD71B1" w14:textId="77777777" w:rsidR="006A7D6D" w:rsidRPr="000E64EA" w:rsidRDefault="006A7D6D" w:rsidP="006A7D6D">
      <w:pPr>
        <w:pStyle w:val="TH"/>
        <w:rPr>
          <w:lang w:eastAsia="zh-CN"/>
        </w:rPr>
      </w:pPr>
      <w:bookmarkStart w:id="71" w:name="_CRTable6_3_2_1_4_31"/>
      <w:r w:rsidRPr="000E64EA">
        <w:t xml:space="preserve">Table </w:t>
      </w:r>
      <w:bookmarkEnd w:id="71"/>
      <w:r w:rsidRPr="000E64EA">
        <w:rPr>
          <w:lang w:eastAsia="zh-CN"/>
        </w:rPr>
        <w:t>6.3.2.1.4.3-1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6383E45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8F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14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F7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2637F90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9C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CF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52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61E548F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202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FC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B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0A43BA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8E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7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AA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4367D1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262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9B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CE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4F182A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27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A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3E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7B06CD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2A59F32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C8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15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89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B0C027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F0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E81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30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C6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57BF4C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76D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D7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6C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32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00A9625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51D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17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D4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64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516682F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CE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44F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53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85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2FE7A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461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1D65" w14:textId="4FD3328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2" w:author="Allen Zhang (张爽)" w:date="2025-01-23T09:10:00Z">
              <w:r w:rsidRPr="000E64EA" w:rsidDel="002454D7">
                <w:rPr>
                  <w:rFonts w:ascii="Arial" w:hAnsi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6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4F85" w14:textId="2773948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73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74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0FC4D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FFB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FB8" w14:textId="72DDD64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5" w:author="Allen Zhang (张爽)" w:date="2025-01-23T09:10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A2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94E1" w14:textId="571D98BF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6" w:author="Allen Zhang (张爽)" w:date="2025-01-23T09:10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77" w:author="Allen Zhang (张爽)" w:date="2025-01-23T09:10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81392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8E8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EB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F7461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05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62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DAE8E9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11B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3EF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9C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80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4EB78C2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37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1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76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F451E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83B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C00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7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21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6B4BE9C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0B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E1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C8D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86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0DFC67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9B9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96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1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34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88548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A9D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F1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0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D4AB" w14:textId="2579B799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78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296EED1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13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CC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A5EA" w14:textId="4DD107A0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9" w:author="Allen Zhang (张爽)" w:date="2025-01-23T09:10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02A873F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07C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821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7841D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98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F5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977B01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898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5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51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E1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03863F1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5D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E8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88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26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48DEB39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B45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5D0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8CD7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EF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8E6F042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CB0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169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02ECED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C1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6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68FF7E4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0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F8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61EA34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F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27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661B3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96E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25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1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229B5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0A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F26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DE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638E8C8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DA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0A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5D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273ED2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4A5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DF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05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998D1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21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41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85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677D4F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F6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3D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45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A030E6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1C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63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FF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2D3B9FA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77E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C8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A3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3C98396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0E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65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5B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1810D32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1A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71A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2C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4B3CC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11B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14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85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1BF428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8BE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10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96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3C51AFE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E2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AE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B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CB758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45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A1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DB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92D5F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32668A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3D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2DD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D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6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274C87F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B9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0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D11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90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7B9A27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47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31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62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51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1CC9FF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CA9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1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F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6069FA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2EC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E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1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9C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B55CE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5D63B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6A344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07480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797AB6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C77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6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DA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138753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E5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F5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73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1C0C4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F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35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90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6A088F6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99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63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D2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53B7DA5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81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F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A9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6A7D6D" w:rsidRPr="000E64EA" w14:paraId="3314CD8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1F9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0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A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17E8DD0F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6D18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</w:t>
            </w:r>
          </w:p>
          <w:p w14:paraId="6A4C0782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01C9059C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t>.</w:t>
            </w:r>
          </w:p>
        </w:tc>
      </w:tr>
    </w:tbl>
    <w:p w14:paraId="6E49C5E6" w14:textId="3233E00C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1F7201BB" w14:textId="0DF2DC6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</w:t>
      </w:r>
      <w:r w:rsidR="00D919A6">
        <w:rPr>
          <w:rFonts w:eastAsia="??"/>
          <w:color w:val="FF0000"/>
          <w:sz w:val="32"/>
        </w:rPr>
        <w:t xml:space="preserve"> 8</w:t>
      </w:r>
      <w:r>
        <w:rPr>
          <w:rFonts w:eastAsia="??"/>
          <w:color w:val="FF0000"/>
          <w:sz w:val="32"/>
        </w:rPr>
        <w:t>&gt;&gt;&gt;</w:t>
      </w:r>
    </w:p>
    <w:p w14:paraId="23002070" w14:textId="77777777" w:rsidR="006A7D6D" w:rsidRPr="000E64EA" w:rsidRDefault="006A7D6D" w:rsidP="006A7D6D">
      <w:pPr>
        <w:pStyle w:val="H6"/>
      </w:pPr>
      <w:bookmarkStart w:id="80" w:name="_CR6_3_2_1_5_3"/>
      <w:r w:rsidRPr="000E64EA">
        <w:t>6.3.2.1.5.3</w:t>
      </w:r>
      <w:r w:rsidRPr="000E64EA">
        <w:tab/>
        <w:t>Minimum conformance requirements</w:t>
      </w:r>
    </w:p>
    <w:bookmarkEnd w:id="80"/>
    <w:p w14:paraId="1EDDB723" w14:textId="326419CB" w:rsidR="006A7D6D" w:rsidRDefault="006A7D6D" w:rsidP="006A7D6D">
      <w:pPr>
        <w:rPr>
          <w:ins w:id="81" w:author="Allen Zhang (张爽)" w:date="2025-01-23T09:10:00Z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6.3.2.1.5.3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6.3.2.1.5.3-2</w:t>
      </w:r>
      <w:r w:rsidRPr="000E64EA">
        <w:t>.</w:t>
      </w:r>
    </w:p>
    <w:p w14:paraId="014BDF04" w14:textId="79F062EE" w:rsidR="002454D7" w:rsidRPr="000E64EA" w:rsidRDefault="002454D7" w:rsidP="002454D7">
      <w:pPr>
        <w:pStyle w:val="TH"/>
        <w:rPr>
          <w:ins w:id="82" w:author="Allen Zhang (张爽)" w:date="2025-01-23T09:10:00Z"/>
          <w:lang w:eastAsia="zh-CN"/>
        </w:rPr>
      </w:pPr>
      <w:ins w:id="83" w:author="Allen Zhang (张爽)" w:date="2025-01-23T09:10:00Z">
        <w:r w:rsidRPr="000E64EA">
          <w:t xml:space="preserve">Table </w:t>
        </w:r>
        <w:r w:rsidRPr="000E64EA">
          <w:rPr>
            <w:lang w:eastAsia="zh-CN"/>
          </w:rPr>
          <w:t>6.3.2.1.</w:t>
        </w:r>
      </w:ins>
      <w:ins w:id="84" w:author="Allen Zhang (张爽)" w:date="2025-01-23T09:11:00Z">
        <w:r>
          <w:rPr>
            <w:lang w:eastAsia="zh-CN"/>
          </w:rPr>
          <w:t>5</w:t>
        </w:r>
      </w:ins>
      <w:ins w:id="85" w:author="Allen Zhang (张爽)" w:date="2025-01-23T09:10:00Z">
        <w:r w:rsidRPr="000E64EA">
          <w:rPr>
            <w:lang w:eastAsia="zh-CN"/>
          </w:rPr>
          <w:t>.3-1</w:t>
        </w:r>
        <w:r w:rsidRPr="000E64EA">
          <w:t xml:space="preserve">: </w:t>
        </w:r>
        <w:r w:rsidRPr="000E64EA">
          <w:rPr>
            <w:lang w:eastAsia="zh-CN"/>
          </w:rPr>
          <w:t>T</w:t>
        </w:r>
        <w:r w:rsidRPr="000E64EA">
          <w:t xml:space="preserve">est parameters </w:t>
        </w:r>
        <w:r w:rsidRPr="000E64EA">
          <w:rPr>
            <w:lang w:eastAsia="zh-CN"/>
          </w:rPr>
          <w:t>(dual-layer)</w:t>
        </w:r>
      </w:ins>
    </w:p>
    <w:p w14:paraId="453E478E" w14:textId="58D8F8E6" w:rsidR="002454D7" w:rsidRPr="002454D7" w:rsidDel="002454D7" w:rsidRDefault="002454D7" w:rsidP="006A7D6D">
      <w:pPr>
        <w:rPr>
          <w:del w:id="86" w:author="Allen Zhang (张爽)" w:date="2025-01-23T09:11:00Z"/>
        </w:rPr>
      </w:pP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A7D6D" w:rsidRPr="000E64EA" w14:paraId="7050FAA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7AE7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CACF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2756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4248785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1F4D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BB32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282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3794BF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9EB4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531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117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6A7D6D" w:rsidRPr="000E64EA" w14:paraId="544824B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87DB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C2E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432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6A7D6D" w:rsidRPr="000E64EA" w14:paraId="3F76D1B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CD74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C0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5EF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6A7D6D" w:rsidRPr="000E64EA" w14:paraId="72C1AE6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3FB6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3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69D" w14:textId="77777777" w:rsidR="006A7D6D" w:rsidRPr="000E64EA" w:rsidRDefault="006A7D6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XP Medium 16</w:t>
            </w:r>
            <w:r w:rsidRPr="000E64EA">
              <w:rPr>
                <w:rFonts w:eastAsia="?? ??"/>
                <w:kern w:val="2"/>
              </w:rPr>
              <w:t xml:space="preserve"> x 2</w:t>
            </w:r>
          </w:p>
          <w:p w14:paraId="065E8284" w14:textId="77777777" w:rsidR="006A7D6D" w:rsidRPr="000E64EA" w:rsidRDefault="006A7D6D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(4,2)</w:t>
            </w:r>
          </w:p>
        </w:tc>
      </w:tr>
      <w:tr w:rsidR="006A7D6D" w:rsidRPr="000E64EA" w14:paraId="06299AF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ACB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548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43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As specified in Annex B.4.1</w:t>
            </w:r>
          </w:p>
        </w:tc>
      </w:tr>
      <w:tr w:rsidR="006A7D6D" w:rsidRPr="000E64EA" w14:paraId="7CBEAC8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261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6540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231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FC5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65D82A7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F0B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5459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ADF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386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64F272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1FC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06BD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44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B42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438C9B20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38B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A30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733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0FF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C1FD01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E20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2AB8" w14:textId="039A84B5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87" w:author="Allen Zhang (张爽)" w:date="2025-01-23T09:11:00Z">
              <w:r w:rsidRPr="000E64EA" w:rsidDel="002454D7">
                <w:delText>, k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8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E80C" w14:textId="5DF23EFF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88" w:author="Allen Zhang (张爽)" w:date="2025-01-23T09:11:00Z">
              <w:r w:rsidRPr="000E64EA" w:rsidDel="002454D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89" w:author="Allen Zhang (张爽)" w:date="2025-01-23T09:11:00Z">
              <w:r w:rsidRPr="000E64EA" w:rsidDel="002454D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52EDDDD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603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1DF" w14:textId="43632E1A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90" w:author="Allen Zhang (张爽)" w:date="2025-01-23T09:11:00Z">
              <w:r w:rsidRPr="000E64EA" w:rsidDel="002454D7">
                <w:delText>, l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91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1900" w14:textId="3B1220CD" w:rsidR="006A7D6D" w:rsidRPr="000E64EA" w:rsidRDefault="002454D7" w:rsidP="00B23740">
            <w:pPr>
              <w:pStyle w:val="TAC"/>
              <w:rPr>
                <w:lang w:eastAsia="zh-CN"/>
              </w:rPr>
            </w:pPr>
            <w:ins w:id="91" w:author="Allen Zhang (张爽)" w:date="2025-01-23T09:11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92" w:author="Allen Zhang (张爽)" w:date="2025-01-23T09:11:00Z">
              <w:r w:rsidR="006A7D6D" w:rsidRPr="000E64EA" w:rsidDel="002454D7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5D6AA82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FD2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E981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59F4BFC5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D47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A2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8B10268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C87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9D88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4BB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9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17DF9B4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1D2F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5FE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3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42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4A9BE24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DEB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AF22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874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F6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2F87234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E33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5109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90C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DE5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59C4979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103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FB61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733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903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060508BB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A27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0100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41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4C9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93" w:author="Allen Zhang (张爽)" w:date="2025-01-23T09:11:00Z">
              <w:r w:rsidRPr="000E64EA" w:rsidDel="002454D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 xml:space="preserve">(2, 4, 6, 8) </w:t>
            </w:r>
          </w:p>
        </w:tc>
      </w:tr>
      <w:tr w:rsidR="006A7D6D" w:rsidRPr="000E64EA" w14:paraId="1168E7C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AE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492" w14:textId="51B496B0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94" w:author="Allen Zhang (张爽)" w:date="2025-01-23T09:12:00Z">
              <w:r w:rsidRPr="000E64EA" w:rsidDel="002454D7">
                <w:delText>, l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F28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4D9B" w14:textId="7ABCEE0D" w:rsidR="006A7D6D" w:rsidRPr="000E64EA" w:rsidRDefault="002454D7" w:rsidP="00B23740">
            <w:pPr>
              <w:pStyle w:val="TAC"/>
              <w:rPr>
                <w:lang w:eastAsia="zh-CN"/>
              </w:rPr>
            </w:pPr>
            <w:ins w:id="95" w:author="Allen Zhang (张爽)" w:date="2025-01-23T09:12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96" w:author="Allen Zhang (张爽)" w:date="2025-01-23T09:12:00Z">
              <w:r w:rsidR="006A7D6D" w:rsidRPr="000E64EA" w:rsidDel="002454D7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0C49921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DD0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645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011D829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931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DB0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78271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16D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E15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99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53C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1B38524C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B9F4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B79B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B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C43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544E3AE" w14:textId="77777777" w:rsidTr="00B23740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E3E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5C0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3CF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B8B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3437B518" w14:textId="77777777" w:rsidTr="00B23740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6CD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6943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5CF91949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FF9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67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143DDA5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2F9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D7B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62EDAEF2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5AA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58E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EB7144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790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BC3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461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6C76D48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C02A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E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4DA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6AA7A9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A7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012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5DC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008E008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8A8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5BB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8E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530B1C8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01C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F4C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5DA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5E75F3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0B6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8C1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2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67FCF2D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87BE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30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100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454D8D7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56E8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E79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2F2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6A7D6D" w:rsidRPr="000E64EA" w14:paraId="20C68EF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AF3A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47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E6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5F9DE9B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060D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1C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BCD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73289F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872C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D7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36D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6A7D6D" w:rsidRPr="000E64EA" w14:paraId="0C35C93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4A27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55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E48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1286802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0E7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48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D23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3BE5DE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F8CE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E4F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4B7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2B83361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D4A3C6F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43F0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04CF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63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BCC1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2FB5A29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662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133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C1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C5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1E60FF6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67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7222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01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A5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725CD12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B46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83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98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367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037604D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93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9753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026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F1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5C6185C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6E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0796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FD6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DB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3DDAA58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A19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311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02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E57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24DC98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546E069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F79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9F92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68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972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676BF75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7F69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D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80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573AC16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9B4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D859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8C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6148854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71C5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49A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DF7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4BDBD6B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3B8C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4C6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6C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R.PDSCH.1-6.3 FDD</w:t>
            </w:r>
          </w:p>
        </w:tc>
      </w:tr>
      <w:tr w:rsidR="006A7D6D" w:rsidRPr="000E64EA" w14:paraId="1CCB9DC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C14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F6A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BC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1C9A4B89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B189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6.3.2.1.3-1.</w:t>
            </w:r>
          </w:p>
          <w:p w14:paraId="6057B13B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1F3703D2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4B636EE" w14:textId="735D8A5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53C32360" w14:textId="1299E5AB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2CCACF41" w14:textId="77777777" w:rsidR="006A7D6D" w:rsidRPr="000E64EA" w:rsidRDefault="006A7D6D" w:rsidP="006A7D6D">
      <w:pPr>
        <w:pStyle w:val="H6"/>
      </w:pPr>
      <w:bookmarkStart w:id="97" w:name="_CR6_3_2_1_6_3"/>
      <w:r w:rsidRPr="000E64EA">
        <w:t>6.3.2.1.6.3</w:t>
      </w:r>
      <w:r w:rsidRPr="000E64EA">
        <w:tab/>
        <w:t>Minimum conformance requirements</w:t>
      </w:r>
    </w:p>
    <w:bookmarkEnd w:id="97"/>
    <w:p w14:paraId="7B7DC594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6.3.2.1.6.3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6.3.2.1.6.3-2</w:t>
      </w:r>
      <w:r w:rsidRPr="000E64EA">
        <w:t>.</w:t>
      </w:r>
    </w:p>
    <w:p w14:paraId="2311BE39" w14:textId="77777777" w:rsidR="006A7D6D" w:rsidRPr="000E64EA" w:rsidRDefault="006A7D6D" w:rsidP="006A7D6D">
      <w:pPr>
        <w:pStyle w:val="TH"/>
        <w:rPr>
          <w:lang w:eastAsia="zh-CN"/>
        </w:rPr>
      </w:pPr>
      <w:bookmarkStart w:id="98" w:name="_CRTable6_3_2_1_6_31"/>
      <w:r w:rsidRPr="000E64EA">
        <w:lastRenderedPageBreak/>
        <w:t xml:space="preserve">Table </w:t>
      </w:r>
      <w:bookmarkEnd w:id="98"/>
      <w:r w:rsidRPr="000E64EA">
        <w:rPr>
          <w:lang w:eastAsia="zh-CN"/>
        </w:rPr>
        <w:t>6.3.2.1.6.3-1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7ABB4321" w14:textId="3D056E3F" w:rsidR="006A7D6D" w:rsidRPr="000E64EA" w:rsidDel="002454D7" w:rsidRDefault="006A7D6D" w:rsidP="006A7D6D">
      <w:pPr>
        <w:pStyle w:val="TH"/>
        <w:rPr>
          <w:del w:id="99" w:author="Allen Zhang (张爽)" w:date="2025-01-23T09:12:00Z"/>
          <w:rFonts w:eastAsia="Malgun Gothic"/>
          <w:lang w:eastAsia="zh-CN"/>
        </w:rPr>
      </w:pPr>
    </w:p>
    <w:p w14:paraId="7D0B528E" w14:textId="146334BD" w:rsidR="006A7D6D" w:rsidRPr="000E64EA" w:rsidDel="002454D7" w:rsidRDefault="006A7D6D" w:rsidP="006A7D6D">
      <w:pPr>
        <w:keepNext/>
        <w:keepLines/>
        <w:spacing w:before="60"/>
        <w:jc w:val="center"/>
        <w:rPr>
          <w:del w:id="100" w:author="Allen Zhang (张爽)" w:date="2025-01-23T09:12:00Z"/>
          <w:rFonts w:ascii="Arial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6A7D6D" w:rsidRPr="000E64EA" w14:paraId="426D59B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FE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E5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FA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5961F8F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AE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A8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FF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</w:tr>
      <w:tr w:rsidR="006A7D6D" w:rsidRPr="000E64EA" w14:paraId="1DC8696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17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3E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6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6A7D6D" w:rsidRPr="000E64EA" w14:paraId="349A8A5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5B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86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FA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FDD</w:t>
            </w:r>
          </w:p>
        </w:tc>
      </w:tr>
      <w:tr w:rsidR="006A7D6D" w:rsidRPr="000E64EA" w14:paraId="2CA7393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D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CF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07F935F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A2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69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7B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XP Medium 16</w:t>
            </w:r>
            <w:r w:rsidRPr="000E64EA">
              <w:rPr>
                <w:rFonts w:ascii="Arial" w:eastAsia="?? ??" w:hAnsi="Arial" w:cs="Arial"/>
                <w:kern w:val="2"/>
                <w:sz w:val="18"/>
              </w:rPr>
              <w:t xml:space="preserve"> x 2</w:t>
            </w:r>
          </w:p>
          <w:p w14:paraId="5B1D23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659C8C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FA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91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82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84F60D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80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D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6E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7F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53744B49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4F8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BAF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6A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CD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45F0813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0CE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FA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42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03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061C2B39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57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434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F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9F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DF65B3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CF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5CA3" w14:textId="07977E2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01" w:author="Allen Zhang (张爽)" w:date="2025-01-23T09:13:00Z">
              <w:r w:rsidRPr="000E64EA" w:rsidDel="002454D7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3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E8A1" w14:textId="7AF6DF6F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02" w:author="Allen Zhang (张爽)" w:date="2025-01-23T09:13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03" w:author="Allen Zhang (张爽)" w:date="2025-01-23T09:13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0C3D1B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B7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F887" w14:textId="29752C3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04" w:author="Allen Zhang (张爽)" w:date="2025-01-23T09:13:00Z">
              <w:r w:rsidRPr="000E64EA" w:rsidDel="002454D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8FC9" w14:textId="02DB0569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05" w:author="Allen Zhang (张爽)" w:date="2025-01-23T09:13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06" w:author="Allen Zhang (张爽)" w:date="2025-01-23T09:13:00Z">
              <w:r w:rsidR="006A7D6D"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33AB257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F5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CD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19240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2F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F9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FBF14D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AE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06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6A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ED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012EF85E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F5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36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9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A8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1F77597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D0D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A5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7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9B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2EE7BDB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E5D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53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4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33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34160F2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E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55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BF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91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BFF508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8AF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BF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0A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E89B" w14:textId="276B51D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07" w:author="Allen Zhang (张爽)" w:date="2025-01-23T09:14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 xml:space="preserve">(2, 4, 6, 8) </w:t>
            </w:r>
          </w:p>
        </w:tc>
      </w:tr>
      <w:tr w:rsidR="006A7D6D" w:rsidRPr="000E64EA" w14:paraId="7259C0B0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638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D7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8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6D87" w14:textId="5AEADF61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08" w:author="Allen Zhang (张爽)" w:date="2025-01-23T09:14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109" w:author="Allen Zhang (张爽)" w:date="2025-01-23T09:14:00Z">
              <w:r w:rsidR="006A7D6D"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98C31A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8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FF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46E1B3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5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3A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017A7C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D4E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21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54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F9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683A4D9F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F1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D2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24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C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B493CB4" w14:textId="77777777" w:rsidTr="00B2374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AF9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2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B0AA" w14:textId="77777777" w:rsidR="006A7D6D" w:rsidRPr="000E64EA" w:rsidRDefault="006A7D6D" w:rsidP="00B2374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64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224D86E4" w14:textId="77777777" w:rsidTr="00B2374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A65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7F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0E806C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33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2C69F554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93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B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444797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AC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2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46AE7C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6A8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ED8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185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7A7C3A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52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2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3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69087B7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377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B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19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BF311B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5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4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9B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BC36B1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2E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D3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87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74C468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4B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0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17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014083F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4B7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9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13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C8A090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A2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B1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09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6A7D6D" w:rsidRPr="000E64EA" w14:paraId="44C5DF0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70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A9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82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6A7D6D" w:rsidRPr="000E64EA" w14:paraId="095D480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3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9F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EB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17F2CB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2B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1F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0D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6A7D6D" w:rsidRPr="000E64EA" w14:paraId="5DEE8A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B3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1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3B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27DFF38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D5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9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0C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312683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7F8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47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69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3136E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E1ACC7B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96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4AA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45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25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05CDCC4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595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ED9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C6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13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76145A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0A3E9F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99A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AD8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7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4F7F2A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27F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A9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C5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F3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7938D39D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647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C5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8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90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47186C4F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38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A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30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2F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3BCA5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20A18C2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F3C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0F4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46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0D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79C5C95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A2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10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B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1619D00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11F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A7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3F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4E3F442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54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0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73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4BC2973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6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9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18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6A7D6D" w:rsidRPr="000E64EA" w14:paraId="127A6DE0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36F7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12164480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 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#(n+4).</w:t>
            </w:r>
          </w:p>
          <w:p w14:paraId="7B4EA0C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B.2.3.2.3A.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 value of relative power ratio (p) shall be fixed as 1 during the test.</w:t>
            </w:r>
          </w:p>
        </w:tc>
      </w:tr>
    </w:tbl>
    <w:p w14:paraId="0611B45D" w14:textId="3F4CF077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66D9EBF7" w14:textId="05B1E29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118216C3" w14:textId="77777777" w:rsidR="006A7D6D" w:rsidRPr="000E64EA" w:rsidRDefault="006A7D6D" w:rsidP="006A7D6D">
      <w:pPr>
        <w:pStyle w:val="H6"/>
      </w:pPr>
      <w:bookmarkStart w:id="110" w:name="_CR6_3_2_2_3_3"/>
      <w:r w:rsidRPr="000E64EA">
        <w:t>6.3.2.2.3.3</w:t>
      </w:r>
      <w:r w:rsidRPr="000E64EA">
        <w:rPr>
          <w:lang w:eastAsia="zh-CN"/>
        </w:rPr>
        <w:tab/>
      </w:r>
      <w:r w:rsidRPr="000E64EA">
        <w:t>Minimum conformance requirements</w:t>
      </w:r>
    </w:p>
    <w:bookmarkEnd w:id="110"/>
    <w:p w14:paraId="46AFFC73" w14:textId="63826F88" w:rsidR="006A7D6D" w:rsidRDefault="006A7D6D" w:rsidP="006A7D6D">
      <w:pPr>
        <w:keepNext/>
        <w:rPr>
          <w:ins w:id="111" w:author="Allen Zhang (张爽)" w:date="2025-01-23T09:15:00Z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6.3.2.2.3.3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6.3.2.2.3.3-2</w:t>
      </w:r>
      <w:r w:rsidRPr="000E64EA">
        <w:t>.</w:t>
      </w:r>
    </w:p>
    <w:p w14:paraId="1DFD9FEE" w14:textId="254BB2A5" w:rsidR="00D0213F" w:rsidRPr="00D0213F" w:rsidDel="00D0213F" w:rsidRDefault="00D0213F" w:rsidP="00D0213F">
      <w:pPr>
        <w:pStyle w:val="TH"/>
        <w:rPr>
          <w:del w:id="112" w:author="Allen Zhang (张爽)" w:date="2025-01-23T09:15:00Z"/>
          <w:lang w:eastAsia="zh-CN"/>
        </w:rPr>
      </w:pPr>
      <w:ins w:id="113" w:author="Allen Zhang (张爽)" w:date="2025-01-23T09:15:00Z">
        <w:r w:rsidRPr="000E64EA">
          <w:t xml:space="preserve">Table </w:t>
        </w:r>
        <w:r w:rsidRPr="000E64EA">
          <w:rPr>
            <w:lang w:eastAsia="zh-CN"/>
          </w:rPr>
          <w:t>6.3.2.</w:t>
        </w:r>
        <w:r>
          <w:rPr>
            <w:lang w:eastAsia="zh-CN"/>
          </w:rPr>
          <w:t>2</w:t>
        </w:r>
        <w:r w:rsidRPr="000E64EA">
          <w:rPr>
            <w:lang w:eastAsia="zh-CN"/>
          </w:rPr>
          <w:t>.</w:t>
        </w:r>
        <w:r>
          <w:rPr>
            <w:lang w:eastAsia="zh-CN"/>
          </w:rPr>
          <w:t>3</w:t>
        </w:r>
        <w:r w:rsidRPr="000E64EA">
          <w:rPr>
            <w:lang w:eastAsia="zh-CN"/>
          </w:rPr>
          <w:t>.3-1</w:t>
        </w:r>
        <w:r w:rsidRPr="000E64EA">
          <w:t xml:space="preserve">: </w:t>
        </w:r>
        <w:r w:rsidRPr="000E64EA">
          <w:rPr>
            <w:lang w:eastAsia="zh-CN"/>
          </w:rPr>
          <w:t>T</w:t>
        </w:r>
        <w:r w:rsidRPr="000E64EA">
          <w:t xml:space="preserve">est parameters </w:t>
        </w:r>
        <w:r w:rsidRPr="000E64EA"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6BE4C91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97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6D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E8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1D5BB4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9D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5F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DC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40</w:t>
            </w:r>
          </w:p>
        </w:tc>
      </w:tr>
      <w:tr w:rsidR="006A7D6D" w:rsidRPr="000E64EA" w14:paraId="44B5AC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21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6C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02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30</w:t>
            </w:r>
          </w:p>
        </w:tc>
      </w:tr>
      <w:tr w:rsidR="006A7D6D" w:rsidRPr="000E64EA" w14:paraId="3FB033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0A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455E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2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</w:t>
            </w:r>
          </w:p>
        </w:tc>
      </w:tr>
      <w:tr w:rsidR="006A7D6D" w:rsidRPr="000E64EA" w14:paraId="26A0CB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C2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529F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96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6A7D6D" w:rsidRPr="000E64EA" w14:paraId="47BCC2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541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0489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F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TDLC300-5</w:t>
            </w:r>
          </w:p>
        </w:tc>
      </w:tr>
      <w:tr w:rsidR="006A7D6D" w:rsidRPr="000E64EA" w14:paraId="4CAD39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2D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2EE9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E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High XP 16 x 2</w:t>
            </w:r>
          </w:p>
          <w:p w14:paraId="7936F6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(N1,N2) = (4,2)</w:t>
            </w:r>
          </w:p>
        </w:tc>
      </w:tr>
      <w:tr w:rsidR="006A7D6D" w:rsidRPr="000E64EA" w14:paraId="3C31CE3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24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0F00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5A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6A7D6D" w:rsidRPr="000E64EA" w14:paraId="749DB53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E4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B8B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A8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8D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656D38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2D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2F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76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D7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A4C25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A4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C7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D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B7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1189C50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527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B0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FE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DC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3716E0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F3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0046" w14:textId="77BF8BF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14" w:author="Allen Zhang (张爽)" w:date="2025-01-23T09:15:00Z">
              <w:r w:rsidRPr="000E64EA" w:rsidDel="00D0213F">
                <w:rPr>
                  <w:rFonts w:ascii="Arial" w:hAnsi="Arial"/>
                  <w:sz w:val="18"/>
                </w:rPr>
                <w:delText>, k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5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AAE8" w14:textId="3AA4AD8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15" w:author="Allen Zhang (张爽)" w:date="2025-01-23T09:15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16" w:author="Allen Zhang (张爽)" w:date="2025-01-23T09:15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FFF1E8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FEE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D7E1" w14:textId="07E0157A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17" w:author="Allen Zhang (张爽)" w:date="2025-01-23T09:15:00Z">
              <w:r w:rsidRPr="000E64EA" w:rsidDel="00D0213F">
                <w:rPr>
                  <w:rFonts w:ascii="Arial" w:hAnsi="Arial"/>
                  <w:sz w:val="18"/>
                </w:rPr>
                <w:delText>, l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99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C71A" w14:textId="6DC7F044" w:rsidR="006A7D6D" w:rsidRPr="000E64EA" w:rsidRDefault="00D0213F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8" w:author="Allen Zhang (张爽)" w:date="2025-01-23T09:15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19" w:author="Allen Zhang (张爽)" w:date="2025-01-23T09:15:00Z">
              <w:r w:rsidR="006A7D6D" w:rsidRPr="000E64EA" w:rsidDel="00D0213F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0472D70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814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33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6D90DC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39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7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1D34E3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4DC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B4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0E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DC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20FE9E6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BD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98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7E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21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A4A882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AC8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D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D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F0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785AF6E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E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05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71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9F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CACB81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455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1E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88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41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DF3FF3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90C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88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3D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F663" w14:textId="2A5964E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120" w:author="Allen Zhang (张爽)" w:date="2025-01-23T09:16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6FDB5E2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E2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D103" w14:textId="6BA5FAE0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1" w:author="Allen Zhang (张爽)" w:date="2025-01-23T09:16:00Z">
              <w:r w:rsidRPr="000E64EA" w:rsidDel="00D0213F">
                <w:rPr>
                  <w:rFonts w:ascii="Arial" w:hAnsi="Arial"/>
                  <w:sz w:val="18"/>
                </w:rPr>
                <w:delText>, l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38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D2D0" w14:textId="18424FBA" w:rsidR="006A7D6D" w:rsidRPr="000E64EA" w:rsidRDefault="00D0213F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2" w:author="Allen Zhang (张爽)" w:date="2025-01-23T09:16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23" w:author="Allen Zhang (张爽)" w:date="2025-01-23T09:16:00Z">
              <w:r w:rsidR="006A7D6D" w:rsidRPr="000E64EA" w:rsidDel="00D0213F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ADD2F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3A9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6C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B1FD8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B8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E8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45C8C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CE9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328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E4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38428F19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C0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D1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8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70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7DD6ED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59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D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125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A1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BB4EA85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D59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1D9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504DE1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F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5D0A3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D3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E2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11924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11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649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A2101E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1BE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3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D7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EF7CD6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CE5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6D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46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7494CDF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C0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C2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2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1FC5ADE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F55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E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8D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F2A7E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09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AF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93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64CF9E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94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45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8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37165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90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06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64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270D6D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A77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5C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7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569A88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49B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6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CB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704E077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3E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0B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52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26DB3B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4C1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31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9A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53C077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C38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8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63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0011BED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B3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53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C3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C221D1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7F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BE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3B1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B202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BDEB403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C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0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96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C9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7C4A5DA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9AC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26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BE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E4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37A6C4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96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D2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E8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D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768050D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0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F2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6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93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31CBA9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20A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0E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513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86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0x </w:t>
            </w:r>
          </w:p>
          <w:p w14:paraId="42E5BA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022A74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519A36F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CA7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BC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1D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A6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E18521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D3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EA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12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08B4F7D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B6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72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17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272383B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10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C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0E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575F251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63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6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7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0B7034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94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4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0A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2A09968E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CE1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058E783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/>
                <w:sz w:val="18"/>
              </w:rPr>
              <w:t xml:space="preserve">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5A6C61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8E5257F" w14:textId="144EA12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5B5C97DA" w14:textId="27886CDF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6E931A5F" w14:textId="77777777" w:rsidR="006A7D6D" w:rsidRPr="000E64EA" w:rsidRDefault="006A7D6D" w:rsidP="006A7D6D">
      <w:pPr>
        <w:pStyle w:val="H6"/>
      </w:pPr>
      <w:bookmarkStart w:id="124" w:name="_CR6_3_2_2_4_3"/>
      <w:r w:rsidRPr="000E64EA">
        <w:t>6.3.2.2.4.3</w:t>
      </w:r>
      <w:r w:rsidRPr="000E64EA">
        <w:rPr>
          <w:lang w:eastAsia="zh-CN"/>
        </w:rPr>
        <w:tab/>
      </w:r>
      <w:r w:rsidRPr="000E64EA">
        <w:t>Minimum conformance requirements</w:t>
      </w:r>
    </w:p>
    <w:bookmarkEnd w:id="124"/>
    <w:p w14:paraId="1C67A2A7" w14:textId="77777777" w:rsidR="006A7D6D" w:rsidRPr="000E64EA" w:rsidRDefault="006A7D6D" w:rsidP="006A7D6D">
      <w:pPr>
        <w:keepNext/>
      </w:pPr>
      <w:r w:rsidRPr="000E64EA">
        <w:t xml:space="preserve">For the parameters specified in Table </w:t>
      </w:r>
      <w:r w:rsidRPr="000E64EA">
        <w:rPr>
          <w:lang w:eastAsia="zh-CN"/>
        </w:rPr>
        <w:t>6.3.2.2.4.3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6.3.2.2.4.3-2</w:t>
      </w:r>
      <w:r w:rsidRPr="000E64EA">
        <w:t>.</w:t>
      </w:r>
    </w:p>
    <w:p w14:paraId="4ED7A920" w14:textId="77777777" w:rsidR="006A7D6D" w:rsidRPr="000E64EA" w:rsidRDefault="006A7D6D" w:rsidP="006A7D6D">
      <w:pPr>
        <w:pStyle w:val="TH"/>
        <w:rPr>
          <w:lang w:eastAsia="zh-CN"/>
        </w:rPr>
      </w:pPr>
      <w:bookmarkStart w:id="125" w:name="_CRTable6_3_2_2_4_31"/>
      <w:r w:rsidRPr="000E64EA">
        <w:t xml:space="preserve">Table </w:t>
      </w:r>
      <w:bookmarkEnd w:id="125"/>
      <w:r w:rsidRPr="000E64EA">
        <w:rPr>
          <w:lang w:eastAsia="zh-CN"/>
        </w:rPr>
        <w:t>6.3.2.2.4.3-1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09FAB33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FCE7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004F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119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0A195EF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750F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BB1C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E1FB" w14:textId="77777777" w:rsidR="006A7D6D" w:rsidRPr="000E64EA" w:rsidRDefault="006A7D6D" w:rsidP="00B23740">
            <w:pPr>
              <w:pStyle w:val="TAC"/>
            </w:pPr>
            <w:r w:rsidRPr="000E64EA">
              <w:t>40</w:t>
            </w:r>
          </w:p>
        </w:tc>
      </w:tr>
      <w:tr w:rsidR="006A7D6D" w:rsidRPr="000E64EA" w14:paraId="6C9840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B1C0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D6F0" w14:textId="77777777" w:rsidR="006A7D6D" w:rsidRPr="000E64EA" w:rsidRDefault="006A7D6D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73E7" w14:textId="77777777" w:rsidR="006A7D6D" w:rsidRPr="000E64EA" w:rsidRDefault="006A7D6D" w:rsidP="00B23740">
            <w:pPr>
              <w:pStyle w:val="TAC"/>
            </w:pPr>
            <w:r w:rsidRPr="000E64EA">
              <w:t>30</w:t>
            </w:r>
          </w:p>
        </w:tc>
      </w:tr>
      <w:tr w:rsidR="006A7D6D" w:rsidRPr="000E64EA" w14:paraId="5214506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47F4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156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38B4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2803ADD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0808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16D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FA5D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4D902AF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9B5F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60E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66FF" w14:textId="77777777" w:rsidR="006A7D6D" w:rsidRPr="000E64EA" w:rsidRDefault="006A7D6D" w:rsidP="00B23740">
            <w:pPr>
              <w:pStyle w:val="TAC"/>
            </w:pPr>
            <w:r w:rsidRPr="000E64EA">
              <w:t>TDLA30-5</w:t>
            </w:r>
          </w:p>
        </w:tc>
      </w:tr>
      <w:tr w:rsidR="006A7D6D" w:rsidRPr="000E64EA" w14:paraId="6DCB69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0A65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A06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75D8" w14:textId="77777777" w:rsidR="006A7D6D" w:rsidRPr="000E64EA" w:rsidRDefault="006A7D6D" w:rsidP="00B23740">
            <w:pPr>
              <w:pStyle w:val="TAC"/>
            </w:pPr>
            <w:r w:rsidRPr="000E64EA">
              <w:t>High XP 32 x 2</w:t>
            </w:r>
          </w:p>
          <w:p w14:paraId="3E6CC4EC" w14:textId="77777777" w:rsidR="006A7D6D" w:rsidRPr="000E64EA" w:rsidRDefault="006A7D6D" w:rsidP="00B23740">
            <w:pPr>
              <w:pStyle w:val="TAC"/>
            </w:pPr>
            <w:r w:rsidRPr="000E64EA">
              <w:t>(N1,N2) = (4,4)</w:t>
            </w:r>
          </w:p>
        </w:tc>
      </w:tr>
      <w:tr w:rsidR="006A7D6D" w:rsidRPr="000E64EA" w14:paraId="42848C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3BB2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F5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78A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333D89E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CF1E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A404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F9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B1B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6F4A1B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52C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408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B2A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92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229836F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7C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74D2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807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66D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3F25B3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8AA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4DCF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E4E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331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49DC2B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26A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6855" w14:textId="2331BEEF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26" w:author="Allen Zhang (张爽)" w:date="2025-01-23T09:17:00Z">
              <w:r w:rsidRPr="000E64EA" w:rsidDel="00810413">
                <w:delText>, k</w:delText>
              </w:r>
              <w:r w:rsidRPr="000E64EA" w:rsidDel="00810413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22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5BCA" w14:textId="493987FA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27" w:author="Allen Zhang (张爽)" w:date="2025-01-23T09:17:00Z">
              <w:r w:rsidRPr="000E64EA" w:rsidDel="00810413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28" w:author="Allen Zhang (张爽)" w:date="2025-01-23T09:17:00Z">
              <w:r w:rsidRPr="000E64EA" w:rsidDel="00810413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731BA1B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57D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8D38" w14:textId="4CB5BCDE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29" w:author="Allen Zhang (张爽)" w:date="2025-01-23T09:17:00Z">
              <w:r w:rsidRPr="000E64EA" w:rsidDel="00810413">
                <w:delText>, l</w:delText>
              </w:r>
              <w:r w:rsidRPr="000E64EA" w:rsidDel="00810413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23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A4BD" w14:textId="4DC91894" w:rsidR="006A7D6D" w:rsidRPr="000E64EA" w:rsidRDefault="00810413" w:rsidP="00B23740">
            <w:pPr>
              <w:pStyle w:val="TAC"/>
              <w:rPr>
                <w:lang w:eastAsia="zh-CN"/>
              </w:rPr>
            </w:pPr>
            <w:ins w:id="130" w:author="Allen Zhang (张爽)" w:date="2025-01-23T09:17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31" w:author="Allen Zhang (张爽)" w:date="2025-01-23T09:17:00Z">
              <w:r w:rsidR="006A7D6D" w:rsidRPr="000E64EA" w:rsidDel="00810413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4C12CA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555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3063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221A1AA3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9C6E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12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1837C4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1B7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860C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22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0FD0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6245A77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525E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A30F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582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AF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B6F868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825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F6DB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12B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CF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32</w:t>
            </w:r>
          </w:p>
        </w:tc>
      </w:tr>
      <w:tr w:rsidR="006A7D6D" w:rsidRPr="000E64EA" w14:paraId="7711B5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37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2A81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993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951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4304B4E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6CA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4A5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00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E86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4E425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A52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1786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C4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376C" w14:textId="36C0BC4F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17,</w:t>
            </w:r>
            <w:del w:id="132" w:author="Allen Zhang (张爽)" w:date="2025-01-23T09:17:00Z">
              <w:r w:rsidRPr="000E64EA" w:rsidDel="00810413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2A8AB33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643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9D3F" w14:textId="77777777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, l</w:t>
            </w:r>
            <w:r w:rsidRPr="000E64EA">
              <w:rPr>
                <w:vertAlign w:val="subscript"/>
              </w:rPr>
              <w:t>1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D8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DA33" w14:textId="0CAF0182" w:rsidR="006A7D6D" w:rsidRPr="000E64EA" w:rsidRDefault="00810413" w:rsidP="00B23740">
            <w:pPr>
              <w:pStyle w:val="TAC"/>
              <w:rPr>
                <w:lang w:eastAsia="zh-CN"/>
              </w:rPr>
            </w:pPr>
            <w:ins w:id="133" w:author="Allen Zhang (张爽)" w:date="2025-01-23T09:17:00Z">
              <w:r>
                <w:rPr>
                  <w:lang w:eastAsia="zh-CN"/>
                </w:rPr>
                <w:t>Row 17,</w:t>
              </w:r>
            </w:ins>
            <w:r w:rsidR="006A7D6D" w:rsidRPr="000E64EA">
              <w:rPr>
                <w:lang w:eastAsia="zh-CN"/>
              </w:rPr>
              <w:t>(5, 12)</w:t>
            </w:r>
          </w:p>
        </w:tc>
      </w:tr>
      <w:tr w:rsidR="006A7D6D" w:rsidRPr="000E64EA" w14:paraId="2D21FB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12E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2485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477A0524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159D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F23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F656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F29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CA9A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227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91E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5A595852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27B9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C072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FE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CC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02D22381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64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131F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5C5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15E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583A674E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CFB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C1F5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1CBBB03E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5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BF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12BC065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0FD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2FA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B368748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B5A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12C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DCDBD4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C0C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7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518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29D869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0638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4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C5C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392320E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4BF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DB8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F50F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0E66E3C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4F4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93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8AC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00568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7AA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09F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5CD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9F15AC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2A5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201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1B2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10A235A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439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57B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BD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416027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59F9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824B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531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46FF3CD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A033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76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2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4996DD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17A4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BB0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F9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10FCF7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98C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23C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1F9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0A2C5BB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7FB1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680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3C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53AE5E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81E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4F8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313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74D0B6B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8532" w14:textId="77777777" w:rsidR="006A7D6D" w:rsidRPr="000E64EA" w:rsidRDefault="006A7D6D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9929" w14:textId="77777777" w:rsidR="006A7D6D" w:rsidRPr="000E64EA" w:rsidRDefault="006A7D6D" w:rsidP="00B23740">
            <w:pPr>
              <w:pStyle w:val="TAC"/>
              <w:rPr>
                <w:rFonts w:eastAsia="Malgun Gothic"/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380D646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65ED244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EC97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FE32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BDD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0713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00A8C9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1FA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A3A" w14:textId="77777777" w:rsidR="006A7D6D" w:rsidRPr="000E64EA" w:rsidRDefault="006A7D6D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6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1F5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F400AF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3B4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3624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11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50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2377E5F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E91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D966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C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B24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0E3455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B0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FE5C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CD1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B1A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</w:t>
            </w:r>
          </w:p>
          <w:p w14:paraId="1106A29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469855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5D1E40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6C9E41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3D86784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95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E3A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439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235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6A7D6D" w:rsidRPr="000E64EA" w14:paraId="6C1CA38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140E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5C3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735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3DBD7C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7B49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56E4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4B9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6F3F5B2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5D20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691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A63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1B19569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D53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C4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CBF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.3 TDD</w:t>
            </w:r>
          </w:p>
        </w:tc>
      </w:tr>
      <w:tr w:rsidR="006A7D6D" w:rsidRPr="000E64EA" w14:paraId="024C69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BDBF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13C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15B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3FFD1A6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BF99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</w:t>
            </w:r>
          </w:p>
          <w:p w14:paraId="5B5B37D6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5579E2C2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t>.</w:t>
            </w:r>
          </w:p>
        </w:tc>
      </w:tr>
    </w:tbl>
    <w:p w14:paraId="407D1DC0" w14:textId="37C5607C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31B0BC8E" w14:textId="2A1334B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1EB40A10" w14:textId="77777777" w:rsidR="006A7D6D" w:rsidRPr="000E64EA" w:rsidRDefault="006A7D6D" w:rsidP="006A7D6D">
      <w:pPr>
        <w:pStyle w:val="H6"/>
      </w:pPr>
      <w:bookmarkStart w:id="134" w:name="_CR6_3_2_2_5_3"/>
      <w:r w:rsidRPr="000E64EA">
        <w:t>6.3.2.2.5.3</w:t>
      </w:r>
      <w:r w:rsidRPr="000E64EA">
        <w:tab/>
        <w:t>Minimum conformance requirements</w:t>
      </w:r>
    </w:p>
    <w:bookmarkEnd w:id="134"/>
    <w:p w14:paraId="7BF2BAAF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6.3.2.2.5.3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6.3.2.2.5.3-2</w:t>
      </w:r>
      <w:r w:rsidRPr="000E64EA">
        <w:t>.</w:t>
      </w:r>
    </w:p>
    <w:p w14:paraId="29F0D897" w14:textId="77777777" w:rsidR="006A7D6D" w:rsidRPr="000E64EA" w:rsidRDefault="006A7D6D" w:rsidP="006A7D6D">
      <w:pPr>
        <w:pStyle w:val="TH"/>
      </w:pPr>
      <w:bookmarkStart w:id="135" w:name="_CRTable6_3_2_2_5_31"/>
      <w:r w:rsidRPr="000E64EA">
        <w:lastRenderedPageBreak/>
        <w:t xml:space="preserve">Table </w:t>
      </w:r>
      <w:bookmarkEnd w:id="135"/>
      <w:r w:rsidRPr="000E64EA">
        <w:t>6.3.2.2.5.3-1: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A7D6D" w:rsidRPr="000E64EA" w14:paraId="385039A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ED01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F22B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14F2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47CC6D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1FF9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7E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50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40</w:t>
            </w:r>
          </w:p>
        </w:tc>
      </w:tr>
      <w:tr w:rsidR="006A7D6D" w:rsidRPr="000E64EA" w14:paraId="336CFF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31AB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31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E1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30</w:t>
            </w:r>
          </w:p>
        </w:tc>
      </w:tr>
      <w:tr w:rsidR="006A7D6D" w:rsidRPr="000E64EA" w14:paraId="32C2AA1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849D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73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D291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4BA90E0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1A27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2B0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652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489DFDD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C97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7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2B6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TDL</w:t>
            </w:r>
            <w:r w:rsidRPr="000E64EA">
              <w:rPr>
                <w:lang w:eastAsia="zh-CN"/>
              </w:rPr>
              <w:t>A30</w:t>
            </w:r>
            <w:r w:rsidRPr="000E64EA">
              <w:t>-5</w:t>
            </w:r>
          </w:p>
        </w:tc>
      </w:tr>
      <w:tr w:rsidR="006A7D6D" w:rsidRPr="000E64EA" w14:paraId="1C96964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FE7E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279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144B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XP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Medium</w:t>
            </w:r>
            <w:r w:rsidRPr="000E64EA">
              <w:t xml:space="preserve"> 16 x 2</w:t>
            </w:r>
          </w:p>
          <w:p w14:paraId="50F33073" w14:textId="77777777" w:rsidR="006A7D6D" w:rsidRPr="000E64EA" w:rsidRDefault="006A7D6D" w:rsidP="00B23740">
            <w:pPr>
              <w:pStyle w:val="TAC"/>
            </w:pPr>
            <w:r w:rsidRPr="000E64EA">
              <w:t>(N1,N2) = (4,2)</w:t>
            </w:r>
          </w:p>
        </w:tc>
      </w:tr>
      <w:tr w:rsidR="006A7D6D" w:rsidRPr="000E64EA" w14:paraId="1934BA9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F35C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EFA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D4B3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3DD8B45E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B583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16F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DA4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63E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505C2B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420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019F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01C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56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5E10DD1C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C8A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A6E3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06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9F1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756F1D7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732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B1C6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CB4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2E2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53D275F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ED2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83A0" w14:textId="3D652BB4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36" w:author="Allen Zhang (张爽)" w:date="2025-01-23T09:18:00Z">
              <w:r w:rsidRPr="000E64EA" w:rsidDel="006B39F0">
                <w:delText>, k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9EB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9E30" w14:textId="735CD21B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37" w:author="Allen Zhang (张爽)" w:date="2025-01-23T09:18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38" w:author="Allen Zhang (张爽)" w:date="2025-01-23T09:18:00Z">
              <w:r w:rsidRPr="000E64EA" w:rsidDel="006B39F0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58CB6ED7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9A5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F7BC" w14:textId="5CB6AB79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39" w:author="Allen Zhang (张爽)" w:date="2025-01-23T09:18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6C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5AE9" w14:textId="6E3F19C1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40" w:author="Allen Zhang (张爽)" w:date="2025-01-23T09:18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41" w:author="Allen Zhang (张爽)" w:date="2025-01-23T09:18:00Z">
              <w:r w:rsidR="006A7D6D" w:rsidRPr="000E64EA" w:rsidDel="006B39F0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7C1DCA9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11E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EF63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2E837757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1E4C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0D5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7D4E11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436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592D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167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F50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3C6A2348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10C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6F9B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7AA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4C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74F8FD9A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641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8AA9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4E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231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4E49139E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F6A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57BA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61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9BB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256BE2D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7C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5384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E73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F0F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4B868CE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3BA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3356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308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6D0F" w14:textId="7BD76F23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142" w:author="Allen Zhang (张爽)" w:date="2025-01-23T09:18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0CF4F134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331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38A" w14:textId="4173C6CE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43" w:author="Allen Zhang (张爽)" w:date="2025-01-23T09:18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31D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D5FB" w14:textId="7EB4FD01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44" w:author="Allen Zhang (张爽)" w:date="2025-01-23T09:18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145" w:author="Allen Zhang (张爽)" w:date="2025-01-23T09:18:00Z">
              <w:r w:rsidR="006A7D6D" w:rsidRPr="000E64EA" w:rsidDel="006B39F0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360177A3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047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72B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71BD1B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11C9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02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AAB7D12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1B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356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934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81E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64FC8045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E292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DC60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07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2B9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17641B6" w14:textId="77777777" w:rsidTr="00B23740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C24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67F4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B1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9F2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72DC9B5C" w14:textId="77777777" w:rsidTr="00B23740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BE1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F2BD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6BEFFE98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076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C45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6BB7A155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84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2498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2424B0CA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F97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34E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64DBA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4E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B26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DDB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169093A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2AAD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CD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56D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1A7ECAF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2D9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84A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8DC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2C1871A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E829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2B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EE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FF2E7C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D749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26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CD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A16472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531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BA7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BB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00A0BB0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7C6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886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E5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668DE15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7061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109C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E7B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26F972E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628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420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41D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382642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D353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003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97B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EE527E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D998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71D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6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6E2AB60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765A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50E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AC6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77043DE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071F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2A7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21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855509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7F97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39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05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7E65F42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34EF8F05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AC01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A0B1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9B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A646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632D831C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772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83D9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DCD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23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4FD2D2F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B4D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9CFC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333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52E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3BF0A5A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469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E82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A73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C56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4E14C387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027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4572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208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77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4E27C3D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E00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E334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09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7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40A39B4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4BD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B2E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C8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64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1EF539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2FC7E94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EDD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C153" w14:textId="77777777" w:rsidR="006A7D6D" w:rsidRPr="000E64EA" w:rsidRDefault="006A7D6D" w:rsidP="00B23740">
            <w:pPr>
              <w:pStyle w:val="TAL"/>
              <w:rPr>
                <w:lang w:eastAsia="zh-CN"/>
              </w:rPr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740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197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0AC711E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1D8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84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FD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58AE724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AF1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EADC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D34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106EA32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CA3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53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99A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75FFDF9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54E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5A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D15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3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6A7D6D" w:rsidRPr="000E64EA" w14:paraId="7B6A98D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E84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F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34B9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5B4728CD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3EB5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6.3.2.2.3-1.</w:t>
            </w:r>
          </w:p>
          <w:p w14:paraId="2A506E10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6A9B1A27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BADA657" w14:textId="3DDAF946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69B313C8" w14:textId="1499B84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64613422" w14:textId="77777777" w:rsidR="006A7D6D" w:rsidRPr="000E64EA" w:rsidRDefault="006A7D6D" w:rsidP="006A7D6D">
      <w:pPr>
        <w:pStyle w:val="H6"/>
      </w:pPr>
      <w:bookmarkStart w:id="146" w:name="_CR6_3_2_2_6_3"/>
      <w:r w:rsidRPr="000E64EA">
        <w:t>6.3.2.2.6.3</w:t>
      </w:r>
      <w:r w:rsidRPr="000E64EA">
        <w:tab/>
        <w:t>Minimum conformance requirements</w:t>
      </w:r>
    </w:p>
    <w:bookmarkEnd w:id="146"/>
    <w:p w14:paraId="0019E93A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6.3.2.2.6.3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6.3.2.2.6.3-2</w:t>
      </w:r>
      <w:r w:rsidRPr="000E64EA">
        <w:t>.</w:t>
      </w:r>
    </w:p>
    <w:p w14:paraId="7D15069F" w14:textId="77777777" w:rsidR="006A7D6D" w:rsidRPr="000E64EA" w:rsidRDefault="006A7D6D" w:rsidP="006A7D6D">
      <w:pPr>
        <w:pStyle w:val="TH"/>
        <w:rPr>
          <w:rFonts w:cs="Arial"/>
          <w:lang w:eastAsia="zh-CN"/>
        </w:rPr>
      </w:pPr>
      <w:bookmarkStart w:id="147" w:name="_CRTable6_3_2_2_6_31"/>
      <w:r w:rsidRPr="000E64EA">
        <w:t xml:space="preserve">Table </w:t>
      </w:r>
      <w:bookmarkEnd w:id="147"/>
      <w:r w:rsidRPr="000E64EA">
        <w:rPr>
          <w:lang w:eastAsia="zh-CN"/>
        </w:rPr>
        <w:t>6.3.2.2.6.3-1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2AABF694" w14:textId="77777777" w:rsidR="006A7D6D" w:rsidRPr="000E64EA" w:rsidRDefault="006A7D6D" w:rsidP="006A7D6D">
      <w:pPr>
        <w:rPr>
          <w:rFonts w:eastAsia="Malgun Gothic"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6A7D6D" w:rsidRPr="000E64EA" w14:paraId="79F9BF5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53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50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1D14DE3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656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A5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1F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40</w:t>
            </w:r>
          </w:p>
        </w:tc>
      </w:tr>
      <w:tr w:rsidR="006A7D6D" w:rsidRPr="000E64EA" w14:paraId="21793D4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9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7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73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30</w:t>
            </w:r>
          </w:p>
        </w:tc>
      </w:tr>
      <w:tr w:rsidR="006A7D6D" w:rsidRPr="000E64EA" w14:paraId="2F2D9273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AC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21E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B5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</w:t>
            </w:r>
          </w:p>
        </w:tc>
      </w:tr>
      <w:tr w:rsidR="006A7D6D" w:rsidRPr="000E64EA" w14:paraId="5DAA1C8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06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D8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0A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FR1.30-1 as specified in Annex A</w:t>
            </w:r>
          </w:p>
        </w:tc>
      </w:tr>
      <w:tr w:rsidR="006A7D6D" w:rsidRPr="000E64EA" w14:paraId="6EF47B8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210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FCF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C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TDL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A30</w:t>
            </w:r>
            <w:r w:rsidRPr="000E64EA">
              <w:rPr>
                <w:rFonts w:ascii="Arial" w:hAnsi="Arial" w:cs="Arial"/>
                <w:sz w:val="18"/>
              </w:rPr>
              <w:t>-5</w:t>
            </w:r>
          </w:p>
        </w:tc>
      </w:tr>
      <w:tr w:rsidR="006A7D6D" w:rsidRPr="000E64EA" w14:paraId="205E682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11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005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41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XP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Medium</w:t>
            </w:r>
            <w:r w:rsidRPr="000E64EA">
              <w:rPr>
                <w:rFonts w:ascii="Arial" w:hAnsi="Arial" w:cs="Arial"/>
                <w:sz w:val="18"/>
              </w:rPr>
              <w:t xml:space="preserve"> 16 x 2</w:t>
            </w:r>
          </w:p>
          <w:p w14:paraId="2BCADB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(N1,N2) = (4,2)</w:t>
            </w:r>
          </w:p>
        </w:tc>
      </w:tr>
      <w:tr w:rsidR="006A7D6D" w:rsidRPr="000E64EA" w14:paraId="2BE6E04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EB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C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3D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5C9CB0E7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9E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F54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C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F8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120266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6A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99D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9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FC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5330B1B0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257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3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20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C6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3726A23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D5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8B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B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28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72CBB6F1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8A1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D02B" w14:textId="0A034C2C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48" w:author="Allen Zhang (张爽)" w:date="2025-01-23T09:19:00Z">
              <w:r w:rsidRPr="000E64EA" w:rsidDel="006B39F0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F6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A0B9" w14:textId="3FD8A65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49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50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34F3BEA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1E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7FC3" w14:textId="50B5ABDA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51" w:author="Allen Zhang (张爽)" w:date="2025-01-23T09:19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5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E278" w14:textId="7572A64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52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515F58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FB3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7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1B6CAC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C4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FE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04831D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559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A2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2C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5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4EDFF77F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55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AE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9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87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83D773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E2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75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E1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5197894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E6D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EE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1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55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2716291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8D7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F78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AB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47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BC4237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D1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3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B5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1A21" w14:textId="648EBDB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53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4CECE33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ED3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02D0" w14:textId="47C7ED53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54" w:author="Allen Zhang (张爽)" w:date="2025-01-23T09:20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9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F2E4" w14:textId="5AFD5EA2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5" w:author="Allen Zhang (张爽)" w:date="2025-01-23T09:20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156" w:author="Allen Zhang (张爽)" w:date="2025-01-23T09:20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4516F6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1B9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6D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33988D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3D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80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80693CC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0D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18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B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7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4F9F3CDE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E6C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43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31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381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DDD4750" w14:textId="77777777" w:rsidTr="00B23740">
        <w:trPr>
          <w:trHeight w:val="22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F62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FAE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78F7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57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706508DC" w14:textId="77777777" w:rsidTr="00B23740">
        <w:trPr>
          <w:trHeight w:val="413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9C3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66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0939C68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0D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5D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65F86F1A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CC4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3F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6E5748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4A2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42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E5B18A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36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D3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0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1CDC46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746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03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5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36E644F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E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BB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C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4AD1C01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9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E8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58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410558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AC8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0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D3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7E8479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79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87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2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293216E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14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A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A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A747E8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7F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C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20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A7D6D" w:rsidRPr="000E64EA" w14:paraId="01B621E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80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A4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FA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6A7D6D" w:rsidRPr="000E64EA" w14:paraId="2D617B6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55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E4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34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7524623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00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F9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E4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0DABD51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91F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3A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C7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0531758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7AE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5F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6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478660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51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85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46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1BC8E1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27249332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A5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13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DB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21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68A742D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B2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9D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A4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8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2A49B4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60A6252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562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AA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7C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14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4B7B18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D50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72E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3B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E0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7A23E165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011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39F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3A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73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302588BD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CB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A9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8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B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722E1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03EEE21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8B2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74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1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F8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275CEF5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C4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CC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88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7C135B0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A6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1B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CF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6.5</w:t>
            </w:r>
          </w:p>
        </w:tc>
      </w:tr>
      <w:tr w:rsidR="006A7D6D" w:rsidRPr="000E64EA" w14:paraId="2C034B5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4B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3C9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D80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03B81AF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88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1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0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78FE1F9C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EB9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 shall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6.3.2.2.3-1.</w:t>
            </w:r>
          </w:p>
          <w:p w14:paraId="372D1875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 w:cs="Arial"/>
                <w:sz w:val="18"/>
              </w:rPr>
              <w:t xml:space="preserve">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#(n-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>).</w:t>
            </w:r>
          </w:p>
          <w:p w14:paraId="581000DE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A466904" w14:textId="683EC74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0020FEBD" w14:textId="4B6F6F3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6230A080" w14:textId="77777777" w:rsidR="006A7D6D" w:rsidRPr="000E64EA" w:rsidRDefault="006A7D6D" w:rsidP="006A7D6D">
      <w:pPr>
        <w:pStyle w:val="H6"/>
      </w:pPr>
      <w:bookmarkStart w:id="157" w:name="_CR6_3_3_1_3_3"/>
      <w:r w:rsidRPr="000E64EA">
        <w:t>6.3.3.1.3.3</w:t>
      </w:r>
      <w:r w:rsidRPr="000E64EA">
        <w:tab/>
        <w:t>Minimum conformance requirements</w:t>
      </w:r>
    </w:p>
    <w:bookmarkEnd w:id="157"/>
    <w:p w14:paraId="7E8A294F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6.3.3.1.3.3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6.3.3.1.3.3-2</w:t>
      </w:r>
      <w:r w:rsidRPr="000E64EA">
        <w:t>.</w:t>
      </w:r>
    </w:p>
    <w:p w14:paraId="155FC199" w14:textId="77777777" w:rsidR="006A7D6D" w:rsidRPr="000E64EA" w:rsidRDefault="006A7D6D" w:rsidP="006A7D6D">
      <w:pPr>
        <w:pStyle w:val="TH"/>
        <w:rPr>
          <w:lang w:eastAsia="zh-CN"/>
        </w:rPr>
      </w:pPr>
      <w:bookmarkStart w:id="158" w:name="_CRTable6_3_3_1_3_31"/>
      <w:r w:rsidRPr="000E64EA">
        <w:lastRenderedPageBreak/>
        <w:t xml:space="preserve">Table </w:t>
      </w:r>
      <w:bookmarkEnd w:id="158"/>
      <w:r w:rsidRPr="000E64EA">
        <w:rPr>
          <w:lang w:eastAsia="zh-CN"/>
        </w:rPr>
        <w:t>6.3.3.1.3.3-1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2B82E7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D4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F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98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78BDBE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42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0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F6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2BBB730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D6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DA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0D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4E0BB05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F6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35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1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5B2ACF0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13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6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8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5C4CAF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C5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ED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E2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42AF5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55C5D3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4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B4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6364545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9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9C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AF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B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46DE6E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54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1B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54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BF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6FCA20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E89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D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5F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E2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1E167A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DF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4B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126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AB5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A9256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12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802A" w14:textId="1E3CA90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59" w:author="Allen Zhang (张爽)" w:date="2025-01-23T09:20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BE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3522" w14:textId="5AA3EDF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60" w:author="Allen Zhang (张爽)" w:date="2025-01-23T09:20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61" w:author="Allen Zhang (张爽)" w:date="2025-01-23T09:20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56374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2F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AF2C" w14:textId="79C61279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62" w:author="Allen Zhang (张爽)" w:date="2025-01-23T09:20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0D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949F" w14:textId="27399FDB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63" w:author="Allen Zhang (张爽)" w:date="2025-01-23T09:20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64" w:author="Allen Zhang (张爽)" w:date="2025-01-23T09:20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98505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CE5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7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8A31A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C6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D8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2D2C8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4F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59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98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8A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800627B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83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16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8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E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F812D4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F33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038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93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15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146B4B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AB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41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01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37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329C204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B3D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ED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6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36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E01AE8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8D2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9AD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ED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58D5" w14:textId="68B6639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165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71B2084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78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6346" w14:textId="5321F66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66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5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6D17" w14:textId="673BA3FD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67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68" w:author="Allen Zhang (张爽)" w:date="2025-01-23T09:21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4A9601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C4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00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174243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6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CC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7B034E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0E5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B29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16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24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3455554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47E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356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35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90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657A86B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1D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54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91B2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49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0F42E6B4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0C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EF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0DEAB4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1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0B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0C66B5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F5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E5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D5297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59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5B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9B933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7BF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3B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00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4A00BD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D4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93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9E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46D5E9A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6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F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9E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C38F44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AD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18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E3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A51DD2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18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EB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F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F233F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3CC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5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3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3E2FA70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03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A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CD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4A348D0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07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5C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22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08421C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C8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1B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3E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64CB62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6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3D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84B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194A2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88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85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CA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084248A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F23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EC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F2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46A790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A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A2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E63B6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B6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D6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23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DAB44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522F54B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67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2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D8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5C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0FCAB56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FF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01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8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1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8105CB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50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9E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52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DD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3F11BC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125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B9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FC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E6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4D65F03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25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F26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45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7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FEECE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376F8C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730839E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299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EF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43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A5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4553263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1F8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3D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F8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087065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A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7C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3E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14C016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A8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29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4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79E66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182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5A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AD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6A7D6D" w:rsidRPr="000E64EA" w14:paraId="5B50F3B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5E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2D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9D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424DF7CD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56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1CEA964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6E941747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3F06F3BF" w14:textId="0D0B7AD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2314EC1" w14:textId="0C73368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20178C74" w14:textId="77777777" w:rsidR="006A7D6D" w:rsidRPr="000E64EA" w:rsidRDefault="006A7D6D" w:rsidP="006A7D6D">
      <w:pPr>
        <w:pStyle w:val="H6"/>
      </w:pPr>
      <w:bookmarkStart w:id="169" w:name="_CR6_3_3_1_4_3"/>
      <w:r w:rsidRPr="000E64EA">
        <w:t>6.3.3.1.4.3</w:t>
      </w:r>
      <w:r w:rsidRPr="000E64EA">
        <w:tab/>
        <w:t>Minimum conformance requirements</w:t>
      </w:r>
    </w:p>
    <w:bookmarkEnd w:id="169"/>
    <w:p w14:paraId="4273FEBB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6.3.3.1.4.3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6.3.3.1.4.3-2</w:t>
      </w:r>
      <w:r w:rsidRPr="000E64EA">
        <w:t>.</w:t>
      </w:r>
    </w:p>
    <w:p w14:paraId="7700156F" w14:textId="77777777" w:rsidR="006A7D6D" w:rsidRPr="000E64EA" w:rsidRDefault="006A7D6D" w:rsidP="006A7D6D">
      <w:pPr>
        <w:pStyle w:val="TH"/>
        <w:rPr>
          <w:lang w:eastAsia="zh-CN"/>
        </w:rPr>
      </w:pPr>
      <w:bookmarkStart w:id="170" w:name="_CRTable6_3_3_1_4_31"/>
      <w:r w:rsidRPr="000E64EA">
        <w:lastRenderedPageBreak/>
        <w:t xml:space="preserve">Table </w:t>
      </w:r>
      <w:bookmarkEnd w:id="170"/>
      <w:r w:rsidRPr="000E64EA">
        <w:rPr>
          <w:lang w:eastAsia="zh-CN"/>
        </w:rPr>
        <w:t>6.3.3.1.4.3-1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5D6E68E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4A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37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5C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41BEC5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BB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F6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1F7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5ABAABF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B7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B8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AF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7BECE65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26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0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3C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24723A2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553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44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98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746A542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41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D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47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3F6082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1CFC00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8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8AC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2E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09053C8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EB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AE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3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DA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50CB7F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6D2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1D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B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B9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5428CF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5F1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BF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DD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48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4B711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E90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9C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3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2A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34E10F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2B7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65DA" w14:textId="39D8389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71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7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869D" w14:textId="3B767E3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72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73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6FB8BC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5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2FB0" w14:textId="674B42B1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74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BA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21E9" w14:textId="1F821DC0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5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76" w:author="Allen Zhang (张爽)" w:date="2025-01-23T09:21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A0C361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07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7B1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6700D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3EA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AF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B27728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FB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E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6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8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4CE8CFF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8E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5A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F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70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07C73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C0D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0C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3D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46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2C3C423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6FB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A2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E1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47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629347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9E2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3E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D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EB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FDE3A5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8EC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C7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57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748F" w14:textId="5DBC09C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177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0B1598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CB6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50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0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514" w14:textId="133B7B66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8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2434C02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28E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F3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6E4DC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93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09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E62A1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46A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595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2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5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0A770D3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1B3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51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0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5A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D0DDBAF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2F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76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DC7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BF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43C39103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BD3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9F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AC648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CA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B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1FCF1B4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FEC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8B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F9E61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6A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CA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8AC98C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9A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7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1B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41DD67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50D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A2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F4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047FD1D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F0F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39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79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6B93868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41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22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5E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DA045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68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B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E7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F483FC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F1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8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93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4DD9512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09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AA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4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07C66B1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9C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A8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DD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713A78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F1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1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F2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44931BF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1B3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BB0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9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13E2B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75D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3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B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427504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A1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E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1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51072FB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4B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4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A1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5ECB907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A0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B0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B6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45C94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2B02A8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CD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E36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24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6B7AE05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4C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9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E7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CC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4250D8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77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7EC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AF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43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206A828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7A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9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A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3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7F6A3D9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15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EF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1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4E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B81AD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68EC7E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3C475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32C9B6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4120942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7AF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21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DD8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94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969D88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17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0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31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71FF7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B4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7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6A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3E3E21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740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58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BB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1AD44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3A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3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7D0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6A7D6D" w:rsidRPr="000E64EA" w14:paraId="4FB3CB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C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A2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14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031946F3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584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45F3FFD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3CAAE4D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265C64F4" w14:textId="3AFEF4D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370D4D6C" w14:textId="6204A1B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7C31851D" w14:textId="77777777" w:rsidR="006A7D6D" w:rsidRPr="000E64EA" w:rsidRDefault="006A7D6D" w:rsidP="006A7D6D">
      <w:pPr>
        <w:pStyle w:val="H6"/>
      </w:pPr>
      <w:bookmarkStart w:id="179" w:name="_CR6_3_3_1_5_3"/>
      <w:r w:rsidRPr="000E64EA">
        <w:t>6.3.3.1.5.3</w:t>
      </w:r>
      <w:r w:rsidRPr="000E64EA">
        <w:tab/>
        <w:t>Minimum conformance requirements</w:t>
      </w:r>
    </w:p>
    <w:bookmarkEnd w:id="179"/>
    <w:p w14:paraId="12CCAA0A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6.3.3.1.5.3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6.3.3.1.5.3-2</w:t>
      </w:r>
      <w:r w:rsidRPr="000E64EA">
        <w:t>.</w:t>
      </w:r>
    </w:p>
    <w:p w14:paraId="50A408E4" w14:textId="77777777" w:rsidR="006A7D6D" w:rsidRPr="000E64EA" w:rsidRDefault="006A7D6D" w:rsidP="006A7D6D">
      <w:pPr>
        <w:pStyle w:val="TH"/>
      </w:pPr>
      <w:bookmarkStart w:id="180" w:name="_CRTable6_3_3_1_5_31"/>
      <w:r w:rsidRPr="000E64EA">
        <w:lastRenderedPageBreak/>
        <w:t xml:space="preserve">Table </w:t>
      </w:r>
      <w:bookmarkEnd w:id="180"/>
      <w:r w:rsidRPr="000E64EA">
        <w:t>6.3.3.1.5.3-1: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A7D6D" w:rsidRPr="000E64EA" w14:paraId="152BC7F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E2B4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DEFE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AAE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368085A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6F3A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E0C1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406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5006864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80DB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47F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87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6A7D6D" w:rsidRPr="000E64EA" w14:paraId="6DB2C07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2200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0E4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71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6A7D6D" w:rsidRPr="000E64EA" w14:paraId="006B04A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4136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A66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C6D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6A7D6D" w:rsidRPr="000E64EA" w14:paraId="04E0CDB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16AA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358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4841" w14:textId="77777777" w:rsidR="006A7D6D" w:rsidRPr="000E64EA" w:rsidRDefault="006A7D6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XP Medium 16</w:t>
            </w:r>
            <w:r w:rsidRPr="000E64EA">
              <w:rPr>
                <w:rFonts w:eastAsia="?? ??"/>
                <w:kern w:val="2"/>
              </w:rPr>
              <w:t xml:space="preserve"> x </w:t>
            </w:r>
            <w:r w:rsidRPr="000E64EA">
              <w:rPr>
                <w:kern w:val="2"/>
                <w:lang w:eastAsia="zh-CN"/>
              </w:rPr>
              <w:t>4</w:t>
            </w:r>
          </w:p>
          <w:p w14:paraId="59A0B230" w14:textId="77777777" w:rsidR="006A7D6D" w:rsidRPr="000E64EA" w:rsidRDefault="006A7D6D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(4,2)</w:t>
            </w:r>
          </w:p>
        </w:tc>
      </w:tr>
      <w:tr w:rsidR="006A7D6D" w:rsidRPr="000E64EA" w14:paraId="69EA20F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4C4E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24F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601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As specified in Annex B.4.1</w:t>
            </w:r>
          </w:p>
        </w:tc>
      </w:tr>
      <w:tr w:rsidR="006A7D6D" w:rsidRPr="000E64EA" w14:paraId="3A4D3AB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1F4F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FE6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4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A05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D1886E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A4D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A932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C71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AF9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A8501E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FFF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9655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F37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61F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2FE2BEA5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492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B916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38E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49A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0305DB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7DE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0F70" w14:textId="67F38703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81" w:author="Allen Zhang (张爽)" w:date="2025-01-23T09:22:00Z">
              <w:r w:rsidRPr="000E64EA" w:rsidDel="006B39F0">
                <w:delText>, k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139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F114" w14:textId="7C38F9F4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82" w:author="Allen Zhang (张爽)" w:date="2025-01-23T09:22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83" w:author="Allen Zhang (张爽)" w:date="2025-01-23T09:22:00Z">
              <w:r w:rsidRPr="000E64EA" w:rsidDel="006B39F0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09C30A7C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9F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5352" w14:textId="0B6F08A7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84" w:author="Allen Zhang (张爽)" w:date="2025-01-23T09:22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3B6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E6B" w14:textId="1212790D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85" w:author="Allen Zhang (张爽)" w:date="2025-01-23T09:22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86" w:author="Allen Zhang (张爽)" w:date="2025-01-23T09:22:00Z">
              <w:r w:rsidR="006A7D6D" w:rsidRPr="000E64EA" w:rsidDel="006B39F0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A248EF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F69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B38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1CD1367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F0DD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228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5C197F27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A84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64E3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20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0D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71981106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F1C7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4DBD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1B7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28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A1A478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BE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B0E8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66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D0B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51F6733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0FF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F9A7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58B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C85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0A052E8C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EFD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98B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7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08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B2B7F3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74E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4C54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C3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9E3E" w14:textId="69BAA696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187" w:author="Allen Zhang (张爽)" w:date="2025-01-23T09:22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 xml:space="preserve">(2, 4, 6, 8) </w:t>
            </w:r>
          </w:p>
        </w:tc>
      </w:tr>
      <w:tr w:rsidR="006A7D6D" w:rsidRPr="000E64EA" w14:paraId="048E021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96B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3742" w14:textId="746ABA6A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88" w:author="Allen Zhang (张爽)" w:date="2025-01-23T09:22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C92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9F7A" w14:textId="73EFE17B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89" w:author="Allen Zhang (张爽)" w:date="2025-01-23T09:22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190" w:author="Allen Zhang (张爽)" w:date="2025-01-23T09:22:00Z">
              <w:r w:rsidR="006A7D6D" w:rsidRPr="000E64EA" w:rsidDel="006B39F0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377674D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B5A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68DD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0DD6ABA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A099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19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44389B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5D1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F92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13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680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215A907C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1684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8D4A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00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B74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1207D308" w14:textId="77777777" w:rsidTr="00B23740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A44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A0D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2CE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160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1423A1C4" w14:textId="77777777" w:rsidTr="00B23740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95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A594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6FF41753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EF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C4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5118245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A69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704E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D1E6509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D81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EC8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7EF9F64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6FB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28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1E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0715CD5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7401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3A6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8A4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5CB6FF0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4CA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CE5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0573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4C0549D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22E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D4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4ED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D4819C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1AAC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0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E6A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69F025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5B4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DD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23A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63F2FA0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2F7A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40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824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4A94191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6103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B011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5F4F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6A7D6D" w:rsidRPr="000E64EA" w14:paraId="2685EF1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475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E2D2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75B7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703B1FB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C1EF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F9F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5FC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657DF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FDE9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974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660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6A7D6D" w:rsidRPr="000E64EA" w14:paraId="41A38BA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301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CFB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4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21C53D0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BB5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C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3D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63A235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142E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EC0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73D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4DB25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66E8FD8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E4BE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32B3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E9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3FD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59412E6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30A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5E30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3F2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0A8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49521801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F8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BDEE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116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4C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352BAA17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BAA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504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382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A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0B019D9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07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1BC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8E3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BFE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6E40775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C5E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FCEC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09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4C7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30FB6FA8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6C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D7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CA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73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659F729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158929F0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5C5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6D6B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665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8BA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58EF111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C5E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C41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A82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4F628B1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DA1F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B765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79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4AC8D0F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238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E5C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601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76627DF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4F74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B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167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R.PDSCH.1-6.3 FDD</w:t>
            </w:r>
          </w:p>
        </w:tc>
      </w:tr>
      <w:tr w:rsidR="006A7D6D" w:rsidRPr="000E64EA" w14:paraId="7ADB17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4E8F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8C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7D49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78C3C1D8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52B8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6.3.3.1.3-1.</w:t>
            </w:r>
          </w:p>
          <w:p w14:paraId="4713455E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49590FE6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006A954" w14:textId="66BDDF9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4F4BB4C0" w14:textId="1D37C7C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3A3E6EE7" w14:textId="77777777" w:rsidR="006A7D6D" w:rsidRPr="000E64EA" w:rsidRDefault="006A7D6D" w:rsidP="006A7D6D">
      <w:pPr>
        <w:pStyle w:val="H6"/>
      </w:pPr>
      <w:bookmarkStart w:id="191" w:name="_CR6_3_3_1_6_3"/>
      <w:r w:rsidRPr="000E64EA">
        <w:t>6.3.3.1.6.3</w:t>
      </w:r>
      <w:r w:rsidRPr="000E64EA">
        <w:tab/>
        <w:t>Minimum conformance requirements</w:t>
      </w:r>
    </w:p>
    <w:bookmarkEnd w:id="191"/>
    <w:p w14:paraId="0831581B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6.3.3.1.6.3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6.3.3.1.6.3-2</w:t>
      </w:r>
      <w:r w:rsidRPr="000E64EA">
        <w:t>.</w:t>
      </w:r>
    </w:p>
    <w:p w14:paraId="680DC285" w14:textId="77777777" w:rsidR="006A7D6D" w:rsidRPr="000E64EA" w:rsidRDefault="006A7D6D" w:rsidP="006A7D6D">
      <w:pPr>
        <w:pStyle w:val="TH"/>
        <w:rPr>
          <w:lang w:eastAsia="zh-CN"/>
        </w:rPr>
      </w:pPr>
      <w:bookmarkStart w:id="192" w:name="_CRTable6_3_3_1_6_31"/>
      <w:r w:rsidRPr="000E64EA">
        <w:lastRenderedPageBreak/>
        <w:t xml:space="preserve">Table </w:t>
      </w:r>
      <w:bookmarkEnd w:id="192"/>
      <w:r w:rsidRPr="000E64EA">
        <w:rPr>
          <w:lang w:eastAsia="zh-CN"/>
        </w:rPr>
        <w:t>6.3.3.1.6.3-1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6A7D6D" w:rsidRPr="000E64EA" w14:paraId="6026619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69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65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D6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7E3CAAA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D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9B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03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</w:tr>
      <w:tr w:rsidR="006A7D6D" w:rsidRPr="000E64EA" w14:paraId="79E61F3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C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8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7A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6A7D6D" w:rsidRPr="000E64EA" w14:paraId="65EA3A7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FB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200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48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FDD</w:t>
            </w:r>
          </w:p>
        </w:tc>
      </w:tr>
      <w:tr w:rsidR="006A7D6D" w:rsidRPr="000E64EA" w14:paraId="6C56AC4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827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B3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05C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5FB734F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7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1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XP Medium 16</w:t>
            </w:r>
            <w:r w:rsidRPr="000E64EA">
              <w:rPr>
                <w:rFonts w:ascii="Arial" w:eastAsia="?? ??" w:hAnsi="Arial" w:cs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</w:p>
          <w:p w14:paraId="1EC3FC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5DF849D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D1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EE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8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E2AE3E8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7A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6A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F0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B6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AEA32C1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25E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FB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8C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54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74A58A0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F95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85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B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B4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38AC8672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F53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8A7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77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2B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4CDC089F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9F0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952F" w14:textId="62F246E3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93" w:author="Allen Zhang (张爽)" w:date="2025-01-23T09:22:00Z">
              <w:r w:rsidRPr="000E64EA" w:rsidDel="006B39F0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EF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9ABD" w14:textId="207F087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94" w:author="Allen Zhang (张爽)" w:date="2025-01-23T09:22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95" w:author="Allen Zhang (张爽)" w:date="2025-01-23T09:22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1E5E0D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8B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374D" w14:textId="3B38D8A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96" w:author="Allen Zhang (张爽)" w:date="2025-01-23T09:22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5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D73" w14:textId="7D655537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97" w:author="Allen Zhang (张爽)" w:date="2025-01-23T09:23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98" w:author="Allen Zhang (张爽)" w:date="2025-01-23T09:23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0F52216E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D5C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B0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2B4CA9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5E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4A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A6AF7E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35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6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6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72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01D29252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C11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2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25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5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C1C9859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FF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1B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E0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C6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7D906FC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75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1A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0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32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42E1BD5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CA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52B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CF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7B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6E75D7D9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DD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E9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16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489" w14:textId="3383227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99" w:author="Allen Zhang (张爽)" w:date="2025-01-23T09:23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 xml:space="preserve">(2, 4, 6, 8) </w:t>
            </w:r>
          </w:p>
        </w:tc>
      </w:tr>
      <w:tr w:rsidR="006A7D6D" w:rsidRPr="000E64EA" w14:paraId="5F9566DF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983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5877" w14:textId="2F3AC25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00" w:author="Allen Zhang (张爽)" w:date="2025-01-23T09:23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4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3895" w14:textId="7B88F26E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01" w:author="Allen Zhang (张爽)" w:date="2025-01-23T09:23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202" w:author="Allen Zhang (张爽)" w:date="2025-01-23T09:23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99066A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627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B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377495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5F8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71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848DEC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4E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76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822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33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3CB027F9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C3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E9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0F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C5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9366141" w14:textId="77777777" w:rsidTr="00B23740">
        <w:trPr>
          <w:trHeight w:val="22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53F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58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2F83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A2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3BF78914" w14:textId="77777777" w:rsidTr="00B23740">
        <w:trPr>
          <w:trHeight w:val="413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C7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6D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7C4A18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F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40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237B6558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97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9A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018831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81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778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B1EBB9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A3E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0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79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CAFAEF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ABC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F1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C7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1004184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1A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4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12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56EEAA9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54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4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06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1201B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646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F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74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97AD8E2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AF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56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97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1509C77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0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C7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0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8F7201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D9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4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34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6A7D6D" w:rsidRPr="000E64EA" w14:paraId="046C977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B6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8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C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6A7D6D" w:rsidRPr="000E64EA" w14:paraId="51FE2DE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C53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A0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9A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934C7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0B8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40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A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6A7D6D" w:rsidRPr="000E64EA" w14:paraId="2D3FB4F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F74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5A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50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77E15A6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FC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8D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9A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1C64029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38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74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75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3D8E6F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2D1105B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D2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63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B5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A6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49800DB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537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D9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21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FD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138AA8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6ACBFB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784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E7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F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BA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603E5F0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968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0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35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7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35381655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54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CA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D3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21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17519D6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98B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81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5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7DF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473D57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0C715FA2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D6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F5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F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7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55D0601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8FC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1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8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45562CC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61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B6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FF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0E5BEA6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F74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69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76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7F8F84B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A6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91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B6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6A7D6D" w:rsidRPr="000E64EA" w14:paraId="0464778D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F01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6.3.3.1.3-1.</w:t>
            </w:r>
          </w:p>
          <w:p w14:paraId="267ECAB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 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#(n+4).</w:t>
            </w:r>
          </w:p>
          <w:p w14:paraId="6933D44D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D7FA5F9" w14:textId="7FF8C76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3153DE81" w14:textId="0607BD8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13DE2734" w14:textId="77777777" w:rsidR="006A7D6D" w:rsidRPr="000E64EA" w:rsidRDefault="006A7D6D" w:rsidP="006A7D6D">
      <w:pPr>
        <w:pStyle w:val="H6"/>
      </w:pPr>
      <w:bookmarkStart w:id="203" w:name="_CR6_3_3_2_3_3"/>
      <w:r w:rsidRPr="000E64EA">
        <w:t>6.3.3.2.3.3</w:t>
      </w:r>
      <w:r w:rsidRPr="000E64EA">
        <w:tab/>
        <w:t>Minimum conformance requirements</w:t>
      </w:r>
    </w:p>
    <w:bookmarkEnd w:id="203"/>
    <w:p w14:paraId="4C92B7AD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6.3.3.2.3.3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6.3.3.2.3.3-2</w:t>
      </w:r>
      <w:r w:rsidRPr="000E64EA">
        <w:t>.</w:t>
      </w:r>
    </w:p>
    <w:p w14:paraId="339D541F" w14:textId="77777777" w:rsidR="006A7D6D" w:rsidRPr="000E64EA" w:rsidRDefault="006A7D6D" w:rsidP="006A7D6D">
      <w:pPr>
        <w:pStyle w:val="TH"/>
        <w:rPr>
          <w:lang w:eastAsia="zh-CN"/>
        </w:rPr>
      </w:pPr>
      <w:bookmarkStart w:id="204" w:name="_CRTable6_3_3_2_3_31"/>
      <w:r w:rsidRPr="000E64EA">
        <w:lastRenderedPageBreak/>
        <w:t xml:space="preserve">Table </w:t>
      </w:r>
      <w:bookmarkEnd w:id="204"/>
      <w:r w:rsidRPr="000E64EA">
        <w:rPr>
          <w:lang w:eastAsia="zh-CN"/>
        </w:rPr>
        <w:t>6.3.3.2.3.3-1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75B3B4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EE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D12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15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22D2666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4F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1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B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6A7D6D" w:rsidRPr="000E64EA" w14:paraId="0AA39F0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649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D3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05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6A7D6D" w:rsidRPr="000E64EA" w14:paraId="785114C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97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F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D0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6A7D6D" w:rsidRPr="000E64EA" w14:paraId="5A543CA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99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3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44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6A7D6D" w:rsidRPr="000E64EA" w14:paraId="7DD4BF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D9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D4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6A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3DD5ED3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53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41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C5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005AFE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6F6C880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6F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2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2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3229DF2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96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0E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A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F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465659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EF2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A1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4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F6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579F64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BA8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E6D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9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48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3572603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8E3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4D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0F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48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B8A2B0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F6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4152" w14:textId="3A6DECC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5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EA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69D0" w14:textId="78F7525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06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07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635920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820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3205" w14:textId="4BB2967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8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8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EC85" w14:textId="431DE6F6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09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213572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8C4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5E0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39606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E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BB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247673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12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E32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C3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92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1762D85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36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6DB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9D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702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9E7ED9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45F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21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312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AF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193D738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C89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4A0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4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5D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4194508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3B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79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19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C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5D1A9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2F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AF9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5E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2C42" w14:textId="18A5657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210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04F2CC6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142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A442" w14:textId="2EF60A5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1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9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E7BC" w14:textId="1E9873A2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2" w:author="Allen Zhang (张爽)" w:date="2025-01-23T09:23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213" w:author="Allen Zhang (张爽)" w:date="2025-01-23T09:23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43C89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1CC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09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F16C6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E65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02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405D6C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9D5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5D6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39F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BB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5C1CB73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32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86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42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52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2AACECA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942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1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4FCA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CD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5B024954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CD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818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E96464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B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12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0C5FFBC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FFB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23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CAE753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1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CC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502D32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B1B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0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7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4D9FA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A8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44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F9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5F493F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48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21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04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84E924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D5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0B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1CF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80C7F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EB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BD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D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2B1315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BB8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98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DF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69F7ECE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D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E4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91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00E944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53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4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9F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77A447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01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AD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83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66EF7A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35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C3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23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7FAB1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24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92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7F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030D441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8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B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5C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6587F3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D6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58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E6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83C5F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220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33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1D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BF8F0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0FCA1EE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CA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30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DE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4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2CEE251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277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4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86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48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6359F9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F60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90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91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42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3DB71EC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90D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57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8A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41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7AEC441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A4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ADD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4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D3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323142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26C1FB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33A6CA0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0EE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6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90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1E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6AE3B13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EC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E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4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31AEE0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70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10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A5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43CE2F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723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65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51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3BC3DB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33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D3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3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4F5073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2B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2F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C4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7580F215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4CC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34E1883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B32C37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E264246" w14:textId="71FD98C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6266DB20" w14:textId="28DA52B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44C3CBD1" w14:textId="77777777" w:rsidR="006A7D6D" w:rsidRPr="000E64EA" w:rsidRDefault="006A7D6D" w:rsidP="006A7D6D">
      <w:pPr>
        <w:pStyle w:val="H6"/>
      </w:pPr>
      <w:bookmarkStart w:id="214" w:name="_CR6_3_3_2_4_3"/>
      <w:r w:rsidRPr="000E64EA">
        <w:t>6.3.3.2.4.3</w:t>
      </w:r>
      <w:r w:rsidRPr="000E64EA">
        <w:tab/>
        <w:t>Minimum conformance requirements</w:t>
      </w:r>
    </w:p>
    <w:bookmarkEnd w:id="214"/>
    <w:p w14:paraId="266EE572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6.3.3.2.4.3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6.3.3.2.4.3-2</w:t>
      </w:r>
      <w:r w:rsidRPr="000E64EA">
        <w:t>.</w:t>
      </w:r>
    </w:p>
    <w:p w14:paraId="07651C10" w14:textId="77777777" w:rsidR="006A7D6D" w:rsidRPr="000E64EA" w:rsidRDefault="006A7D6D" w:rsidP="006A7D6D">
      <w:pPr>
        <w:pStyle w:val="TH"/>
        <w:rPr>
          <w:lang w:eastAsia="zh-CN"/>
        </w:rPr>
      </w:pPr>
      <w:bookmarkStart w:id="215" w:name="_CRTable6_3_3_2_4_31"/>
      <w:r w:rsidRPr="000E64EA">
        <w:lastRenderedPageBreak/>
        <w:t xml:space="preserve">Table </w:t>
      </w:r>
      <w:bookmarkEnd w:id="215"/>
      <w:r w:rsidRPr="000E64EA">
        <w:rPr>
          <w:lang w:eastAsia="zh-CN"/>
        </w:rPr>
        <w:t>6.3.3.2.4.3-1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274EAE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36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B3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19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1DA5CEE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01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6E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0A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6A7D6D" w:rsidRPr="000E64EA" w14:paraId="2C0E40F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381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C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E56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6A7D6D" w:rsidRPr="000E64EA" w14:paraId="35F3174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0A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6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83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6A7D6D" w:rsidRPr="000E64EA" w14:paraId="4A15A1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ACA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79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4CF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6A7D6D" w:rsidRPr="000E64EA" w14:paraId="7F17FC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5D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62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41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4CBA0B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698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49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10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65C835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3C99E89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F1F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9C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7E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22338B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57B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31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28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775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9EC98B5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BFB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C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A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52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0AA8DE1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7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D2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97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8D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7F9D6F79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111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AAA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F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E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2D109EA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7E0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A861" w14:textId="196A206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6" w:author="Allen Zhang (张爽)" w:date="2025-01-23T09:24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7E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EF38" w14:textId="5998DDB9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17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18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FBA079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36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9E62" w14:textId="4071C920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9" w:author="Allen Zhang (张爽)" w:date="2025-01-23T09:24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E5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A446" w14:textId="1D40E3BD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0" w:author="Allen Zhang (张爽)" w:date="2025-01-23T09:24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21" w:author="Allen Zhang (张爽)" w:date="2025-01-23T09:24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6A6E6A4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16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71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773725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E0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62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1531A79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1D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AF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AB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67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30A6C1B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77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2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B6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BB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0F5F05C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706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5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0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AD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179C0670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D13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6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E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0BB1B38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AF8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D5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F1F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ED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1B094A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273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B1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25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2A8F" w14:textId="5D6D8D5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222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7633C272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A9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8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9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F1F" w14:textId="4F4325AB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3" w:author="Allen Zhang (张爽)" w:date="2025-01-23T09:24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30D1194A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73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C2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C31C4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310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96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429B24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FA4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8FA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56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F1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7EB9737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79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87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5F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2C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092D489" w14:textId="77777777" w:rsidTr="00B23740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995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F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D8FB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0E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7335699" w14:textId="77777777" w:rsidTr="00B23740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60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2B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4DD533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6A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80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57C2DFF5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2A4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12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53F0CE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DA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19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4C0145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9B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49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F1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723B6F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258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0F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F3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3E16BE0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C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E75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A8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3EF899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29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0E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4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656DBB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3D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33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2B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38D7FD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A48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0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E9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0411F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1B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7A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08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0C7DD97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7B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EF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225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35A3E50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C2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25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C4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42D0601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B2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69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BF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93A0E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5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35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C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2839E7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0D7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F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5F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37E27F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4C7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34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F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D4C0A1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B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92F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F3A5E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38A9D9E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08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E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10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6E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1CCEF270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F8C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31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5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18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5679E78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827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BA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20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77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1FAE12E4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C8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DC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D9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4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60998FC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C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75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2F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EB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2016230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0C4B78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465F4F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187C4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289EF381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D3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58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4A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C9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CBA54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74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2E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A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3677823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9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81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5B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79A53B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3D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5F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1C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81F1F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75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7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27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2C43569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1F57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31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A28A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03E299E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72CA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52096EFF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EF40EA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2F3D413E" w14:textId="5AA35932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0C2729A2" w14:textId="1729EDA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107377A4" w14:textId="77777777" w:rsidR="006A7D6D" w:rsidRPr="000E64EA" w:rsidRDefault="006A7D6D" w:rsidP="006A7D6D">
      <w:pPr>
        <w:pStyle w:val="H6"/>
      </w:pPr>
      <w:bookmarkStart w:id="224" w:name="_CR6_3_3_2_5_3"/>
      <w:r w:rsidRPr="000E64EA">
        <w:t>6.3.3.2.5.3</w:t>
      </w:r>
      <w:r w:rsidRPr="000E64EA">
        <w:tab/>
        <w:t>Minimum conformance requirements</w:t>
      </w:r>
    </w:p>
    <w:bookmarkEnd w:id="224"/>
    <w:p w14:paraId="38C176D1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6.3.3.2.5.3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6.3.3.2.5.3-2</w:t>
      </w:r>
      <w:r w:rsidRPr="000E64EA">
        <w:t>.</w:t>
      </w:r>
    </w:p>
    <w:p w14:paraId="70F7F827" w14:textId="77777777" w:rsidR="006A7D6D" w:rsidRPr="000E64EA" w:rsidRDefault="006A7D6D" w:rsidP="006A7D6D">
      <w:pPr>
        <w:pStyle w:val="TH"/>
      </w:pPr>
      <w:bookmarkStart w:id="225" w:name="_CRTable6_3_3_2_5_31"/>
      <w:r w:rsidRPr="000E64EA">
        <w:lastRenderedPageBreak/>
        <w:t xml:space="preserve">Table </w:t>
      </w:r>
      <w:bookmarkEnd w:id="225"/>
      <w:r w:rsidRPr="000E64EA">
        <w:t>6.3.3.2.5.3-1: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A7D6D" w:rsidRPr="000E64EA" w14:paraId="79E5B9C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F444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B78A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CBA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37E7A30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3E89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FFBD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B3C6" w14:textId="77777777" w:rsidR="006A7D6D" w:rsidRPr="000E64EA" w:rsidRDefault="006A7D6D" w:rsidP="00B23740">
            <w:pPr>
              <w:pStyle w:val="TAC"/>
            </w:pPr>
            <w:r w:rsidRPr="000E64EA">
              <w:t>40</w:t>
            </w:r>
          </w:p>
        </w:tc>
      </w:tr>
      <w:tr w:rsidR="006A7D6D" w:rsidRPr="000E64EA" w14:paraId="11BB5B3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ECD4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5E13" w14:textId="77777777" w:rsidR="006A7D6D" w:rsidRPr="000E64EA" w:rsidRDefault="006A7D6D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EFAB" w14:textId="77777777" w:rsidR="006A7D6D" w:rsidRPr="000E64EA" w:rsidRDefault="006A7D6D" w:rsidP="00B23740">
            <w:pPr>
              <w:pStyle w:val="TAC"/>
            </w:pPr>
            <w:r w:rsidRPr="000E64EA">
              <w:t>30</w:t>
            </w:r>
          </w:p>
        </w:tc>
      </w:tr>
      <w:tr w:rsidR="006A7D6D" w:rsidRPr="000E64EA" w14:paraId="0B54F5A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7277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2F4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72EE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418A990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850B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E97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28DE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088DF73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725B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19B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BF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TDL</w:t>
            </w:r>
            <w:r w:rsidRPr="000E64EA">
              <w:rPr>
                <w:lang w:eastAsia="zh-CN"/>
              </w:rPr>
              <w:t>A30</w:t>
            </w:r>
            <w:r w:rsidRPr="000E64EA">
              <w:t>-5</w:t>
            </w:r>
          </w:p>
        </w:tc>
      </w:tr>
      <w:tr w:rsidR="006A7D6D" w:rsidRPr="000E64EA" w14:paraId="2053D24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4175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0ED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A9E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XP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Medium</w:t>
            </w:r>
            <w:r w:rsidRPr="000E64EA">
              <w:t xml:space="preserve"> 16 x </w:t>
            </w:r>
            <w:r w:rsidRPr="000E64EA">
              <w:rPr>
                <w:lang w:eastAsia="zh-CN"/>
              </w:rPr>
              <w:t>4</w:t>
            </w:r>
          </w:p>
          <w:p w14:paraId="4E40A056" w14:textId="77777777" w:rsidR="006A7D6D" w:rsidRPr="000E64EA" w:rsidRDefault="006A7D6D" w:rsidP="00B23740">
            <w:pPr>
              <w:pStyle w:val="TAC"/>
            </w:pPr>
            <w:r w:rsidRPr="000E64EA">
              <w:t>(N1,N2) = (4,2)</w:t>
            </w:r>
          </w:p>
        </w:tc>
      </w:tr>
      <w:tr w:rsidR="006A7D6D" w:rsidRPr="000E64EA" w14:paraId="2D661AB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52EC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131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D7D0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1359BB79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6AEB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990E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86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43B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2731F91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D69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48B4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D49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9AD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2E46B2FD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CF6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DA7C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B8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CCD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1D3A035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2F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430B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8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43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454BE5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ED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89A0" w14:textId="1A8F1C66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226" w:author="Allen Zhang (张爽)" w:date="2025-01-23T09:25:00Z">
              <w:r w:rsidRPr="000E64EA" w:rsidDel="004D78A7">
                <w:delText>, k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931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D77E" w14:textId="42BC9C4B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227" w:author="Allen Zhang (张爽)" w:date="2025-01-23T09:25:00Z">
              <w:r w:rsidRPr="000E64EA" w:rsidDel="004D78A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228" w:author="Allen Zhang (张爽)" w:date="2025-01-23T09:25:00Z">
              <w:r w:rsidRPr="000E64EA" w:rsidDel="004D78A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37CB42A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C09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F292" w14:textId="030D0BF3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229" w:author="Allen Zhang (张爽)" w:date="2025-01-23T09:25:00Z">
              <w:r w:rsidRPr="000E64EA" w:rsidDel="004D78A7">
                <w:delText>, l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92F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1C51" w14:textId="7CDEF1B8" w:rsidR="006A7D6D" w:rsidRPr="000E64EA" w:rsidRDefault="004D78A7" w:rsidP="00B23740">
            <w:pPr>
              <w:pStyle w:val="TAC"/>
              <w:rPr>
                <w:lang w:eastAsia="zh-CN"/>
              </w:rPr>
            </w:pPr>
            <w:ins w:id="230" w:author="Allen Zhang (张爽)" w:date="2025-01-23T09:25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231" w:author="Allen Zhang (张爽)" w:date="2025-01-23T09:25:00Z">
              <w:r w:rsidR="006A7D6D" w:rsidRPr="000E64EA" w:rsidDel="004D78A7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5DCC4A0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5BB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1FF1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13093273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2DB5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60F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16331C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096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7F3D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3F6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E5A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6A101317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3C24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084C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0F9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43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56C7F4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3A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7ED7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C3C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F36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515CDDF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3CC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AB02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4A3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D55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3244EC6D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4C0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99F5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C8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0CD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638A03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D44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C152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7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8622" w14:textId="0FEC0ED1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232" w:author="Allen Zhang (张爽)" w:date="2025-01-23T09:25:00Z">
              <w:r w:rsidRPr="000E64EA" w:rsidDel="004D78A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77BA3E7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497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059" w14:textId="3B964F50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233" w:author="Allen Zhang (张爽)" w:date="2025-01-23T09:25:00Z">
              <w:r w:rsidRPr="000E64EA" w:rsidDel="004D78A7">
                <w:delText>, l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48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CDB3" w14:textId="7C0829B6" w:rsidR="006A7D6D" w:rsidRPr="000E64EA" w:rsidRDefault="004D78A7" w:rsidP="00B23740">
            <w:pPr>
              <w:pStyle w:val="TAC"/>
              <w:rPr>
                <w:lang w:eastAsia="zh-CN"/>
              </w:rPr>
            </w:pPr>
            <w:ins w:id="234" w:author="Allen Zhang (张爽)" w:date="2025-01-23T09:25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235" w:author="Allen Zhang (张爽)" w:date="2025-01-23T09:25:00Z">
              <w:r w:rsidR="006A7D6D" w:rsidRPr="000E64EA" w:rsidDel="004D78A7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FF5DC3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5CE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DA7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22BEB2F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4FC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655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62ABFD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491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235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AF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0F4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0783574B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42F0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C9C0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6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183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47091943" w14:textId="77777777" w:rsidTr="00B23740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932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9D13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C94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2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14EF0A38" w14:textId="77777777" w:rsidTr="00B23740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0B0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4C9A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44C199F8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99D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8F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3E51ECFA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B2C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B1D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74489B08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79B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4C6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864AEA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F953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26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8AC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EEEEF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657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C57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3D1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22C8F4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FDC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88B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E09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19E5E1E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1D8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666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72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799DA8C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65FD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32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F5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84392A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85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AD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ED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20FCE38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10FD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A65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DE5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60409C4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D0A3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D1F6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8E8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3BA65E1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111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4E0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8F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160D050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34C8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C9F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564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42675B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2B2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71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7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4FF8E3F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B6FC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2A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6A1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1D7F93F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03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BA5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7D9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3EE645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7EF0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A1F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665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D1AB06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D7FB64F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404A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12D4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0E7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58C1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7337576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88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A49B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CA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F4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110DA97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45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2858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B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63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0F137ED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49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0D6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E2A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663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516D172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A1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AEDD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39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FF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006CDC45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617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65A5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8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212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6CD5AC2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E34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456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7CB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AC2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1DC36A6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2EEF7323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8A5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3525" w14:textId="77777777" w:rsidR="006A7D6D" w:rsidRPr="000E64EA" w:rsidRDefault="006A7D6D" w:rsidP="00B23740">
            <w:pPr>
              <w:pStyle w:val="TAL"/>
              <w:rPr>
                <w:lang w:eastAsia="zh-CN"/>
              </w:rPr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F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155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4C46F78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D8F6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7A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82F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683BE4E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EB28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33B2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2F8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650CB05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0E64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ED1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7D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4AE0A4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32E0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83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4F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3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6A7D6D" w:rsidRPr="000E64EA" w14:paraId="27CE75C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ED17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8E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D45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336CEED8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1DBE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6.3.3.2.3-1.</w:t>
            </w:r>
          </w:p>
          <w:p w14:paraId="1EE9D772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0BFAE697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617C05A" w14:textId="1B9AC6C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606288A2" w14:textId="1BC7F22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1&gt;&gt;&gt;</w:t>
      </w:r>
    </w:p>
    <w:p w14:paraId="3303FF6E" w14:textId="77777777" w:rsidR="006A7D6D" w:rsidRPr="000E64EA" w:rsidRDefault="006A7D6D" w:rsidP="006A7D6D">
      <w:pPr>
        <w:pStyle w:val="H6"/>
      </w:pPr>
      <w:bookmarkStart w:id="236" w:name="_CR6_3_3_2_6_3"/>
      <w:r w:rsidRPr="000E64EA">
        <w:t>6.3.3.2.6.3</w:t>
      </w:r>
      <w:r w:rsidRPr="000E64EA">
        <w:tab/>
        <w:t>Minimum conformance requirements</w:t>
      </w:r>
    </w:p>
    <w:bookmarkEnd w:id="236"/>
    <w:p w14:paraId="3B6AEA0A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6.3.3.2.6.3-2</w:t>
      </w:r>
      <w:r w:rsidRPr="000E64EA">
        <w:t>.</w:t>
      </w:r>
    </w:p>
    <w:p w14:paraId="0FA15BA0" w14:textId="77777777" w:rsidR="006A7D6D" w:rsidRPr="000E64EA" w:rsidRDefault="006A7D6D" w:rsidP="006A7D6D">
      <w:pPr>
        <w:pStyle w:val="TH"/>
        <w:rPr>
          <w:lang w:eastAsia="zh-CN"/>
        </w:rPr>
      </w:pPr>
      <w:bookmarkStart w:id="237" w:name="_CRTable6_3_3_2_6_31"/>
      <w:r w:rsidRPr="000E64EA">
        <w:lastRenderedPageBreak/>
        <w:t xml:space="preserve">Table </w:t>
      </w:r>
      <w:bookmarkEnd w:id="237"/>
      <w:r w:rsidRPr="000E64EA">
        <w:rPr>
          <w:lang w:eastAsia="zh-CN"/>
        </w:rPr>
        <w:t>6.3.3.2.6.3-1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3C44C25F" w14:textId="77777777" w:rsidR="006A7D6D" w:rsidRPr="000E64EA" w:rsidRDefault="006A7D6D" w:rsidP="006A7D6D">
      <w:pPr>
        <w:keepNext/>
        <w:keepLines/>
        <w:spacing w:before="60"/>
        <w:jc w:val="center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6A7D6D" w:rsidRPr="000E64EA" w14:paraId="4AF505D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87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2D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5A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5FE26FB5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C75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5F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2F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40</w:t>
            </w:r>
          </w:p>
        </w:tc>
      </w:tr>
      <w:tr w:rsidR="006A7D6D" w:rsidRPr="000E64EA" w14:paraId="6EF3E58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5C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99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99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30</w:t>
            </w:r>
          </w:p>
        </w:tc>
      </w:tr>
      <w:tr w:rsidR="006A7D6D" w:rsidRPr="000E64EA" w14:paraId="178EFB7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59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E5F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03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</w:t>
            </w:r>
          </w:p>
        </w:tc>
      </w:tr>
      <w:tr w:rsidR="006A7D6D" w:rsidRPr="000E64EA" w14:paraId="3DA0C4B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CD5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270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F5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FR1.30-1 as specified in Annex A</w:t>
            </w:r>
          </w:p>
        </w:tc>
      </w:tr>
      <w:tr w:rsidR="006A7D6D" w:rsidRPr="000E64EA" w14:paraId="4B87510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3E1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7B8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F5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TDL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A30</w:t>
            </w:r>
            <w:r w:rsidRPr="000E64EA">
              <w:rPr>
                <w:rFonts w:ascii="Arial" w:hAnsi="Arial" w:cs="Arial"/>
                <w:sz w:val="18"/>
              </w:rPr>
              <w:t>-5</w:t>
            </w:r>
          </w:p>
        </w:tc>
      </w:tr>
      <w:tr w:rsidR="006A7D6D" w:rsidRPr="000E64EA" w14:paraId="024B6FB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70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557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ED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XP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Medium</w:t>
            </w:r>
            <w:r w:rsidRPr="000E64EA">
              <w:rPr>
                <w:rFonts w:ascii="Arial" w:hAnsi="Arial" w:cs="Arial"/>
                <w:sz w:val="18"/>
              </w:rPr>
              <w:t xml:space="preserve"> 16 x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  <w:p w14:paraId="7F6C8C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(N1,N2) = (4,2)</w:t>
            </w:r>
          </w:p>
        </w:tc>
      </w:tr>
      <w:tr w:rsidR="006A7D6D" w:rsidRPr="000E64EA" w14:paraId="007723E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D4F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C98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D0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B555468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1EC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B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E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86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650FB9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04D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0EC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3A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AE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6F3A9CA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70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E9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6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AF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25EE0737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F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11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2A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5D8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79A9047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8B4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C92" w14:textId="72D73A0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38" w:author="Allen Zhang (张爽)" w:date="2025-01-23T09:25:00Z">
              <w:r w:rsidRPr="000E64EA" w:rsidDel="004D78A7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8C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1A08" w14:textId="42E7FEB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239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240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3EC2B7F0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8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DE41" w14:textId="491CCF0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41" w:author="Allen Zhang (张爽)" w:date="2025-01-23T09:26:00Z">
              <w:r w:rsidRPr="000E64EA" w:rsidDel="004D78A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3C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7DF9" w14:textId="6649F9C2" w:rsidR="006A7D6D" w:rsidRPr="000E64EA" w:rsidRDefault="004D78A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2" w:author="Allen Zhang (张爽)" w:date="2025-01-23T09:26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243" w:author="Allen Zhang (张爽)" w:date="2025-01-23T09:26:00Z">
              <w:r w:rsidR="006A7D6D"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5A03646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D0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4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776AF3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7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EF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37CCD86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5E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E43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45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B4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2D4300A6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1E3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C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F1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D8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5CC414E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2B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379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D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96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3E17234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0EB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A5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F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05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0333507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1E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8D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B2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C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3F9BE1A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3B9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0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69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3040" w14:textId="3EFF648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244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4F142DFD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9D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7FF" w14:textId="0D738BC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45" w:author="Allen Zhang (张爽)" w:date="2025-01-23T09:26:00Z">
              <w:r w:rsidRPr="000E64EA" w:rsidDel="004D78A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A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228" w14:textId="617A0B52" w:rsidR="006A7D6D" w:rsidRPr="000E64EA" w:rsidRDefault="004D78A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6" w:author="Allen Zhang (张爽)" w:date="2025-01-23T09:26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247" w:author="Allen Zhang (张爽)" w:date="2025-01-23T09:26:00Z">
              <w:r w:rsidR="006A7D6D"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4409898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B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A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CA488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E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14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ED8E186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35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81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E3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1F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6F599A5A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CB4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38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E5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C9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1C478ED" w14:textId="77777777" w:rsidTr="00B23740">
        <w:trPr>
          <w:trHeight w:val="22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5D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1E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DB5A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EFB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24D59515" w14:textId="77777777" w:rsidTr="00B23740">
        <w:trPr>
          <w:trHeight w:val="413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B7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4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69C54C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7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BA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55E7CB1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FED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C7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519BEA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F2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5B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4CCDF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AE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4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4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BA66E8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28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E1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716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49358FC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49B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05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BC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9834DA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01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5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D7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E21CBB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86F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7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7A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364C1C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17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C7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BB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05E13D8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09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54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C2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4F693E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93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3ED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1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A7D6D" w:rsidRPr="000E64EA" w14:paraId="1DF9F3D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AD1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5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D41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6A7D6D" w:rsidRPr="000E64EA" w14:paraId="270AC5C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36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3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8F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7E0F68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1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A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C0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3E8EA38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F8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3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1D6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1050C55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0A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46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33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DAF4B95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4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BE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2C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0EDC1F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1A78DA3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D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DF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3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D7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163482A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54A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15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EF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46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3DFC61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353BFBC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8C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D43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C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DF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1C40F139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7E0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1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57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09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2130C3B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E9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7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F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F4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1232CBD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A05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FC2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A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4C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0720D9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6E6CE625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D3D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6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1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CC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58062602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16C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5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8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2C5E27E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F9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C7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56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6.5</w:t>
            </w:r>
          </w:p>
        </w:tc>
      </w:tr>
      <w:tr w:rsidR="006A7D6D" w:rsidRPr="000E64EA" w14:paraId="51D9810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7B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AE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DC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6342B40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D0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08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6E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1E82128B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C7AA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6.3.3.2.3-1.</w:t>
            </w:r>
          </w:p>
          <w:p w14:paraId="0C558B0B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 w:cs="Arial"/>
                <w:sz w:val="18"/>
              </w:rPr>
              <w:t xml:space="preserve">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#(n-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>).</w:t>
            </w:r>
          </w:p>
          <w:p w14:paraId="48C3E70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F05A630" w14:textId="60A13DF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1&gt;&gt;&gt;</w:t>
      </w:r>
    </w:p>
    <w:p w14:paraId="68C9CD36" w14:textId="77777777" w:rsidR="001E41F3" w:rsidRPr="009E0691" w:rsidRDefault="001E41F3">
      <w:pPr>
        <w:rPr>
          <w:noProof/>
        </w:rPr>
      </w:pPr>
    </w:p>
    <w:sectPr w:rsidR="001E41F3" w:rsidRPr="009E06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47DDB" w14:textId="77777777" w:rsidR="009A21C3" w:rsidRDefault="009A21C3">
      <w:r>
        <w:separator/>
      </w:r>
    </w:p>
  </w:endnote>
  <w:endnote w:type="continuationSeparator" w:id="0">
    <w:p w14:paraId="6C140DDB" w14:textId="77777777" w:rsidR="009A21C3" w:rsidRDefault="009A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1F70" w14:textId="77777777" w:rsidR="009A21C3" w:rsidRDefault="009A21C3">
      <w:r>
        <w:separator/>
      </w:r>
    </w:p>
  </w:footnote>
  <w:footnote w:type="continuationSeparator" w:id="0">
    <w:p w14:paraId="44954A30" w14:textId="77777777" w:rsidR="009A21C3" w:rsidRDefault="009A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96247"/>
    <w:multiLevelType w:val="hybridMultilevel"/>
    <w:tmpl w:val="7FC65A28"/>
    <w:lvl w:ilvl="0" w:tplc="2938903E">
      <w:start w:val="1"/>
      <w:numFmt w:val="decimal"/>
      <w:lvlText w:val="%1."/>
      <w:lvlJc w:val="left"/>
      <w:pPr>
        <w:ind w:left="460" w:hanging="360"/>
      </w:pPr>
    </w:lvl>
    <w:lvl w:ilvl="1" w:tplc="E544FF8E">
      <w:numFmt w:val="decimal"/>
      <w:lvlText w:val="-"/>
      <w:lvlJc w:val="left"/>
      <w:pPr>
        <w:ind w:left="2640" w:hanging="480"/>
      </w:pPr>
      <w:rPr>
        <w:rFonts w:ascii="Arial" w:eastAsia="Malgun Gothic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4F4D"/>
    <w:rsid w:val="00187EB1"/>
    <w:rsid w:val="00192C46"/>
    <w:rsid w:val="001A08B3"/>
    <w:rsid w:val="001A7B60"/>
    <w:rsid w:val="001B52F0"/>
    <w:rsid w:val="001B7A65"/>
    <w:rsid w:val="001D3CCA"/>
    <w:rsid w:val="001E41F3"/>
    <w:rsid w:val="002454D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A75"/>
    <w:rsid w:val="00374DD4"/>
    <w:rsid w:val="003E12E3"/>
    <w:rsid w:val="003E1A36"/>
    <w:rsid w:val="00410371"/>
    <w:rsid w:val="00421C9C"/>
    <w:rsid w:val="004242F1"/>
    <w:rsid w:val="004B75B7"/>
    <w:rsid w:val="004D78A7"/>
    <w:rsid w:val="005141D9"/>
    <w:rsid w:val="0051580D"/>
    <w:rsid w:val="00547111"/>
    <w:rsid w:val="00561876"/>
    <w:rsid w:val="00585AE0"/>
    <w:rsid w:val="00592D74"/>
    <w:rsid w:val="005E2C44"/>
    <w:rsid w:val="00621188"/>
    <w:rsid w:val="006257ED"/>
    <w:rsid w:val="00653DE4"/>
    <w:rsid w:val="00665C47"/>
    <w:rsid w:val="00695808"/>
    <w:rsid w:val="006A7D6D"/>
    <w:rsid w:val="006B39F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1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D6C"/>
    <w:rsid w:val="00941E30"/>
    <w:rsid w:val="009531B0"/>
    <w:rsid w:val="009741B3"/>
    <w:rsid w:val="009777D9"/>
    <w:rsid w:val="00991B88"/>
    <w:rsid w:val="009A21C3"/>
    <w:rsid w:val="009A5753"/>
    <w:rsid w:val="009A579D"/>
    <w:rsid w:val="009D6581"/>
    <w:rsid w:val="009E0691"/>
    <w:rsid w:val="009E3297"/>
    <w:rsid w:val="009E7F04"/>
    <w:rsid w:val="009F734F"/>
    <w:rsid w:val="00A246B6"/>
    <w:rsid w:val="00A47E70"/>
    <w:rsid w:val="00A50CF0"/>
    <w:rsid w:val="00A6221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13F"/>
    <w:rsid w:val="00D03F9A"/>
    <w:rsid w:val="00D06AD9"/>
    <w:rsid w:val="00D06D51"/>
    <w:rsid w:val="00D24991"/>
    <w:rsid w:val="00D50255"/>
    <w:rsid w:val="00D51CED"/>
    <w:rsid w:val="00D66520"/>
    <w:rsid w:val="00D84AE9"/>
    <w:rsid w:val="00D9124E"/>
    <w:rsid w:val="00D919A6"/>
    <w:rsid w:val="00DE34CF"/>
    <w:rsid w:val="00E13F3D"/>
    <w:rsid w:val="00E2560B"/>
    <w:rsid w:val="00E34898"/>
    <w:rsid w:val="00E3695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1D3CC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locked/>
    <w:rsid w:val="00E369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695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3695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560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256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256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44</Pages>
  <Words>10184</Words>
  <Characters>58050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32</cp:revision>
  <cp:lastPrinted>1899-12-31T23:00:00Z</cp:lastPrinted>
  <dcterms:created xsi:type="dcterms:W3CDTF">2020-02-03T08:32:00Z</dcterms:created>
  <dcterms:modified xsi:type="dcterms:W3CDTF">2025-02-19T14:36:00Z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R5-250039</vt:lpwstr>
  </property>
  <property fmtid="{D5CDD505-2E9C-101B-9397-08002B2CF9AE}" pid="10" name="Spec#">
    <vt:lpwstr>38.521-4</vt:lpwstr>
  </property>
  <property fmtid="{D5CDD505-2E9C-101B-9397-08002B2CF9AE}" pid="11" name="Cr#">
    <vt:lpwstr>0925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Core spec alignments on the expression of CSI-RS configurations for Rel-16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2025-01-22T09:15:35Z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b75db565-3c19-401c-867c-d7fae83a488c</vt:lpwstr>
  </property>
  <property fmtid="{D5CDD505-2E9C-101B-9397-08002B2CF9AE}" pid="27" name="MSIP_Label_83bcef13-7cac-433f-ba1d-47a323951816_ContentBits">
    <vt:lpwstr>0</vt:lpwstr>
  </property>
</Properties>
</file>