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A9B4A1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5BB3">
        <w:fldChar w:fldCharType="begin"/>
      </w:r>
      <w:r w:rsidR="00425BB3">
        <w:instrText xml:space="preserve"> DOCPROPERTY  TSG/WGRef  \* MERGEFORMAT </w:instrText>
      </w:r>
      <w:r w:rsidR="00425BB3">
        <w:fldChar w:fldCharType="separate"/>
      </w:r>
      <w:r>
        <w:rPr>
          <w:b/>
          <w:noProof/>
          <w:sz w:val="24"/>
        </w:rPr>
        <w:t>RAN5</w:t>
      </w:r>
      <w:r w:rsidR="00425BB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25BB3">
        <w:fldChar w:fldCharType="begin"/>
      </w:r>
      <w:r w:rsidR="00425BB3">
        <w:instrText xml:space="preserve"> DOCPROPERTY  MtgSeq  \* MERGEFORMAT </w:instrText>
      </w:r>
      <w:r w:rsidR="00425BB3">
        <w:fldChar w:fldCharType="separate"/>
      </w:r>
      <w:r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6</w:t>
      </w:r>
      <w:r w:rsidR="00425B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25BB3">
        <w:fldChar w:fldCharType="begin"/>
      </w:r>
      <w:r w:rsidR="00425BB3">
        <w:instrText xml:space="preserve"> DOCPROPERTY  Tdoc#  \* MERGEFORMAT </w:instrText>
      </w:r>
      <w:r w:rsidR="00425BB3">
        <w:fldChar w:fldCharType="separate"/>
      </w:r>
      <w:r w:rsidR="00AC6607">
        <w:rPr>
          <w:b/>
          <w:i/>
          <w:noProof/>
          <w:sz w:val="28"/>
        </w:rPr>
        <w:t>R5-251</w:t>
      </w:r>
      <w:r w:rsidR="00FA390B">
        <w:rPr>
          <w:b/>
          <w:i/>
          <w:noProof/>
          <w:sz w:val="28"/>
        </w:rPr>
        <w:t>53</w:t>
      </w:r>
      <w:r w:rsidR="00425BB3">
        <w:rPr>
          <w:b/>
          <w:i/>
          <w:noProof/>
          <w:sz w:val="28"/>
        </w:rPr>
        <w:t>7</w:t>
      </w:r>
      <w:r w:rsidR="00425BB3">
        <w:rPr>
          <w:b/>
          <w:i/>
          <w:noProof/>
          <w:sz w:val="28"/>
        </w:rPr>
        <w:fldChar w:fldCharType="end"/>
      </w:r>
    </w:p>
    <w:p w14:paraId="5B7AE507" w14:textId="1C9F599B" w:rsidR="00A45C0E" w:rsidRDefault="00425BB3" w:rsidP="00A45C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69A0">
        <w:rPr>
          <w:b/>
          <w:noProof/>
          <w:sz w:val="24"/>
        </w:rPr>
        <w:t>A</w:t>
      </w:r>
      <w:r w:rsidR="00BA4A64">
        <w:rPr>
          <w:b/>
          <w:noProof/>
          <w:sz w:val="24"/>
        </w:rPr>
        <w:t>thens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4A6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1</w:t>
      </w:r>
      <w:r w:rsidR="00BA4A64">
        <w:rPr>
          <w:b/>
          <w:noProof/>
          <w:sz w:val="24"/>
        </w:rPr>
        <w:t>7</w:t>
      </w:r>
      <w:r w:rsidR="00A45C0E" w:rsidRPr="00BA51D9">
        <w:rPr>
          <w:b/>
          <w:noProof/>
          <w:sz w:val="24"/>
        </w:rPr>
        <w:t xml:space="preserve">th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2</w:t>
      </w:r>
      <w:r w:rsidR="00BA4A64">
        <w:rPr>
          <w:b/>
          <w:noProof/>
          <w:sz w:val="24"/>
        </w:rPr>
        <w:t>1st</w:t>
      </w:r>
      <w:r w:rsidR="00A45C0E" w:rsidRPr="00BA51D9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425B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6888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CE04" w:rsidR="001E41F3" w:rsidRPr="00F65EFC" w:rsidRDefault="00425B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0281" w:rsidRPr="00F65EFC">
              <w:rPr>
                <w:b/>
                <w:noProof/>
                <w:sz w:val="28"/>
              </w:rPr>
              <w:t>31</w:t>
            </w:r>
            <w:r w:rsidR="00637FE3" w:rsidRPr="00F65EFC">
              <w:rPr>
                <w:b/>
                <w:noProof/>
                <w:sz w:val="28"/>
              </w:rPr>
              <w:t>6</w:t>
            </w:r>
            <w:r w:rsidR="00450281" w:rsidRPr="00F65EF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14128" w:rsidR="001E41F3" w:rsidRPr="00812CE3" w:rsidRDefault="00FA39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425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F54" w:rsidRPr="00410371">
              <w:rPr>
                <w:b/>
                <w:noProof/>
                <w:sz w:val="28"/>
              </w:rPr>
              <w:t>18.</w:t>
            </w:r>
            <w:r w:rsidR="00227582">
              <w:rPr>
                <w:b/>
                <w:noProof/>
                <w:sz w:val="28"/>
              </w:rPr>
              <w:t>5</w:t>
            </w:r>
            <w:r w:rsidR="003F0F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4013" w:rsidR="001E41F3" w:rsidRDefault="00C703E6">
            <w:pPr>
              <w:pStyle w:val="CRCoverPage"/>
              <w:spacing w:after="0"/>
              <w:ind w:left="100"/>
              <w:rPr>
                <w:noProof/>
              </w:rPr>
            </w:pPr>
            <w:r w:rsidRPr="00C703E6">
              <w:t>Introduce Frequency error test case</w:t>
            </w:r>
            <w:r w:rsidR="0074146B">
              <w:t xml:space="preserve"> 6.4J.1</w:t>
            </w:r>
            <w:r w:rsidRPr="00C703E6">
              <w:t xml:space="preserve"> for ATG UE</w:t>
            </w:r>
            <w:r w:rsidR="007E3998" w:rsidRPr="007E3998">
              <w:t xml:space="preserve">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425BB3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4E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25BB3">
              <w:fldChar w:fldCharType="begin"/>
            </w:r>
            <w:r w:rsidR="00425BB3">
              <w:instrText xml:space="preserve"> DOCPROPERTY  SourceIfTsg  \* MERGEFORMAT </w:instrText>
            </w:r>
            <w:r w:rsidR="00425BB3">
              <w:fldChar w:fldCharType="separate"/>
            </w:r>
            <w:r w:rsidR="00425BB3">
              <w:fldChar w:fldCharType="end"/>
            </w:r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425BB3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0E04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425BB3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2FE36" w:rsidR="00EF0E04" w:rsidRDefault="0074146B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74146B">
              <w:rPr>
                <w:noProof/>
              </w:rPr>
              <w:t>Introduce Frequency error test case for ATG UE</w:t>
            </w:r>
            <w:r w:rsidR="0079496C">
              <w:rPr>
                <w:noProof/>
              </w:rPr>
              <w:t xml:space="preserve"> </w:t>
            </w:r>
            <w:r w:rsidR="006E0C94" w:rsidRPr="006E0C94">
              <w:rPr>
                <w:noProof/>
              </w:rPr>
              <w:t>for</w:t>
            </w:r>
            <w:r w:rsidR="00227582">
              <w:rPr>
                <w:noProof/>
              </w:rPr>
              <w:t xml:space="preserve"> Annex F is</w:t>
            </w:r>
            <w:r w:rsidR="006E0C94"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3B302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</w:t>
            </w:r>
            <w:r w:rsidR="00431415">
              <w:rPr>
                <w:noProof/>
              </w:rPr>
              <w:t>4J.1 Frequncy error test case</w:t>
            </w:r>
            <w:r w:rsidRPr="006E0C94">
              <w:rPr>
                <w:noProof/>
              </w:rPr>
              <w:t xml:space="preserve">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EE271" w:rsidR="00041CE9" w:rsidRDefault="007039DF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40E141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A057A" w:rsidR="00041CE9" w:rsidRDefault="002D62AC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0E2C6" w:rsidR="00041CE9" w:rsidRDefault="007039DF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DD07A" w:rsidR="00041CE9" w:rsidRPr="006D1DD2" w:rsidRDefault="006D1DD2" w:rsidP="006D1DD2">
            <w:pPr>
              <w:pStyle w:val="CRCoverPage"/>
            </w:pPr>
            <w:r>
              <w:rPr>
                <w:noProof/>
              </w:rPr>
              <w:t>This is the final outcome of R5-2</w:t>
            </w:r>
            <w:r w:rsidR="003C1E0E">
              <w:rPr>
                <w:noProof/>
              </w:rPr>
              <w:t>50188</w:t>
            </w:r>
            <w:r>
              <w:rPr>
                <w:noProof/>
              </w:rPr>
              <w:t xml:space="preserve"> and the result of 1 revisions.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EE315E" w:rsidRDefault="00CA6979" w:rsidP="00CA6979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EE315E" w:rsidRDefault="00CA6979" w:rsidP="00CA6979">
      <w:pPr>
        <w:pStyle w:val="EditorsNote"/>
        <w:rPr>
          <w:ins w:id="13" w:author="Lawrence Moore" w:date="2025-01-23T15:07:00Z"/>
          <w:color w:val="auto"/>
        </w:rPr>
      </w:pPr>
      <w:r w:rsidRPr="00EE315E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88A7403" w14:textId="77777777" w:rsidR="00BB7156" w:rsidRPr="00C64635" w:rsidRDefault="00BB7156" w:rsidP="00BB7156">
      <w:pPr>
        <w:pStyle w:val="TH"/>
      </w:pPr>
      <w:r w:rsidRPr="00C64635">
        <w:t>Table F.1.2-1: Maximum Test System Uncertainty for transmitter tests</w:t>
      </w:r>
    </w:p>
    <w:p w14:paraId="176E1BC5" w14:textId="29B0CF57" w:rsidR="009E4F3D" w:rsidRPr="00C64635" w:rsidRDefault="009E4F3D" w:rsidP="00BB7156">
      <w:pPr>
        <w:pStyle w:val="TH"/>
        <w:jc w:val="left"/>
        <w:rPr>
          <w:ins w:id="14" w:author="Lawrence Moore" w:date="2025-01-23T15:07:00Z"/>
        </w:rPr>
      </w:pPr>
    </w:p>
    <w:p w14:paraId="5064027B" w14:textId="77777777" w:rsidR="009E4F3D" w:rsidRPr="00C64635" w:rsidRDefault="009E4F3D" w:rsidP="00CA6979">
      <w:pPr>
        <w:pStyle w:val="EditorsNote"/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BC244E" w:rsidRPr="00C64635" w14:paraId="6C18DBB3" w14:textId="77777777" w:rsidTr="00927632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10D" w14:textId="2F024FBC" w:rsidR="00BC244E" w:rsidRPr="0026650F" w:rsidRDefault="00475F46" w:rsidP="00C81866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  <w:tr w:rsidR="0026650F" w:rsidRPr="00C64635" w14:paraId="04AEB3E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2EA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6.4H.1.3 Time alignment error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93C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6.4D.3 for each CC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5C5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6650F" w:rsidRPr="00C64635" w14:paraId="71C9D78A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E5D4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6.4H.1.4 Coherent UL MIMO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21B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5A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31C8E76D" w14:textId="77777777" w:rsidTr="0026650F">
        <w:trPr>
          <w:cantSplit/>
          <w:jc w:val="center"/>
          <w:ins w:id="15" w:author="Lawrence Moore" w:date="2025-01-23T15:06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911F" w14:textId="15DB02EE" w:rsidR="00287C38" w:rsidRPr="00C64635" w:rsidRDefault="00287C38" w:rsidP="00287C38">
            <w:pPr>
              <w:pStyle w:val="TAL"/>
              <w:rPr>
                <w:ins w:id="16" w:author="Lawrence Moore" w:date="2025-01-23T15:06:00Z"/>
                <w:lang w:eastAsia="zh-CN"/>
              </w:rPr>
            </w:pPr>
            <w:ins w:id="17" w:author="Lawrence Moore" w:date="2025-01-24T08:18:00Z">
              <w:r>
                <w:rPr>
                  <w:lang w:eastAsia="zh-CN"/>
                </w:rPr>
                <w:t>6.4J.1 Frequency error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619" w14:textId="0E0C1039" w:rsidR="00287C38" w:rsidRPr="00C64635" w:rsidRDefault="00287C38" w:rsidP="00287C38">
            <w:pPr>
              <w:pStyle w:val="TAL"/>
              <w:rPr>
                <w:ins w:id="18" w:author="Lawrence Moore" w:date="2025-01-23T15:06:00Z"/>
                <w:lang w:eastAsia="zh-CN"/>
              </w:rPr>
            </w:pPr>
            <w:ins w:id="19" w:author="Lawrence Moore" w:date="2025-01-24T08:1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63E" w14:textId="77777777" w:rsidR="00287C38" w:rsidRPr="0026650F" w:rsidRDefault="00287C38" w:rsidP="00287C38">
            <w:pPr>
              <w:pStyle w:val="TAL"/>
              <w:rPr>
                <w:ins w:id="20" w:author="Lawrence Moore" w:date="2025-01-23T15:06:00Z"/>
                <w:lang w:eastAsia="zh-CN"/>
              </w:rPr>
            </w:pPr>
          </w:p>
        </w:tc>
      </w:tr>
      <w:tr w:rsidR="00287C38" w:rsidRPr="00C64635" w14:paraId="2E439D0C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C8F5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6.5.1 Occupied bandwidth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AB6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1.5% of channel bandwidth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DB0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2B253AFB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37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6.5.2.2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1D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12BD56C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04B63B1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A21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EC1CC1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49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6.5.2.3 Additional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47C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2E9D290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5E3C1CC1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3D3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5EB34D57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0B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6.5.2.4.1 NR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6A9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4484CADE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057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21E8403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E43D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6.5.2.4.2 UTRA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5A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5764D10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EFD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7E0727D8" w14:textId="77777777" w:rsidTr="00CA479B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4D4" w14:textId="7A71D113" w:rsidR="00287C38" w:rsidRPr="0026650F" w:rsidRDefault="00287C38" w:rsidP="00287C38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EE315E" w:rsidRDefault="00576348" w:rsidP="00576348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B3AE" w14:textId="77777777" w:rsidR="00246F3C" w:rsidRDefault="00246F3C">
      <w:r>
        <w:separator/>
      </w:r>
    </w:p>
  </w:endnote>
  <w:endnote w:type="continuationSeparator" w:id="0">
    <w:p w14:paraId="0634A485" w14:textId="77777777" w:rsidR="00246F3C" w:rsidRDefault="0024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A3A4" w14:textId="77777777" w:rsidR="00246F3C" w:rsidRDefault="00246F3C">
      <w:r>
        <w:separator/>
      </w:r>
    </w:p>
  </w:footnote>
  <w:footnote w:type="continuationSeparator" w:id="0">
    <w:p w14:paraId="5A2B79CF" w14:textId="77777777" w:rsidR="00246F3C" w:rsidRDefault="0024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08"/>
    <w:rsid w:val="00022E4A"/>
    <w:rsid w:val="00041CE9"/>
    <w:rsid w:val="00070E09"/>
    <w:rsid w:val="0007681C"/>
    <w:rsid w:val="00097311"/>
    <w:rsid w:val="000A6394"/>
    <w:rsid w:val="000B7FED"/>
    <w:rsid w:val="000C038A"/>
    <w:rsid w:val="000C6598"/>
    <w:rsid w:val="000D44B3"/>
    <w:rsid w:val="00120B89"/>
    <w:rsid w:val="00145D43"/>
    <w:rsid w:val="00192C46"/>
    <w:rsid w:val="001A08B3"/>
    <w:rsid w:val="001A7B60"/>
    <w:rsid w:val="001B52F0"/>
    <w:rsid w:val="001B7A65"/>
    <w:rsid w:val="001E41F3"/>
    <w:rsid w:val="001E4CD1"/>
    <w:rsid w:val="002156D1"/>
    <w:rsid w:val="00227582"/>
    <w:rsid w:val="00245914"/>
    <w:rsid w:val="00246F3C"/>
    <w:rsid w:val="002477FC"/>
    <w:rsid w:val="0026004D"/>
    <w:rsid w:val="002640DD"/>
    <w:rsid w:val="0026650F"/>
    <w:rsid w:val="002716A5"/>
    <w:rsid w:val="00275D12"/>
    <w:rsid w:val="00284FEB"/>
    <w:rsid w:val="002860C4"/>
    <w:rsid w:val="00287C38"/>
    <w:rsid w:val="00293B16"/>
    <w:rsid w:val="002A3252"/>
    <w:rsid w:val="002B5741"/>
    <w:rsid w:val="002B7D33"/>
    <w:rsid w:val="002D62AC"/>
    <w:rsid w:val="002E472E"/>
    <w:rsid w:val="00305409"/>
    <w:rsid w:val="003169D3"/>
    <w:rsid w:val="00335220"/>
    <w:rsid w:val="00336EC3"/>
    <w:rsid w:val="003609EF"/>
    <w:rsid w:val="0036231A"/>
    <w:rsid w:val="00374DD4"/>
    <w:rsid w:val="003755D0"/>
    <w:rsid w:val="003C1E0E"/>
    <w:rsid w:val="003D3CB5"/>
    <w:rsid w:val="003E1A36"/>
    <w:rsid w:val="003F0F54"/>
    <w:rsid w:val="00410371"/>
    <w:rsid w:val="004242F1"/>
    <w:rsid w:val="00425BB3"/>
    <w:rsid w:val="00431415"/>
    <w:rsid w:val="00444B6F"/>
    <w:rsid w:val="00450281"/>
    <w:rsid w:val="00475F46"/>
    <w:rsid w:val="004B75B7"/>
    <w:rsid w:val="004C6989"/>
    <w:rsid w:val="004C69A0"/>
    <w:rsid w:val="004F24FF"/>
    <w:rsid w:val="005141D9"/>
    <w:rsid w:val="0051580D"/>
    <w:rsid w:val="00547111"/>
    <w:rsid w:val="00576348"/>
    <w:rsid w:val="00581D78"/>
    <w:rsid w:val="0058726C"/>
    <w:rsid w:val="00591A94"/>
    <w:rsid w:val="00592D74"/>
    <w:rsid w:val="005E2C44"/>
    <w:rsid w:val="00612CC4"/>
    <w:rsid w:val="006157CC"/>
    <w:rsid w:val="00621188"/>
    <w:rsid w:val="006257ED"/>
    <w:rsid w:val="00637FE3"/>
    <w:rsid w:val="006429AA"/>
    <w:rsid w:val="00653DE4"/>
    <w:rsid w:val="00656813"/>
    <w:rsid w:val="00656C63"/>
    <w:rsid w:val="00665C47"/>
    <w:rsid w:val="00695808"/>
    <w:rsid w:val="006B46FB"/>
    <w:rsid w:val="006C08B4"/>
    <w:rsid w:val="006D1DD2"/>
    <w:rsid w:val="006E0C94"/>
    <w:rsid w:val="006E21FB"/>
    <w:rsid w:val="007039DF"/>
    <w:rsid w:val="0071227B"/>
    <w:rsid w:val="007167D6"/>
    <w:rsid w:val="0074146B"/>
    <w:rsid w:val="00743405"/>
    <w:rsid w:val="00751B82"/>
    <w:rsid w:val="00755CE3"/>
    <w:rsid w:val="00772E54"/>
    <w:rsid w:val="00792342"/>
    <w:rsid w:val="0079496C"/>
    <w:rsid w:val="007977A8"/>
    <w:rsid w:val="007B1B41"/>
    <w:rsid w:val="007B21ED"/>
    <w:rsid w:val="007B3EF6"/>
    <w:rsid w:val="007B512A"/>
    <w:rsid w:val="007C2097"/>
    <w:rsid w:val="007D6A07"/>
    <w:rsid w:val="007E3998"/>
    <w:rsid w:val="007F7259"/>
    <w:rsid w:val="008040A8"/>
    <w:rsid w:val="00812CE3"/>
    <w:rsid w:val="00823DFB"/>
    <w:rsid w:val="008279FA"/>
    <w:rsid w:val="008626E7"/>
    <w:rsid w:val="00870EE7"/>
    <w:rsid w:val="008863B9"/>
    <w:rsid w:val="008A45A6"/>
    <w:rsid w:val="008B5F5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B3A53"/>
    <w:rsid w:val="009E3297"/>
    <w:rsid w:val="009E4F3D"/>
    <w:rsid w:val="009F734F"/>
    <w:rsid w:val="00A246B6"/>
    <w:rsid w:val="00A45C0E"/>
    <w:rsid w:val="00A47E70"/>
    <w:rsid w:val="00A50CF0"/>
    <w:rsid w:val="00A7671C"/>
    <w:rsid w:val="00AA2CBC"/>
    <w:rsid w:val="00AC1006"/>
    <w:rsid w:val="00AC5820"/>
    <w:rsid w:val="00AC6607"/>
    <w:rsid w:val="00AD1CD8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B63D4"/>
    <w:rsid w:val="00BB7156"/>
    <w:rsid w:val="00BC244E"/>
    <w:rsid w:val="00BC6C1D"/>
    <w:rsid w:val="00BC76E8"/>
    <w:rsid w:val="00BD279D"/>
    <w:rsid w:val="00BD6BB8"/>
    <w:rsid w:val="00C06DC1"/>
    <w:rsid w:val="00C20CED"/>
    <w:rsid w:val="00C22F6C"/>
    <w:rsid w:val="00C66BA2"/>
    <w:rsid w:val="00C66F9E"/>
    <w:rsid w:val="00C703E6"/>
    <w:rsid w:val="00C73FB5"/>
    <w:rsid w:val="00C76C15"/>
    <w:rsid w:val="00C842EC"/>
    <w:rsid w:val="00C870F6"/>
    <w:rsid w:val="00C94943"/>
    <w:rsid w:val="00C95985"/>
    <w:rsid w:val="00CA6979"/>
    <w:rsid w:val="00CA6F2F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0613"/>
    <w:rsid w:val="00D77BFD"/>
    <w:rsid w:val="00D84AE9"/>
    <w:rsid w:val="00D9124E"/>
    <w:rsid w:val="00DA66A8"/>
    <w:rsid w:val="00DB0CDC"/>
    <w:rsid w:val="00DC1B78"/>
    <w:rsid w:val="00DD19E1"/>
    <w:rsid w:val="00DE2C7F"/>
    <w:rsid w:val="00DE34CF"/>
    <w:rsid w:val="00E13F3D"/>
    <w:rsid w:val="00E34898"/>
    <w:rsid w:val="00E72B31"/>
    <w:rsid w:val="00E73BD7"/>
    <w:rsid w:val="00E76AB5"/>
    <w:rsid w:val="00E87A4E"/>
    <w:rsid w:val="00EA589D"/>
    <w:rsid w:val="00EB09B7"/>
    <w:rsid w:val="00EC038E"/>
    <w:rsid w:val="00ED5F10"/>
    <w:rsid w:val="00EE315E"/>
    <w:rsid w:val="00EE6888"/>
    <w:rsid w:val="00EE7D7C"/>
    <w:rsid w:val="00EF0E04"/>
    <w:rsid w:val="00F06A09"/>
    <w:rsid w:val="00F12D8E"/>
    <w:rsid w:val="00F25D98"/>
    <w:rsid w:val="00F300FB"/>
    <w:rsid w:val="00F31D41"/>
    <w:rsid w:val="00F34EC9"/>
    <w:rsid w:val="00F65EFC"/>
    <w:rsid w:val="00F94525"/>
    <w:rsid w:val="00FA322A"/>
    <w:rsid w:val="00FA390B"/>
    <w:rsid w:val="00FA3A06"/>
    <w:rsid w:val="00FA4B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7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490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109</cp:revision>
  <cp:lastPrinted>1899-12-31T23:00:00Z</cp:lastPrinted>
  <dcterms:created xsi:type="dcterms:W3CDTF">2025-01-15T11:54:00Z</dcterms:created>
  <dcterms:modified xsi:type="dcterms:W3CDTF">2025-02-19T08:08:00Z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