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CCAE4E1"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D01589">
        <w:rPr>
          <w:b/>
          <w:i/>
          <w:noProof/>
          <w:sz w:val="28"/>
        </w:rPr>
        <w:t>1509</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91A5F" w:rsidR="001E41F3" w:rsidRPr="00410371" w:rsidRDefault="00F12853" w:rsidP="00E13F3D">
            <w:pPr>
              <w:pStyle w:val="CRCoverPage"/>
              <w:spacing w:after="0"/>
              <w:jc w:val="right"/>
              <w:rPr>
                <w:b/>
                <w:noProof/>
                <w:sz w:val="28"/>
              </w:rPr>
            </w:pPr>
            <w:r>
              <w:rPr>
                <w:b/>
                <w:noProof/>
                <w:sz w:val="28"/>
              </w:rPr>
              <w:t>38.</w:t>
            </w:r>
            <w:r w:rsidR="000D24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A3DF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D24F0">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59ECC" w:rsidR="001E41F3" w:rsidRPr="00410371" w:rsidRDefault="00D015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5431" w:rsidR="001E41F3" w:rsidRDefault="00030C48">
            <w:pPr>
              <w:pStyle w:val="CRCoverPage"/>
              <w:spacing w:after="0"/>
              <w:ind w:left="100"/>
              <w:rPr>
                <w:noProof/>
              </w:rPr>
            </w:pPr>
            <w:r w:rsidRPr="00030C48">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684C3" w:rsidR="001E41F3" w:rsidRDefault="00544613">
            <w:pPr>
              <w:pStyle w:val="CRCoverPage"/>
              <w:spacing w:after="0"/>
              <w:ind w:left="100"/>
              <w:rPr>
                <w:noProof/>
              </w:rPr>
            </w:pPr>
            <w:r>
              <w:t>202</w:t>
            </w:r>
            <w:r w:rsidR="00030C48">
              <w:t>5</w:t>
            </w:r>
            <w:r>
              <w:t>-</w:t>
            </w:r>
            <w:r w:rsidR="00030C48">
              <w:t>0</w:t>
            </w:r>
            <w:r w:rsidR="000F7552">
              <w:t>1</w:t>
            </w:r>
            <w:r>
              <w:t>-</w:t>
            </w:r>
            <w:r w:rsidR="00030C4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EAFC" w:rsidR="001E41F3" w:rsidRDefault="00402466" w:rsidP="009D4152">
            <w:pPr>
              <w:pStyle w:val="CRCoverPage"/>
              <w:spacing w:after="0"/>
              <w:ind w:firstLineChars="100" w:firstLine="200"/>
              <w:rPr>
                <w:noProof/>
                <w:lang w:eastAsia="zh-CN"/>
              </w:rPr>
            </w:pPr>
            <w:r>
              <w:rPr>
                <w:noProof/>
                <w:lang w:eastAsia="zh-CN"/>
              </w:rPr>
              <w:t xml:space="preserve">Several NR V2X </w:t>
            </w:r>
            <w:r>
              <w:rPr>
                <w:rFonts w:hint="eastAsia"/>
                <w:noProof/>
                <w:lang w:eastAsia="zh-CN"/>
              </w:rPr>
              <w:t>test</w:t>
            </w:r>
            <w:r>
              <w:rPr>
                <w:noProof/>
                <w:lang w:eastAsia="zh-CN"/>
              </w:rPr>
              <w:t xml:space="preserve"> cases are </w:t>
            </w:r>
            <w:r>
              <w:rPr>
                <w:rFonts w:hint="eastAsia"/>
                <w:noProof/>
                <w:lang w:eastAsia="zh-CN"/>
              </w:rPr>
              <w:t>completed</w:t>
            </w:r>
            <w:r>
              <w:rPr>
                <w:noProof/>
                <w:lang w:eastAsia="zh-CN"/>
              </w:rPr>
              <w:t xml:space="preserve"> in this meeting.The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5A72E0B" w:rsidR="00AA1DD6" w:rsidRDefault="000C2F43" w:rsidP="00533C4D">
            <w:pPr>
              <w:pStyle w:val="CRCoverPage"/>
              <w:spacing w:after="0"/>
              <w:ind w:firstLineChars="100" w:firstLine="200"/>
              <w:rPr>
                <w:noProof/>
                <w:lang w:eastAsia="zh-CN"/>
              </w:rPr>
            </w:pPr>
            <w:r>
              <w:rPr>
                <w:noProof/>
                <w:lang w:eastAsia="zh-CN"/>
              </w:rPr>
              <w:t>Updating the test applicability of V2X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66FD8"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0C2F43">
              <w:rPr>
                <w:noProof/>
                <w:lang w:eastAsia="zh-CN"/>
              </w:rPr>
              <w:t>test applicabilities are not 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88553" w:rsidR="001E41F3" w:rsidRDefault="0067294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DB3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E24B6" w:rsidR="001E41F3" w:rsidRDefault="007E757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2CBC1" w:rsidR="001E41F3" w:rsidRDefault="007E757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27D032B4" w:rsidR="003B4F7B" w:rsidRDefault="003B4F7B" w:rsidP="008C11C4">
      <w:bookmarkStart w:id="1" w:name="_Toc60823249"/>
      <w:bookmarkStart w:id="2" w:name="_Toc60825171"/>
      <w:bookmarkStart w:id="3" w:name="_Toc69306068"/>
      <w:bookmarkStart w:id="4" w:name="_Toc69309830"/>
      <w:bookmarkStart w:id="5" w:name="_Toc76020142"/>
    </w:p>
    <w:p w14:paraId="578C36B0" w14:textId="77777777" w:rsidR="00F65AA9" w:rsidRPr="00CF3C6A" w:rsidRDefault="00F65AA9" w:rsidP="00F65AA9">
      <w:pPr>
        <w:pStyle w:val="2"/>
      </w:pPr>
      <w:bookmarkStart w:id="6" w:name="_Toc188374159"/>
      <w:r w:rsidRPr="00CF3C6A">
        <w:t>4.1</w:t>
      </w:r>
      <w:r w:rsidRPr="00CF3C6A">
        <w:tab/>
        <w:t>RF conformance test cases</w:t>
      </w:r>
      <w:bookmarkEnd w:id="6"/>
    </w:p>
    <w:p w14:paraId="391AEFD4" w14:textId="77777777" w:rsidR="00F65AA9" w:rsidRPr="00CF3C6A" w:rsidRDefault="00F65AA9" w:rsidP="00F65AA9">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596F7573" w14:textId="77777777" w:rsidR="00F65AA9" w:rsidRPr="00CF3C6A" w:rsidRDefault="00F65AA9" w:rsidP="00F65AA9">
      <w:pPr>
        <w:spacing w:after="0"/>
        <w:rPr>
          <w:rFonts w:ascii="Arial" w:eastAsia="Batang" w:hAnsi="Arial"/>
          <w:sz w:val="28"/>
          <w:lang w:eastAsia="ja-JP"/>
        </w:rPr>
        <w:sectPr w:rsidR="00F65AA9" w:rsidRPr="00CF3C6A" w:rsidSect="00C9178C">
          <w:footnotePr>
            <w:numRestart w:val="eachSect"/>
          </w:footnotePr>
          <w:pgSz w:w="11907" w:h="16840"/>
          <w:pgMar w:top="1412" w:right="1140" w:bottom="1140" w:left="1140" w:header="567" w:footer="567" w:gutter="0"/>
          <w:cols w:space="720"/>
        </w:sectPr>
      </w:pPr>
    </w:p>
    <w:p w14:paraId="23F9AA06" w14:textId="77777777" w:rsidR="00F65AA9" w:rsidRPr="00CF3C6A" w:rsidRDefault="00F65AA9" w:rsidP="00F65AA9">
      <w:pPr>
        <w:pStyle w:val="3"/>
        <w:rPr>
          <w:rFonts w:eastAsia="Batang"/>
          <w:lang w:eastAsia="ja-JP"/>
        </w:rPr>
      </w:pPr>
      <w:bookmarkStart w:id="7" w:name="_CR4_1_1"/>
      <w:bookmarkStart w:id="8" w:name="_Toc20936807"/>
      <w:bookmarkStart w:id="9" w:name="_Toc36713253"/>
      <w:bookmarkStart w:id="10" w:name="_Toc36713656"/>
      <w:bookmarkStart w:id="11" w:name="_Toc52217969"/>
      <w:bookmarkStart w:id="12" w:name="_Toc58499581"/>
      <w:bookmarkStart w:id="13" w:name="_Toc68538438"/>
      <w:bookmarkStart w:id="14" w:name="_Toc75510021"/>
      <w:bookmarkStart w:id="15" w:name="_Toc90971499"/>
      <w:bookmarkStart w:id="16" w:name="_Toc100158407"/>
      <w:bookmarkStart w:id="17" w:name="_Toc188374160"/>
      <w:bookmarkEnd w:id="7"/>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8"/>
      <w:bookmarkEnd w:id="9"/>
      <w:bookmarkEnd w:id="10"/>
      <w:bookmarkEnd w:id="11"/>
      <w:bookmarkEnd w:id="12"/>
      <w:bookmarkEnd w:id="13"/>
      <w:bookmarkEnd w:id="14"/>
      <w:bookmarkEnd w:id="15"/>
      <w:bookmarkEnd w:id="16"/>
      <w:bookmarkEnd w:id="17"/>
    </w:p>
    <w:p w14:paraId="3BFC7B93" w14:textId="77777777" w:rsidR="00F65AA9" w:rsidRPr="00CF3C6A" w:rsidRDefault="00F65AA9" w:rsidP="00F65AA9">
      <w:pPr>
        <w:pStyle w:val="TH"/>
      </w:pPr>
      <w:bookmarkStart w:id="18" w:name="_CRTable4_1_11"/>
      <w:r w:rsidRPr="00CF3C6A">
        <w:t xml:space="preserve">Table </w:t>
      </w:r>
      <w:bookmarkEnd w:id="18"/>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65AA9" w:rsidRPr="00CF3C6A" w14:paraId="55148EF4" w14:textId="77777777" w:rsidTr="00C9178C">
        <w:trPr>
          <w:tblHeader/>
          <w:jc w:val="center"/>
        </w:trPr>
        <w:tc>
          <w:tcPr>
            <w:tcW w:w="1352" w:type="dxa"/>
            <w:tcBorders>
              <w:top w:val="single" w:sz="4" w:space="0" w:color="auto"/>
              <w:left w:val="single" w:sz="4" w:space="0" w:color="auto"/>
              <w:bottom w:val="nil"/>
              <w:right w:val="single" w:sz="4" w:space="0" w:color="auto"/>
            </w:tcBorders>
            <w:hideMark/>
          </w:tcPr>
          <w:p w14:paraId="601D969C" w14:textId="77777777" w:rsidR="00F65AA9" w:rsidRPr="00CF3C6A" w:rsidRDefault="00F65AA9" w:rsidP="00C9178C">
            <w:pPr>
              <w:pStyle w:val="TAH"/>
            </w:pPr>
            <w:r w:rsidRPr="00CF3C6A">
              <w:t>Clause</w:t>
            </w:r>
          </w:p>
        </w:tc>
        <w:tc>
          <w:tcPr>
            <w:tcW w:w="4465" w:type="dxa"/>
            <w:tcBorders>
              <w:top w:val="single" w:sz="4" w:space="0" w:color="auto"/>
              <w:left w:val="single" w:sz="4" w:space="0" w:color="auto"/>
              <w:bottom w:val="nil"/>
              <w:right w:val="single" w:sz="4" w:space="0" w:color="auto"/>
            </w:tcBorders>
            <w:hideMark/>
          </w:tcPr>
          <w:p w14:paraId="6A27C133" w14:textId="77777777" w:rsidR="00F65AA9" w:rsidRPr="00CF3C6A" w:rsidRDefault="00F65AA9" w:rsidP="00C9178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22BBC43" w14:textId="77777777" w:rsidR="00F65AA9" w:rsidRPr="00CF3C6A" w:rsidRDefault="00F65AA9" w:rsidP="00C9178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21E0C" w14:textId="77777777" w:rsidR="00F65AA9" w:rsidRPr="00CF3C6A" w:rsidRDefault="00F65AA9" w:rsidP="00C9178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7A785AE" w14:textId="77777777" w:rsidR="00F65AA9" w:rsidRPr="00CF3C6A" w:rsidRDefault="00F65AA9" w:rsidP="00C9178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0C03D73" w14:textId="77777777" w:rsidR="00F65AA9" w:rsidRPr="00CF3C6A" w:rsidRDefault="00F65AA9" w:rsidP="00C9178C">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4A024B6E" w14:textId="77777777" w:rsidR="00F65AA9" w:rsidRPr="00CF3C6A" w:rsidRDefault="00F65AA9" w:rsidP="00C9178C">
            <w:pPr>
              <w:pStyle w:val="TAH"/>
            </w:pPr>
            <w:r w:rsidRPr="00CF3C6A">
              <w:t>Additional Information</w:t>
            </w:r>
          </w:p>
        </w:tc>
      </w:tr>
      <w:tr w:rsidR="00F65AA9" w:rsidRPr="00CF3C6A" w14:paraId="281B67B1" w14:textId="77777777" w:rsidTr="00C9178C">
        <w:trPr>
          <w:tblHeader/>
          <w:jc w:val="center"/>
        </w:trPr>
        <w:tc>
          <w:tcPr>
            <w:tcW w:w="1352" w:type="dxa"/>
            <w:tcBorders>
              <w:top w:val="nil"/>
              <w:left w:val="single" w:sz="4" w:space="0" w:color="auto"/>
              <w:bottom w:val="single" w:sz="4" w:space="0" w:color="auto"/>
              <w:right w:val="single" w:sz="4" w:space="0" w:color="auto"/>
            </w:tcBorders>
          </w:tcPr>
          <w:p w14:paraId="10BD183C" w14:textId="77777777" w:rsidR="00F65AA9" w:rsidRPr="00CF3C6A" w:rsidRDefault="00F65AA9" w:rsidP="00C9178C">
            <w:pPr>
              <w:pStyle w:val="TAH"/>
            </w:pPr>
          </w:p>
        </w:tc>
        <w:tc>
          <w:tcPr>
            <w:tcW w:w="4465" w:type="dxa"/>
            <w:tcBorders>
              <w:top w:val="nil"/>
              <w:left w:val="single" w:sz="4" w:space="0" w:color="auto"/>
              <w:bottom w:val="single" w:sz="4" w:space="0" w:color="auto"/>
              <w:right w:val="single" w:sz="4" w:space="0" w:color="auto"/>
            </w:tcBorders>
          </w:tcPr>
          <w:p w14:paraId="4157775C" w14:textId="77777777" w:rsidR="00F65AA9" w:rsidRPr="00CF3C6A" w:rsidRDefault="00F65AA9" w:rsidP="00C9178C">
            <w:pPr>
              <w:pStyle w:val="TAH"/>
            </w:pPr>
          </w:p>
        </w:tc>
        <w:tc>
          <w:tcPr>
            <w:tcW w:w="852" w:type="dxa"/>
            <w:tcBorders>
              <w:top w:val="nil"/>
              <w:left w:val="single" w:sz="4" w:space="0" w:color="auto"/>
              <w:bottom w:val="single" w:sz="4" w:space="0" w:color="auto"/>
              <w:right w:val="single" w:sz="4" w:space="0" w:color="auto"/>
            </w:tcBorders>
          </w:tcPr>
          <w:p w14:paraId="538ADBCA" w14:textId="77777777" w:rsidR="00F65AA9" w:rsidRPr="00CF3C6A" w:rsidRDefault="00F65AA9" w:rsidP="00C9178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11EA648" w14:textId="77777777" w:rsidR="00F65AA9" w:rsidRPr="00CF3C6A" w:rsidRDefault="00F65AA9" w:rsidP="00C9178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FDDE016" w14:textId="77777777" w:rsidR="00F65AA9" w:rsidRPr="00CF3C6A" w:rsidRDefault="00F65AA9" w:rsidP="00C9178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DEA9437" w14:textId="77777777" w:rsidR="00F65AA9" w:rsidRPr="00CF3C6A" w:rsidRDefault="00F65AA9" w:rsidP="00C9178C">
            <w:pPr>
              <w:pStyle w:val="TAH"/>
            </w:pPr>
          </w:p>
        </w:tc>
        <w:tc>
          <w:tcPr>
            <w:tcW w:w="1563" w:type="dxa"/>
            <w:tcBorders>
              <w:top w:val="nil"/>
              <w:left w:val="single" w:sz="4" w:space="0" w:color="auto"/>
              <w:bottom w:val="single" w:sz="4" w:space="0" w:color="auto"/>
              <w:right w:val="single" w:sz="4" w:space="0" w:color="auto"/>
            </w:tcBorders>
          </w:tcPr>
          <w:p w14:paraId="0B44F539" w14:textId="77777777" w:rsidR="00F65AA9" w:rsidRPr="00CF3C6A" w:rsidRDefault="00F65AA9" w:rsidP="00C9178C">
            <w:pPr>
              <w:pStyle w:val="TAH"/>
            </w:pPr>
          </w:p>
        </w:tc>
        <w:tc>
          <w:tcPr>
            <w:tcW w:w="2091" w:type="dxa"/>
            <w:gridSpan w:val="2"/>
            <w:tcBorders>
              <w:top w:val="nil"/>
              <w:left w:val="single" w:sz="4" w:space="0" w:color="auto"/>
              <w:bottom w:val="single" w:sz="4" w:space="0" w:color="auto"/>
              <w:right w:val="single" w:sz="4" w:space="0" w:color="auto"/>
            </w:tcBorders>
          </w:tcPr>
          <w:p w14:paraId="6F804D1E" w14:textId="77777777" w:rsidR="00F65AA9" w:rsidRPr="00CF3C6A" w:rsidRDefault="00F65AA9" w:rsidP="00C9178C">
            <w:pPr>
              <w:pStyle w:val="TAH"/>
            </w:pPr>
          </w:p>
        </w:tc>
      </w:tr>
      <w:tr w:rsidR="00F65AA9" w:rsidRPr="00CF3C6A" w14:paraId="48FA510A" w14:textId="77777777" w:rsidTr="00C9178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E65CB71" w14:textId="77777777" w:rsidR="00F65AA9" w:rsidRPr="00CF3C6A" w:rsidRDefault="00F65AA9" w:rsidP="00C9178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23A753B" w14:textId="77777777" w:rsidR="00F65AA9" w:rsidRPr="00CF3C6A" w:rsidRDefault="00F65AA9" w:rsidP="00C9178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7B047B3"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BB941D"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72E0090"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AD880F6"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ED81F88"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3E66CA" w14:textId="77777777" w:rsidR="00F65AA9" w:rsidRPr="00CF3C6A" w:rsidRDefault="00F65AA9" w:rsidP="00C9178C">
            <w:pPr>
              <w:pStyle w:val="TAL"/>
              <w:rPr>
                <w:b/>
                <w:lang w:eastAsia="zh-CN"/>
              </w:rPr>
            </w:pPr>
          </w:p>
        </w:tc>
      </w:tr>
      <w:tr w:rsidR="00F65AA9" w:rsidRPr="00CF3C6A" w14:paraId="75C8C722"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4603B790" w14:textId="77777777" w:rsidR="00F65AA9" w:rsidRPr="00CF3C6A" w:rsidRDefault="00F65AA9" w:rsidP="00C9178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7A5DB5E" w14:textId="77777777" w:rsidR="00F65AA9" w:rsidRPr="00CF3C6A" w:rsidRDefault="00F65AA9" w:rsidP="00C9178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0DD66A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8B74B9D" w14:textId="77777777" w:rsidR="00F65AA9" w:rsidRPr="00CF3C6A" w:rsidRDefault="00F65AA9" w:rsidP="00C9178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ADC9C0E" w14:textId="77777777" w:rsidR="00F65AA9" w:rsidRPr="00CF3C6A" w:rsidRDefault="00F65AA9" w:rsidP="00C9178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5B8CA4"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F2F5B53" w14:textId="77777777" w:rsidR="00F65AA9" w:rsidRPr="00CF3C6A" w:rsidRDefault="00F65AA9" w:rsidP="00C9178C">
            <w:pPr>
              <w:pStyle w:val="TAL"/>
              <w:rPr>
                <w:lang w:eastAsia="zh-CN"/>
              </w:rPr>
            </w:pPr>
            <w:r w:rsidRPr="00CF3C6A">
              <w:rPr>
                <w:lang w:eastAsia="zh-CN"/>
              </w:rPr>
              <w:t>PC1</w:t>
            </w:r>
          </w:p>
          <w:p w14:paraId="06CF60A3" w14:textId="77777777" w:rsidR="00F65AA9" w:rsidRPr="00CF3C6A" w:rsidRDefault="00F65AA9" w:rsidP="00C9178C">
            <w:pPr>
              <w:pStyle w:val="TAL"/>
              <w:rPr>
                <w:lang w:eastAsia="zh-CN"/>
              </w:rPr>
            </w:pPr>
            <w:r w:rsidRPr="00CF3C6A">
              <w:rPr>
                <w:lang w:eastAsia="zh-CN"/>
              </w:rPr>
              <w:t>PC2</w:t>
            </w:r>
          </w:p>
          <w:p w14:paraId="5CBB0CD4" w14:textId="77777777" w:rsidR="00F65AA9" w:rsidRPr="00CF3C6A" w:rsidRDefault="00F65AA9" w:rsidP="00C9178C">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E80306" w14:textId="77777777" w:rsidR="00F65AA9" w:rsidRPr="00CF3C6A" w:rsidRDefault="00F65AA9" w:rsidP="00C9178C">
            <w:pPr>
              <w:pStyle w:val="TAL"/>
            </w:pPr>
            <w:r w:rsidRPr="00CF3C6A">
              <w:t>TC 6.2.1 is skipped if TC 6.2G.1 is executed.</w:t>
            </w:r>
          </w:p>
        </w:tc>
      </w:tr>
      <w:tr w:rsidR="00F65AA9" w:rsidRPr="00CF3C6A" w14:paraId="3108ADA7"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328C47E8" w14:textId="77777777" w:rsidR="00F65AA9" w:rsidRPr="00CF3C6A" w:rsidRDefault="00F65AA9" w:rsidP="00C9178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AAF6021" w14:textId="77777777" w:rsidR="00F65AA9" w:rsidRPr="00CF3C6A" w:rsidRDefault="00F65AA9" w:rsidP="00C9178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07AB7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2495655"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81E8DF"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FA5BA"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515ADEF" w14:textId="77777777" w:rsidR="00F65AA9" w:rsidRPr="00CF3C6A" w:rsidRDefault="00F65AA9" w:rsidP="00C9178C">
            <w:pPr>
              <w:pStyle w:val="TAL"/>
              <w:rPr>
                <w:lang w:eastAsia="zh-CN"/>
              </w:rPr>
            </w:pPr>
            <w:r w:rsidRPr="00CF3C6A">
              <w:t>PC1</w:t>
            </w:r>
          </w:p>
          <w:p w14:paraId="1BBE69BE" w14:textId="77777777" w:rsidR="00F65AA9" w:rsidRPr="00CF3C6A" w:rsidRDefault="00F65AA9" w:rsidP="00C9178C">
            <w:pPr>
              <w:pStyle w:val="TAL"/>
            </w:pPr>
            <w:r w:rsidRPr="00CF3C6A">
              <w:t>PC2</w:t>
            </w:r>
          </w:p>
          <w:p w14:paraId="72EB4F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49512E" w14:textId="77777777" w:rsidR="00F65AA9" w:rsidRPr="00CF3C6A" w:rsidRDefault="00F65AA9" w:rsidP="00C9178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FBC37D7" w14:textId="77777777" w:rsidR="00F65AA9" w:rsidRPr="00CF3C6A" w:rsidRDefault="00F65AA9" w:rsidP="00C9178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2B6FCB0" w14:textId="77777777" w:rsidR="00F65AA9" w:rsidRPr="00CF3C6A" w:rsidRDefault="00F65AA9" w:rsidP="00C9178C">
            <w:pPr>
              <w:pStyle w:val="TAL"/>
            </w:pPr>
            <w:r w:rsidRPr="00CF3C6A">
              <w:t>TC 6.2.2 is skipped if TC 6.2G.2 is executed.</w:t>
            </w:r>
          </w:p>
        </w:tc>
      </w:tr>
      <w:tr w:rsidR="00F65AA9" w:rsidRPr="00CF3C6A" w14:paraId="7444F6C1"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34FA9E9C" w14:textId="77777777" w:rsidR="00F65AA9" w:rsidRPr="00CF3C6A" w:rsidRDefault="00F65AA9" w:rsidP="00C9178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DA39054" w14:textId="77777777" w:rsidR="00F65AA9" w:rsidRPr="00CF3C6A" w:rsidRDefault="00F65AA9" w:rsidP="00C9178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6E4AF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E21F259"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5B0A5D"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A956F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794E7D" w14:textId="77777777" w:rsidR="00F65AA9" w:rsidRPr="00CF3C6A" w:rsidRDefault="00F65AA9" w:rsidP="00C9178C">
            <w:pPr>
              <w:pStyle w:val="TAL"/>
              <w:rPr>
                <w:lang w:eastAsia="zh-CN"/>
              </w:rPr>
            </w:pPr>
            <w:r w:rsidRPr="00CF3C6A">
              <w:t>PC1</w:t>
            </w:r>
          </w:p>
          <w:p w14:paraId="61C503AD" w14:textId="77777777" w:rsidR="00F65AA9" w:rsidRPr="00CF3C6A" w:rsidRDefault="00F65AA9" w:rsidP="00C9178C">
            <w:pPr>
              <w:pStyle w:val="TAL"/>
            </w:pPr>
            <w:r w:rsidRPr="00CF3C6A">
              <w:t>PC2</w:t>
            </w:r>
          </w:p>
          <w:p w14:paraId="5E2ADDD6" w14:textId="77777777" w:rsidR="00F65AA9" w:rsidRPr="00CF3C6A" w:rsidRDefault="00F65AA9" w:rsidP="00C9178C">
            <w:pPr>
              <w:pStyle w:val="TAL"/>
            </w:pPr>
            <w:r w:rsidRPr="00CF3C6A">
              <w:t>PC3</w:t>
            </w:r>
          </w:p>
          <w:p w14:paraId="2D8D3A5A" w14:textId="77777777" w:rsidR="00F65AA9" w:rsidRPr="00CF3C6A" w:rsidRDefault="00F65AA9" w:rsidP="00C9178C">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E045FD8" w14:textId="77777777" w:rsidR="00F65AA9" w:rsidRPr="00CF3C6A" w:rsidRDefault="00F65AA9" w:rsidP="00C9178C">
            <w:pPr>
              <w:pStyle w:val="TAL"/>
            </w:pPr>
            <w:r w:rsidRPr="00CF3C6A">
              <w:t>Test execution is not necessary if TS 38.521-1 TC 6.5.2.3</w:t>
            </w:r>
            <w:r w:rsidRPr="00CF3C6A">
              <w:rPr>
                <w:lang w:eastAsia="zh-CN"/>
              </w:rPr>
              <w:t>, 6.5.2.4.2</w:t>
            </w:r>
            <w:r w:rsidRPr="00CF3C6A">
              <w:t xml:space="preserve"> and 6.5.3.3 are executed.</w:t>
            </w:r>
          </w:p>
          <w:p w14:paraId="28DDB072" w14:textId="77777777" w:rsidR="00F65AA9" w:rsidRPr="00CF3C6A" w:rsidRDefault="00F65AA9" w:rsidP="00C9178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BC6CA1F" w14:textId="77777777" w:rsidR="00F65AA9" w:rsidRPr="00CF3C6A" w:rsidRDefault="00F65AA9" w:rsidP="00C9178C">
            <w:pPr>
              <w:pStyle w:val="TAL"/>
            </w:pPr>
            <w:r w:rsidRPr="00CF3C6A">
              <w:t>TC 6.2.3 is skipped if TC 6.2G.3 is executed.</w:t>
            </w:r>
          </w:p>
        </w:tc>
      </w:tr>
      <w:tr w:rsidR="00F65AA9" w:rsidRPr="00CF3C6A" w14:paraId="4B30DE54"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4BB2EBF" w14:textId="77777777" w:rsidR="00F65AA9" w:rsidRPr="00CF3C6A" w:rsidRDefault="00F65AA9" w:rsidP="00C9178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6BFD06C3" w14:textId="77777777" w:rsidR="00F65AA9" w:rsidRPr="00CF3C6A" w:rsidRDefault="00F65AA9" w:rsidP="00C9178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64F95B9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D3B169B"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DF09FA"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8EBB9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7BEC4B3" w14:textId="77777777" w:rsidR="00F65AA9" w:rsidRPr="00CF3C6A" w:rsidRDefault="00F65AA9" w:rsidP="00C9178C">
            <w:pPr>
              <w:pStyle w:val="TAL"/>
              <w:rPr>
                <w:lang w:eastAsia="zh-CN"/>
              </w:rPr>
            </w:pPr>
            <w:r w:rsidRPr="00CF3C6A">
              <w:rPr>
                <w:lang w:eastAsia="zh-CN"/>
              </w:rPr>
              <w:t>PC1</w:t>
            </w:r>
          </w:p>
          <w:p w14:paraId="1C8D0030" w14:textId="77777777" w:rsidR="00F65AA9" w:rsidRPr="00CF3C6A" w:rsidRDefault="00F65AA9" w:rsidP="00C9178C">
            <w:pPr>
              <w:pStyle w:val="TAL"/>
              <w:rPr>
                <w:lang w:eastAsia="zh-CN"/>
              </w:rPr>
            </w:pPr>
            <w:r w:rsidRPr="00CF3C6A">
              <w:rPr>
                <w:lang w:eastAsia="zh-CN"/>
              </w:rPr>
              <w:t>PC2</w:t>
            </w:r>
          </w:p>
          <w:p w14:paraId="684D0043" w14:textId="77777777" w:rsidR="00F65AA9" w:rsidRPr="00CF3C6A" w:rsidRDefault="00F65AA9" w:rsidP="00C9178C">
            <w:pPr>
              <w:pStyle w:val="TAL"/>
              <w:rPr>
                <w:lang w:eastAsia="zh-CN"/>
              </w:rPr>
            </w:pPr>
            <w:r w:rsidRPr="00CF3C6A">
              <w:rPr>
                <w:lang w:eastAsia="zh-CN"/>
              </w:rPr>
              <w:t>PC3</w:t>
            </w:r>
          </w:p>
          <w:p w14:paraId="6D0FE779" w14:textId="77777777" w:rsidR="00F65AA9" w:rsidRPr="00CF3C6A" w:rsidRDefault="00F65AA9" w:rsidP="00C9178C">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63004B2" w14:textId="77777777" w:rsidR="00F65AA9" w:rsidRPr="00CF3C6A" w:rsidRDefault="00F65AA9" w:rsidP="00C9178C">
            <w:pPr>
              <w:pStyle w:val="TAL"/>
            </w:pPr>
            <w:r w:rsidRPr="00CF3C6A">
              <w:t>TC 6.2.4 is skipped if TC 6.2G.4 is executed.</w:t>
            </w:r>
          </w:p>
        </w:tc>
      </w:tr>
      <w:tr w:rsidR="00F65AA9" w:rsidRPr="00CF3C6A" w14:paraId="1A976DE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CCE292A" w14:textId="77777777" w:rsidR="00F65AA9" w:rsidRPr="00CF3C6A" w:rsidRDefault="00F65AA9" w:rsidP="00C9178C">
            <w:pPr>
              <w:pStyle w:val="TAL"/>
            </w:pPr>
            <w:r w:rsidRPr="00CF3C6A">
              <w:t>6.2A.1.1</w:t>
            </w:r>
          </w:p>
        </w:tc>
        <w:tc>
          <w:tcPr>
            <w:tcW w:w="4465" w:type="dxa"/>
            <w:tcBorders>
              <w:top w:val="single" w:sz="4" w:space="0" w:color="auto"/>
              <w:left w:val="single" w:sz="4" w:space="0" w:color="auto"/>
              <w:bottom w:val="single" w:sz="4" w:space="0" w:color="auto"/>
              <w:right w:val="single" w:sz="4" w:space="0" w:color="auto"/>
            </w:tcBorders>
            <w:hideMark/>
          </w:tcPr>
          <w:p w14:paraId="7C0DF244" w14:textId="77777777" w:rsidR="00F65AA9" w:rsidRPr="00CF3C6A" w:rsidRDefault="00F65AA9" w:rsidP="00C9178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141BE1"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7E6646" w14:textId="77777777" w:rsidR="00F65AA9" w:rsidRPr="00CF3C6A" w:rsidRDefault="00F65AA9" w:rsidP="00C9178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026559C" w14:textId="77777777" w:rsidR="00F65AA9" w:rsidRPr="00CF3C6A" w:rsidRDefault="00F65AA9" w:rsidP="00C9178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AF14C4" w14:textId="77777777" w:rsidR="00F65AA9" w:rsidRPr="00CF3C6A" w:rsidRDefault="00F65AA9" w:rsidP="00C9178C">
            <w:pPr>
              <w:pStyle w:val="TAL"/>
              <w:rPr>
                <w:lang w:eastAsia="zh-CN"/>
              </w:rPr>
            </w:pPr>
            <w:r w:rsidRPr="00CF3C6A">
              <w:rPr>
                <w:lang w:eastAsia="zh-CN"/>
              </w:rPr>
              <w:t>E015</w:t>
            </w:r>
          </w:p>
          <w:p w14:paraId="4CBC8DE7" w14:textId="77777777" w:rsidR="00F65AA9" w:rsidRPr="00CF3C6A" w:rsidRDefault="00F65AA9" w:rsidP="00C9178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9CA39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2C3BEAE9" w14:textId="77777777" w:rsidR="00F65AA9" w:rsidRPr="00CF3C6A" w:rsidRDefault="00F65AA9" w:rsidP="00C9178C">
            <w:pPr>
              <w:pStyle w:val="TAL"/>
              <w:rPr>
                <w:lang w:eastAsia="zh-CN"/>
              </w:rPr>
            </w:pPr>
            <w:r w:rsidRPr="00CF3C6A">
              <w:rPr>
                <w:lang w:eastAsia="zh-CN"/>
              </w:rPr>
              <w:t>Intra-band contiguous CA (NOTE 1)</w:t>
            </w:r>
          </w:p>
          <w:p w14:paraId="11AFC29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C8DB72" w14:textId="77777777" w:rsidR="00F65AA9" w:rsidRPr="00CF3C6A" w:rsidRDefault="00F65AA9" w:rsidP="00C9178C">
            <w:pPr>
              <w:pStyle w:val="TAL"/>
            </w:pPr>
          </w:p>
        </w:tc>
      </w:tr>
      <w:tr w:rsidR="00F65AA9" w:rsidRPr="00CF3C6A" w14:paraId="537565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E60B17B" w14:textId="77777777" w:rsidR="00F65AA9" w:rsidRPr="00CF3C6A" w:rsidRDefault="00F65AA9" w:rsidP="00C9178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1E857EBF" w14:textId="77777777" w:rsidR="00F65AA9" w:rsidRPr="00CF3C6A" w:rsidRDefault="00F65AA9" w:rsidP="00C9178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25C2EA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77225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6C9994"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4CA1EC" w14:textId="77777777" w:rsidR="00F65AA9" w:rsidRPr="00CF3C6A" w:rsidRDefault="00F65AA9" w:rsidP="00C9178C">
            <w:pPr>
              <w:pStyle w:val="TAL"/>
              <w:rPr>
                <w:lang w:eastAsia="zh-CN"/>
              </w:rPr>
            </w:pPr>
            <w:r w:rsidRPr="00CF3C6A">
              <w:rPr>
                <w:lang w:eastAsia="zh-CN"/>
              </w:rPr>
              <w:t>E015</w:t>
            </w:r>
          </w:p>
          <w:p w14:paraId="69ECCECC"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CC64FE3"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EF380E6"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7EA4AB54"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E4DA310" w14:textId="77777777" w:rsidR="00F65AA9" w:rsidRPr="00CF3C6A" w:rsidRDefault="00F65AA9" w:rsidP="00C9178C">
            <w:pPr>
              <w:pStyle w:val="TAL"/>
            </w:pPr>
            <w:r w:rsidRPr="00CF3C6A">
              <w:t>Test execution is not necessary if TS 38.521-1 TC 6.5A.2.4.1.1 is executed.</w:t>
            </w:r>
          </w:p>
        </w:tc>
      </w:tr>
      <w:tr w:rsidR="00F65AA9" w:rsidRPr="00CF3C6A" w14:paraId="4E59E78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9D1D34F" w14:textId="77777777" w:rsidR="00F65AA9" w:rsidRPr="00CF3C6A" w:rsidRDefault="00F65AA9" w:rsidP="00C9178C">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1A4597C" w14:textId="77777777" w:rsidR="00F65AA9" w:rsidRPr="00CF3C6A" w:rsidRDefault="00F65AA9" w:rsidP="00C9178C">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09D77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9AEB6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744E6A5"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510BD4" w14:textId="77777777" w:rsidR="00F65AA9" w:rsidRPr="00CF3C6A" w:rsidRDefault="00F65AA9" w:rsidP="00C9178C">
            <w:pPr>
              <w:pStyle w:val="TAL"/>
              <w:rPr>
                <w:lang w:eastAsia="zh-CN"/>
              </w:rPr>
            </w:pPr>
            <w:r w:rsidRPr="00CF3C6A">
              <w:rPr>
                <w:lang w:eastAsia="zh-CN"/>
              </w:rPr>
              <w:t>E015</w:t>
            </w:r>
          </w:p>
          <w:p w14:paraId="453F8D38"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1988F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8A7591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6711DBDC"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32C8793" w14:textId="77777777" w:rsidR="00F65AA9" w:rsidRPr="00CF3C6A" w:rsidRDefault="00F65AA9" w:rsidP="00C9178C">
            <w:pPr>
              <w:pStyle w:val="TAL"/>
            </w:pPr>
            <w:r w:rsidRPr="00CF3C6A">
              <w:t>Test execution is not necessary if TS 38.521-1 TC 6.5A.2.3 and 6.5A.3.3 are executed.</w:t>
            </w:r>
          </w:p>
        </w:tc>
      </w:tr>
      <w:tr w:rsidR="00F65AA9" w:rsidRPr="00CF3C6A" w14:paraId="7A5DA93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A13C057" w14:textId="77777777" w:rsidR="00F65AA9" w:rsidRPr="00CF3C6A" w:rsidRDefault="00F65AA9" w:rsidP="00C9178C">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2C6C072" w14:textId="77777777" w:rsidR="00F65AA9" w:rsidRPr="00CF3C6A" w:rsidRDefault="00F65AA9" w:rsidP="00C9178C">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D18C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F61F1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12BB4B" w14:textId="77777777" w:rsidR="00F65AA9" w:rsidRPr="00CF3C6A" w:rsidRDefault="00F65AA9" w:rsidP="00C9178C">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A83092" w14:textId="77777777" w:rsidR="00F65AA9" w:rsidRPr="00CF3C6A" w:rsidRDefault="00F65AA9" w:rsidP="00C9178C">
            <w:pPr>
              <w:pStyle w:val="TAL"/>
              <w:rPr>
                <w:lang w:eastAsia="zh-CN"/>
              </w:rPr>
            </w:pPr>
            <w:r w:rsidRPr="00CF3C6A">
              <w:rPr>
                <w:lang w:eastAsia="zh-CN"/>
              </w:rPr>
              <w:t>E015</w:t>
            </w:r>
          </w:p>
          <w:p w14:paraId="1B5C227D"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8A3D9E5"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00EB00C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5289C349" w14:textId="77777777" w:rsidR="00F65AA9" w:rsidRPr="00CF3C6A" w:rsidRDefault="00F65AA9" w:rsidP="00C9178C">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A159E11" w14:textId="77777777" w:rsidR="00F65AA9" w:rsidRPr="00CF3C6A" w:rsidRDefault="00F65AA9" w:rsidP="00C9178C">
            <w:pPr>
              <w:pStyle w:val="TAL"/>
            </w:pPr>
          </w:p>
        </w:tc>
      </w:tr>
      <w:tr w:rsidR="00F65AA9" w:rsidRPr="00CF3C6A" w14:paraId="4EA06A0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32C321" w14:textId="77777777" w:rsidR="00F65AA9" w:rsidRPr="00CF3C6A" w:rsidRDefault="00F65AA9" w:rsidP="00C9178C">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74C2E6" w14:textId="77777777" w:rsidR="00F65AA9" w:rsidRPr="00CF3C6A" w:rsidRDefault="00F65AA9" w:rsidP="00C9178C">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E65B96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6D266"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2428A6A"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DC4EBFB"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69DF68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07FDCC" w14:textId="77777777" w:rsidR="00F65AA9" w:rsidRPr="00CF3C6A" w:rsidRDefault="00F65AA9" w:rsidP="00C9178C">
            <w:pPr>
              <w:pStyle w:val="TAL"/>
            </w:pPr>
          </w:p>
        </w:tc>
      </w:tr>
      <w:tr w:rsidR="00F65AA9" w:rsidRPr="00CF3C6A" w14:paraId="08F0842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B0F7B9B" w14:textId="77777777" w:rsidR="00F65AA9" w:rsidRPr="00CF3C6A" w:rsidRDefault="00F65AA9" w:rsidP="00C9178C">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C05E1F2" w14:textId="77777777" w:rsidR="00F65AA9" w:rsidRPr="00CF3C6A" w:rsidRDefault="00F65AA9" w:rsidP="00C9178C">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8B9C57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99483"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235276"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1F4FDD"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478058" w14:textId="77777777" w:rsidR="00F65AA9" w:rsidRPr="00CF3C6A" w:rsidRDefault="00F65AA9" w:rsidP="00C9178C">
            <w:pPr>
              <w:pStyle w:val="TAL"/>
              <w:rPr>
                <w:b/>
                <w:lang w:eastAsia="zh-CN"/>
              </w:rPr>
            </w:pPr>
            <w:r w:rsidRPr="00CF3C6A">
              <w:rPr>
                <w:b/>
                <w:lang w:eastAsia="zh-CN"/>
              </w:rPr>
              <w:t>PC1</w:t>
            </w:r>
          </w:p>
          <w:p w14:paraId="5B136624" w14:textId="77777777" w:rsidR="00F65AA9" w:rsidRPr="00CF3C6A" w:rsidRDefault="00F65AA9" w:rsidP="00C9178C">
            <w:pPr>
              <w:pStyle w:val="TAL"/>
              <w:rPr>
                <w:b/>
                <w:lang w:eastAsia="zh-CN"/>
              </w:rPr>
            </w:pPr>
            <w:r w:rsidRPr="00CF3C6A">
              <w:rPr>
                <w:b/>
                <w:lang w:eastAsia="zh-CN"/>
              </w:rPr>
              <w:t>PC2</w:t>
            </w:r>
          </w:p>
          <w:p w14:paraId="1242596F" w14:textId="77777777" w:rsidR="00F65AA9" w:rsidRPr="00CF3C6A" w:rsidRDefault="00F65AA9" w:rsidP="00C9178C">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66DAF73" w14:textId="77777777" w:rsidR="00F65AA9" w:rsidRPr="00CF3C6A" w:rsidRDefault="00F65AA9" w:rsidP="00C9178C">
            <w:pPr>
              <w:pStyle w:val="TAL"/>
            </w:pPr>
            <w:r w:rsidRPr="00CF3C6A">
              <w:t>Test execution is not necessary if TS 38.521-1 TC 6.5B.2.4 is executed.</w:t>
            </w:r>
          </w:p>
        </w:tc>
      </w:tr>
      <w:tr w:rsidR="00F65AA9" w:rsidRPr="00CF3C6A" w14:paraId="1BE95E2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E09A60E" w14:textId="77777777" w:rsidR="00F65AA9" w:rsidRPr="00CF3C6A" w:rsidRDefault="00F65AA9" w:rsidP="00C9178C">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2334262D" w14:textId="77777777" w:rsidR="00F65AA9" w:rsidRPr="00CF3C6A" w:rsidRDefault="00F65AA9" w:rsidP="00C9178C">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2A963F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6BD4FD"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ED6CFD7" w14:textId="77777777" w:rsidR="00F65AA9" w:rsidRPr="00CF3C6A" w:rsidRDefault="00F65AA9" w:rsidP="00C9178C">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1F05474"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BE4CED1"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DEF854" w14:textId="77777777" w:rsidR="00F65AA9" w:rsidRPr="00CF3C6A" w:rsidRDefault="00F65AA9" w:rsidP="00C9178C">
            <w:pPr>
              <w:pStyle w:val="TAL"/>
            </w:pPr>
          </w:p>
        </w:tc>
      </w:tr>
      <w:tr w:rsidR="00F65AA9" w:rsidRPr="00CF3C6A" w14:paraId="7EE2417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2CE858A" w14:textId="77777777" w:rsidR="00F65AA9" w:rsidRPr="00CF3C6A" w:rsidRDefault="00F65AA9" w:rsidP="00C9178C">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27E5EAE2" w14:textId="77777777" w:rsidR="00F65AA9" w:rsidRPr="00CF3C6A" w:rsidRDefault="00F65AA9" w:rsidP="00C9178C">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A709B3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FF9940"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4A6E0ED"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10FB22C"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332629"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4BED7A" w14:textId="77777777" w:rsidR="00F65AA9" w:rsidRPr="00CF3C6A" w:rsidRDefault="00F65AA9" w:rsidP="00C9178C">
            <w:pPr>
              <w:pStyle w:val="TAL"/>
            </w:pPr>
          </w:p>
        </w:tc>
      </w:tr>
      <w:tr w:rsidR="00F65AA9" w:rsidRPr="00CF3C6A" w14:paraId="5A77017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8F5DAB4" w14:textId="77777777" w:rsidR="00F65AA9" w:rsidRPr="00CF3C6A" w:rsidRDefault="00F65AA9" w:rsidP="00C9178C">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AD40409" w14:textId="77777777" w:rsidR="00F65AA9" w:rsidRPr="00CF3C6A" w:rsidRDefault="00F65AA9" w:rsidP="00C9178C">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2AB7C2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798F3" w14:textId="77777777" w:rsidR="00F65AA9" w:rsidRPr="00CF3C6A" w:rsidRDefault="00F65AA9" w:rsidP="00C9178C">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436A82" w14:textId="77777777" w:rsidR="00F65AA9" w:rsidRPr="00CF3C6A" w:rsidRDefault="00F65AA9" w:rsidP="00C9178C">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59DAF6" w14:textId="77777777" w:rsidR="00F65AA9" w:rsidRPr="00CF3C6A" w:rsidRDefault="00F65AA9" w:rsidP="00C9178C">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31F2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2788A" w14:textId="77777777" w:rsidR="00F65AA9" w:rsidRPr="00CF3C6A" w:rsidRDefault="00F65AA9" w:rsidP="00C9178C">
            <w:pPr>
              <w:pStyle w:val="TAL"/>
            </w:pPr>
            <w:r w:rsidRPr="00CF3C6A">
              <w:t>NOTE 2</w:t>
            </w:r>
          </w:p>
        </w:tc>
      </w:tr>
      <w:tr w:rsidR="00F65AA9" w:rsidRPr="00CF3C6A" w14:paraId="3AD287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8079C4" w14:textId="77777777" w:rsidR="00F65AA9" w:rsidRPr="00CF3C6A" w:rsidRDefault="00F65AA9" w:rsidP="00C9178C">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5CC22E1" w14:textId="77777777" w:rsidR="00F65AA9" w:rsidRPr="00CF3C6A" w:rsidRDefault="00F65AA9" w:rsidP="00C9178C">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62E0E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5C30CE"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2C90B9A"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CEF8B3"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27B8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5600C" w14:textId="77777777" w:rsidR="00F65AA9" w:rsidRPr="00CF3C6A" w:rsidRDefault="00F65AA9" w:rsidP="00C9178C">
            <w:pPr>
              <w:pStyle w:val="TAL"/>
            </w:pPr>
            <w:r w:rsidRPr="00CF3C6A">
              <w:t>NOTE 2</w:t>
            </w:r>
          </w:p>
        </w:tc>
      </w:tr>
      <w:tr w:rsidR="00F65AA9" w:rsidRPr="00CF3C6A" w14:paraId="13CFD4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A6E1DF" w14:textId="77777777" w:rsidR="00F65AA9" w:rsidRPr="00CF3C6A" w:rsidRDefault="00F65AA9" w:rsidP="00C9178C">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23403F3" w14:textId="77777777" w:rsidR="00F65AA9" w:rsidRPr="00CF3C6A" w:rsidRDefault="00F65AA9" w:rsidP="00C9178C">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088563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6187F9"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DAA5A89"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601601"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039153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F5B03" w14:textId="77777777" w:rsidR="00F65AA9" w:rsidRPr="00CF3C6A" w:rsidRDefault="00F65AA9" w:rsidP="00C9178C">
            <w:pPr>
              <w:pStyle w:val="TAL"/>
            </w:pPr>
            <w:r w:rsidRPr="00CF3C6A">
              <w:t>NOTE 2</w:t>
            </w:r>
          </w:p>
          <w:p w14:paraId="318343E1" w14:textId="77777777" w:rsidR="00F65AA9" w:rsidRPr="00CF3C6A" w:rsidRDefault="00F65AA9" w:rsidP="00C9178C">
            <w:pPr>
              <w:pStyle w:val="TAL"/>
            </w:pPr>
            <w:r w:rsidRPr="00CF3C6A">
              <w:t>Test execution is not necessary if TS 38.521-1 TC 6.5C.2.4.1 is executed.</w:t>
            </w:r>
          </w:p>
        </w:tc>
      </w:tr>
      <w:tr w:rsidR="00F65AA9" w:rsidRPr="00CF3C6A" w14:paraId="6BB44E7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71DA9D7" w14:textId="77777777" w:rsidR="00F65AA9" w:rsidRPr="00CF3C6A" w:rsidRDefault="00F65AA9" w:rsidP="00C9178C">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8096629" w14:textId="77777777" w:rsidR="00F65AA9" w:rsidRPr="00CF3C6A" w:rsidRDefault="00F65AA9" w:rsidP="00C9178C">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1108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04F35F"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1F970E8"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6D559C"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7A400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F62348" w14:textId="77777777" w:rsidR="00F65AA9" w:rsidRPr="00CF3C6A" w:rsidRDefault="00F65AA9" w:rsidP="00C9178C">
            <w:pPr>
              <w:pStyle w:val="TAL"/>
            </w:pPr>
            <w:r w:rsidRPr="00CF3C6A">
              <w:t>NOTE 2</w:t>
            </w:r>
          </w:p>
        </w:tc>
      </w:tr>
      <w:tr w:rsidR="00F65AA9" w:rsidRPr="00CF3C6A" w14:paraId="728BD0B3" w14:textId="77777777" w:rsidTr="00C9178C">
        <w:trPr>
          <w:jc w:val="center"/>
        </w:trPr>
        <w:tc>
          <w:tcPr>
            <w:tcW w:w="1352" w:type="dxa"/>
            <w:tcBorders>
              <w:top w:val="single" w:sz="4" w:space="0" w:color="auto"/>
              <w:left w:val="single" w:sz="4" w:space="0" w:color="auto"/>
              <w:bottom w:val="nil"/>
              <w:right w:val="single" w:sz="4" w:space="0" w:color="auto"/>
            </w:tcBorders>
          </w:tcPr>
          <w:p w14:paraId="7F33AFE7" w14:textId="77777777" w:rsidR="00F65AA9" w:rsidRPr="00CF3C6A" w:rsidRDefault="00F65AA9" w:rsidP="00C9178C">
            <w:pPr>
              <w:pStyle w:val="TAL"/>
            </w:pPr>
            <w:r w:rsidRPr="00CF3C6A">
              <w:t>6.2D.1</w:t>
            </w:r>
          </w:p>
        </w:tc>
        <w:tc>
          <w:tcPr>
            <w:tcW w:w="4465" w:type="dxa"/>
            <w:tcBorders>
              <w:top w:val="single" w:sz="4" w:space="0" w:color="auto"/>
              <w:left w:val="single" w:sz="4" w:space="0" w:color="auto"/>
              <w:bottom w:val="nil"/>
              <w:right w:val="single" w:sz="4" w:space="0" w:color="auto"/>
            </w:tcBorders>
          </w:tcPr>
          <w:p w14:paraId="7CF02E6B" w14:textId="77777777" w:rsidR="00F65AA9" w:rsidRPr="00CF3C6A" w:rsidRDefault="00F65AA9" w:rsidP="00C9178C">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531C8A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EBFD19" w14:textId="77777777" w:rsidR="00F65AA9" w:rsidRPr="00CF3C6A" w:rsidRDefault="00F65AA9" w:rsidP="00C9178C">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55596BAB" w14:textId="77777777" w:rsidR="00F65AA9" w:rsidRPr="00CF3C6A" w:rsidRDefault="00F65AA9" w:rsidP="00C9178C">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28452D1" w14:textId="77777777" w:rsidR="00F65AA9" w:rsidRPr="00CF3C6A" w:rsidRDefault="00F65AA9" w:rsidP="00C9178C">
            <w:pPr>
              <w:pStyle w:val="TAL"/>
            </w:pPr>
            <w:r w:rsidRPr="00CF3C6A">
              <w:t>D022</w:t>
            </w:r>
          </w:p>
        </w:tc>
        <w:tc>
          <w:tcPr>
            <w:tcW w:w="1563" w:type="dxa"/>
            <w:tcBorders>
              <w:top w:val="single" w:sz="4" w:space="0" w:color="auto"/>
              <w:left w:val="single" w:sz="4" w:space="0" w:color="auto"/>
              <w:bottom w:val="nil"/>
              <w:right w:val="single" w:sz="4" w:space="0" w:color="auto"/>
            </w:tcBorders>
          </w:tcPr>
          <w:p w14:paraId="096A08A6" w14:textId="77777777" w:rsidR="00F65AA9" w:rsidRPr="00CF3C6A" w:rsidRDefault="00F65AA9" w:rsidP="00C9178C">
            <w:pPr>
              <w:pStyle w:val="TAL"/>
            </w:pPr>
            <w:r w:rsidRPr="00CF3C6A">
              <w:t>PC1.5</w:t>
            </w:r>
          </w:p>
          <w:p w14:paraId="43DA9149" w14:textId="77777777" w:rsidR="00F65AA9" w:rsidRPr="00CF3C6A" w:rsidRDefault="00F65AA9" w:rsidP="00C9178C">
            <w:pPr>
              <w:pStyle w:val="TAL"/>
            </w:pPr>
            <w:r w:rsidRPr="00CF3C6A">
              <w:t>PC2</w:t>
            </w:r>
          </w:p>
          <w:p w14:paraId="3304743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CEB1B86" w14:textId="77777777" w:rsidR="00F65AA9" w:rsidRPr="00CF3C6A" w:rsidRDefault="00F65AA9" w:rsidP="00C9178C">
            <w:pPr>
              <w:pStyle w:val="TAL"/>
            </w:pPr>
          </w:p>
        </w:tc>
      </w:tr>
      <w:tr w:rsidR="00F65AA9" w:rsidRPr="00CF3C6A" w14:paraId="5129CCCA" w14:textId="77777777" w:rsidTr="00C9178C">
        <w:trPr>
          <w:jc w:val="center"/>
        </w:trPr>
        <w:tc>
          <w:tcPr>
            <w:tcW w:w="1352" w:type="dxa"/>
            <w:tcBorders>
              <w:top w:val="nil"/>
              <w:left w:val="single" w:sz="4" w:space="0" w:color="auto"/>
              <w:bottom w:val="single" w:sz="4" w:space="0" w:color="auto"/>
              <w:right w:val="single" w:sz="4" w:space="0" w:color="auto"/>
            </w:tcBorders>
          </w:tcPr>
          <w:p w14:paraId="78D247E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361C6F76"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BECCAE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319D65" w14:textId="77777777" w:rsidR="00F65AA9" w:rsidRPr="00CF3C6A" w:rsidRDefault="00F65AA9" w:rsidP="00C9178C">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7007A0" w14:textId="77777777" w:rsidR="00F65AA9" w:rsidRPr="00CF3C6A" w:rsidRDefault="00F65AA9" w:rsidP="00C9178C">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7CE18074"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09E1BE"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00261CC1" w14:textId="77777777" w:rsidR="00F65AA9" w:rsidRPr="00CF3C6A" w:rsidRDefault="00F65AA9" w:rsidP="00C9178C">
            <w:pPr>
              <w:pStyle w:val="TAL"/>
            </w:pPr>
          </w:p>
        </w:tc>
      </w:tr>
      <w:tr w:rsidR="00F65AA9" w:rsidRPr="00CF3C6A" w14:paraId="39A3DE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BA22F76" w14:textId="77777777" w:rsidR="00F65AA9" w:rsidRPr="00CF3C6A" w:rsidRDefault="00F65AA9" w:rsidP="00C9178C">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8038E12" w14:textId="77777777" w:rsidR="00F65AA9" w:rsidRPr="00CF3C6A" w:rsidRDefault="00F65AA9" w:rsidP="00C9178C">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B6E17F7"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9A26E3" w14:textId="77777777" w:rsidR="00F65AA9" w:rsidRPr="00CF3C6A" w:rsidRDefault="00F65AA9" w:rsidP="00C9178C">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9D2A93B" w14:textId="77777777" w:rsidR="00F65AA9" w:rsidRPr="00CF3C6A" w:rsidRDefault="00F65AA9" w:rsidP="00C9178C">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1B323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5E7699"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F8B0D0" w14:textId="77777777" w:rsidR="00F65AA9" w:rsidRPr="00CF3C6A" w:rsidRDefault="00F65AA9" w:rsidP="00C9178C">
            <w:pPr>
              <w:pStyle w:val="TAL"/>
              <w:rPr>
                <w:lang w:eastAsia="zh-CN"/>
              </w:rPr>
            </w:pPr>
          </w:p>
        </w:tc>
      </w:tr>
      <w:tr w:rsidR="00F65AA9" w:rsidRPr="00CF3C6A" w14:paraId="543B193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E920A0D" w14:textId="77777777" w:rsidR="00F65AA9" w:rsidRPr="00CF3C6A" w:rsidRDefault="00F65AA9" w:rsidP="00C9178C">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23987588" w14:textId="77777777" w:rsidR="00F65AA9" w:rsidRPr="00CF3C6A" w:rsidRDefault="00F65AA9" w:rsidP="00C9178C">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AE1AF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2823C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F1074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B0BF95"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5B25E9E" w14:textId="77777777" w:rsidR="00F65AA9" w:rsidRPr="00CF3C6A" w:rsidRDefault="00F65AA9" w:rsidP="00C9178C">
            <w:pPr>
              <w:pStyle w:val="TAL"/>
            </w:pPr>
            <w:r w:rsidRPr="00CF3C6A">
              <w:t>PC1.5</w:t>
            </w:r>
          </w:p>
          <w:p w14:paraId="66E4A2AC" w14:textId="77777777" w:rsidR="00F65AA9" w:rsidRPr="00CF3C6A" w:rsidRDefault="00F65AA9" w:rsidP="00C9178C">
            <w:pPr>
              <w:pStyle w:val="TAL"/>
            </w:pPr>
            <w:r w:rsidRPr="00CF3C6A">
              <w:t>PC2</w:t>
            </w:r>
          </w:p>
          <w:p w14:paraId="6C41811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8014830" w14:textId="77777777" w:rsidR="00F65AA9" w:rsidRPr="00CF3C6A" w:rsidRDefault="00F65AA9" w:rsidP="00C9178C">
            <w:pPr>
              <w:pStyle w:val="TAL"/>
            </w:pPr>
            <w:r w:rsidRPr="00CF3C6A">
              <w:t>Test execution is not necessary if TS 38.521-1 TC 6.5D.2.4.1 is executed.</w:t>
            </w:r>
          </w:p>
        </w:tc>
      </w:tr>
      <w:tr w:rsidR="00F65AA9" w:rsidRPr="00CF3C6A" w14:paraId="2A10510F" w14:textId="77777777" w:rsidTr="00C9178C">
        <w:trPr>
          <w:jc w:val="center"/>
        </w:trPr>
        <w:tc>
          <w:tcPr>
            <w:tcW w:w="1352" w:type="dxa"/>
            <w:tcBorders>
              <w:top w:val="nil"/>
              <w:left w:val="single" w:sz="4" w:space="0" w:color="auto"/>
              <w:bottom w:val="single" w:sz="4" w:space="0" w:color="auto"/>
              <w:right w:val="single" w:sz="4" w:space="0" w:color="auto"/>
            </w:tcBorders>
          </w:tcPr>
          <w:p w14:paraId="7A42A978"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6A6C48AB"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72CAD7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808D81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58082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3ED4A1"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0770115D"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156CD56" w14:textId="77777777" w:rsidR="00F65AA9" w:rsidRPr="00CF3C6A" w:rsidRDefault="00F65AA9" w:rsidP="00C9178C">
            <w:pPr>
              <w:pStyle w:val="TAL"/>
            </w:pPr>
          </w:p>
        </w:tc>
      </w:tr>
      <w:tr w:rsidR="00F65AA9" w:rsidRPr="00CF3C6A" w14:paraId="64285F36" w14:textId="77777777" w:rsidTr="00C9178C">
        <w:trPr>
          <w:jc w:val="center"/>
        </w:trPr>
        <w:tc>
          <w:tcPr>
            <w:tcW w:w="1352" w:type="dxa"/>
            <w:tcBorders>
              <w:top w:val="nil"/>
              <w:left w:val="single" w:sz="4" w:space="0" w:color="auto"/>
              <w:bottom w:val="single" w:sz="4" w:space="0" w:color="auto"/>
              <w:right w:val="single" w:sz="4" w:space="0" w:color="auto"/>
            </w:tcBorders>
          </w:tcPr>
          <w:p w14:paraId="4F0266D1" w14:textId="77777777" w:rsidR="00F65AA9" w:rsidRPr="00CF3C6A" w:rsidRDefault="00F65AA9" w:rsidP="00C9178C">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A2F4CE0" w14:textId="77777777" w:rsidR="00F65AA9" w:rsidRPr="00CF3C6A" w:rsidRDefault="00F65AA9" w:rsidP="00C9178C">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3A4E4E5"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EE15E3"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CA6023"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5D6DACF"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E95049A" w14:textId="77777777" w:rsidR="00F65AA9" w:rsidRPr="00CF3C6A" w:rsidRDefault="00F65AA9" w:rsidP="00C9178C">
            <w:pPr>
              <w:pStyle w:val="TAL"/>
            </w:pPr>
            <w:r w:rsidRPr="00CF3C6A">
              <w:t>PC2</w:t>
            </w:r>
          </w:p>
          <w:p w14:paraId="75DE53C5" w14:textId="77777777" w:rsidR="00F65AA9" w:rsidRPr="00CF3C6A" w:rsidRDefault="00F65AA9" w:rsidP="00C9178C">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6D40A5DF" w14:textId="77777777" w:rsidR="00F65AA9" w:rsidRPr="00CF3C6A" w:rsidRDefault="00F65AA9" w:rsidP="00C9178C">
            <w:pPr>
              <w:pStyle w:val="TAL"/>
            </w:pPr>
            <w:r w:rsidRPr="00CF3C6A">
              <w:t>Test execution is not necessary if TS 38.521-1 TC 6.5D.2.4.1_1 is executed.</w:t>
            </w:r>
          </w:p>
        </w:tc>
      </w:tr>
      <w:tr w:rsidR="00F65AA9" w:rsidRPr="00CF3C6A" w14:paraId="3303385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BD9768D" w14:textId="77777777" w:rsidR="00F65AA9" w:rsidRPr="00CF3C6A" w:rsidRDefault="00F65AA9" w:rsidP="00C9178C">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60A5FA8E" w14:textId="77777777" w:rsidR="00F65AA9" w:rsidRPr="00CF3C6A" w:rsidRDefault="00F65AA9" w:rsidP="00C9178C">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A89F2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356F4D"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FBD75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580A330"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10A9B" w14:textId="77777777" w:rsidR="00F65AA9" w:rsidRPr="00CF3C6A" w:rsidRDefault="00F65AA9" w:rsidP="00C9178C">
            <w:pPr>
              <w:pStyle w:val="TAL"/>
            </w:pPr>
            <w:r w:rsidRPr="00CF3C6A">
              <w:t>PC2</w:t>
            </w:r>
          </w:p>
          <w:p w14:paraId="4A00AF8E" w14:textId="77777777" w:rsidR="00F65AA9" w:rsidRPr="00CF3C6A" w:rsidRDefault="00F65AA9" w:rsidP="00C9178C">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75BACDC"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F65AA9" w:rsidRPr="00CF3C6A" w14:paraId="05F6B5C3" w14:textId="77777777" w:rsidTr="00C9178C">
        <w:trPr>
          <w:jc w:val="center"/>
        </w:trPr>
        <w:tc>
          <w:tcPr>
            <w:tcW w:w="1352" w:type="dxa"/>
            <w:tcBorders>
              <w:top w:val="nil"/>
              <w:left w:val="single" w:sz="4" w:space="0" w:color="auto"/>
              <w:bottom w:val="single" w:sz="4" w:space="0" w:color="auto"/>
              <w:right w:val="single" w:sz="4" w:space="0" w:color="auto"/>
            </w:tcBorders>
          </w:tcPr>
          <w:p w14:paraId="1D94E88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74A8453F"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6757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7FA484"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FD7271A"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0417C3"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441095D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B5138A4" w14:textId="77777777" w:rsidR="00F65AA9" w:rsidRPr="00CF3C6A" w:rsidRDefault="00F65AA9" w:rsidP="00C9178C">
            <w:pPr>
              <w:pStyle w:val="TAL"/>
              <w:rPr>
                <w:lang w:eastAsia="ko-KR"/>
              </w:rPr>
            </w:pPr>
          </w:p>
        </w:tc>
      </w:tr>
      <w:tr w:rsidR="00F65AA9" w:rsidRPr="00CF3C6A" w14:paraId="3FDB2A71" w14:textId="77777777" w:rsidTr="00C9178C">
        <w:trPr>
          <w:jc w:val="center"/>
        </w:trPr>
        <w:tc>
          <w:tcPr>
            <w:tcW w:w="1352" w:type="dxa"/>
            <w:tcBorders>
              <w:top w:val="nil"/>
              <w:left w:val="single" w:sz="4" w:space="0" w:color="auto"/>
              <w:bottom w:val="single" w:sz="4" w:space="0" w:color="auto"/>
              <w:right w:val="single" w:sz="4" w:space="0" w:color="auto"/>
            </w:tcBorders>
          </w:tcPr>
          <w:p w14:paraId="64A7A692" w14:textId="77777777" w:rsidR="00F65AA9" w:rsidRPr="00CF3C6A" w:rsidRDefault="00F65AA9" w:rsidP="00C9178C">
            <w:pPr>
              <w:pStyle w:val="TAL"/>
            </w:pPr>
            <w:r w:rsidRPr="00CF3C6A">
              <w:t>6.2D.PC2</w:t>
            </w:r>
          </w:p>
          <w:p w14:paraId="0EAE19BE" w14:textId="77777777" w:rsidR="00F65AA9" w:rsidRPr="00CF3C6A" w:rsidRDefault="00F65AA9" w:rsidP="00C9178C">
            <w:pPr>
              <w:pStyle w:val="TAL"/>
            </w:pPr>
            <w:r w:rsidRPr="00CF3C6A">
              <w:t>PC33_1</w:t>
            </w:r>
          </w:p>
        </w:tc>
        <w:tc>
          <w:tcPr>
            <w:tcW w:w="4465" w:type="dxa"/>
            <w:tcBorders>
              <w:top w:val="nil"/>
              <w:left w:val="single" w:sz="4" w:space="0" w:color="auto"/>
              <w:bottom w:val="single" w:sz="4" w:space="0" w:color="auto"/>
              <w:right w:val="single" w:sz="4" w:space="0" w:color="auto"/>
            </w:tcBorders>
          </w:tcPr>
          <w:p w14:paraId="481E3450" w14:textId="77777777" w:rsidR="00F65AA9" w:rsidRPr="00CF3C6A" w:rsidRDefault="00F65AA9" w:rsidP="00C9178C">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9C9B3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08AD9E"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F95F6A"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0ECE3742"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82A98F9"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53B5290" w14:textId="77777777" w:rsidR="00F65AA9" w:rsidRPr="00CF3C6A" w:rsidRDefault="00F65AA9" w:rsidP="00C9178C">
            <w:pPr>
              <w:pStyle w:val="TAL"/>
              <w:rPr>
                <w:lang w:eastAsia="ko-KR"/>
              </w:rPr>
            </w:pPr>
          </w:p>
        </w:tc>
      </w:tr>
      <w:tr w:rsidR="00F65AA9" w:rsidRPr="00CF3C6A" w14:paraId="46F3C7D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5F7F981" w14:textId="77777777" w:rsidR="00F65AA9" w:rsidRPr="00CF3C6A" w:rsidRDefault="00F65AA9" w:rsidP="00C9178C">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52BBC81" w14:textId="77777777" w:rsidR="00F65AA9" w:rsidRPr="00CF3C6A" w:rsidRDefault="00F65AA9" w:rsidP="00C9178C">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19EB774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4AE30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8F3C13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48D7DD"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78E148C" w14:textId="77777777" w:rsidR="00F65AA9" w:rsidRPr="00CF3C6A" w:rsidRDefault="00F65AA9" w:rsidP="00C9178C">
            <w:pPr>
              <w:pStyle w:val="TAL"/>
            </w:pPr>
            <w:r w:rsidRPr="00CF3C6A">
              <w:t>PC1.5</w:t>
            </w:r>
          </w:p>
          <w:p w14:paraId="50B721D7" w14:textId="77777777" w:rsidR="00F65AA9" w:rsidRPr="00CF3C6A" w:rsidRDefault="00F65AA9" w:rsidP="00C9178C">
            <w:pPr>
              <w:pStyle w:val="TAL"/>
            </w:pPr>
            <w:r w:rsidRPr="00CF3C6A">
              <w:t>PC2</w:t>
            </w:r>
          </w:p>
          <w:p w14:paraId="1C9A0CE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5CEE8F14" w14:textId="77777777" w:rsidR="00F65AA9" w:rsidRPr="00CF3C6A" w:rsidRDefault="00F65AA9" w:rsidP="00C9178C">
            <w:pPr>
              <w:pStyle w:val="TAL"/>
            </w:pPr>
          </w:p>
        </w:tc>
      </w:tr>
      <w:tr w:rsidR="00F65AA9" w:rsidRPr="00CF3C6A" w14:paraId="02132D81" w14:textId="77777777" w:rsidTr="00C9178C">
        <w:trPr>
          <w:jc w:val="center"/>
        </w:trPr>
        <w:tc>
          <w:tcPr>
            <w:tcW w:w="1352" w:type="dxa"/>
            <w:tcBorders>
              <w:top w:val="nil"/>
              <w:left w:val="single" w:sz="4" w:space="0" w:color="auto"/>
              <w:bottom w:val="single" w:sz="4" w:space="0" w:color="auto"/>
              <w:right w:val="single" w:sz="4" w:space="0" w:color="auto"/>
            </w:tcBorders>
          </w:tcPr>
          <w:p w14:paraId="114620DB"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67294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2A8749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8CD9B5"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D88D87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E5DDD2"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6E7B93C8"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5E15F56" w14:textId="77777777" w:rsidR="00F65AA9" w:rsidRPr="00CF3C6A" w:rsidRDefault="00F65AA9" w:rsidP="00C9178C">
            <w:pPr>
              <w:pStyle w:val="TAL"/>
            </w:pPr>
          </w:p>
        </w:tc>
      </w:tr>
      <w:tr w:rsidR="00F65AA9" w:rsidRPr="00CF3C6A" w14:paraId="7A2C7071" w14:textId="77777777" w:rsidTr="00C9178C">
        <w:trPr>
          <w:jc w:val="center"/>
        </w:trPr>
        <w:tc>
          <w:tcPr>
            <w:tcW w:w="1352" w:type="dxa"/>
            <w:tcBorders>
              <w:top w:val="single" w:sz="4" w:space="0" w:color="auto"/>
              <w:left w:val="single" w:sz="4" w:space="0" w:color="auto"/>
              <w:bottom w:val="nil"/>
              <w:right w:val="single" w:sz="4" w:space="0" w:color="auto"/>
            </w:tcBorders>
          </w:tcPr>
          <w:p w14:paraId="34C55760" w14:textId="77777777" w:rsidR="00F65AA9" w:rsidRPr="00CF3C6A" w:rsidRDefault="00F65AA9" w:rsidP="00C9178C">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1B5C97C" w14:textId="77777777" w:rsidR="00F65AA9" w:rsidRPr="00CF3C6A" w:rsidRDefault="00F65AA9" w:rsidP="00C9178C">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5FF48B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95E7A1"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E3E01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4318623E"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97DAB7C"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28680D" w14:textId="77777777" w:rsidR="00F65AA9" w:rsidRPr="00CF3C6A" w:rsidRDefault="00F65AA9" w:rsidP="00C9178C">
            <w:pPr>
              <w:pStyle w:val="TAL"/>
            </w:pPr>
          </w:p>
        </w:tc>
      </w:tr>
      <w:tr w:rsidR="00F65AA9" w:rsidRPr="00CF3C6A" w14:paraId="16B7CBBC" w14:textId="77777777" w:rsidTr="00C9178C">
        <w:trPr>
          <w:jc w:val="center"/>
        </w:trPr>
        <w:tc>
          <w:tcPr>
            <w:tcW w:w="1352" w:type="dxa"/>
            <w:tcBorders>
              <w:top w:val="nil"/>
              <w:left w:val="single" w:sz="4" w:space="0" w:color="auto"/>
              <w:bottom w:val="single" w:sz="4" w:space="0" w:color="auto"/>
              <w:right w:val="single" w:sz="4" w:space="0" w:color="auto"/>
            </w:tcBorders>
          </w:tcPr>
          <w:p w14:paraId="15E2A853"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336022A3"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A1DA0AF"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AA0868"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F114569" w14:textId="77777777" w:rsidR="00F65AA9" w:rsidRPr="00CF3C6A" w:rsidRDefault="00F65AA9" w:rsidP="00C9178C">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4A0BFDD"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25ED385C"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897E84F" w14:textId="77777777" w:rsidR="00F65AA9" w:rsidRPr="00CF3C6A" w:rsidRDefault="00F65AA9" w:rsidP="00C9178C">
            <w:pPr>
              <w:pStyle w:val="TAL"/>
            </w:pPr>
          </w:p>
        </w:tc>
      </w:tr>
      <w:tr w:rsidR="00F65AA9" w:rsidRPr="00CF3C6A" w14:paraId="0D88BB82" w14:textId="77777777" w:rsidTr="00C9178C">
        <w:trPr>
          <w:jc w:val="center"/>
        </w:trPr>
        <w:tc>
          <w:tcPr>
            <w:tcW w:w="1352" w:type="dxa"/>
            <w:tcBorders>
              <w:top w:val="nil"/>
              <w:left w:val="single" w:sz="4" w:space="0" w:color="auto"/>
              <w:bottom w:val="single" w:sz="4" w:space="0" w:color="auto"/>
              <w:right w:val="single" w:sz="4" w:space="0" w:color="auto"/>
            </w:tcBorders>
          </w:tcPr>
          <w:p w14:paraId="240FA525" w14:textId="77777777" w:rsidR="00F65AA9" w:rsidRPr="00CF3C6A" w:rsidRDefault="00F65AA9" w:rsidP="00C9178C">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073F389D" w14:textId="77777777" w:rsidR="00F65AA9" w:rsidRPr="00CF3C6A" w:rsidRDefault="00F65AA9" w:rsidP="00C9178C">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6B8D0B"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0EA6B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91E1AB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72F3915B" w14:textId="77777777" w:rsidR="00F65AA9" w:rsidRPr="00CF3C6A" w:rsidRDefault="00F65AA9" w:rsidP="00C9178C">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051C36B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66BB843" w14:textId="77777777" w:rsidR="00F65AA9" w:rsidRPr="00CF3C6A" w:rsidRDefault="00F65AA9" w:rsidP="00C9178C">
            <w:pPr>
              <w:pStyle w:val="TAL"/>
            </w:pPr>
          </w:p>
        </w:tc>
      </w:tr>
      <w:tr w:rsidR="00F65AA9" w:rsidRPr="00CF3C6A" w14:paraId="70DFC27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8E238C" w14:textId="77777777" w:rsidR="00F65AA9" w:rsidRPr="00CF3C6A" w:rsidRDefault="00F65AA9" w:rsidP="00C9178C">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4F689F9" w14:textId="77777777" w:rsidR="00F65AA9" w:rsidRPr="00CF3C6A" w:rsidRDefault="00F65AA9" w:rsidP="00C9178C">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11806A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C4DF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8CF996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3E075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ACBADE" w14:textId="77777777" w:rsidR="00F65AA9" w:rsidRPr="00CF3C6A" w:rsidRDefault="00F65AA9" w:rsidP="00C9178C">
            <w:pPr>
              <w:pStyle w:val="TAL"/>
            </w:pPr>
            <w:r w:rsidRPr="00CF3C6A">
              <w:t>PC3</w:t>
            </w:r>
          </w:p>
          <w:p w14:paraId="7289D92C"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D5D5702" w14:textId="77777777" w:rsidR="00F65AA9" w:rsidRPr="00CF3C6A" w:rsidRDefault="00F65AA9" w:rsidP="00C9178C">
            <w:pPr>
              <w:pStyle w:val="TAL"/>
            </w:pPr>
            <w:r w:rsidRPr="00CF3C6A">
              <w:rPr>
                <w:lang w:eastAsia="zh-CN"/>
              </w:rPr>
              <w:t>Test execution is not necessary if TS 38.521-1 TC 6.5E.2.4.1 is executed.</w:t>
            </w:r>
          </w:p>
        </w:tc>
      </w:tr>
      <w:tr w:rsidR="00F65AA9" w:rsidRPr="00CF3C6A" w14:paraId="1AF3041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33427CB" w14:textId="77777777" w:rsidR="00F65AA9" w:rsidRPr="00CF3C6A" w:rsidRDefault="00F65AA9" w:rsidP="00C9178C">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12E78B90" w14:textId="77777777" w:rsidR="00F65AA9" w:rsidRPr="00CF3C6A" w:rsidRDefault="00F65AA9" w:rsidP="00C9178C">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7E1CD9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9994A"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B9A678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826FFF"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F6E44" w14:textId="77777777" w:rsidR="00F65AA9" w:rsidRPr="00CF3C6A" w:rsidRDefault="00F65AA9" w:rsidP="00C9178C">
            <w:pPr>
              <w:pStyle w:val="TAL"/>
              <w:rPr>
                <w:lang w:eastAsia="zh-CN"/>
              </w:rPr>
            </w:pPr>
            <w:r w:rsidRPr="00CF3C6A">
              <w:rPr>
                <w:lang w:eastAsia="zh-CN"/>
              </w:rPr>
              <w:t>PC3</w:t>
            </w:r>
          </w:p>
          <w:p w14:paraId="2B05FE72"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FFF29CB" w14:textId="77777777" w:rsidR="00F65AA9" w:rsidRPr="00CF3C6A" w:rsidRDefault="00F65AA9" w:rsidP="00C9178C">
            <w:pPr>
              <w:pStyle w:val="TAL"/>
              <w:rPr>
                <w:lang w:eastAsia="zh-CN"/>
              </w:rPr>
            </w:pPr>
          </w:p>
        </w:tc>
      </w:tr>
      <w:tr w:rsidR="00F65AA9" w:rsidRPr="00CF3C6A" w:rsidDel="00897E3D" w14:paraId="4319860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7F010A2" w14:textId="77777777" w:rsidR="00F65AA9" w:rsidRPr="00CF3C6A" w:rsidRDefault="00F65AA9" w:rsidP="00C9178C">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FBB1ED9" w14:textId="77777777" w:rsidR="00F65AA9" w:rsidRPr="00CF3C6A" w:rsidRDefault="00F65AA9" w:rsidP="00C9178C">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89B3862" w14:textId="77777777" w:rsidR="00F65AA9" w:rsidRPr="00CF3C6A" w:rsidRDefault="00F65AA9" w:rsidP="00C9178C">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5CEE15D"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CA89DD9"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BC91B4"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C2E9A9B" w14:textId="77777777" w:rsidR="00F65AA9" w:rsidRPr="00CF3C6A" w:rsidRDefault="00F65AA9" w:rsidP="00C9178C">
            <w:pPr>
              <w:pStyle w:val="TAL"/>
            </w:pPr>
            <w:r w:rsidRPr="00CF3C6A">
              <w:t>Inter-band concurrent operation</w:t>
            </w:r>
          </w:p>
          <w:p w14:paraId="62EDFBA8" w14:textId="77777777" w:rsidR="00F65AA9" w:rsidRPr="00CF3C6A" w:rsidRDefault="00F65AA9" w:rsidP="00C9178C">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5EDC4395" w14:textId="77777777" w:rsidR="00F65AA9" w:rsidRPr="00CF3C6A" w:rsidDel="00897E3D" w:rsidRDefault="00F65AA9" w:rsidP="00C9178C">
            <w:pPr>
              <w:pStyle w:val="TAL"/>
            </w:pPr>
          </w:p>
        </w:tc>
      </w:tr>
      <w:tr w:rsidR="00F65AA9" w:rsidRPr="00CF3C6A" w:rsidDel="00897E3D" w14:paraId="39F0DD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5372DF4" w14:textId="77777777" w:rsidR="00F65AA9" w:rsidRPr="00CF3C6A" w:rsidRDefault="00F65AA9" w:rsidP="00C9178C">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70EAD60F" w14:textId="77777777" w:rsidR="00F65AA9" w:rsidRPr="00CF3C6A" w:rsidRDefault="00F65AA9" w:rsidP="00C9178C">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22F747"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756C7B"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F971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E4BA4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CB1CF7" w14:textId="77777777" w:rsidR="00F65AA9" w:rsidRPr="00CF3C6A" w:rsidRDefault="00F65AA9" w:rsidP="00C9178C">
            <w:pPr>
              <w:pStyle w:val="TAL"/>
            </w:pPr>
            <w:r w:rsidRPr="00CF3C6A">
              <w:t>PC3</w:t>
            </w:r>
          </w:p>
          <w:p w14:paraId="51233481"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EA20D9B" w14:textId="77777777" w:rsidR="00F65AA9" w:rsidRPr="00CF3C6A" w:rsidDel="00897E3D" w:rsidRDefault="00F65AA9" w:rsidP="00C9178C">
            <w:pPr>
              <w:pStyle w:val="TAL"/>
            </w:pPr>
            <w:r w:rsidRPr="00CF3C6A">
              <w:rPr>
                <w:lang w:eastAsia="zh-CN"/>
              </w:rPr>
              <w:t>Test execution is not necessary if TS 38.521-1 TC 6.5E.2.3.1 is executed.</w:t>
            </w:r>
          </w:p>
        </w:tc>
      </w:tr>
      <w:tr w:rsidR="00F65AA9" w:rsidRPr="00CF3C6A" w:rsidDel="00897E3D" w14:paraId="3E1763E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87BFFA2" w14:textId="77777777" w:rsidR="00F65AA9" w:rsidRPr="00CF3C6A" w:rsidRDefault="00F65AA9" w:rsidP="00C9178C">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780AEB53" w14:textId="77777777" w:rsidR="00F65AA9" w:rsidRPr="00CF3C6A" w:rsidRDefault="00F65AA9" w:rsidP="00C9178C">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F2CA8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51B01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DCF13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1DBD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F3ADA6" w14:textId="77777777" w:rsidR="00F65AA9" w:rsidRPr="00CF3C6A" w:rsidRDefault="00F65AA9" w:rsidP="00C9178C">
            <w:pPr>
              <w:pStyle w:val="TAL"/>
            </w:pPr>
            <w:r w:rsidRPr="00CF3C6A">
              <w:t>PC3</w:t>
            </w:r>
          </w:p>
          <w:p w14:paraId="3759BD8E"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8C9BAFE" w14:textId="77777777" w:rsidR="00F65AA9" w:rsidRPr="00CF3C6A" w:rsidDel="00897E3D" w:rsidRDefault="00F65AA9" w:rsidP="00C9178C">
            <w:pPr>
              <w:pStyle w:val="TAL"/>
            </w:pPr>
            <w:r w:rsidRPr="00CF3C6A">
              <w:rPr>
                <w:lang w:eastAsia="zh-CN"/>
              </w:rPr>
              <w:t>Test execution is not necessary if TS 38.521-1 TC 6.5E.2.3.1D is executed.</w:t>
            </w:r>
          </w:p>
        </w:tc>
      </w:tr>
      <w:tr w:rsidR="00F65AA9" w:rsidRPr="00CF3C6A" w:rsidDel="00897E3D" w14:paraId="499FD61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60BFFB" w14:textId="77777777" w:rsidR="00F65AA9" w:rsidRPr="00CF3C6A" w:rsidRDefault="00F65AA9" w:rsidP="00C9178C">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74B1CDF5" w14:textId="77777777" w:rsidR="00F65AA9" w:rsidRPr="00CF3C6A" w:rsidRDefault="00F65AA9" w:rsidP="00C9178C">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4371EA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A09144"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7F19CF1" w14:textId="77777777" w:rsidR="00F65AA9" w:rsidRPr="00CF3C6A" w:rsidRDefault="00F65AA9" w:rsidP="00C9178C">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1EAF15"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32F70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B1134" w14:textId="77777777" w:rsidR="00F65AA9" w:rsidRPr="00CF3C6A" w:rsidRDefault="00F65AA9" w:rsidP="00C9178C">
            <w:pPr>
              <w:pStyle w:val="TAL"/>
              <w:rPr>
                <w:lang w:eastAsia="zh-CN"/>
              </w:rPr>
            </w:pPr>
          </w:p>
        </w:tc>
      </w:tr>
      <w:tr w:rsidR="00F65AA9" w:rsidRPr="00CF3C6A" w:rsidDel="00897E3D" w14:paraId="4BD1422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3E47D1C" w14:textId="77777777" w:rsidR="00F65AA9" w:rsidRPr="00CF3C6A" w:rsidRDefault="00F65AA9" w:rsidP="00C9178C">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FA0455B" w14:textId="77777777" w:rsidR="00F65AA9" w:rsidRPr="00CF3C6A" w:rsidRDefault="00F65AA9" w:rsidP="00C9178C">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9198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8190C5"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9B9BB3"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B113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44BC96" w14:textId="77777777" w:rsidR="00F65AA9" w:rsidRPr="00CF3C6A" w:rsidRDefault="00F65AA9" w:rsidP="00C9178C">
            <w:pPr>
              <w:pStyle w:val="TAL"/>
              <w:rPr>
                <w:lang w:eastAsia="zh-CN"/>
              </w:rPr>
            </w:pPr>
            <w:r w:rsidRPr="00CF3C6A">
              <w:rPr>
                <w:lang w:eastAsia="zh-CN"/>
              </w:rPr>
              <w:t>PC3</w:t>
            </w:r>
          </w:p>
          <w:p w14:paraId="67037FBC"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C4846D0" w14:textId="77777777" w:rsidR="00F65AA9" w:rsidRPr="00CF3C6A" w:rsidRDefault="00F65AA9" w:rsidP="00C9178C">
            <w:pPr>
              <w:pStyle w:val="TAL"/>
              <w:rPr>
                <w:lang w:eastAsia="zh-CN"/>
              </w:rPr>
            </w:pPr>
          </w:p>
        </w:tc>
      </w:tr>
      <w:tr w:rsidR="00F65AA9" w:rsidRPr="00CF3C6A" w:rsidDel="00897E3D" w14:paraId="62437D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5E47D0F" w14:textId="77777777" w:rsidR="00F65AA9" w:rsidRPr="00CF3C6A" w:rsidRDefault="00F65AA9" w:rsidP="00C9178C">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199E7195" w14:textId="77777777" w:rsidR="00F65AA9" w:rsidRPr="00CF3C6A" w:rsidRDefault="00F65AA9" w:rsidP="00C9178C">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781F6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593D5C"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793B9FB"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952979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8D7729" w14:textId="77777777" w:rsidR="00F65AA9" w:rsidRPr="00CF3C6A" w:rsidRDefault="00F65AA9" w:rsidP="00C9178C">
            <w:pPr>
              <w:pStyle w:val="TAL"/>
              <w:rPr>
                <w:lang w:eastAsia="zh-CN"/>
              </w:rPr>
            </w:pPr>
            <w:r w:rsidRPr="00CF3C6A">
              <w:rPr>
                <w:lang w:eastAsia="zh-CN"/>
              </w:rPr>
              <w:t>PC3</w:t>
            </w:r>
          </w:p>
          <w:p w14:paraId="6E211F6E"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7BFC05E" w14:textId="77777777" w:rsidR="00F65AA9" w:rsidRPr="00CF3C6A" w:rsidRDefault="00F65AA9" w:rsidP="00C9178C">
            <w:pPr>
              <w:pStyle w:val="TAL"/>
              <w:rPr>
                <w:lang w:eastAsia="zh-CN"/>
              </w:rPr>
            </w:pPr>
          </w:p>
        </w:tc>
      </w:tr>
      <w:tr w:rsidR="00F65AA9" w:rsidRPr="00CF3C6A" w:rsidDel="00897E3D" w14:paraId="4C02CA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24324F9" w14:textId="77777777" w:rsidR="00F65AA9" w:rsidRPr="00CF3C6A" w:rsidRDefault="00F65AA9" w:rsidP="00C9178C">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4EE348D" w14:textId="77777777" w:rsidR="00F65AA9" w:rsidRPr="00CF3C6A" w:rsidRDefault="00F65AA9" w:rsidP="00C9178C">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1630C17"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D3CCC2"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B6318C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B40B9"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1AEC15C" w14:textId="77777777" w:rsidR="00F65AA9" w:rsidRPr="00CF3C6A" w:rsidRDefault="00F65AA9" w:rsidP="00C9178C">
            <w:pPr>
              <w:pStyle w:val="TAL"/>
              <w:rPr>
                <w:lang w:eastAsia="zh-CN"/>
              </w:rPr>
            </w:pPr>
            <w:r w:rsidRPr="00CF3C6A">
              <w:rPr>
                <w:lang w:eastAsia="zh-CN"/>
              </w:rPr>
              <w:t>Inter-band concurrent operation</w:t>
            </w:r>
          </w:p>
          <w:p w14:paraId="083CE38E" w14:textId="77777777" w:rsidR="00F65AA9" w:rsidRPr="00CF3C6A" w:rsidRDefault="00F65AA9" w:rsidP="00C9178C">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2F27F1A" w14:textId="77777777" w:rsidR="00F65AA9" w:rsidRPr="00CF3C6A" w:rsidRDefault="00F65AA9" w:rsidP="00C9178C">
            <w:pPr>
              <w:pStyle w:val="TAL"/>
              <w:rPr>
                <w:lang w:eastAsia="zh-CN"/>
              </w:rPr>
            </w:pPr>
          </w:p>
        </w:tc>
      </w:tr>
      <w:tr w:rsidR="00F65AA9" w:rsidRPr="00CF3C6A" w14:paraId="71C6DCB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31E46A" w14:textId="77777777" w:rsidR="00F65AA9" w:rsidRPr="00CF3C6A" w:rsidRDefault="00F65AA9" w:rsidP="00C9178C">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F147931" w14:textId="77777777" w:rsidR="00F65AA9" w:rsidRPr="00CF3C6A" w:rsidRDefault="00F65AA9" w:rsidP="00C9178C">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A3FF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F4C79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C9AA6A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F74B1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08EB6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3BA8C9" w14:textId="77777777" w:rsidR="00F65AA9" w:rsidRPr="00CF3C6A" w:rsidRDefault="00F65AA9" w:rsidP="00C9178C">
            <w:pPr>
              <w:pStyle w:val="TAL"/>
            </w:pPr>
            <w:r w:rsidRPr="00CF3C6A">
              <w:t>NOTE 1</w:t>
            </w:r>
          </w:p>
        </w:tc>
      </w:tr>
      <w:tr w:rsidR="00F65AA9" w:rsidRPr="00CF3C6A" w14:paraId="067E2E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50F47ED" w14:textId="77777777" w:rsidR="00F65AA9" w:rsidRPr="00CF3C6A" w:rsidRDefault="00F65AA9" w:rsidP="00C9178C">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6647464E" w14:textId="77777777" w:rsidR="00F65AA9" w:rsidRPr="00CF3C6A" w:rsidRDefault="00F65AA9" w:rsidP="00C9178C">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7611E3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D1E652"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67DC1A9"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7B637D"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A465E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E58723" w14:textId="77777777" w:rsidR="00F65AA9" w:rsidRPr="00CF3C6A" w:rsidRDefault="00F65AA9" w:rsidP="00C9178C">
            <w:pPr>
              <w:pStyle w:val="TAL"/>
            </w:pPr>
            <w:r w:rsidRPr="00CF3C6A">
              <w:t>NOTE 1</w:t>
            </w:r>
          </w:p>
        </w:tc>
      </w:tr>
      <w:tr w:rsidR="00F65AA9" w:rsidRPr="00CF3C6A" w14:paraId="497E37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D03D1E" w14:textId="77777777" w:rsidR="00F65AA9" w:rsidRPr="00CF3C6A" w:rsidRDefault="00F65AA9" w:rsidP="00C9178C">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CC58530" w14:textId="77777777" w:rsidR="00F65AA9" w:rsidRPr="00CF3C6A" w:rsidRDefault="00F65AA9" w:rsidP="00C9178C">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933B62"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59FA3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5E1D59F"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CF7F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51E2A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71CACF" w14:textId="77777777" w:rsidR="00F65AA9" w:rsidRPr="00CF3C6A" w:rsidRDefault="00F65AA9" w:rsidP="00C9178C">
            <w:pPr>
              <w:pStyle w:val="TAL"/>
            </w:pPr>
            <w:r w:rsidRPr="00CF3C6A">
              <w:t>NOTE 1</w:t>
            </w:r>
          </w:p>
        </w:tc>
      </w:tr>
      <w:tr w:rsidR="00F65AA9" w:rsidRPr="00CF3C6A" w14:paraId="428DFD3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1F1EFE" w14:textId="77777777" w:rsidR="00F65AA9" w:rsidRPr="00CF3C6A" w:rsidRDefault="00F65AA9" w:rsidP="00C9178C">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66F4A3D4" w14:textId="77777777" w:rsidR="00F65AA9" w:rsidRPr="00CF3C6A" w:rsidRDefault="00F65AA9" w:rsidP="00C9178C">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23DE6A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C5E743"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45CC54"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CAE4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776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4FCB" w14:textId="77777777" w:rsidR="00F65AA9" w:rsidRPr="00CF3C6A" w:rsidRDefault="00F65AA9" w:rsidP="00C9178C">
            <w:pPr>
              <w:pStyle w:val="TAL"/>
            </w:pPr>
            <w:r w:rsidRPr="00CF3C6A">
              <w:t>NOTE 1</w:t>
            </w:r>
          </w:p>
        </w:tc>
      </w:tr>
      <w:tr w:rsidR="00F65AA9" w:rsidRPr="00CF3C6A" w14:paraId="7BC124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C389C25" w14:textId="77777777" w:rsidR="00F65AA9" w:rsidRPr="00CF3C6A" w:rsidRDefault="00F65AA9" w:rsidP="00C9178C">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02CB1DDF" w14:textId="77777777" w:rsidR="00F65AA9" w:rsidRPr="00CF3C6A" w:rsidRDefault="00F65AA9" w:rsidP="00C9178C">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545B31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F4C40B"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2118B1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1130C5"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C88B960"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043C807B"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01991A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F66D05" w14:textId="77777777" w:rsidR="00F65AA9" w:rsidRPr="00CF3C6A" w:rsidRDefault="00F65AA9" w:rsidP="00C9178C">
            <w:pPr>
              <w:pStyle w:val="TAL"/>
            </w:pPr>
          </w:p>
        </w:tc>
      </w:tr>
      <w:tr w:rsidR="00F65AA9" w:rsidRPr="00CF3C6A" w14:paraId="5D2D67F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B9381CB" w14:textId="77777777" w:rsidR="00F65AA9" w:rsidRPr="00CF3C6A" w:rsidRDefault="00F65AA9" w:rsidP="00C9178C">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24E71BFE" w14:textId="77777777" w:rsidR="00F65AA9" w:rsidRPr="00CF3C6A" w:rsidRDefault="00F65AA9" w:rsidP="00C9178C">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129B18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8D0C45"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1C86B1"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7DCB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A221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434B3B4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382EDC8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CFF66B" w14:textId="77777777" w:rsidR="00F65AA9" w:rsidRPr="00CF3C6A" w:rsidRDefault="00F65AA9" w:rsidP="00C9178C">
            <w:pPr>
              <w:pStyle w:val="TAL"/>
            </w:pPr>
            <w:r w:rsidRPr="00CF3C6A">
              <w:t>Test execution is not necessary if TS 38.521-1 TC 6.5G.2.3.1 is executed.</w:t>
            </w:r>
          </w:p>
        </w:tc>
      </w:tr>
      <w:tr w:rsidR="00F65AA9" w:rsidRPr="00CF3C6A" w14:paraId="091BC7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FA9419" w14:textId="77777777" w:rsidR="00F65AA9" w:rsidRPr="00CF3C6A" w:rsidRDefault="00F65AA9" w:rsidP="00C9178C">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75105859" w14:textId="77777777" w:rsidR="00F65AA9" w:rsidRPr="00CF3C6A" w:rsidRDefault="00F65AA9" w:rsidP="00C9178C">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A43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D9482E9"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56F2FB6"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58637C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915AA67"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F36E93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89EAF5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ABA5355"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F65AA9" w:rsidRPr="00CF3C6A" w14:paraId="4CA7893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9CE1C0F" w14:textId="77777777" w:rsidR="00F65AA9" w:rsidRPr="00CF3C6A" w:rsidRDefault="00F65AA9" w:rsidP="00C9178C">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3173195" w14:textId="77777777" w:rsidR="00F65AA9" w:rsidRPr="00CF3C6A" w:rsidRDefault="00F65AA9" w:rsidP="00C9178C">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BD5FB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20CCBC"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45B00DF" w14:textId="77777777" w:rsidR="00F65AA9" w:rsidRPr="00CF3C6A" w:rsidRDefault="00F65AA9" w:rsidP="00C9178C">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23D23CF" w14:textId="77777777" w:rsidR="00F65AA9" w:rsidRPr="00CF3C6A" w:rsidRDefault="00F65AA9" w:rsidP="00C9178C">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E9389E6" w14:textId="77777777" w:rsidR="00F65AA9" w:rsidRPr="00CF3C6A" w:rsidRDefault="00F65AA9" w:rsidP="00C9178C">
            <w:pPr>
              <w:pStyle w:val="TAL"/>
            </w:pPr>
            <w:r w:rsidRPr="00CF3C6A">
              <w:t>PC1.5</w:t>
            </w:r>
          </w:p>
          <w:p w14:paraId="2D1E2442" w14:textId="77777777" w:rsidR="00F65AA9" w:rsidRPr="00CF3C6A" w:rsidRDefault="00F65AA9" w:rsidP="00C9178C">
            <w:pPr>
              <w:pStyle w:val="TAL"/>
            </w:pPr>
            <w:r w:rsidRPr="00CF3C6A">
              <w:t>PC2</w:t>
            </w:r>
          </w:p>
          <w:p w14:paraId="7861BA6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83A38F2" w14:textId="77777777" w:rsidR="00F65AA9" w:rsidRPr="00CF3C6A" w:rsidRDefault="00F65AA9" w:rsidP="00C9178C">
            <w:pPr>
              <w:pStyle w:val="TAL"/>
              <w:rPr>
                <w:lang w:eastAsia="ko-KR"/>
              </w:rPr>
            </w:pPr>
          </w:p>
        </w:tc>
      </w:tr>
      <w:tr w:rsidR="00F65AA9" w:rsidRPr="00CF3C6A" w14:paraId="6C731EB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2489D29" w14:textId="77777777" w:rsidR="00F65AA9" w:rsidRPr="00CF3C6A" w:rsidRDefault="00F65AA9" w:rsidP="00C9178C">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46C209FB" w14:textId="77777777" w:rsidR="00F65AA9" w:rsidRPr="00CF3C6A" w:rsidRDefault="00F65AA9" w:rsidP="00C9178C">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05C5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66D43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0E7A85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328041"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66F10B5" w14:textId="77777777" w:rsidR="00F65AA9" w:rsidRPr="00CF3C6A" w:rsidRDefault="00F65AA9" w:rsidP="00C9178C">
            <w:pPr>
              <w:pStyle w:val="TAL"/>
            </w:pPr>
            <w:r w:rsidRPr="00CF3C6A">
              <w:t>PC2</w:t>
            </w:r>
          </w:p>
          <w:p w14:paraId="7DE0DA7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62960CB" w14:textId="77777777" w:rsidR="00F65AA9" w:rsidRPr="00CF3C6A" w:rsidRDefault="00F65AA9" w:rsidP="00C9178C">
            <w:pPr>
              <w:pStyle w:val="TAL"/>
              <w:rPr>
                <w:lang w:eastAsia="ko-KR"/>
              </w:rPr>
            </w:pPr>
            <w:r w:rsidRPr="00CF3C6A">
              <w:t>Test execution is not necessary if TS 38.521-1 TC 6.5H.1.2.1 is executed.</w:t>
            </w:r>
          </w:p>
        </w:tc>
      </w:tr>
      <w:tr w:rsidR="00F65AA9" w:rsidRPr="00CF3C6A" w14:paraId="4D2D36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6D4911" w14:textId="77777777" w:rsidR="00F65AA9" w:rsidRPr="00CF3C6A" w:rsidRDefault="00F65AA9" w:rsidP="00C9178C">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5698BFDB" w14:textId="77777777" w:rsidR="00F65AA9" w:rsidRPr="00CF3C6A" w:rsidRDefault="00F65AA9" w:rsidP="00C9178C">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05149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F4C5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75C7DE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56346C" w14:textId="77777777" w:rsidR="00F65AA9" w:rsidRPr="00CF3C6A" w:rsidRDefault="00F65AA9" w:rsidP="00C9178C">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25EDAD" w14:textId="77777777" w:rsidR="00F65AA9" w:rsidRPr="00CF3C6A" w:rsidRDefault="00F65AA9" w:rsidP="00C9178C">
            <w:pPr>
              <w:pStyle w:val="TAL"/>
            </w:pPr>
            <w:r w:rsidRPr="00CF3C6A">
              <w:t>PC2</w:t>
            </w:r>
          </w:p>
          <w:p w14:paraId="3A1BC28A"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60306EB" w14:textId="77777777" w:rsidR="00F65AA9" w:rsidRPr="00CF3C6A" w:rsidRDefault="00F65AA9" w:rsidP="00C9178C">
            <w:pPr>
              <w:pStyle w:val="TAL"/>
            </w:pPr>
            <w:r w:rsidRPr="00CF3C6A">
              <w:t>Test execution is not necessary if TS 38.521-1 TC 6.5H.1.2.3 is executed.</w:t>
            </w:r>
          </w:p>
        </w:tc>
      </w:tr>
      <w:tr w:rsidR="00F65AA9" w:rsidRPr="00CF3C6A" w14:paraId="03D255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A943B29" w14:textId="77777777" w:rsidR="00F65AA9" w:rsidRPr="00CF3C6A" w:rsidRDefault="00F65AA9" w:rsidP="00C9178C">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03AE7ADA" w14:textId="77777777" w:rsidR="00F65AA9" w:rsidRPr="00CF3C6A" w:rsidRDefault="00F65AA9" w:rsidP="00C9178C">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7ABA05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E459"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6F13C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55C2D6"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E20388D" w14:textId="77777777" w:rsidR="00F65AA9" w:rsidRPr="00CF3C6A" w:rsidRDefault="00F65AA9" w:rsidP="00C9178C">
            <w:pPr>
              <w:pStyle w:val="TAL"/>
            </w:pPr>
            <w:r w:rsidRPr="00CF3C6A">
              <w:t>PC2</w:t>
            </w:r>
          </w:p>
          <w:p w14:paraId="2526448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1FB793" w14:textId="77777777" w:rsidR="00F65AA9" w:rsidRPr="00CF3C6A" w:rsidRDefault="00F65AA9" w:rsidP="00C9178C">
            <w:pPr>
              <w:pStyle w:val="TAL"/>
              <w:rPr>
                <w:lang w:eastAsia="ko-KR"/>
              </w:rPr>
            </w:pPr>
          </w:p>
        </w:tc>
      </w:tr>
      <w:tr w:rsidR="00F65AA9" w:rsidRPr="00CF3C6A" w14:paraId="78D615F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72C9394" w14:textId="77777777" w:rsidR="00F65AA9" w:rsidRPr="00CF3C6A" w:rsidRDefault="00F65AA9" w:rsidP="00C9178C">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426592D" w14:textId="77777777" w:rsidR="00F65AA9" w:rsidRPr="00CF3C6A" w:rsidRDefault="00F65AA9" w:rsidP="00C9178C">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E37E6F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486D9"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FD5E2A2"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B645CB4" w14:textId="77777777" w:rsidR="00F65AA9" w:rsidRPr="00CF3C6A" w:rsidRDefault="00F65AA9" w:rsidP="00C9178C">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54456F55" w14:textId="77777777" w:rsidR="00F65AA9" w:rsidRPr="00CF3C6A" w:rsidRDefault="00F65AA9" w:rsidP="00C9178C">
            <w:pPr>
              <w:pStyle w:val="TAL"/>
              <w:rPr>
                <w:bCs/>
              </w:rPr>
            </w:pPr>
            <w:r w:rsidRPr="00CF3C6A">
              <w:rPr>
                <w:bCs/>
              </w:rPr>
              <w:t>PC1.5</w:t>
            </w:r>
          </w:p>
          <w:p w14:paraId="06CCF928" w14:textId="77777777" w:rsidR="00F65AA9" w:rsidRPr="00CF3C6A" w:rsidRDefault="00F65AA9" w:rsidP="00C9178C">
            <w:pPr>
              <w:pStyle w:val="TAL"/>
              <w:rPr>
                <w:bCs/>
              </w:rPr>
            </w:pPr>
            <w:r w:rsidRPr="00CF3C6A">
              <w:rPr>
                <w:bCs/>
              </w:rPr>
              <w:t>PC2</w:t>
            </w:r>
          </w:p>
          <w:p w14:paraId="007F2EE1"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A361BD2" w14:textId="77777777" w:rsidR="00F65AA9" w:rsidRPr="00CF3C6A" w:rsidRDefault="00F65AA9" w:rsidP="00C9178C">
            <w:pPr>
              <w:pStyle w:val="TAL"/>
              <w:rPr>
                <w:lang w:eastAsia="ko-KR"/>
              </w:rPr>
            </w:pPr>
          </w:p>
        </w:tc>
      </w:tr>
      <w:tr w:rsidR="00F65AA9" w:rsidRPr="00CF3C6A" w14:paraId="4C26CE32" w14:textId="77777777" w:rsidTr="00C9178C">
        <w:trPr>
          <w:jc w:val="center"/>
        </w:trPr>
        <w:tc>
          <w:tcPr>
            <w:tcW w:w="1352" w:type="dxa"/>
            <w:tcBorders>
              <w:top w:val="single" w:sz="4" w:space="0" w:color="auto"/>
              <w:left w:val="single" w:sz="4" w:space="0" w:color="auto"/>
              <w:bottom w:val="nil"/>
              <w:right w:val="single" w:sz="4" w:space="0" w:color="auto"/>
            </w:tcBorders>
          </w:tcPr>
          <w:p w14:paraId="48157F6E" w14:textId="77777777" w:rsidR="00F65AA9" w:rsidRPr="00CF3C6A" w:rsidRDefault="00F65AA9" w:rsidP="00C9178C">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BC68755"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A42C90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27FD9F" w14:textId="77777777" w:rsidR="00F65AA9" w:rsidRPr="00CF3C6A" w:rsidRDefault="00F65AA9" w:rsidP="00C9178C">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C3986F0" w14:textId="77777777" w:rsidR="00F65AA9" w:rsidRPr="00CF3C6A" w:rsidRDefault="00F65AA9" w:rsidP="00C9178C">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5FA9EA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50AB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898E219" w14:textId="77777777" w:rsidR="00F65AA9" w:rsidRPr="00CF3C6A" w:rsidRDefault="00F65AA9" w:rsidP="00C9178C">
            <w:pPr>
              <w:pStyle w:val="TAL"/>
              <w:rPr>
                <w:lang w:eastAsia="zh-CN"/>
              </w:rPr>
            </w:pPr>
          </w:p>
        </w:tc>
      </w:tr>
      <w:tr w:rsidR="00F65AA9" w:rsidRPr="00CF3C6A" w14:paraId="40EA8EF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7C12A56" w14:textId="77777777" w:rsidR="00F65AA9" w:rsidRPr="00CF3C6A" w:rsidRDefault="00F65AA9" w:rsidP="00C9178C">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881D460"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47BD2404" w14:textId="77777777" w:rsidR="00F65AA9" w:rsidRPr="00CF3C6A" w:rsidRDefault="00F65AA9" w:rsidP="00C9178C">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E1B8FAF" w14:textId="77777777" w:rsidR="00F65AA9" w:rsidRPr="00CF3C6A" w:rsidRDefault="00F65AA9" w:rsidP="00C9178C">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2640B6F" w14:textId="77777777" w:rsidR="00F65AA9" w:rsidRPr="00CF3C6A" w:rsidRDefault="00F65AA9" w:rsidP="00C9178C">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17798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D8EC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57B2941" w14:textId="77777777" w:rsidR="00F65AA9" w:rsidRPr="00CF3C6A" w:rsidRDefault="00F65AA9" w:rsidP="00C9178C">
            <w:pPr>
              <w:pStyle w:val="TAL"/>
            </w:pPr>
          </w:p>
        </w:tc>
      </w:tr>
      <w:tr w:rsidR="00F65AA9" w:rsidRPr="00CF3C6A" w14:paraId="141B9C9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17B3FE0" w14:textId="77777777" w:rsidR="00F65AA9" w:rsidRPr="00CF3C6A" w:rsidRDefault="00F65AA9" w:rsidP="00C9178C">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4E12F1"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39ABF2"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05866D29"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11167652"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5C5D2A6"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12F004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2957D6" w14:textId="77777777" w:rsidR="00F65AA9" w:rsidRPr="00CF3C6A" w:rsidRDefault="00F65AA9" w:rsidP="00C9178C">
            <w:pPr>
              <w:pStyle w:val="TAL"/>
            </w:pPr>
          </w:p>
        </w:tc>
      </w:tr>
      <w:tr w:rsidR="00F65AA9" w:rsidRPr="00CF3C6A" w14:paraId="560A794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253EDDC" w14:textId="77777777" w:rsidR="00F65AA9" w:rsidRPr="00CF3C6A" w:rsidRDefault="00F65AA9" w:rsidP="00C9178C">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8D8B496"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94CA04"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5316DF08"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2F771F1B"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F1298D"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D3B86D"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A56FBE5" w14:textId="77777777" w:rsidR="00F65AA9" w:rsidRPr="00CF3C6A" w:rsidRDefault="00F65AA9" w:rsidP="00C9178C">
            <w:pPr>
              <w:pStyle w:val="TAL"/>
            </w:pPr>
          </w:p>
        </w:tc>
      </w:tr>
      <w:tr w:rsidR="00F65AA9" w:rsidRPr="00CF3C6A" w14:paraId="2A90E00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ADB60A6" w14:textId="77777777" w:rsidR="00F65AA9" w:rsidRPr="00CF3C6A" w:rsidRDefault="00F65AA9" w:rsidP="00C9178C">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D17A18F" w14:textId="77777777" w:rsidR="00F65AA9" w:rsidRPr="00CF3C6A" w:rsidRDefault="00F65AA9" w:rsidP="00C9178C">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E9DE277"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A0597EA"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1DE0D"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D05DBC"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BA8B3F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20BD25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3771E3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EFE5AF" w14:textId="77777777" w:rsidR="00F65AA9" w:rsidRPr="00CF3C6A" w:rsidRDefault="00F65AA9" w:rsidP="00C9178C">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84B1C54" w14:textId="77777777" w:rsidR="00F65AA9" w:rsidRPr="00CF3C6A" w:rsidRDefault="00F65AA9" w:rsidP="00C9178C">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48A8D5F"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5E3A99"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3FAC532"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6BB8D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9E5031"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D7743F6" w14:textId="77777777" w:rsidR="00F65AA9" w:rsidRPr="00CF3C6A" w:rsidRDefault="00F65AA9" w:rsidP="00C9178C">
            <w:pPr>
              <w:pStyle w:val="TAL"/>
              <w:rPr>
                <w:lang w:eastAsia="zh-CN"/>
              </w:rPr>
            </w:pPr>
            <w:r w:rsidRPr="00CF3C6A">
              <w:t xml:space="preserve">NOTE </w:t>
            </w:r>
            <w:r w:rsidRPr="00CF3C6A">
              <w:rPr>
                <w:lang w:eastAsia="zh-CN"/>
              </w:rPr>
              <w:t>1</w:t>
            </w:r>
          </w:p>
        </w:tc>
      </w:tr>
      <w:tr w:rsidR="00F65AA9" w:rsidRPr="00CF3C6A" w14:paraId="0C2232C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BCFFD53" w14:textId="77777777" w:rsidR="00F65AA9" w:rsidRPr="00CF3C6A" w:rsidRDefault="00F65AA9" w:rsidP="00C9178C">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53639F6" w14:textId="77777777" w:rsidR="00F65AA9" w:rsidRPr="00CF3C6A" w:rsidRDefault="00F65AA9" w:rsidP="00C9178C">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C5A5FE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1E9423"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A25CD6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465F61"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11C60075" w14:textId="77777777" w:rsidR="00F65AA9" w:rsidRPr="00CF3C6A" w:rsidRDefault="00F65AA9" w:rsidP="00C9178C">
            <w:pPr>
              <w:pStyle w:val="TAL"/>
              <w:rPr>
                <w:bCs/>
              </w:rPr>
            </w:pPr>
            <w:r w:rsidRPr="00CF3C6A">
              <w:rPr>
                <w:bCs/>
              </w:rPr>
              <w:t>PC1.5</w:t>
            </w:r>
          </w:p>
          <w:p w14:paraId="740C3169" w14:textId="77777777" w:rsidR="00F65AA9" w:rsidRPr="00CF3C6A" w:rsidRDefault="00F65AA9" w:rsidP="00C9178C">
            <w:pPr>
              <w:pStyle w:val="TAL"/>
              <w:rPr>
                <w:bCs/>
              </w:rPr>
            </w:pPr>
            <w:r w:rsidRPr="00CF3C6A">
              <w:rPr>
                <w:bCs/>
              </w:rPr>
              <w:t>PC2</w:t>
            </w:r>
          </w:p>
          <w:p w14:paraId="12D09018"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634A170" w14:textId="77777777" w:rsidR="00F65AA9" w:rsidRPr="00CF3C6A" w:rsidRDefault="00F65AA9" w:rsidP="00C9178C">
            <w:pPr>
              <w:pStyle w:val="TAL"/>
            </w:pPr>
          </w:p>
        </w:tc>
      </w:tr>
      <w:tr w:rsidR="00F65AA9" w:rsidRPr="00CF3C6A" w14:paraId="349B6A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7030E7B" w14:textId="77777777" w:rsidR="00F65AA9" w:rsidRPr="00CF3C6A" w:rsidRDefault="00F65AA9" w:rsidP="00C9178C">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B4F46C5" w14:textId="77777777" w:rsidR="00F65AA9" w:rsidRPr="00CF3C6A" w:rsidRDefault="00F65AA9" w:rsidP="00C9178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B5AD55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B792D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B8853D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041E0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055E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ED09BD" w14:textId="77777777" w:rsidR="00F65AA9" w:rsidRPr="00CF3C6A" w:rsidRDefault="00F65AA9" w:rsidP="00C9178C">
            <w:pPr>
              <w:pStyle w:val="TAL"/>
            </w:pPr>
            <w:r w:rsidRPr="00CF3C6A">
              <w:t>TC 6.3.1 is skipped if TC 6.3G.1 is executed.</w:t>
            </w:r>
          </w:p>
        </w:tc>
      </w:tr>
      <w:tr w:rsidR="00F65AA9" w:rsidRPr="00CF3C6A" w14:paraId="71E0B4D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95878F1" w14:textId="77777777" w:rsidR="00F65AA9" w:rsidRPr="00CF3C6A" w:rsidRDefault="00F65AA9" w:rsidP="00C9178C">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2248652" w14:textId="77777777" w:rsidR="00F65AA9" w:rsidRPr="00CF3C6A" w:rsidRDefault="00F65AA9" w:rsidP="00C9178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E41F0A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B9E99F"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1444005"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58CFB0"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42484E8"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80B7652" w14:textId="77777777" w:rsidR="00F65AA9" w:rsidRPr="00CF3C6A" w:rsidRDefault="00F65AA9" w:rsidP="00C9178C">
            <w:pPr>
              <w:pStyle w:val="TAL"/>
              <w:rPr>
                <w:lang w:eastAsia="ko-KR"/>
              </w:rPr>
            </w:pPr>
            <w:r w:rsidRPr="00CF3C6A">
              <w:rPr>
                <w:lang w:eastAsia="ko-KR"/>
              </w:rPr>
              <w:t>Skip TC 6.3.3.2 if UE supports NSA and TS 38.521-3 TC 6.3B.3.1 or 6.3B.3.2 or 6.3B.3.3 has been executed.</w:t>
            </w:r>
          </w:p>
          <w:p w14:paraId="6AC710E9" w14:textId="77777777" w:rsidR="00F65AA9" w:rsidRPr="00CF3C6A" w:rsidRDefault="00F65AA9" w:rsidP="00C9178C">
            <w:pPr>
              <w:pStyle w:val="TAL"/>
              <w:rPr>
                <w:lang w:eastAsia="ko-KR"/>
              </w:rPr>
            </w:pPr>
            <w:r w:rsidRPr="00CF3C6A">
              <w:t>TC 6.3.3.2 is skipped if TC 6.3G.3.1 is executed.</w:t>
            </w:r>
          </w:p>
        </w:tc>
      </w:tr>
      <w:tr w:rsidR="00F65AA9" w:rsidRPr="00CF3C6A" w14:paraId="63B4F8D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486F2ED" w14:textId="77777777" w:rsidR="00F65AA9" w:rsidRPr="00CF3C6A" w:rsidRDefault="00F65AA9" w:rsidP="00C9178C">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58223EF2" w14:textId="77777777" w:rsidR="00F65AA9" w:rsidRPr="00CF3C6A" w:rsidRDefault="00F65AA9" w:rsidP="00C9178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4D5A36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E99570"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6168AF4"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DA55C"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71D886D"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077473" w14:textId="77777777" w:rsidR="00F65AA9" w:rsidRPr="00CF3C6A" w:rsidRDefault="00F65AA9" w:rsidP="00C9178C">
            <w:pPr>
              <w:pStyle w:val="TAL"/>
              <w:rPr>
                <w:lang w:eastAsia="ko-KR"/>
              </w:rPr>
            </w:pPr>
            <w:r w:rsidRPr="00CF3C6A">
              <w:rPr>
                <w:lang w:eastAsia="ko-KR"/>
              </w:rPr>
              <w:t>Skip TC 6.3.3.4 if UE supports NSA and TS 38.521-3 TC 6.3B.4.1 or 6.3B.4.2 or 6.3B.4.3 has been executed.</w:t>
            </w:r>
          </w:p>
          <w:p w14:paraId="200B11C2" w14:textId="77777777" w:rsidR="00F65AA9" w:rsidRPr="00CF3C6A" w:rsidRDefault="00F65AA9" w:rsidP="00C9178C">
            <w:pPr>
              <w:pStyle w:val="TAL"/>
              <w:rPr>
                <w:lang w:eastAsia="ko-KR"/>
              </w:rPr>
            </w:pPr>
            <w:r w:rsidRPr="00CF3C6A">
              <w:t>TC 6.3.3.4 is skipped if TC 6.3G.3.2 is executed.</w:t>
            </w:r>
          </w:p>
        </w:tc>
      </w:tr>
      <w:tr w:rsidR="00F65AA9" w:rsidRPr="00CF3C6A" w14:paraId="5A09EF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0BC6219" w14:textId="77777777" w:rsidR="00F65AA9" w:rsidRPr="00CF3C6A" w:rsidRDefault="00F65AA9" w:rsidP="00C9178C">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460C1FD0" w14:textId="77777777" w:rsidR="00F65AA9" w:rsidRPr="00CF3C6A" w:rsidRDefault="00F65AA9" w:rsidP="00C9178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A2D5A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F14A0E"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B2B680"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104E47"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697C459"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75459E8" w14:textId="77777777" w:rsidR="00F65AA9" w:rsidRPr="00CF3C6A" w:rsidRDefault="00F65AA9" w:rsidP="00C9178C">
            <w:pPr>
              <w:pStyle w:val="TAL"/>
              <w:rPr>
                <w:lang w:eastAsia="ko-KR"/>
              </w:rPr>
            </w:pPr>
            <w:r w:rsidRPr="00CF3C6A">
              <w:t>TC 6.3.3.6 is skipped if TC 6.3G.3.3 is executed.</w:t>
            </w:r>
          </w:p>
        </w:tc>
      </w:tr>
      <w:tr w:rsidR="00F65AA9" w:rsidRPr="00CF3C6A" w14:paraId="3EB491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310466" w14:textId="77777777" w:rsidR="00F65AA9" w:rsidRPr="00CF3C6A" w:rsidRDefault="00F65AA9" w:rsidP="00C9178C">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582A4AE" w14:textId="77777777" w:rsidR="00F65AA9" w:rsidRPr="00CF3C6A" w:rsidRDefault="00F65AA9" w:rsidP="00C9178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F489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3B338F"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35BB6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626E8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37E9C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10FC86" w14:textId="77777777" w:rsidR="00F65AA9" w:rsidRPr="00CF3C6A" w:rsidRDefault="00F65AA9" w:rsidP="00C9178C">
            <w:pPr>
              <w:pStyle w:val="TAL"/>
            </w:pPr>
            <w:r w:rsidRPr="00CF3C6A">
              <w:t>TC 6.3.4.2 is skipped if TC 6.3G.4.1 is executed.</w:t>
            </w:r>
          </w:p>
        </w:tc>
      </w:tr>
      <w:tr w:rsidR="00F65AA9" w:rsidRPr="00CF3C6A" w14:paraId="64DBB05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0329AE8" w14:textId="77777777" w:rsidR="00F65AA9" w:rsidRPr="00CF3C6A" w:rsidRDefault="00F65AA9" w:rsidP="00C9178C">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206D802A" w14:textId="77777777" w:rsidR="00F65AA9" w:rsidRPr="00CF3C6A" w:rsidRDefault="00F65AA9" w:rsidP="00C9178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DA827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CC7D8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FF7890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03F6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9D7A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66A61" w14:textId="77777777" w:rsidR="00F65AA9" w:rsidRPr="00CF3C6A" w:rsidRDefault="00F65AA9" w:rsidP="00C9178C">
            <w:pPr>
              <w:pStyle w:val="TAL"/>
            </w:pPr>
            <w:r w:rsidRPr="00CF3C6A">
              <w:t>TC 6.3.4.3 is skipped if TC 6.3G.4.2 is executed.</w:t>
            </w:r>
          </w:p>
        </w:tc>
      </w:tr>
      <w:tr w:rsidR="00F65AA9" w:rsidRPr="00CF3C6A" w14:paraId="7BEAC0C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B085CFB" w14:textId="77777777" w:rsidR="00F65AA9" w:rsidRPr="00CF3C6A" w:rsidRDefault="00F65AA9" w:rsidP="00C9178C">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AE3FA8C" w14:textId="77777777" w:rsidR="00F65AA9" w:rsidRPr="00CF3C6A" w:rsidRDefault="00F65AA9" w:rsidP="00C9178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70FC6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351C4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89BA62"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C03A7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F9A2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1AC454" w14:textId="77777777" w:rsidR="00F65AA9" w:rsidRPr="00CF3C6A" w:rsidRDefault="00F65AA9" w:rsidP="00C9178C">
            <w:pPr>
              <w:pStyle w:val="TAL"/>
            </w:pPr>
            <w:r w:rsidRPr="00CF3C6A">
              <w:t>TC 6.3.4.4 is skipped if TC 6.3G.4.3 is executed.</w:t>
            </w:r>
          </w:p>
        </w:tc>
      </w:tr>
      <w:tr w:rsidR="00F65AA9" w:rsidRPr="00CF3C6A" w14:paraId="25B58DF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7F177DD" w14:textId="77777777" w:rsidR="00F65AA9" w:rsidRPr="00CF3C6A" w:rsidRDefault="00F65AA9" w:rsidP="00C9178C">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5904BB4" w14:textId="77777777" w:rsidR="00F65AA9" w:rsidRPr="00CF3C6A" w:rsidRDefault="00F65AA9" w:rsidP="00C9178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BB4F9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5DD0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C679F"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002D0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CD5A5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0E7BF0" w14:textId="77777777" w:rsidR="00F65AA9" w:rsidRPr="00CF3C6A" w:rsidRDefault="00F65AA9" w:rsidP="00C9178C">
            <w:pPr>
              <w:pStyle w:val="TAL"/>
            </w:pPr>
          </w:p>
        </w:tc>
      </w:tr>
      <w:tr w:rsidR="00F65AA9" w:rsidRPr="00CF3C6A" w14:paraId="07F1306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114063C" w14:textId="77777777" w:rsidR="00F65AA9" w:rsidRPr="00CF3C6A" w:rsidRDefault="00F65AA9" w:rsidP="00C9178C">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38400CE8" w14:textId="77777777" w:rsidR="00F65AA9" w:rsidRPr="00CF3C6A" w:rsidRDefault="00F65AA9" w:rsidP="00C9178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C3BE3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8D703F"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181373"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AF18A4"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11AC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D1DE9" w14:textId="77777777" w:rsidR="00F65AA9" w:rsidRPr="00CF3C6A" w:rsidRDefault="00F65AA9" w:rsidP="00C9178C">
            <w:pPr>
              <w:pStyle w:val="TAL"/>
            </w:pPr>
          </w:p>
        </w:tc>
      </w:tr>
      <w:tr w:rsidR="00F65AA9" w:rsidRPr="00CF3C6A" w14:paraId="0924E1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DB11E6" w14:textId="77777777" w:rsidR="00F65AA9" w:rsidRPr="00CF3C6A" w:rsidRDefault="00F65AA9" w:rsidP="00C9178C">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A71A8" w14:textId="77777777" w:rsidR="00F65AA9" w:rsidRPr="00CF3C6A" w:rsidRDefault="00F65AA9" w:rsidP="00C9178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F7105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43B09C3" w14:textId="77777777" w:rsidR="00F65AA9" w:rsidRPr="00CF3C6A" w:rsidRDefault="00F65AA9" w:rsidP="00C9178C">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57F2591A" w14:textId="77777777" w:rsidR="00F65AA9" w:rsidRPr="00CF3C6A" w:rsidRDefault="00F65AA9" w:rsidP="00C9178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7511D6E" w14:textId="77777777" w:rsidR="00F65AA9" w:rsidRPr="00CF3C6A" w:rsidRDefault="00F65AA9" w:rsidP="00C9178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4DE2B6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7CD5DB" w14:textId="77777777" w:rsidR="00F65AA9" w:rsidRPr="00CF3C6A" w:rsidRDefault="00F65AA9" w:rsidP="00C9178C">
            <w:pPr>
              <w:pStyle w:val="TAL"/>
            </w:pPr>
          </w:p>
        </w:tc>
      </w:tr>
      <w:tr w:rsidR="00F65AA9" w:rsidRPr="00CF3C6A" w14:paraId="5D1328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6F5E050" w14:textId="77777777" w:rsidR="00F65AA9" w:rsidRPr="00CF3C6A" w:rsidRDefault="00F65AA9" w:rsidP="00C9178C">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AB3B2D" w14:textId="77777777" w:rsidR="00F65AA9" w:rsidRPr="00CF3C6A" w:rsidRDefault="00F65AA9" w:rsidP="00C9178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109E638"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D1C705" w14:textId="77777777" w:rsidR="00F65AA9" w:rsidRPr="00CF3C6A" w:rsidRDefault="00F65AA9" w:rsidP="00C9178C">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71CCB8AB" w14:textId="77777777" w:rsidR="00F65AA9" w:rsidRPr="00CF3C6A" w:rsidRDefault="00F65AA9" w:rsidP="00C9178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D57E9E" w14:textId="77777777" w:rsidR="00F65AA9" w:rsidRPr="00CF3C6A" w:rsidRDefault="00F65AA9" w:rsidP="00C9178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7A674F0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4FEBBA" w14:textId="77777777" w:rsidR="00F65AA9" w:rsidRPr="00CF3C6A" w:rsidRDefault="00F65AA9" w:rsidP="00C9178C">
            <w:pPr>
              <w:pStyle w:val="TAL"/>
            </w:pPr>
          </w:p>
        </w:tc>
      </w:tr>
      <w:tr w:rsidR="00F65AA9" w:rsidRPr="00CF3C6A" w14:paraId="6537ECB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2FDAA66" w14:textId="77777777" w:rsidR="00F65AA9" w:rsidRPr="00CF3C6A" w:rsidRDefault="00F65AA9" w:rsidP="00C9178C">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87EED23" w14:textId="77777777" w:rsidR="00F65AA9" w:rsidRPr="00CF3C6A" w:rsidRDefault="00F65AA9" w:rsidP="00C9178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85C28A3"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FD5A5" w14:textId="77777777" w:rsidR="00F65AA9" w:rsidRPr="00CF3C6A" w:rsidRDefault="00F65AA9" w:rsidP="00C9178C">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43041261" w14:textId="77777777" w:rsidR="00F65AA9" w:rsidRPr="00CF3C6A" w:rsidRDefault="00F65AA9" w:rsidP="00C9178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E41DB3F" w14:textId="77777777" w:rsidR="00F65AA9" w:rsidRPr="00CF3C6A" w:rsidRDefault="00F65AA9" w:rsidP="00C9178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F84C8B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50399" w14:textId="77777777" w:rsidR="00F65AA9" w:rsidRPr="00CF3C6A" w:rsidRDefault="00F65AA9" w:rsidP="00C9178C">
            <w:pPr>
              <w:pStyle w:val="TAL"/>
            </w:pPr>
          </w:p>
        </w:tc>
      </w:tr>
      <w:tr w:rsidR="00F65AA9" w:rsidRPr="00CF3C6A" w14:paraId="23D449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D81AE5B" w14:textId="77777777" w:rsidR="00F65AA9" w:rsidRPr="00CF3C6A" w:rsidRDefault="00F65AA9" w:rsidP="00C9178C">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30AAC87" w14:textId="77777777" w:rsidR="00F65AA9" w:rsidRPr="00CF3C6A" w:rsidRDefault="00F65AA9" w:rsidP="00C9178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B899E3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87A8C1" w14:textId="77777777" w:rsidR="00F65AA9" w:rsidRPr="00CF3C6A" w:rsidRDefault="00F65AA9" w:rsidP="00C9178C">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461C8DB" w14:textId="77777777" w:rsidR="00F65AA9" w:rsidRPr="00CF3C6A" w:rsidRDefault="00F65AA9" w:rsidP="00C9178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663641B" w14:textId="77777777" w:rsidR="00F65AA9" w:rsidRPr="00CF3C6A" w:rsidRDefault="00F65AA9" w:rsidP="00C9178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E0444E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93A7" w14:textId="77777777" w:rsidR="00F65AA9" w:rsidRPr="00CF3C6A" w:rsidRDefault="00F65AA9" w:rsidP="00C9178C">
            <w:pPr>
              <w:pStyle w:val="TAL"/>
            </w:pPr>
          </w:p>
        </w:tc>
      </w:tr>
      <w:tr w:rsidR="00F65AA9" w:rsidRPr="00CF3C6A" w14:paraId="7082E9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1B7426" w14:textId="77777777" w:rsidR="00F65AA9" w:rsidRPr="00CF3C6A" w:rsidRDefault="00F65AA9" w:rsidP="00C9178C">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243AAC7" w14:textId="77777777" w:rsidR="00F65AA9" w:rsidRPr="00CF3C6A" w:rsidRDefault="00F65AA9" w:rsidP="00C9178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8FB47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E06387"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D5734A5"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8B687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0349FB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FDF35" w14:textId="77777777" w:rsidR="00F65AA9" w:rsidRPr="00CF3C6A" w:rsidRDefault="00F65AA9" w:rsidP="00C9178C">
            <w:pPr>
              <w:pStyle w:val="TAL"/>
            </w:pPr>
          </w:p>
        </w:tc>
      </w:tr>
      <w:tr w:rsidR="00F65AA9" w:rsidRPr="00CF3C6A" w14:paraId="00CB613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936F1B4" w14:textId="77777777" w:rsidR="00F65AA9" w:rsidRPr="00CF3C6A" w:rsidRDefault="00F65AA9" w:rsidP="00C9178C">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BE36852" w14:textId="77777777" w:rsidR="00F65AA9" w:rsidRPr="00CF3C6A" w:rsidRDefault="00F65AA9" w:rsidP="00C9178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25FB2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05689"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DA4CA64"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F54BA7"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E63F9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DF135" w14:textId="77777777" w:rsidR="00F65AA9" w:rsidRPr="00CF3C6A" w:rsidRDefault="00F65AA9" w:rsidP="00C9178C">
            <w:pPr>
              <w:pStyle w:val="TAL"/>
            </w:pPr>
          </w:p>
        </w:tc>
      </w:tr>
      <w:tr w:rsidR="00F65AA9" w:rsidRPr="00CF3C6A" w14:paraId="403C20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55E129E" w14:textId="77777777" w:rsidR="00F65AA9" w:rsidRPr="00CF3C6A" w:rsidRDefault="00F65AA9" w:rsidP="00C9178C">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54FCE661" w14:textId="77777777" w:rsidR="00F65AA9" w:rsidRPr="00CF3C6A" w:rsidRDefault="00F65AA9" w:rsidP="00C9178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1EF85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28C16C"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911418"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BC979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C11330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FA150" w14:textId="77777777" w:rsidR="00F65AA9" w:rsidRPr="00CF3C6A" w:rsidRDefault="00F65AA9" w:rsidP="00C9178C">
            <w:pPr>
              <w:pStyle w:val="TAL"/>
            </w:pPr>
          </w:p>
        </w:tc>
      </w:tr>
      <w:tr w:rsidR="00F65AA9" w:rsidRPr="00CF3C6A" w14:paraId="054B1F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DBD6F0C" w14:textId="77777777" w:rsidR="00F65AA9" w:rsidRPr="00CF3C6A" w:rsidRDefault="00F65AA9" w:rsidP="00C9178C">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75A0B08" w14:textId="77777777" w:rsidR="00F65AA9" w:rsidRPr="00CF3C6A" w:rsidRDefault="00F65AA9" w:rsidP="00C9178C">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660C6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74EE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9A81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748028"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550F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F72FD" w14:textId="77777777" w:rsidR="00F65AA9" w:rsidRPr="00CF3C6A" w:rsidRDefault="00F65AA9" w:rsidP="00C9178C">
            <w:pPr>
              <w:pStyle w:val="TAL"/>
            </w:pPr>
            <w:r w:rsidRPr="00CF3C6A">
              <w:t>NOTE 2</w:t>
            </w:r>
          </w:p>
        </w:tc>
      </w:tr>
      <w:tr w:rsidR="00F65AA9" w:rsidRPr="00CF3C6A" w14:paraId="658883A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DFC2962" w14:textId="77777777" w:rsidR="00F65AA9" w:rsidRPr="00CF3C6A" w:rsidRDefault="00F65AA9" w:rsidP="00C9178C">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3DCC63BA" w14:textId="77777777" w:rsidR="00F65AA9" w:rsidRPr="00CF3C6A" w:rsidRDefault="00F65AA9" w:rsidP="00C9178C">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51AA9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DA8A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F5DED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1A23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67D00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A34B31" w14:textId="77777777" w:rsidR="00F65AA9" w:rsidRPr="00CF3C6A" w:rsidRDefault="00F65AA9" w:rsidP="00C9178C">
            <w:pPr>
              <w:pStyle w:val="TAL"/>
            </w:pPr>
            <w:r w:rsidRPr="00CF3C6A">
              <w:t>NOTE 2</w:t>
            </w:r>
          </w:p>
        </w:tc>
      </w:tr>
      <w:tr w:rsidR="00F65AA9" w:rsidRPr="00CF3C6A" w14:paraId="0F82BE3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130347A" w14:textId="77777777" w:rsidR="00F65AA9" w:rsidRPr="00CF3C6A" w:rsidRDefault="00F65AA9" w:rsidP="00C9178C">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715A01BC" w14:textId="77777777" w:rsidR="00F65AA9" w:rsidRPr="00CF3C6A" w:rsidRDefault="00F65AA9" w:rsidP="00C9178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5018C3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C4097" w14:textId="77777777" w:rsidR="00F65AA9" w:rsidRPr="00CF3C6A" w:rsidRDefault="00F65AA9" w:rsidP="00C9178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EF6C650" w14:textId="77777777" w:rsidR="00F65AA9" w:rsidRPr="00CF3C6A" w:rsidRDefault="00F65AA9" w:rsidP="00C9178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C229C49" w14:textId="77777777" w:rsidR="00F65AA9" w:rsidRPr="00CF3C6A" w:rsidRDefault="00F65AA9" w:rsidP="00C9178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56D2A9A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C48081" w14:textId="77777777" w:rsidR="00F65AA9" w:rsidRPr="00CF3C6A" w:rsidRDefault="00F65AA9" w:rsidP="00C9178C">
            <w:pPr>
              <w:pStyle w:val="TAL"/>
            </w:pPr>
            <w:r w:rsidRPr="00CF3C6A">
              <w:t>NOTE 2</w:t>
            </w:r>
          </w:p>
        </w:tc>
      </w:tr>
      <w:tr w:rsidR="00F65AA9" w:rsidRPr="00CF3C6A" w14:paraId="741ED8F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5C8064B" w14:textId="77777777" w:rsidR="00F65AA9" w:rsidRPr="00CF3C6A" w:rsidRDefault="00F65AA9" w:rsidP="00C9178C">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5A63B93" w14:textId="77777777" w:rsidR="00F65AA9" w:rsidRPr="00CF3C6A" w:rsidRDefault="00F65AA9" w:rsidP="00C9178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481F16"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DD8108" w14:textId="77777777" w:rsidR="00F65AA9" w:rsidRPr="00CF3C6A" w:rsidRDefault="00F65AA9" w:rsidP="00C9178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EABFB48" w14:textId="77777777" w:rsidR="00F65AA9" w:rsidRPr="00CF3C6A" w:rsidRDefault="00F65AA9" w:rsidP="00C9178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6D3B7CD" w14:textId="77777777" w:rsidR="00F65AA9" w:rsidRPr="00CF3C6A" w:rsidRDefault="00F65AA9" w:rsidP="00C9178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33EE14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453C8" w14:textId="77777777" w:rsidR="00F65AA9" w:rsidRPr="00CF3C6A" w:rsidRDefault="00F65AA9" w:rsidP="00C9178C">
            <w:pPr>
              <w:pStyle w:val="TAL"/>
            </w:pPr>
          </w:p>
        </w:tc>
      </w:tr>
      <w:tr w:rsidR="00F65AA9" w:rsidRPr="00CF3C6A" w14:paraId="1975E95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E76C6EF" w14:textId="77777777" w:rsidR="00F65AA9" w:rsidRPr="00CF3C6A" w:rsidRDefault="00F65AA9" w:rsidP="00C9178C">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0DBAB00B" w14:textId="77777777" w:rsidR="00F65AA9" w:rsidRPr="00CF3C6A" w:rsidRDefault="00F65AA9" w:rsidP="00C9178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E005B14"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EB2FA3C" w14:textId="77777777" w:rsidR="00F65AA9" w:rsidRPr="00CF3C6A" w:rsidRDefault="00F65AA9" w:rsidP="00C9178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3336C62F" w14:textId="77777777" w:rsidR="00F65AA9" w:rsidRPr="00CF3C6A" w:rsidRDefault="00F65AA9" w:rsidP="00C9178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5DD29D" w14:textId="77777777" w:rsidR="00F65AA9" w:rsidRPr="00CF3C6A" w:rsidRDefault="00F65AA9" w:rsidP="00C9178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565AD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24109" w14:textId="77777777" w:rsidR="00F65AA9" w:rsidRPr="00CF3C6A" w:rsidRDefault="00F65AA9" w:rsidP="00C9178C">
            <w:pPr>
              <w:pStyle w:val="TAL"/>
            </w:pPr>
          </w:p>
        </w:tc>
      </w:tr>
      <w:tr w:rsidR="00F65AA9" w:rsidRPr="00CF3C6A" w14:paraId="06C1BE9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B864842" w14:textId="77777777" w:rsidR="00F65AA9" w:rsidRPr="00CF3C6A" w:rsidRDefault="00F65AA9" w:rsidP="00C9178C">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498F0403" w14:textId="77777777" w:rsidR="00F65AA9" w:rsidRPr="00CF3C6A" w:rsidRDefault="00F65AA9" w:rsidP="00C9178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99C07C"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79FCE9" w14:textId="77777777" w:rsidR="00F65AA9" w:rsidRPr="00CF3C6A" w:rsidRDefault="00F65AA9" w:rsidP="00C9178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51E84265" w14:textId="77777777" w:rsidR="00F65AA9" w:rsidRPr="00CF3C6A" w:rsidRDefault="00F65AA9" w:rsidP="00C9178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480F08" w14:textId="77777777" w:rsidR="00F65AA9" w:rsidRPr="00CF3C6A" w:rsidRDefault="00F65AA9" w:rsidP="00C9178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257586C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0C7E7" w14:textId="77777777" w:rsidR="00F65AA9" w:rsidRPr="00CF3C6A" w:rsidRDefault="00F65AA9" w:rsidP="00C9178C">
            <w:pPr>
              <w:pStyle w:val="TAL"/>
            </w:pPr>
          </w:p>
        </w:tc>
      </w:tr>
      <w:tr w:rsidR="00F65AA9" w:rsidRPr="00CF3C6A" w14:paraId="501EE2C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B86564" w14:textId="77777777" w:rsidR="00F65AA9" w:rsidRPr="00CF3C6A" w:rsidRDefault="00F65AA9" w:rsidP="00C9178C">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2A168752" w14:textId="77777777" w:rsidR="00F65AA9" w:rsidRPr="00CF3C6A" w:rsidRDefault="00F65AA9" w:rsidP="00C9178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D520E09"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FF1406C" w14:textId="77777777" w:rsidR="00F65AA9" w:rsidRPr="00CF3C6A" w:rsidRDefault="00F65AA9" w:rsidP="00C9178C">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54117D9" w14:textId="77777777" w:rsidR="00F65AA9" w:rsidRPr="00CF3C6A" w:rsidRDefault="00F65AA9" w:rsidP="00C9178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D3CA48B"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3A8131A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9ABC2" w14:textId="77777777" w:rsidR="00F65AA9" w:rsidRPr="00CF3C6A" w:rsidRDefault="00F65AA9" w:rsidP="00C9178C">
            <w:pPr>
              <w:pStyle w:val="TAL"/>
            </w:pPr>
          </w:p>
        </w:tc>
      </w:tr>
      <w:tr w:rsidR="00F65AA9" w:rsidRPr="00CF3C6A" w14:paraId="76BAD60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BEEDA10" w14:textId="77777777" w:rsidR="00F65AA9" w:rsidRPr="00CF3C6A" w:rsidRDefault="00F65AA9" w:rsidP="00C9178C">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253075A0" w14:textId="77777777" w:rsidR="00F65AA9" w:rsidRPr="00CF3C6A" w:rsidRDefault="00F65AA9" w:rsidP="00C9178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F1D3E7C"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FF30034" w14:textId="77777777" w:rsidR="00F65AA9" w:rsidRPr="00CF3C6A" w:rsidRDefault="00F65AA9" w:rsidP="00C9178C">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185B869C" w14:textId="77777777" w:rsidR="00F65AA9" w:rsidRPr="00CF3C6A" w:rsidRDefault="00F65AA9" w:rsidP="00C9178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0A47DF99"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259AAA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499BE" w14:textId="77777777" w:rsidR="00F65AA9" w:rsidRPr="00CF3C6A" w:rsidRDefault="00F65AA9" w:rsidP="00C9178C">
            <w:pPr>
              <w:pStyle w:val="TAL"/>
            </w:pPr>
          </w:p>
        </w:tc>
      </w:tr>
      <w:tr w:rsidR="00F65AA9" w:rsidRPr="00CF3C6A" w14:paraId="597FAB7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8B1D0BD" w14:textId="77777777" w:rsidR="00F65AA9" w:rsidRPr="00CF3C6A" w:rsidRDefault="00F65AA9" w:rsidP="00C9178C">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58A1C8C9" w14:textId="77777777" w:rsidR="00F65AA9" w:rsidRPr="00CF3C6A" w:rsidRDefault="00F65AA9" w:rsidP="00C9178C">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A0B7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9AC35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3B53E"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8CFBEB"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A92B8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7CCFC" w14:textId="77777777" w:rsidR="00F65AA9" w:rsidRPr="00CF3C6A" w:rsidRDefault="00F65AA9" w:rsidP="00C9178C">
            <w:pPr>
              <w:pStyle w:val="TAL"/>
            </w:pPr>
            <w:r w:rsidRPr="00CF3C6A">
              <w:t>NOTE 2</w:t>
            </w:r>
          </w:p>
        </w:tc>
      </w:tr>
      <w:tr w:rsidR="00F65AA9" w:rsidRPr="00CF3C6A" w14:paraId="3662D15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1E134B2" w14:textId="77777777" w:rsidR="00F65AA9" w:rsidRPr="00CF3C6A" w:rsidRDefault="00F65AA9" w:rsidP="00C9178C">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7AF42F2" w14:textId="77777777" w:rsidR="00F65AA9" w:rsidRPr="00CF3C6A" w:rsidRDefault="00F65AA9" w:rsidP="00C9178C">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9A7ECD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3502E3"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BCAD1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47F62E"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C4BD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5ED71" w14:textId="77777777" w:rsidR="00F65AA9" w:rsidRPr="00CF3C6A" w:rsidRDefault="00F65AA9" w:rsidP="00C9178C">
            <w:pPr>
              <w:pStyle w:val="TAL"/>
            </w:pPr>
            <w:r w:rsidRPr="00CF3C6A">
              <w:t>NOTE 2</w:t>
            </w:r>
          </w:p>
        </w:tc>
      </w:tr>
      <w:tr w:rsidR="00F65AA9" w:rsidRPr="00CF3C6A" w14:paraId="61927C1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8057616" w14:textId="77777777" w:rsidR="00F65AA9" w:rsidRPr="00CF3C6A" w:rsidRDefault="00F65AA9" w:rsidP="00C9178C">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48FD30D" w14:textId="77777777" w:rsidR="00F65AA9" w:rsidRPr="00CF3C6A" w:rsidRDefault="00F65AA9" w:rsidP="00C9178C">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CA088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97894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7AC2C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8E756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39C91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E4D37F" w14:textId="77777777" w:rsidR="00F65AA9" w:rsidRPr="00CF3C6A" w:rsidRDefault="00F65AA9" w:rsidP="00C9178C">
            <w:pPr>
              <w:pStyle w:val="TAL"/>
            </w:pPr>
            <w:r w:rsidRPr="00CF3C6A">
              <w:t>NOTE 2</w:t>
            </w:r>
          </w:p>
        </w:tc>
      </w:tr>
      <w:tr w:rsidR="00F65AA9" w:rsidRPr="00CF3C6A" w14:paraId="049044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BAF46BC" w14:textId="77777777" w:rsidR="00F65AA9" w:rsidRPr="00CF3C6A" w:rsidRDefault="00F65AA9" w:rsidP="00C9178C">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E3985F9" w14:textId="77777777" w:rsidR="00F65AA9" w:rsidRPr="00CF3C6A" w:rsidRDefault="00F65AA9" w:rsidP="00C9178C">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D5559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42055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DD3688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5E6E17"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BB2612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5746C" w14:textId="77777777" w:rsidR="00F65AA9" w:rsidRPr="00CF3C6A" w:rsidRDefault="00F65AA9" w:rsidP="00C9178C">
            <w:pPr>
              <w:pStyle w:val="TAL"/>
            </w:pPr>
          </w:p>
        </w:tc>
      </w:tr>
      <w:tr w:rsidR="00F65AA9" w:rsidRPr="00CF3C6A" w14:paraId="5BF636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DB2FA78" w14:textId="77777777" w:rsidR="00F65AA9" w:rsidRPr="00CF3C6A" w:rsidRDefault="00F65AA9" w:rsidP="00C9178C">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3FAAA8" w14:textId="77777777" w:rsidR="00F65AA9" w:rsidRPr="00CF3C6A" w:rsidRDefault="00F65AA9" w:rsidP="00C9178C">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382B970"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10BF54"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288B17D"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DD63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DEB7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3BD8BA" w14:textId="77777777" w:rsidR="00F65AA9" w:rsidRPr="00CF3C6A" w:rsidRDefault="00F65AA9" w:rsidP="00C9178C">
            <w:pPr>
              <w:pStyle w:val="TAL"/>
            </w:pPr>
          </w:p>
        </w:tc>
      </w:tr>
      <w:tr w:rsidR="00F65AA9" w:rsidRPr="00CF3C6A" w14:paraId="4F81C2B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F8A528B" w14:textId="77777777" w:rsidR="00F65AA9" w:rsidRPr="00CF3C6A" w:rsidRDefault="00F65AA9" w:rsidP="00C9178C">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488D5651" w14:textId="77777777" w:rsidR="00F65AA9" w:rsidRPr="00CF3C6A" w:rsidRDefault="00F65AA9" w:rsidP="00C9178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13547A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09BC0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7F894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3154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1346F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9732B8" w14:textId="77777777" w:rsidR="00F65AA9" w:rsidRPr="00CF3C6A" w:rsidRDefault="00F65AA9" w:rsidP="00C9178C">
            <w:pPr>
              <w:pStyle w:val="TAL"/>
            </w:pPr>
          </w:p>
        </w:tc>
      </w:tr>
      <w:tr w:rsidR="00F65AA9" w:rsidRPr="00CF3C6A" w14:paraId="5E2A6D6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018BD47" w14:textId="77777777" w:rsidR="00F65AA9" w:rsidRPr="00CF3C6A" w:rsidRDefault="00F65AA9" w:rsidP="00C9178C">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102226DC" w14:textId="77777777" w:rsidR="00F65AA9" w:rsidRPr="00CF3C6A" w:rsidRDefault="00F65AA9" w:rsidP="00C9178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939862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DBB9BD"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717D5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38D22"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AA599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B1893" w14:textId="77777777" w:rsidR="00F65AA9" w:rsidRPr="00CF3C6A" w:rsidRDefault="00F65AA9" w:rsidP="00C9178C">
            <w:pPr>
              <w:pStyle w:val="TAL"/>
            </w:pPr>
          </w:p>
        </w:tc>
      </w:tr>
      <w:tr w:rsidR="00F65AA9" w:rsidRPr="00CF3C6A" w14:paraId="54CBB5D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CB41CDA" w14:textId="77777777" w:rsidR="00F65AA9" w:rsidRPr="00CF3C6A" w:rsidRDefault="00F65AA9" w:rsidP="00C9178C">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4C3AA84" w14:textId="77777777" w:rsidR="00F65AA9" w:rsidRPr="00CF3C6A" w:rsidRDefault="00F65AA9" w:rsidP="00C9178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17163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F7357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CA7723"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4944F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E6B9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6654B0" w14:textId="77777777" w:rsidR="00F65AA9" w:rsidRPr="00CF3C6A" w:rsidRDefault="00F65AA9" w:rsidP="00C9178C">
            <w:pPr>
              <w:pStyle w:val="TAL"/>
            </w:pPr>
          </w:p>
        </w:tc>
      </w:tr>
      <w:tr w:rsidR="00F65AA9" w:rsidRPr="00CF3C6A" w14:paraId="01127C7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0B9AAD" w14:textId="77777777" w:rsidR="00F65AA9" w:rsidRPr="00CF3C6A" w:rsidRDefault="00F65AA9" w:rsidP="00C9178C">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639A0B6" w14:textId="77777777" w:rsidR="00F65AA9" w:rsidRPr="00CF3C6A" w:rsidRDefault="00F65AA9" w:rsidP="00C9178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BD732F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CC220C"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43162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5B0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398D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E002" w14:textId="77777777" w:rsidR="00F65AA9" w:rsidRPr="00CF3C6A" w:rsidRDefault="00F65AA9" w:rsidP="00C9178C">
            <w:pPr>
              <w:pStyle w:val="TAL"/>
            </w:pPr>
          </w:p>
        </w:tc>
      </w:tr>
      <w:tr w:rsidR="00F65AA9" w:rsidRPr="00CF3C6A" w14:paraId="579C14A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D3D2BCF" w14:textId="77777777" w:rsidR="00F65AA9" w:rsidRPr="00CF3C6A" w:rsidRDefault="00F65AA9" w:rsidP="00C9178C">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6EC66A7B" w14:textId="77777777" w:rsidR="00F65AA9" w:rsidRPr="00CF3C6A" w:rsidRDefault="00F65AA9" w:rsidP="00C9178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CEFE48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1EBBA1"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10C5E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846A5C"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0F11D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0A1A35" w14:textId="77777777" w:rsidR="00F65AA9" w:rsidRPr="00CF3C6A" w:rsidRDefault="00F65AA9" w:rsidP="00C9178C">
            <w:pPr>
              <w:pStyle w:val="TAL"/>
            </w:pPr>
          </w:p>
        </w:tc>
      </w:tr>
      <w:tr w:rsidR="00F65AA9" w:rsidRPr="00CF3C6A" w14:paraId="66ABB91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9D0593B" w14:textId="77777777" w:rsidR="00F65AA9" w:rsidRPr="00CF3C6A" w:rsidRDefault="00F65AA9" w:rsidP="00C9178C">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68FBDFC2" w14:textId="77777777" w:rsidR="00F65AA9" w:rsidRPr="00CF3C6A" w:rsidRDefault="00F65AA9" w:rsidP="00C9178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1C3FF9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308C08"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7902B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6B2C55"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9095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C98978" w14:textId="77777777" w:rsidR="00F65AA9" w:rsidRPr="00CF3C6A" w:rsidRDefault="00F65AA9" w:rsidP="00C9178C">
            <w:pPr>
              <w:pStyle w:val="TAL"/>
            </w:pPr>
          </w:p>
        </w:tc>
      </w:tr>
      <w:tr w:rsidR="00F65AA9" w:rsidRPr="00CF3C6A" w14:paraId="4524E37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4E8111A" w14:textId="77777777" w:rsidR="00F65AA9" w:rsidRPr="00CF3C6A" w:rsidRDefault="00F65AA9" w:rsidP="00C9178C">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5E4EE4F" w14:textId="77777777" w:rsidR="00F65AA9" w:rsidRPr="00CF3C6A" w:rsidRDefault="00F65AA9" w:rsidP="00C9178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971AB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E8223E"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76568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E14C42"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5377611" w14:textId="77777777" w:rsidR="00F65AA9" w:rsidRPr="00CF3C6A" w:rsidRDefault="00F65AA9" w:rsidP="00C9178C">
            <w:pPr>
              <w:pStyle w:val="TAL"/>
            </w:pPr>
            <w:r w:rsidRPr="00CF3C6A">
              <w:t>PC1.5</w:t>
            </w:r>
          </w:p>
          <w:p w14:paraId="5BB927D7" w14:textId="77777777" w:rsidR="00F65AA9" w:rsidRPr="00CF3C6A" w:rsidRDefault="00F65AA9" w:rsidP="00C9178C">
            <w:pPr>
              <w:pStyle w:val="TAL"/>
            </w:pPr>
            <w:r w:rsidRPr="00CF3C6A">
              <w:t>PC2</w:t>
            </w:r>
          </w:p>
          <w:p w14:paraId="693A4FC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12611F" w14:textId="77777777" w:rsidR="00F65AA9" w:rsidRPr="00CF3C6A" w:rsidRDefault="00F65AA9" w:rsidP="00C9178C">
            <w:pPr>
              <w:pStyle w:val="TAL"/>
            </w:pPr>
          </w:p>
        </w:tc>
      </w:tr>
      <w:tr w:rsidR="00F65AA9" w:rsidRPr="00CF3C6A" w14:paraId="406A432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361F39" w14:textId="77777777" w:rsidR="00F65AA9" w:rsidRPr="00CF3C6A" w:rsidRDefault="00F65AA9" w:rsidP="00C9178C">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E5897E3" w14:textId="77777777" w:rsidR="00F65AA9" w:rsidRPr="00CF3C6A" w:rsidRDefault="00F65AA9" w:rsidP="00C9178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C7B2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1A02A5"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7E466F5"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E97F4"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28220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AEAE86" w14:textId="77777777" w:rsidR="00F65AA9" w:rsidRPr="00CF3C6A" w:rsidRDefault="00F65AA9" w:rsidP="00C9178C">
            <w:pPr>
              <w:pStyle w:val="TAL"/>
            </w:pPr>
          </w:p>
        </w:tc>
      </w:tr>
      <w:tr w:rsidR="00F65AA9" w:rsidRPr="00CF3C6A" w14:paraId="3BA9641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79F9619" w14:textId="77777777" w:rsidR="00F65AA9" w:rsidRPr="00CF3C6A" w:rsidRDefault="00F65AA9" w:rsidP="00C9178C">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504E0FE1" w14:textId="77777777" w:rsidR="00F65AA9" w:rsidRPr="00CF3C6A" w:rsidRDefault="00F65AA9" w:rsidP="00C9178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3F990"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249E673"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1A9B27"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EE4B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57EC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1076C6" w14:textId="77777777" w:rsidR="00F65AA9" w:rsidRPr="00CF3C6A" w:rsidRDefault="00F65AA9" w:rsidP="00C9178C">
            <w:pPr>
              <w:pStyle w:val="TAL"/>
            </w:pPr>
          </w:p>
        </w:tc>
      </w:tr>
      <w:tr w:rsidR="00F65AA9" w:rsidRPr="00CF3C6A" w14:paraId="67CBF5E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70CDB8" w14:textId="77777777" w:rsidR="00F65AA9" w:rsidRPr="00CF3C6A" w:rsidRDefault="00F65AA9" w:rsidP="00C9178C">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3E90FB1D" w14:textId="77777777" w:rsidR="00F65AA9" w:rsidRPr="00CF3C6A" w:rsidRDefault="00F65AA9" w:rsidP="00C9178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AFE575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6942E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33773E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66274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FEB2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17956B" w14:textId="77777777" w:rsidR="00F65AA9" w:rsidRPr="00CF3C6A" w:rsidRDefault="00F65AA9" w:rsidP="00C9178C">
            <w:pPr>
              <w:pStyle w:val="TAL"/>
            </w:pPr>
          </w:p>
        </w:tc>
      </w:tr>
      <w:tr w:rsidR="00F65AA9" w:rsidRPr="00CF3C6A" w14:paraId="1374E83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6A64696" w14:textId="77777777" w:rsidR="00F65AA9" w:rsidRPr="00CF3C6A" w:rsidRDefault="00F65AA9" w:rsidP="00C9178C">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3EEB8E5" w14:textId="77777777" w:rsidR="00F65AA9" w:rsidRPr="00CF3C6A" w:rsidRDefault="00F65AA9" w:rsidP="00C9178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37D8D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86C46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A28F5C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6A08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D3C58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D8F08" w14:textId="77777777" w:rsidR="00F65AA9" w:rsidRPr="00CF3C6A" w:rsidDel="00F65181" w:rsidRDefault="00F65AA9" w:rsidP="00C9178C">
            <w:pPr>
              <w:pStyle w:val="TAL"/>
            </w:pPr>
          </w:p>
        </w:tc>
      </w:tr>
      <w:tr w:rsidR="00F65AA9" w:rsidRPr="00CF3C6A" w14:paraId="7DF4CFB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6FD7CAC" w14:textId="77777777" w:rsidR="00F65AA9" w:rsidRPr="00CF3C6A" w:rsidRDefault="00F65AA9" w:rsidP="00C9178C">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45A47B2C" w14:textId="77777777" w:rsidR="00F65AA9" w:rsidRPr="00CF3C6A" w:rsidRDefault="00F65AA9" w:rsidP="00C9178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21612A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D6C8C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1E0EC35"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CD28166"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BAFF3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DE708" w14:textId="77777777" w:rsidR="00F65AA9" w:rsidRPr="00CF3C6A" w:rsidDel="00F65181" w:rsidRDefault="00F65AA9" w:rsidP="00C9178C">
            <w:pPr>
              <w:pStyle w:val="TAL"/>
            </w:pPr>
          </w:p>
        </w:tc>
      </w:tr>
      <w:tr w:rsidR="00F65AA9" w:rsidRPr="00CF3C6A" w14:paraId="5ABA56A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D2311F" w14:textId="77777777" w:rsidR="00F65AA9" w:rsidRPr="00CF3C6A" w:rsidRDefault="00F65AA9" w:rsidP="00C9178C">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21B3333A" w14:textId="77777777" w:rsidR="00F65AA9" w:rsidRPr="00CF3C6A" w:rsidRDefault="00F65AA9" w:rsidP="00C9178C">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2C0FE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DF2B96"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C9804D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FF775D"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9305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61D99" w14:textId="77777777" w:rsidR="00F65AA9" w:rsidRPr="00CF3C6A" w:rsidDel="00F65181" w:rsidRDefault="00F65AA9" w:rsidP="00C9178C">
            <w:pPr>
              <w:pStyle w:val="TAL"/>
            </w:pPr>
          </w:p>
        </w:tc>
      </w:tr>
      <w:tr w:rsidR="00F65AA9" w:rsidRPr="00CF3C6A" w14:paraId="552547C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9AA62C" w14:textId="77777777" w:rsidR="00F65AA9" w:rsidRPr="00CF3C6A" w:rsidRDefault="00F65AA9" w:rsidP="00C9178C">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CE5C298" w14:textId="77777777" w:rsidR="00F65AA9" w:rsidRPr="00CF3C6A" w:rsidRDefault="00F65AA9" w:rsidP="00C9178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5672E8B"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713E93"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A4A1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795981"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6B7B1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5DD0F0" w14:textId="77777777" w:rsidR="00F65AA9" w:rsidRPr="00CF3C6A" w:rsidRDefault="00F65AA9" w:rsidP="00C9178C">
            <w:pPr>
              <w:pStyle w:val="TAL"/>
            </w:pPr>
            <w:r w:rsidRPr="00CF3C6A">
              <w:t>NOTE 1</w:t>
            </w:r>
          </w:p>
        </w:tc>
      </w:tr>
      <w:tr w:rsidR="00F65AA9" w:rsidRPr="00CF3C6A" w14:paraId="3E2FB0E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3F66CD" w14:textId="77777777" w:rsidR="00F65AA9" w:rsidRPr="00CF3C6A" w:rsidRDefault="00F65AA9" w:rsidP="00C9178C">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25578138" w14:textId="77777777" w:rsidR="00F65AA9" w:rsidRPr="00CF3C6A" w:rsidRDefault="00F65AA9" w:rsidP="00C9178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9050468" w14:textId="77777777" w:rsidR="00F65AA9" w:rsidRPr="00CF3C6A" w:rsidRDefault="00F65AA9" w:rsidP="00C9178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86D310" w14:textId="77777777" w:rsidR="00F65AA9" w:rsidRPr="00CF3C6A" w:rsidRDefault="00F65AA9" w:rsidP="00C9178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F5BD90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A13DE0"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FA8E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F2FF6" w14:textId="77777777" w:rsidR="00F65AA9" w:rsidRPr="00CF3C6A" w:rsidRDefault="00F65AA9" w:rsidP="00C9178C">
            <w:pPr>
              <w:pStyle w:val="TAL"/>
            </w:pPr>
            <w:r w:rsidRPr="00CF3C6A">
              <w:t>NOTE 1</w:t>
            </w:r>
          </w:p>
        </w:tc>
      </w:tr>
      <w:tr w:rsidR="00F65AA9" w:rsidRPr="00CF3C6A" w14:paraId="38568F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6A190A3" w14:textId="77777777" w:rsidR="00F65AA9" w:rsidRPr="00CF3C6A" w:rsidRDefault="00F65AA9" w:rsidP="00C9178C">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3F36A271" w14:textId="77777777" w:rsidR="00F65AA9" w:rsidRPr="00CF3C6A" w:rsidRDefault="00F65AA9" w:rsidP="00C9178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02B21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775C3F"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61ABDB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EC2337"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FCEB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B4017" w14:textId="77777777" w:rsidR="00F65AA9" w:rsidRPr="00CF3C6A" w:rsidRDefault="00F65AA9" w:rsidP="00C9178C">
            <w:pPr>
              <w:pStyle w:val="TAL"/>
            </w:pPr>
            <w:r w:rsidRPr="00CF3C6A">
              <w:t>NOTE 1</w:t>
            </w:r>
          </w:p>
        </w:tc>
      </w:tr>
      <w:tr w:rsidR="00F65AA9" w:rsidRPr="00CF3C6A" w14:paraId="34801CB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BDA057F" w14:textId="77777777" w:rsidR="00F65AA9" w:rsidRPr="00CF3C6A" w:rsidRDefault="00F65AA9" w:rsidP="00C9178C">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611CEC7" w14:textId="77777777" w:rsidR="00F65AA9" w:rsidRPr="00CF3C6A" w:rsidRDefault="00F65AA9" w:rsidP="00C9178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662AA"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573DA58"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8C197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AC11A"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8EE3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9A1C6" w14:textId="77777777" w:rsidR="00F65AA9" w:rsidRPr="00CF3C6A" w:rsidRDefault="00F65AA9" w:rsidP="00C9178C">
            <w:pPr>
              <w:pStyle w:val="TAL"/>
            </w:pPr>
            <w:r w:rsidRPr="00CF3C6A">
              <w:t>NOTE 1</w:t>
            </w:r>
          </w:p>
        </w:tc>
      </w:tr>
      <w:tr w:rsidR="00F65AA9" w:rsidRPr="00CF3C6A" w14:paraId="0473F0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D9A47E" w14:textId="77777777" w:rsidR="00F65AA9" w:rsidRPr="00CF3C6A" w:rsidRDefault="00F65AA9" w:rsidP="00C9178C">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058848B9" w14:textId="77777777" w:rsidR="00F65AA9" w:rsidRPr="00CF3C6A" w:rsidRDefault="00F65AA9" w:rsidP="00C9178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5A979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76EA34"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039F0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F812EE"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BFAE9F7" w14:textId="77777777" w:rsidR="00F65AA9" w:rsidRPr="00CF3C6A" w:rsidRDefault="00F65AA9" w:rsidP="00C9178C">
            <w:pPr>
              <w:pStyle w:val="TAL"/>
            </w:pPr>
            <w:r w:rsidRPr="00CF3C6A">
              <w:t>PC1.5</w:t>
            </w:r>
          </w:p>
          <w:p w14:paraId="33EE505E" w14:textId="77777777" w:rsidR="00F65AA9" w:rsidRPr="00CF3C6A" w:rsidRDefault="00F65AA9" w:rsidP="00C9178C">
            <w:pPr>
              <w:pStyle w:val="TAL"/>
            </w:pPr>
            <w:r w:rsidRPr="00CF3C6A">
              <w:t>PC2</w:t>
            </w:r>
          </w:p>
          <w:p w14:paraId="588E035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23B8C3" w14:textId="77777777" w:rsidR="00F65AA9" w:rsidRPr="00CF3C6A" w:rsidRDefault="00F65AA9" w:rsidP="00C9178C">
            <w:pPr>
              <w:pStyle w:val="TAL"/>
            </w:pPr>
          </w:p>
        </w:tc>
      </w:tr>
      <w:tr w:rsidR="00F65AA9" w:rsidRPr="00CF3C6A" w14:paraId="0533D34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EE1FCAA" w14:textId="77777777" w:rsidR="00F65AA9" w:rsidRPr="00CF3C6A" w:rsidRDefault="00F65AA9" w:rsidP="00C9178C">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EA6F2DA" w14:textId="77777777" w:rsidR="00F65AA9" w:rsidRPr="00CF3C6A" w:rsidRDefault="00F65AA9" w:rsidP="00C9178C">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5BF81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C55EF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D9859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6097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68C8C" w14:textId="77777777" w:rsidR="00F65AA9" w:rsidRPr="00CF3C6A" w:rsidRDefault="00F65AA9" w:rsidP="00C9178C">
            <w:pPr>
              <w:pStyle w:val="TAL"/>
            </w:pPr>
            <w:r w:rsidRPr="00CF3C6A">
              <w:t>PC1.5</w:t>
            </w:r>
          </w:p>
          <w:p w14:paraId="194AC109" w14:textId="77777777" w:rsidR="00F65AA9" w:rsidRPr="00CF3C6A" w:rsidRDefault="00F65AA9" w:rsidP="00C9178C">
            <w:pPr>
              <w:pStyle w:val="TAL"/>
            </w:pPr>
            <w:r w:rsidRPr="00CF3C6A">
              <w:t>PC2</w:t>
            </w:r>
          </w:p>
          <w:p w14:paraId="63DC388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709C96" w14:textId="77777777" w:rsidR="00F65AA9" w:rsidRPr="00CF3C6A" w:rsidRDefault="00F65AA9" w:rsidP="00C9178C">
            <w:pPr>
              <w:pStyle w:val="TAL"/>
            </w:pPr>
          </w:p>
        </w:tc>
      </w:tr>
      <w:tr w:rsidR="00F65AA9" w:rsidRPr="00CF3C6A" w14:paraId="70EFB6F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03DFC47" w14:textId="77777777" w:rsidR="00F65AA9" w:rsidRPr="00CF3C6A" w:rsidRDefault="00F65AA9" w:rsidP="00C9178C">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5503F853" w14:textId="77777777" w:rsidR="00F65AA9" w:rsidRPr="00CF3C6A" w:rsidRDefault="00F65AA9" w:rsidP="00C9178C">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45A5B6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9712A5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719C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9E03B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017897" w14:textId="77777777" w:rsidR="00F65AA9" w:rsidRPr="00CF3C6A" w:rsidRDefault="00F65AA9" w:rsidP="00C9178C">
            <w:pPr>
              <w:pStyle w:val="TAL"/>
            </w:pPr>
            <w:r w:rsidRPr="00CF3C6A">
              <w:t>PC1.5</w:t>
            </w:r>
          </w:p>
          <w:p w14:paraId="4A7C3563" w14:textId="77777777" w:rsidR="00F65AA9" w:rsidRPr="00CF3C6A" w:rsidRDefault="00F65AA9" w:rsidP="00C9178C">
            <w:pPr>
              <w:pStyle w:val="TAL"/>
            </w:pPr>
            <w:r w:rsidRPr="00CF3C6A">
              <w:t>PC2</w:t>
            </w:r>
          </w:p>
          <w:p w14:paraId="1A18EC7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9342802" w14:textId="77777777" w:rsidR="00F65AA9" w:rsidRPr="00CF3C6A" w:rsidRDefault="00F65AA9" w:rsidP="00C9178C">
            <w:pPr>
              <w:pStyle w:val="TAL"/>
            </w:pPr>
          </w:p>
        </w:tc>
      </w:tr>
      <w:tr w:rsidR="00F65AA9" w:rsidRPr="00CF3C6A" w14:paraId="1EEA57B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74AB3DD" w14:textId="77777777" w:rsidR="00F65AA9" w:rsidRPr="00CF3C6A" w:rsidRDefault="00F65AA9" w:rsidP="00C9178C">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47E2FDA0" w14:textId="77777777" w:rsidR="00F65AA9" w:rsidRPr="00CF3C6A" w:rsidRDefault="00F65AA9" w:rsidP="00C9178C">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A28C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C93730"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56F32C"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BBA472"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A06B7F" w14:textId="77777777" w:rsidR="00F65AA9" w:rsidRPr="00CF3C6A" w:rsidRDefault="00F65AA9" w:rsidP="00C9178C">
            <w:pPr>
              <w:pStyle w:val="TAL"/>
            </w:pPr>
            <w:r w:rsidRPr="00CF3C6A">
              <w:t>PC1.5</w:t>
            </w:r>
          </w:p>
          <w:p w14:paraId="0E48EF49" w14:textId="77777777" w:rsidR="00F65AA9" w:rsidRPr="00CF3C6A" w:rsidRDefault="00F65AA9" w:rsidP="00C9178C">
            <w:pPr>
              <w:pStyle w:val="TAL"/>
            </w:pPr>
            <w:r w:rsidRPr="00CF3C6A">
              <w:t>PC2</w:t>
            </w:r>
          </w:p>
          <w:p w14:paraId="1F1078A5"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F12376" w14:textId="77777777" w:rsidR="00F65AA9" w:rsidRPr="00CF3C6A" w:rsidRDefault="00F65AA9" w:rsidP="00C9178C">
            <w:pPr>
              <w:pStyle w:val="TAL"/>
            </w:pPr>
          </w:p>
        </w:tc>
      </w:tr>
      <w:tr w:rsidR="00F65AA9" w:rsidRPr="00CF3C6A" w14:paraId="34E4CD0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F32AB0B" w14:textId="77777777" w:rsidR="00F65AA9" w:rsidRPr="00CF3C6A" w:rsidRDefault="00F65AA9" w:rsidP="00C9178C">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5D88FFF" w14:textId="77777777" w:rsidR="00F65AA9" w:rsidRPr="00CF3C6A" w:rsidRDefault="00F65AA9" w:rsidP="00C9178C">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923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615A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DB7DA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6F825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E869A5" w14:textId="77777777" w:rsidR="00F65AA9" w:rsidRPr="00CF3C6A" w:rsidRDefault="00F65AA9" w:rsidP="00C9178C">
            <w:pPr>
              <w:pStyle w:val="TAL"/>
            </w:pPr>
            <w:r w:rsidRPr="00CF3C6A">
              <w:t>PC1.5</w:t>
            </w:r>
          </w:p>
          <w:p w14:paraId="0A29CC91" w14:textId="77777777" w:rsidR="00F65AA9" w:rsidRPr="00CF3C6A" w:rsidRDefault="00F65AA9" w:rsidP="00C9178C">
            <w:pPr>
              <w:pStyle w:val="TAL"/>
            </w:pPr>
            <w:r w:rsidRPr="00CF3C6A">
              <w:t>PC2</w:t>
            </w:r>
          </w:p>
          <w:p w14:paraId="0099803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D77D0B" w14:textId="77777777" w:rsidR="00F65AA9" w:rsidRPr="00CF3C6A" w:rsidRDefault="00F65AA9" w:rsidP="00C9178C">
            <w:pPr>
              <w:pStyle w:val="TAL"/>
            </w:pPr>
          </w:p>
        </w:tc>
      </w:tr>
      <w:tr w:rsidR="00F65AA9" w:rsidRPr="00CF3C6A" w14:paraId="5EDFA33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89AC6E5" w14:textId="77777777" w:rsidR="00F65AA9" w:rsidRPr="00CF3C6A" w:rsidRDefault="00F65AA9" w:rsidP="00C9178C">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4CD219B" w14:textId="77777777" w:rsidR="00F65AA9" w:rsidRPr="00CF3C6A" w:rsidRDefault="00F65AA9" w:rsidP="00C9178C">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C8F3AB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CD08D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D962D8"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B1D58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C598CCF" w14:textId="77777777" w:rsidR="00F65AA9" w:rsidRPr="00CF3C6A" w:rsidRDefault="00F65AA9" w:rsidP="00C9178C">
            <w:pPr>
              <w:pStyle w:val="TAL"/>
            </w:pPr>
            <w:r w:rsidRPr="00CF3C6A">
              <w:t>PC1.5</w:t>
            </w:r>
          </w:p>
          <w:p w14:paraId="127BC947" w14:textId="77777777" w:rsidR="00F65AA9" w:rsidRPr="00CF3C6A" w:rsidRDefault="00F65AA9" w:rsidP="00C9178C">
            <w:pPr>
              <w:pStyle w:val="TAL"/>
            </w:pPr>
            <w:r w:rsidRPr="00CF3C6A">
              <w:t>PC2</w:t>
            </w:r>
          </w:p>
          <w:p w14:paraId="31E567C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CC40D2" w14:textId="77777777" w:rsidR="00F65AA9" w:rsidRPr="00CF3C6A" w:rsidRDefault="00F65AA9" w:rsidP="00C9178C">
            <w:pPr>
              <w:pStyle w:val="TAL"/>
            </w:pPr>
          </w:p>
        </w:tc>
      </w:tr>
      <w:tr w:rsidR="00F65AA9" w:rsidRPr="00CF3C6A" w14:paraId="4AC8C17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485302D" w14:textId="77777777" w:rsidR="00F65AA9" w:rsidRPr="00CF3C6A" w:rsidRDefault="00F65AA9" w:rsidP="00C9178C">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495F4DB" w14:textId="77777777" w:rsidR="00F65AA9" w:rsidRPr="00CF3C6A" w:rsidRDefault="00F65AA9" w:rsidP="00C9178C">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DF4C7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85B2C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8103A"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0340AF"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D55B94" w14:textId="77777777" w:rsidR="00F65AA9" w:rsidRPr="00CF3C6A" w:rsidRDefault="00F65AA9" w:rsidP="00C9178C">
            <w:pPr>
              <w:pStyle w:val="TAL"/>
            </w:pPr>
            <w:r w:rsidRPr="00CF3C6A">
              <w:t>PC1.5</w:t>
            </w:r>
          </w:p>
          <w:p w14:paraId="3B272D15" w14:textId="77777777" w:rsidR="00F65AA9" w:rsidRPr="00CF3C6A" w:rsidRDefault="00F65AA9" w:rsidP="00C9178C">
            <w:pPr>
              <w:pStyle w:val="TAL"/>
            </w:pPr>
            <w:r w:rsidRPr="00CF3C6A">
              <w:t>PC2</w:t>
            </w:r>
          </w:p>
          <w:p w14:paraId="68F9632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25ED2C6" w14:textId="77777777" w:rsidR="00F65AA9" w:rsidRPr="00CF3C6A" w:rsidRDefault="00F65AA9" w:rsidP="00C9178C">
            <w:pPr>
              <w:pStyle w:val="TAL"/>
            </w:pPr>
          </w:p>
        </w:tc>
      </w:tr>
      <w:tr w:rsidR="00F65AA9" w:rsidRPr="00CF3C6A" w14:paraId="16E1197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B282F1" w14:textId="77777777" w:rsidR="00F65AA9" w:rsidRPr="00CF3C6A" w:rsidRDefault="00F65AA9" w:rsidP="00C9178C">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5561E6E" w14:textId="77777777" w:rsidR="00F65AA9" w:rsidRPr="00CF3C6A" w:rsidRDefault="00F65AA9" w:rsidP="00C9178C">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DA5BB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FD820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730F4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1D04FC"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54FF40" w14:textId="77777777" w:rsidR="00F65AA9" w:rsidRPr="00CF3C6A" w:rsidRDefault="00F65AA9" w:rsidP="00C9178C">
            <w:pPr>
              <w:pStyle w:val="TAL"/>
            </w:pPr>
            <w:r w:rsidRPr="00CF3C6A">
              <w:t>PC2</w:t>
            </w:r>
          </w:p>
          <w:p w14:paraId="4ED133E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C23110" w14:textId="77777777" w:rsidR="00F65AA9" w:rsidRPr="00CF3C6A" w:rsidRDefault="00F65AA9" w:rsidP="00C9178C">
            <w:pPr>
              <w:pStyle w:val="TAL"/>
            </w:pPr>
          </w:p>
        </w:tc>
      </w:tr>
      <w:tr w:rsidR="00F65AA9" w:rsidRPr="00CF3C6A" w14:paraId="7168746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49ABE39" w14:textId="77777777" w:rsidR="00F65AA9" w:rsidRPr="00CF3C6A" w:rsidRDefault="00F65AA9" w:rsidP="00C9178C">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F80824C" w14:textId="77777777" w:rsidR="00F65AA9" w:rsidRPr="00CF3C6A" w:rsidRDefault="00F65AA9" w:rsidP="00C9178C">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13858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F6B02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DD0009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B44EF8"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4641F4" w14:textId="77777777" w:rsidR="00F65AA9" w:rsidRPr="00CF3C6A" w:rsidRDefault="00F65AA9" w:rsidP="00C9178C">
            <w:pPr>
              <w:pStyle w:val="TAL"/>
            </w:pPr>
            <w:r w:rsidRPr="00CF3C6A">
              <w:t>PC2</w:t>
            </w:r>
          </w:p>
          <w:p w14:paraId="195D20E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4C33F84" w14:textId="77777777" w:rsidR="00F65AA9" w:rsidRPr="00CF3C6A" w:rsidRDefault="00F65AA9" w:rsidP="00C9178C">
            <w:pPr>
              <w:pStyle w:val="TAL"/>
            </w:pPr>
          </w:p>
        </w:tc>
      </w:tr>
      <w:tr w:rsidR="00F65AA9" w:rsidRPr="00CF3C6A" w14:paraId="2946DE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F45ADBD" w14:textId="77777777" w:rsidR="00F65AA9" w:rsidRPr="00CF3C6A" w:rsidRDefault="00F65AA9" w:rsidP="00C9178C">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F271948" w14:textId="77777777" w:rsidR="00F65AA9" w:rsidRPr="00CF3C6A" w:rsidRDefault="00F65AA9" w:rsidP="00C9178C">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A01AF07"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DA49183"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6F0CA1"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844659D"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FB0B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039A64"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7C9F6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ED284C2" w14:textId="77777777" w:rsidR="00F65AA9" w:rsidRPr="00CF3C6A" w:rsidRDefault="00F65AA9" w:rsidP="00C9178C">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0D3BB90E" w14:textId="77777777" w:rsidR="00F65AA9" w:rsidRPr="00CF3C6A" w:rsidRDefault="00F65AA9" w:rsidP="00C9178C">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473718D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C1BAC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26BAEF"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DE3279"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43290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96F38"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2CBA5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2FCB12D" w14:textId="77777777" w:rsidR="00F65AA9" w:rsidRPr="00CF3C6A" w:rsidRDefault="00F65AA9" w:rsidP="00C9178C">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2325D501" w14:textId="77777777" w:rsidR="00F65AA9" w:rsidRPr="00CF3C6A" w:rsidRDefault="00F65AA9" w:rsidP="00C9178C">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7D69500A"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30972D"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F2489D0"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C7E30E"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A5E588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7798C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1728BDD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F4C630" w14:textId="77777777" w:rsidR="00F65AA9" w:rsidRPr="00CF3C6A" w:rsidRDefault="00F65AA9" w:rsidP="00C9178C">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7E63F693" w14:textId="77777777" w:rsidR="00F65AA9" w:rsidRPr="00CF3C6A" w:rsidRDefault="00F65AA9" w:rsidP="00C9178C">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5BF76F1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6ECCB5"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B00A6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8CED28"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73178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B95C" w14:textId="77777777" w:rsidR="00F65AA9" w:rsidRPr="00CF3C6A" w:rsidRDefault="00F65AA9" w:rsidP="00C9178C">
            <w:pPr>
              <w:pStyle w:val="TAL"/>
            </w:pPr>
            <w:r w:rsidRPr="00CF3C6A">
              <w:t xml:space="preserve">NOTE </w:t>
            </w:r>
            <w:r w:rsidRPr="00CF3C6A">
              <w:rPr>
                <w:lang w:eastAsia="zh-CN"/>
              </w:rPr>
              <w:t>1</w:t>
            </w:r>
          </w:p>
        </w:tc>
      </w:tr>
      <w:tr w:rsidR="00F65AA9" w:rsidRPr="00CF3C6A" w14:paraId="3383C19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106A1AB" w14:textId="77777777" w:rsidR="00F65AA9" w:rsidRPr="00CF3C6A" w:rsidRDefault="00F65AA9" w:rsidP="00C9178C">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4674CD13" w14:textId="77777777" w:rsidR="00F65AA9" w:rsidRPr="00CF3C6A" w:rsidRDefault="00F65AA9" w:rsidP="00C9178C">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EC3556"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C6D92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8851D0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B8A04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9260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56FEE" w14:textId="77777777" w:rsidR="00F65AA9" w:rsidRPr="00CF3C6A" w:rsidRDefault="00F65AA9" w:rsidP="00C9178C">
            <w:pPr>
              <w:pStyle w:val="TAL"/>
            </w:pPr>
            <w:r w:rsidRPr="00CF3C6A">
              <w:t xml:space="preserve">NOTE </w:t>
            </w:r>
            <w:r w:rsidRPr="00CF3C6A">
              <w:rPr>
                <w:lang w:eastAsia="zh-CN"/>
              </w:rPr>
              <w:t>1</w:t>
            </w:r>
          </w:p>
        </w:tc>
      </w:tr>
      <w:tr w:rsidR="00F65AA9" w:rsidRPr="00CF3C6A" w14:paraId="457AD4A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0A5DC26" w14:textId="77777777" w:rsidR="00F65AA9" w:rsidRPr="00CF3C6A" w:rsidRDefault="00F65AA9" w:rsidP="00C9178C">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5FB7D0A" w14:textId="77777777" w:rsidR="00F65AA9" w:rsidRPr="00CF3C6A" w:rsidRDefault="00F65AA9" w:rsidP="00C9178C">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F8BD4E"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83168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05086C"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20F1FA"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FC17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E9EB2" w14:textId="77777777" w:rsidR="00F65AA9" w:rsidRPr="00CF3C6A" w:rsidRDefault="00F65AA9" w:rsidP="00C9178C">
            <w:pPr>
              <w:pStyle w:val="TAL"/>
            </w:pPr>
            <w:r w:rsidRPr="00CF3C6A">
              <w:t xml:space="preserve">NOTE </w:t>
            </w:r>
            <w:r w:rsidRPr="00CF3C6A">
              <w:rPr>
                <w:lang w:eastAsia="zh-CN"/>
              </w:rPr>
              <w:t>1</w:t>
            </w:r>
          </w:p>
        </w:tc>
      </w:tr>
      <w:tr w:rsidR="00F65AA9" w:rsidRPr="00CF3C6A" w14:paraId="7C5C2EC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43DCBAA" w14:textId="77777777" w:rsidR="00F65AA9" w:rsidRPr="00CF3C6A" w:rsidRDefault="00F65AA9" w:rsidP="00C9178C">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1BAF1EE" w14:textId="77777777" w:rsidR="00F65AA9" w:rsidRPr="00CF3C6A" w:rsidRDefault="00F65AA9" w:rsidP="00C9178C">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1BE001A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BC3AC"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77E883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3B3FB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895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59E5D7" w14:textId="77777777" w:rsidR="00F65AA9" w:rsidRPr="00CF3C6A" w:rsidRDefault="00F65AA9" w:rsidP="00C9178C">
            <w:pPr>
              <w:pStyle w:val="TAL"/>
            </w:pPr>
            <w:r w:rsidRPr="00CF3C6A">
              <w:t>Skip TC 6.4.1 if UE supports NSA and TS 38.521-3 TC 6.4B.1.1 or 6.4B.1.2 or 6.4B.1.3 has been executed.</w:t>
            </w:r>
          </w:p>
          <w:p w14:paraId="4FD3687C" w14:textId="77777777" w:rsidR="00F65AA9" w:rsidRPr="00CF3C6A" w:rsidRDefault="00F65AA9" w:rsidP="00C9178C">
            <w:pPr>
              <w:pStyle w:val="TAL"/>
            </w:pPr>
            <w:r w:rsidRPr="00CF3C6A">
              <w:t>TC 6.4.1 is skipped if TC 6.4G.1 is executed.</w:t>
            </w:r>
          </w:p>
        </w:tc>
      </w:tr>
      <w:tr w:rsidR="00F65AA9" w:rsidRPr="00CF3C6A" w14:paraId="2F8BF2F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77C021A" w14:textId="77777777" w:rsidR="00F65AA9" w:rsidRPr="00CF3C6A" w:rsidRDefault="00F65AA9" w:rsidP="00C9178C">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6B69900F" w14:textId="77777777" w:rsidR="00F65AA9" w:rsidRPr="00CF3C6A" w:rsidRDefault="00F65AA9" w:rsidP="00C9178C">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BC88FF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474AE5"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211296E"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6F2C9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0D74B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43799C" w14:textId="77777777" w:rsidR="00F65AA9" w:rsidRPr="00CF3C6A" w:rsidRDefault="00F65AA9" w:rsidP="00C9178C">
            <w:pPr>
              <w:pStyle w:val="TAL"/>
            </w:pPr>
            <w:r w:rsidRPr="00CF3C6A">
              <w:t>Skip TC 6.4.2.1 if UE supports NSA and TS 38.521-3 TC 6.4B.2.1.1 or 6.4B.2.2.1 or 6.4B.2.3.1 has been executed.</w:t>
            </w:r>
          </w:p>
          <w:p w14:paraId="719D0313" w14:textId="77777777" w:rsidR="00F65AA9" w:rsidRPr="00CF3C6A" w:rsidRDefault="00F65AA9" w:rsidP="00C9178C">
            <w:pPr>
              <w:pStyle w:val="TAL"/>
            </w:pPr>
            <w:r w:rsidRPr="00CF3C6A">
              <w:t>TC 6.4.2.1 is skipped if TC 6.4G.2.1 is executed.</w:t>
            </w:r>
          </w:p>
        </w:tc>
      </w:tr>
      <w:tr w:rsidR="00F65AA9" w:rsidRPr="00CF3C6A" w14:paraId="6E7387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F45F92" w14:textId="77777777" w:rsidR="00F65AA9" w:rsidRPr="00CF3C6A" w:rsidRDefault="00F65AA9" w:rsidP="00C9178C">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08033138" w14:textId="77777777" w:rsidR="00F65AA9" w:rsidRPr="00CF3C6A" w:rsidRDefault="00F65AA9" w:rsidP="00C9178C">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D83E84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725803" w14:textId="77777777" w:rsidR="00F65AA9" w:rsidRPr="00CF3C6A" w:rsidRDefault="00F65AA9" w:rsidP="00C9178C">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A746B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D512D0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394F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9D091D" w14:textId="77777777" w:rsidR="00F65AA9" w:rsidRPr="00CF3C6A" w:rsidRDefault="00F65AA9" w:rsidP="00C9178C">
            <w:pPr>
              <w:pStyle w:val="TAL"/>
            </w:pPr>
          </w:p>
        </w:tc>
      </w:tr>
      <w:tr w:rsidR="00F65AA9" w:rsidRPr="00CF3C6A" w14:paraId="7F6F9DA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12FD318" w14:textId="77777777" w:rsidR="00F65AA9" w:rsidRPr="00CF3C6A" w:rsidRDefault="00F65AA9" w:rsidP="00C9178C">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2C22759" w14:textId="77777777" w:rsidR="00F65AA9" w:rsidRPr="00CF3C6A" w:rsidRDefault="00F65AA9" w:rsidP="00C9178C">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6D6C3C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64D08"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A62FB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80F9B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F895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8B6BC5" w14:textId="77777777" w:rsidR="00F65AA9" w:rsidRPr="00CF3C6A" w:rsidRDefault="00F65AA9" w:rsidP="00C9178C">
            <w:pPr>
              <w:pStyle w:val="TAL"/>
            </w:pPr>
            <w:r w:rsidRPr="00CF3C6A">
              <w:t>Skip TC 6.4.2.2 if UE supports NSA and TS 38.521-3 TC 6.4B.2.1.2 or 6.4B.2.2.2 or 6.4B.2.3.2 has been executed.</w:t>
            </w:r>
          </w:p>
          <w:p w14:paraId="11B2478D" w14:textId="77777777" w:rsidR="00F65AA9" w:rsidRPr="00CF3C6A" w:rsidRDefault="00F65AA9" w:rsidP="00C9178C">
            <w:pPr>
              <w:pStyle w:val="TAL"/>
            </w:pPr>
            <w:r w:rsidRPr="00CF3C6A">
              <w:t>TC 6.4.2.2 is skipped if TC 6.4G.2.2 is executed.</w:t>
            </w:r>
          </w:p>
        </w:tc>
      </w:tr>
      <w:tr w:rsidR="00F65AA9" w:rsidRPr="00CF3C6A" w14:paraId="0C934DB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800CB30" w14:textId="77777777" w:rsidR="00F65AA9" w:rsidRPr="00CF3C6A" w:rsidRDefault="00F65AA9" w:rsidP="00C9178C">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7FEC71" w14:textId="77777777" w:rsidR="00F65AA9" w:rsidRPr="00CF3C6A" w:rsidRDefault="00F65AA9" w:rsidP="00C9178C">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39E9C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E947A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6DED57"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36F42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94061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E70298" w14:textId="77777777" w:rsidR="00F65AA9" w:rsidRPr="00CF3C6A" w:rsidRDefault="00F65AA9" w:rsidP="00C9178C">
            <w:pPr>
              <w:pStyle w:val="TAL"/>
            </w:pPr>
            <w:r w:rsidRPr="00CF3C6A">
              <w:t>Skip TC 6.4.2.3 if UE supports NSA and TS 38.521-3 TC 6.4B.2.2.3 or 6.4B.2.3.3 has been executed.</w:t>
            </w:r>
          </w:p>
          <w:p w14:paraId="2A5B5331" w14:textId="77777777" w:rsidR="00F65AA9" w:rsidRPr="00CF3C6A" w:rsidRDefault="00F65AA9" w:rsidP="00C9178C">
            <w:pPr>
              <w:pStyle w:val="TAL"/>
            </w:pPr>
            <w:r w:rsidRPr="00CF3C6A">
              <w:t>TC 6.4.2.3 is skipped if TC 6.4G.2.3 is executed.</w:t>
            </w:r>
          </w:p>
        </w:tc>
      </w:tr>
      <w:tr w:rsidR="00F65AA9" w:rsidRPr="00CF3C6A" w14:paraId="5A770FA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A18B023" w14:textId="77777777" w:rsidR="00F65AA9" w:rsidRPr="00CF3C6A" w:rsidRDefault="00F65AA9" w:rsidP="00C9178C">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7029D59A" w14:textId="77777777" w:rsidR="00F65AA9" w:rsidRPr="00CF3C6A" w:rsidRDefault="00F65AA9" w:rsidP="00C9178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F4593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0ED4DE"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090C3C"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272D7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9107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CA83D1" w14:textId="77777777" w:rsidR="00F65AA9" w:rsidRPr="00CF3C6A" w:rsidRDefault="00F65AA9" w:rsidP="00C9178C">
            <w:pPr>
              <w:pStyle w:val="TAL"/>
            </w:pPr>
            <w:r w:rsidRPr="00CF3C6A">
              <w:t>Skip TC 6.4.2.4 if UE supports NSA and TS 38.521-3 TC 6.4B.2.1.4 or 6.4B.2.2.4 or 6.4B.2.3.4 has been executed.</w:t>
            </w:r>
          </w:p>
          <w:p w14:paraId="3A2FE528" w14:textId="77777777" w:rsidR="00F65AA9" w:rsidRPr="00CF3C6A" w:rsidRDefault="00F65AA9" w:rsidP="00C9178C">
            <w:pPr>
              <w:pStyle w:val="TAL"/>
            </w:pPr>
            <w:r w:rsidRPr="00CF3C6A">
              <w:t>TC 6.4.2.4 is skipped if TC 6.4G.2.4 is executed.</w:t>
            </w:r>
          </w:p>
        </w:tc>
      </w:tr>
      <w:tr w:rsidR="00F65AA9" w:rsidRPr="00CF3C6A" w14:paraId="614267F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4A0C852" w14:textId="77777777" w:rsidR="00F65AA9" w:rsidRPr="00CF3C6A" w:rsidRDefault="00F65AA9" w:rsidP="00C9178C">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4731CA47" w14:textId="77777777" w:rsidR="00F65AA9" w:rsidRPr="00CF3C6A" w:rsidRDefault="00F65AA9" w:rsidP="00C9178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C29F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6ED940" w14:textId="77777777" w:rsidR="00F65AA9" w:rsidRPr="00CF3C6A" w:rsidRDefault="00F65AA9" w:rsidP="00C9178C">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47915A18" w14:textId="77777777" w:rsidR="00F65AA9" w:rsidRPr="00CF3C6A" w:rsidRDefault="00F65AA9" w:rsidP="00C9178C">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E3A2F80" w14:textId="77777777" w:rsidR="00F65AA9" w:rsidRPr="00CF3C6A" w:rsidRDefault="00F65AA9" w:rsidP="00C9178C">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93D00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523831" w14:textId="77777777" w:rsidR="00F65AA9" w:rsidRPr="00CF3C6A" w:rsidRDefault="00F65AA9" w:rsidP="00C9178C">
            <w:pPr>
              <w:pStyle w:val="TAL"/>
            </w:pPr>
          </w:p>
        </w:tc>
      </w:tr>
      <w:tr w:rsidR="00F65AA9" w:rsidRPr="00CF3C6A" w14:paraId="71DF484B" w14:textId="77777777" w:rsidTr="00C9178C">
        <w:trPr>
          <w:jc w:val="center"/>
        </w:trPr>
        <w:tc>
          <w:tcPr>
            <w:tcW w:w="1352" w:type="dxa"/>
            <w:tcBorders>
              <w:top w:val="nil"/>
              <w:left w:val="single" w:sz="4" w:space="0" w:color="auto"/>
              <w:bottom w:val="single" w:sz="4" w:space="0" w:color="auto"/>
              <w:right w:val="single" w:sz="4" w:space="0" w:color="auto"/>
            </w:tcBorders>
          </w:tcPr>
          <w:p w14:paraId="4B9C845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E8CF9BB"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15560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36DECEA" w14:textId="77777777" w:rsidR="00F65AA9" w:rsidRPr="00CF3C6A" w:rsidRDefault="00F65AA9" w:rsidP="00C9178C">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7B2678D6" w14:textId="77777777" w:rsidR="00F65AA9" w:rsidRPr="00CF3C6A" w:rsidRDefault="00F65AA9" w:rsidP="00C9178C">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0DF6B3E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0C96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1AA957" w14:textId="77777777" w:rsidR="00F65AA9" w:rsidRPr="00CF3C6A" w:rsidRDefault="00F65AA9" w:rsidP="00C9178C">
            <w:pPr>
              <w:pStyle w:val="TAL"/>
            </w:pPr>
          </w:p>
        </w:tc>
      </w:tr>
      <w:tr w:rsidR="00F65AA9" w:rsidRPr="00CF3C6A" w14:paraId="1FA1C66E" w14:textId="77777777" w:rsidTr="00C9178C">
        <w:trPr>
          <w:jc w:val="center"/>
        </w:trPr>
        <w:tc>
          <w:tcPr>
            <w:tcW w:w="1352" w:type="dxa"/>
            <w:tcBorders>
              <w:top w:val="nil"/>
              <w:left w:val="single" w:sz="4" w:space="0" w:color="auto"/>
              <w:bottom w:val="single" w:sz="4" w:space="0" w:color="auto"/>
              <w:right w:val="single" w:sz="4" w:space="0" w:color="auto"/>
            </w:tcBorders>
          </w:tcPr>
          <w:p w14:paraId="1DE54F59" w14:textId="77777777" w:rsidR="00F65AA9" w:rsidRPr="00CF3C6A" w:rsidRDefault="00F65AA9" w:rsidP="00C9178C">
            <w:pPr>
              <w:pStyle w:val="TAL"/>
            </w:pPr>
            <w:r w:rsidRPr="00CF3C6A">
              <w:t>6.4.2.6</w:t>
            </w:r>
          </w:p>
        </w:tc>
        <w:tc>
          <w:tcPr>
            <w:tcW w:w="4465" w:type="dxa"/>
            <w:tcBorders>
              <w:top w:val="nil"/>
              <w:left w:val="single" w:sz="4" w:space="0" w:color="auto"/>
              <w:bottom w:val="single" w:sz="4" w:space="0" w:color="auto"/>
              <w:right w:val="single" w:sz="4" w:space="0" w:color="auto"/>
            </w:tcBorders>
          </w:tcPr>
          <w:p w14:paraId="0121C49B" w14:textId="77777777" w:rsidR="00F65AA9" w:rsidRPr="00CF3C6A" w:rsidRDefault="00F65AA9" w:rsidP="00C9178C">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780156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C2A308" w14:textId="77777777" w:rsidR="00F65AA9" w:rsidRPr="00CF3C6A" w:rsidRDefault="00F65AA9" w:rsidP="00C9178C">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60F5443B" w14:textId="77777777" w:rsidR="00F65AA9" w:rsidRPr="00CF3C6A" w:rsidRDefault="00F65AA9" w:rsidP="00C9178C">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C47772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B401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9E9AB4" w14:textId="77777777" w:rsidR="00F65AA9" w:rsidRPr="00CF3C6A" w:rsidRDefault="00F65AA9" w:rsidP="00C9178C">
            <w:pPr>
              <w:pStyle w:val="TAL"/>
            </w:pPr>
            <w:r w:rsidRPr="00CF3C6A">
              <w:t>NOTE 1</w:t>
            </w:r>
          </w:p>
        </w:tc>
      </w:tr>
      <w:tr w:rsidR="00F65AA9" w:rsidRPr="00CF3C6A" w14:paraId="5E8F49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C46380A" w14:textId="77777777" w:rsidR="00F65AA9" w:rsidRPr="00CF3C6A" w:rsidRDefault="00F65AA9" w:rsidP="00C9178C">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4CE09573" w14:textId="77777777" w:rsidR="00F65AA9" w:rsidRPr="00CF3C6A" w:rsidRDefault="00F65AA9" w:rsidP="00C9178C">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ED230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AE86C5"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750F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D23D7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8D5F05" w14:textId="77777777" w:rsidR="00F65AA9" w:rsidRPr="00CF3C6A" w:rsidRDefault="00F65AA9" w:rsidP="00C9178C">
            <w:pPr>
              <w:pStyle w:val="TAL"/>
              <w:rPr>
                <w:lang w:eastAsia="zh-CN"/>
              </w:rPr>
            </w:pPr>
            <w:r w:rsidRPr="00CF3C6A">
              <w:rPr>
                <w:b/>
                <w:lang w:eastAsia="zh-CN"/>
              </w:rPr>
              <w:t>Inter-band CA</w:t>
            </w:r>
          </w:p>
          <w:p w14:paraId="0D830A4D" w14:textId="77777777" w:rsidR="00F65AA9" w:rsidRPr="00CF3C6A" w:rsidRDefault="00F65AA9" w:rsidP="00C9178C">
            <w:pPr>
              <w:pStyle w:val="TAL"/>
              <w:rPr>
                <w:b/>
                <w:lang w:eastAsia="zh-CN"/>
              </w:rPr>
            </w:pPr>
            <w:r w:rsidRPr="00CF3C6A">
              <w:rPr>
                <w:b/>
                <w:lang w:eastAsia="zh-CN"/>
              </w:rPr>
              <w:t>Intra-band contiguous CA</w:t>
            </w:r>
          </w:p>
          <w:p w14:paraId="772EEA63"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DE2BD91" w14:textId="77777777" w:rsidR="00F65AA9" w:rsidRPr="00CF3C6A" w:rsidRDefault="00F65AA9" w:rsidP="00C9178C">
            <w:pPr>
              <w:pStyle w:val="TAL"/>
            </w:pPr>
          </w:p>
        </w:tc>
      </w:tr>
      <w:tr w:rsidR="00F65AA9" w:rsidRPr="00CF3C6A" w14:paraId="559638E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F82E73" w14:textId="77777777" w:rsidR="00F65AA9" w:rsidRPr="00CF3C6A" w:rsidRDefault="00F65AA9" w:rsidP="00C9178C">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11AD476" w14:textId="77777777" w:rsidR="00F65AA9" w:rsidRPr="00CF3C6A" w:rsidRDefault="00F65AA9" w:rsidP="00C9178C">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D556EC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188E107"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2DA93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C1EE2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DB724B" w14:textId="77777777" w:rsidR="00F65AA9" w:rsidRPr="00CF3C6A" w:rsidRDefault="00F65AA9" w:rsidP="00C9178C">
            <w:pPr>
              <w:pStyle w:val="TAL"/>
              <w:rPr>
                <w:lang w:eastAsia="zh-CN"/>
              </w:rPr>
            </w:pPr>
            <w:r w:rsidRPr="00CF3C6A">
              <w:rPr>
                <w:b/>
                <w:lang w:eastAsia="zh-CN"/>
              </w:rPr>
              <w:t>Inter-band CA</w:t>
            </w:r>
          </w:p>
          <w:p w14:paraId="78BC6C67" w14:textId="77777777" w:rsidR="00F65AA9" w:rsidRPr="00CF3C6A" w:rsidRDefault="00F65AA9" w:rsidP="00C9178C">
            <w:pPr>
              <w:pStyle w:val="TAL"/>
              <w:rPr>
                <w:b/>
                <w:lang w:eastAsia="zh-CN"/>
              </w:rPr>
            </w:pPr>
            <w:r w:rsidRPr="00CF3C6A">
              <w:rPr>
                <w:b/>
                <w:lang w:eastAsia="zh-CN"/>
              </w:rPr>
              <w:t>Intra-band contiguous CA</w:t>
            </w:r>
          </w:p>
          <w:p w14:paraId="6F979E5B"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6A2FB7A" w14:textId="77777777" w:rsidR="00F65AA9" w:rsidRPr="00CF3C6A" w:rsidRDefault="00F65AA9" w:rsidP="00C9178C">
            <w:pPr>
              <w:pStyle w:val="TAL"/>
            </w:pPr>
          </w:p>
        </w:tc>
      </w:tr>
      <w:tr w:rsidR="00F65AA9" w:rsidRPr="00CF3C6A" w14:paraId="759B044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F110D77" w14:textId="77777777" w:rsidR="00F65AA9" w:rsidRPr="00CF3C6A" w:rsidRDefault="00F65AA9" w:rsidP="00C9178C">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C3E867D" w14:textId="77777777" w:rsidR="00F65AA9" w:rsidRPr="00CF3C6A" w:rsidRDefault="00F65AA9" w:rsidP="00C9178C">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BA57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C65C7D"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D6F02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C8636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9A790D" w14:textId="77777777" w:rsidR="00F65AA9" w:rsidRPr="00CF3C6A" w:rsidRDefault="00F65AA9" w:rsidP="00C9178C">
            <w:pPr>
              <w:pStyle w:val="TAL"/>
              <w:rPr>
                <w:lang w:eastAsia="zh-CN"/>
              </w:rPr>
            </w:pPr>
            <w:r w:rsidRPr="00CF3C6A">
              <w:rPr>
                <w:b/>
                <w:lang w:eastAsia="zh-CN"/>
              </w:rPr>
              <w:t>Inter-band CA</w:t>
            </w:r>
          </w:p>
          <w:p w14:paraId="3722D39F" w14:textId="77777777" w:rsidR="00F65AA9" w:rsidRPr="00CF3C6A" w:rsidRDefault="00F65AA9" w:rsidP="00C9178C">
            <w:pPr>
              <w:pStyle w:val="TAL"/>
              <w:rPr>
                <w:b/>
                <w:lang w:eastAsia="zh-CN"/>
              </w:rPr>
            </w:pPr>
            <w:r w:rsidRPr="00CF3C6A">
              <w:rPr>
                <w:b/>
                <w:lang w:eastAsia="zh-CN"/>
              </w:rPr>
              <w:t>Intra-band contiguous CA</w:t>
            </w:r>
            <w:r w:rsidRPr="00CF3C6A">
              <w:rPr>
                <w:lang w:eastAsia="zh-CN"/>
              </w:rPr>
              <w:t xml:space="preserve"> </w:t>
            </w:r>
          </w:p>
          <w:p w14:paraId="4E1D43D1" w14:textId="77777777" w:rsidR="00F65AA9" w:rsidRPr="00CF3C6A" w:rsidRDefault="00F65AA9" w:rsidP="00C9178C">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53BF8696" w14:textId="77777777" w:rsidR="00F65AA9" w:rsidRPr="00CF3C6A" w:rsidRDefault="00F65AA9" w:rsidP="00C9178C">
            <w:pPr>
              <w:pStyle w:val="TAL"/>
            </w:pPr>
          </w:p>
        </w:tc>
      </w:tr>
      <w:tr w:rsidR="00F65AA9" w:rsidRPr="00CF3C6A" w14:paraId="3698AB0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7000530" w14:textId="77777777" w:rsidR="00F65AA9" w:rsidRPr="00CF3C6A" w:rsidRDefault="00F65AA9" w:rsidP="00C9178C">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36D3E3C5" w14:textId="77777777" w:rsidR="00F65AA9" w:rsidRPr="00CF3C6A" w:rsidRDefault="00F65AA9" w:rsidP="00C9178C">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9D5D48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4748B0"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BC555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22B67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BD9345" w14:textId="77777777" w:rsidR="00F65AA9" w:rsidRPr="00CF3C6A" w:rsidRDefault="00F65AA9" w:rsidP="00C9178C">
            <w:pPr>
              <w:pStyle w:val="TAL"/>
              <w:rPr>
                <w:lang w:eastAsia="zh-CN"/>
              </w:rPr>
            </w:pPr>
            <w:r w:rsidRPr="00CF3C6A">
              <w:rPr>
                <w:b/>
                <w:lang w:eastAsia="zh-CN"/>
              </w:rPr>
              <w:t>Inter-band CA</w:t>
            </w:r>
          </w:p>
          <w:p w14:paraId="45C79AD4" w14:textId="77777777" w:rsidR="00F65AA9" w:rsidRPr="00CF3C6A" w:rsidRDefault="00F65AA9" w:rsidP="00C9178C">
            <w:pPr>
              <w:pStyle w:val="TAL"/>
              <w:rPr>
                <w:b/>
                <w:lang w:eastAsia="zh-CN"/>
              </w:rPr>
            </w:pPr>
            <w:r w:rsidRPr="00CF3C6A">
              <w:rPr>
                <w:b/>
                <w:lang w:eastAsia="zh-CN"/>
              </w:rPr>
              <w:t>Intra-band contiguous CA</w:t>
            </w:r>
          </w:p>
          <w:p w14:paraId="158B8BEA"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5833BC5" w14:textId="77777777" w:rsidR="00F65AA9" w:rsidRPr="00CF3C6A" w:rsidRDefault="00F65AA9" w:rsidP="00C9178C">
            <w:pPr>
              <w:pStyle w:val="TAL"/>
            </w:pPr>
          </w:p>
        </w:tc>
      </w:tr>
      <w:tr w:rsidR="00F65AA9" w:rsidRPr="00CF3C6A" w14:paraId="487FDD2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9E67A7F" w14:textId="77777777" w:rsidR="00F65AA9" w:rsidRPr="00CF3C6A" w:rsidRDefault="00F65AA9" w:rsidP="00C9178C">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9F62823" w14:textId="77777777" w:rsidR="00F65AA9" w:rsidRPr="00CF3C6A" w:rsidRDefault="00F65AA9" w:rsidP="00C9178C">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336EA3E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939370"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68C0F7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39677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344603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CA342" w14:textId="77777777" w:rsidR="00F65AA9" w:rsidRPr="00CF3C6A" w:rsidRDefault="00F65AA9" w:rsidP="00C9178C">
            <w:pPr>
              <w:pStyle w:val="TAL"/>
            </w:pPr>
            <w:r w:rsidRPr="00CF3C6A">
              <w:t>NOTE 2</w:t>
            </w:r>
          </w:p>
        </w:tc>
      </w:tr>
      <w:tr w:rsidR="00F65AA9" w:rsidRPr="00CF3C6A" w14:paraId="4D01246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537076" w14:textId="77777777" w:rsidR="00F65AA9" w:rsidRPr="00CF3C6A" w:rsidRDefault="00F65AA9" w:rsidP="00C9178C">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580E5C85" w14:textId="77777777" w:rsidR="00F65AA9" w:rsidRPr="00CF3C6A" w:rsidRDefault="00F65AA9" w:rsidP="00C9178C">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A004BA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644B98"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AB4E9F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7FE00E"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9C3255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D6E67" w14:textId="77777777" w:rsidR="00F65AA9" w:rsidRPr="00CF3C6A" w:rsidRDefault="00F65AA9" w:rsidP="00C9178C">
            <w:pPr>
              <w:pStyle w:val="TAL"/>
            </w:pPr>
            <w:r w:rsidRPr="00CF3C6A">
              <w:t>NOTE 2</w:t>
            </w:r>
          </w:p>
        </w:tc>
      </w:tr>
      <w:tr w:rsidR="00F65AA9" w:rsidRPr="00CF3C6A" w14:paraId="55F9231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FDF86F3" w14:textId="77777777" w:rsidR="00F65AA9" w:rsidRPr="00CF3C6A" w:rsidRDefault="00F65AA9" w:rsidP="00C9178C">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7D48DCD5" w14:textId="77777777" w:rsidR="00F65AA9" w:rsidRPr="00CF3C6A" w:rsidRDefault="00F65AA9" w:rsidP="00C9178C">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F4CDF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53A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3D82C6B"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2CD21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D85D38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04A24" w14:textId="77777777" w:rsidR="00F65AA9" w:rsidRPr="00CF3C6A" w:rsidRDefault="00F65AA9" w:rsidP="00C9178C">
            <w:pPr>
              <w:pStyle w:val="TAL"/>
            </w:pPr>
            <w:r w:rsidRPr="00CF3C6A">
              <w:t>NOTE 2</w:t>
            </w:r>
          </w:p>
        </w:tc>
      </w:tr>
      <w:tr w:rsidR="00F65AA9" w:rsidRPr="00CF3C6A" w14:paraId="118E193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54B" w14:textId="77777777" w:rsidR="00F65AA9" w:rsidRPr="00CF3C6A" w:rsidRDefault="00F65AA9" w:rsidP="00C9178C">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680BE336" w14:textId="77777777" w:rsidR="00F65AA9" w:rsidRPr="00CF3C6A" w:rsidRDefault="00F65AA9" w:rsidP="00C9178C">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188E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0F214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77B96DA"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6F3A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1CEFC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B7C85A" w14:textId="77777777" w:rsidR="00F65AA9" w:rsidRPr="00CF3C6A" w:rsidRDefault="00F65AA9" w:rsidP="00C9178C">
            <w:pPr>
              <w:pStyle w:val="TAL"/>
            </w:pPr>
            <w:r w:rsidRPr="00CF3C6A">
              <w:t>NOTE 2</w:t>
            </w:r>
          </w:p>
        </w:tc>
      </w:tr>
      <w:tr w:rsidR="00F65AA9" w:rsidRPr="00CF3C6A" w14:paraId="44E04ED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369F168" w14:textId="77777777" w:rsidR="00F65AA9" w:rsidRPr="00CF3C6A" w:rsidRDefault="00F65AA9" w:rsidP="00C9178C">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25ECC84" w14:textId="77777777" w:rsidR="00F65AA9" w:rsidRPr="00CF3C6A" w:rsidRDefault="00F65AA9" w:rsidP="00C9178C">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D8C47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F5BAE9"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D104087"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886A9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36ECE4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C009D" w14:textId="77777777" w:rsidR="00F65AA9" w:rsidRPr="00CF3C6A" w:rsidRDefault="00F65AA9" w:rsidP="00C9178C">
            <w:pPr>
              <w:pStyle w:val="TAL"/>
            </w:pPr>
            <w:r w:rsidRPr="00CF3C6A">
              <w:t>NOTE 2</w:t>
            </w:r>
          </w:p>
        </w:tc>
      </w:tr>
      <w:tr w:rsidR="00F65AA9" w:rsidRPr="00CF3C6A" w14:paraId="6A79DD9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3C8236" w14:textId="77777777" w:rsidR="00F65AA9" w:rsidRPr="00CF3C6A" w:rsidRDefault="00F65AA9" w:rsidP="00C9178C">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85C4D19" w14:textId="77777777" w:rsidR="00F65AA9" w:rsidRPr="00CF3C6A" w:rsidRDefault="00F65AA9" w:rsidP="00C9178C">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8069F1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112C5A4" w14:textId="77777777" w:rsidR="00F65AA9" w:rsidRPr="00CF3C6A" w:rsidRDefault="00F65AA9" w:rsidP="00C9178C">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783527ED" w14:textId="77777777" w:rsidR="00F65AA9" w:rsidRPr="00CF3C6A" w:rsidRDefault="00F65AA9" w:rsidP="00C9178C">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4998F9"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47E5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9A5C8" w14:textId="77777777" w:rsidR="00F65AA9" w:rsidRPr="00CF3C6A" w:rsidRDefault="00F65AA9" w:rsidP="00C9178C">
            <w:pPr>
              <w:pStyle w:val="TAL"/>
            </w:pPr>
            <w:r w:rsidRPr="00CF3C6A">
              <w:t>NOTE 2</w:t>
            </w:r>
          </w:p>
        </w:tc>
      </w:tr>
      <w:tr w:rsidR="00F65AA9" w:rsidRPr="00CF3C6A" w14:paraId="0325272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03603CD" w14:textId="77777777" w:rsidR="00F65AA9" w:rsidRPr="00CF3C6A" w:rsidRDefault="00F65AA9" w:rsidP="00C9178C">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33CC08B" w14:textId="77777777" w:rsidR="00F65AA9" w:rsidRPr="00CF3C6A" w:rsidRDefault="00F65AA9" w:rsidP="00C9178C">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CB34BA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69C6CB"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5FC2905"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BE8567"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910791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140F1" w14:textId="77777777" w:rsidR="00F65AA9" w:rsidRPr="00CF3C6A" w:rsidRDefault="00F65AA9" w:rsidP="00C9178C">
            <w:pPr>
              <w:pStyle w:val="TAL"/>
            </w:pPr>
          </w:p>
        </w:tc>
      </w:tr>
      <w:tr w:rsidR="00F65AA9" w:rsidRPr="00CF3C6A" w14:paraId="350BDCC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35B0510" w14:textId="77777777" w:rsidR="00F65AA9" w:rsidRPr="00CF3C6A" w:rsidRDefault="00F65AA9" w:rsidP="00C9178C">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15DE1C1F" w14:textId="77777777" w:rsidR="00F65AA9" w:rsidRPr="00CF3C6A" w:rsidRDefault="00F65AA9" w:rsidP="00C9178C">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4E98B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9BAC91"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37F253"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57FDB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AE469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66C76" w14:textId="77777777" w:rsidR="00F65AA9" w:rsidRPr="00CF3C6A" w:rsidRDefault="00F65AA9" w:rsidP="00C9178C">
            <w:pPr>
              <w:pStyle w:val="TAL"/>
            </w:pPr>
          </w:p>
        </w:tc>
      </w:tr>
      <w:tr w:rsidR="00F65AA9" w:rsidRPr="00CF3C6A" w14:paraId="50CB3DA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320DBEA" w14:textId="77777777" w:rsidR="00F65AA9" w:rsidRPr="00CF3C6A" w:rsidRDefault="00F65AA9" w:rsidP="00C9178C">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3EA166E4" w14:textId="77777777" w:rsidR="00F65AA9" w:rsidRPr="00CF3C6A" w:rsidRDefault="00F65AA9" w:rsidP="00C9178C">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F50C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E2C6EA"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DF5E18B"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CDA3F81"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C2FF9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D3575D" w14:textId="77777777" w:rsidR="00F65AA9" w:rsidRPr="00CF3C6A" w:rsidRDefault="00F65AA9" w:rsidP="00C9178C">
            <w:pPr>
              <w:pStyle w:val="TAL"/>
            </w:pPr>
          </w:p>
        </w:tc>
      </w:tr>
      <w:tr w:rsidR="00F65AA9" w:rsidRPr="00CF3C6A" w14:paraId="67DC897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009630C" w14:textId="77777777" w:rsidR="00F65AA9" w:rsidRPr="00CF3C6A" w:rsidRDefault="00F65AA9" w:rsidP="00C9178C">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2329975B" w14:textId="77777777" w:rsidR="00F65AA9" w:rsidRPr="00CF3C6A" w:rsidRDefault="00F65AA9" w:rsidP="00C9178C">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DA0494A"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85D72"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C95B5C7"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6B8B8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58E9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C260D" w14:textId="77777777" w:rsidR="00F65AA9" w:rsidRPr="00CF3C6A" w:rsidRDefault="00F65AA9" w:rsidP="00C9178C">
            <w:pPr>
              <w:pStyle w:val="TAL"/>
              <w:rPr>
                <w:lang w:eastAsia="zh-CN"/>
              </w:rPr>
            </w:pPr>
          </w:p>
        </w:tc>
      </w:tr>
      <w:tr w:rsidR="00F65AA9" w:rsidRPr="00CF3C6A" w14:paraId="17ACE7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92F579" w14:textId="77777777" w:rsidR="00F65AA9" w:rsidRPr="00CF3C6A" w:rsidRDefault="00F65AA9" w:rsidP="00C9178C">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2ADFE8DE" w14:textId="77777777" w:rsidR="00F65AA9" w:rsidRPr="00CF3C6A" w:rsidRDefault="00F65AA9" w:rsidP="00C9178C">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F5522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5E9E2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8E535BA"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C4ADCF6"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F0BB2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11F5C" w14:textId="77777777" w:rsidR="00F65AA9" w:rsidRPr="00CF3C6A" w:rsidRDefault="00F65AA9" w:rsidP="00C9178C">
            <w:pPr>
              <w:pStyle w:val="TAL"/>
            </w:pPr>
          </w:p>
        </w:tc>
      </w:tr>
      <w:tr w:rsidR="00F65AA9" w:rsidRPr="00CF3C6A" w14:paraId="596B51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F46C74B" w14:textId="77777777" w:rsidR="00F65AA9" w:rsidRPr="00CF3C6A" w:rsidRDefault="00F65AA9" w:rsidP="00C9178C">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39587E2F" w14:textId="77777777" w:rsidR="00F65AA9" w:rsidRPr="00CF3C6A" w:rsidRDefault="00F65AA9" w:rsidP="00C9178C">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2EDA72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2EB2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673D211"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EB809"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AF6ED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9F650" w14:textId="77777777" w:rsidR="00F65AA9" w:rsidRPr="00CF3C6A" w:rsidRDefault="00F65AA9" w:rsidP="00C9178C">
            <w:pPr>
              <w:pStyle w:val="TAL"/>
            </w:pPr>
          </w:p>
        </w:tc>
      </w:tr>
      <w:tr w:rsidR="00F65AA9" w:rsidRPr="00CF3C6A" w14:paraId="0997400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51DA273" w14:textId="77777777" w:rsidR="00F65AA9" w:rsidRPr="00CF3C6A" w:rsidRDefault="00F65AA9" w:rsidP="00C9178C">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5CEDCFB2" w14:textId="77777777" w:rsidR="00F65AA9" w:rsidRPr="00CF3C6A" w:rsidRDefault="00F65AA9" w:rsidP="00C9178C">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A45C92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43208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442E34E"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5171D7F"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2D37C3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0ECC0" w14:textId="77777777" w:rsidR="00F65AA9" w:rsidRPr="00CF3C6A" w:rsidRDefault="00F65AA9" w:rsidP="00C9178C">
            <w:pPr>
              <w:pStyle w:val="TAL"/>
            </w:pPr>
          </w:p>
        </w:tc>
      </w:tr>
      <w:tr w:rsidR="00F65AA9" w:rsidRPr="00CF3C6A" w14:paraId="6F2EC68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7FB11F" w14:textId="77777777" w:rsidR="00F65AA9" w:rsidRPr="00CF3C6A" w:rsidRDefault="00F65AA9" w:rsidP="00C9178C">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5FBAB9AB" w14:textId="77777777" w:rsidR="00F65AA9" w:rsidRPr="00CF3C6A" w:rsidRDefault="00F65AA9" w:rsidP="00C9178C">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971B2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EA3E2F"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A60763A"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A4712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C95B61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7770CA" w14:textId="77777777" w:rsidR="00F65AA9" w:rsidRPr="00CF3C6A" w:rsidRDefault="00F65AA9" w:rsidP="00C9178C">
            <w:pPr>
              <w:pStyle w:val="TAL"/>
            </w:pPr>
          </w:p>
        </w:tc>
      </w:tr>
      <w:tr w:rsidR="00F65AA9" w:rsidRPr="00CF3C6A" w14:paraId="66D0B1A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831E61" w14:textId="77777777" w:rsidR="00F65AA9" w:rsidRPr="00CF3C6A" w:rsidRDefault="00F65AA9" w:rsidP="00C9178C">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71315A75" w14:textId="77777777" w:rsidR="00F65AA9" w:rsidRPr="00CF3C6A" w:rsidRDefault="00F65AA9" w:rsidP="00C9178C">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D68380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398827"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42941CC"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DCDEBE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DED62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97D16" w14:textId="77777777" w:rsidR="00F65AA9" w:rsidRPr="00CF3C6A" w:rsidRDefault="00F65AA9" w:rsidP="00C9178C">
            <w:pPr>
              <w:pStyle w:val="TAL"/>
            </w:pPr>
          </w:p>
        </w:tc>
      </w:tr>
      <w:tr w:rsidR="00F65AA9" w:rsidRPr="00CF3C6A" w14:paraId="0C5322C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3CF6E9" w14:textId="77777777" w:rsidR="00F65AA9" w:rsidRPr="00CF3C6A" w:rsidRDefault="00F65AA9" w:rsidP="00C9178C">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10D94A46" w14:textId="77777777" w:rsidR="00F65AA9" w:rsidRPr="00CF3C6A" w:rsidRDefault="00F65AA9" w:rsidP="00C9178C">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B031C31"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5D8FEB"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66F79F"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367304"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DE73BA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E7DE97" w14:textId="77777777" w:rsidR="00F65AA9" w:rsidRPr="00CF3C6A" w:rsidRDefault="00F65AA9" w:rsidP="00C9178C">
            <w:pPr>
              <w:pStyle w:val="TAL"/>
            </w:pPr>
          </w:p>
        </w:tc>
      </w:tr>
      <w:tr w:rsidR="00F65AA9" w:rsidRPr="00CF3C6A" w14:paraId="07B0694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6A9AB6" w14:textId="77777777" w:rsidR="00F65AA9" w:rsidRPr="00CF3C6A" w:rsidRDefault="00F65AA9" w:rsidP="00C9178C">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0BE3792" w14:textId="77777777" w:rsidR="00F65AA9" w:rsidRPr="00CF3C6A" w:rsidRDefault="00F65AA9" w:rsidP="00C9178C">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C66B4D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340C38"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C5AD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8D2E3B"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B336B1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A05382" w14:textId="77777777" w:rsidR="00F65AA9" w:rsidRPr="00CF3C6A" w:rsidRDefault="00F65AA9" w:rsidP="00C9178C">
            <w:pPr>
              <w:pStyle w:val="TAL"/>
            </w:pPr>
          </w:p>
        </w:tc>
      </w:tr>
      <w:tr w:rsidR="00F65AA9" w:rsidRPr="00CF3C6A" w14:paraId="0354C88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5C2EA50" w14:textId="77777777" w:rsidR="00F65AA9" w:rsidRPr="00CF3C6A" w:rsidRDefault="00F65AA9" w:rsidP="00C9178C">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71A3B0AA" w14:textId="77777777" w:rsidR="00F65AA9" w:rsidRPr="00CF3C6A" w:rsidRDefault="00F65AA9" w:rsidP="00C9178C">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FBD4D0A"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41460A"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28931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9FF9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E215E4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2BAB3C" w14:textId="77777777" w:rsidR="00F65AA9" w:rsidRPr="00CF3C6A" w:rsidRDefault="00F65AA9" w:rsidP="00C9178C">
            <w:pPr>
              <w:pStyle w:val="TAL"/>
            </w:pPr>
          </w:p>
        </w:tc>
      </w:tr>
      <w:tr w:rsidR="00F65AA9" w:rsidRPr="00CF3C6A" w14:paraId="709F0F0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69ECC6C" w14:textId="77777777" w:rsidR="00F65AA9" w:rsidRPr="00CF3C6A" w:rsidRDefault="00F65AA9" w:rsidP="00C9178C">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5153298" w14:textId="77777777" w:rsidR="00F65AA9" w:rsidRPr="00CF3C6A" w:rsidRDefault="00F65AA9" w:rsidP="00C9178C">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942DD44" w14:textId="77777777" w:rsidR="00F65AA9" w:rsidRPr="00CF3C6A" w:rsidRDefault="00F65AA9" w:rsidP="00C9178C">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252F50D9"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33D51D3" w14:textId="77777777" w:rsidR="00F65AA9" w:rsidRPr="00CF3C6A" w:rsidRDefault="00F65AA9" w:rsidP="00C9178C">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278DFF3"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342E0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D626E5" w14:textId="77777777" w:rsidR="00F65AA9" w:rsidRPr="00CF3C6A" w:rsidRDefault="00F65AA9" w:rsidP="00C9178C">
            <w:pPr>
              <w:pStyle w:val="TAL"/>
            </w:pPr>
            <w:r w:rsidRPr="00CF3C6A">
              <w:t>NOTE 1</w:t>
            </w:r>
          </w:p>
        </w:tc>
      </w:tr>
      <w:tr w:rsidR="00F65AA9" w:rsidRPr="00CF3C6A" w14:paraId="7F65411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111938F" w14:textId="77777777" w:rsidR="00F65AA9" w:rsidRPr="00CF3C6A" w:rsidRDefault="00F65AA9" w:rsidP="00C9178C">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3A569803" w14:textId="77777777" w:rsidR="00F65AA9" w:rsidRPr="00CF3C6A" w:rsidRDefault="00F65AA9" w:rsidP="00C9178C">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12745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072CB8"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04B37E7"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AC876F"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5D4AA7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9C0B2A" w14:textId="77777777" w:rsidR="00F65AA9" w:rsidRPr="00CF3C6A" w:rsidRDefault="00F65AA9" w:rsidP="00C9178C">
            <w:pPr>
              <w:pStyle w:val="TAL"/>
            </w:pPr>
          </w:p>
        </w:tc>
      </w:tr>
      <w:tr w:rsidR="00F65AA9" w:rsidRPr="00CF3C6A" w14:paraId="0F5EFF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A7F12B4" w14:textId="77777777" w:rsidR="00F65AA9" w:rsidRPr="00CF3C6A" w:rsidRDefault="00F65AA9" w:rsidP="00C9178C">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27FD6D44" w14:textId="77777777" w:rsidR="00F65AA9" w:rsidRPr="00CF3C6A" w:rsidRDefault="00F65AA9" w:rsidP="00C9178C">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55966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78D3CD"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C623124"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E0431D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1F886A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393EF" w14:textId="77777777" w:rsidR="00F65AA9" w:rsidRPr="00CF3C6A" w:rsidRDefault="00F65AA9" w:rsidP="00C9178C">
            <w:pPr>
              <w:pStyle w:val="TAL"/>
            </w:pPr>
          </w:p>
        </w:tc>
      </w:tr>
      <w:tr w:rsidR="00F65AA9" w:rsidRPr="00CF3C6A" w14:paraId="5FC5329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839778" w14:textId="77777777" w:rsidR="00F65AA9" w:rsidRPr="00CF3C6A" w:rsidRDefault="00F65AA9" w:rsidP="00C9178C">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556A798" w14:textId="77777777" w:rsidR="00F65AA9" w:rsidRPr="00CF3C6A" w:rsidRDefault="00F65AA9" w:rsidP="00C9178C">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334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08337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5056DD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53BCC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7D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BEE0DC" w14:textId="77777777" w:rsidR="00F65AA9" w:rsidRPr="00CF3C6A" w:rsidRDefault="00F65AA9" w:rsidP="00C9178C">
            <w:pPr>
              <w:pStyle w:val="TAL"/>
            </w:pPr>
          </w:p>
        </w:tc>
      </w:tr>
      <w:tr w:rsidR="00F65AA9" w:rsidRPr="00CF3C6A" w14:paraId="720632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B327617" w14:textId="77777777" w:rsidR="00F65AA9" w:rsidRPr="00CF3C6A" w:rsidRDefault="00F65AA9" w:rsidP="00C9178C">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9E922C7" w14:textId="77777777" w:rsidR="00F65AA9" w:rsidRPr="00CF3C6A" w:rsidRDefault="00F65AA9" w:rsidP="00C9178C">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E7FEA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220A4F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9651A8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6B695F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A4DD8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477D7" w14:textId="77777777" w:rsidR="00F65AA9" w:rsidRPr="00CF3C6A" w:rsidRDefault="00F65AA9" w:rsidP="00C9178C">
            <w:pPr>
              <w:pStyle w:val="TAL"/>
            </w:pPr>
          </w:p>
        </w:tc>
      </w:tr>
      <w:tr w:rsidR="00F65AA9" w:rsidRPr="00CF3C6A" w14:paraId="329717C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2BD9FE2" w14:textId="77777777" w:rsidR="00F65AA9" w:rsidRPr="00CF3C6A" w:rsidRDefault="00F65AA9" w:rsidP="00C9178C">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6FAB9790" w14:textId="77777777" w:rsidR="00F65AA9" w:rsidRPr="00CF3C6A" w:rsidRDefault="00F65AA9" w:rsidP="00C9178C">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E24FE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1FE347"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75EE186"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EBD81"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0B8C00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B8EEE" w14:textId="77777777" w:rsidR="00F65AA9" w:rsidRPr="00CF3C6A" w:rsidDel="004F156B" w:rsidRDefault="00F65AA9" w:rsidP="00C9178C">
            <w:pPr>
              <w:pStyle w:val="TAL"/>
            </w:pPr>
          </w:p>
        </w:tc>
      </w:tr>
      <w:tr w:rsidR="00F65AA9" w:rsidRPr="00CF3C6A" w14:paraId="5779CD4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9771D81" w14:textId="77777777" w:rsidR="00F65AA9" w:rsidRPr="00CF3C6A" w:rsidRDefault="00F65AA9" w:rsidP="00C9178C">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9B3C844" w14:textId="77777777" w:rsidR="00F65AA9" w:rsidRPr="00CF3C6A" w:rsidRDefault="00F65AA9" w:rsidP="00C9178C">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6897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A51709"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071AEE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50A14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447D8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5964B8" w14:textId="77777777" w:rsidR="00F65AA9" w:rsidRPr="00CF3C6A" w:rsidDel="004F156B" w:rsidRDefault="00F65AA9" w:rsidP="00C9178C">
            <w:pPr>
              <w:pStyle w:val="TAL"/>
            </w:pPr>
          </w:p>
        </w:tc>
      </w:tr>
      <w:tr w:rsidR="00F65AA9" w:rsidRPr="00CF3C6A" w14:paraId="3C77850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6C4B584" w14:textId="77777777" w:rsidR="00F65AA9" w:rsidRPr="00CF3C6A" w:rsidRDefault="00F65AA9" w:rsidP="00C9178C">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37486E8" w14:textId="77777777" w:rsidR="00F65AA9" w:rsidRPr="00CF3C6A" w:rsidRDefault="00F65AA9" w:rsidP="00C9178C">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592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313C8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9EB0D1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60DD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199F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0582CC" w14:textId="77777777" w:rsidR="00F65AA9" w:rsidRPr="00CF3C6A" w:rsidRDefault="00F65AA9" w:rsidP="00C9178C">
            <w:pPr>
              <w:pStyle w:val="TAL"/>
            </w:pPr>
            <w:del w:id="19" w:author="Huawei-Chunying Gu" w:date="2025-02-08T12:34:00Z">
              <w:r w:rsidRPr="00CF3C6A" w:rsidDel="00FD3D90">
                <w:delText>NOTE 1</w:delText>
              </w:r>
            </w:del>
          </w:p>
        </w:tc>
      </w:tr>
      <w:tr w:rsidR="00F65AA9" w:rsidRPr="00CF3C6A" w14:paraId="6C73EEA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03845B9" w14:textId="77777777" w:rsidR="00F65AA9" w:rsidRPr="00CF3C6A" w:rsidRDefault="00F65AA9" w:rsidP="00C9178C">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9D7A9AB" w14:textId="77777777" w:rsidR="00F65AA9" w:rsidRPr="00CF3C6A" w:rsidRDefault="00F65AA9" w:rsidP="00C9178C">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94C85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3D63C18"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CCC4F0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50134A3"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D0A4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916246" w14:textId="77777777" w:rsidR="00F65AA9" w:rsidRPr="00CF3C6A" w:rsidRDefault="00F65AA9" w:rsidP="00C9178C">
            <w:pPr>
              <w:pStyle w:val="TAL"/>
            </w:pPr>
            <w:del w:id="20" w:author="Huawei-Chunying Gu" w:date="2025-02-08T12:34:00Z">
              <w:r w:rsidRPr="00CF3C6A" w:rsidDel="001C2E8C">
                <w:delText>NOTE 1</w:delText>
              </w:r>
            </w:del>
          </w:p>
        </w:tc>
      </w:tr>
      <w:tr w:rsidR="00F65AA9" w:rsidRPr="00CF3C6A" w14:paraId="0CBB936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6971A44" w14:textId="77777777" w:rsidR="00F65AA9" w:rsidRPr="00CF3C6A" w:rsidRDefault="00F65AA9" w:rsidP="00C9178C">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DD772F3" w14:textId="77777777" w:rsidR="00F65AA9" w:rsidRPr="00CF3C6A" w:rsidRDefault="00F65AA9" w:rsidP="00C9178C">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D61C2B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78030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918285D"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139F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A8E1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60E33" w14:textId="209ACB5A" w:rsidR="00F65AA9" w:rsidRPr="00CF3C6A" w:rsidRDefault="00F65AA9" w:rsidP="00C9178C">
            <w:pPr>
              <w:pStyle w:val="TAL"/>
            </w:pPr>
            <w:del w:id="21" w:author="Huawei-Chunying Gu" w:date="2025-02-08T12:43:00Z">
              <w:r w:rsidRPr="00CF3C6A" w:rsidDel="00CF50FF">
                <w:delText>NOTE 1</w:delText>
              </w:r>
            </w:del>
          </w:p>
        </w:tc>
      </w:tr>
      <w:tr w:rsidR="00F65AA9" w:rsidRPr="00CF3C6A" w14:paraId="082E346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3124D81" w14:textId="77777777" w:rsidR="00F65AA9" w:rsidRPr="00CF3C6A" w:rsidRDefault="00F65AA9" w:rsidP="00C9178C">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4034101A" w14:textId="77777777" w:rsidR="00F65AA9" w:rsidRPr="00CF3C6A" w:rsidRDefault="00F65AA9" w:rsidP="00C9178C">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85A7EC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BF51A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0ABF23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79236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5093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8B82B" w14:textId="6D77FCF5" w:rsidR="00F65AA9" w:rsidRPr="00CF3C6A" w:rsidRDefault="00F65AA9" w:rsidP="00C9178C">
            <w:pPr>
              <w:pStyle w:val="TAL"/>
            </w:pPr>
            <w:del w:id="22" w:author="Huawei-Chunying Gu" w:date="2025-02-08T12:43:00Z">
              <w:r w:rsidRPr="00CF3C6A" w:rsidDel="00CF50FF">
                <w:delText>NOTE 1</w:delText>
              </w:r>
            </w:del>
          </w:p>
        </w:tc>
      </w:tr>
      <w:tr w:rsidR="00F65AA9" w:rsidRPr="00CF3C6A" w14:paraId="05AC01D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9CDA62" w14:textId="77777777" w:rsidR="00F65AA9" w:rsidRPr="00CF3C6A" w:rsidRDefault="00F65AA9" w:rsidP="00C9178C">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F72DDAE" w14:textId="77777777" w:rsidR="00F65AA9" w:rsidRPr="00CF3C6A" w:rsidRDefault="00F65AA9" w:rsidP="00C9178C">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4AF549F"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4E2DB4"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C3957"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0AEA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E7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0D804" w14:textId="77777777" w:rsidR="00F65AA9" w:rsidRPr="00CF3C6A" w:rsidRDefault="00F65AA9" w:rsidP="00C9178C">
            <w:pPr>
              <w:pStyle w:val="TAL"/>
            </w:pPr>
            <w:r w:rsidRPr="00CF3C6A">
              <w:t>NOTE 1</w:t>
            </w:r>
          </w:p>
        </w:tc>
      </w:tr>
      <w:tr w:rsidR="00F65AA9" w:rsidRPr="00CF3C6A" w14:paraId="5439FF2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2CFA6FE" w14:textId="77777777" w:rsidR="00F65AA9" w:rsidRPr="00CF3C6A" w:rsidRDefault="00F65AA9" w:rsidP="00C9178C">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3462AD9" w14:textId="77777777" w:rsidR="00F65AA9" w:rsidRPr="00CF3C6A" w:rsidRDefault="00F65AA9" w:rsidP="00C9178C">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5E6B91A"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57CDFF"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6868846"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6E11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94F19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3F77C" w14:textId="77777777" w:rsidR="00F65AA9" w:rsidRPr="00CF3C6A" w:rsidRDefault="00F65AA9" w:rsidP="00C9178C">
            <w:pPr>
              <w:pStyle w:val="TAL"/>
            </w:pPr>
            <w:r w:rsidRPr="00CF3C6A">
              <w:t>NOTE 1</w:t>
            </w:r>
          </w:p>
        </w:tc>
      </w:tr>
      <w:tr w:rsidR="00F65AA9" w:rsidRPr="00CF3C6A" w14:paraId="3045B36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FFF44DA" w14:textId="77777777" w:rsidR="00F65AA9" w:rsidRPr="00CF3C6A" w:rsidRDefault="00F65AA9" w:rsidP="00C9178C">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F01416E" w14:textId="77777777" w:rsidR="00F65AA9" w:rsidRPr="00CF3C6A" w:rsidRDefault="00F65AA9" w:rsidP="00C9178C">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37D17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B4DB1"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590777C"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4B76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3BA3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CDB4B" w14:textId="77777777" w:rsidR="00F65AA9" w:rsidRPr="00CF3C6A" w:rsidRDefault="00F65AA9" w:rsidP="00C9178C">
            <w:pPr>
              <w:pStyle w:val="TAL"/>
            </w:pPr>
            <w:r w:rsidRPr="00CF3C6A">
              <w:t>NOTE 1</w:t>
            </w:r>
          </w:p>
        </w:tc>
      </w:tr>
      <w:tr w:rsidR="00F65AA9" w:rsidRPr="00CF3C6A" w14:paraId="343606C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D0114A4" w14:textId="77777777" w:rsidR="00F65AA9" w:rsidRPr="00CF3C6A" w:rsidRDefault="00F65AA9" w:rsidP="00C9178C">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2D81D2B0" w14:textId="77777777" w:rsidR="00F65AA9" w:rsidRPr="00CF3C6A" w:rsidRDefault="00F65AA9" w:rsidP="00C9178C">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7C6E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C603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223CE9B"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BA0C1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66EAAE5" w14:textId="77777777" w:rsidR="00F65AA9" w:rsidRPr="00CF3C6A" w:rsidRDefault="00F65AA9" w:rsidP="00C9178C">
            <w:pPr>
              <w:pStyle w:val="TAL"/>
            </w:pPr>
            <w:r w:rsidRPr="00CF3C6A">
              <w:t>PC1.5</w:t>
            </w:r>
          </w:p>
          <w:p w14:paraId="2E9ED32E" w14:textId="77777777" w:rsidR="00F65AA9" w:rsidRPr="00CF3C6A" w:rsidRDefault="00F65AA9" w:rsidP="00C9178C">
            <w:pPr>
              <w:pStyle w:val="TAL"/>
            </w:pPr>
            <w:r w:rsidRPr="00CF3C6A">
              <w:t>PC2</w:t>
            </w:r>
          </w:p>
          <w:p w14:paraId="1E186A3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AEDBE1" w14:textId="77777777" w:rsidR="00F65AA9" w:rsidRPr="00CF3C6A" w:rsidRDefault="00F65AA9" w:rsidP="00C9178C">
            <w:pPr>
              <w:pStyle w:val="TAL"/>
            </w:pPr>
          </w:p>
        </w:tc>
      </w:tr>
      <w:tr w:rsidR="00F65AA9" w:rsidRPr="00CF3C6A" w14:paraId="3DD4978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AFCBEE" w14:textId="77777777" w:rsidR="00F65AA9" w:rsidRPr="00CF3C6A" w:rsidRDefault="00F65AA9" w:rsidP="00C9178C">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4E2F1AB0" w14:textId="77777777" w:rsidR="00F65AA9" w:rsidRPr="00CF3C6A" w:rsidRDefault="00F65AA9" w:rsidP="00C9178C">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01FB8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FF0C9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92E634"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964FF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60F2A" w14:textId="77777777" w:rsidR="00F65AA9" w:rsidRPr="00CF3C6A" w:rsidRDefault="00F65AA9" w:rsidP="00C9178C">
            <w:pPr>
              <w:pStyle w:val="TAL"/>
            </w:pPr>
            <w:r w:rsidRPr="00CF3C6A">
              <w:t>PC1.5</w:t>
            </w:r>
          </w:p>
          <w:p w14:paraId="2700C20F" w14:textId="77777777" w:rsidR="00F65AA9" w:rsidRPr="00CF3C6A" w:rsidRDefault="00F65AA9" w:rsidP="00C9178C">
            <w:pPr>
              <w:pStyle w:val="TAL"/>
            </w:pPr>
            <w:r w:rsidRPr="00CF3C6A">
              <w:t>PC2</w:t>
            </w:r>
          </w:p>
          <w:p w14:paraId="6321806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747F026" w14:textId="77777777" w:rsidR="00F65AA9" w:rsidRPr="00CF3C6A" w:rsidRDefault="00F65AA9" w:rsidP="00C9178C">
            <w:pPr>
              <w:pStyle w:val="TAL"/>
            </w:pPr>
          </w:p>
        </w:tc>
      </w:tr>
      <w:tr w:rsidR="00F65AA9" w:rsidRPr="00CF3C6A" w14:paraId="151720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FC5F8F3" w14:textId="77777777" w:rsidR="00F65AA9" w:rsidRPr="00CF3C6A" w:rsidRDefault="00F65AA9" w:rsidP="00C9178C">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08EC5321" w14:textId="77777777" w:rsidR="00F65AA9" w:rsidRPr="00CF3C6A" w:rsidRDefault="00F65AA9" w:rsidP="00C9178C">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D3DCC1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6CB63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3B6DF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B980D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9131D7" w14:textId="77777777" w:rsidR="00F65AA9" w:rsidRPr="00CF3C6A" w:rsidRDefault="00F65AA9" w:rsidP="00C9178C">
            <w:pPr>
              <w:pStyle w:val="TAL"/>
            </w:pPr>
            <w:r w:rsidRPr="00CF3C6A">
              <w:t>PC1.5</w:t>
            </w:r>
          </w:p>
          <w:p w14:paraId="1931EE9B" w14:textId="77777777" w:rsidR="00F65AA9" w:rsidRPr="00CF3C6A" w:rsidRDefault="00F65AA9" w:rsidP="00C9178C">
            <w:pPr>
              <w:pStyle w:val="TAL"/>
            </w:pPr>
            <w:r w:rsidRPr="00CF3C6A">
              <w:t>PC2</w:t>
            </w:r>
          </w:p>
          <w:p w14:paraId="2B9B80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9FB609" w14:textId="77777777" w:rsidR="00F65AA9" w:rsidRPr="00CF3C6A" w:rsidRDefault="00F65AA9" w:rsidP="00C9178C">
            <w:pPr>
              <w:pStyle w:val="TAL"/>
            </w:pPr>
          </w:p>
        </w:tc>
      </w:tr>
      <w:tr w:rsidR="00F65AA9" w:rsidRPr="00CF3C6A" w14:paraId="08282D7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4E8464" w14:textId="77777777" w:rsidR="00F65AA9" w:rsidRPr="00CF3C6A" w:rsidRDefault="00F65AA9" w:rsidP="00C9178C">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6639B27D" w14:textId="77777777" w:rsidR="00F65AA9" w:rsidRPr="00CF3C6A" w:rsidRDefault="00F65AA9" w:rsidP="00C9178C">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814E2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A0522F"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7DC65F" w14:textId="77777777" w:rsidR="00F65AA9" w:rsidRPr="00CF3C6A" w:rsidRDefault="00F65AA9" w:rsidP="00C9178C">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A2FD03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7531C60" w14:textId="77777777" w:rsidR="00F65AA9" w:rsidRPr="00CF3C6A" w:rsidRDefault="00F65AA9" w:rsidP="00C9178C">
            <w:pPr>
              <w:pStyle w:val="TAL"/>
            </w:pPr>
            <w:r w:rsidRPr="00CF3C6A">
              <w:t>PC1.5</w:t>
            </w:r>
          </w:p>
          <w:p w14:paraId="7A7485A2" w14:textId="77777777" w:rsidR="00F65AA9" w:rsidRPr="00CF3C6A" w:rsidRDefault="00F65AA9" w:rsidP="00C9178C">
            <w:pPr>
              <w:pStyle w:val="TAL"/>
            </w:pPr>
            <w:r w:rsidRPr="00CF3C6A">
              <w:t>PC2</w:t>
            </w:r>
          </w:p>
          <w:p w14:paraId="6337943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3E895A" w14:textId="77777777" w:rsidR="00F65AA9" w:rsidRPr="00CF3C6A" w:rsidRDefault="00F65AA9" w:rsidP="00C9178C">
            <w:pPr>
              <w:pStyle w:val="TAL"/>
            </w:pPr>
          </w:p>
        </w:tc>
      </w:tr>
      <w:tr w:rsidR="00F65AA9" w:rsidRPr="00CF3C6A" w14:paraId="170264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8642989" w14:textId="77777777" w:rsidR="00F65AA9" w:rsidRPr="00CF3C6A" w:rsidRDefault="00F65AA9" w:rsidP="00C9178C">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59A2C50" w14:textId="77777777" w:rsidR="00F65AA9" w:rsidRPr="00CF3C6A" w:rsidRDefault="00F65AA9" w:rsidP="00C9178C">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A2AD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EFF9BD"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4C8579"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A96D8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DC2744" w14:textId="77777777" w:rsidR="00F65AA9" w:rsidRPr="00CF3C6A" w:rsidRDefault="00F65AA9" w:rsidP="00C9178C">
            <w:pPr>
              <w:pStyle w:val="TAL"/>
            </w:pPr>
            <w:r w:rsidRPr="00CF3C6A">
              <w:t>PC1.5</w:t>
            </w:r>
          </w:p>
          <w:p w14:paraId="4EDB3757" w14:textId="77777777" w:rsidR="00F65AA9" w:rsidRPr="00CF3C6A" w:rsidRDefault="00F65AA9" w:rsidP="00C9178C">
            <w:pPr>
              <w:pStyle w:val="TAL"/>
            </w:pPr>
            <w:r w:rsidRPr="00CF3C6A">
              <w:t>PC2</w:t>
            </w:r>
          </w:p>
          <w:p w14:paraId="4AE6E41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6C82364" w14:textId="77777777" w:rsidR="00F65AA9" w:rsidRPr="00CF3C6A" w:rsidRDefault="00F65AA9" w:rsidP="00C9178C">
            <w:pPr>
              <w:pStyle w:val="TAL"/>
            </w:pPr>
          </w:p>
        </w:tc>
      </w:tr>
      <w:tr w:rsidR="00F65AA9" w:rsidRPr="00CF3C6A" w14:paraId="047FD4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CA2309" w14:textId="77777777" w:rsidR="00F65AA9" w:rsidRPr="00CF3C6A" w:rsidRDefault="00F65AA9" w:rsidP="00C9178C">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2AEE071" w14:textId="77777777" w:rsidR="00F65AA9" w:rsidRPr="00CF3C6A" w:rsidRDefault="00F65AA9" w:rsidP="00C9178C">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E5368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969ACF7"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61D43FE"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C62CF6"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CB78A00" w14:textId="77777777" w:rsidR="00F65AA9" w:rsidRPr="00CF3C6A" w:rsidRDefault="00F65AA9" w:rsidP="00C9178C">
            <w:pPr>
              <w:pStyle w:val="TAL"/>
            </w:pPr>
            <w:r w:rsidRPr="00CF3C6A">
              <w:t>PC2</w:t>
            </w:r>
          </w:p>
          <w:p w14:paraId="4835D10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A1E29F" w14:textId="77777777" w:rsidR="00F65AA9" w:rsidRPr="00CF3C6A" w:rsidRDefault="00F65AA9" w:rsidP="00C9178C">
            <w:pPr>
              <w:pStyle w:val="TAL"/>
            </w:pPr>
          </w:p>
        </w:tc>
      </w:tr>
      <w:tr w:rsidR="00F65AA9" w:rsidRPr="00CF3C6A" w14:paraId="2B72670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6F93B05" w14:textId="77777777" w:rsidR="00F65AA9" w:rsidRPr="00CF3C6A" w:rsidRDefault="00F65AA9" w:rsidP="00C9178C">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125A0A88" w14:textId="77777777" w:rsidR="00F65AA9" w:rsidRPr="00CF3C6A" w:rsidRDefault="00F65AA9" w:rsidP="00C9178C">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52C37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21B80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D9E7BF3"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060015"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3DE133" w14:textId="77777777" w:rsidR="00F65AA9" w:rsidRPr="00CF3C6A" w:rsidRDefault="00F65AA9" w:rsidP="00C9178C">
            <w:pPr>
              <w:pStyle w:val="TAL"/>
            </w:pPr>
            <w:r w:rsidRPr="00CF3C6A">
              <w:t>PC2</w:t>
            </w:r>
          </w:p>
          <w:p w14:paraId="01F5248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4869E44" w14:textId="77777777" w:rsidR="00F65AA9" w:rsidRPr="00CF3C6A" w:rsidRDefault="00F65AA9" w:rsidP="00C9178C">
            <w:pPr>
              <w:pStyle w:val="TAL"/>
            </w:pPr>
          </w:p>
        </w:tc>
      </w:tr>
      <w:tr w:rsidR="00F65AA9" w:rsidRPr="00CF3C6A" w14:paraId="5C0B565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EE75D98" w14:textId="77777777" w:rsidR="00F65AA9" w:rsidRPr="00CF3C6A" w:rsidRDefault="00F65AA9" w:rsidP="00C9178C">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CFE7931" w14:textId="77777777" w:rsidR="00F65AA9" w:rsidRPr="00CF3C6A" w:rsidRDefault="00F65AA9" w:rsidP="00C9178C">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97C38F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A37391"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2954EE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01BE5A"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EF05E09" w14:textId="77777777" w:rsidR="00F65AA9" w:rsidRPr="00CF3C6A" w:rsidRDefault="00F65AA9" w:rsidP="00C9178C">
            <w:pPr>
              <w:pStyle w:val="TAL"/>
            </w:pPr>
            <w:r w:rsidRPr="00CF3C6A">
              <w:t>PC2</w:t>
            </w:r>
          </w:p>
          <w:p w14:paraId="365442D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959F41" w14:textId="77777777" w:rsidR="00F65AA9" w:rsidRPr="00CF3C6A" w:rsidRDefault="00F65AA9" w:rsidP="00C9178C">
            <w:pPr>
              <w:pStyle w:val="TAL"/>
            </w:pPr>
          </w:p>
        </w:tc>
      </w:tr>
      <w:tr w:rsidR="00F65AA9" w:rsidRPr="00CF3C6A" w14:paraId="18FF611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FBCCED" w14:textId="77777777" w:rsidR="00F65AA9" w:rsidRPr="00CF3C6A" w:rsidRDefault="00F65AA9" w:rsidP="00C9178C">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0BF175F8" w14:textId="77777777" w:rsidR="00F65AA9" w:rsidRPr="00CF3C6A" w:rsidRDefault="00F65AA9" w:rsidP="00C9178C">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94764B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F8E1B"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B2B828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3BD514"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6A3E27" w14:textId="77777777" w:rsidR="00F65AA9" w:rsidRPr="00CF3C6A" w:rsidRDefault="00F65AA9" w:rsidP="00C9178C">
            <w:pPr>
              <w:pStyle w:val="TAL"/>
            </w:pPr>
            <w:r w:rsidRPr="00CF3C6A">
              <w:t>PC2</w:t>
            </w:r>
          </w:p>
          <w:p w14:paraId="27DF288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21712B" w14:textId="77777777" w:rsidR="00F65AA9" w:rsidRPr="00CF3C6A" w:rsidRDefault="00F65AA9" w:rsidP="00C9178C">
            <w:pPr>
              <w:pStyle w:val="TAL"/>
            </w:pPr>
          </w:p>
        </w:tc>
      </w:tr>
      <w:tr w:rsidR="00F65AA9" w:rsidRPr="00CF3C6A" w14:paraId="7A7790F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83C09AB" w14:textId="77777777" w:rsidR="00F65AA9" w:rsidRPr="00CF3C6A" w:rsidRDefault="00F65AA9" w:rsidP="00C9178C">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524BB0F3" w14:textId="77777777" w:rsidR="00F65AA9" w:rsidRPr="00CF3C6A" w:rsidRDefault="00F65AA9" w:rsidP="00C9178C">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D02D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963C079"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2DB907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42DD88"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39873F" w14:textId="77777777" w:rsidR="00F65AA9" w:rsidRPr="00CF3C6A" w:rsidRDefault="00F65AA9" w:rsidP="00C9178C">
            <w:pPr>
              <w:pStyle w:val="TAL"/>
            </w:pPr>
            <w:r w:rsidRPr="00CF3C6A">
              <w:t>PC2</w:t>
            </w:r>
          </w:p>
          <w:p w14:paraId="1606316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A170F8" w14:textId="77777777" w:rsidR="00F65AA9" w:rsidRPr="00CF3C6A" w:rsidRDefault="00F65AA9" w:rsidP="00C9178C">
            <w:pPr>
              <w:pStyle w:val="TAL"/>
            </w:pPr>
          </w:p>
        </w:tc>
      </w:tr>
      <w:tr w:rsidR="00F65AA9" w:rsidRPr="00CF3C6A" w14:paraId="7C245C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0045E4" w14:textId="77777777" w:rsidR="00F65AA9" w:rsidRPr="00CF3C6A" w:rsidRDefault="00F65AA9" w:rsidP="00C9178C">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1D861BAA" w14:textId="77777777" w:rsidR="00F65AA9" w:rsidRPr="00CF3C6A" w:rsidRDefault="00F65AA9" w:rsidP="00C9178C">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E0087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B0E66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283502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A719D2"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9680D3" w14:textId="77777777" w:rsidR="00F65AA9" w:rsidRPr="00CF3C6A" w:rsidRDefault="00F65AA9" w:rsidP="00C9178C">
            <w:pPr>
              <w:pStyle w:val="TAL"/>
            </w:pPr>
            <w:r w:rsidRPr="00CF3C6A">
              <w:t>PC2</w:t>
            </w:r>
          </w:p>
          <w:p w14:paraId="7BD9224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05C35B" w14:textId="77777777" w:rsidR="00F65AA9" w:rsidRPr="00CF3C6A" w:rsidRDefault="00F65AA9" w:rsidP="00C9178C">
            <w:pPr>
              <w:pStyle w:val="TAL"/>
            </w:pPr>
            <w:r w:rsidRPr="00CF3C6A">
              <w:t>NOTE 1</w:t>
            </w:r>
          </w:p>
        </w:tc>
      </w:tr>
      <w:tr w:rsidR="00F65AA9" w:rsidRPr="00CF3C6A" w14:paraId="0F680CE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06A0F8" w14:textId="77777777" w:rsidR="00F65AA9" w:rsidRPr="00CF3C6A" w:rsidRDefault="00F65AA9" w:rsidP="00C9178C">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B5A0990" w14:textId="77777777" w:rsidR="00F65AA9" w:rsidRPr="00CF3C6A" w:rsidRDefault="00F65AA9" w:rsidP="00C9178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2D87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A19D04"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4115FE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98ABE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8BE3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758437" w14:textId="77777777" w:rsidR="00F65AA9" w:rsidRPr="00CF3C6A" w:rsidRDefault="00F65AA9" w:rsidP="00C9178C">
            <w:pPr>
              <w:pStyle w:val="TAL"/>
            </w:pPr>
            <w:r w:rsidRPr="00CF3C6A">
              <w:t>Skip TC 6.5.1 if UE supports NSA and TS 38.521-3 TC 6.5B.1.2 or 6.5B.1.3 has been executed.</w:t>
            </w:r>
          </w:p>
          <w:p w14:paraId="225E1C15" w14:textId="77777777" w:rsidR="00F65AA9" w:rsidRPr="00CF3C6A" w:rsidRDefault="00F65AA9" w:rsidP="00C9178C">
            <w:pPr>
              <w:pStyle w:val="TAL"/>
            </w:pPr>
            <w:r w:rsidRPr="00CF3C6A">
              <w:t>TC 6.5.1 is skipped if TC 6.5G.1 is executed.</w:t>
            </w:r>
          </w:p>
        </w:tc>
      </w:tr>
      <w:tr w:rsidR="00F65AA9" w:rsidRPr="00CF3C6A" w14:paraId="295FE8E9"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5C3A108" w14:textId="77777777" w:rsidR="00F65AA9" w:rsidRPr="00CF3C6A" w:rsidRDefault="00F65AA9" w:rsidP="00C9178C">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5D0582B3" w14:textId="77777777" w:rsidR="00F65AA9" w:rsidRPr="00CF3C6A" w:rsidRDefault="00F65AA9" w:rsidP="00C9178C">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77402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885D51D"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4DB1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968818"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5EFED5E" w14:textId="77777777" w:rsidR="00F65AA9" w:rsidRPr="00CF3C6A" w:rsidRDefault="00F65AA9" w:rsidP="00C9178C">
            <w:pPr>
              <w:pStyle w:val="TAL"/>
              <w:rPr>
                <w:lang w:eastAsia="zh-CN"/>
              </w:rPr>
            </w:pPr>
            <w:r w:rsidRPr="00CF3C6A">
              <w:t>PC1</w:t>
            </w:r>
          </w:p>
          <w:p w14:paraId="3071F129" w14:textId="77777777" w:rsidR="00F65AA9" w:rsidRPr="00CF3C6A" w:rsidRDefault="00F65AA9" w:rsidP="00C9178C">
            <w:pPr>
              <w:pStyle w:val="TAL"/>
            </w:pPr>
            <w:r w:rsidRPr="00CF3C6A">
              <w:t>PC2</w:t>
            </w:r>
          </w:p>
          <w:p w14:paraId="1E3D8CB6"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4BDB4A" w14:textId="77777777" w:rsidR="00F65AA9" w:rsidRPr="00CF3C6A" w:rsidRDefault="00F65AA9" w:rsidP="00C9178C">
            <w:pPr>
              <w:pStyle w:val="TAL"/>
            </w:pPr>
            <w:r w:rsidRPr="00CF3C6A">
              <w:t>Skip TC 6.5.2.2 if UE supports NSA and TS 38.521-3 TC 6.5B.2.2.1 or 6.5B.2.3.1 has been executed.</w:t>
            </w:r>
          </w:p>
          <w:p w14:paraId="0B287011" w14:textId="77777777" w:rsidR="00F65AA9" w:rsidRPr="00CF3C6A" w:rsidRDefault="00F65AA9" w:rsidP="00C9178C">
            <w:pPr>
              <w:pStyle w:val="TAL"/>
            </w:pPr>
            <w:r w:rsidRPr="00CF3C6A">
              <w:rPr>
                <w:lang w:eastAsia="zh-CN"/>
              </w:rPr>
              <w:t>TC 6.5.2.2 is skipped if TC 6.5G.2.1 is executed.</w:t>
            </w:r>
          </w:p>
        </w:tc>
      </w:tr>
      <w:tr w:rsidR="00F65AA9" w:rsidRPr="00CF3C6A" w14:paraId="1210837C"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F76F6FA" w14:textId="77777777" w:rsidR="00F65AA9" w:rsidRPr="00CF3C6A" w:rsidRDefault="00F65AA9" w:rsidP="00C9178C">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1EDC7D5" w14:textId="77777777" w:rsidR="00F65AA9" w:rsidRPr="00CF3C6A" w:rsidRDefault="00F65AA9" w:rsidP="00C9178C">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4A182F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E76FFB"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5BFB0C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ED656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F593482" w14:textId="77777777" w:rsidR="00F65AA9" w:rsidRPr="00CF3C6A" w:rsidRDefault="00F65AA9" w:rsidP="00C9178C">
            <w:pPr>
              <w:pStyle w:val="TAL"/>
            </w:pPr>
            <w:r w:rsidRPr="00CF3C6A">
              <w:t>PC1</w:t>
            </w:r>
          </w:p>
          <w:p w14:paraId="6C402941" w14:textId="77777777" w:rsidR="00F65AA9" w:rsidRPr="00CF3C6A" w:rsidRDefault="00F65AA9" w:rsidP="00C9178C">
            <w:pPr>
              <w:pStyle w:val="TAL"/>
            </w:pPr>
            <w:r w:rsidRPr="00CF3C6A">
              <w:t>PC2</w:t>
            </w:r>
          </w:p>
          <w:p w14:paraId="747B8E2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08A15E" w14:textId="77777777" w:rsidR="00F65AA9" w:rsidRPr="00CF3C6A" w:rsidRDefault="00F65AA9" w:rsidP="00C9178C">
            <w:pPr>
              <w:pStyle w:val="TAL"/>
              <w:rPr>
                <w:lang w:eastAsia="zh-CN"/>
              </w:rPr>
            </w:pPr>
            <w:r w:rsidRPr="00CF3C6A">
              <w:rPr>
                <w:lang w:eastAsia="zh-CN"/>
              </w:rPr>
              <w:t>Skip TC 6.5.2.3 if UE supports NSA and TS 38.521-3 TC 6.5B.2.3.2 has been executed.</w:t>
            </w:r>
          </w:p>
          <w:p w14:paraId="3D236618" w14:textId="77777777" w:rsidR="00F65AA9" w:rsidRPr="00CF3C6A" w:rsidRDefault="00F65AA9" w:rsidP="00C9178C">
            <w:pPr>
              <w:pStyle w:val="TAL"/>
              <w:rPr>
                <w:lang w:eastAsia="zh-CN"/>
              </w:rPr>
            </w:pPr>
            <w:r w:rsidRPr="00CF3C6A">
              <w:t>TC 6.5.2.3 is skipped if TC 6.5G.2.2 is executed.</w:t>
            </w:r>
          </w:p>
        </w:tc>
      </w:tr>
      <w:tr w:rsidR="00F65AA9" w:rsidRPr="00CF3C6A" w14:paraId="695CA6AB"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E90DA94" w14:textId="77777777" w:rsidR="00F65AA9" w:rsidRPr="00CF3C6A" w:rsidRDefault="00F65AA9" w:rsidP="00C9178C">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361E31E3" w14:textId="77777777" w:rsidR="00F65AA9" w:rsidRPr="00CF3C6A" w:rsidRDefault="00F65AA9" w:rsidP="00C9178C">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3F6CAE4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679BD6"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D22EBD"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80C3C" w14:textId="77777777" w:rsidR="00F65AA9" w:rsidRPr="00CF3C6A" w:rsidRDefault="00F65AA9" w:rsidP="00C9178C">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ADA3224" w14:textId="77777777" w:rsidR="00F65AA9" w:rsidRPr="00CF3C6A" w:rsidRDefault="00F65AA9" w:rsidP="00C9178C">
            <w:pPr>
              <w:pStyle w:val="TAL"/>
              <w:rPr>
                <w:lang w:eastAsia="zh-CN"/>
              </w:rPr>
            </w:pPr>
            <w:r w:rsidRPr="00CF3C6A">
              <w:t>PC1</w:t>
            </w:r>
          </w:p>
          <w:p w14:paraId="6FC24878" w14:textId="77777777" w:rsidR="00F65AA9" w:rsidRPr="00CF3C6A" w:rsidRDefault="00F65AA9" w:rsidP="00C9178C">
            <w:pPr>
              <w:pStyle w:val="TAL"/>
            </w:pPr>
            <w:r w:rsidRPr="00CF3C6A">
              <w:t>PC2</w:t>
            </w:r>
          </w:p>
          <w:p w14:paraId="0B63290B"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2A51CD" w14:textId="77777777" w:rsidR="00F65AA9" w:rsidRPr="00CF3C6A" w:rsidRDefault="00F65AA9" w:rsidP="00C9178C">
            <w:pPr>
              <w:pStyle w:val="TAL"/>
              <w:rPr>
                <w:lang w:eastAsia="zh-CN"/>
              </w:rPr>
            </w:pPr>
            <w:r w:rsidRPr="00CF3C6A">
              <w:rPr>
                <w:lang w:eastAsia="zh-CN"/>
              </w:rPr>
              <w:t>Skip TC 6.5.2.4.1 if UE supports NSA and TS 38.521-3 TC 6.5B.2.3.3.1 has been executed.</w:t>
            </w:r>
          </w:p>
          <w:p w14:paraId="50911843" w14:textId="77777777" w:rsidR="00F65AA9" w:rsidRPr="00CF3C6A" w:rsidRDefault="00F65AA9" w:rsidP="00C9178C">
            <w:pPr>
              <w:pStyle w:val="TAL"/>
              <w:rPr>
                <w:lang w:eastAsia="zh-CN"/>
              </w:rPr>
            </w:pPr>
            <w:r w:rsidRPr="00CF3C6A">
              <w:t>TC 6.5.2.4.1 is skipped if TC 6.5G.2.3.1 is executed.</w:t>
            </w:r>
          </w:p>
        </w:tc>
      </w:tr>
      <w:tr w:rsidR="00F65AA9" w:rsidRPr="00CF3C6A" w14:paraId="584AE1E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72D047" w14:textId="77777777" w:rsidR="00F65AA9" w:rsidRPr="00CF3C6A" w:rsidRDefault="00F65AA9" w:rsidP="00C9178C">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29AD0BAF" w14:textId="77777777" w:rsidR="00F65AA9" w:rsidRPr="00CF3C6A" w:rsidRDefault="00F65AA9" w:rsidP="00C9178C">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6EA614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7C19E9" w14:textId="77777777" w:rsidR="00F65AA9" w:rsidRPr="00CF3C6A" w:rsidRDefault="00F65AA9" w:rsidP="00C9178C">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7FAEA91" w14:textId="77777777" w:rsidR="00F65AA9" w:rsidRPr="00CF3C6A" w:rsidRDefault="00F65AA9" w:rsidP="00C9178C">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0059E4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2970A2E"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6E3324" w14:textId="77777777" w:rsidR="00F65AA9" w:rsidRPr="00CF3C6A" w:rsidRDefault="00F65AA9" w:rsidP="00C9178C">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59ACE144" w14:textId="77777777" w:rsidR="00F65AA9" w:rsidRPr="00CF3C6A" w:rsidRDefault="00F65AA9" w:rsidP="00C9178C">
            <w:pPr>
              <w:pStyle w:val="TAL"/>
              <w:rPr>
                <w:lang w:eastAsia="zh-CN"/>
              </w:rPr>
            </w:pPr>
            <w:r w:rsidRPr="00CF3C6A">
              <w:t>TC 6.5.2.4.2 is skipped if TC 6.5G.2.3.2 is executed.</w:t>
            </w:r>
          </w:p>
        </w:tc>
      </w:tr>
      <w:tr w:rsidR="00F65AA9" w:rsidRPr="00CF3C6A" w14:paraId="0685A3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BC9C3A5" w14:textId="77777777" w:rsidR="00F65AA9" w:rsidRPr="00CF3C6A" w:rsidRDefault="00F65AA9" w:rsidP="00C9178C">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16637187"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00700B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B2461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6C3C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00B8D4"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BF5E47"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790ABA7" w14:textId="77777777" w:rsidR="00F65AA9" w:rsidRPr="00CF3C6A" w:rsidRDefault="00F65AA9" w:rsidP="00C9178C">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7415E1D5" w14:textId="77777777" w:rsidR="00F65AA9" w:rsidRPr="00CF3C6A" w:rsidRDefault="00F65AA9" w:rsidP="00C9178C">
            <w:pPr>
              <w:pStyle w:val="TAL"/>
              <w:rPr>
                <w:lang w:eastAsia="zh-CN"/>
              </w:rPr>
            </w:pPr>
            <w:r w:rsidRPr="00CF3C6A">
              <w:t>TC 6.5.3.1 is skipped if TC 6.5G.3.1 is executed.</w:t>
            </w:r>
          </w:p>
        </w:tc>
      </w:tr>
      <w:tr w:rsidR="00F65AA9" w:rsidRPr="00CF3C6A" w14:paraId="0BAD9A5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FCF5764" w14:textId="77777777" w:rsidR="00F65AA9" w:rsidRPr="00CF3C6A" w:rsidRDefault="00F65AA9" w:rsidP="00C9178C">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60587895" w14:textId="77777777" w:rsidR="00F65AA9" w:rsidRPr="00CF3C6A" w:rsidRDefault="00F65AA9" w:rsidP="00C9178C">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16E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2219D0"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1450D8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24495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1E2D8D"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8C654BD" w14:textId="77777777" w:rsidR="00F65AA9" w:rsidRPr="00CF3C6A" w:rsidRDefault="00F65AA9" w:rsidP="00C9178C">
            <w:pPr>
              <w:pStyle w:val="TAL"/>
              <w:rPr>
                <w:lang w:eastAsia="zh-CN"/>
              </w:rPr>
            </w:pPr>
            <w:r w:rsidRPr="00CF3C6A">
              <w:t>Skip TC 6.5.3.2 if UE supports NSA and TS 38.521-3 TC 6.5B.3.3.2 (non-exception requirements) has been executed.</w:t>
            </w:r>
          </w:p>
        </w:tc>
      </w:tr>
      <w:tr w:rsidR="00F65AA9" w:rsidRPr="00CF3C6A" w14:paraId="4D0A28D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E061674" w14:textId="77777777" w:rsidR="00F65AA9" w:rsidRPr="00CF3C6A" w:rsidRDefault="00F65AA9" w:rsidP="00C9178C">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A9831BC" w14:textId="77777777" w:rsidR="00F65AA9" w:rsidRPr="00CF3C6A" w:rsidRDefault="00F65AA9" w:rsidP="00C9178C">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B8F21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2BE1FA"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88FF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5F6E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CDA0B5"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79B20B7" w14:textId="77777777" w:rsidR="00F65AA9" w:rsidRPr="00CF3C6A" w:rsidRDefault="00F65AA9" w:rsidP="00C9178C">
            <w:pPr>
              <w:pStyle w:val="TAL"/>
              <w:rPr>
                <w:lang w:eastAsia="zh-CN"/>
              </w:rPr>
            </w:pPr>
            <w:r w:rsidRPr="00CF3C6A">
              <w:rPr>
                <w:lang w:eastAsia="zh-CN"/>
              </w:rPr>
              <w:t>Skip TC 6.5.3.3 if UE supports NSA and TS 38.521-3 TC 6.5B.4.3 has been executed.</w:t>
            </w:r>
          </w:p>
          <w:p w14:paraId="6542C19A" w14:textId="77777777" w:rsidR="00F65AA9" w:rsidRPr="00CF3C6A" w:rsidRDefault="00F65AA9" w:rsidP="00C9178C">
            <w:pPr>
              <w:pStyle w:val="TAL"/>
              <w:rPr>
                <w:lang w:eastAsia="zh-CN"/>
              </w:rPr>
            </w:pPr>
            <w:r w:rsidRPr="00CF3C6A">
              <w:t>TC 6.5.3.3 is skipped if TC 6.5G.3.3 is executed.</w:t>
            </w:r>
          </w:p>
        </w:tc>
      </w:tr>
      <w:tr w:rsidR="00F65AA9" w:rsidRPr="00CF3C6A" w14:paraId="76DC8DC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9CD3ED6" w14:textId="77777777" w:rsidR="00F65AA9" w:rsidRPr="00CF3C6A" w:rsidRDefault="00F65AA9" w:rsidP="00C9178C">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F047D8" w14:textId="77777777" w:rsidR="00F65AA9" w:rsidRPr="00CF3C6A" w:rsidRDefault="00F65AA9" w:rsidP="00C9178C">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A011AD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6F56D7"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633A7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C5CDB3"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1714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7AF123" w14:textId="77777777" w:rsidR="00F65AA9" w:rsidRPr="00CF3C6A" w:rsidRDefault="00F65AA9" w:rsidP="00C9178C">
            <w:pPr>
              <w:pStyle w:val="TAL"/>
            </w:pPr>
            <w:r w:rsidRPr="00CF3C6A">
              <w:t>Skip TC 6.5.4 if UE supports NSA and TS 38.521-3 TC 6.5B.5.3 has been executed.</w:t>
            </w:r>
          </w:p>
          <w:p w14:paraId="04817E72" w14:textId="77777777" w:rsidR="00F65AA9" w:rsidRPr="00CF3C6A" w:rsidRDefault="00F65AA9" w:rsidP="00C9178C">
            <w:pPr>
              <w:pStyle w:val="TAL"/>
            </w:pPr>
            <w:r w:rsidRPr="00CF3C6A">
              <w:t>TC 6.5.4 is skipped if TC 6.5G.4 is executed.</w:t>
            </w:r>
          </w:p>
        </w:tc>
      </w:tr>
      <w:tr w:rsidR="00F65AA9" w:rsidRPr="00CF3C6A" w14:paraId="2BE2E77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6377472" w14:textId="77777777" w:rsidR="00F65AA9" w:rsidRPr="00CF3C6A" w:rsidRDefault="00F65AA9" w:rsidP="00C9178C">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187ADD9B" w14:textId="77777777" w:rsidR="00F65AA9" w:rsidRPr="00CF3C6A" w:rsidRDefault="00F65AA9" w:rsidP="00C9178C">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945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3C7E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8C212B1"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53D19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9B632C" w14:textId="77777777" w:rsidR="00F65AA9" w:rsidRPr="00CF3C6A" w:rsidRDefault="00F65AA9" w:rsidP="00C9178C">
            <w:pPr>
              <w:pStyle w:val="TAL"/>
              <w:rPr>
                <w:lang w:eastAsia="zh-CN"/>
              </w:rPr>
            </w:pPr>
            <w:r w:rsidRPr="00CF3C6A">
              <w:rPr>
                <w:b/>
                <w:lang w:eastAsia="zh-CN"/>
              </w:rPr>
              <w:t>Inter-band CA</w:t>
            </w:r>
          </w:p>
          <w:p w14:paraId="1E384B01" w14:textId="77777777" w:rsidR="00F65AA9" w:rsidRPr="00CF3C6A" w:rsidRDefault="00F65AA9" w:rsidP="00C9178C">
            <w:pPr>
              <w:pStyle w:val="TAL"/>
              <w:rPr>
                <w:lang w:eastAsia="zh-CN"/>
              </w:rPr>
            </w:pPr>
            <w:r w:rsidRPr="00CF3C6A">
              <w:rPr>
                <w:b/>
                <w:lang w:eastAsia="zh-CN"/>
              </w:rPr>
              <w:t>Intra-band contiguous CA</w:t>
            </w:r>
          </w:p>
          <w:p w14:paraId="70A22BCC"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771810" w14:textId="77777777" w:rsidR="00F65AA9" w:rsidRPr="00CF3C6A" w:rsidRDefault="00F65AA9" w:rsidP="00C9178C">
            <w:pPr>
              <w:pStyle w:val="TAL"/>
            </w:pPr>
          </w:p>
        </w:tc>
      </w:tr>
      <w:tr w:rsidR="00F65AA9" w:rsidRPr="00CF3C6A" w14:paraId="79C0F2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AD6AF46" w14:textId="77777777" w:rsidR="00F65AA9" w:rsidRPr="00CF3C6A" w:rsidRDefault="00F65AA9" w:rsidP="00C9178C">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590EF19C" w14:textId="77777777" w:rsidR="00F65AA9" w:rsidRPr="00CF3C6A" w:rsidRDefault="00F65AA9" w:rsidP="00C9178C">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D57DE1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EEF756"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936AD1"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75C631" w14:textId="77777777" w:rsidR="00F65AA9" w:rsidRPr="00CF3C6A" w:rsidRDefault="00F65AA9" w:rsidP="00C9178C">
            <w:pPr>
              <w:pStyle w:val="TAL"/>
              <w:rPr>
                <w:lang w:eastAsia="zh-CN"/>
              </w:rPr>
            </w:pPr>
            <w:r w:rsidRPr="00CF3C6A">
              <w:rPr>
                <w:lang w:eastAsia="zh-CN"/>
              </w:rPr>
              <w:t>E015</w:t>
            </w:r>
          </w:p>
          <w:p w14:paraId="3B411FB7"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C6A881F" w14:textId="77777777" w:rsidR="00F65AA9" w:rsidRPr="00CF3C6A" w:rsidRDefault="00F65AA9" w:rsidP="00C9178C">
            <w:pPr>
              <w:pStyle w:val="TAL"/>
              <w:rPr>
                <w:lang w:eastAsia="zh-CN"/>
              </w:rPr>
            </w:pPr>
            <w:r w:rsidRPr="00CF3C6A">
              <w:rPr>
                <w:b/>
                <w:bCs/>
                <w:lang w:eastAsia="zh-CN"/>
              </w:rPr>
              <w:t>Inter-band CA</w:t>
            </w:r>
            <w:r w:rsidRPr="00CF3C6A">
              <w:rPr>
                <w:lang w:eastAsia="zh-CN"/>
              </w:rPr>
              <w:t>: PC2, PC3</w:t>
            </w:r>
          </w:p>
          <w:p w14:paraId="2DF4E288" w14:textId="77777777" w:rsidR="00F65AA9" w:rsidRPr="00CF3C6A" w:rsidRDefault="00F65AA9" w:rsidP="00C9178C">
            <w:pPr>
              <w:pStyle w:val="TAL"/>
              <w:rPr>
                <w:lang w:eastAsia="zh-CN"/>
              </w:rPr>
            </w:pPr>
            <w:r w:rsidRPr="00CF3C6A">
              <w:rPr>
                <w:b/>
                <w:bCs/>
                <w:lang w:eastAsia="zh-CN"/>
              </w:rPr>
              <w:t>Intra-band contiguous CA</w:t>
            </w:r>
            <w:r w:rsidRPr="00CF3C6A">
              <w:rPr>
                <w:lang w:eastAsia="zh-CN"/>
              </w:rPr>
              <w:t>: PC2, PC3</w:t>
            </w:r>
          </w:p>
          <w:p w14:paraId="26A34A02"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15AF6F5" w14:textId="77777777" w:rsidR="00F65AA9" w:rsidRPr="00CF3C6A" w:rsidRDefault="00F65AA9" w:rsidP="00C9178C">
            <w:pPr>
              <w:pStyle w:val="TAL"/>
            </w:pPr>
          </w:p>
        </w:tc>
      </w:tr>
      <w:tr w:rsidR="00F65AA9" w:rsidRPr="00CF3C6A" w14:paraId="19F3D64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A2D1F6A" w14:textId="77777777" w:rsidR="00F65AA9" w:rsidRPr="00CF3C6A" w:rsidRDefault="00F65AA9" w:rsidP="00C9178C">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301B0EEF" w14:textId="77777777" w:rsidR="00F65AA9" w:rsidRPr="00CF3C6A" w:rsidRDefault="00F65AA9" w:rsidP="00C917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18B02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2BA7E1"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D45468"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B6E2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14EA4F"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2C6DAAF9"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44D6DF" w14:textId="77777777" w:rsidR="00F65AA9" w:rsidRPr="00CF3C6A" w:rsidRDefault="00F65AA9" w:rsidP="00C9178C">
            <w:pPr>
              <w:pStyle w:val="TAL"/>
            </w:pPr>
          </w:p>
        </w:tc>
      </w:tr>
      <w:tr w:rsidR="00F65AA9" w:rsidRPr="00CF3C6A" w14:paraId="370CD5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A6FE3D1" w14:textId="77777777" w:rsidR="00F65AA9" w:rsidRPr="00CF3C6A" w:rsidRDefault="00F65AA9" w:rsidP="00C917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71839F17" w14:textId="77777777" w:rsidR="00F65AA9" w:rsidRPr="00CF3C6A" w:rsidRDefault="00F65AA9" w:rsidP="00C917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17B313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C8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ADC0F5E"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463D87" w14:textId="77777777" w:rsidR="00F65AA9" w:rsidRPr="00CF3C6A" w:rsidRDefault="00F65AA9" w:rsidP="00C9178C">
            <w:pPr>
              <w:pStyle w:val="TAL"/>
              <w:rPr>
                <w:lang w:eastAsia="zh-CN"/>
              </w:rPr>
            </w:pPr>
            <w:r w:rsidRPr="00CF3C6A">
              <w:rPr>
                <w:lang w:eastAsia="zh-CN"/>
              </w:rPr>
              <w:t>E015</w:t>
            </w:r>
          </w:p>
          <w:p w14:paraId="2CB3163F"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D693D2F"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795D2D28"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069A45C1" w14:textId="77777777" w:rsidR="00F65AA9" w:rsidRPr="00CF3C6A" w:rsidRDefault="00F65AA9" w:rsidP="00C9178C">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772B814" w14:textId="77777777" w:rsidR="00F65AA9" w:rsidRPr="00CF3C6A" w:rsidRDefault="00F65AA9" w:rsidP="00C9178C">
            <w:pPr>
              <w:pStyle w:val="TAL"/>
            </w:pPr>
          </w:p>
        </w:tc>
      </w:tr>
      <w:tr w:rsidR="00F65AA9" w:rsidRPr="00CF3C6A" w14:paraId="54170B1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26B0B81" w14:textId="77777777" w:rsidR="00F65AA9" w:rsidRPr="00CF3C6A" w:rsidRDefault="00F65AA9" w:rsidP="00C9178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FA4FAD3" w14:textId="77777777" w:rsidR="00F65AA9" w:rsidRPr="00CF3C6A" w:rsidRDefault="00F65AA9" w:rsidP="00C9178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7375B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CC8E73"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F817EBD"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E7CB8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8446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E5D486" w14:textId="77777777" w:rsidR="00F65AA9" w:rsidRPr="00CF3C6A" w:rsidRDefault="00F65AA9" w:rsidP="00C9178C">
            <w:pPr>
              <w:pStyle w:val="TAL"/>
            </w:pPr>
          </w:p>
        </w:tc>
      </w:tr>
      <w:tr w:rsidR="00F65AA9" w:rsidRPr="00CF3C6A" w14:paraId="714F5C9A" w14:textId="77777777" w:rsidTr="00C9178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3117F93" w14:textId="77777777" w:rsidR="00F65AA9" w:rsidRPr="00CF3C6A" w:rsidRDefault="00F65AA9" w:rsidP="00C9178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2157D470" w14:textId="77777777" w:rsidR="00F65AA9" w:rsidRPr="00CF3C6A" w:rsidRDefault="00F65AA9" w:rsidP="00C9178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7DA2B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D7C15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F1FDF7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CBF9E6"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3EAC2C" w14:textId="77777777" w:rsidR="00F65AA9" w:rsidRPr="00CF3C6A" w:rsidRDefault="00F65AA9" w:rsidP="00C9178C">
            <w:pPr>
              <w:pStyle w:val="TAL"/>
              <w:rPr>
                <w:lang w:eastAsia="zh-CN"/>
              </w:rPr>
            </w:pPr>
            <w:r w:rsidRPr="00CF3C6A">
              <w:rPr>
                <w:b/>
                <w:lang w:eastAsia="zh-CN"/>
              </w:rPr>
              <w:t>Inter-band CA</w:t>
            </w:r>
          </w:p>
          <w:p w14:paraId="4F5FCFA0" w14:textId="77777777" w:rsidR="00F65AA9" w:rsidRPr="00CF3C6A" w:rsidRDefault="00F65AA9" w:rsidP="00C9178C">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29AD1D72" w14:textId="77777777" w:rsidR="00F65AA9" w:rsidRPr="00CF3C6A" w:rsidRDefault="00F65AA9" w:rsidP="00C9178C">
            <w:pPr>
              <w:pStyle w:val="TAL"/>
            </w:pPr>
          </w:p>
        </w:tc>
      </w:tr>
      <w:tr w:rsidR="00F65AA9" w:rsidRPr="00CF3C6A" w14:paraId="7B1125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CA07703" w14:textId="77777777" w:rsidR="00F65AA9" w:rsidRPr="00CF3C6A" w:rsidRDefault="00F65AA9" w:rsidP="00C9178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03025355" w14:textId="77777777" w:rsidR="00F65AA9" w:rsidRPr="00CF3C6A" w:rsidRDefault="00F65AA9" w:rsidP="00C9178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B43A1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A79D8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51FBE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39914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863743" w14:textId="77777777" w:rsidR="00F65AA9" w:rsidRPr="00CF3C6A" w:rsidRDefault="00F65AA9" w:rsidP="00C9178C">
            <w:pPr>
              <w:pStyle w:val="TAL"/>
              <w:rPr>
                <w:lang w:eastAsia="zh-CN"/>
              </w:rPr>
            </w:pPr>
            <w:r w:rsidRPr="00CF3C6A">
              <w:rPr>
                <w:b/>
                <w:lang w:eastAsia="zh-CN"/>
              </w:rPr>
              <w:t>Inter-band CA</w:t>
            </w:r>
          </w:p>
          <w:p w14:paraId="4402FE93"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41ED2358"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171CDEC" w14:textId="77777777" w:rsidR="00F65AA9" w:rsidRPr="00CF3C6A" w:rsidRDefault="00F65AA9" w:rsidP="00C9178C">
            <w:pPr>
              <w:pStyle w:val="TAL"/>
              <w:rPr>
                <w:lang w:eastAsia="zh-CN"/>
              </w:rPr>
            </w:pPr>
            <w:r w:rsidRPr="00CF3C6A">
              <w:rPr>
                <w:lang w:eastAsia="zh-CN"/>
              </w:rPr>
              <w:t>NOTE 3</w:t>
            </w:r>
          </w:p>
          <w:p w14:paraId="45F5A03D" w14:textId="77777777" w:rsidR="00F65AA9" w:rsidRPr="00CF3C6A" w:rsidRDefault="00F65AA9" w:rsidP="00C9178C">
            <w:pPr>
              <w:pStyle w:val="TAL"/>
            </w:pPr>
            <w:r w:rsidRPr="00CF3C6A">
              <w:rPr>
                <w:lang w:eastAsia="zh-CN"/>
              </w:rPr>
              <w:t>Skip the testing if UE supports NSA and the same UL DC configuration and TS 38.521-3 TC 6.5B.3.3.2 has been executed</w:t>
            </w:r>
          </w:p>
        </w:tc>
      </w:tr>
      <w:tr w:rsidR="00F65AA9" w:rsidRPr="00CF3C6A" w14:paraId="58F7181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BCF8B20" w14:textId="77777777" w:rsidR="00F65AA9" w:rsidRPr="00CF3C6A" w:rsidRDefault="00F65AA9" w:rsidP="00C9178C">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4193A58" w14:textId="77777777" w:rsidR="00F65AA9" w:rsidRPr="00CF3C6A" w:rsidRDefault="00F65AA9" w:rsidP="00C9178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6E0152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97D16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44865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5C9C9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3F06BDA"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696674F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AA221CB" w14:textId="77777777" w:rsidR="00F65AA9" w:rsidRPr="00CF3C6A" w:rsidRDefault="00F65AA9" w:rsidP="00C9178C">
            <w:pPr>
              <w:pStyle w:val="TAL"/>
            </w:pPr>
          </w:p>
        </w:tc>
      </w:tr>
      <w:tr w:rsidR="00F65AA9" w:rsidRPr="00CF3C6A" w14:paraId="228E5A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646F7F" w14:textId="77777777" w:rsidR="00F65AA9" w:rsidRPr="00CF3C6A" w:rsidRDefault="00F65AA9" w:rsidP="00C9178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1A160AA5" w14:textId="77777777" w:rsidR="00F65AA9" w:rsidRPr="00CF3C6A" w:rsidRDefault="00F65AA9" w:rsidP="00C9178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AA3158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7F02F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CA091E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0AD1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0CEE51" w14:textId="77777777" w:rsidR="00F65AA9" w:rsidRPr="00CF3C6A" w:rsidRDefault="00F65AA9" w:rsidP="00C9178C">
            <w:pPr>
              <w:pStyle w:val="TAL"/>
              <w:rPr>
                <w:lang w:eastAsia="zh-CN"/>
              </w:rPr>
            </w:pPr>
            <w:r w:rsidRPr="00CF3C6A">
              <w:rPr>
                <w:b/>
                <w:lang w:eastAsia="zh-CN"/>
              </w:rPr>
              <w:t>Inter-band CA</w:t>
            </w:r>
          </w:p>
          <w:p w14:paraId="5C1F3D64" w14:textId="77777777" w:rsidR="00F65AA9" w:rsidRPr="00CF3C6A" w:rsidRDefault="00F65AA9" w:rsidP="00C9178C">
            <w:pPr>
              <w:pStyle w:val="TAL"/>
              <w:rPr>
                <w:b/>
                <w:lang w:eastAsia="zh-CN"/>
              </w:rPr>
            </w:pPr>
            <w:r w:rsidRPr="00CF3C6A">
              <w:rPr>
                <w:b/>
                <w:lang w:eastAsia="zh-CN"/>
              </w:rPr>
              <w:t>Intra-band contiguous CA</w:t>
            </w:r>
          </w:p>
          <w:p w14:paraId="3583065C"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E97D9E0" w14:textId="77777777" w:rsidR="00F65AA9" w:rsidRPr="00CF3C6A" w:rsidRDefault="00F65AA9" w:rsidP="00C9178C">
            <w:pPr>
              <w:pStyle w:val="TAL"/>
            </w:pPr>
          </w:p>
        </w:tc>
      </w:tr>
      <w:tr w:rsidR="00F65AA9" w:rsidRPr="00CF3C6A" w14:paraId="3DC379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24E2FB" w14:textId="77777777" w:rsidR="00F65AA9" w:rsidRPr="00CF3C6A" w:rsidRDefault="00F65AA9" w:rsidP="00C9178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0424911A" w14:textId="77777777" w:rsidR="00F65AA9" w:rsidRPr="00CF3C6A" w:rsidRDefault="00F65AA9" w:rsidP="00C9178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DF44B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5C427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6F10EB"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8F5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30E27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CD20F" w14:textId="77777777" w:rsidR="00F65AA9" w:rsidRPr="00CF3C6A" w:rsidRDefault="00F65AA9" w:rsidP="00C9178C">
            <w:pPr>
              <w:pStyle w:val="TAL"/>
            </w:pPr>
            <w:r w:rsidRPr="00CF3C6A">
              <w:t>NOTE 2</w:t>
            </w:r>
          </w:p>
        </w:tc>
      </w:tr>
      <w:tr w:rsidR="00F65AA9" w:rsidRPr="00CF3C6A" w14:paraId="1B53FED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F2338C3" w14:textId="77777777" w:rsidR="00F65AA9" w:rsidRPr="00CF3C6A" w:rsidRDefault="00F65AA9" w:rsidP="00C9178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55453B2C" w14:textId="77777777" w:rsidR="00F65AA9" w:rsidRPr="00CF3C6A" w:rsidRDefault="00F65AA9" w:rsidP="00C9178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BFBF8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786CF"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4BA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5708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FF8D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6C519" w14:textId="77777777" w:rsidR="00F65AA9" w:rsidRPr="00CF3C6A" w:rsidRDefault="00F65AA9" w:rsidP="00C9178C">
            <w:pPr>
              <w:pStyle w:val="TAL"/>
            </w:pPr>
            <w:r w:rsidRPr="00CF3C6A">
              <w:t>NOTE 2</w:t>
            </w:r>
          </w:p>
        </w:tc>
      </w:tr>
      <w:tr w:rsidR="00F65AA9" w:rsidRPr="00CF3C6A" w14:paraId="0B40D59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0643EC6" w14:textId="77777777" w:rsidR="00F65AA9" w:rsidRPr="00CF3C6A" w:rsidRDefault="00F65AA9" w:rsidP="00C9178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20C8DC0B" w14:textId="77777777" w:rsidR="00F65AA9" w:rsidRPr="00CF3C6A" w:rsidRDefault="00F65AA9" w:rsidP="00C9178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4AE489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4CD9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EFB4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EAB2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CE31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DA2F2" w14:textId="77777777" w:rsidR="00F65AA9" w:rsidRPr="00CF3C6A" w:rsidRDefault="00F65AA9" w:rsidP="00C9178C">
            <w:pPr>
              <w:pStyle w:val="TAL"/>
            </w:pPr>
            <w:r w:rsidRPr="00CF3C6A">
              <w:t>NOTE 2</w:t>
            </w:r>
          </w:p>
        </w:tc>
      </w:tr>
      <w:tr w:rsidR="00F65AA9" w:rsidRPr="00CF3C6A" w14:paraId="3DBF170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4EB3C2" w14:textId="77777777" w:rsidR="00F65AA9" w:rsidRPr="00CF3C6A" w:rsidRDefault="00F65AA9" w:rsidP="00C9178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352F244" w14:textId="77777777" w:rsidR="00F65AA9" w:rsidRPr="00CF3C6A" w:rsidRDefault="00F65AA9" w:rsidP="00C9178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024FDE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D9A0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79E157"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C6C3A9"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D0A6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93F8DD" w14:textId="77777777" w:rsidR="00F65AA9" w:rsidRPr="00CF3C6A" w:rsidRDefault="00F65AA9" w:rsidP="00C9178C">
            <w:pPr>
              <w:pStyle w:val="TAL"/>
            </w:pPr>
            <w:r w:rsidRPr="00CF3C6A">
              <w:t>NOTE 2</w:t>
            </w:r>
          </w:p>
        </w:tc>
      </w:tr>
      <w:tr w:rsidR="00F65AA9" w:rsidRPr="00CF3C6A" w14:paraId="0743699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6E2E179" w14:textId="77777777" w:rsidR="00F65AA9" w:rsidRPr="00CF3C6A" w:rsidRDefault="00F65AA9" w:rsidP="00C9178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8F0C3D0" w14:textId="77777777" w:rsidR="00F65AA9" w:rsidRPr="00CF3C6A" w:rsidRDefault="00F65AA9" w:rsidP="00C9178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794C8C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70EF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364563"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0EC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4D454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66EA9E" w14:textId="77777777" w:rsidR="00F65AA9" w:rsidRPr="00CF3C6A" w:rsidRDefault="00F65AA9" w:rsidP="00C9178C">
            <w:pPr>
              <w:pStyle w:val="TAL"/>
            </w:pPr>
            <w:r w:rsidRPr="00CF3C6A">
              <w:t>NOTE 2</w:t>
            </w:r>
          </w:p>
        </w:tc>
      </w:tr>
      <w:tr w:rsidR="00F65AA9" w:rsidRPr="00CF3C6A" w14:paraId="03DE323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037B169" w14:textId="77777777" w:rsidR="00F65AA9" w:rsidRPr="00CF3C6A" w:rsidRDefault="00F65AA9" w:rsidP="00C9178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339DD749" w14:textId="77777777" w:rsidR="00F65AA9" w:rsidRPr="00CF3C6A" w:rsidRDefault="00F65AA9" w:rsidP="00C9178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958E7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B1689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06B929"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FA0BDF"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A649C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8E9CC" w14:textId="77777777" w:rsidR="00F65AA9" w:rsidRPr="00CF3C6A" w:rsidRDefault="00F65AA9" w:rsidP="00C9178C">
            <w:pPr>
              <w:pStyle w:val="TAL"/>
            </w:pPr>
            <w:r w:rsidRPr="00CF3C6A">
              <w:t>NOTE 2</w:t>
            </w:r>
          </w:p>
        </w:tc>
      </w:tr>
      <w:tr w:rsidR="00F65AA9" w:rsidRPr="00CF3C6A" w14:paraId="7700F9F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E39529A" w14:textId="77777777" w:rsidR="00F65AA9" w:rsidRPr="00CF3C6A" w:rsidRDefault="00F65AA9" w:rsidP="00C9178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822C9FD" w14:textId="77777777" w:rsidR="00F65AA9" w:rsidRPr="00CF3C6A" w:rsidRDefault="00F65AA9" w:rsidP="00C9178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ABEC6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981F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1AAF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C9B1C3"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B5374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70D97" w14:textId="77777777" w:rsidR="00F65AA9" w:rsidRPr="00CF3C6A" w:rsidRDefault="00F65AA9" w:rsidP="00C9178C">
            <w:pPr>
              <w:pStyle w:val="TAL"/>
            </w:pPr>
            <w:r w:rsidRPr="00CF3C6A">
              <w:t>NOTE 2</w:t>
            </w:r>
          </w:p>
          <w:p w14:paraId="7F712F6C" w14:textId="77777777" w:rsidR="00F65AA9" w:rsidRPr="00CF3C6A" w:rsidRDefault="00F65AA9" w:rsidP="00C9178C">
            <w:pPr>
              <w:pStyle w:val="TAL"/>
            </w:pPr>
            <w:r w:rsidRPr="00CF3C6A">
              <w:t>NOTE 3</w:t>
            </w:r>
          </w:p>
          <w:p w14:paraId="34352CB5" w14:textId="77777777" w:rsidR="00F65AA9" w:rsidRPr="00CF3C6A" w:rsidRDefault="00F65AA9" w:rsidP="00C9178C">
            <w:pPr>
              <w:pStyle w:val="TAL"/>
            </w:pPr>
            <w:r w:rsidRPr="00CF3C6A">
              <w:t>Skip the testing if UE supports NSA and the same UL DC configuration and TS 38.521-3 TC 6.5B.3.3.2 has been executed</w:t>
            </w:r>
          </w:p>
        </w:tc>
      </w:tr>
      <w:tr w:rsidR="00F65AA9" w:rsidRPr="00CF3C6A" w14:paraId="0DD193A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B815263" w14:textId="77777777" w:rsidR="00F65AA9" w:rsidRPr="00CF3C6A" w:rsidRDefault="00F65AA9" w:rsidP="00C9178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2B4296E1" w14:textId="77777777" w:rsidR="00F65AA9" w:rsidRPr="00CF3C6A" w:rsidRDefault="00F65AA9" w:rsidP="00C9178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4A2F36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60A310"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C8531"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6E5D4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FC3FC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27CC33" w14:textId="77777777" w:rsidR="00F65AA9" w:rsidRPr="00CF3C6A" w:rsidRDefault="00F65AA9" w:rsidP="00C9178C">
            <w:pPr>
              <w:pStyle w:val="TAL"/>
            </w:pPr>
            <w:r w:rsidRPr="00CF3C6A">
              <w:t>NOTE 2</w:t>
            </w:r>
          </w:p>
        </w:tc>
      </w:tr>
      <w:tr w:rsidR="00F65AA9" w:rsidRPr="00CF3C6A" w14:paraId="0AA90BA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C192576" w14:textId="77777777" w:rsidR="00F65AA9" w:rsidRPr="00CF3C6A" w:rsidRDefault="00F65AA9" w:rsidP="00C9178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2BBEEC85" w14:textId="77777777" w:rsidR="00F65AA9" w:rsidRPr="00CF3C6A" w:rsidRDefault="00F65AA9" w:rsidP="00C9178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6847D3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370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BB56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1ED87"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420E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43F9B" w14:textId="77777777" w:rsidR="00F65AA9" w:rsidRPr="00CF3C6A" w:rsidRDefault="00F65AA9" w:rsidP="00C9178C">
            <w:pPr>
              <w:pStyle w:val="TAL"/>
            </w:pPr>
            <w:r w:rsidRPr="00CF3C6A">
              <w:t>NOTE 2</w:t>
            </w:r>
          </w:p>
        </w:tc>
      </w:tr>
      <w:tr w:rsidR="00F65AA9" w:rsidRPr="00CF3C6A" w14:paraId="1EF1BB2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31DB1F" w14:textId="77777777" w:rsidR="00F65AA9" w:rsidRPr="00CF3C6A" w:rsidRDefault="00F65AA9" w:rsidP="00C9178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AFDDA0" w14:textId="77777777" w:rsidR="00F65AA9" w:rsidRPr="00CF3C6A" w:rsidRDefault="00F65AA9" w:rsidP="00C9178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ED600C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9320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311F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281B80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57CB65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BCF05" w14:textId="77777777" w:rsidR="00F65AA9" w:rsidRPr="00CF3C6A" w:rsidRDefault="00F65AA9" w:rsidP="00C9178C">
            <w:pPr>
              <w:pStyle w:val="TAL"/>
            </w:pPr>
          </w:p>
        </w:tc>
      </w:tr>
      <w:tr w:rsidR="00F65AA9" w:rsidRPr="00CF3C6A" w14:paraId="46021B7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AA478F7" w14:textId="77777777" w:rsidR="00F65AA9" w:rsidRPr="00CF3C6A" w:rsidRDefault="00F65AA9" w:rsidP="00C9178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52C17A5D" w14:textId="77777777" w:rsidR="00F65AA9" w:rsidRPr="00CF3C6A" w:rsidRDefault="00F65AA9" w:rsidP="00C9178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3802B6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0F1F82"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38A46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08E082"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99BF2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82D64" w14:textId="77777777" w:rsidR="00F65AA9" w:rsidRPr="00CF3C6A" w:rsidRDefault="00F65AA9" w:rsidP="00C9178C">
            <w:pPr>
              <w:pStyle w:val="TAL"/>
            </w:pPr>
          </w:p>
        </w:tc>
      </w:tr>
      <w:tr w:rsidR="00F65AA9" w:rsidRPr="00CF3C6A" w14:paraId="4C7AD3A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9E4584E" w14:textId="77777777" w:rsidR="00F65AA9" w:rsidRPr="00CF3C6A" w:rsidRDefault="00F65AA9" w:rsidP="00C9178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281C8B65" w14:textId="77777777" w:rsidR="00F65AA9" w:rsidRPr="00CF3C6A" w:rsidRDefault="00F65AA9" w:rsidP="00C9178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1C5A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B9DBC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30776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622AD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011AA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60B9A1A3" w14:textId="77777777" w:rsidR="00F65AA9" w:rsidRPr="00CF3C6A" w:rsidRDefault="00F65AA9" w:rsidP="00C9178C">
            <w:pPr>
              <w:pStyle w:val="TAL"/>
            </w:pPr>
          </w:p>
        </w:tc>
      </w:tr>
      <w:tr w:rsidR="00F65AA9" w:rsidRPr="00CF3C6A" w14:paraId="106EEC4A" w14:textId="77777777" w:rsidTr="00C9178C">
        <w:trPr>
          <w:jc w:val="center"/>
        </w:trPr>
        <w:tc>
          <w:tcPr>
            <w:tcW w:w="1352" w:type="dxa"/>
            <w:tcBorders>
              <w:top w:val="nil"/>
              <w:left w:val="single" w:sz="4" w:space="0" w:color="auto"/>
              <w:bottom w:val="single" w:sz="4" w:space="0" w:color="auto"/>
              <w:right w:val="single" w:sz="4" w:space="0" w:color="auto"/>
            </w:tcBorders>
          </w:tcPr>
          <w:p w14:paraId="1F1603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A9EDB20"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2B492A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DEFCE1"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5981A81"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3DADBD"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43F14A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307770C" w14:textId="77777777" w:rsidR="00F65AA9" w:rsidRPr="00CF3C6A" w:rsidRDefault="00F65AA9" w:rsidP="00C9178C">
            <w:pPr>
              <w:pStyle w:val="TAL"/>
            </w:pPr>
          </w:p>
        </w:tc>
      </w:tr>
      <w:tr w:rsidR="00F65AA9" w:rsidRPr="00CF3C6A" w14:paraId="337BC8F1" w14:textId="77777777" w:rsidTr="00C9178C">
        <w:trPr>
          <w:jc w:val="center"/>
        </w:trPr>
        <w:tc>
          <w:tcPr>
            <w:tcW w:w="1352" w:type="dxa"/>
            <w:tcBorders>
              <w:top w:val="nil"/>
              <w:left w:val="single" w:sz="4" w:space="0" w:color="auto"/>
              <w:bottom w:val="nil"/>
              <w:right w:val="single" w:sz="4" w:space="0" w:color="auto"/>
            </w:tcBorders>
          </w:tcPr>
          <w:p w14:paraId="0A6BA010" w14:textId="77777777" w:rsidR="00F65AA9" w:rsidRPr="00CF3C6A" w:rsidRDefault="00F65AA9" w:rsidP="00C9178C">
            <w:pPr>
              <w:pStyle w:val="TAL"/>
            </w:pPr>
            <w:r w:rsidRPr="00CF3C6A">
              <w:t>6.5D.2.2_1</w:t>
            </w:r>
          </w:p>
        </w:tc>
        <w:tc>
          <w:tcPr>
            <w:tcW w:w="4465" w:type="dxa"/>
            <w:tcBorders>
              <w:top w:val="nil"/>
              <w:left w:val="single" w:sz="4" w:space="0" w:color="auto"/>
              <w:bottom w:val="nil"/>
              <w:right w:val="single" w:sz="4" w:space="0" w:color="auto"/>
            </w:tcBorders>
          </w:tcPr>
          <w:p w14:paraId="5DE83CBC" w14:textId="77777777" w:rsidR="00F65AA9" w:rsidRPr="00CF3C6A" w:rsidRDefault="00F65AA9" w:rsidP="00C9178C">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16ED79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45230F3"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02C935F"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291E8D16" w14:textId="77777777" w:rsidR="00F65AA9" w:rsidRPr="00CF3C6A" w:rsidRDefault="00F65AA9" w:rsidP="00C9178C">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4175C36" w14:textId="77777777" w:rsidR="00F65AA9" w:rsidRPr="00CF3C6A" w:rsidRDefault="00F65AA9" w:rsidP="00C9178C">
            <w:pPr>
              <w:pStyle w:val="TAL"/>
            </w:pPr>
          </w:p>
        </w:tc>
        <w:tc>
          <w:tcPr>
            <w:tcW w:w="2091" w:type="dxa"/>
            <w:gridSpan w:val="2"/>
            <w:tcBorders>
              <w:top w:val="nil"/>
              <w:left w:val="single" w:sz="4" w:space="0" w:color="auto"/>
              <w:bottom w:val="nil"/>
              <w:right w:val="single" w:sz="4" w:space="0" w:color="auto"/>
            </w:tcBorders>
          </w:tcPr>
          <w:p w14:paraId="5F394793" w14:textId="77777777" w:rsidR="00F65AA9" w:rsidRPr="00CF3C6A" w:rsidRDefault="00F65AA9" w:rsidP="00C9178C">
            <w:pPr>
              <w:pStyle w:val="TAL"/>
              <w:rPr>
                <w:lang w:eastAsia="zh-CN"/>
              </w:rPr>
            </w:pPr>
          </w:p>
        </w:tc>
      </w:tr>
      <w:tr w:rsidR="00F65AA9" w:rsidRPr="00CF3C6A" w14:paraId="48C72908" w14:textId="77777777" w:rsidTr="00C9178C">
        <w:trPr>
          <w:jc w:val="center"/>
        </w:trPr>
        <w:tc>
          <w:tcPr>
            <w:tcW w:w="1352" w:type="dxa"/>
            <w:tcBorders>
              <w:top w:val="nil"/>
              <w:left w:val="single" w:sz="4" w:space="0" w:color="auto"/>
              <w:bottom w:val="single" w:sz="4" w:space="0" w:color="auto"/>
              <w:right w:val="single" w:sz="4" w:space="0" w:color="auto"/>
            </w:tcBorders>
          </w:tcPr>
          <w:p w14:paraId="2ED886AA"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3B2FBAD"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446E0678"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BFB15A4"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A7A0B91" w14:textId="77777777" w:rsidR="00F65AA9" w:rsidRPr="00CF3C6A" w:rsidRDefault="00F65AA9" w:rsidP="00C9178C">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1AB575"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16B0260B"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EB033FB" w14:textId="77777777" w:rsidR="00F65AA9" w:rsidRPr="00CF3C6A" w:rsidRDefault="00F65AA9" w:rsidP="00C9178C">
            <w:pPr>
              <w:pStyle w:val="TAL"/>
              <w:rPr>
                <w:lang w:eastAsia="zh-CN"/>
              </w:rPr>
            </w:pPr>
          </w:p>
        </w:tc>
      </w:tr>
      <w:tr w:rsidR="00F65AA9" w:rsidRPr="00CF3C6A" w14:paraId="22122C3D"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B7DF3B2" w14:textId="77777777" w:rsidR="00F65AA9" w:rsidRPr="00CF3C6A" w:rsidRDefault="00F65AA9" w:rsidP="00C9178C">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49FABAB2" w14:textId="77777777" w:rsidR="00F65AA9" w:rsidRPr="00CF3C6A" w:rsidRDefault="00F65AA9" w:rsidP="00C9178C">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2D91F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AD519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206439"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B1D2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BE157E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EF68327" w14:textId="77777777" w:rsidR="00F65AA9" w:rsidRPr="00CF3C6A" w:rsidRDefault="00F65AA9" w:rsidP="00C9178C">
            <w:pPr>
              <w:pStyle w:val="TAL"/>
            </w:pPr>
          </w:p>
        </w:tc>
      </w:tr>
      <w:tr w:rsidR="00F65AA9" w:rsidRPr="00CF3C6A" w14:paraId="39487418" w14:textId="77777777" w:rsidTr="00C9178C">
        <w:trPr>
          <w:jc w:val="center"/>
        </w:trPr>
        <w:tc>
          <w:tcPr>
            <w:tcW w:w="1352" w:type="dxa"/>
            <w:tcBorders>
              <w:top w:val="nil"/>
              <w:left w:val="single" w:sz="4" w:space="0" w:color="auto"/>
              <w:bottom w:val="single" w:sz="4" w:space="0" w:color="auto"/>
              <w:right w:val="single" w:sz="4" w:space="0" w:color="auto"/>
            </w:tcBorders>
          </w:tcPr>
          <w:p w14:paraId="2E37D51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EF5836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BBFEAC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C9EA9A3"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DDEA7C8"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D78E2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0574661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D7DAC50" w14:textId="77777777" w:rsidR="00F65AA9" w:rsidRPr="00CF3C6A" w:rsidRDefault="00F65AA9" w:rsidP="00C9178C">
            <w:pPr>
              <w:pStyle w:val="TAL"/>
            </w:pPr>
          </w:p>
        </w:tc>
      </w:tr>
      <w:tr w:rsidR="00F65AA9" w:rsidRPr="00CF3C6A" w14:paraId="547C1E47"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B9AA04D" w14:textId="77777777" w:rsidR="00F65AA9" w:rsidRPr="00CF3C6A" w:rsidRDefault="00F65AA9" w:rsidP="00C9178C">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66046CCF" w14:textId="77777777" w:rsidR="00F65AA9" w:rsidRPr="00CF3C6A" w:rsidRDefault="00F65AA9" w:rsidP="00C9178C">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2CF1BF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6F9EC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2A206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A2A554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1760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5CD0E207" w14:textId="77777777" w:rsidR="00F65AA9" w:rsidRPr="00CF3C6A" w:rsidRDefault="00F65AA9" w:rsidP="00C9178C">
            <w:pPr>
              <w:pStyle w:val="TAL"/>
            </w:pPr>
          </w:p>
        </w:tc>
      </w:tr>
      <w:tr w:rsidR="00F65AA9" w:rsidRPr="00CF3C6A" w14:paraId="122E665E" w14:textId="77777777" w:rsidTr="00C9178C">
        <w:trPr>
          <w:jc w:val="center"/>
        </w:trPr>
        <w:tc>
          <w:tcPr>
            <w:tcW w:w="1352" w:type="dxa"/>
            <w:tcBorders>
              <w:top w:val="nil"/>
              <w:left w:val="single" w:sz="4" w:space="0" w:color="auto"/>
              <w:bottom w:val="single" w:sz="4" w:space="0" w:color="auto"/>
              <w:right w:val="single" w:sz="4" w:space="0" w:color="auto"/>
            </w:tcBorders>
          </w:tcPr>
          <w:p w14:paraId="38A26DA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563E32"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699CC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FA7B8E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E8F6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802F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6CA8F7C3"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935DB64" w14:textId="77777777" w:rsidR="00F65AA9" w:rsidRPr="00CF3C6A" w:rsidRDefault="00F65AA9" w:rsidP="00C9178C">
            <w:pPr>
              <w:pStyle w:val="TAL"/>
            </w:pPr>
          </w:p>
        </w:tc>
      </w:tr>
      <w:tr w:rsidR="00F65AA9" w:rsidRPr="00CF3C6A" w14:paraId="12F3742C" w14:textId="77777777" w:rsidTr="00C9178C">
        <w:trPr>
          <w:jc w:val="center"/>
        </w:trPr>
        <w:tc>
          <w:tcPr>
            <w:tcW w:w="1352" w:type="dxa"/>
            <w:tcBorders>
              <w:top w:val="nil"/>
              <w:left w:val="single" w:sz="4" w:space="0" w:color="auto"/>
              <w:bottom w:val="single" w:sz="4" w:space="0" w:color="auto"/>
              <w:right w:val="single" w:sz="4" w:space="0" w:color="auto"/>
            </w:tcBorders>
          </w:tcPr>
          <w:p w14:paraId="1919F23A" w14:textId="77777777" w:rsidR="00F65AA9" w:rsidRPr="00CF3C6A" w:rsidRDefault="00F65AA9" w:rsidP="00C9178C">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136E58E4" w14:textId="77777777" w:rsidR="00F65AA9" w:rsidRPr="00CF3C6A" w:rsidRDefault="00F65AA9" w:rsidP="00C9178C">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B54D0B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D6A9B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9396050"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30DBEB" w14:textId="77777777" w:rsidR="00F65AA9" w:rsidRPr="00CF3C6A" w:rsidRDefault="00F65AA9" w:rsidP="00C9178C">
            <w:pPr>
              <w:pStyle w:val="TAL"/>
            </w:pPr>
            <w:r w:rsidRPr="00CF3C6A">
              <w:t>D024</w:t>
            </w:r>
          </w:p>
        </w:tc>
        <w:tc>
          <w:tcPr>
            <w:tcW w:w="1563" w:type="dxa"/>
            <w:tcBorders>
              <w:top w:val="nil"/>
              <w:left w:val="single" w:sz="4" w:space="0" w:color="auto"/>
              <w:bottom w:val="single" w:sz="4" w:space="0" w:color="auto"/>
              <w:right w:val="single" w:sz="4" w:space="0" w:color="auto"/>
            </w:tcBorders>
          </w:tcPr>
          <w:p w14:paraId="52718DC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958E91A" w14:textId="77777777" w:rsidR="00F65AA9" w:rsidRPr="00CF3C6A" w:rsidRDefault="00F65AA9" w:rsidP="00C9178C">
            <w:pPr>
              <w:pStyle w:val="TAL"/>
            </w:pPr>
          </w:p>
        </w:tc>
      </w:tr>
      <w:tr w:rsidR="00F65AA9" w:rsidRPr="00CF3C6A" w14:paraId="6B69F91B"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0BC7AC7" w14:textId="77777777" w:rsidR="00F65AA9" w:rsidRPr="00CF3C6A" w:rsidRDefault="00F65AA9" w:rsidP="00C9178C">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79BEE002" w14:textId="77777777" w:rsidR="00F65AA9" w:rsidRPr="00CF3C6A" w:rsidRDefault="00F65AA9" w:rsidP="00C9178C">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AA4A40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34E78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A2D0C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A2F441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55221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1709BB7A" w14:textId="77777777" w:rsidR="00F65AA9" w:rsidRPr="00CF3C6A" w:rsidRDefault="00F65AA9" w:rsidP="00C9178C">
            <w:pPr>
              <w:pStyle w:val="TAL"/>
            </w:pPr>
          </w:p>
        </w:tc>
      </w:tr>
      <w:tr w:rsidR="00F65AA9" w:rsidRPr="00CF3C6A" w14:paraId="1F0BF457" w14:textId="77777777" w:rsidTr="00C9178C">
        <w:trPr>
          <w:jc w:val="center"/>
        </w:trPr>
        <w:tc>
          <w:tcPr>
            <w:tcW w:w="1352" w:type="dxa"/>
            <w:tcBorders>
              <w:top w:val="nil"/>
              <w:left w:val="single" w:sz="4" w:space="0" w:color="auto"/>
              <w:bottom w:val="single" w:sz="4" w:space="0" w:color="auto"/>
              <w:right w:val="single" w:sz="4" w:space="0" w:color="auto"/>
            </w:tcBorders>
          </w:tcPr>
          <w:p w14:paraId="5B868415"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5285FC7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93304B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49F0F9"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AE5559"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B0D2FD0"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3F041C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317B1C6" w14:textId="77777777" w:rsidR="00F65AA9" w:rsidRPr="00CF3C6A" w:rsidRDefault="00F65AA9" w:rsidP="00C9178C">
            <w:pPr>
              <w:pStyle w:val="TAL"/>
            </w:pPr>
          </w:p>
        </w:tc>
      </w:tr>
      <w:tr w:rsidR="00F65AA9" w:rsidRPr="00CF3C6A" w14:paraId="1BE60B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8A9674D" w14:textId="77777777" w:rsidR="00F65AA9" w:rsidRPr="00CF3C6A" w:rsidRDefault="00F65AA9" w:rsidP="00C9178C">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05ECC992" w14:textId="77777777" w:rsidR="00F65AA9" w:rsidRPr="00CF3C6A" w:rsidRDefault="00F65AA9" w:rsidP="00C9178C">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67FD9C4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6189D8"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3F1D77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E3F2AF"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E1E01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FAFBF" w14:textId="77777777" w:rsidR="00F65AA9" w:rsidRPr="00CF3C6A" w:rsidRDefault="00F65AA9" w:rsidP="00C9178C">
            <w:pPr>
              <w:pStyle w:val="TAL"/>
            </w:pPr>
          </w:p>
        </w:tc>
      </w:tr>
      <w:tr w:rsidR="00F65AA9" w:rsidRPr="00CF3C6A" w14:paraId="4D6A9E7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3617F63" w14:textId="77777777" w:rsidR="00F65AA9" w:rsidRPr="00CF3C6A" w:rsidRDefault="00F65AA9" w:rsidP="00C9178C">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E60E6F6" w14:textId="77777777" w:rsidR="00F65AA9" w:rsidRPr="00CF3C6A" w:rsidRDefault="00F65AA9" w:rsidP="00C9178C">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68937B8"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92B6B34"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BC902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F39922"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146B38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2E7FC" w14:textId="77777777" w:rsidR="00F65AA9" w:rsidRPr="00CF3C6A" w:rsidRDefault="00F65AA9" w:rsidP="00C9178C">
            <w:pPr>
              <w:pStyle w:val="TAL"/>
            </w:pPr>
          </w:p>
        </w:tc>
      </w:tr>
      <w:tr w:rsidR="00F65AA9" w:rsidRPr="00CF3C6A" w14:paraId="4D29040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E4F097D" w14:textId="77777777" w:rsidR="00F65AA9" w:rsidRPr="00CF3C6A" w:rsidRDefault="00F65AA9" w:rsidP="00C9178C">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092BBF5B" w14:textId="77777777" w:rsidR="00F65AA9" w:rsidRPr="00CF3C6A" w:rsidRDefault="00F65AA9" w:rsidP="00C9178C">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E58A959"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A65AA6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460636"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68F738"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BE102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E8175" w14:textId="77777777" w:rsidR="00F65AA9" w:rsidRPr="00CF3C6A" w:rsidRDefault="00F65AA9" w:rsidP="00C9178C">
            <w:pPr>
              <w:pStyle w:val="TAL"/>
            </w:pPr>
          </w:p>
        </w:tc>
      </w:tr>
      <w:tr w:rsidR="00F65AA9" w:rsidRPr="00CF3C6A" w14:paraId="3F75296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8B4B12" w14:textId="77777777" w:rsidR="00F65AA9" w:rsidRPr="00CF3C6A" w:rsidRDefault="00F65AA9" w:rsidP="00C9178C">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2FCBBE91" w14:textId="77777777" w:rsidR="00F65AA9" w:rsidRPr="00CF3C6A" w:rsidRDefault="00F65AA9" w:rsidP="00C9178C">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5A9007"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B541DBB"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569D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983CA"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701C8C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15A62" w14:textId="77777777" w:rsidR="00F65AA9" w:rsidRPr="00CF3C6A" w:rsidRDefault="00F65AA9" w:rsidP="00C9178C">
            <w:pPr>
              <w:pStyle w:val="TAL"/>
            </w:pPr>
          </w:p>
        </w:tc>
      </w:tr>
      <w:tr w:rsidR="00F65AA9" w:rsidRPr="00CF3C6A" w14:paraId="17BD3730"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0CC16EE5" w14:textId="77777777" w:rsidR="00F65AA9" w:rsidRPr="00CF3C6A" w:rsidRDefault="00F65AA9" w:rsidP="00C9178C">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73C7F5F2" w14:textId="77777777" w:rsidR="00F65AA9" w:rsidRPr="00CF3C6A" w:rsidRDefault="00F65AA9" w:rsidP="00C9178C">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332BF0"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298D1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6DC0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C042AF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F07268"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1620096" w14:textId="77777777" w:rsidR="00F65AA9" w:rsidRPr="00CF3C6A" w:rsidRDefault="00F65AA9" w:rsidP="00C9178C">
            <w:pPr>
              <w:pStyle w:val="TAL"/>
            </w:pPr>
          </w:p>
        </w:tc>
      </w:tr>
      <w:tr w:rsidR="00F65AA9" w:rsidRPr="00CF3C6A" w14:paraId="7F0C4564" w14:textId="77777777" w:rsidTr="00C9178C">
        <w:trPr>
          <w:jc w:val="center"/>
        </w:trPr>
        <w:tc>
          <w:tcPr>
            <w:tcW w:w="1352" w:type="dxa"/>
            <w:tcBorders>
              <w:top w:val="nil"/>
              <w:left w:val="single" w:sz="4" w:space="0" w:color="auto"/>
              <w:bottom w:val="single" w:sz="4" w:space="0" w:color="auto"/>
              <w:right w:val="single" w:sz="4" w:space="0" w:color="auto"/>
            </w:tcBorders>
          </w:tcPr>
          <w:p w14:paraId="50FAE4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42A9D2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1DB6A63"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8D188E"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4F3C91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765876"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2C904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2A85687" w14:textId="77777777" w:rsidR="00F65AA9" w:rsidRPr="00CF3C6A" w:rsidRDefault="00F65AA9" w:rsidP="00C9178C">
            <w:pPr>
              <w:pStyle w:val="TAL"/>
            </w:pPr>
          </w:p>
        </w:tc>
      </w:tr>
      <w:tr w:rsidR="00F65AA9" w:rsidRPr="00CF3C6A" w14:paraId="7322914C"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4CF110E" w14:textId="77777777" w:rsidR="00F65AA9" w:rsidRPr="00CF3C6A" w:rsidRDefault="00F65AA9" w:rsidP="00C9178C">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66CE0626" w14:textId="77777777" w:rsidR="00F65AA9" w:rsidRPr="00CF3C6A" w:rsidRDefault="00F65AA9" w:rsidP="00C9178C">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8CEC543"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724C9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03D7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73534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04DA79A"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E238142" w14:textId="77777777" w:rsidR="00F65AA9" w:rsidRPr="00CF3C6A" w:rsidRDefault="00F65AA9" w:rsidP="00C9178C">
            <w:pPr>
              <w:pStyle w:val="TAL"/>
            </w:pPr>
          </w:p>
        </w:tc>
      </w:tr>
      <w:tr w:rsidR="00F65AA9" w:rsidRPr="00CF3C6A" w14:paraId="055C9A76" w14:textId="77777777" w:rsidTr="00C9178C">
        <w:trPr>
          <w:jc w:val="center"/>
        </w:trPr>
        <w:tc>
          <w:tcPr>
            <w:tcW w:w="1352" w:type="dxa"/>
            <w:tcBorders>
              <w:top w:val="nil"/>
              <w:left w:val="single" w:sz="4" w:space="0" w:color="auto"/>
              <w:bottom w:val="single" w:sz="4" w:space="0" w:color="auto"/>
              <w:right w:val="single" w:sz="4" w:space="0" w:color="auto"/>
            </w:tcBorders>
          </w:tcPr>
          <w:p w14:paraId="102D1469"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C74C71A"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7070AD0"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36834A"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576A6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9AA8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363CF6E1"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BD7EAEE" w14:textId="77777777" w:rsidR="00F65AA9" w:rsidRPr="00CF3C6A" w:rsidRDefault="00F65AA9" w:rsidP="00C9178C">
            <w:pPr>
              <w:pStyle w:val="TAL"/>
            </w:pPr>
          </w:p>
        </w:tc>
      </w:tr>
      <w:tr w:rsidR="00F65AA9" w:rsidRPr="00CF3C6A" w14:paraId="5D15966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4C9E46DB" w14:textId="77777777" w:rsidR="00F65AA9" w:rsidRPr="00CF3C6A" w:rsidRDefault="00F65AA9" w:rsidP="00C9178C">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6F111CEB" w14:textId="77777777" w:rsidR="00F65AA9" w:rsidRPr="00CF3C6A" w:rsidRDefault="00F65AA9" w:rsidP="00C9178C">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8F49A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A093CE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72041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412E91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4846322"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DBD20B" w14:textId="77777777" w:rsidR="00F65AA9" w:rsidRPr="00CF3C6A" w:rsidRDefault="00F65AA9" w:rsidP="00C9178C">
            <w:pPr>
              <w:pStyle w:val="TAL"/>
            </w:pPr>
          </w:p>
        </w:tc>
      </w:tr>
      <w:tr w:rsidR="00F65AA9" w:rsidRPr="00CF3C6A" w14:paraId="2D4D040A" w14:textId="77777777" w:rsidTr="00C9178C">
        <w:trPr>
          <w:jc w:val="center"/>
        </w:trPr>
        <w:tc>
          <w:tcPr>
            <w:tcW w:w="1352" w:type="dxa"/>
            <w:tcBorders>
              <w:top w:val="nil"/>
              <w:left w:val="single" w:sz="4" w:space="0" w:color="auto"/>
              <w:bottom w:val="single" w:sz="4" w:space="0" w:color="auto"/>
              <w:right w:val="single" w:sz="4" w:space="0" w:color="auto"/>
            </w:tcBorders>
          </w:tcPr>
          <w:p w14:paraId="20390122"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5ED42E7"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A2C71A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121147"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E2DAE4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984B43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30164B6"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7817AB4" w14:textId="77777777" w:rsidR="00F65AA9" w:rsidRPr="00CF3C6A" w:rsidRDefault="00F65AA9" w:rsidP="00C9178C">
            <w:pPr>
              <w:pStyle w:val="TAL"/>
            </w:pPr>
          </w:p>
        </w:tc>
      </w:tr>
      <w:tr w:rsidR="00F65AA9" w:rsidRPr="00CF3C6A" w14:paraId="7B7B17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EA0B365" w14:textId="77777777" w:rsidR="00F65AA9" w:rsidRPr="00CF3C6A" w:rsidRDefault="00F65AA9" w:rsidP="00C9178C">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760F19A2" w14:textId="77777777" w:rsidR="00F65AA9" w:rsidRPr="00CF3C6A" w:rsidRDefault="00F65AA9" w:rsidP="00C9178C">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C5744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DB8037"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1D2ACB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3921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B4F1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47F0E" w14:textId="77777777" w:rsidR="00F65AA9" w:rsidRPr="00CF3C6A" w:rsidRDefault="00F65AA9" w:rsidP="00C9178C">
            <w:pPr>
              <w:pStyle w:val="TAL"/>
            </w:pPr>
          </w:p>
        </w:tc>
      </w:tr>
      <w:tr w:rsidR="00F65AA9" w:rsidRPr="00CF3C6A" w14:paraId="7243344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C41540E" w14:textId="77777777" w:rsidR="00F65AA9" w:rsidRPr="00CF3C6A" w:rsidRDefault="00F65AA9" w:rsidP="00C9178C">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1426CBC" w14:textId="77777777" w:rsidR="00F65AA9" w:rsidRPr="00CF3C6A" w:rsidRDefault="00F65AA9" w:rsidP="00C9178C">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C52455B"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3BA4D3"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A2F1AA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1E5701"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FC8F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C2062" w14:textId="77777777" w:rsidR="00F65AA9" w:rsidRPr="00CF3C6A" w:rsidRDefault="00F65AA9" w:rsidP="00C9178C">
            <w:pPr>
              <w:pStyle w:val="TAL"/>
            </w:pPr>
          </w:p>
        </w:tc>
      </w:tr>
      <w:tr w:rsidR="00F65AA9" w:rsidRPr="00CF3C6A" w14:paraId="79AE26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3A72F9" w14:textId="77777777" w:rsidR="00F65AA9" w:rsidRPr="00CF3C6A" w:rsidRDefault="00F65AA9" w:rsidP="00C9178C">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38597DD2" w14:textId="77777777" w:rsidR="00F65AA9" w:rsidRPr="00CF3C6A" w:rsidRDefault="00F65AA9" w:rsidP="00C9178C">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C3CA0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D6015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8FE8441"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24920C"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103A76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B1554" w14:textId="77777777" w:rsidR="00F65AA9" w:rsidRPr="00CF3C6A" w:rsidRDefault="00F65AA9" w:rsidP="00C9178C">
            <w:pPr>
              <w:pStyle w:val="TAL"/>
            </w:pPr>
          </w:p>
        </w:tc>
      </w:tr>
      <w:tr w:rsidR="00F65AA9" w:rsidRPr="00CF3C6A" w14:paraId="35F6FDE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90FDCE0" w14:textId="77777777" w:rsidR="00F65AA9" w:rsidRPr="00CF3C6A" w:rsidRDefault="00F65AA9" w:rsidP="00C9178C">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0993F3C" w14:textId="77777777" w:rsidR="00F65AA9" w:rsidRPr="00CF3C6A" w:rsidRDefault="00F65AA9" w:rsidP="00C9178C">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21BD4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A2450C"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3FA6D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F14D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432DEC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85B64" w14:textId="77777777" w:rsidR="00F65AA9" w:rsidRPr="00CF3C6A" w:rsidRDefault="00F65AA9" w:rsidP="00C9178C">
            <w:pPr>
              <w:pStyle w:val="TAL"/>
            </w:pPr>
          </w:p>
        </w:tc>
      </w:tr>
      <w:tr w:rsidR="00F65AA9" w:rsidRPr="00CF3C6A" w14:paraId="05EF80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F7709B0" w14:textId="77777777" w:rsidR="00F65AA9" w:rsidRPr="00CF3C6A" w:rsidRDefault="00F65AA9" w:rsidP="00C9178C">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74BB9A6C" w14:textId="77777777" w:rsidR="00F65AA9" w:rsidRPr="00CF3C6A" w:rsidRDefault="00F65AA9" w:rsidP="00C9178C">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C201A3E"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9BA3D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BE9A82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E5B937"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0FF37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0EA0B" w14:textId="77777777" w:rsidR="00F65AA9" w:rsidRPr="00CF3C6A" w:rsidRDefault="00F65AA9" w:rsidP="00C9178C">
            <w:pPr>
              <w:pStyle w:val="TAL"/>
            </w:pPr>
          </w:p>
        </w:tc>
      </w:tr>
      <w:tr w:rsidR="00F65AA9" w:rsidRPr="00CF3C6A" w14:paraId="5AE74D7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0186321" w14:textId="77777777" w:rsidR="00F65AA9" w:rsidRPr="00CF3C6A" w:rsidRDefault="00F65AA9" w:rsidP="00C9178C">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529FCC31" w14:textId="77777777" w:rsidR="00F65AA9" w:rsidRPr="00CF3C6A" w:rsidRDefault="00F65AA9" w:rsidP="00C9178C">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9608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A8BDAA" w14:textId="77777777" w:rsidR="00F65AA9" w:rsidRPr="00CF3C6A" w:rsidRDefault="00F65AA9" w:rsidP="00C9178C">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80D31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2ED2E7"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5DBA0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B6EE78" w14:textId="77777777" w:rsidR="00F65AA9" w:rsidRPr="00CF3C6A" w:rsidRDefault="00F65AA9" w:rsidP="00C9178C">
            <w:pPr>
              <w:pStyle w:val="TAL"/>
            </w:pPr>
          </w:p>
        </w:tc>
      </w:tr>
      <w:tr w:rsidR="00F65AA9" w:rsidRPr="00CF3C6A" w14:paraId="360BA2B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934F80" w14:textId="77777777" w:rsidR="00F65AA9" w:rsidRPr="00CF3C6A" w:rsidRDefault="00F65AA9" w:rsidP="00C9178C">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0C5DE514" w14:textId="77777777" w:rsidR="00F65AA9" w:rsidRPr="00CF3C6A" w:rsidRDefault="00F65AA9" w:rsidP="00C9178C">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9E23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D94449" w14:textId="77777777" w:rsidR="00F65AA9" w:rsidRPr="00CF3C6A" w:rsidRDefault="00F65AA9" w:rsidP="00C9178C">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81D5D3D"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8EDA42"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57DB7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8A19C5" w14:textId="77777777" w:rsidR="00F65AA9" w:rsidRPr="00CF3C6A" w:rsidRDefault="00F65AA9" w:rsidP="00C9178C">
            <w:pPr>
              <w:pStyle w:val="TAL"/>
            </w:pPr>
          </w:p>
        </w:tc>
      </w:tr>
      <w:tr w:rsidR="00F65AA9" w:rsidRPr="00CF3C6A" w14:paraId="7E446F0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76DFB9A" w14:textId="77777777" w:rsidR="00F65AA9" w:rsidRPr="00CF3C6A" w:rsidRDefault="00F65AA9" w:rsidP="00C9178C">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515A3AD4" w14:textId="77777777" w:rsidR="00F65AA9" w:rsidRPr="00CF3C6A" w:rsidRDefault="00F65AA9" w:rsidP="00C9178C">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FC8D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1869D8"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3A174D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0C08C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B9049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25D0" w14:textId="77777777" w:rsidR="00F65AA9" w:rsidRPr="00CF3C6A" w:rsidRDefault="00F65AA9" w:rsidP="00C9178C">
            <w:pPr>
              <w:pStyle w:val="TAL"/>
            </w:pPr>
          </w:p>
        </w:tc>
      </w:tr>
      <w:tr w:rsidR="00F65AA9" w:rsidRPr="00CF3C6A" w14:paraId="1B02DDC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656BC4" w14:textId="77777777" w:rsidR="00F65AA9" w:rsidRPr="00CF3C6A" w:rsidRDefault="00F65AA9" w:rsidP="00C9178C">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27E40576" w14:textId="77777777" w:rsidR="00F65AA9" w:rsidRPr="00CF3C6A" w:rsidRDefault="00F65AA9" w:rsidP="00C9178C">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B24FB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A9F7A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38D999A"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A4A990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DDE4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8B7B37" w14:textId="77777777" w:rsidR="00F65AA9" w:rsidRPr="00CF3C6A" w:rsidRDefault="00F65AA9" w:rsidP="00C9178C">
            <w:pPr>
              <w:pStyle w:val="TAL"/>
            </w:pPr>
          </w:p>
        </w:tc>
      </w:tr>
      <w:tr w:rsidR="00F65AA9" w:rsidRPr="00CF3C6A" w14:paraId="6423687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01D076" w14:textId="77777777" w:rsidR="00F65AA9" w:rsidRPr="00CF3C6A" w:rsidRDefault="00F65AA9" w:rsidP="00C9178C">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8A7242B" w14:textId="77777777" w:rsidR="00F65AA9" w:rsidRPr="00CF3C6A" w:rsidRDefault="00F65AA9" w:rsidP="00C9178C">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2375A4"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E64DD4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E890E28"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F104ED"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B56BD42" w14:textId="77777777" w:rsidR="00F65AA9" w:rsidRPr="00CF3C6A" w:rsidRDefault="00F65AA9" w:rsidP="00C9178C">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9A7598E" w14:textId="77777777" w:rsidR="00F65AA9" w:rsidRPr="00CF3C6A" w:rsidRDefault="00F65AA9" w:rsidP="00C9178C">
            <w:pPr>
              <w:pStyle w:val="TAL"/>
            </w:pPr>
          </w:p>
        </w:tc>
      </w:tr>
      <w:tr w:rsidR="00F65AA9" w:rsidRPr="00CF3C6A" w14:paraId="379D06E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D6C5D53" w14:textId="77777777" w:rsidR="00F65AA9" w:rsidRPr="00CF3C6A" w:rsidRDefault="00F65AA9" w:rsidP="00C9178C">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014511CC" w14:textId="77777777" w:rsidR="00F65AA9" w:rsidRPr="00CF3C6A" w:rsidRDefault="00F65AA9" w:rsidP="00C9178C">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C86E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315E0F"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DF212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C758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62CE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62F99" w14:textId="77777777" w:rsidR="00F65AA9" w:rsidRPr="00CF3C6A" w:rsidRDefault="00F65AA9" w:rsidP="00C9178C">
            <w:pPr>
              <w:pStyle w:val="TAL"/>
              <w:rPr>
                <w:lang w:eastAsia="zh-CN"/>
              </w:rPr>
            </w:pPr>
          </w:p>
        </w:tc>
      </w:tr>
      <w:tr w:rsidR="00F65AA9" w:rsidRPr="00CF3C6A" w14:paraId="0369538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E1FA62A" w14:textId="77777777" w:rsidR="00F65AA9" w:rsidRPr="00CF3C6A" w:rsidRDefault="00F65AA9" w:rsidP="00C9178C">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F365A98" w14:textId="77777777" w:rsidR="00F65AA9" w:rsidRPr="00CF3C6A" w:rsidRDefault="00F65AA9" w:rsidP="00C9178C">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233E620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441E42"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4990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4443B72"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A968B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242342" w14:textId="77777777" w:rsidR="00F65AA9" w:rsidRPr="00CF3C6A" w:rsidRDefault="00F65AA9" w:rsidP="00C9178C">
            <w:pPr>
              <w:pStyle w:val="TAL"/>
              <w:rPr>
                <w:lang w:eastAsia="zh-CN"/>
              </w:rPr>
            </w:pPr>
          </w:p>
        </w:tc>
      </w:tr>
      <w:tr w:rsidR="00F65AA9" w:rsidRPr="00CF3C6A" w14:paraId="6DE3A3B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AB70104" w14:textId="77777777" w:rsidR="00F65AA9" w:rsidRPr="00CF3C6A" w:rsidRDefault="00F65AA9" w:rsidP="00C9178C">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9AEEA84" w14:textId="77777777" w:rsidR="00F65AA9" w:rsidRPr="00CF3C6A" w:rsidRDefault="00F65AA9" w:rsidP="00C9178C">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67B1B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1A1C5C"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BBEF5E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ED4C5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970E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4B293" w14:textId="77777777" w:rsidR="00F65AA9" w:rsidRPr="00CF3C6A" w:rsidRDefault="00F65AA9" w:rsidP="00C9178C">
            <w:pPr>
              <w:pStyle w:val="TAL"/>
              <w:rPr>
                <w:lang w:eastAsia="zh-CN"/>
              </w:rPr>
            </w:pPr>
          </w:p>
        </w:tc>
      </w:tr>
      <w:tr w:rsidR="00F65AA9" w:rsidRPr="00CF3C6A" w14:paraId="793CA1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0D910E" w14:textId="77777777" w:rsidR="00F65AA9" w:rsidRPr="00CF3C6A" w:rsidRDefault="00F65AA9" w:rsidP="00C9178C">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1082A89F" w14:textId="77777777" w:rsidR="00F65AA9" w:rsidRPr="00CF3C6A" w:rsidRDefault="00F65AA9" w:rsidP="00C9178C">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F8B89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311246"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096DAD4"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655B0D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CA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99883" w14:textId="77777777" w:rsidR="00F65AA9" w:rsidRPr="00CF3C6A" w:rsidRDefault="00F65AA9" w:rsidP="00C9178C">
            <w:pPr>
              <w:pStyle w:val="TAL"/>
              <w:rPr>
                <w:lang w:eastAsia="zh-CN"/>
              </w:rPr>
            </w:pPr>
            <w:r w:rsidRPr="00CF3C6A">
              <w:rPr>
                <w:lang w:eastAsia="zh-CN"/>
              </w:rPr>
              <w:t>NOTE 1</w:t>
            </w:r>
          </w:p>
        </w:tc>
      </w:tr>
      <w:tr w:rsidR="00F65AA9" w:rsidRPr="00CF3C6A" w14:paraId="4BBDF65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04B3EE" w14:textId="77777777" w:rsidR="00F65AA9" w:rsidRPr="00CF3C6A" w:rsidRDefault="00F65AA9" w:rsidP="00C9178C">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1D778AB4" w14:textId="77777777" w:rsidR="00F65AA9" w:rsidRPr="00CF3C6A" w:rsidRDefault="00F65AA9" w:rsidP="00C9178C">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10DBAF"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7C87635"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06B9A7C"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12489C"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7786009" w14:textId="77777777" w:rsidR="00F65AA9" w:rsidRPr="00CF3C6A" w:rsidRDefault="00F65AA9" w:rsidP="00C9178C">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0093188" w14:textId="77777777" w:rsidR="00F65AA9" w:rsidRPr="00CF3C6A" w:rsidRDefault="00F65AA9" w:rsidP="00C9178C">
            <w:pPr>
              <w:pStyle w:val="TAL"/>
              <w:rPr>
                <w:lang w:eastAsia="zh-CN"/>
              </w:rPr>
            </w:pPr>
          </w:p>
        </w:tc>
      </w:tr>
      <w:tr w:rsidR="00F65AA9" w:rsidRPr="00CF3C6A" w14:paraId="158EDDD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A02977" w14:textId="77777777" w:rsidR="00F65AA9" w:rsidRPr="00CF3C6A" w:rsidRDefault="00F65AA9" w:rsidP="00C9178C">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0863AD79" w14:textId="77777777" w:rsidR="00F65AA9" w:rsidRPr="00CF3C6A" w:rsidRDefault="00F65AA9" w:rsidP="00C9178C">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02BC5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0151F1"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B164B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70A17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EFDAF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F925E" w14:textId="77777777" w:rsidR="00F65AA9" w:rsidRPr="00CF3C6A" w:rsidRDefault="00F65AA9" w:rsidP="00C9178C">
            <w:pPr>
              <w:pStyle w:val="TAL"/>
              <w:rPr>
                <w:lang w:eastAsia="zh-CN"/>
              </w:rPr>
            </w:pPr>
          </w:p>
        </w:tc>
      </w:tr>
      <w:tr w:rsidR="00F65AA9" w:rsidRPr="00CF3C6A" w14:paraId="05BFEA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E06136" w14:textId="77777777" w:rsidR="00F65AA9" w:rsidRPr="00CF3C6A" w:rsidRDefault="00F65AA9" w:rsidP="00C9178C">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EFE16A1" w14:textId="77777777" w:rsidR="00F65AA9" w:rsidRPr="00CF3C6A" w:rsidRDefault="00F65AA9" w:rsidP="00C9178C">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B6F94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86DE81"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12EB6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7DDC80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4F86D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3C456" w14:textId="77777777" w:rsidR="00F65AA9" w:rsidRPr="00CF3C6A" w:rsidRDefault="00F65AA9" w:rsidP="00C9178C">
            <w:pPr>
              <w:pStyle w:val="TAL"/>
              <w:rPr>
                <w:lang w:eastAsia="zh-CN"/>
              </w:rPr>
            </w:pPr>
          </w:p>
        </w:tc>
      </w:tr>
      <w:tr w:rsidR="00F65AA9" w:rsidRPr="00CF3C6A" w14:paraId="6A5F6CC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EA2060A" w14:textId="77777777" w:rsidR="00F65AA9" w:rsidRPr="00CF3C6A" w:rsidRDefault="00F65AA9" w:rsidP="00C9178C">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CE7ABD" w14:textId="77777777" w:rsidR="00F65AA9" w:rsidRPr="00CF3C6A" w:rsidRDefault="00F65AA9" w:rsidP="00C9178C">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47549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5EE76"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1A267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4392E8"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78DA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B2CC96" w14:textId="77777777" w:rsidR="00F65AA9" w:rsidRPr="00CF3C6A" w:rsidRDefault="00F65AA9" w:rsidP="00C9178C">
            <w:pPr>
              <w:pStyle w:val="TAL"/>
              <w:rPr>
                <w:lang w:eastAsia="zh-CN"/>
              </w:rPr>
            </w:pPr>
            <w:r w:rsidRPr="00CF3C6A">
              <w:rPr>
                <w:lang w:eastAsia="zh-CN"/>
              </w:rPr>
              <w:t>NOTE 1</w:t>
            </w:r>
          </w:p>
        </w:tc>
      </w:tr>
      <w:tr w:rsidR="00F65AA9" w:rsidRPr="00CF3C6A" w14:paraId="34771B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9DE24A0" w14:textId="77777777" w:rsidR="00F65AA9" w:rsidRPr="00CF3C6A" w:rsidRDefault="00F65AA9" w:rsidP="00C9178C">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0A300FC1" w14:textId="77777777" w:rsidR="00F65AA9" w:rsidRPr="00CF3C6A" w:rsidRDefault="00F65AA9" w:rsidP="00C9178C">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D91BB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09ACC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235171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C3C9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0DDF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56F162" w14:textId="77777777" w:rsidR="00F65AA9" w:rsidRPr="00CF3C6A" w:rsidRDefault="00F65AA9" w:rsidP="00C9178C">
            <w:pPr>
              <w:pStyle w:val="TAL"/>
              <w:rPr>
                <w:lang w:eastAsia="zh-CN"/>
              </w:rPr>
            </w:pPr>
          </w:p>
        </w:tc>
      </w:tr>
      <w:tr w:rsidR="00F65AA9" w:rsidRPr="00CF3C6A" w14:paraId="0C03E41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73B569" w14:textId="77777777" w:rsidR="00F65AA9" w:rsidRPr="00CF3C6A" w:rsidRDefault="00F65AA9" w:rsidP="00C9178C">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A0360B9" w14:textId="77777777" w:rsidR="00F65AA9" w:rsidRPr="00CF3C6A" w:rsidRDefault="00F65AA9" w:rsidP="00C9178C">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EA28269"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71AA85"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2A788E2"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3B1466"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58A86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48DAEF" w14:textId="77777777" w:rsidR="00F65AA9" w:rsidRPr="00CF3C6A" w:rsidRDefault="00F65AA9" w:rsidP="00C9178C">
            <w:pPr>
              <w:pStyle w:val="TAL"/>
              <w:rPr>
                <w:lang w:eastAsia="zh-CN"/>
              </w:rPr>
            </w:pPr>
          </w:p>
        </w:tc>
      </w:tr>
      <w:tr w:rsidR="00F65AA9" w:rsidRPr="00CF3C6A" w14:paraId="09D416C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C51CAA1" w14:textId="77777777" w:rsidR="00F65AA9" w:rsidRPr="00CF3C6A" w:rsidRDefault="00F65AA9" w:rsidP="00C9178C">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38D74387" w14:textId="77777777" w:rsidR="00F65AA9" w:rsidRPr="00CF3C6A" w:rsidRDefault="00F65AA9" w:rsidP="00C9178C">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5465EF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B7250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813F61F"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D6042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699C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ED952" w14:textId="77777777" w:rsidR="00F65AA9" w:rsidRPr="00CF3C6A" w:rsidRDefault="00F65AA9" w:rsidP="00C9178C">
            <w:pPr>
              <w:pStyle w:val="TAL"/>
              <w:rPr>
                <w:lang w:eastAsia="zh-CN"/>
              </w:rPr>
            </w:pPr>
          </w:p>
        </w:tc>
      </w:tr>
      <w:tr w:rsidR="00F65AA9" w:rsidRPr="00CF3C6A" w14:paraId="3E6D50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879963F" w14:textId="77777777" w:rsidR="00F65AA9" w:rsidRPr="00CF3C6A" w:rsidRDefault="00F65AA9" w:rsidP="00C9178C">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5B85C833" w14:textId="77777777" w:rsidR="00F65AA9" w:rsidRPr="00CF3C6A" w:rsidRDefault="00F65AA9" w:rsidP="00C9178C">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5E3A2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E993AD"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D345D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2A20F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3F8CD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B8153" w14:textId="77777777" w:rsidR="00F65AA9" w:rsidRPr="00CF3C6A" w:rsidRDefault="00F65AA9" w:rsidP="00C9178C">
            <w:pPr>
              <w:pStyle w:val="TAL"/>
              <w:rPr>
                <w:lang w:eastAsia="zh-CN"/>
              </w:rPr>
            </w:pPr>
          </w:p>
        </w:tc>
      </w:tr>
      <w:tr w:rsidR="00F65AA9" w:rsidRPr="00CF3C6A" w14:paraId="67339E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2AAA8E5" w14:textId="77777777" w:rsidR="00F65AA9" w:rsidRPr="00CF3C6A" w:rsidRDefault="00F65AA9" w:rsidP="00C9178C">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81E1009" w14:textId="77777777" w:rsidR="00F65AA9" w:rsidRPr="00CF3C6A" w:rsidRDefault="00F65AA9" w:rsidP="00C9178C">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5A27F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BC7237"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576A45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8C4B58"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3345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C422E" w14:textId="77777777" w:rsidR="00F65AA9" w:rsidRPr="00CF3C6A" w:rsidRDefault="00F65AA9" w:rsidP="00C9178C">
            <w:pPr>
              <w:pStyle w:val="TAL"/>
              <w:rPr>
                <w:lang w:eastAsia="zh-CN"/>
              </w:rPr>
            </w:pPr>
          </w:p>
        </w:tc>
      </w:tr>
      <w:tr w:rsidR="00F65AA9" w:rsidRPr="00CF3C6A" w14:paraId="5A64CE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24AD84A" w14:textId="77777777" w:rsidR="00F65AA9" w:rsidRPr="00CF3C6A" w:rsidRDefault="00F65AA9" w:rsidP="00C9178C">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C585CF5" w14:textId="77777777" w:rsidR="00F65AA9" w:rsidRPr="00CF3C6A" w:rsidRDefault="00F65AA9" w:rsidP="00C9178C">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F3072E"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A676A4C"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C659F6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A027CD"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23BBF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EEBA10" w14:textId="77777777" w:rsidR="00F65AA9" w:rsidRPr="00CF3C6A" w:rsidRDefault="00F65AA9" w:rsidP="00C9178C">
            <w:pPr>
              <w:pStyle w:val="TAL"/>
            </w:pPr>
            <w:r w:rsidRPr="00CF3C6A">
              <w:t>NOTE 1</w:t>
            </w:r>
          </w:p>
        </w:tc>
      </w:tr>
      <w:tr w:rsidR="00F65AA9" w:rsidRPr="00CF3C6A" w14:paraId="0889BF9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858CA83" w14:textId="77777777" w:rsidR="00F65AA9" w:rsidRPr="00CF3C6A" w:rsidRDefault="00F65AA9" w:rsidP="00C9178C">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315DE85F" w14:textId="77777777" w:rsidR="00F65AA9" w:rsidRPr="00CF3C6A" w:rsidRDefault="00F65AA9" w:rsidP="00C9178C">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AA843BF"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3C0248"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D303C6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8B0B3F"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3B4E1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EEEBE" w14:textId="77777777" w:rsidR="00F65AA9" w:rsidRPr="00CF3C6A" w:rsidRDefault="00F65AA9" w:rsidP="00C9178C">
            <w:pPr>
              <w:pStyle w:val="TAL"/>
            </w:pPr>
          </w:p>
        </w:tc>
      </w:tr>
      <w:tr w:rsidR="00F65AA9" w:rsidRPr="00CF3C6A" w14:paraId="4D116D0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78727FF" w14:textId="77777777" w:rsidR="00F65AA9" w:rsidRPr="00CF3C6A" w:rsidRDefault="00F65AA9" w:rsidP="00C9178C">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071620F4" w14:textId="77777777" w:rsidR="00F65AA9" w:rsidRPr="00CF3C6A" w:rsidRDefault="00F65AA9" w:rsidP="00C9178C">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FAF6C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9E45F"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61ACD4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2028C"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6881F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E90AF" w14:textId="77777777" w:rsidR="00F65AA9" w:rsidRPr="00CF3C6A" w:rsidRDefault="00F65AA9" w:rsidP="00C9178C">
            <w:pPr>
              <w:pStyle w:val="TAL"/>
            </w:pPr>
          </w:p>
        </w:tc>
      </w:tr>
      <w:tr w:rsidR="00F65AA9" w:rsidRPr="00CF3C6A" w14:paraId="0989F3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08F9AA1" w14:textId="77777777" w:rsidR="00F65AA9" w:rsidRPr="00CF3C6A" w:rsidRDefault="00F65AA9" w:rsidP="00C9178C">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102BCF1C" w14:textId="77777777" w:rsidR="00F65AA9" w:rsidRPr="00CF3C6A" w:rsidRDefault="00F65AA9" w:rsidP="00C9178C">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B5169F" w14:textId="77777777" w:rsidR="00F65AA9" w:rsidRPr="00CF3C6A" w:rsidRDefault="00F65AA9" w:rsidP="00C9178C">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1CD77"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A44A3D"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C0D14F"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2ACB0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BB5A75" w14:textId="77777777" w:rsidR="00F65AA9" w:rsidRPr="00CF3C6A" w:rsidRDefault="00F65AA9" w:rsidP="00C9178C">
            <w:pPr>
              <w:pStyle w:val="TAL"/>
            </w:pPr>
            <w:r w:rsidRPr="00CF3C6A">
              <w:t>NOTE 1</w:t>
            </w:r>
          </w:p>
        </w:tc>
      </w:tr>
      <w:tr w:rsidR="00F65AA9" w:rsidRPr="00CF3C6A" w14:paraId="1E98BAC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C531E29" w14:textId="77777777" w:rsidR="00F65AA9" w:rsidRPr="00CF3C6A" w:rsidRDefault="00F65AA9" w:rsidP="00C9178C">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6BB8BBBF"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290778B6"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AEAE5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E64143B"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68EB3B"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15216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0617D" w14:textId="77777777" w:rsidR="00F65AA9" w:rsidRPr="00CF3C6A" w:rsidRDefault="00F65AA9" w:rsidP="00C9178C">
            <w:pPr>
              <w:pStyle w:val="TAL"/>
            </w:pPr>
            <w:r w:rsidRPr="00CF3C6A">
              <w:t>NOTE 1</w:t>
            </w:r>
          </w:p>
        </w:tc>
      </w:tr>
      <w:tr w:rsidR="00F65AA9" w:rsidRPr="00CF3C6A" w14:paraId="44FC4B8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442FB66" w14:textId="77777777" w:rsidR="00F65AA9" w:rsidRPr="00CF3C6A" w:rsidRDefault="00F65AA9" w:rsidP="00C9178C">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78B36958" w14:textId="77777777" w:rsidR="00F65AA9" w:rsidRPr="00CF3C6A" w:rsidRDefault="00F65AA9" w:rsidP="00C9178C">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DD4763" w14:textId="77777777" w:rsidR="00F65AA9" w:rsidRPr="00CF3C6A" w:rsidRDefault="00F65AA9" w:rsidP="00C9178C">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086286"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B8AC6A"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BB0A0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7D0F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DF53" w14:textId="77777777" w:rsidR="00F65AA9" w:rsidRPr="00CF3C6A" w:rsidRDefault="00F65AA9" w:rsidP="00C9178C">
            <w:pPr>
              <w:pStyle w:val="TAL"/>
            </w:pPr>
            <w:r w:rsidRPr="00CF3C6A">
              <w:t>NOTE 1</w:t>
            </w:r>
          </w:p>
        </w:tc>
      </w:tr>
      <w:tr w:rsidR="00F65AA9" w:rsidRPr="00CF3C6A" w14:paraId="30BD5FC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DEA7078" w14:textId="77777777" w:rsidR="00F65AA9" w:rsidRPr="00CF3C6A" w:rsidRDefault="00F65AA9" w:rsidP="00C9178C">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45E97579" w14:textId="77777777" w:rsidR="00F65AA9" w:rsidRPr="00CF3C6A" w:rsidRDefault="00F65AA9" w:rsidP="00C9178C">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4C808B" w14:textId="77777777" w:rsidR="00F65AA9" w:rsidRPr="00CF3C6A" w:rsidRDefault="00F65AA9" w:rsidP="00C9178C">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9EC2951"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F9D39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36B5B8"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E655B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725F43" w14:textId="77777777" w:rsidR="00F65AA9" w:rsidRPr="00CF3C6A" w:rsidRDefault="00F65AA9" w:rsidP="00C9178C">
            <w:pPr>
              <w:pStyle w:val="TAL"/>
            </w:pPr>
            <w:r w:rsidRPr="00CF3C6A">
              <w:t>NOTE 1</w:t>
            </w:r>
          </w:p>
        </w:tc>
      </w:tr>
      <w:tr w:rsidR="00F65AA9" w:rsidRPr="00CF3C6A" w14:paraId="5A87DC9E" w14:textId="77777777" w:rsidTr="00C9178C">
        <w:trPr>
          <w:jc w:val="center"/>
        </w:trPr>
        <w:tc>
          <w:tcPr>
            <w:tcW w:w="1352" w:type="dxa"/>
            <w:tcBorders>
              <w:top w:val="single" w:sz="4" w:space="0" w:color="auto"/>
              <w:left w:val="single" w:sz="4" w:space="0" w:color="auto"/>
              <w:bottom w:val="nil"/>
              <w:right w:val="single" w:sz="4" w:space="0" w:color="auto"/>
            </w:tcBorders>
          </w:tcPr>
          <w:p w14:paraId="6C0F8E2F" w14:textId="77777777" w:rsidR="00F65AA9" w:rsidRPr="00CF3C6A" w:rsidRDefault="00F65AA9" w:rsidP="00C9178C">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BCE92D1" w14:textId="77777777" w:rsidR="00F65AA9" w:rsidRPr="00CF3C6A" w:rsidRDefault="00F65AA9" w:rsidP="00C9178C">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EE32B93" w14:textId="77777777" w:rsidR="00F65AA9" w:rsidRPr="00CF3C6A" w:rsidRDefault="00F65AA9" w:rsidP="00C9178C">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C0B8376"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BF36A2" w14:textId="77777777" w:rsidR="00F65AA9" w:rsidRPr="00CF3C6A" w:rsidRDefault="00F65AA9" w:rsidP="00C9178C">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9FCCDB"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82A588"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7A15202E"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17808A63" w14:textId="77777777" w:rsidR="00F65AA9" w:rsidRPr="00CF3C6A" w:rsidRDefault="00F65AA9" w:rsidP="00C9178C">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49AD3D" w14:textId="77777777" w:rsidR="00F65AA9" w:rsidRPr="00CF3C6A" w:rsidRDefault="00F65AA9" w:rsidP="00C9178C">
            <w:pPr>
              <w:keepNext/>
              <w:keepLines/>
              <w:spacing w:after="0"/>
              <w:rPr>
                <w:rFonts w:ascii="Arial" w:hAnsi="Arial"/>
                <w:strike/>
                <w:sz w:val="18"/>
                <w:lang w:eastAsia="zh-CN"/>
              </w:rPr>
            </w:pPr>
          </w:p>
        </w:tc>
      </w:tr>
      <w:tr w:rsidR="00F65AA9" w:rsidRPr="00CF3C6A" w14:paraId="1D7D6C5A" w14:textId="77777777" w:rsidTr="00C9178C">
        <w:trPr>
          <w:jc w:val="center"/>
        </w:trPr>
        <w:tc>
          <w:tcPr>
            <w:tcW w:w="1352" w:type="dxa"/>
            <w:tcBorders>
              <w:top w:val="single" w:sz="4" w:space="0" w:color="auto"/>
              <w:left w:val="single" w:sz="4" w:space="0" w:color="auto"/>
              <w:bottom w:val="nil"/>
              <w:right w:val="single" w:sz="4" w:space="0" w:color="auto"/>
            </w:tcBorders>
          </w:tcPr>
          <w:p w14:paraId="292782F9" w14:textId="77777777" w:rsidR="00F65AA9" w:rsidRPr="00CF3C6A" w:rsidRDefault="00F65AA9" w:rsidP="00C9178C">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D861AC" w14:textId="77777777" w:rsidR="00F65AA9" w:rsidRPr="00CF3C6A" w:rsidRDefault="00F65AA9" w:rsidP="00C9178C">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727EDCE" w14:textId="77777777" w:rsidR="00F65AA9" w:rsidRPr="00CF3C6A" w:rsidRDefault="00F65AA9" w:rsidP="00C9178C">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1DAEE74"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FA79DC" w14:textId="77777777" w:rsidR="00F65AA9" w:rsidRPr="00CF3C6A" w:rsidRDefault="00F65AA9" w:rsidP="00C9178C">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21BCBA"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E0D8"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72B9DE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0F5676AD" w14:textId="77777777" w:rsidR="00F65AA9" w:rsidRPr="00CF3C6A" w:rsidRDefault="00F65AA9" w:rsidP="00C9178C">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3137BB4" w14:textId="77777777" w:rsidR="00F65AA9" w:rsidRPr="00CF3C6A" w:rsidRDefault="00F65AA9" w:rsidP="00C9178C">
            <w:pPr>
              <w:keepNext/>
              <w:keepLines/>
              <w:spacing w:after="0"/>
              <w:rPr>
                <w:rFonts w:ascii="Arial" w:hAnsi="Arial"/>
                <w:strike/>
                <w:sz w:val="18"/>
                <w:lang w:eastAsia="zh-CN"/>
              </w:rPr>
            </w:pPr>
          </w:p>
        </w:tc>
      </w:tr>
      <w:tr w:rsidR="00F65AA9" w:rsidRPr="00CF3C6A" w14:paraId="5E07CC2F" w14:textId="77777777" w:rsidTr="00C9178C">
        <w:trPr>
          <w:jc w:val="center"/>
        </w:trPr>
        <w:tc>
          <w:tcPr>
            <w:tcW w:w="1352" w:type="dxa"/>
            <w:tcBorders>
              <w:top w:val="single" w:sz="4" w:space="0" w:color="auto"/>
              <w:left w:val="single" w:sz="4" w:space="0" w:color="auto"/>
              <w:bottom w:val="nil"/>
              <w:right w:val="single" w:sz="4" w:space="0" w:color="auto"/>
            </w:tcBorders>
          </w:tcPr>
          <w:p w14:paraId="6FB288DE" w14:textId="77777777" w:rsidR="00F65AA9" w:rsidRPr="00CF3C6A" w:rsidRDefault="00F65AA9" w:rsidP="00C9178C">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F39AB21" w14:textId="77777777" w:rsidR="00F65AA9" w:rsidRPr="00CF3C6A" w:rsidRDefault="00F65AA9" w:rsidP="00C9178C">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266DBD7" w14:textId="77777777" w:rsidR="00F65AA9" w:rsidRPr="00CF3C6A" w:rsidRDefault="00F65AA9" w:rsidP="00C9178C">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CB28D"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2AB732" w14:textId="77777777" w:rsidR="00F65AA9" w:rsidRPr="00CF3C6A" w:rsidRDefault="00F65AA9" w:rsidP="00C9178C">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2C930"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5AD0FF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1B4AC5FC"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1E9A180F" w14:textId="77777777" w:rsidR="00F65AA9" w:rsidRPr="00CF3C6A" w:rsidRDefault="00F65AA9" w:rsidP="00C9178C">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899C42E" w14:textId="77777777" w:rsidR="00F65AA9" w:rsidRPr="00CF3C6A" w:rsidRDefault="00F65AA9" w:rsidP="00C9178C">
            <w:pPr>
              <w:keepNext/>
              <w:keepLines/>
              <w:spacing w:after="0"/>
              <w:rPr>
                <w:rFonts w:ascii="Arial" w:hAnsi="Arial"/>
                <w:strike/>
                <w:sz w:val="18"/>
                <w:lang w:eastAsia="zh-CN"/>
              </w:rPr>
            </w:pPr>
          </w:p>
        </w:tc>
      </w:tr>
      <w:tr w:rsidR="00F65AA9" w:rsidRPr="00CF3C6A" w14:paraId="5FBCCC16" w14:textId="77777777" w:rsidTr="00C9178C">
        <w:trPr>
          <w:jc w:val="center"/>
        </w:trPr>
        <w:tc>
          <w:tcPr>
            <w:tcW w:w="1352" w:type="dxa"/>
            <w:tcBorders>
              <w:top w:val="single" w:sz="4" w:space="0" w:color="auto"/>
              <w:left w:val="single" w:sz="4" w:space="0" w:color="auto"/>
              <w:bottom w:val="nil"/>
              <w:right w:val="single" w:sz="4" w:space="0" w:color="auto"/>
            </w:tcBorders>
          </w:tcPr>
          <w:p w14:paraId="6C311F1B" w14:textId="77777777" w:rsidR="00F65AA9" w:rsidRPr="00CF3C6A" w:rsidRDefault="00F65AA9" w:rsidP="00C9178C">
            <w:pPr>
              <w:pStyle w:val="TAL"/>
            </w:pPr>
            <w:r w:rsidRPr="00CF3C6A">
              <w:t>6.5G.2.3.1</w:t>
            </w:r>
          </w:p>
        </w:tc>
        <w:tc>
          <w:tcPr>
            <w:tcW w:w="4465" w:type="dxa"/>
            <w:tcBorders>
              <w:top w:val="single" w:sz="4" w:space="0" w:color="auto"/>
              <w:left w:val="single" w:sz="4" w:space="0" w:color="auto"/>
              <w:bottom w:val="nil"/>
              <w:right w:val="single" w:sz="4" w:space="0" w:color="auto"/>
            </w:tcBorders>
          </w:tcPr>
          <w:p w14:paraId="33834E90" w14:textId="77777777" w:rsidR="00F65AA9" w:rsidRPr="00CF3C6A" w:rsidRDefault="00F65AA9" w:rsidP="00C9178C">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4F69B8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25DC31C2"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6DA756" w14:textId="77777777" w:rsidR="00F65AA9" w:rsidRPr="00CF3C6A" w:rsidRDefault="00F65AA9" w:rsidP="00C9178C">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B94924"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3794B6" w14:textId="77777777" w:rsidR="00F65AA9" w:rsidRPr="00CF3C6A" w:rsidRDefault="00F65AA9" w:rsidP="00C9178C">
            <w:pPr>
              <w:pStyle w:val="TAL"/>
            </w:pPr>
            <w:r w:rsidRPr="00CF3C6A">
              <w:t>PC1.5</w:t>
            </w:r>
          </w:p>
          <w:p w14:paraId="3A50F185" w14:textId="77777777" w:rsidR="00F65AA9" w:rsidRPr="00CF3C6A" w:rsidRDefault="00F65AA9" w:rsidP="00C9178C">
            <w:pPr>
              <w:pStyle w:val="TAL"/>
            </w:pPr>
            <w:r w:rsidRPr="00CF3C6A">
              <w:t>PC2</w:t>
            </w:r>
          </w:p>
          <w:p w14:paraId="4E4E484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374773" w14:textId="77777777" w:rsidR="00F65AA9" w:rsidRPr="00CF3C6A" w:rsidRDefault="00F65AA9" w:rsidP="00C9178C">
            <w:pPr>
              <w:pStyle w:val="TAL"/>
              <w:rPr>
                <w:strike/>
                <w:lang w:eastAsia="zh-CN"/>
              </w:rPr>
            </w:pPr>
          </w:p>
        </w:tc>
      </w:tr>
      <w:tr w:rsidR="00F65AA9" w:rsidRPr="00CF3C6A" w14:paraId="7EE6DEBA" w14:textId="77777777" w:rsidTr="00C9178C">
        <w:trPr>
          <w:jc w:val="center"/>
        </w:trPr>
        <w:tc>
          <w:tcPr>
            <w:tcW w:w="1352" w:type="dxa"/>
            <w:tcBorders>
              <w:top w:val="single" w:sz="4" w:space="0" w:color="auto"/>
              <w:left w:val="single" w:sz="4" w:space="0" w:color="auto"/>
              <w:bottom w:val="nil"/>
              <w:right w:val="single" w:sz="4" w:space="0" w:color="auto"/>
            </w:tcBorders>
          </w:tcPr>
          <w:p w14:paraId="68EE4281" w14:textId="77777777" w:rsidR="00F65AA9" w:rsidRPr="00CF3C6A" w:rsidRDefault="00F65AA9" w:rsidP="00C9178C">
            <w:pPr>
              <w:pStyle w:val="TAL"/>
            </w:pPr>
            <w:r w:rsidRPr="00CF3C6A">
              <w:t>6.5G.2.3.2</w:t>
            </w:r>
          </w:p>
        </w:tc>
        <w:tc>
          <w:tcPr>
            <w:tcW w:w="4465" w:type="dxa"/>
            <w:tcBorders>
              <w:top w:val="single" w:sz="4" w:space="0" w:color="auto"/>
              <w:left w:val="single" w:sz="4" w:space="0" w:color="auto"/>
              <w:bottom w:val="nil"/>
              <w:right w:val="single" w:sz="4" w:space="0" w:color="auto"/>
            </w:tcBorders>
          </w:tcPr>
          <w:p w14:paraId="177A38E4" w14:textId="77777777" w:rsidR="00F65AA9" w:rsidRPr="00CF3C6A" w:rsidRDefault="00F65AA9" w:rsidP="00C9178C">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6E5372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280BE9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1C52EB"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5AD5A"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F8477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6D97193" w14:textId="77777777" w:rsidR="00F65AA9" w:rsidRPr="00CF3C6A" w:rsidRDefault="00F65AA9" w:rsidP="00C9178C">
            <w:pPr>
              <w:pStyle w:val="TAL"/>
              <w:rPr>
                <w:strike/>
                <w:lang w:eastAsia="zh-CN"/>
              </w:rPr>
            </w:pPr>
          </w:p>
        </w:tc>
      </w:tr>
      <w:tr w:rsidR="00F65AA9" w:rsidRPr="00CF3C6A" w14:paraId="48BC9F11" w14:textId="77777777" w:rsidTr="00C9178C">
        <w:trPr>
          <w:jc w:val="center"/>
        </w:trPr>
        <w:tc>
          <w:tcPr>
            <w:tcW w:w="1352" w:type="dxa"/>
            <w:tcBorders>
              <w:top w:val="single" w:sz="4" w:space="0" w:color="auto"/>
              <w:left w:val="single" w:sz="4" w:space="0" w:color="auto"/>
              <w:bottom w:val="nil"/>
              <w:right w:val="single" w:sz="4" w:space="0" w:color="auto"/>
            </w:tcBorders>
          </w:tcPr>
          <w:p w14:paraId="79FB8CF6" w14:textId="77777777" w:rsidR="00F65AA9" w:rsidRPr="00CF3C6A" w:rsidRDefault="00F65AA9" w:rsidP="00C9178C">
            <w:pPr>
              <w:pStyle w:val="TAL"/>
            </w:pPr>
            <w:r w:rsidRPr="00CF3C6A">
              <w:t>6.5G.3.1</w:t>
            </w:r>
          </w:p>
        </w:tc>
        <w:tc>
          <w:tcPr>
            <w:tcW w:w="4465" w:type="dxa"/>
            <w:tcBorders>
              <w:top w:val="single" w:sz="4" w:space="0" w:color="auto"/>
              <w:left w:val="single" w:sz="4" w:space="0" w:color="auto"/>
              <w:bottom w:val="nil"/>
              <w:right w:val="single" w:sz="4" w:space="0" w:color="auto"/>
            </w:tcBorders>
          </w:tcPr>
          <w:p w14:paraId="425BC243" w14:textId="77777777" w:rsidR="00F65AA9" w:rsidRPr="00CF3C6A" w:rsidRDefault="00F65AA9" w:rsidP="00C9178C">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53858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DB2E5B1"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22ACDE"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4E73F9"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0C4018F" w14:textId="77777777" w:rsidR="00F65AA9" w:rsidRPr="00CF3C6A" w:rsidRDefault="00F65AA9" w:rsidP="00C9178C">
            <w:pPr>
              <w:pStyle w:val="TAL"/>
            </w:pPr>
            <w:r w:rsidRPr="00CF3C6A">
              <w:t>PC1.5</w:t>
            </w:r>
          </w:p>
          <w:p w14:paraId="6A7C9D38" w14:textId="77777777" w:rsidR="00F65AA9" w:rsidRPr="00CF3C6A" w:rsidRDefault="00F65AA9" w:rsidP="00C9178C">
            <w:pPr>
              <w:pStyle w:val="TAL"/>
            </w:pPr>
            <w:r w:rsidRPr="00CF3C6A">
              <w:t>PC2</w:t>
            </w:r>
          </w:p>
          <w:p w14:paraId="49A8581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494A84" w14:textId="77777777" w:rsidR="00F65AA9" w:rsidRPr="00CF3C6A" w:rsidRDefault="00F65AA9" w:rsidP="00C9178C">
            <w:pPr>
              <w:pStyle w:val="TAL"/>
              <w:rPr>
                <w:strike/>
                <w:lang w:eastAsia="zh-CN"/>
              </w:rPr>
            </w:pPr>
          </w:p>
        </w:tc>
      </w:tr>
      <w:tr w:rsidR="00F65AA9" w:rsidRPr="00CF3C6A" w14:paraId="4875E02D" w14:textId="77777777" w:rsidTr="00C9178C">
        <w:trPr>
          <w:jc w:val="center"/>
        </w:trPr>
        <w:tc>
          <w:tcPr>
            <w:tcW w:w="1352" w:type="dxa"/>
            <w:tcBorders>
              <w:top w:val="single" w:sz="4" w:space="0" w:color="auto"/>
              <w:left w:val="single" w:sz="4" w:space="0" w:color="auto"/>
              <w:bottom w:val="nil"/>
              <w:right w:val="single" w:sz="4" w:space="0" w:color="auto"/>
            </w:tcBorders>
          </w:tcPr>
          <w:p w14:paraId="072F2559" w14:textId="77777777" w:rsidR="00F65AA9" w:rsidRPr="00CF3C6A" w:rsidRDefault="00F65AA9" w:rsidP="00C9178C">
            <w:pPr>
              <w:pStyle w:val="TAL"/>
            </w:pPr>
            <w:r w:rsidRPr="00CF3C6A">
              <w:t>6.5G.3.2</w:t>
            </w:r>
          </w:p>
        </w:tc>
        <w:tc>
          <w:tcPr>
            <w:tcW w:w="4465" w:type="dxa"/>
            <w:tcBorders>
              <w:top w:val="single" w:sz="4" w:space="0" w:color="auto"/>
              <w:left w:val="single" w:sz="4" w:space="0" w:color="auto"/>
              <w:bottom w:val="nil"/>
              <w:right w:val="single" w:sz="4" w:space="0" w:color="auto"/>
            </w:tcBorders>
          </w:tcPr>
          <w:p w14:paraId="36B87676" w14:textId="77777777" w:rsidR="00F65AA9" w:rsidRPr="00CF3C6A" w:rsidRDefault="00F65AA9" w:rsidP="00C9178C">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A5705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2ED4CEBE"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0C2DE2"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490F4B"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0DC8212" w14:textId="77777777" w:rsidR="00F65AA9" w:rsidRPr="00CF3C6A" w:rsidRDefault="00F65AA9" w:rsidP="00C9178C">
            <w:pPr>
              <w:pStyle w:val="TAL"/>
            </w:pPr>
            <w:r w:rsidRPr="00CF3C6A">
              <w:t>PC1.5</w:t>
            </w:r>
          </w:p>
          <w:p w14:paraId="4676AD80" w14:textId="77777777" w:rsidR="00F65AA9" w:rsidRPr="00CF3C6A" w:rsidRDefault="00F65AA9" w:rsidP="00C9178C">
            <w:pPr>
              <w:pStyle w:val="TAL"/>
            </w:pPr>
            <w:r w:rsidRPr="00CF3C6A">
              <w:t>PC2</w:t>
            </w:r>
          </w:p>
          <w:p w14:paraId="51EAF3D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999856" w14:textId="77777777" w:rsidR="00F65AA9" w:rsidRPr="00CF3C6A" w:rsidRDefault="00F65AA9" w:rsidP="00C9178C">
            <w:pPr>
              <w:pStyle w:val="TAL"/>
              <w:rPr>
                <w:strike/>
                <w:lang w:eastAsia="zh-CN"/>
              </w:rPr>
            </w:pPr>
          </w:p>
        </w:tc>
      </w:tr>
      <w:tr w:rsidR="00F65AA9" w:rsidRPr="00CF3C6A" w14:paraId="1C40EA77" w14:textId="77777777" w:rsidTr="00C9178C">
        <w:trPr>
          <w:jc w:val="center"/>
        </w:trPr>
        <w:tc>
          <w:tcPr>
            <w:tcW w:w="1352" w:type="dxa"/>
            <w:tcBorders>
              <w:top w:val="single" w:sz="4" w:space="0" w:color="auto"/>
              <w:left w:val="single" w:sz="4" w:space="0" w:color="auto"/>
              <w:bottom w:val="nil"/>
              <w:right w:val="single" w:sz="4" w:space="0" w:color="auto"/>
            </w:tcBorders>
          </w:tcPr>
          <w:p w14:paraId="6D25FC61" w14:textId="77777777" w:rsidR="00F65AA9" w:rsidRPr="00CF3C6A" w:rsidRDefault="00F65AA9" w:rsidP="00C9178C">
            <w:pPr>
              <w:pStyle w:val="TAL"/>
            </w:pPr>
            <w:r w:rsidRPr="00CF3C6A">
              <w:t>6.5G.3.3</w:t>
            </w:r>
          </w:p>
        </w:tc>
        <w:tc>
          <w:tcPr>
            <w:tcW w:w="4465" w:type="dxa"/>
            <w:tcBorders>
              <w:top w:val="single" w:sz="4" w:space="0" w:color="auto"/>
              <w:left w:val="single" w:sz="4" w:space="0" w:color="auto"/>
              <w:bottom w:val="nil"/>
              <w:right w:val="single" w:sz="4" w:space="0" w:color="auto"/>
            </w:tcBorders>
          </w:tcPr>
          <w:p w14:paraId="655013DD" w14:textId="77777777" w:rsidR="00F65AA9" w:rsidRPr="00CF3C6A" w:rsidRDefault="00F65AA9" w:rsidP="00C9178C">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C17049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2A17DFA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EB2E54"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5D3C9D"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8EAFC52" w14:textId="77777777" w:rsidR="00F65AA9" w:rsidRPr="00CF3C6A" w:rsidRDefault="00F65AA9" w:rsidP="00C9178C">
            <w:pPr>
              <w:pStyle w:val="TAL"/>
            </w:pPr>
            <w:r w:rsidRPr="00CF3C6A">
              <w:t>PC1.5</w:t>
            </w:r>
          </w:p>
          <w:p w14:paraId="49DEB2DA" w14:textId="77777777" w:rsidR="00F65AA9" w:rsidRPr="00CF3C6A" w:rsidRDefault="00F65AA9" w:rsidP="00C9178C">
            <w:pPr>
              <w:pStyle w:val="TAL"/>
            </w:pPr>
            <w:r w:rsidRPr="00CF3C6A">
              <w:t>PC2</w:t>
            </w:r>
          </w:p>
          <w:p w14:paraId="7F801F9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491894" w14:textId="77777777" w:rsidR="00F65AA9" w:rsidRPr="00CF3C6A" w:rsidRDefault="00F65AA9" w:rsidP="00C9178C">
            <w:pPr>
              <w:pStyle w:val="TAL"/>
              <w:rPr>
                <w:strike/>
                <w:lang w:eastAsia="zh-CN"/>
              </w:rPr>
            </w:pPr>
          </w:p>
        </w:tc>
      </w:tr>
      <w:tr w:rsidR="00F65AA9" w:rsidRPr="00CF3C6A" w14:paraId="05D19EC1" w14:textId="77777777" w:rsidTr="00C9178C">
        <w:trPr>
          <w:jc w:val="center"/>
        </w:trPr>
        <w:tc>
          <w:tcPr>
            <w:tcW w:w="1352" w:type="dxa"/>
            <w:tcBorders>
              <w:top w:val="single" w:sz="4" w:space="0" w:color="auto"/>
              <w:left w:val="single" w:sz="4" w:space="0" w:color="auto"/>
              <w:bottom w:val="nil"/>
              <w:right w:val="single" w:sz="4" w:space="0" w:color="auto"/>
            </w:tcBorders>
          </w:tcPr>
          <w:p w14:paraId="016FA516" w14:textId="77777777" w:rsidR="00F65AA9" w:rsidRPr="00CF3C6A" w:rsidRDefault="00F65AA9" w:rsidP="00C9178C">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331CE5E7" w14:textId="77777777" w:rsidR="00F65AA9" w:rsidRPr="00CF3C6A" w:rsidRDefault="00F65AA9" w:rsidP="00C9178C">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ACAF8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59D5AC02"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34BD89"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5837CB"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A612682" w14:textId="77777777" w:rsidR="00F65AA9" w:rsidRPr="00CF3C6A" w:rsidRDefault="00F65AA9" w:rsidP="00C9178C">
            <w:pPr>
              <w:pStyle w:val="TAL"/>
            </w:pPr>
            <w:r w:rsidRPr="00CF3C6A">
              <w:t>PC1.5</w:t>
            </w:r>
          </w:p>
          <w:p w14:paraId="2C0F392C" w14:textId="77777777" w:rsidR="00F65AA9" w:rsidRPr="00CF3C6A" w:rsidRDefault="00F65AA9" w:rsidP="00C9178C">
            <w:pPr>
              <w:pStyle w:val="TAL"/>
            </w:pPr>
            <w:r w:rsidRPr="00CF3C6A">
              <w:t>PC2</w:t>
            </w:r>
          </w:p>
          <w:p w14:paraId="5F110EB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6DA7F8" w14:textId="77777777" w:rsidR="00F65AA9" w:rsidRPr="00CF3C6A" w:rsidRDefault="00F65AA9" w:rsidP="00C9178C">
            <w:pPr>
              <w:pStyle w:val="TAL"/>
              <w:rPr>
                <w:strike/>
                <w:lang w:eastAsia="zh-CN"/>
              </w:rPr>
            </w:pPr>
          </w:p>
        </w:tc>
      </w:tr>
      <w:tr w:rsidR="00F65AA9" w:rsidRPr="00CF3C6A" w14:paraId="6C48AE68" w14:textId="77777777" w:rsidTr="00C9178C">
        <w:trPr>
          <w:jc w:val="center"/>
        </w:trPr>
        <w:tc>
          <w:tcPr>
            <w:tcW w:w="1352" w:type="dxa"/>
            <w:tcBorders>
              <w:top w:val="single" w:sz="4" w:space="0" w:color="auto"/>
              <w:left w:val="single" w:sz="4" w:space="0" w:color="auto"/>
              <w:bottom w:val="nil"/>
              <w:right w:val="single" w:sz="4" w:space="0" w:color="auto"/>
            </w:tcBorders>
          </w:tcPr>
          <w:p w14:paraId="55C3F46E" w14:textId="77777777" w:rsidR="00F65AA9" w:rsidRPr="00CF3C6A" w:rsidRDefault="00F65AA9" w:rsidP="00C9178C">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9850124" w14:textId="77777777" w:rsidR="00F65AA9" w:rsidRPr="00CF3C6A" w:rsidRDefault="00F65AA9" w:rsidP="00C9178C">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E89B27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390911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C1BF87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182C3A" w14:textId="77777777" w:rsidR="00F65AA9" w:rsidRPr="00CF3C6A" w:rsidRDefault="00F65AA9" w:rsidP="00C9178C">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265609E" w14:textId="77777777" w:rsidR="00F65AA9" w:rsidRPr="00CF3C6A" w:rsidRDefault="00F65AA9" w:rsidP="00C9178C">
            <w:pPr>
              <w:pStyle w:val="TAL"/>
            </w:pPr>
            <w:r w:rsidRPr="00CF3C6A">
              <w:t>PC2</w:t>
            </w:r>
          </w:p>
          <w:p w14:paraId="36388C6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6F20C3" w14:textId="77777777" w:rsidR="00F65AA9" w:rsidRPr="00CF3C6A" w:rsidRDefault="00F65AA9" w:rsidP="00C9178C">
            <w:pPr>
              <w:pStyle w:val="TAL"/>
              <w:rPr>
                <w:strike/>
                <w:lang w:eastAsia="zh-CN"/>
              </w:rPr>
            </w:pPr>
          </w:p>
        </w:tc>
      </w:tr>
      <w:tr w:rsidR="00F65AA9" w:rsidRPr="00CF3C6A" w14:paraId="55FA7F73" w14:textId="77777777" w:rsidTr="00C9178C">
        <w:trPr>
          <w:jc w:val="center"/>
        </w:trPr>
        <w:tc>
          <w:tcPr>
            <w:tcW w:w="1352" w:type="dxa"/>
            <w:tcBorders>
              <w:top w:val="single" w:sz="4" w:space="0" w:color="auto"/>
              <w:left w:val="single" w:sz="4" w:space="0" w:color="auto"/>
              <w:bottom w:val="nil"/>
              <w:right w:val="single" w:sz="4" w:space="0" w:color="auto"/>
            </w:tcBorders>
          </w:tcPr>
          <w:p w14:paraId="3B57B641" w14:textId="77777777" w:rsidR="00F65AA9" w:rsidRPr="00CF3C6A" w:rsidRDefault="00F65AA9" w:rsidP="00C9178C">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2EF7B9CD" w14:textId="77777777" w:rsidR="00F65AA9" w:rsidRPr="00CF3C6A" w:rsidRDefault="00F65AA9" w:rsidP="00C9178C">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09FAD4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38C8A69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AC92B5"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84C9AC" w14:textId="77777777" w:rsidR="00F65AA9" w:rsidRPr="00CF3C6A" w:rsidRDefault="00F65AA9" w:rsidP="00C9178C">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039B3DC" w14:textId="77777777" w:rsidR="00F65AA9" w:rsidRPr="00CF3C6A" w:rsidRDefault="00F65AA9" w:rsidP="00C9178C">
            <w:pPr>
              <w:pStyle w:val="TAL"/>
            </w:pPr>
            <w:r w:rsidRPr="00CF3C6A">
              <w:t>PC2</w:t>
            </w:r>
          </w:p>
          <w:p w14:paraId="20B5D9D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B71C0B3" w14:textId="77777777" w:rsidR="00F65AA9" w:rsidRPr="00CF3C6A" w:rsidRDefault="00F65AA9" w:rsidP="00C9178C">
            <w:pPr>
              <w:pStyle w:val="TAL"/>
              <w:rPr>
                <w:strike/>
                <w:lang w:eastAsia="zh-CN"/>
              </w:rPr>
            </w:pPr>
          </w:p>
        </w:tc>
      </w:tr>
      <w:tr w:rsidR="00F65AA9" w:rsidRPr="00CF3C6A" w14:paraId="491AB1F7" w14:textId="77777777" w:rsidTr="00C9178C">
        <w:trPr>
          <w:jc w:val="center"/>
        </w:trPr>
        <w:tc>
          <w:tcPr>
            <w:tcW w:w="1352" w:type="dxa"/>
            <w:tcBorders>
              <w:top w:val="single" w:sz="4" w:space="0" w:color="auto"/>
              <w:left w:val="single" w:sz="4" w:space="0" w:color="auto"/>
              <w:bottom w:val="nil"/>
              <w:right w:val="single" w:sz="4" w:space="0" w:color="auto"/>
            </w:tcBorders>
          </w:tcPr>
          <w:p w14:paraId="05F83254" w14:textId="77777777" w:rsidR="00F65AA9" w:rsidRPr="00CF3C6A" w:rsidRDefault="00F65AA9" w:rsidP="00C9178C">
            <w:pPr>
              <w:pStyle w:val="TAL"/>
            </w:pPr>
            <w:r w:rsidRPr="00CF3C6A">
              <w:t>6.5H.1.2.2</w:t>
            </w:r>
          </w:p>
        </w:tc>
        <w:tc>
          <w:tcPr>
            <w:tcW w:w="4465" w:type="dxa"/>
            <w:tcBorders>
              <w:top w:val="single" w:sz="4" w:space="0" w:color="auto"/>
              <w:left w:val="single" w:sz="4" w:space="0" w:color="auto"/>
              <w:bottom w:val="nil"/>
              <w:right w:val="single" w:sz="4" w:space="0" w:color="auto"/>
            </w:tcBorders>
          </w:tcPr>
          <w:p w14:paraId="1DAF61F0" w14:textId="77777777" w:rsidR="00F65AA9" w:rsidRPr="00CF3C6A" w:rsidRDefault="00F65AA9" w:rsidP="00C9178C">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C4CE8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5D7175A7"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BB6EB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27324"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E57E2B3" w14:textId="77777777" w:rsidR="00F65AA9" w:rsidRPr="00CF3C6A" w:rsidRDefault="00F65AA9" w:rsidP="00C9178C">
            <w:pPr>
              <w:pStyle w:val="TAL"/>
            </w:pPr>
            <w:r w:rsidRPr="00CF3C6A">
              <w:t>PC2</w:t>
            </w:r>
          </w:p>
          <w:p w14:paraId="6CA0D6D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5E48C5" w14:textId="77777777" w:rsidR="00F65AA9" w:rsidRPr="00CF3C6A" w:rsidRDefault="00F65AA9" w:rsidP="00C9178C">
            <w:pPr>
              <w:pStyle w:val="TAL"/>
              <w:rPr>
                <w:strike/>
                <w:lang w:eastAsia="zh-CN"/>
              </w:rPr>
            </w:pPr>
          </w:p>
        </w:tc>
      </w:tr>
      <w:tr w:rsidR="00F65AA9" w:rsidRPr="00CF3C6A" w14:paraId="50DC3E59" w14:textId="77777777" w:rsidTr="00C9178C">
        <w:trPr>
          <w:jc w:val="center"/>
        </w:trPr>
        <w:tc>
          <w:tcPr>
            <w:tcW w:w="1352" w:type="dxa"/>
            <w:tcBorders>
              <w:top w:val="single" w:sz="4" w:space="0" w:color="auto"/>
              <w:left w:val="single" w:sz="4" w:space="0" w:color="auto"/>
              <w:bottom w:val="nil"/>
              <w:right w:val="single" w:sz="4" w:space="0" w:color="auto"/>
            </w:tcBorders>
          </w:tcPr>
          <w:p w14:paraId="202A2913" w14:textId="77777777" w:rsidR="00F65AA9" w:rsidRPr="00CF3C6A" w:rsidRDefault="00F65AA9" w:rsidP="00C9178C">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0C76774D" w14:textId="77777777" w:rsidR="00F65AA9" w:rsidRPr="00CF3C6A" w:rsidRDefault="00F65AA9" w:rsidP="00C9178C">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37CB7DB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14A1DC66"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090FA84"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4E75C09" w14:textId="77777777" w:rsidR="00F65AA9" w:rsidRPr="00CF3C6A" w:rsidRDefault="00F65AA9" w:rsidP="00C9178C">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AC2CD69" w14:textId="77777777" w:rsidR="00F65AA9" w:rsidRPr="00CF3C6A" w:rsidRDefault="00F65AA9" w:rsidP="00C9178C">
            <w:pPr>
              <w:pStyle w:val="TAL"/>
            </w:pPr>
            <w:r w:rsidRPr="00CF3C6A">
              <w:t>PC2</w:t>
            </w:r>
          </w:p>
          <w:p w14:paraId="4E4F36F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DA628" w14:textId="77777777" w:rsidR="00F65AA9" w:rsidRPr="00CF3C6A" w:rsidRDefault="00F65AA9" w:rsidP="00C9178C">
            <w:pPr>
              <w:pStyle w:val="TAL"/>
              <w:rPr>
                <w:strike/>
                <w:lang w:eastAsia="zh-CN"/>
              </w:rPr>
            </w:pPr>
          </w:p>
        </w:tc>
      </w:tr>
      <w:tr w:rsidR="00F65AA9" w:rsidRPr="00CF3C6A" w14:paraId="30F276C5" w14:textId="77777777" w:rsidTr="00C9178C">
        <w:trPr>
          <w:jc w:val="center"/>
        </w:trPr>
        <w:tc>
          <w:tcPr>
            <w:tcW w:w="1352" w:type="dxa"/>
            <w:tcBorders>
              <w:top w:val="single" w:sz="4" w:space="0" w:color="auto"/>
              <w:left w:val="single" w:sz="4" w:space="0" w:color="auto"/>
              <w:bottom w:val="nil"/>
              <w:right w:val="single" w:sz="4" w:space="0" w:color="auto"/>
            </w:tcBorders>
          </w:tcPr>
          <w:p w14:paraId="2C50B2CD" w14:textId="77777777" w:rsidR="00F65AA9" w:rsidRPr="00CF3C6A" w:rsidRDefault="00F65AA9" w:rsidP="00C9178C">
            <w:pPr>
              <w:pStyle w:val="TAL"/>
            </w:pPr>
            <w:r w:rsidRPr="00CF3C6A">
              <w:t>6.5H.1.3.1</w:t>
            </w:r>
          </w:p>
        </w:tc>
        <w:tc>
          <w:tcPr>
            <w:tcW w:w="4465" w:type="dxa"/>
            <w:tcBorders>
              <w:top w:val="single" w:sz="4" w:space="0" w:color="auto"/>
              <w:left w:val="single" w:sz="4" w:space="0" w:color="auto"/>
              <w:bottom w:val="nil"/>
              <w:right w:val="single" w:sz="4" w:space="0" w:color="auto"/>
            </w:tcBorders>
          </w:tcPr>
          <w:p w14:paraId="2EE82D7A" w14:textId="77777777" w:rsidR="00F65AA9" w:rsidRPr="00CF3C6A" w:rsidRDefault="00F65AA9" w:rsidP="00C9178C">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C2574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3ED115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8BEE105"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B28F2"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5EECB98" w14:textId="77777777" w:rsidR="00F65AA9" w:rsidRPr="00CF3C6A" w:rsidRDefault="00F65AA9" w:rsidP="00C9178C">
            <w:pPr>
              <w:pStyle w:val="TAL"/>
            </w:pPr>
            <w:r w:rsidRPr="00CF3C6A">
              <w:t>PC2</w:t>
            </w:r>
          </w:p>
          <w:p w14:paraId="55054D79"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77A1132" w14:textId="77777777" w:rsidR="00F65AA9" w:rsidRPr="00CF3C6A" w:rsidRDefault="00F65AA9" w:rsidP="00C9178C">
            <w:pPr>
              <w:pStyle w:val="TAL"/>
              <w:rPr>
                <w:strike/>
                <w:lang w:eastAsia="zh-CN"/>
              </w:rPr>
            </w:pPr>
          </w:p>
        </w:tc>
      </w:tr>
      <w:tr w:rsidR="00F65AA9" w:rsidRPr="00CF3C6A" w14:paraId="0ADED65C" w14:textId="77777777" w:rsidTr="00C9178C">
        <w:trPr>
          <w:jc w:val="center"/>
        </w:trPr>
        <w:tc>
          <w:tcPr>
            <w:tcW w:w="1352" w:type="dxa"/>
            <w:tcBorders>
              <w:top w:val="single" w:sz="4" w:space="0" w:color="auto"/>
              <w:left w:val="single" w:sz="4" w:space="0" w:color="auto"/>
              <w:bottom w:val="nil"/>
              <w:right w:val="single" w:sz="4" w:space="0" w:color="auto"/>
            </w:tcBorders>
          </w:tcPr>
          <w:p w14:paraId="60C3219B" w14:textId="77777777" w:rsidR="00F65AA9" w:rsidRPr="00CF3C6A" w:rsidRDefault="00F65AA9" w:rsidP="00C9178C">
            <w:pPr>
              <w:pStyle w:val="TAL"/>
            </w:pPr>
            <w:r w:rsidRPr="00CF3C6A">
              <w:t>6.5H.1.3.2</w:t>
            </w:r>
          </w:p>
        </w:tc>
        <w:tc>
          <w:tcPr>
            <w:tcW w:w="4465" w:type="dxa"/>
            <w:tcBorders>
              <w:top w:val="single" w:sz="4" w:space="0" w:color="auto"/>
              <w:left w:val="single" w:sz="4" w:space="0" w:color="auto"/>
              <w:bottom w:val="nil"/>
              <w:right w:val="single" w:sz="4" w:space="0" w:color="auto"/>
            </w:tcBorders>
          </w:tcPr>
          <w:p w14:paraId="38ED206F" w14:textId="77777777" w:rsidR="00F65AA9" w:rsidRPr="00CF3C6A" w:rsidRDefault="00F65AA9" w:rsidP="00C9178C">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C0216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77167367"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562AC8"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B417F2"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70757DD" w14:textId="77777777" w:rsidR="00F65AA9" w:rsidRPr="00CF3C6A" w:rsidRDefault="00F65AA9" w:rsidP="00C9178C">
            <w:pPr>
              <w:pStyle w:val="TAL"/>
            </w:pPr>
            <w:r w:rsidRPr="00CF3C6A">
              <w:t>PC2</w:t>
            </w:r>
          </w:p>
          <w:p w14:paraId="0FC26E9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184369" w14:textId="77777777" w:rsidR="00F65AA9" w:rsidRPr="00CF3C6A" w:rsidRDefault="00F65AA9" w:rsidP="00C9178C">
            <w:pPr>
              <w:pStyle w:val="TAL"/>
              <w:rPr>
                <w:strike/>
                <w:lang w:eastAsia="zh-CN"/>
              </w:rPr>
            </w:pPr>
          </w:p>
        </w:tc>
      </w:tr>
      <w:tr w:rsidR="00F65AA9" w:rsidRPr="00CF3C6A" w14:paraId="5078F53F" w14:textId="77777777" w:rsidTr="00C9178C">
        <w:trPr>
          <w:jc w:val="center"/>
        </w:trPr>
        <w:tc>
          <w:tcPr>
            <w:tcW w:w="1352" w:type="dxa"/>
            <w:tcBorders>
              <w:top w:val="single" w:sz="4" w:space="0" w:color="auto"/>
              <w:left w:val="single" w:sz="4" w:space="0" w:color="auto"/>
              <w:bottom w:val="nil"/>
              <w:right w:val="single" w:sz="4" w:space="0" w:color="auto"/>
            </w:tcBorders>
          </w:tcPr>
          <w:p w14:paraId="21D23847" w14:textId="77777777" w:rsidR="00F65AA9" w:rsidRPr="00CF3C6A" w:rsidRDefault="00F65AA9" w:rsidP="00C9178C">
            <w:pPr>
              <w:pStyle w:val="TAL"/>
            </w:pPr>
            <w:r w:rsidRPr="00CF3C6A">
              <w:t>6.5H.1.3.3</w:t>
            </w:r>
          </w:p>
        </w:tc>
        <w:tc>
          <w:tcPr>
            <w:tcW w:w="4465" w:type="dxa"/>
            <w:tcBorders>
              <w:top w:val="single" w:sz="4" w:space="0" w:color="auto"/>
              <w:left w:val="single" w:sz="4" w:space="0" w:color="auto"/>
              <w:bottom w:val="nil"/>
              <w:right w:val="single" w:sz="4" w:space="0" w:color="auto"/>
            </w:tcBorders>
          </w:tcPr>
          <w:p w14:paraId="18C5BFC1" w14:textId="77777777" w:rsidR="00F65AA9" w:rsidRPr="00CF3C6A" w:rsidRDefault="00F65AA9" w:rsidP="00C9178C">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55A1F4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1D6F1A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6B7CA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991E15"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523CD31" w14:textId="77777777" w:rsidR="00F65AA9" w:rsidRPr="00CF3C6A" w:rsidRDefault="00F65AA9" w:rsidP="00C9178C">
            <w:pPr>
              <w:pStyle w:val="TAL"/>
            </w:pPr>
            <w:r w:rsidRPr="00CF3C6A">
              <w:t>PC2</w:t>
            </w:r>
          </w:p>
          <w:p w14:paraId="0983A8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D74B85" w14:textId="77777777" w:rsidR="00F65AA9" w:rsidRPr="00CF3C6A" w:rsidRDefault="00F65AA9" w:rsidP="00C9178C">
            <w:pPr>
              <w:pStyle w:val="TAL"/>
              <w:rPr>
                <w:strike/>
                <w:lang w:eastAsia="zh-CN"/>
              </w:rPr>
            </w:pPr>
          </w:p>
        </w:tc>
      </w:tr>
      <w:tr w:rsidR="00F65AA9" w:rsidRPr="00CF3C6A" w14:paraId="7EE219C5" w14:textId="77777777" w:rsidTr="00C9178C">
        <w:trPr>
          <w:jc w:val="center"/>
        </w:trPr>
        <w:tc>
          <w:tcPr>
            <w:tcW w:w="1352" w:type="dxa"/>
            <w:tcBorders>
              <w:top w:val="single" w:sz="4" w:space="0" w:color="auto"/>
              <w:left w:val="single" w:sz="4" w:space="0" w:color="auto"/>
              <w:bottom w:val="nil"/>
              <w:right w:val="single" w:sz="4" w:space="0" w:color="auto"/>
            </w:tcBorders>
          </w:tcPr>
          <w:p w14:paraId="4B655A1D" w14:textId="77777777" w:rsidR="00F65AA9" w:rsidRPr="00CF3C6A" w:rsidRDefault="00F65AA9" w:rsidP="00C9178C">
            <w:pPr>
              <w:pStyle w:val="TAL"/>
            </w:pPr>
            <w:r w:rsidRPr="00CF3C6A">
              <w:t>6.5H.1.4</w:t>
            </w:r>
          </w:p>
        </w:tc>
        <w:tc>
          <w:tcPr>
            <w:tcW w:w="4465" w:type="dxa"/>
            <w:tcBorders>
              <w:top w:val="single" w:sz="4" w:space="0" w:color="auto"/>
              <w:left w:val="single" w:sz="4" w:space="0" w:color="auto"/>
              <w:bottom w:val="nil"/>
              <w:right w:val="single" w:sz="4" w:space="0" w:color="auto"/>
            </w:tcBorders>
          </w:tcPr>
          <w:p w14:paraId="0A3ED76A" w14:textId="77777777" w:rsidR="00F65AA9" w:rsidRPr="00CF3C6A" w:rsidRDefault="00F65AA9" w:rsidP="00C9178C">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7DABE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0DDB2D2B"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C607E66"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DDD63D"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570AB11" w14:textId="77777777" w:rsidR="00F65AA9" w:rsidRPr="00CF3C6A" w:rsidRDefault="00F65AA9" w:rsidP="00C9178C">
            <w:pPr>
              <w:pStyle w:val="TAL"/>
            </w:pPr>
            <w:r w:rsidRPr="00CF3C6A">
              <w:t>PC2</w:t>
            </w:r>
          </w:p>
          <w:p w14:paraId="3E5F7AE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FFAAD95" w14:textId="77777777" w:rsidR="00F65AA9" w:rsidRPr="00CF3C6A" w:rsidRDefault="00F65AA9" w:rsidP="00C9178C">
            <w:pPr>
              <w:pStyle w:val="TAL"/>
              <w:rPr>
                <w:strike/>
                <w:lang w:eastAsia="zh-CN"/>
              </w:rPr>
            </w:pPr>
          </w:p>
        </w:tc>
      </w:tr>
      <w:tr w:rsidR="00F65AA9" w:rsidRPr="00CF3C6A" w14:paraId="3A4A102A" w14:textId="77777777" w:rsidTr="00C9178C">
        <w:trPr>
          <w:jc w:val="center"/>
        </w:trPr>
        <w:tc>
          <w:tcPr>
            <w:tcW w:w="1352" w:type="dxa"/>
            <w:tcBorders>
              <w:top w:val="single" w:sz="4" w:space="0" w:color="auto"/>
              <w:left w:val="single" w:sz="4" w:space="0" w:color="auto"/>
              <w:bottom w:val="nil"/>
              <w:right w:val="single" w:sz="4" w:space="0" w:color="auto"/>
            </w:tcBorders>
          </w:tcPr>
          <w:p w14:paraId="4303A974" w14:textId="77777777" w:rsidR="00F65AA9" w:rsidRPr="00CF3C6A" w:rsidRDefault="00F65AA9" w:rsidP="00C9178C">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7E88AFF6" w14:textId="77777777" w:rsidR="00F65AA9" w:rsidRPr="00CF3C6A" w:rsidRDefault="00F65AA9" w:rsidP="00C9178C">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5CD374F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373BFB3B"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321E0CD"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5B9CE33" w14:textId="77777777" w:rsidR="00F65AA9" w:rsidRPr="00CF3C6A" w:rsidRDefault="00F65AA9" w:rsidP="00C9178C">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4283713" w14:textId="77777777" w:rsidR="00F65AA9" w:rsidRPr="00CF3C6A" w:rsidRDefault="00F65AA9" w:rsidP="00C9178C">
            <w:pPr>
              <w:pStyle w:val="TAL"/>
              <w:rPr>
                <w:bCs/>
              </w:rPr>
            </w:pPr>
            <w:r w:rsidRPr="00CF3C6A">
              <w:rPr>
                <w:bCs/>
              </w:rPr>
              <w:t>PC1.5</w:t>
            </w:r>
          </w:p>
          <w:p w14:paraId="65D57E62" w14:textId="77777777" w:rsidR="00F65AA9" w:rsidRPr="00CF3C6A" w:rsidRDefault="00F65AA9" w:rsidP="00C9178C">
            <w:pPr>
              <w:pStyle w:val="TAL"/>
              <w:rPr>
                <w:bCs/>
              </w:rPr>
            </w:pPr>
            <w:r w:rsidRPr="00CF3C6A">
              <w:rPr>
                <w:bCs/>
              </w:rPr>
              <w:t>PC2</w:t>
            </w:r>
          </w:p>
          <w:p w14:paraId="4A5E756E"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4CBD228" w14:textId="77777777" w:rsidR="00F65AA9" w:rsidRPr="00CF3C6A" w:rsidRDefault="00F65AA9" w:rsidP="00C9178C">
            <w:pPr>
              <w:pStyle w:val="TAL"/>
              <w:rPr>
                <w:strike/>
                <w:lang w:eastAsia="zh-CN"/>
              </w:rPr>
            </w:pPr>
          </w:p>
        </w:tc>
      </w:tr>
      <w:tr w:rsidR="00F65AA9" w:rsidRPr="00CF3C6A" w14:paraId="6458D7DB" w14:textId="77777777" w:rsidTr="00C9178C">
        <w:trPr>
          <w:jc w:val="center"/>
        </w:trPr>
        <w:tc>
          <w:tcPr>
            <w:tcW w:w="1352" w:type="dxa"/>
            <w:tcBorders>
              <w:top w:val="single" w:sz="4" w:space="0" w:color="auto"/>
              <w:left w:val="single" w:sz="4" w:space="0" w:color="auto"/>
              <w:bottom w:val="nil"/>
              <w:right w:val="single" w:sz="4" w:space="0" w:color="auto"/>
            </w:tcBorders>
          </w:tcPr>
          <w:p w14:paraId="465AE79C" w14:textId="77777777" w:rsidR="00F65AA9" w:rsidRPr="00CF3C6A" w:rsidRDefault="00F65AA9" w:rsidP="00C9178C">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28742909" w14:textId="77777777" w:rsidR="00F65AA9" w:rsidRPr="00CF3C6A" w:rsidRDefault="00F65AA9" w:rsidP="00C9178C">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0B56FE3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23622898"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7BC08B1"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3A62DFD" w14:textId="77777777" w:rsidR="00F65AA9" w:rsidRPr="00CF3C6A" w:rsidRDefault="00F65AA9" w:rsidP="00C9178C">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93F2BE3" w14:textId="77777777" w:rsidR="00F65AA9" w:rsidRPr="00CF3C6A" w:rsidRDefault="00F65AA9" w:rsidP="00C9178C">
            <w:pPr>
              <w:pStyle w:val="TAL"/>
              <w:rPr>
                <w:bCs/>
              </w:rPr>
            </w:pPr>
            <w:r w:rsidRPr="00CF3C6A">
              <w:rPr>
                <w:bCs/>
              </w:rPr>
              <w:t>PC1.5</w:t>
            </w:r>
          </w:p>
          <w:p w14:paraId="7783694C" w14:textId="77777777" w:rsidR="00F65AA9" w:rsidRPr="00CF3C6A" w:rsidRDefault="00F65AA9" w:rsidP="00C9178C">
            <w:pPr>
              <w:pStyle w:val="TAL"/>
              <w:rPr>
                <w:bCs/>
              </w:rPr>
            </w:pPr>
            <w:r w:rsidRPr="00CF3C6A">
              <w:rPr>
                <w:bCs/>
              </w:rPr>
              <w:t>PC2</w:t>
            </w:r>
          </w:p>
          <w:p w14:paraId="076B6D8B"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F561462" w14:textId="77777777" w:rsidR="00F65AA9" w:rsidRPr="00CF3C6A" w:rsidRDefault="00F65AA9" w:rsidP="00C9178C">
            <w:pPr>
              <w:pStyle w:val="TAL"/>
              <w:rPr>
                <w:strike/>
                <w:lang w:eastAsia="zh-CN"/>
              </w:rPr>
            </w:pPr>
          </w:p>
        </w:tc>
      </w:tr>
      <w:tr w:rsidR="00F65AA9" w:rsidRPr="00CF3C6A" w14:paraId="7168C2EE" w14:textId="77777777" w:rsidTr="00C9178C">
        <w:trPr>
          <w:jc w:val="center"/>
        </w:trPr>
        <w:tc>
          <w:tcPr>
            <w:tcW w:w="1352" w:type="dxa"/>
            <w:tcBorders>
              <w:top w:val="single" w:sz="4" w:space="0" w:color="auto"/>
              <w:left w:val="single" w:sz="4" w:space="0" w:color="auto"/>
              <w:bottom w:val="nil"/>
              <w:right w:val="single" w:sz="4" w:space="0" w:color="auto"/>
            </w:tcBorders>
          </w:tcPr>
          <w:p w14:paraId="3F5DC7BF" w14:textId="77777777" w:rsidR="00F65AA9" w:rsidRPr="00CF3C6A" w:rsidRDefault="00F65AA9" w:rsidP="00C9178C">
            <w:pPr>
              <w:pStyle w:val="TAL"/>
            </w:pPr>
            <w:r w:rsidRPr="00CF3C6A">
              <w:t>6.5J.1</w:t>
            </w:r>
          </w:p>
        </w:tc>
        <w:tc>
          <w:tcPr>
            <w:tcW w:w="4465" w:type="dxa"/>
            <w:tcBorders>
              <w:top w:val="single" w:sz="4" w:space="0" w:color="auto"/>
              <w:left w:val="single" w:sz="4" w:space="0" w:color="auto"/>
              <w:bottom w:val="nil"/>
              <w:right w:val="single" w:sz="4" w:space="0" w:color="auto"/>
            </w:tcBorders>
          </w:tcPr>
          <w:p w14:paraId="0BC4C667" w14:textId="77777777" w:rsidR="00F65AA9" w:rsidRPr="00CF3C6A" w:rsidRDefault="00F65AA9" w:rsidP="00C9178C">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16FC12F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5F716F3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C5769E" w14:textId="77777777" w:rsidR="00F65AA9" w:rsidRPr="00CF3C6A" w:rsidRDefault="00F65AA9" w:rsidP="00C9178C">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643DC0" w14:textId="77777777" w:rsidR="00F65AA9" w:rsidRPr="00CF3C6A" w:rsidRDefault="00F65AA9" w:rsidP="00C9178C">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A1CAF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51663" w14:textId="77777777" w:rsidR="00F65AA9" w:rsidRPr="00CF3C6A" w:rsidRDefault="00F65AA9" w:rsidP="00C9178C">
            <w:pPr>
              <w:pStyle w:val="TAL"/>
              <w:rPr>
                <w:strike/>
                <w:lang w:eastAsia="zh-CN"/>
              </w:rPr>
            </w:pPr>
            <w:r w:rsidRPr="00CF3C6A">
              <w:t xml:space="preserve">NOTE </w:t>
            </w:r>
            <w:r w:rsidRPr="00CF3C6A">
              <w:rPr>
                <w:lang w:eastAsia="zh-CN"/>
              </w:rPr>
              <w:t>1</w:t>
            </w:r>
          </w:p>
        </w:tc>
      </w:tr>
      <w:tr w:rsidR="00F65AA9" w:rsidRPr="00CF3C6A" w14:paraId="542D2A38" w14:textId="77777777" w:rsidTr="00C9178C">
        <w:trPr>
          <w:jc w:val="center"/>
        </w:trPr>
        <w:tc>
          <w:tcPr>
            <w:tcW w:w="1352" w:type="dxa"/>
            <w:tcBorders>
              <w:top w:val="single" w:sz="4" w:space="0" w:color="auto"/>
              <w:left w:val="single" w:sz="4" w:space="0" w:color="auto"/>
              <w:bottom w:val="nil"/>
              <w:right w:val="single" w:sz="4" w:space="0" w:color="auto"/>
            </w:tcBorders>
          </w:tcPr>
          <w:p w14:paraId="5B0B2509" w14:textId="77777777" w:rsidR="00F65AA9" w:rsidRPr="00CF3C6A" w:rsidRDefault="00F65AA9" w:rsidP="00C9178C">
            <w:pPr>
              <w:pStyle w:val="TAL"/>
            </w:pPr>
            <w:r w:rsidRPr="00CF3C6A">
              <w:t>6.5J.3.1</w:t>
            </w:r>
          </w:p>
        </w:tc>
        <w:tc>
          <w:tcPr>
            <w:tcW w:w="4465" w:type="dxa"/>
            <w:tcBorders>
              <w:top w:val="single" w:sz="4" w:space="0" w:color="auto"/>
              <w:left w:val="single" w:sz="4" w:space="0" w:color="auto"/>
              <w:bottom w:val="nil"/>
              <w:right w:val="single" w:sz="4" w:space="0" w:color="auto"/>
            </w:tcBorders>
          </w:tcPr>
          <w:p w14:paraId="5598BEC8" w14:textId="77777777" w:rsidR="00F65AA9" w:rsidRPr="00CF3C6A" w:rsidRDefault="00F65AA9" w:rsidP="00C9178C">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FDBE9C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2A553F0"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B91D854" w14:textId="77777777" w:rsidR="00F65AA9" w:rsidRPr="00CF3C6A" w:rsidRDefault="00F65AA9" w:rsidP="00C9178C">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250CEB" w14:textId="77777777" w:rsidR="00F65AA9" w:rsidRPr="00CF3C6A" w:rsidRDefault="00F65AA9" w:rsidP="00C9178C">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6D7DB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BE5D6" w14:textId="77777777" w:rsidR="00F65AA9" w:rsidRPr="00CF3C6A" w:rsidRDefault="00F65AA9" w:rsidP="00C9178C">
            <w:pPr>
              <w:pStyle w:val="TAL"/>
              <w:rPr>
                <w:strike/>
                <w:lang w:eastAsia="zh-CN"/>
              </w:rPr>
            </w:pPr>
            <w:r w:rsidRPr="00CF3C6A">
              <w:t xml:space="preserve">NOTE </w:t>
            </w:r>
            <w:r w:rsidRPr="00CF3C6A">
              <w:rPr>
                <w:lang w:eastAsia="zh-CN"/>
              </w:rPr>
              <w:t>1</w:t>
            </w:r>
          </w:p>
        </w:tc>
      </w:tr>
      <w:tr w:rsidR="00F65AA9" w:rsidRPr="00CF3C6A" w14:paraId="747503A0" w14:textId="77777777" w:rsidTr="00C9178C">
        <w:trPr>
          <w:jc w:val="center"/>
        </w:trPr>
        <w:tc>
          <w:tcPr>
            <w:tcW w:w="1352" w:type="dxa"/>
            <w:tcBorders>
              <w:top w:val="single" w:sz="4" w:space="0" w:color="auto"/>
              <w:left w:val="single" w:sz="4" w:space="0" w:color="auto"/>
              <w:bottom w:val="nil"/>
              <w:right w:val="single" w:sz="4" w:space="0" w:color="auto"/>
            </w:tcBorders>
          </w:tcPr>
          <w:p w14:paraId="63B97A43" w14:textId="77777777" w:rsidR="00F65AA9" w:rsidRPr="00CF3C6A" w:rsidRDefault="00F65AA9" w:rsidP="00C9178C">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5D9446F6" w14:textId="77777777" w:rsidR="00F65AA9" w:rsidRPr="00CF3C6A" w:rsidRDefault="00F65AA9" w:rsidP="00C9178C">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C73376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0B21B481"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71667E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19D7EE9"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70A2" w14:textId="77777777" w:rsidR="00F65AA9" w:rsidRPr="00CF3C6A" w:rsidRDefault="00F65AA9" w:rsidP="00C9178C">
            <w:pPr>
              <w:pStyle w:val="TAL"/>
              <w:rPr>
                <w:bCs/>
              </w:rPr>
            </w:pPr>
            <w:r w:rsidRPr="00CF3C6A">
              <w:rPr>
                <w:bCs/>
              </w:rPr>
              <w:t>PC1.5</w:t>
            </w:r>
          </w:p>
          <w:p w14:paraId="3B5FD556" w14:textId="77777777" w:rsidR="00F65AA9" w:rsidRPr="00CF3C6A" w:rsidRDefault="00F65AA9" w:rsidP="00C9178C">
            <w:pPr>
              <w:pStyle w:val="TAL"/>
              <w:rPr>
                <w:bCs/>
              </w:rPr>
            </w:pPr>
            <w:r w:rsidRPr="00CF3C6A">
              <w:rPr>
                <w:bCs/>
              </w:rPr>
              <w:t>PC2</w:t>
            </w:r>
          </w:p>
          <w:p w14:paraId="66881FF4"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F3EBA12" w14:textId="77777777" w:rsidR="00F65AA9" w:rsidRPr="00CF3C6A" w:rsidRDefault="00F65AA9" w:rsidP="00C9178C">
            <w:pPr>
              <w:pStyle w:val="TAL"/>
            </w:pPr>
          </w:p>
        </w:tc>
      </w:tr>
      <w:tr w:rsidR="00F65AA9" w:rsidRPr="00CF3C6A" w14:paraId="1C158095" w14:textId="77777777" w:rsidTr="00C9178C">
        <w:trPr>
          <w:jc w:val="center"/>
        </w:trPr>
        <w:tc>
          <w:tcPr>
            <w:tcW w:w="1352" w:type="dxa"/>
            <w:tcBorders>
              <w:top w:val="single" w:sz="4" w:space="0" w:color="auto"/>
              <w:left w:val="single" w:sz="4" w:space="0" w:color="auto"/>
              <w:bottom w:val="nil"/>
              <w:right w:val="single" w:sz="4" w:space="0" w:color="auto"/>
            </w:tcBorders>
          </w:tcPr>
          <w:p w14:paraId="48190F14" w14:textId="77777777" w:rsidR="00F65AA9" w:rsidRPr="00CF3C6A" w:rsidRDefault="00F65AA9" w:rsidP="00C9178C">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04645925" w14:textId="77777777" w:rsidR="00F65AA9" w:rsidRPr="00CF3C6A" w:rsidRDefault="00F65AA9" w:rsidP="00C9178C">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18BCA2F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17C5360D"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3B7536A"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B07AFF3"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0F5B7B8" w14:textId="77777777" w:rsidR="00F65AA9" w:rsidRPr="00CF3C6A" w:rsidRDefault="00F65AA9" w:rsidP="00C9178C">
            <w:pPr>
              <w:pStyle w:val="TAL"/>
              <w:rPr>
                <w:bCs/>
              </w:rPr>
            </w:pPr>
            <w:r w:rsidRPr="00CF3C6A">
              <w:rPr>
                <w:bCs/>
              </w:rPr>
              <w:t>PC1.5</w:t>
            </w:r>
          </w:p>
          <w:p w14:paraId="4D9601C2" w14:textId="77777777" w:rsidR="00F65AA9" w:rsidRPr="00CF3C6A" w:rsidRDefault="00F65AA9" w:rsidP="00C9178C">
            <w:pPr>
              <w:pStyle w:val="TAL"/>
              <w:rPr>
                <w:bCs/>
              </w:rPr>
            </w:pPr>
            <w:r w:rsidRPr="00CF3C6A">
              <w:rPr>
                <w:bCs/>
              </w:rPr>
              <w:t>PC2</w:t>
            </w:r>
          </w:p>
          <w:p w14:paraId="0ECE493E"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ADC9A3B" w14:textId="77777777" w:rsidR="00F65AA9" w:rsidRPr="00CF3C6A" w:rsidRDefault="00F65AA9" w:rsidP="00C9178C">
            <w:pPr>
              <w:pStyle w:val="TAL"/>
            </w:pPr>
          </w:p>
        </w:tc>
      </w:tr>
      <w:tr w:rsidR="00F65AA9" w:rsidRPr="00CF3C6A" w14:paraId="67C54E32" w14:textId="77777777" w:rsidTr="00C9178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FF2A1FA" w14:textId="77777777" w:rsidR="00F65AA9" w:rsidRPr="00CF3C6A" w:rsidRDefault="00F65AA9" w:rsidP="00C9178C">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A3CE976" w14:textId="77777777" w:rsidR="00F65AA9" w:rsidRPr="00CF3C6A" w:rsidRDefault="00F65AA9" w:rsidP="00C9178C">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D50E3D"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000BE"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C7956E8"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607F2FA"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A011B7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7886CDE" w14:textId="77777777" w:rsidR="00F65AA9" w:rsidRPr="00CF3C6A" w:rsidRDefault="00F65AA9" w:rsidP="00C9178C">
            <w:pPr>
              <w:pStyle w:val="TAL"/>
              <w:rPr>
                <w:b/>
                <w:lang w:eastAsia="zh-CN"/>
              </w:rPr>
            </w:pPr>
          </w:p>
        </w:tc>
      </w:tr>
      <w:tr w:rsidR="00F65AA9" w:rsidRPr="00CF3C6A" w14:paraId="1FE9F4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755D44B" w14:textId="77777777" w:rsidR="00F65AA9" w:rsidRPr="00CF3C6A" w:rsidRDefault="00F65AA9" w:rsidP="00C9178C">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2BE0BF3" w14:textId="77777777" w:rsidR="00F65AA9" w:rsidRPr="00CF3C6A" w:rsidRDefault="00F65AA9" w:rsidP="00C9178C">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FDD46C9"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F1813C" w14:textId="77777777" w:rsidR="00F65AA9" w:rsidRPr="00CF3C6A" w:rsidRDefault="00F65AA9" w:rsidP="00C9178C">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9F7AA12" w14:textId="77777777" w:rsidR="00F65AA9" w:rsidRPr="00CF3C6A" w:rsidRDefault="00F65AA9" w:rsidP="00C9178C">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44551F" w14:textId="77777777" w:rsidR="00F65AA9" w:rsidRPr="00CF3C6A" w:rsidRDefault="00F65AA9" w:rsidP="00C9178C">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1826545" w14:textId="77777777" w:rsidR="00F65AA9" w:rsidRPr="00CF3C6A" w:rsidRDefault="00F65AA9" w:rsidP="00C9178C">
            <w:pPr>
              <w:pStyle w:val="TAL"/>
            </w:pPr>
            <w:r w:rsidRPr="00CF3C6A">
              <w:t>2Rx</w:t>
            </w:r>
          </w:p>
          <w:p w14:paraId="3273EE32" w14:textId="77777777" w:rsidR="00F65AA9" w:rsidRPr="00CF3C6A" w:rsidRDefault="00F65AA9" w:rsidP="00C9178C">
            <w:pPr>
              <w:pStyle w:val="TAL"/>
            </w:pPr>
            <w:r w:rsidRPr="00CF3C6A">
              <w:t>4Rx</w:t>
            </w:r>
          </w:p>
          <w:p w14:paraId="2485BDD2" w14:textId="77777777" w:rsidR="00F65AA9" w:rsidRPr="00CF3C6A" w:rsidRDefault="00F65AA9" w:rsidP="00C9178C">
            <w:pPr>
              <w:pStyle w:val="TAL"/>
            </w:pPr>
            <w:r w:rsidRPr="00CF3C6A">
              <w:rPr>
                <w:lang w:eastAsia="zh-CN"/>
              </w:rPr>
              <w:t>8Rx</w:t>
            </w:r>
          </w:p>
          <w:p w14:paraId="39CFE9F8" w14:textId="77777777" w:rsidR="00F65AA9" w:rsidRPr="00CF3C6A" w:rsidRDefault="00F65AA9" w:rsidP="00C9178C">
            <w:pPr>
              <w:pStyle w:val="TAL"/>
            </w:pPr>
            <w:r w:rsidRPr="00CF3C6A">
              <w:t>PC1.5</w:t>
            </w:r>
          </w:p>
          <w:p w14:paraId="784FB046" w14:textId="77777777" w:rsidR="00F65AA9" w:rsidRPr="00CF3C6A" w:rsidRDefault="00F65AA9" w:rsidP="00C9178C">
            <w:pPr>
              <w:pStyle w:val="TAL"/>
            </w:pPr>
            <w:r w:rsidRPr="00CF3C6A">
              <w:t>PC2</w:t>
            </w:r>
          </w:p>
          <w:p w14:paraId="242A5DD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5E2CD1" w14:textId="77777777" w:rsidR="00F65AA9" w:rsidRPr="00CF3C6A" w:rsidRDefault="00F65AA9" w:rsidP="00C9178C">
            <w:pPr>
              <w:pStyle w:val="TAL"/>
            </w:pPr>
          </w:p>
        </w:tc>
      </w:tr>
      <w:tr w:rsidR="00F65AA9" w:rsidRPr="00CF3C6A" w14:paraId="32151C0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D47D4FA" w14:textId="77777777" w:rsidR="00F65AA9" w:rsidRPr="00CF3C6A" w:rsidRDefault="00F65AA9" w:rsidP="00C9178C">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77C27B18" w14:textId="77777777" w:rsidR="00F65AA9" w:rsidRPr="00CF3C6A" w:rsidRDefault="00F65AA9" w:rsidP="00C9178C">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AF946B8"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AFC8D" w14:textId="77777777" w:rsidR="00F65AA9" w:rsidRPr="00CF3C6A" w:rsidRDefault="00F65AA9" w:rsidP="00C9178C">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E5782DD" w14:textId="77777777" w:rsidR="00F65AA9" w:rsidRPr="00CF3C6A" w:rsidRDefault="00F65AA9" w:rsidP="00C9178C">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4449BB" w14:textId="77777777" w:rsidR="00F65AA9" w:rsidRPr="00CF3C6A" w:rsidRDefault="00F65AA9" w:rsidP="00C9178C">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CD3E8F" w14:textId="77777777" w:rsidR="00F65AA9" w:rsidRPr="00CF3C6A" w:rsidRDefault="00F65AA9" w:rsidP="00C9178C">
            <w:pPr>
              <w:pStyle w:val="TAL"/>
            </w:pPr>
            <w:r w:rsidRPr="00CF3C6A">
              <w:t>PC2</w:t>
            </w:r>
          </w:p>
          <w:p w14:paraId="18E5D3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F1E619" w14:textId="77777777" w:rsidR="00F65AA9" w:rsidRPr="00CF3C6A" w:rsidRDefault="00F65AA9" w:rsidP="00C9178C">
            <w:pPr>
              <w:pStyle w:val="TAL"/>
            </w:pPr>
          </w:p>
        </w:tc>
      </w:tr>
      <w:tr w:rsidR="00F65AA9" w:rsidRPr="00CF3C6A" w14:paraId="22BD876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EE23028" w14:textId="77777777" w:rsidR="00F65AA9" w:rsidRPr="00CF3C6A" w:rsidRDefault="00F65AA9" w:rsidP="00C9178C">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65E5E06" w14:textId="77777777" w:rsidR="00F65AA9" w:rsidRPr="00CF3C6A" w:rsidRDefault="00F65AA9" w:rsidP="00C9178C">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D49F0D0"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A80CF1" w14:textId="77777777" w:rsidR="00F65AA9" w:rsidRPr="00CF3C6A" w:rsidRDefault="00F65AA9" w:rsidP="00C9178C">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0547EE" w14:textId="77777777" w:rsidR="00F65AA9" w:rsidRPr="00CF3C6A" w:rsidRDefault="00F65AA9" w:rsidP="00C9178C">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528CA" w14:textId="77777777" w:rsidR="00F65AA9" w:rsidRPr="00CF3C6A" w:rsidRDefault="00F65AA9" w:rsidP="00C9178C">
            <w:pPr>
              <w:pStyle w:val="TAL"/>
              <w:rPr>
                <w:lang w:eastAsia="zh-CN"/>
              </w:rPr>
            </w:pPr>
            <w:r w:rsidRPr="00CF3C6A">
              <w:rPr>
                <w:lang w:eastAsia="zh-CN"/>
              </w:rPr>
              <w:t>E016</w:t>
            </w:r>
          </w:p>
          <w:p w14:paraId="3E1A911E" w14:textId="77777777" w:rsidR="00F65AA9" w:rsidRPr="00CF3C6A" w:rsidRDefault="00F65AA9" w:rsidP="00C9178C">
            <w:pPr>
              <w:pStyle w:val="TAL"/>
              <w:rPr>
                <w:lang w:eastAsia="zh-CN"/>
              </w:rPr>
            </w:pPr>
            <w:r w:rsidRPr="00CF3C6A">
              <w:rPr>
                <w:lang w:eastAsia="zh-CN"/>
              </w:rPr>
              <w:t>E015a</w:t>
            </w:r>
          </w:p>
          <w:p w14:paraId="1C3E0D88" w14:textId="77777777" w:rsidR="00F65AA9" w:rsidRPr="00CF3C6A" w:rsidRDefault="00F65AA9" w:rsidP="00C9178C">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399E7E3" w14:textId="77777777" w:rsidR="00F65AA9" w:rsidRPr="00CF3C6A" w:rsidRDefault="00F65AA9" w:rsidP="00C9178C">
            <w:pPr>
              <w:pStyle w:val="TAL"/>
            </w:pPr>
            <w:r w:rsidRPr="00CF3C6A">
              <w:t>PC2</w:t>
            </w:r>
          </w:p>
          <w:p w14:paraId="12619BE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5A69561" w14:textId="77777777" w:rsidR="00F65AA9" w:rsidRPr="00CF3C6A" w:rsidRDefault="00F65AA9" w:rsidP="00C9178C">
            <w:pPr>
              <w:pStyle w:val="TAL"/>
            </w:pPr>
          </w:p>
        </w:tc>
      </w:tr>
      <w:tr w:rsidR="00F65AA9" w:rsidRPr="00CF3C6A" w14:paraId="446FA29F" w14:textId="77777777" w:rsidTr="00C9178C">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FF3F3F" w14:textId="77777777" w:rsidR="00F65AA9" w:rsidRPr="00CF3C6A" w:rsidRDefault="00F65AA9" w:rsidP="00C9178C">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6A2A37C4" w14:textId="77777777" w:rsidR="00F65AA9" w:rsidRPr="00CF3C6A" w:rsidRDefault="00F65AA9" w:rsidP="00C9178C">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0AA38E9"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563343" w14:textId="77777777" w:rsidR="00F65AA9" w:rsidRPr="00CF3C6A" w:rsidRDefault="00F65AA9" w:rsidP="00C9178C">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F96B7A" w14:textId="77777777" w:rsidR="00F65AA9" w:rsidRPr="00CF3C6A" w:rsidRDefault="00F65AA9" w:rsidP="00C9178C">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19D14DE" w14:textId="77777777" w:rsidR="00F65AA9" w:rsidRPr="00CF3C6A" w:rsidRDefault="00F65AA9" w:rsidP="00C9178C">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23651B4" w14:textId="77777777" w:rsidR="00F65AA9" w:rsidRPr="00CF3C6A" w:rsidRDefault="00F65AA9" w:rsidP="00C9178C">
            <w:pPr>
              <w:pStyle w:val="TAL"/>
            </w:pPr>
            <w:r w:rsidRPr="00CF3C6A">
              <w:t>PC2</w:t>
            </w:r>
          </w:p>
          <w:p w14:paraId="38E9440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7E48282" w14:textId="77777777" w:rsidR="00F65AA9" w:rsidRPr="00CF3C6A" w:rsidRDefault="00F65AA9" w:rsidP="00C9178C">
            <w:pPr>
              <w:pStyle w:val="TAL"/>
            </w:pPr>
          </w:p>
        </w:tc>
      </w:tr>
      <w:tr w:rsidR="00F65AA9" w:rsidRPr="00CF3C6A" w14:paraId="6B0E8889" w14:textId="77777777" w:rsidTr="00C9178C">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9BE8F19" w14:textId="77777777" w:rsidR="00F65AA9" w:rsidRPr="00CF3C6A" w:rsidRDefault="00F65AA9" w:rsidP="00C9178C">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6E8463AF" w14:textId="77777777" w:rsidR="00F65AA9" w:rsidRPr="00CF3C6A" w:rsidRDefault="00F65AA9" w:rsidP="00C9178C">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7F113DA"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69385F6" w14:textId="77777777" w:rsidR="00F65AA9" w:rsidRPr="00CF3C6A" w:rsidRDefault="00F65AA9" w:rsidP="00C9178C">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486FA33" w14:textId="77777777" w:rsidR="00F65AA9" w:rsidRPr="00CF3C6A" w:rsidRDefault="00F65AA9" w:rsidP="00C9178C">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939231C" w14:textId="77777777" w:rsidR="00F65AA9" w:rsidRPr="00CF3C6A" w:rsidRDefault="00F65AA9" w:rsidP="00C9178C">
            <w:pPr>
              <w:pStyle w:val="TAL"/>
              <w:rPr>
                <w:lang w:eastAsia="zh-CN"/>
              </w:rPr>
            </w:pPr>
            <w:r w:rsidRPr="00CF3C6A">
              <w:rPr>
                <w:lang w:eastAsia="zh-CN"/>
              </w:rPr>
              <w:t>E017</w:t>
            </w:r>
          </w:p>
          <w:p w14:paraId="3004C5EF" w14:textId="77777777" w:rsidR="00F65AA9" w:rsidRPr="00CF3C6A" w:rsidRDefault="00F65AA9" w:rsidP="00C9178C">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22A36B8" w14:textId="77777777" w:rsidR="00F65AA9" w:rsidRPr="00CF3C6A" w:rsidRDefault="00F65AA9" w:rsidP="00C9178C">
            <w:pPr>
              <w:pStyle w:val="TAL"/>
            </w:pPr>
            <w:r w:rsidRPr="00CF3C6A">
              <w:t>PC2</w:t>
            </w:r>
          </w:p>
          <w:p w14:paraId="688202F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EB89A91" w14:textId="77777777" w:rsidR="00F65AA9" w:rsidRPr="00CF3C6A" w:rsidRDefault="00F65AA9" w:rsidP="00C9178C">
            <w:pPr>
              <w:pStyle w:val="TAL"/>
            </w:pPr>
          </w:p>
        </w:tc>
      </w:tr>
      <w:tr w:rsidR="00F65AA9" w:rsidRPr="00CF3C6A" w14:paraId="152332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798E423" w14:textId="77777777" w:rsidR="00F65AA9" w:rsidRPr="00CF3C6A" w:rsidRDefault="00F65AA9" w:rsidP="00C9178C">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2F74C9A3" w14:textId="77777777" w:rsidR="00F65AA9" w:rsidRPr="00CF3C6A" w:rsidRDefault="00F65AA9" w:rsidP="00C9178C">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E685186"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5D50" w14:textId="77777777" w:rsidR="00F65AA9" w:rsidRPr="00CF3C6A" w:rsidRDefault="00F65AA9" w:rsidP="00C9178C">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C64CBE3" w14:textId="77777777" w:rsidR="00F65AA9" w:rsidRPr="00CF3C6A" w:rsidRDefault="00F65AA9" w:rsidP="00C9178C">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1EE86D4" w14:textId="77777777" w:rsidR="00F65AA9" w:rsidRPr="00CF3C6A" w:rsidRDefault="00F65AA9" w:rsidP="00C9178C">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B731CE" w14:textId="77777777" w:rsidR="00F65AA9" w:rsidRPr="00CF3C6A" w:rsidRDefault="00F65AA9" w:rsidP="00C9178C">
            <w:pPr>
              <w:pStyle w:val="TAL"/>
            </w:pPr>
            <w:r w:rsidRPr="00CF3C6A">
              <w:t>PC2</w:t>
            </w:r>
          </w:p>
          <w:p w14:paraId="2CFE8DE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C97584C" w14:textId="77777777" w:rsidR="00F65AA9" w:rsidRPr="00CF3C6A" w:rsidRDefault="00F65AA9" w:rsidP="00C9178C">
            <w:pPr>
              <w:pStyle w:val="TAL"/>
            </w:pPr>
          </w:p>
        </w:tc>
      </w:tr>
      <w:tr w:rsidR="00F65AA9" w:rsidRPr="00CF3C6A" w14:paraId="06D0005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26772B9" w14:textId="77777777" w:rsidR="00F65AA9" w:rsidRPr="00CF3C6A" w:rsidRDefault="00F65AA9" w:rsidP="00C9178C">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5A8C4C6" w14:textId="77777777" w:rsidR="00F65AA9" w:rsidRPr="00CF3C6A" w:rsidRDefault="00F65AA9" w:rsidP="00C9178C">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691C828"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B88A6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A2BC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33E7D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50F0B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2EF093" w14:textId="77777777" w:rsidR="00F65AA9" w:rsidRPr="00CF3C6A" w:rsidRDefault="00F65AA9" w:rsidP="00C9178C">
            <w:pPr>
              <w:pStyle w:val="TAL"/>
            </w:pPr>
          </w:p>
        </w:tc>
      </w:tr>
      <w:tr w:rsidR="00F65AA9" w:rsidRPr="00CF3C6A" w14:paraId="5927CCC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4A8A66C" w14:textId="77777777" w:rsidR="00F65AA9" w:rsidRPr="00CF3C6A" w:rsidRDefault="00F65AA9" w:rsidP="00C9178C">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05056144" w14:textId="77777777" w:rsidR="00F65AA9" w:rsidRPr="00CF3C6A" w:rsidRDefault="00F65AA9" w:rsidP="00C9178C">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713410" w14:textId="77777777" w:rsidR="00F65AA9" w:rsidRPr="00CF3C6A" w:rsidRDefault="00F65AA9" w:rsidP="00C9178C">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E712CB" w14:textId="77777777" w:rsidR="00F65AA9" w:rsidRPr="00CF3C6A" w:rsidRDefault="00F65AA9" w:rsidP="00C9178C">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C8CC6F" w14:textId="77777777" w:rsidR="00F65AA9" w:rsidRPr="00CF3C6A" w:rsidRDefault="00F65AA9" w:rsidP="00C9178C">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7C499" w14:textId="77777777" w:rsidR="00F65AA9" w:rsidRPr="00CF3C6A" w:rsidRDefault="00F65AA9" w:rsidP="00C9178C">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1DE83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35104" w14:textId="77777777" w:rsidR="00F65AA9" w:rsidRPr="00CF3C6A" w:rsidRDefault="00F65AA9" w:rsidP="00C9178C">
            <w:pPr>
              <w:pStyle w:val="TAL"/>
            </w:pPr>
          </w:p>
        </w:tc>
      </w:tr>
      <w:tr w:rsidR="00F65AA9" w:rsidRPr="00CF3C6A" w14:paraId="0D995619" w14:textId="77777777" w:rsidTr="00C9178C">
        <w:trPr>
          <w:jc w:val="center"/>
        </w:trPr>
        <w:tc>
          <w:tcPr>
            <w:tcW w:w="1352" w:type="dxa"/>
            <w:tcBorders>
              <w:top w:val="single" w:sz="4" w:space="0" w:color="auto"/>
              <w:left w:val="single" w:sz="4" w:space="0" w:color="auto"/>
              <w:bottom w:val="nil"/>
              <w:right w:val="single" w:sz="4" w:space="0" w:color="auto"/>
            </w:tcBorders>
          </w:tcPr>
          <w:p w14:paraId="66E9108A" w14:textId="77777777" w:rsidR="00F65AA9" w:rsidRPr="00CF3C6A" w:rsidRDefault="00F65AA9" w:rsidP="00C9178C">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162C7B31" w14:textId="77777777" w:rsidR="00F65AA9" w:rsidRPr="00CF3C6A" w:rsidRDefault="00F65AA9" w:rsidP="00C9178C">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7EC059"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5DCFD" w14:textId="77777777" w:rsidR="00F65AA9" w:rsidRPr="00CF3C6A" w:rsidRDefault="00F65AA9" w:rsidP="00C9178C">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1BBAC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8B79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06D8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48BF0" w14:textId="77777777" w:rsidR="00F65AA9" w:rsidRPr="00CF3C6A" w:rsidRDefault="00F65AA9" w:rsidP="00C9178C">
            <w:pPr>
              <w:pStyle w:val="TAL"/>
            </w:pPr>
          </w:p>
        </w:tc>
      </w:tr>
      <w:tr w:rsidR="00F65AA9" w:rsidRPr="00CF3C6A" w14:paraId="7EFD8581" w14:textId="77777777" w:rsidTr="00C9178C">
        <w:trPr>
          <w:jc w:val="center"/>
        </w:trPr>
        <w:tc>
          <w:tcPr>
            <w:tcW w:w="1352" w:type="dxa"/>
            <w:tcBorders>
              <w:top w:val="single" w:sz="4" w:space="0" w:color="auto"/>
              <w:left w:val="single" w:sz="4" w:space="0" w:color="auto"/>
              <w:bottom w:val="nil"/>
              <w:right w:val="single" w:sz="4" w:space="0" w:color="auto"/>
            </w:tcBorders>
          </w:tcPr>
          <w:p w14:paraId="4E88C3BD" w14:textId="77777777" w:rsidR="00F65AA9" w:rsidRPr="00CF3C6A" w:rsidRDefault="00F65AA9" w:rsidP="00C9178C">
            <w:pPr>
              <w:pStyle w:val="TAL"/>
            </w:pPr>
            <w:r w:rsidRPr="00CF3C6A">
              <w:t>7.3E.2</w:t>
            </w:r>
          </w:p>
        </w:tc>
        <w:tc>
          <w:tcPr>
            <w:tcW w:w="4465" w:type="dxa"/>
            <w:tcBorders>
              <w:top w:val="single" w:sz="4" w:space="0" w:color="auto"/>
              <w:left w:val="single" w:sz="4" w:space="0" w:color="auto"/>
              <w:bottom w:val="nil"/>
              <w:right w:val="single" w:sz="4" w:space="0" w:color="auto"/>
            </w:tcBorders>
          </w:tcPr>
          <w:p w14:paraId="6FCA0E83" w14:textId="77777777" w:rsidR="00F65AA9" w:rsidRPr="00CF3C6A" w:rsidRDefault="00F65AA9" w:rsidP="00C9178C">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59BA42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F59A61"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F303A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4BBF55"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F7EDF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08DD2" w14:textId="77777777" w:rsidR="00F65AA9" w:rsidRPr="00CF3C6A" w:rsidRDefault="00F65AA9" w:rsidP="00C9178C">
            <w:pPr>
              <w:pStyle w:val="TAL"/>
            </w:pPr>
            <w:r w:rsidRPr="00CF3C6A">
              <w:rPr>
                <w:lang w:eastAsia="zh-CN"/>
              </w:rPr>
              <w:t>NOTE 1</w:t>
            </w:r>
          </w:p>
        </w:tc>
      </w:tr>
      <w:tr w:rsidR="008328BB" w:rsidRPr="00CF3C6A" w14:paraId="34A922CD" w14:textId="77777777" w:rsidTr="00C9178C">
        <w:trPr>
          <w:jc w:val="center"/>
          <w:ins w:id="23" w:author="Huawei-Chunying Gu" w:date="2025-02-08T12:43:00Z"/>
        </w:trPr>
        <w:tc>
          <w:tcPr>
            <w:tcW w:w="1352" w:type="dxa"/>
            <w:tcBorders>
              <w:top w:val="single" w:sz="4" w:space="0" w:color="auto"/>
              <w:left w:val="single" w:sz="4" w:space="0" w:color="auto"/>
              <w:bottom w:val="nil"/>
              <w:right w:val="single" w:sz="4" w:space="0" w:color="auto"/>
            </w:tcBorders>
          </w:tcPr>
          <w:p w14:paraId="21B4494A" w14:textId="1F10F0E3" w:rsidR="008328BB" w:rsidRPr="00CF3C6A" w:rsidRDefault="008328BB" w:rsidP="008328BB">
            <w:pPr>
              <w:pStyle w:val="TAL"/>
              <w:rPr>
                <w:ins w:id="24" w:author="Huawei-Chunying Gu" w:date="2025-02-08T12:43:00Z"/>
              </w:rPr>
            </w:pPr>
            <w:ins w:id="25" w:author="Huawei-Chunying Gu" w:date="2025-02-08T12:43:00Z">
              <w:r w:rsidRPr="00862CDF">
                <w:t>7.3E.</w:t>
              </w:r>
              <w:r>
                <w:t>3</w:t>
              </w:r>
            </w:ins>
          </w:p>
        </w:tc>
        <w:tc>
          <w:tcPr>
            <w:tcW w:w="4465" w:type="dxa"/>
            <w:tcBorders>
              <w:top w:val="single" w:sz="4" w:space="0" w:color="auto"/>
              <w:left w:val="single" w:sz="4" w:space="0" w:color="auto"/>
              <w:bottom w:val="nil"/>
              <w:right w:val="single" w:sz="4" w:space="0" w:color="auto"/>
            </w:tcBorders>
          </w:tcPr>
          <w:p w14:paraId="1C6C585A" w14:textId="1CA86096" w:rsidR="008328BB" w:rsidRPr="00CF3C6A" w:rsidRDefault="008328BB" w:rsidP="008328BB">
            <w:pPr>
              <w:pStyle w:val="TAL"/>
              <w:rPr>
                <w:ins w:id="26" w:author="Huawei-Chunying Gu" w:date="2025-02-08T12:43:00Z"/>
              </w:rPr>
            </w:pPr>
            <w:ins w:id="27" w:author="Huawei-Chunying Gu" w:date="2025-02-08T12:43:00Z">
              <w:r w:rsidRPr="00862CDF">
                <w:t xml:space="preserve">Reference sensitivity for V2X / </w:t>
              </w:r>
              <w:r>
                <w:t>C</w:t>
              </w:r>
              <w:r w:rsidRPr="00862CDF">
                <w:t>oncurrent operation</w:t>
              </w:r>
            </w:ins>
          </w:p>
        </w:tc>
        <w:tc>
          <w:tcPr>
            <w:tcW w:w="852" w:type="dxa"/>
            <w:tcBorders>
              <w:top w:val="single" w:sz="4" w:space="0" w:color="auto"/>
              <w:left w:val="single" w:sz="4" w:space="0" w:color="auto"/>
              <w:bottom w:val="nil"/>
              <w:right w:val="single" w:sz="4" w:space="0" w:color="auto"/>
            </w:tcBorders>
          </w:tcPr>
          <w:p w14:paraId="03863E94" w14:textId="5863A1E2" w:rsidR="008328BB" w:rsidRPr="00CF3C6A" w:rsidRDefault="008328BB" w:rsidP="008328BB">
            <w:pPr>
              <w:pStyle w:val="TAC"/>
              <w:rPr>
                <w:ins w:id="28" w:author="Huawei-Chunying Gu" w:date="2025-02-08T12:43:00Z"/>
              </w:rPr>
            </w:pPr>
            <w:ins w:id="29" w:author="Huawei-Chunying Gu" w:date="2025-02-08T12:44: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501B6AFD" w14:textId="05F3F77F" w:rsidR="008328BB" w:rsidRPr="00CF3C6A" w:rsidRDefault="008328BB" w:rsidP="008328BB">
            <w:pPr>
              <w:pStyle w:val="TAL"/>
              <w:rPr>
                <w:ins w:id="30" w:author="Huawei-Chunying Gu" w:date="2025-02-08T12:43:00Z"/>
                <w:lang w:eastAsia="zh-CN"/>
              </w:rPr>
            </w:pPr>
            <w:ins w:id="31" w:author="Huawei-Chunying Gu" w:date="2025-02-08T12:44:00Z">
              <w:r w:rsidRPr="00CF3C6A">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46E440BB" w14:textId="5AF51EE8" w:rsidR="008328BB" w:rsidRPr="00CF3C6A" w:rsidRDefault="008328BB" w:rsidP="008328BB">
            <w:pPr>
              <w:pStyle w:val="TAL"/>
              <w:rPr>
                <w:ins w:id="32" w:author="Huawei-Chunying Gu" w:date="2025-02-08T12:43:00Z"/>
                <w:lang w:eastAsia="zh-CN"/>
              </w:rPr>
            </w:pPr>
            <w:ins w:id="33" w:author="Huawei-Chunying Gu" w:date="2025-02-08T12:44:00Z">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D941116" w14:textId="1DB0B20A" w:rsidR="008328BB" w:rsidRPr="00CF3C6A" w:rsidRDefault="008328BB" w:rsidP="008328BB">
            <w:pPr>
              <w:pStyle w:val="TAL"/>
              <w:rPr>
                <w:ins w:id="34" w:author="Huawei-Chunying Gu" w:date="2025-02-08T12:43:00Z"/>
                <w:lang w:eastAsia="zh-CN"/>
              </w:rPr>
            </w:pPr>
            <w:ins w:id="35" w:author="Huawei-Chunying Gu" w:date="2025-02-08T12:44:00Z">
              <w:r w:rsidRPr="00CF3C6A">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746059F2" w14:textId="1EAAF683" w:rsidR="008328BB" w:rsidRPr="00CF3C6A" w:rsidRDefault="008328BB" w:rsidP="008328BB">
            <w:pPr>
              <w:pStyle w:val="TAL"/>
              <w:rPr>
                <w:ins w:id="36" w:author="Huawei-Chunying Gu" w:date="2025-02-08T12:43:00Z"/>
              </w:rPr>
            </w:pPr>
            <w:ins w:id="37" w:author="Huawei-Chunying Gu" w:date="2025-02-08T12:44:00Z">
              <w:r w:rsidRPr="00CF3C6A">
                <w:t>Inter-band concurrent operation: PC3</w:t>
              </w:r>
            </w:ins>
          </w:p>
        </w:tc>
        <w:tc>
          <w:tcPr>
            <w:tcW w:w="2091" w:type="dxa"/>
            <w:gridSpan w:val="2"/>
            <w:tcBorders>
              <w:top w:val="single" w:sz="4" w:space="0" w:color="auto"/>
              <w:left w:val="single" w:sz="4" w:space="0" w:color="auto"/>
              <w:bottom w:val="single" w:sz="4" w:space="0" w:color="auto"/>
              <w:right w:val="single" w:sz="4" w:space="0" w:color="auto"/>
            </w:tcBorders>
          </w:tcPr>
          <w:p w14:paraId="2F679AC4" w14:textId="2805A4C7" w:rsidR="008328BB" w:rsidRPr="00CF3C6A" w:rsidRDefault="006740F7" w:rsidP="008328BB">
            <w:pPr>
              <w:pStyle w:val="TAL"/>
              <w:rPr>
                <w:ins w:id="38" w:author="Huawei-Chunying Gu" w:date="2025-02-08T12:43:00Z"/>
                <w:lang w:eastAsia="zh-CN"/>
              </w:rPr>
            </w:pPr>
            <w:ins w:id="39" w:author="Huawei-Chunying Gu" w:date="2025-02-19T18:35:00Z">
              <w:r>
                <w:rPr>
                  <w:lang w:eastAsia="zh-CN"/>
                </w:rPr>
                <w:t>NOTE 1</w:t>
              </w:r>
            </w:ins>
          </w:p>
        </w:tc>
      </w:tr>
      <w:tr w:rsidR="008328BB" w:rsidRPr="00CF3C6A" w14:paraId="305CA10F" w14:textId="77777777" w:rsidTr="00C9178C">
        <w:trPr>
          <w:jc w:val="center"/>
        </w:trPr>
        <w:tc>
          <w:tcPr>
            <w:tcW w:w="1352" w:type="dxa"/>
            <w:tcBorders>
              <w:top w:val="single" w:sz="4" w:space="0" w:color="auto"/>
              <w:left w:val="single" w:sz="4" w:space="0" w:color="auto"/>
              <w:bottom w:val="nil"/>
              <w:right w:val="single" w:sz="4" w:space="0" w:color="auto"/>
            </w:tcBorders>
          </w:tcPr>
          <w:p w14:paraId="5EF7AC5C" w14:textId="77777777" w:rsidR="008328BB" w:rsidRPr="00CF3C6A" w:rsidRDefault="008328BB" w:rsidP="008328BB">
            <w:pPr>
              <w:pStyle w:val="TAL"/>
            </w:pPr>
            <w:r w:rsidRPr="00CF3C6A">
              <w:t>7.3F.2</w:t>
            </w:r>
          </w:p>
        </w:tc>
        <w:tc>
          <w:tcPr>
            <w:tcW w:w="4465" w:type="dxa"/>
            <w:tcBorders>
              <w:top w:val="single" w:sz="4" w:space="0" w:color="auto"/>
              <w:left w:val="single" w:sz="4" w:space="0" w:color="auto"/>
              <w:bottom w:val="nil"/>
              <w:right w:val="single" w:sz="4" w:space="0" w:color="auto"/>
            </w:tcBorders>
          </w:tcPr>
          <w:p w14:paraId="5E9C210F" w14:textId="77777777" w:rsidR="008328BB" w:rsidRPr="00CF3C6A" w:rsidRDefault="008328BB" w:rsidP="008328BB">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6AD1BE9" w14:textId="77777777" w:rsidR="008328BB" w:rsidRPr="00CF3C6A" w:rsidRDefault="008328BB" w:rsidP="008328BB">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147CDB" w14:textId="77777777" w:rsidR="008328BB" w:rsidRPr="00CF3C6A" w:rsidRDefault="008328BB" w:rsidP="008328BB">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F06B4C6" w14:textId="77777777" w:rsidR="008328BB" w:rsidRPr="00CF3C6A" w:rsidRDefault="008328BB" w:rsidP="00832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1FA41" w14:textId="77777777" w:rsidR="008328BB" w:rsidRPr="00CF3C6A" w:rsidRDefault="008328BB" w:rsidP="008328B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FA5FCA"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39897E" w14:textId="77777777" w:rsidR="008328BB" w:rsidRPr="00CF3C6A" w:rsidRDefault="008328BB" w:rsidP="008328BB">
            <w:pPr>
              <w:pStyle w:val="TAL"/>
            </w:pPr>
          </w:p>
        </w:tc>
      </w:tr>
      <w:tr w:rsidR="008328BB" w:rsidRPr="00CF3C6A" w14:paraId="5355623C" w14:textId="77777777" w:rsidTr="00C9178C">
        <w:trPr>
          <w:jc w:val="center"/>
        </w:trPr>
        <w:tc>
          <w:tcPr>
            <w:tcW w:w="1352" w:type="dxa"/>
            <w:tcBorders>
              <w:top w:val="single" w:sz="4" w:space="0" w:color="auto"/>
              <w:left w:val="single" w:sz="4" w:space="0" w:color="auto"/>
              <w:bottom w:val="nil"/>
              <w:right w:val="single" w:sz="4" w:space="0" w:color="auto"/>
            </w:tcBorders>
          </w:tcPr>
          <w:p w14:paraId="6C9B80B5" w14:textId="77777777" w:rsidR="008328BB" w:rsidRPr="00CF3C6A" w:rsidRDefault="008328BB" w:rsidP="008328BB">
            <w:pPr>
              <w:pStyle w:val="TAL"/>
            </w:pPr>
            <w:r w:rsidRPr="00CF3C6A">
              <w:t>7.3I.2</w:t>
            </w:r>
          </w:p>
        </w:tc>
        <w:tc>
          <w:tcPr>
            <w:tcW w:w="4465" w:type="dxa"/>
            <w:tcBorders>
              <w:top w:val="single" w:sz="4" w:space="0" w:color="auto"/>
              <w:left w:val="single" w:sz="4" w:space="0" w:color="auto"/>
              <w:bottom w:val="nil"/>
              <w:right w:val="single" w:sz="4" w:space="0" w:color="auto"/>
            </w:tcBorders>
          </w:tcPr>
          <w:p w14:paraId="24A58BCD" w14:textId="77777777" w:rsidR="008328BB" w:rsidRPr="00CF3C6A" w:rsidRDefault="008328BB" w:rsidP="008328BB">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7DF10E9C" w14:textId="77777777" w:rsidR="008328BB" w:rsidRPr="00CF3C6A" w:rsidRDefault="008328BB" w:rsidP="008328BB">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CA8064" w14:textId="77777777" w:rsidR="008328BB" w:rsidRPr="00CF3C6A" w:rsidRDefault="008328BB" w:rsidP="008328BB">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2AAC50C6" w14:textId="77777777" w:rsidR="008328BB" w:rsidRPr="00CF3C6A" w:rsidRDefault="008328BB" w:rsidP="008328BB">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FA38A9B" w14:textId="77777777" w:rsidR="008328BB" w:rsidRPr="00CF3C6A" w:rsidRDefault="008328BB" w:rsidP="008328BB">
            <w:pPr>
              <w:pStyle w:val="TAL"/>
              <w:rPr>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30092B82"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6F3D7" w14:textId="77777777" w:rsidR="008328BB" w:rsidRPr="00CF3C6A" w:rsidRDefault="008328BB" w:rsidP="008328BB">
            <w:pPr>
              <w:pStyle w:val="TAL"/>
            </w:pPr>
          </w:p>
        </w:tc>
      </w:tr>
      <w:tr w:rsidR="008328BB" w:rsidRPr="00CF3C6A" w14:paraId="2123CE99" w14:textId="77777777" w:rsidTr="00C9178C">
        <w:trPr>
          <w:jc w:val="center"/>
        </w:trPr>
        <w:tc>
          <w:tcPr>
            <w:tcW w:w="1352" w:type="dxa"/>
            <w:tcBorders>
              <w:top w:val="single" w:sz="4" w:space="0" w:color="auto"/>
              <w:left w:val="single" w:sz="4" w:space="0" w:color="auto"/>
              <w:bottom w:val="nil"/>
              <w:right w:val="single" w:sz="4" w:space="0" w:color="auto"/>
            </w:tcBorders>
          </w:tcPr>
          <w:p w14:paraId="0DA67DA1" w14:textId="77777777" w:rsidR="008328BB" w:rsidRPr="00CF3C6A" w:rsidRDefault="008328BB" w:rsidP="008328BB">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472E3732" w14:textId="77777777" w:rsidR="008328BB" w:rsidRPr="00CF3C6A" w:rsidRDefault="008328BB" w:rsidP="008328BB">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53084B5C" w14:textId="77777777" w:rsidR="008328BB" w:rsidRPr="00CF3C6A" w:rsidRDefault="008328BB" w:rsidP="008328BB">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3FEC3B" w14:textId="77777777" w:rsidR="008328BB" w:rsidRPr="00CF3C6A" w:rsidRDefault="008328BB" w:rsidP="008328BB">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2F5644D0" w14:textId="77777777" w:rsidR="008328BB" w:rsidRPr="00CF3C6A" w:rsidRDefault="008328BB" w:rsidP="008328BB">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B9AADF1" w14:textId="77777777" w:rsidR="008328BB" w:rsidRPr="00CF3C6A" w:rsidRDefault="008328BB" w:rsidP="008328BB">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180FB844"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1CC7A5" w14:textId="77777777" w:rsidR="008328BB" w:rsidRPr="00CF3C6A" w:rsidRDefault="008328BB" w:rsidP="008328BB">
            <w:pPr>
              <w:pStyle w:val="TAL"/>
            </w:pPr>
          </w:p>
        </w:tc>
      </w:tr>
      <w:tr w:rsidR="008328BB" w:rsidRPr="00CF3C6A" w14:paraId="3FD87C1F" w14:textId="77777777" w:rsidTr="00C9178C">
        <w:trPr>
          <w:jc w:val="center"/>
        </w:trPr>
        <w:tc>
          <w:tcPr>
            <w:tcW w:w="1352" w:type="dxa"/>
            <w:tcBorders>
              <w:top w:val="single" w:sz="4" w:space="0" w:color="auto"/>
              <w:left w:val="single" w:sz="4" w:space="0" w:color="auto"/>
              <w:bottom w:val="nil"/>
              <w:right w:val="single" w:sz="4" w:space="0" w:color="auto"/>
            </w:tcBorders>
          </w:tcPr>
          <w:p w14:paraId="75B98C42" w14:textId="77777777" w:rsidR="008328BB" w:rsidRPr="00CF3C6A" w:rsidRDefault="008328BB" w:rsidP="008328BB">
            <w:pPr>
              <w:pStyle w:val="TAL"/>
            </w:pPr>
            <w:r w:rsidRPr="00CF3C6A">
              <w:t>7.3J.2</w:t>
            </w:r>
          </w:p>
        </w:tc>
        <w:tc>
          <w:tcPr>
            <w:tcW w:w="4465" w:type="dxa"/>
            <w:tcBorders>
              <w:top w:val="single" w:sz="4" w:space="0" w:color="auto"/>
              <w:left w:val="single" w:sz="4" w:space="0" w:color="auto"/>
              <w:bottom w:val="nil"/>
              <w:right w:val="single" w:sz="4" w:space="0" w:color="auto"/>
            </w:tcBorders>
          </w:tcPr>
          <w:p w14:paraId="6A46C785" w14:textId="77777777" w:rsidR="008328BB" w:rsidRPr="00CF3C6A" w:rsidRDefault="008328BB" w:rsidP="008328BB">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386129C9" w14:textId="77777777" w:rsidR="008328BB" w:rsidRPr="00CF3C6A" w:rsidRDefault="008328BB" w:rsidP="008328BB">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28CD027" w14:textId="77777777" w:rsidR="008328BB" w:rsidRPr="00CF3C6A" w:rsidDel="005A4F81" w:rsidRDefault="008328BB" w:rsidP="008328BB">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1A0A42" w14:textId="77777777" w:rsidR="008328BB" w:rsidRPr="00CF3C6A" w:rsidRDefault="008328BB" w:rsidP="008328B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08789E" w14:textId="77777777" w:rsidR="008328BB" w:rsidRPr="00CF3C6A" w:rsidRDefault="008328BB" w:rsidP="008328BB">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0832DE"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456F2" w14:textId="77777777" w:rsidR="008328BB" w:rsidRPr="00CF3C6A" w:rsidDel="005A4F81" w:rsidRDefault="008328BB" w:rsidP="008328BB">
            <w:pPr>
              <w:pStyle w:val="TAL"/>
            </w:pPr>
            <w:r w:rsidRPr="00CF3C6A">
              <w:t xml:space="preserve">NOTE </w:t>
            </w:r>
            <w:r w:rsidRPr="00CF3C6A">
              <w:rPr>
                <w:lang w:eastAsia="zh-CN"/>
              </w:rPr>
              <w:t>1</w:t>
            </w:r>
          </w:p>
        </w:tc>
      </w:tr>
      <w:tr w:rsidR="008328BB" w:rsidRPr="00CF3C6A" w14:paraId="109A73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F1E94FD" w14:textId="77777777" w:rsidR="008328BB" w:rsidRPr="00CF3C6A" w:rsidRDefault="008328BB" w:rsidP="008328BB">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0346A50D" w14:textId="77777777" w:rsidR="008328BB" w:rsidRPr="00CF3C6A" w:rsidRDefault="008328BB" w:rsidP="008328BB">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8369001"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3F5D9D" w14:textId="77777777" w:rsidR="008328BB" w:rsidRPr="00CF3C6A" w:rsidRDefault="008328BB" w:rsidP="008328BB">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9F74C6A" w14:textId="77777777" w:rsidR="008328BB" w:rsidRPr="00CF3C6A" w:rsidRDefault="008328BB" w:rsidP="008328B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3B6C6E" w14:textId="77777777" w:rsidR="008328BB" w:rsidRPr="00CF3C6A" w:rsidRDefault="008328BB" w:rsidP="008328BB">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BB7D59"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C47A73" w14:textId="77777777" w:rsidR="008328BB" w:rsidRPr="00CF3C6A" w:rsidRDefault="008328BB" w:rsidP="008328BB">
            <w:pPr>
              <w:pStyle w:val="TAL"/>
            </w:pPr>
            <w:r w:rsidRPr="00CF3C6A">
              <w:t>Skip TC 7.4 if UE supports NSA and TS 38.521-3 TC 7.4B.2 or 7.4B.3 has been executed.</w:t>
            </w:r>
          </w:p>
        </w:tc>
      </w:tr>
      <w:tr w:rsidR="008328BB" w:rsidRPr="00CF3C6A" w14:paraId="5C8E555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054B541" w14:textId="77777777" w:rsidR="008328BB" w:rsidRPr="00CF3C6A" w:rsidRDefault="008328BB" w:rsidP="008328BB">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1CBA2654" w14:textId="77777777" w:rsidR="008328BB" w:rsidRPr="00CF3C6A" w:rsidRDefault="008328BB" w:rsidP="008328BB">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C5D2255"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FAEB1A" w14:textId="77777777" w:rsidR="008328BB" w:rsidRPr="00CF3C6A" w:rsidRDefault="008328BB" w:rsidP="008328BB">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419FE37" w14:textId="77777777" w:rsidR="008328BB" w:rsidRPr="00CF3C6A" w:rsidRDefault="008328BB" w:rsidP="008328BB">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3A5F8A" w14:textId="77777777" w:rsidR="008328BB" w:rsidRPr="00CF3C6A" w:rsidRDefault="008328BB" w:rsidP="008328BB">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702FFD"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EDC43E" w14:textId="77777777" w:rsidR="008328BB" w:rsidRPr="00CF3C6A" w:rsidRDefault="008328BB" w:rsidP="008328BB">
            <w:pPr>
              <w:pStyle w:val="TAL"/>
            </w:pPr>
          </w:p>
        </w:tc>
      </w:tr>
      <w:tr w:rsidR="008328BB" w:rsidRPr="00CF3C6A" w14:paraId="7EC428F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B6DBEA1" w14:textId="77777777" w:rsidR="008328BB" w:rsidRPr="00CF3C6A" w:rsidRDefault="008328BB" w:rsidP="008328BB">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1C370B45" w14:textId="77777777" w:rsidR="008328BB" w:rsidRPr="00CF3C6A" w:rsidRDefault="008328BB" w:rsidP="008328BB">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6B8154F"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1636DD" w14:textId="77777777" w:rsidR="008328BB" w:rsidRPr="00CF3C6A" w:rsidRDefault="008328BB" w:rsidP="008328BB">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2439AD8" w14:textId="77777777" w:rsidR="008328BB" w:rsidRPr="00CF3C6A" w:rsidRDefault="008328BB" w:rsidP="008328BB">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983327" w14:textId="77777777" w:rsidR="008328BB" w:rsidRPr="00CF3C6A" w:rsidRDefault="008328BB" w:rsidP="008328BB">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37EF1B30" w14:textId="77777777" w:rsidR="008328BB" w:rsidRPr="00CF3C6A" w:rsidRDefault="008328BB" w:rsidP="008328BB">
            <w:pPr>
              <w:pStyle w:val="TAL"/>
            </w:pPr>
          </w:p>
        </w:tc>
        <w:tc>
          <w:tcPr>
            <w:tcW w:w="2091" w:type="dxa"/>
            <w:gridSpan w:val="2"/>
            <w:tcBorders>
              <w:top w:val="single" w:sz="4" w:space="0" w:color="auto"/>
              <w:left w:val="single" w:sz="4" w:space="0" w:color="auto"/>
              <w:bottom w:val="nil"/>
              <w:right w:val="single" w:sz="4" w:space="0" w:color="auto"/>
            </w:tcBorders>
          </w:tcPr>
          <w:p w14:paraId="6AF2C6DE" w14:textId="77777777" w:rsidR="008328BB" w:rsidRPr="00CF3C6A" w:rsidRDefault="008328BB" w:rsidP="008328BB">
            <w:pPr>
              <w:pStyle w:val="TAL"/>
            </w:pPr>
          </w:p>
        </w:tc>
      </w:tr>
      <w:tr w:rsidR="008328BB" w:rsidRPr="00CF3C6A" w14:paraId="5BB5745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6643803" w14:textId="77777777" w:rsidR="008328BB" w:rsidRPr="00CF3C6A" w:rsidRDefault="008328BB" w:rsidP="008328BB">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0DC5B26B" w14:textId="77777777" w:rsidR="008328BB" w:rsidRPr="00CF3C6A" w:rsidRDefault="008328BB" w:rsidP="008328BB">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45A78DA"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DB360F" w14:textId="77777777" w:rsidR="008328BB" w:rsidRPr="00CF3C6A" w:rsidRDefault="008328BB" w:rsidP="008328BB">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DB5C8D2" w14:textId="77777777" w:rsidR="008328BB" w:rsidRPr="00CF3C6A" w:rsidRDefault="008328BB" w:rsidP="008328BB">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1E6054A" w14:textId="77777777" w:rsidR="008328BB" w:rsidRPr="00CF3C6A" w:rsidRDefault="008328BB" w:rsidP="008328BB">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65E265"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AAEF90" w14:textId="77777777" w:rsidR="008328BB" w:rsidRPr="00CF3C6A" w:rsidRDefault="008328BB" w:rsidP="008328BB">
            <w:pPr>
              <w:pStyle w:val="TAL"/>
            </w:pPr>
          </w:p>
        </w:tc>
      </w:tr>
      <w:tr w:rsidR="008328BB" w:rsidRPr="00CF3C6A" w14:paraId="07D09D7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B3C8EA9" w14:textId="77777777" w:rsidR="008328BB" w:rsidRPr="00CF3C6A" w:rsidRDefault="008328BB" w:rsidP="008328BB">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3D39C28F" w14:textId="77777777" w:rsidR="008328BB" w:rsidRPr="00CF3C6A" w:rsidRDefault="008328BB" w:rsidP="008328BB">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BE9C7A1" w14:textId="77777777" w:rsidR="008328BB" w:rsidRPr="00CF3C6A" w:rsidRDefault="008328BB" w:rsidP="008328BB">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9C69F9" w14:textId="77777777" w:rsidR="008328BB" w:rsidRPr="00CF3C6A" w:rsidRDefault="008328BB" w:rsidP="008328BB">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59A19F2" w14:textId="77777777" w:rsidR="008328BB" w:rsidRPr="00CF3C6A" w:rsidRDefault="008328BB" w:rsidP="008328BB">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3E2445D" w14:textId="77777777" w:rsidR="008328BB" w:rsidRPr="00CF3C6A" w:rsidRDefault="008328BB" w:rsidP="008328BB">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A658065"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9004" w14:textId="77777777" w:rsidR="008328BB" w:rsidRPr="00CF3C6A" w:rsidRDefault="008328BB" w:rsidP="008328BB">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8328BB" w:rsidRPr="00CF3C6A" w14:paraId="62277D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935473A" w14:textId="77777777" w:rsidR="008328BB" w:rsidRPr="00CF3C6A" w:rsidRDefault="008328BB" w:rsidP="008328BB">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3BFA75F8" w14:textId="77777777" w:rsidR="008328BB" w:rsidRPr="00CF3C6A" w:rsidRDefault="008328BB" w:rsidP="008328BB">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8C89F5"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2DD5" w14:textId="77777777" w:rsidR="008328BB" w:rsidRPr="00CF3C6A" w:rsidRDefault="008328BB" w:rsidP="008328BB">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0C1633" w14:textId="77777777" w:rsidR="008328BB" w:rsidRPr="00CF3C6A" w:rsidRDefault="008328BB" w:rsidP="008328BB">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BC89DB" w14:textId="77777777" w:rsidR="008328BB" w:rsidRPr="00CF3C6A" w:rsidRDefault="008328BB" w:rsidP="008328BB">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015C8C"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80D00" w14:textId="77777777" w:rsidR="008328BB" w:rsidRPr="00CF3C6A" w:rsidRDefault="008328BB" w:rsidP="008328BB">
            <w:pPr>
              <w:pStyle w:val="TAL"/>
            </w:pPr>
          </w:p>
        </w:tc>
      </w:tr>
      <w:tr w:rsidR="008328BB" w:rsidRPr="00CF3C6A" w14:paraId="5591D70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01717DD" w14:textId="77777777" w:rsidR="008328BB" w:rsidRPr="00CF3C6A" w:rsidRDefault="008328BB" w:rsidP="008328BB">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30FB2B30" w14:textId="77777777" w:rsidR="008328BB" w:rsidRPr="00CF3C6A" w:rsidRDefault="008328BB" w:rsidP="008328BB">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B4A93B" w14:textId="77777777" w:rsidR="008328BB" w:rsidRPr="00CF3C6A" w:rsidRDefault="008328BB" w:rsidP="008328BB">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CCF946" w14:textId="77777777" w:rsidR="008328BB" w:rsidRPr="00CF3C6A" w:rsidRDefault="008328BB" w:rsidP="008328BB">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983DF26" w14:textId="77777777" w:rsidR="008328BB" w:rsidRPr="00CF3C6A" w:rsidRDefault="008328BB" w:rsidP="008328BB">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14A425" w14:textId="77777777" w:rsidR="008328BB" w:rsidRPr="00CF3C6A" w:rsidRDefault="008328BB" w:rsidP="008328BB">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EA1C80"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54140C" w14:textId="77777777" w:rsidR="008328BB" w:rsidRPr="00CF3C6A" w:rsidRDefault="008328BB" w:rsidP="008328BB">
            <w:pPr>
              <w:pStyle w:val="TAL"/>
            </w:pPr>
          </w:p>
        </w:tc>
      </w:tr>
      <w:tr w:rsidR="00BB15D2" w:rsidRPr="00CF3C6A" w14:paraId="45FB97A9" w14:textId="77777777" w:rsidTr="00C9178C">
        <w:trPr>
          <w:jc w:val="center"/>
          <w:ins w:id="40" w:author="Huawei-Chunying Gu" w:date="2025-02-08T13:04:00Z"/>
        </w:trPr>
        <w:tc>
          <w:tcPr>
            <w:tcW w:w="1352" w:type="dxa"/>
            <w:tcBorders>
              <w:top w:val="single" w:sz="4" w:space="0" w:color="auto"/>
              <w:left w:val="single" w:sz="4" w:space="0" w:color="auto"/>
              <w:bottom w:val="single" w:sz="4" w:space="0" w:color="auto"/>
              <w:right w:val="single" w:sz="4" w:space="0" w:color="auto"/>
            </w:tcBorders>
          </w:tcPr>
          <w:p w14:paraId="41F5DB41" w14:textId="4456D653" w:rsidR="00BB15D2" w:rsidRPr="00CF3C6A" w:rsidRDefault="00BB15D2" w:rsidP="00BB15D2">
            <w:pPr>
              <w:pStyle w:val="TAL"/>
              <w:rPr>
                <w:ins w:id="41" w:author="Huawei-Chunying Gu" w:date="2025-02-08T13:04:00Z"/>
              </w:rPr>
            </w:pPr>
            <w:bookmarkStart w:id="42" w:name="_GoBack" w:colFirst="0" w:colLast="8"/>
            <w:ins w:id="43" w:author="Huawei-Chunying Gu" w:date="2025-02-08T13:04:00Z">
              <w:r>
                <w:t>7.4E</w:t>
              </w:r>
              <w:r w:rsidRPr="00BD509D">
                <w:t>.1</w:t>
              </w:r>
            </w:ins>
          </w:p>
        </w:tc>
        <w:tc>
          <w:tcPr>
            <w:tcW w:w="4465" w:type="dxa"/>
            <w:tcBorders>
              <w:top w:val="single" w:sz="4" w:space="0" w:color="auto"/>
              <w:left w:val="single" w:sz="4" w:space="0" w:color="auto"/>
              <w:bottom w:val="single" w:sz="4" w:space="0" w:color="auto"/>
              <w:right w:val="single" w:sz="4" w:space="0" w:color="auto"/>
            </w:tcBorders>
          </w:tcPr>
          <w:p w14:paraId="0FE9276E" w14:textId="2D9489A8" w:rsidR="00BB15D2" w:rsidRPr="00CF3C6A" w:rsidRDefault="00BB15D2" w:rsidP="00BB15D2">
            <w:pPr>
              <w:pStyle w:val="TAL"/>
              <w:rPr>
                <w:ins w:id="44" w:author="Huawei-Chunying Gu" w:date="2025-02-08T13:04:00Z"/>
              </w:rPr>
            </w:pPr>
            <w:ins w:id="45" w:author="Huawei-Chunying Gu" w:date="2025-02-08T13:04:00Z">
              <w:r>
                <w:t>Maximum input level</w:t>
              </w:r>
              <w:r w:rsidRPr="00BD509D">
                <w:t xml:space="preserve">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7E9A6021" w14:textId="79B88A5E" w:rsidR="00BB15D2" w:rsidRPr="00CF3C6A" w:rsidRDefault="00BB15D2" w:rsidP="00BB15D2">
            <w:pPr>
              <w:pStyle w:val="TAC"/>
              <w:rPr>
                <w:ins w:id="46" w:author="Huawei-Chunying Gu" w:date="2025-02-08T13:04:00Z"/>
                <w:lang w:eastAsia="zh-CN"/>
              </w:rPr>
            </w:pPr>
            <w:ins w:id="47" w:author="Huawei-Chunying Gu" w:date="2025-02-08T13:04: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0366C289" w14:textId="37A13D4C" w:rsidR="00BB15D2" w:rsidRPr="00CF3C6A" w:rsidRDefault="00BB15D2" w:rsidP="00BB15D2">
            <w:pPr>
              <w:pStyle w:val="TAL"/>
              <w:rPr>
                <w:ins w:id="48" w:author="Huawei-Chunying Gu" w:date="2025-02-08T13:04:00Z"/>
                <w:lang w:eastAsia="zh-CN"/>
              </w:rPr>
            </w:pPr>
            <w:ins w:id="49" w:author="Huawei-Chunying Gu" w:date="2025-02-08T13:04:00Z">
              <w:r w:rsidRPr="00CF3C6A">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1841AEA8" w14:textId="3FB95DE8" w:rsidR="00BB15D2" w:rsidRPr="00CF3C6A" w:rsidRDefault="00BB15D2" w:rsidP="00BB15D2">
            <w:pPr>
              <w:pStyle w:val="TAL"/>
              <w:rPr>
                <w:ins w:id="50" w:author="Huawei-Chunying Gu" w:date="2025-02-08T13:04:00Z"/>
              </w:rPr>
            </w:pPr>
            <w:ins w:id="51" w:author="Huawei-Chunying Gu" w:date="2025-02-08T13:04:00Z">
              <w:r w:rsidRPr="00CF3C6A">
                <w:rPr>
                  <w:lang w:eastAsia="zh-CN"/>
                </w:rPr>
                <w:t xml:space="preserve">UEs supporting 5GS FR1 and NR </w:t>
              </w:r>
              <w:proofErr w:type="spellStart"/>
              <w:r w:rsidRPr="00CF3C6A">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AD60EF1" w14:textId="45546A31" w:rsidR="00BB15D2" w:rsidRPr="00CF3C6A" w:rsidRDefault="00BB15D2" w:rsidP="00BB15D2">
            <w:pPr>
              <w:pStyle w:val="TAL"/>
              <w:rPr>
                <w:ins w:id="52" w:author="Huawei-Chunying Gu" w:date="2025-02-08T13:04:00Z"/>
                <w:lang w:eastAsia="zh-CN"/>
              </w:rPr>
            </w:pPr>
            <w:ins w:id="53" w:author="Huawei-Chunying Gu" w:date="2025-02-08T13:04:00Z">
              <w:r w:rsidRPr="00CF3C6A">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107F7F5" w14:textId="77777777" w:rsidR="00BB15D2" w:rsidRPr="00CF3C6A" w:rsidRDefault="00BB15D2" w:rsidP="00BB15D2">
            <w:pPr>
              <w:pStyle w:val="TAL"/>
              <w:rPr>
                <w:ins w:id="54" w:author="Huawei-Chunying Gu" w:date="2025-02-08T13:04:00Z"/>
              </w:rPr>
            </w:pPr>
          </w:p>
        </w:tc>
        <w:tc>
          <w:tcPr>
            <w:tcW w:w="2091" w:type="dxa"/>
            <w:gridSpan w:val="2"/>
            <w:tcBorders>
              <w:top w:val="single" w:sz="4" w:space="0" w:color="auto"/>
              <w:left w:val="single" w:sz="4" w:space="0" w:color="auto"/>
              <w:bottom w:val="single" w:sz="4" w:space="0" w:color="auto"/>
              <w:right w:val="single" w:sz="4" w:space="0" w:color="auto"/>
            </w:tcBorders>
          </w:tcPr>
          <w:p w14:paraId="59C06BFC" w14:textId="49A35CBB" w:rsidR="00BB15D2" w:rsidRPr="00CF3C6A" w:rsidRDefault="00BB15D2" w:rsidP="00BB15D2">
            <w:pPr>
              <w:pStyle w:val="TAL"/>
              <w:rPr>
                <w:ins w:id="55" w:author="Huawei-Chunying Gu" w:date="2025-02-08T13:04:00Z"/>
              </w:rPr>
            </w:pPr>
          </w:p>
        </w:tc>
      </w:tr>
      <w:bookmarkEnd w:id="42"/>
      <w:tr w:rsidR="00BB15D2" w:rsidRPr="00CF3C6A" w14:paraId="3D56E7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6F2994E" w14:textId="77777777" w:rsidR="00BB15D2" w:rsidRPr="00CF3C6A" w:rsidRDefault="00BB15D2" w:rsidP="00BB15D2">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33F031E8" w14:textId="77777777" w:rsidR="00BB15D2" w:rsidRPr="00CF3C6A" w:rsidRDefault="00BB15D2" w:rsidP="00BB15D2">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772B1" w14:textId="77777777" w:rsidR="00BB15D2" w:rsidRPr="00CF3C6A" w:rsidRDefault="00BB15D2" w:rsidP="00BB15D2">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B7A8DF" w14:textId="77777777" w:rsidR="00BB15D2" w:rsidRPr="00CF3C6A" w:rsidRDefault="00BB15D2" w:rsidP="00BB15D2">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8D6522B" w14:textId="77777777" w:rsidR="00BB15D2" w:rsidRPr="00CF3C6A" w:rsidRDefault="00BB15D2" w:rsidP="00BB15D2">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1B2FAF" w14:textId="77777777" w:rsidR="00BB15D2" w:rsidRPr="00CF3C6A" w:rsidRDefault="00BB15D2" w:rsidP="00BB15D2">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01345A"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22A21" w14:textId="77777777" w:rsidR="00BB15D2" w:rsidRPr="00CF3C6A" w:rsidRDefault="00BB15D2" w:rsidP="00BB15D2">
            <w:pPr>
              <w:pStyle w:val="TAL"/>
            </w:pPr>
            <w:r w:rsidRPr="00CF3C6A">
              <w:t>NOTE 1</w:t>
            </w:r>
          </w:p>
        </w:tc>
      </w:tr>
      <w:tr w:rsidR="00BB15D2" w:rsidRPr="00CF3C6A" w14:paraId="54C833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A061162" w14:textId="77777777" w:rsidR="00BB15D2" w:rsidRPr="00CF3C6A" w:rsidRDefault="00BB15D2" w:rsidP="00BB15D2">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5D5CBDE" w14:textId="77777777" w:rsidR="00BB15D2" w:rsidRPr="00CF3C6A" w:rsidRDefault="00BB15D2" w:rsidP="00BB15D2">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55FAF9BC" w14:textId="77777777" w:rsidR="00BB15D2" w:rsidRPr="00CF3C6A" w:rsidRDefault="00BB15D2" w:rsidP="00BB15D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B8554" w14:textId="77777777" w:rsidR="00BB15D2" w:rsidRPr="00CF3C6A" w:rsidRDefault="00BB15D2" w:rsidP="00BB15D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446ADCD" w14:textId="77777777" w:rsidR="00BB15D2" w:rsidRPr="00CF3C6A" w:rsidRDefault="00BB15D2" w:rsidP="00BB15D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6537C" w14:textId="77777777" w:rsidR="00BB15D2" w:rsidRPr="00CF3C6A" w:rsidRDefault="00BB15D2" w:rsidP="00BB15D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3D96DD"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15575" w14:textId="77777777" w:rsidR="00BB15D2" w:rsidRPr="00CF3C6A" w:rsidRDefault="00BB15D2" w:rsidP="00BB15D2">
            <w:pPr>
              <w:pStyle w:val="TAL"/>
            </w:pPr>
            <w:r w:rsidRPr="00CF3C6A">
              <w:t xml:space="preserve">NOTE </w:t>
            </w:r>
            <w:r w:rsidRPr="00CF3C6A">
              <w:rPr>
                <w:lang w:eastAsia="zh-CN"/>
              </w:rPr>
              <w:t>1</w:t>
            </w:r>
          </w:p>
        </w:tc>
      </w:tr>
      <w:tr w:rsidR="00BB15D2" w:rsidRPr="00CF3C6A" w14:paraId="1E07C7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F7393AC" w14:textId="77777777" w:rsidR="00BB15D2" w:rsidRPr="00CF3C6A" w:rsidRDefault="00BB15D2" w:rsidP="00BB15D2">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2FF4F1D2" w14:textId="77777777" w:rsidR="00BB15D2" w:rsidRPr="00CF3C6A" w:rsidRDefault="00BB15D2" w:rsidP="00BB15D2">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2EDD1F0"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9BDD6C" w14:textId="77777777" w:rsidR="00BB15D2" w:rsidRPr="00CF3C6A" w:rsidRDefault="00BB15D2" w:rsidP="00BB15D2">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E8A4E06" w14:textId="77777777" w:rsidR="00BB15D2" w:rsidRPr="00CF3C6A" w:rsidRDefault="00BB15D2" w:rsidP="00BB15D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E03B8F" w14:textId="77777777" w:rsidR="00BB15D2" w:rsidRPr="00CF3C6A" w:rsidRDefault="00BB15D2" w:rsidP="00BB15D2">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59AEB3"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8FC305" w14:textId="77777777" w:rsidR="00BB15D2" w:rsidRPr="00CF3C6A" w:rsidRDefault="00BB15D2" w:rsidP="00BB15D2">
            <w:pPr>
              <w:pStyle w:val="TAL"/>
            </w:pPr>
            <w:r w:rsidRPr="00CF3C6A">
              <w:t>NOTE 1</w:t>
            </w:r>
          </w:p>
          <w:p w14:paraId="34398749" w14:textId="77777777" w:rsidR="00BB15D2" w:rsidRPr="00CF3C6A" w:rsidRDefault="00BB15D2" w:rsidP="00BB15D2">
            <w:pPr>
              <w:pStyle w:val="TAL"/>
            </w:pPr>
            <w:r w:rsidRPr="00CF3C6A">
              <w:t>Skip TC 7.5 if UE supports NSA and TS 38.521-3 TC 7.5B.2 or 7.5B.3 has been executed.</w:t>
            </w:r>
          </w:p>
        </w:tc>
      </w:tr>
      <w:tr w:rsidR="00BB15D2" w:rsidRPr="00CF3C6A" w14:paraId="0874F7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B82F3C3" w14:textId="77777777" w:rsidR="00BB15D2" w:rsidRPr="00CF3C6A" w:rsidRDefault="00BB15D2" w:rsidP="00BB15D2">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59CE4C1E" w14:textId="77777777" w:rsidR="00BB15D2" w:rsidRPr="00CF3C6A" w:rsidRDefault="00BB15D2" w:rsidP="00BB15D2">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A4AF14A"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78E49" w14:textId="77777777" w:rsidR="00BB15D2" w:rsidRPr="00CF3C6A" w:rsidRDefault="00BB15D2" w:rsidP="00BB15D2">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ABA374D" w14:textId="77777777" w:rsidR="00BB15D2" w:rsidRPr="00CF3C6A" w:rsidRDefault="00BB15D2" w:rsidP="00BB15D2">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E841F7" w14:textId="77777777" w:rsidR="00BB15D2" w:rsidRPr="00CF3C6A" w:rsidRDefault="00BB15D2" w:rsidP="00BB15D2">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377505"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914E48" w14:textId="77777777" w:rsidR="00BB15D2" w:rsidRPr="00CF3C6A" w:rsidRDefault="00BB15D2" w:rsidP="00BB15D2">
            <w:pPr>
              <w:pStyle w:val="TAL"/>
            </w:pPr>
          </w:p>
        </w:tc>
      </w:tr>
      <w:tr w:rsidR="00BB15D2" w:rsidRPr="00CF3C6A" w14:paraId="565466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A4B8173" w14:textId="77777777" w:rsidR="00BB15D2" w:rsidRPr="00CF3C6A" w:rsidRDefault="00BB15D2" w:rsidP="00BB15D2">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0DB1DC97" w14:textId="77777777" w:rsidR="00BB15D2" w:rsidRPr="00CF3C6A" w:rsidRDefault="00BB15D2" w:rsidP="00BB15D2">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B684F17"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AF1512" w14:textId="77777777" w:rsidR="00BB15D2" w:rsidRPr="00CF3C6A" w:rsidRDefault="00BB15D2" w:rsidP="00BB15D2">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6C84D26" w14:textId="77777777" w:rsidR="00BB15D2" w:rsidRPr="00CF3C6A" w:rsidRDefault="00BB15D2" w:rsidP="00BB15D2">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447D27" w14:textId="77777777" w:rsidR="00BB15D2" w:rsidRPr="00CF3C6A" w:rsidRDefault="00BB15D2" w:rsidP="00BB15D2">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7820C8D"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28265C" w14:textId="77777777" w:rsidR="00BB15D2" w:rsidRPr="00CF3C6A" w:rsidRDefault="00BB15D2" w:rsidP="00BB15D2">
            <w:pPr>
              <w:pStyle w:val="TAL"/>
            </w:pPr>
          </w:p>
        </w:tc>
      </w:tr>
      <w:tr w:rsidR="00BB15D2" w:rsidRPr="00CF3C6A" w14:paraId="256902F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EEEDB80" w14:textId="77777777" w:rsidR="00BB15D2" w:rsidRPr="00CF3C6A" w:rsidRDefault="00BB15D2" w:rsidP="00BB15D2">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2C67CB1E" w14:textId="77777777" w:rsidR="00BB15D2" w:rsidRPr="00CF3C6A" w:rsidRDefault="00BB15D2" w:rsidP="00BB15D2">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4E7FD11"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E42D5F" w14:textId="77777777" w:rsidR="00BB15D2" w:rsidRPr="00CF3C6A" w:rsidRDefault="00BB15D2" w:rsidP="00BB15D2">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AD7831" w14:textId="77777777" w:rsidR="00BB15D2" w:rsidRPr="00CF3C6A" w:rsidRDefault="00BB15D2" w:rsidP="00BB15D2">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7E8D22F" w14:textId="77777777" w:rsidR="00BB15D2" w:rsidRPr="00CF3C6A" w:rsidRDefault="00BB15D2" w:rsidP="00BB15D2">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D41B81"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301A2D" w14:textId="77777777" w:rsidR="00BB15D2" w:rsidRPr="00CF3C6A" w:rsidRDefault="00BB15D2" w:rsidP="00BB15D2">
            <w:pPr>
              <w:pStyle w:val="TAL"/>
            </w:pPr>
          </w:p>
        </w:tc>
      </w:tr>
      <w:tr w:rsidR="00BB15D2" w:rsidRPr="00CF3C6A" w14:paraId="2218208D" w14:textId="77777777" w:rsidTr="00C9178C">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48A4B186" w14:textId="77777777" w:rsidR="00BB15D2" w:rsidRPr="00CF3C6A" w:rsidRDefault="00BB15D2" w:rsidP="00BB15D2">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713B470E" w14:textId="77777777" w:rsidR="00BB15D2" w:rsidRPr="00CF3C6A" w:rsidRDefault="00BB15D2" w:rsidP="00BB15D2">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A21DB13" w14:textId="77777777" w:rsidR="00BB15D2" w:rsidRPr="00CF3C6A" w:rsidRDefault="00BB15D2" w:rsidP="00BB15D2">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DE2C76" w14:textId="77777777" w:rsidR="00BB15D2" w:rsidRPr="00CF3C6A" w:rsidRDefault="00BB15D2" w:rsidP="00BB15D2">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95C8C6D" w14:textId="77777777" w:rsidR="00BB15D2" w:rsidRPr="00CF3C6A" w:rsidRDefault="00BB15D2" w:rsidP="00BB15D2">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0E83F81C" w14:textId="77777777" w:rsidR="00BB15D2" w:rsidRPr="00CF3C6A" w:rsidRDefault="00BB15D2" w:rsidP="00BB15D2">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7D1FAB9" w14:textId="77777777" w:rsidR="00BB15D2" w:rsidRPr="00CF3C6A" w:rsidRDefault="00BB15D2" w:rsidP="00BB15D2">
            <w:pPr>
              <w:pStyle w:val="TAL"/>
            </w:pPr>
          </w:p>
        </w:tc>
        <w:tc>
          <w:tcPr>
            <w:tcW w:w="2085" w:type="dxa"/>
            <w:tcBorders>
              <w:top w:val="single" w:sz="4" w:space="0" w:color="auto"/>
              <w:left w:val="single" w:sz="4" w:space="0" w:color="auto"/>
              <w:bottom w:val="single" w:sz="4" w:space="0" w:color="auto"/>
              <w:right w:val="single" w:sz="4" w:space="0" w:color="auto"/>
            </w:tcBorders>
          </w:tcPr>
          <w:p w14:paraId="4D8C8005" w14:textId="77777777" w:rsidR="00BB15D2" w:rsidRPr="00CF3C6A" w:rsidRDefault="00BB15D2" w:rsidP="00BB15D2">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BB15D2" w:rsidRPr="00CF3C6A" w14:paraId="4654177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A587CF" w14:textId="77777777" w:rsidR="00BB15D2" w:rsidRPr="00CF3C6A" w:rsidRDefault="00BB15D2" w:rsidP="00BB15D2">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57C7B8" w14:textId="77777777" w:rsidR="00BB15D2" w:rsidRPr="00CF3C6A" w:rsidRDefault="00BB15D2" w:rsidP="00BB15D2">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995CE8A"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213ECD" w14:textId="77777777" w:rsidR="00BB15D2" w:rsidRPr="00CF3C6A" w:rsidRDefault="00BB15D2" w:rsidP="00BB15D2">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7320EE" w14:textId="77777777" w:rsidR="00BB15D2" w:rsidRPr="00CF3C6A" w:rsidRDefault="00BB15D2" w:rsidP="00BB15D2">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C317DE" w14:textId="77777777" w:rsidR="00BB15D2" w:rsidRPr="00CF3C6A" w:rsidRDefault="00BB15D2" w:rsidP="00BB15D2">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77451D"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A33C7B" w14:textId="77777777" w:rsidR="00BB15D2" w:rsidRPr="00CF3C6A" w:rsidRDefault="00BB15D2" w:rsidP="00BB15D2">
            <w:pPr>
              <w:pStyle w:val="TAL"/>
            </w:pPr>
          </w:p>
        </w:tc>
      </w:tr>
      <w:tr w:rsidR="00BB15D2" w:rsidRPr="00CF3C6A" w14:paraId="041A10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314454F" w14:textId="77777777" w:rsidR="00BB15D2" w:rsidRPr="00CF3C6A" w:rsidRDefault="00BB15D2" w:rsidP="00BB15D2">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5BB3B9D2" w14:textId="77777777" w:rsidR="00BB15D2" w:rsidRPr="00CF3C6A" w:rsidRDefault="00BB15D2" w:rsidP="00BB15D2">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8EC8A21" w14:textId="77777777" w:rsidR="00BB15D2" w:rsidRPr="00CF3C6A" w:rsidRDefault="00BB15D2" w:rsidP="00BB15D2">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7BC97D" w14:textId="77777777" w:rsidR="00BB15D2" w:rsidRPr="00CF3C6A" w:rsidRDefault="00BB15D2" w:rsidP="00BB15D2">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8ED8E69" w14:textId="77777777" w:rsidR="00BB15D2" w:rsidRPr="00CF3C6A" w:rsidRDefault="00BB15D2" w:rsidP="00BB15D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7D2F5C" w14:textId="77777777" w:rsidR="00BB15D2" w:rsidRPr="00CF3C6A" w:rsidRDefault="00BB15D2" w:rsidP="00BB15D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8E8E66"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F9BED1" w14:textId="77777777" w:rsidR="00BB15D2" w:rsidRPr="00CF3C6A" w:rsidRDefault="00BB15D2" w:rsidP="00BB15D2">
            <w:pPr>
              <w:pStyle w:val="TAL"/>
            </w:pPr>
          </w:p>
        </w:tc>
      </w:tr>
      <w:tr w:rsidR="00B86EA6" w:rsidRPr="00CF3C6A" w14:paraId="2F220765" w14:textId="77777777" w:rsidTr="00C9178C">
        <w:trPr>
          <w:jc w:val="center"/>
          <w:ins w:id="56" w:author="Huawei-Chunying Gu" w:date="2025-02-08T13:06:00Z"/>
        </w:trPr>
        <w:tc>
          <w:tcPr>
            <w:tcW w:w="1352" w:type="dxa"/>
            <w:tcBorders>
              <w:top w:val="single" w:sz="4" w:space="0" w:color="auto"/>
              <w:left w:val="single" w:sz="4" w:space="0" w:color="auto"/>
              <w:bottom w:val="single" w:sz="4" w:space="0" w:color="auto"/>
              <w:right w:val="single" w:sz="4" w:space="0" w:color="auto"/>
            </w:tcBorders>
          </w:tcPr>
          <w:p w14:paraId="3F9F67C5" w14:textId="3F06704A" w:rsidR="00B86EA6" w:rsidRPr="00CF3C6A" w:rsidRDefault="00B86EA6" w:rsidP="00B86EA6">
            <w:pPr>
              <w:pStyle w:val="TAL"/>
              <w:rPr>
                <w:ins w:id="57" w:author="Huawei-Chunying Gu" w:date="2025-02-08T13:06:00Z"/>
              </w:rPr>
            </w:pPr>
            <w:ins w:id="58" w:author="Huawei-Chunying Gu" w:date="2025-02-08T13:07:00Z">
              <w:r>
                <w:t>7.5E</w:t>
              </w:r>
              <w:r w:rsidRPr="00BD509D">
                <w:t>.1</w:t>
              </w:r>
            </w:ins>
          </w:p>
        </w:tc>
        <w:tc>
          <w:tcPr>
            <w:tcW w:w="4465" w:type="dxa"/>
            <w:tcBorders>
              <w:top w:val="single" w:sz="4" w:space="0" w:color="auto"/>
              <w:left w:val="single" w:sz="4" w:space="0" w:color="auto"/>
              <w:bottom w:val="single" w:sz="4" w:space="0" w:color="auto"/>
              <w:right w:val="single" w:sz="4" w:space="0" w:color="auto"/>
            </w:tcBorders>
          </w:tcPr>
          <w:p w14:paraId="615CC336" w14:textId="7F7EF364" w:rsidR="00B86EA6" w:rsidRPr="00CF3C6A" w:rsidRDefault="00B86EA6" w:rsidP="00B86EA6">
            <w:pPr>
              <w:pStyle w:val="TAL"/>
              <w:rPr>
                <w:ins w:id="59" w:author="Huawei-Chunying Gu" w:date="2025-02-08T13:06:00Z"/>
              </w:rPr>
            </w:pPr>
            <w:ins w:id="60" w:author="Huawei-Chunying Gu" w:date="2025-02-08T13:07:00Z">
              <w:r w:rsidRPr="00792357">
                <w:t xml:space="preserve">Adjacent channel selectivity </w:t>
              </w:r>
              <w:r w:rsidRPr="00BD509D">
                <w:t>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3EB9D5DE" w14:textId="39A6AE66" w:rsidR="00B86EA6" w:rsidRPr="00CF3C6A" w:rsidRDefault="00B86EA6" w:rsidP="00B86EA6">
            <w:pPr>
              <w:pStyle w:val="TAC"/>
              <w:rPr>
                <w:ins w:id="61" w:author="Huawei-Chunying Gu" w:date="2025-02-08T13:06:00Z"/>
                <w:lang w:eastAsia="zh-CN"/>
              </w:rPr>
            </w:pPr>
            <w:ins w:id="62" w:author="Huawei-Chunying Gu" w:date="2025-02-08T13:0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7A4E8B06" w14:textId="4A7D4C9B" w:rsidR="00B86EA6" w:rsidRPr="00CF3C6A" w:rsidRDefault="00B86EA6" w:rsidP="00B86EA6">
            <w:pPr>
              <w:pStyle w:val="TAL"/>
              <w:rPr>
                <w:ins w:id="63" w:author="Huawei-Chunying Gu" w:date="2025-02-08T13:06:00Z"/>
                <w:lang w:eastAsia="zh-CN"/>
              </w:rPr>
            </w:pPr>
            <w:ins w:id="64" w:author="Huawei-Chunying Gu" w:date="2025-02-08T13:07:00Z">
              <w:r w:rsidRPr="00CF3C6A">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32385C2B" w14:textId="43F0B013" w:rsidR="00B86EA6" w:rsidRPr="00CF3C6A" w:rsidRDefault="00B86EA6" w:rsidP="00B86EA6">
            <w:pPr>
              <w:pStyle w:val="TAL"/>
              <w:rPr>
                <w:ins w:id="65" w:author="Huawei-Chunying Gu" w:date="2025-02-08T13:06:00Z"/>
              </w:rPr>
            </w:pPr>
            <w:ins w:id="66" w:author="Huawei-Chunying Gu" w:date="2025-02-08T13:07:00Z">
              <w:r w:rsidRPr="00CF3C6A">
                <w:rPr>
                  <w:lang w:eastAsia="zh-CN"/>
                </w:rPr>
                <w:t xml:space="preserve">UEs supporting 5GS FR1 and NR </w:t>
              </w:r>
              <w:proofErr w:type="spellStart"/>
              <w:r w:rsidRPr="00CF3C6A">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734A22E" w14:textId="039F939C" w:rsidR="00B86EA6" w:rsidRPr="00CF3C6A" w:rsidRDefault="00B86EA6" w:rsidP="00B86EA6">
            <w:pPr>
              <w:pStyle w:val="TAL"/>
              <w:rPr>
                <w:ins w:id="67" w:author="Huawei-Chunying Gu" w:date="2025-02-08T13:06:00Z"/>
                <w:lang w:eastAsia="zh-CN"/>
              </w:rPr>
            </w:pPr>
            <w:ins w:id="68" w:author="Huawei-Chunying Gu" w:date="2025-02-08T13:07:00Z">
              <w:r w:rsidRPr="00CF3C6A">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93EA044" w14:textId="77777777" w:rsidR="00B86EA6" w:rsidRPr="00CF3C6A" w:rsidRDefault="00B86EA6" w:rsidP="00B86EA6">
            <w:pPr>
              <w:pStyle w:val="TAL"/>
              <w:rPr>
                <w:ins w:id="69" w:author="Huawei-Chunying Gu" w:date="2025-02-08T13:06:00Z"/>
              </w:rPr>
            </w:pPr>
          </w:p>
        </w:tc>
        <w:tc>
          <w:tcPr>
            <w:tcW w:w="2091" w:type="dxa"/>
            <w:gridSpan w:val="2"/>
            <w:tcBorders>
              <w:top w:val="single" w:sz="4" w:space="0" w:color="auto"/>
              <w:left w:val="single" w:sz="4" w:space="0" w:color="auto"/>
              <w:bottom w:val="single" w:sz="4" w:space="0" w:color="auto"/>
              <w:right w:val="single" w:sz="4" w:space="0" w:color="auto"/>
            </w:tcBorders>
          </w:tcPr>
          <w:p w14:paraId="72973D92" w14:textId="7BE2B686" w:rsidR="00B86EA6" w:rsidRPr="00CF3C6A" w:rsidRDefault="00B86EA6" w:rsidP="00B86EA6">
            <w:pPr>
              <w:pStyle w:val="TAL"/>
              <w:rPr>
                <w:ins w:id="70" w:author="Huawei-Chunying Gu" w:date="2025-02-08T13:06:00Z"/>
              </w:rPr>
            </w:pPr>
          </w:p>
        </w:tc>
      </w:tr>
      <w:tr w:rsidR="00B86EA6" w:rsidRPr="00CF3C6A" w14:paraId="7DDAC58B" w14:textId="77777777" w:rsidTr="00C9178C">
        <w:trPr>
          <w:jc w:val="center"/>
          <w:ins w:id="71" w:author="Huawei-Chunying Gu" w:date="2025-02-08T13:06:00Z"/>
        </w:trPr>
        <w:tc>
          <w:tcPr>
            <w:tcW w:w="1352" w:type="dxa"/>
            <w:tcBorders>
              <w:top w:val="single" w:sz="4" w:space="0" w:color="auto"/>
              <w:left w:val="single" w:sz="4" w:space="0" w:color="auto"/>
              <w:bottom w:val="single" w:sz="4" w:space="0" w:color="auto"/>
              <w:right w:val="single" w:sz="4" w:space="0" w:color="auto"/>
            </w:tcBorders>
          </w:tcPr>
          <w:p w14:paraId="51655D7A" w14:textId="4CBFB03A" w:rsidR="00B86EA6" w:rsidRPr="00CF3C6A" w:rsidRDefault="00B86EA6" w:rsidP="00B86EA6">
            <w:pPr>
              <w:pStyle w:val="TAL"/>
              <w:rPr>
                <w:ins w:id="72" w:author="Huawei-Chunying Gu" w:date="2025-02-08T13:06:00Z"/>
              </w:rPr>
            </w:pPr>
            <w:ins w:id="73" w:author="Huawei-Chunying Gu" w:date="2025-02-08T13:07:00Z">
              <w:r w:rsidRPr="00CE49EF">
                <w:t>7.5E.2</w:t>
              </w:r>
            </w:ins>
          </w:p>
        </w:tc>
        <w:tc>
          <w:tcPr>
            <w:tcW w:w="4465" w:type="dxa"/>
            <w:tcBorders>
              <w:top w:val="single" w:sz="4" w:space="0" w:color="auto"/>
              <w:left w:val="single" w:sz="4" w:space="0" w:color="auto"/>
              <w:bottom w:val="single" w:sz="4" w:space="0" w:color="auto"/>
              <w:right w:val="single" w:sz="4" w:space="0" w:color="auto"/>
            </w:tcBorders>
          </w:tcPr>
          <w:p w14:paraId="38BFFEDE" w14:textId="707BA0C8" w:rsidR="00B86EA6" w:rsidRPr="00CF3C6A" w:rsidRDefault="00B86EA6" w:rsidP="00B86EA6">
            <w:pPr>
              <w:pStyle w:val="TAL"/>
              <w:rPr>
                <w:ins w:id="74" w:author="Huawei-Chunying Gu" w:date="2025-02-08T13:06:00Z"/>
              </w:rPr>
            </w:pPr>
            <w:ins w:id="75" w:author="Huawei-Chunying Gu" w:date="2025-02-08T13:07:00Z">
              <w:r w:rsidRPr="00CE49EF">
                <w:t>Adjacent channel selectivity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38A1538E" w14:textId="27840C24" w:rsidR="00B86EA6" w:rsidRPr="00CF3C6A" w:rsidRDefault="00B86EA6" w:rsidP="00B86EA6">
            <w:pPr>
              <w:pStyle w:val="TAC"/>
              <w:rPr>
                <w:ins w:id="76" w:author="Huawei-Chunying Gu" w:date="2025-02-08T13:06:00Z"/>
                <w:lang w:eastAsia="zh-CN"/>
              </w:rPr>
            </w:pPr>
            <w:ins w:id="77" w:author="Huawei-Chunying Gu" w:date="2025-02-08T13:0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200F3E50" w14:textId="0FD2905B" w:rsidR="00B86EA6" w:rsidRPr="00CF3C6A" w:rsidRDefault="00B86EA6" w:rsidP="00B86EA6">
            <w:pPr>
              <w:pStyle w:val="TAL"/>
              <w:rPr>
                <w:ins w:id="78" w:author="Huawei-Chunying Gu" w:date="2025-02-08T13:06:00Z"/>
                <w:lang w:eastAsia="zh-CN"/>
              </w:rPr>
            </w:pPr>
            <w:ins w:id="79" w:author="Huawei-Chunying Gu" w:date="2025-02-08T13:07:00Z">
              <w:r w:rsidRPr="00CF3C6A">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03D640BC" w14:textId="1BF8AD48" w:rsidR="00B86EA6" w:rsidRPr="00CF3C6A" w:rsidRDefault="00B86EA6" w:rsidP="00B86EA6">
            <w:pPr>
              <w:pStyle w:val="TAL"/>
              <w:rPr>
                <w:ins w:id="80" w:author="Huawei-Chunying Gu" w:date="2025-02-08T13:06:00Z"/>
              </w:rPr>
            </w:pPr>
            <w:ins w:id="81" w:author="Huawei-Chunying Gu" w:date="2025-02-08T13:07:00Z">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D7E0C37" w14:textId="2E1C5BCE" w:rsidR="00B86EA6" w:rsidRPr="00CF3C6A" w:rsidRDefault="00B86EA6" w:rsidP="00B86EA6">
            <w:pPr>
              <w:pStyle w:val="TAL"/>
              <w:rPr>
                <w:ins w:id="82" w:author="Huawei-Chunying Gu" w:date="2025-02-08T13:06:00Z"/>
                <w:lang w:eastAsia="zh-CN"/>
              </w:rPr>
            </w:pPr>
            <w:ins w:id="83" w:author="Huawei-Chunying Gu" w:date="2025-02-08T13:07:00Z">
              <w:r w:rsidRPr="00CF3C6A">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77A7825A" w14:textId="10FAAD9A" w:rsidR="00B86EA6" w:rsidRPr="00CF3C6A" w:rsidRDefault="00B86EA6" w:rsidP="00B86EA6">
            <w:pPr>
              <w:pStyle w:val="TAL"/>
              <w:rPr>
                <w:ins w:id="84" w:author="Huawei-Chunying Gu" w:date="2025-02-08T13:06:00Z"/>
              </w:rPr>
            </w:pPr>
            <w:ins w:id="85" w:author="Huawei-Chunying Gu" w:date="2025-02-08T13:07:00Z">
              <w:r w:rsidRPr="00CF3C6A">
                <w:t>Inter-band concurrent operation: PC3</w:t>
              </w:r>
            </w:ins>
          </w:p>
        </w:tc>
        <w:tc>
          <w:tcPr>
            <w:tcW w:w="2091" w:type="dxa"/>
            <w:gridSpan w:val="2"/>
            <w:tcBorders>
              <w:top w:val="single" w:sz="4" w:space="0" w:color="auto"/>
              <w:left w:val="single" w:sz="4" w:space="0" w:color="auto"/>
              <w:bottom w:val="single" w:sz="4" w:space="0" w:color="auto"/>
              <w:right w:val="single" w:sz="4" w:space="0" w:color="auto"/>
            </w:tcBorders>
          </w:tcPr>
          <w:p w14:paraId="7040B7DE" w14:textId="3BD03E80" w:rsidR="00B86EA6" w:rsidRPr="00CF3C6A" w:rsidRDefault="006740F7" w:rsidP="00B86EA6">
            <w:pPr>
              <w:pStyle w:val="TAL"/>
              <w:rPr>
                <w:ins w:id="86" w:author="Huawei-Chunying Gu" w:date="2025-02-08T13:06:00Z"/>
              </w:rPr>
            </w:pPr>
            <w:ins w:id="87" w:author="Huawei-Chunying Gu" w:date="2025-02-19T18:36:00Z">
              <w:r>
                <w:t>NOTE 1</w:t>
              </w:r>
            </w:ins>
          </w:p>
        </w:tc>
      </w:tr>
      <w:tr w:rsidR="00B86EA6" w:rsidRPr="00CF3C6A" w14:paraId="1F2364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FD7709" w14:textId="77777777" w:rsidR="00B86EA6" w:rsidRPr="00CF3C6A" w:rsidRDefault="00B86EA6" w:rsidP="00B86EA6">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4CC8017" w14:textId="77777777" w:rsidR="00B86EA6" w:rsidRPr="00CF3C6A" w:rsidRDefault="00B86EA6" w:rsidP="00B86EA6">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5ADAE1" w14:textId="77777777" w:rsidR="00B86EA6" w:rsidRPr="00CF3C6A" w:rsidRDefault="00B86EA6" w:rsidP="00B86E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8BD291" w14:textId="77777777" w:rsidR="00B86EA6" w:rsidRPr="00CF3C6A" w:rsidRDefault="00B86EA6" w:rsidP="00B86EA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B19BC92"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641A35" w14:textId="77777777" w:rsidR="00B86EA6" w:rsidRPr="00CF3C6A" w:rsidRDefault="00B86EA6" w:rsidP="00B86EA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4E561E" w14:textId="77777777" w:rsidR="00B86EA6" w:rsidRPr="00CF3C6A" w:rsidRDefault="00B86EA6" w:rsidP="00B86E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4AA832" w14:textId="77777777" w:rsidR="00B86EA6" w:rsidRPr="00CF3C6A" w:rsidRDefault="00B86EA6" w:rsidP="00B86EA6">
            <w:pPr>
              <w:keepNext/>
              <w:keepLines/>
              <w:spacing w:after="0"/>
              <w:rPr>
                <w:rFonts w:ascii="Arial" w:hAnsi="Arial"/>
                <w:sz w:val="18"/>
              </w:rPr>
            </w:pPr>
          </w:p>
        </w:tc>
      </w:tr>
      <w:tr w:rsidR="00B86EA6" w:rsidRPr="00CF3C6A" w14:paraId="1BE55F2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BC7D0CB" w14:textId="77777777" w:rsidR="00B86EA6" w:rsidRPr="00CF3C6A" w:rsidRDefault="00B86EA6" w:rsidP="00B86EA6">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2BA1D48A" w14:textId="77777777" w:rsidR="00B86EA6" w:rsidRPr="00CF3C6A" w:rsidRDefault="00B86EA6" w:rsidP="00B86EA6">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A636EF9"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A5332D"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3A934C5"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5A20DE"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AB9A1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4291EF" w14:textId="77777777" w:rsidR="00B86EA6" w:rsidRPr="00CF3C6A" w:rsidRDefault="00B86EA6" w:rsidP="00B86EA6">
            <w:pPr>
              <w:pStyle w:val="TAL"/>
            </w:pPr>
            <w:r w:rsidRPr="00CF3C6A">
              <w:t xml:space="preserve">NOTE </w:t>
            </w:r>
            <w:r w:rsidRPr="00CF3C6A">
              <w:rPr>
                <w:lang w:eastAsia="zh-CN"/>
              </w:rPr>
              <w:t>1</w:t>
            </w:r>
          </w:p>
        </w:tc>
      </w:tr>
      <w:tr w:rsidR="00B86EA6" w:rsidRPr="00CF3C6A" w14:paraId="5F6992A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980597F" w14:textId="77777777" w:rsidR="00B86EA6" w:rsidRPr="00CF3C6A" w:rsidRDefault="00B86EA6" w:rsidP="00B86EA6">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BF6406A" w14:textId="77777777" w:rsidR="00B86EA6" w:rsidRPr="00CF3C6A" w:rsidRDefault="00B86EA6" w:rsidP="00B86EA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1112163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EA6762"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48D1809"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DFC771"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F32067"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2EEDE6" w14:textId="77777777" w:rsidR="00B86EA6" w:rsidRPr="00CF3C6A" w:rsidRDefault="00B86EA6" w:rsidP="00B86EA6">
            <w:pPr>
              <w:pStyle w:val="TAL"/>
            </w:pPr>
            <w:r w:rsidRPr="00CF3C6A">
              <w:t>Skip TC 7.6.2 if UE supports NSA and TS 38.521-3 TC 7.6B.2.2 or 7.6B.2.3 has been executed.</w:t>
            </w:r>
          </w:p>
        </w:tc>
      </w:tr>
      <w:tr w:rsidR="00B86EA6" w:rsidRPr="00CF3C6A" w14:paraId="6513AB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2B10EA" w14:textId="77777777" w:rsidR="00B86EA6" w:rsidRPr="00CF3C6A" w:rsidRDefault="00B86EA6" w:rsidP="00B86EA6">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3F34C676" w14:textId="77777777" w:rsidR="00B86EA6" w:rsidRPr="00CF3C6A" w:rsidRDefault="00B86EA6" w:rsidP="00B86EA6">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AE749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BC530C"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CCACD0C"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292F76"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0E7D2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E37531" w14:textId="77777777" w:rsidR="00B86EA6" w:rsidRPr="00CF3C6A" w:rsidRDefault="00B86EA6" w:rsidP="00B86EA6">
            <w:pPr>
              <w:pStyle w:val="TAL"/>
            </w:pPr>
          </w:p>
        </w:tc>
      </w:tr>
      <w:tr w:rsidR="00B86EA6" w:rsidRPr="00CF3C6A" w14:paraId="3C24DA1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EAADB68" w14:textId="77777777" w:rsidR="00B86EA6" w:rsidRPr="00CF3C6A" w:rsidRDefault="00B86EA6" w:rsidP="00B86EA6">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BB001EB" w14:textId="77777777" w:rsidR="00B86EA6" w:rsidRPr="00CF3C6A" w:rsidRDefault="00B86EA6" w:rsidP="00B86EA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A4665BE"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BA0DE8"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1B435A0"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7A2BBE" w14:textId="77777777" w:rsidR="00B86EA6" w:rsidRPr="00CF3C6A" w:rsidRDefault="00B86EA6" w:rsidP="00B86EA6">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EECF216"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101C92" w14:textId="77777777" w:rsidR="00B86EA6" w:rsidRPr="00CF3C6A" w:rsidRDefault="00B86EA6" w:rsidP="00B86EA6">
            <w:pPr>
              <w:pStyle w:val="TAL"/>
            </w:pPr>
            <w:r w:rsidRPr="00CF3C6A">
              <w:t>Skip TC 7.6.4 if UE supports NSA and TS 38.521-3 TC 7.6B.4.2 or 7.6B.4.3 has been executed.</w:t>
            </w:r>
          </w:p>
        </w:tc>
      </w:tr>
      <w:tr w:rsidR="00B86EA6" w:rsidRPr="00CF3C6A" w14:paraId="323D42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CE8D86" w14:textId="77777777" w:rsidR="00B86EA6" w:rsidRPr="00CF3C6A" w:rsidRDefault="00B86EA6" w:rsidP="00B86EA6">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B18353B" w14:textId="77777777" w:rsidR="00B86EA6" w:rsidRPr="00CF3C6A" w:rsidRDefault="00B86EA6" w:rsidP="00B86EA6">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ABEF378"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F3709"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3F123D"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AB69F5"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0C8D87"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E76B8" w14:textId="77777777" w:rsidR="00B86EA6" w:rsidRPr="00CF3C6A" w:rsidRDefault="00B86EA6" w:rsidP="00B86EA6">
            <w:pPr>
              <w:pStyle w:val="TAL"/>
            </w:pPr>
          </w:p>
        </w:tc>
      </w:tr>
      <w:tr w:rsidR="00B86EA6" w:rsidRPr="00CF3C6A" w14:paraId="5D7A420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324FBBA" w14:textId="77777777" w:rsidR="00B86EA6" w:rsidRPr="00CF3C6A" w:rsidRDefault="00B86EA6" w:rsidP="00B86EA6">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6CDA0F85" w14:textId="77777777" w:rsidR="00B86EA6" w:rsidRPr="00CF3C6A" w:rsidRDefault="00B86EA6" w:rsidP="00B86EA6">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92526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6F572F" w14:textId="77777777" w:rsidR="00B86EA6" w:rsidRPr="00CF3C6A" w:rsidRDefault="00B86EA6" w:rsidP="00B86E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670A141" w14:textId="77777777" w:rsidR="00B86EA6" w:rsidRPr="00CF3C6A" w:rsidRDefault="00B86EA6" w:rsidP="00B86E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9E72C21"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7494CEF1" w14:textId="77777777" w:rsidR="00B86EA6" w:rsidRPr="00CF3C6A" w:rsidRDefault="00B86EA6" w:rsidP="00B86EA6">
            <w:pPr>
              <w:pStyle w:val="TAL"/>
            </w:pPr>
          </w:p>
        </w:tc>
        <w:tc>
          <w:tcPr>
            <w:tcW w:w="2091" w:type="dxa"/>
            <w:gridSpan w:val="2"/>
            <w:tcBorders>
              <w:top w:val="single" w:sz="4" w:space="0" w:color="auto"/>
              <w:left w:val="single" w:sz="4" w:space="0" w:color="auto"/>
              <w:bottom w:val="nil"/>
              <w:right w:val="single" w:sz="4" w:space="0" w:color="auto"/>
            </w:tcBorders>
          </w:tcPr>
          <w:p w14:paraId="0BD3F568" w14:textId="77777777" w:rsidR="00B86EA6" w:rsidRPr="00CF3C6A" w:rsidRDefault="00B86EA6" w:rsidP="00B86EA6">
            <w:pPr>
              <w:pStyle w:val="TAL"/>
            </w:pPr>
          </w:p>
        </w:tc>
      </w:tr>
      <w:tr w:rsidR="00B86EA6" w:rsidRPr="00CF3C6A" w14:paraId="1AD5AA5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64365E0" w14:textId="77777777" w:rsidR="00B86EA6" w:rsidRPr="00CF3C6A" w:rsidRDefault="00B86EA6" w:rsidP="00B86EA6">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2A814B8" w14:textId="77777777" w:rsidR="00B86EA6" w:rsidRPr="00CF3C6A" w:rsidRDefault="00B86EA6" w:rsidP="00B86EA6">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152FC896"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2EF1FD"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5066C66"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7957B3"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4265548"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A26A52" w14:textId="77777777" w:rsidR="00B86EA6" w:rsidRPr="00CF3C6A" w:rsidRDefault="00B86EA6" w:rsidP="00B86EA6">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B86EA6" w:rsidRPr="00CF3C6A" w14:paraId="6DF0612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1F4FB04" w14:textId="77777777" w:rsidR="00B86EA6" w:rsidRPr="00CF3C6A" w:rsidRDefault="00B86EA6" w:rsidP="00B86EA6">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E4E8464" w14:textId="77777777" w:rsidR="00B86EA6" w:rsidRPr="00CF3C6A" w:rsidRDefault="00B86EA6" w:rsidP="00B86EA6">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539FC85"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94E76"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063DE08"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49B896"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3B50F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E2B50" w14:textId="77777777" w:rsidR="00B86EA6" w:rsidRPr="00CF3C6A" w:rsidRDefault="00B86EA6" w:rsidP="00B86EA6">
            <w:pPr>
              <w:pStyle w:val="TAL"/>
            </w:pPr>
          </w:p>
        </w:tc>
      </w:tr>
      <w:tr w:rsidR="00B86EA6" w:rsidRPr="00CF3C6A" w14:paraId="0DF17B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CBB46A" w14:textId="77777777" w:rsidR="00B86EA6" w:rsidRPr="00CF3C6A" w:rsidRDefault="00B86EA6" w:rsidP="00B86EA6">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6D5169B" w14:textId="77777777" w:rsidR="00B86EA6" w:rsidRPr="00CF3C6A" w:rsidRDefault="00B86EA6" w:rsidP="00B86EA6">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7D118D1"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B1E1F8" w14:textId="77777777" w:rsidR="00B86EA6" w:rsidRPr="00CF3C6A" w:rsidRDefault="00B86EA6" w:rsidP="00B86E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236AAFB"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4A2863"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5FC499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EECDC" w14:textId="77777777" w:rsidR="00B86EA6" w:rsidRPr="00CF3C6A" w:rsidRDefault="00B86EA6" w:rsidP="00B86EA6">
            <w:pPr>
              <w:pStyle w:val="TAL"/>
            </w:pPr>
          </w:p>
        </w:tc>
      </w:tr>
      <w:tr w:rsidR="00B86EA6" w:rsidRPr="00CF3C6A" w14:paraId="7BF4B64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42382AF" w14:textId="77777777" w:rsidR="00B86EA6" w:rsidRPr="00CF3C6A" w:rsidRDefault="00B86EA6" w:rsidP="00B86EA6">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61592254" w14:textId="77777777" w:rsidR="00B86EA6" w:rsidRPr="00CF3C6A" w:rsidRDefault="00B86EA6" w:rsidP="00B86EA6">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386D78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07BFF8"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F5C6A14" w14:textId="77777777" w:rsidR="00B86EA6" w:rsidRPr="00CF3C6A" w:rsidRDefault="00B86EA6" w:rsidP="00B86E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75E6B10"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3E30E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81EDB" w14:textId="77777777" w:rsidR="00B86EA6" w:rsidRPr="00CF3C6A" w:rsidRDefault="00B86EA6" w:rsidP="00B86EA6">
            <w:pPr>
              <w:pStyle w:val="TAL"/>
            </w:pPr>
          </w:p>
        </w:tc>
      </w:tr>
      <w:tr w:rsidR="00B86EA6" w:rsidRPr="00CF3C6A" w14:paraId="35AE304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01082C" w14:textId="77777777" w:rsidR="00B86EA6" w:rsidRPr="00CF3C6A" w:rsidRDefault="00B86EA6" w:rsidP="00B86EA6">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20A3661D" w14:textId="77777777" w:rsidR="00B86EA6" w:rsidRPr="00CF3C6A" w:rsidRDefault="00B86EA6" w:rsidP="00B86EA6">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37913031"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7F2907B" w14:textId="77777777" w:rsidR="00B86EA6" w:rsidRPr="00CF3C6A" w:rsidRDefault="00B86EA6" w:rsidP="00B86EA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0F9D9FDE" w14:textId="77777777" w:rsidR="00B86EA6" w:rsidRPr="00CF3C6A" w:rsidRDefault="00B86EA6" w:rsidP="00B86EA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D0AD1AE" w14:textId="77777777" w:rsidR="00B86EA6" w:rsidRPr="00CF3C6A" w:rsidRDefault="00B86EA6" w:rsidP="00B86E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31AC55F"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29A18" w14:textId="77777777" w:rsidR="00B86EA6" w:rsidRPr="00CF3C6A" w:rsidRDefault="00B86EA6" w:rsidP="00B86EA6">
            <w:pPr>
              <w:pStyle w:val="TAL"/>
            </w:pPr>
            <w:r w:rsidRPr="00CF3C6A">
              <w:rPr>
                <w:lang w:eastAsia="zh-CN"/>
              </w:rPr>
              <w:t>NOTE 1</w:t>
            </w:r>
          </w:p>
        </w:tc>
      </w:tr>
      <w:tr w:rsidR="00B86EA6" w:rsidRPr="00CF3C6A" w14:paraId="3A2892D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67E2DE3" w14:textId="77777777" w:rsidR="00B86EA6" w:rsidRPr="00CF3C6A" w:rsidRDefault="00B86EA6" w:rsidP="00B86EA6">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61B35C77" w14:textId="77777777" w:rsidR="00B86EA6" w:rsidRPr="00CF3C6A" w:rsidRDefault="00B86EA6" w:rsidP="00B86EA6">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EF3CF0"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0198C1"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14E0E96"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926E9A"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A9E92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35E60" w14:textId="77777777" w:rsidR="00B86EA6" w:rsidRPr="00CF3C6A" w:rsidRDefault="00B86EA6" w:rsidP="00B86EA6">
            <w:pPr>
              <w:pStyle w:val="TAL"/>
            </w:pPr>
          </w:p>
        </w:tc>
      </w:tr>
      <w:tr w:rsidR="00B86EA6" w:rsidRPr="00CF3C6A" w14:paraId="1A23DF3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1954533" w14:textId="77777777" w:rsidR="00B86EA6" w:rsidRPr="00CF3C6A" w:rsidRDefault="00B86EA6" w:rsidP="00B86EA6">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168C973D" w14:textId="77777777" w:rsidR="00B86EA6" w:rsidRPr="00CF3C6A" w:rsidRDefault="00B86EA6" w:rsidP="00B86EA6">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A92AD3E"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0CF232" w14:textId="77777777" w:rsidR="00B86EA6" w:rsidRPr="00CF3C6A" w:rsidRDefault="00B86EA6" w:rsidP="00B86E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3B45DBB"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7C822F"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89B2834"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238A4" w14:textId="77777777" w:rsidR="00B86EA6" w:rsidRPr="00CF3C6A" w:rsidRDefault="00B86EA6" w:rsidP="00B86EA6">
            <w:pPr>
              <w:pStyle w:val="TAL"/>
            </w:pPr>
          </w:p>
        </w:tc>
      </w:tr>
      <w:tr w:rsidR="00B86EA6" w:rsidRPr="00CF3C6A" w14:paraId="4B876B9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D363F21" w14:textId="77777777" w:rsidR="00B86EA6" w:rsidRPr="00CF3C6A" w:rsidRDefault="00B86EA6" w:rsidP="00B86EA6">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520B725" w14:textId="77777777" w:rsidR="00B86EA6" w:rsidRPr="00CF3C6A" w:rsidRDefault="00B86EA6" w:rsidP="00B86EA6">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1EDE7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49FEEF"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BC5E007"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305824"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B230A0"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0031E8" w14:textId="77777777" w:rsidR="00B86EA6" w:rsidRPr="00CF3C6A" w:rsidRDefault="00B86EA6" w:rsidP="00B86EA6">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B86EA6" w:rsidRPr="00CF3C6A" w14:paraId="2D34AD0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5369529" w14:textId="77777777" w:rsidR="00B86EA6" w:rsidRPr="00CF3C6A" w:rsidRDefault="00B86EA6" w:rsidP="00B86EA6">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A05068F" w14:textId="77777777" w:rsidR="00B86EA6" w:rsidRPr="00CF3C6A" w:rsidRDefault="00B86EA6" w:rsidP="00B86EA6">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DD96C6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214838" w14:textId="77777777" w:rsidR="00B86EA6" w:rsidRPr="00CF3C6A" w:rsidRDefault="00B86EA6" w:rsidP="00B86EA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DC7638" w14:textId="77777777" w:rsidR="00B86EA6" w:rsidRPr="00CF3C6A" w:rsidRDefault="00B86EA6" w:rsidP="00B86EA6">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0B00F12" w14:textId="77777777" w:rsidR="00B86EA6" w:rsidRPr="00CF3C6A" w:rsidRDefault="00B86EA6" w:rsidP="00B86E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0D3EFF6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7FDE9"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ED2652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8DF007E" w14:textId="77777777" w:rsidR="00B86EA6" w:rsidRPr="00CF3C6A" w:rsidRDefault="00B86EA6" w:rsidP="00B86EA6">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E22D3E3" w14:textId="77777777" w:rsidR="00B86EA6" w:rsidRPr="00CF3C6A" w:rsidRDefault="00B86EA6" w:rsidP="00B86EA6">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279DCF"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DDC8DF" w14:textId="77777777" w:rsidR="00B86EA6" w:rsidRPr="00CF3C6A" w:rsidRDefault="00B86EA6" w:rsidP="00B86E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6FCF1B" w14:textId="77777777" w:rsidR="00B86EA6" w:rsidRPr="00CF3C6A" w:rsidRDefault="00B86EA6" w:rsidP="00B86E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90C35" w14:textId="77777777" w:rsidR="00B86EA6" w:rsidRPr="00CF3C6A" w:rsidRDefault="00B86EA6" w:rsidP="00B86E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063F7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CCB5D" w14:textId="77777777" w:rsidR="00B86EA6" w:rsidRPr="00CF3C6A" w:rsidRDefault="00B86EA6" w:rsidP="00B86EA6">
            <w:pPr>
              <w:pStyle w:val="TAL"/>
            </w:pPr>
          </w:p>
        </w:tc>
      </w:tr>
      <w:tr w:rsidR="00B86EA6" w:rsidRPr="00CF3C6A" w14:paraId="537DC23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88090F9" w14:textId="77777777" w:rsidR="00B86EA6" w:rsidRPr="00CF3C6A" w:rsidRDefault="00B86EA6" w:rsidP="00B86EA6">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7464C4B" w14:textId="77777777" w:rsidR="00B86EA6" w:rsidRPr="00CF3C6A" w:rsidRDefault="00B86EA6" w:rsidP="00B86EA6">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EE996AF"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46B5AD" w14:textId="77777777" w:rsidR="00B86EA6" w:rsidRPr="00CF3C6A" w:rsidRDefault="00B86EA6" w:rsidP="00B86EA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4DB4A2A9" w14:textId="77777777" w:rsidR="00B86EA6" w:rsidRPr="00CF3C6A" w:rsidRDefault="00B86EA6" w:rsidP="00B86EA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5D10E0E" w14:textId="77777777" w:rsidR="00B86EA6" w:rsidRPr="00CF3C6A" w:rsidRDefault="00B86EA6" w:rsidP="00B86EA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14EEB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62B09" w14:textId="77777777" w:rsidR="00B86EA6" w:rsidRPr="00CF3C6A" w:rsidRDefault="00B86EA6" w:rsidP="00B86EA6">
            <w:pPr>
              <w:pStyle w:val="TAL"/>
            </w:pPr>
          </w:p>
        </w:tc>
      </w:tr>
      <w:tr w:rsidR="00B86EA6" w:rsidRPr="00CF3C6A" w14:paraId="4D7D378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90E943" w14:textId="77777777" w:rsidR="00B86EA6" w:rsidRPr="00CF3C6A" w:rsidRDefault="00B86EA6" w:rsidP="00B86EA6">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451800A" w14:textId="77777777" w:rsidR="00B86EA6" w:rsidRPr="00CF3C6A" w:rsidRDefault="00B86EA6" w:rsidP="00B86EA6">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5A9CB2A"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E3C154" w14:textId="77777777" w:rsidR="00B86EA6" w:rsidRPr="00CF3C6A" w:rsidRDefault="00B86EA6" w:rsidP="00B86E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7CA0C4" w14:textId="77777777" w:rsidR="00B86EA6" w:rsidRPr="00CF3C6A" w:rsidRDefault="00B86EA6" w:rsidP="00B86E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302C3D" w14:textId="77777777" w:rsidR="00B86EA6" w:rsidRPr="00CF3C6A" w:rsidRDefault="00B86EA6" w:rsidP="00B86E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1DDA0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13AE5" w14:textId="77777777" w:rsidR="00B86EA6" w:rsidRPr="00CF3C6A" w:rsidRDefault="00B86EA6" w:rsidP="00B86EA6">
            <w:pPr>
              <w:pStyle w:val="TAL"/>
            </w:pPr>
          </w:p>
        </w:tc>
      </w:tr>
      <w:tr w:rsidR="00B86EA6" w:rsidRPr="00CF3C6A" w14:paraId="3DFDF5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7C95705" w14:textId="77777777" w:rsidR="00B86EA6" w:rsidRPr="00CF3C6A" w:rsidRDefault="00B86EA6" w:rsidP="00B86EA6">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621C2E23" w14:textId="77777777" w:rsidR="00B86EA6" w:rsidRPr="00CF3C6A" w:rsidRDefault="00B86EA6" w:rsidP="00B86EA6">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E22CDF4"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843F04B" w14:textId="77777777" w:rsidR="00B86EA6" w:rsidRPr="00CF3C6A" w:rsidRDefault="00B86EA6" w:rsidP="00B86EA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1664163" w14:textId="77777777" w:rsidR="00B86EA6" w:rsidRPr="00CF3C6A" w:rsidRDefault="00B86EA6" w:rsidP="00B86EA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AE7727D" w14:textId="77777777" w:rsidR="00B86EA6" w:rsidRPr="00CF3C6A" w:rsidRDefault="00B86EA6" w:rsidP="00B86EA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C202B9C"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35BF70" w14:textId="77777777" w:rsidR="00B86EA6" w:rsidRPr="00CF3C6A" w:rsidRDefault="00B86EA6" w:rsidP="00B86EA6">
            <w:pPr>
              <w:pStyle w:val="TAL"/>
            </w:pPr>
          </w:p>
        </w:tc>
      </w:tr>
      <w:tr w:rsidR="00B86EA6" w:rsidRPr="00CF3C6A" w14:paraId="43BE968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2B719C7" w14:textId="77777777" w:rsidR="00B86EA6" w:rsidRPr="00CF3C6A" w:rsidRDefault="00B86EA6" w:rsidP="00B86EA6">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5564CC98" w14:textId="77777777" w:rsidR="00B86EA6" w:rsidRPr="00CF3C6A" w:rsidRDefault="00B86EA6" w:rsidP="00B86EA6">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09D33D"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F993D7"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A98049"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CAB60FD"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B4961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FA5F5" w14:textId="77777777" w:rsidR="00B86EA6" w:rsidRPr="00CF3C6A" w:rsidRDefault="00B86EA6" w:rsidP="00B86EA6">
            <w:pPr>
              <w:pStyle w:val="TAL"/>
            </w:pPr>
          </w:p>
        </w:tc>
      </w:tr>
      <w:tr w:rsidR="00B86EA6" w:rsidRPr="00CF3C6A" w14:paraId="7FCEFC6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1A16973" w14:textId="77777777" w:rsidR="00B86EA6" w:rsidRPr="00CF3C6A" w:rsidRDefault="00B86EA6" w:rsidP="00B86EA6">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857214B" w14:textId="77777777" w:rsidR="00B86EA6" w:rsidRPr="00CF3C6A" w:rsidRDefault="00B86EA6" w:rsidP="00B86EA6">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1A4FCC9"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827563"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DE284D"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BCDF2F"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CB0206"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990A5" w14:textId="77777777" w:rsidR="00B86EA6" w:rsidRPr="00CF3C6A" w:rsidRDefault="00B86EA6" w:rsidP="00B86EA6">
            <w:pPr>
              <w:pStyle w:val="TAL"/>
            </w:pPr>
          </w:p>
        </w:tc>
      </w:tr>
      <w:tr w:rsidR="00B86EA6" w:rsidRPr="00CF3C6A" w14:paraId="6E25498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2B6F6C8" w14:textId="77777777" w:rsidR="00B86EA6" w:rsidRPr="00CF3C6A" w:rsidRDefault="00B86EA6" w:rsidP="00B86EA6">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00262303" w14:textId="77777777" w:rsidR="00B86EA6" w:rsidRPr="00CF3C6A" w:rsidRDefault="00B86EA6" w:rsidP="00B86EA6">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219E116"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CEF45"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7D40FF8"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757822"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8E7E6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94FFC8" w14:textId="77777777" w:rsidR="00B86EA6" w:rsidRPr="00CF3C6A" w:rsidRDefault="00B86EA6" w:rsidP="00B86EA6">
            <w:pPr>
              <w:pStyle w:val="TAL"/>
            </w:pPr>
          </w:p>
        </w:tc>
      </w:tr>
      <w:tr w:rsidR="00B86EA6" w:rsidRPr="00CF3C6A" w14:paraId="3F93C4E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78206BA" w14:textId="77777777" w:rsidR="00B86EA6" w:rsidRPr="00CF3C6A" w:rsidRDefault="00B86EA6" w:rsidP="00B86EA6">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4248C2D8" w14:textId="77777777" w:rsidR="00B86EA6" w:rsidRPr="00CF3C6A" w:rsidRDefault="00B86EA6" w:rsidP="00B86EA6">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C67B7ED"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7E8AC"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475E5C6"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FCCE38"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802CC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41F654" w14:textId="77777777" w:rsidR="00B86EA6" w:rsidRPr="00CF3C6A" w:rsidRDefault="00B86EA6" w:rsidP="00B86EA6">
            <w:pPr>
              <w:pStyle w:val="TAL"/>
            </w:pPr>
          </w:p>
        </w:tc>
      </w:tr>
      <w:tr w:rsidR="00B86EA6" w:rsidRPr="00CF3C6A" w14:paraId="2910E5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F61B07" w14:textId="77777777" w:rsidR="00B86EA6" w:rsidRPr="00CF3C6A" w:rsidRDefault="00B86EA6" w:rsidP="00B86EA6">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677A319" w14:textId="77777777" w:rsidR="00B86EA6" w:rsidRPr="00CF3C6A" w:rsidRDefault="00B86EA6" w:rsidP="00B86EA6">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6B8E1D4"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637F"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41E509"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DFC8BAC"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C8713A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0918FF" w14:textId="77777777" w:rsidR="00B86EA6" w:rsidRPr="00CF3C6A" w:rsidRDefault="00B86EA6" w:rsidP="00B86EA6">
            <w:pPr>
              <w:pStyle w:val="TAL"/>
            </w:pPr>
          </w:p>
        </w:tc>
      </w:tr>
      <w:tr w:rsidR="00B86EA6" w:rsidRPr="00CF3C6A" w14:paraId="1EC95EC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8379056" w14:textId="77777777" w:rsidR="00B86EA6" w:rsidRPr="00CF3C6A" w:rsidRDefault="00B86EA6" w:rsidP="00B86EA6">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6A8DCAD" w14:textId="77777777" w:rsidR="00B86EA6" w:rsidRPr="00CF3C6A" w:rsidRDefault="00B86EA6" w:rsidP="00B86EA6">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2726C3D9" w14:textId="77777777" w:rsidR="00B86EA6" w:rsidRPr="00CF3C6A" w:rsidRDefault="00B86EA6" w:rsidP="00B86EA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5341DFF" w14:textId="77777777" w:rsidR="00B86EA6" w:rsidRPr="00CF3C6A" w:rsidRDefault="00B86EA6" w:rsidP="00B86EA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6F8207" w14:textId="77777777" w:rsidR="00B86EA6" w:rsidRPr="00CF3C6A" w:rsidRDefault="00B86EA6" w:rsidP="00B86E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BF778" w14:textId="77777777" w:rsidR="00B86EA6" w:rsidRPr="00CF3C6A" w:rsidRDefault="00B86EA6" w:rsidP="00B86EA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B1A7E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27B84" w14:textId="77777777" w:rsidR="00B86EA6" w:rsidRPr="00CF3C6A" w:rsidRDefault="00B86EA6" w:rsidP="00B86EA6">
            <w:pPr>
              <w:pStyle w:val="TAL"/>
            </w:pPr>
          </w:p>
        </w:tc>
      </w:tr>
      <w:tr w:rsidR="00B86EA6" w:rsidRPr="00CF3C6A" w14:paraId="2D0ABB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E46D563" w14:textId="77777777" w:rsidR="00B86EA6" w:rsidRPr="00CF3C6A" w:rsidRDefault="00B86EA6" w:rsidP="00B86EA6">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74F48E" w14:textId="77777777" w:rsidR="00B86EA6" w:rsidRPr="00CF3C6A" w:rsidRDefault="00B86EA6" w:rsidP="00B86EA6">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D6D144"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26E3EA"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02430E" w14:textId="77777777" w:rsidR="00B86EA6" w:rsidRPr="00CF3C6A" w:rsidRDefault="00B86EA6" w:rsidP="00B86EA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D328A8"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B943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0E981" w14:textId="77777777" w:rsidR="00B86EA6" w:rsidRPr="00CF3C6A" w:rsidRDefault="00B86EA6" w:rsidP="00B86EA6">
            <w:pPr>
              <w:pStyle w:val="TAL"/>
            </w:pPr>
          </w:p>
        </w:tc>
      </w:tr>
      <w:tr w:rsidR="00B86EA6" w:rsidRPr="00CF3C6A" w14:paraId="4360B44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FBC7C5B" w14:textId="77777777" w:rsidR="00B86EA6" w:rsidRPr="00CF3C6A" w:rsidRDefault="00B86EA6" w:rsidP="00B86EA6">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CFB66F4" w14:textId="77777777" w:rsidR="00B86EA6" w:rsidRPr="00CF3C6A" w:rsidRDefault="00B86EA6" w:rsidP="00B86EA6">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A98BCF"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6576FC"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92AC3E" w14:textId="77777777" w:rsidR="00B86EA6" w:rsidRPr="00CF3C6A" w:rsidRDefault="00B86EA6" w:rsidP="00B86EA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E68265"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251530"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AAAA1" w14:textId="77777777" w:rsidR="00B86EA6" w:rsidRPr="00CF3C6A" w:rsidRDefault="00B86EA6" w:rsidP="00B86EA6">
            <w:pPr>
              <w:pStyle w:val="TAL"/>
            </w:pPr>
          </w:p>
        </w:tc>
      </w:tr>
      <w:tr w:rsidR="00B86EA6" w:rsidRPr="00CF3C6A" w14:paraId="7C97616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F22206"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37102C87" w14:textId="77777777" w:rsidR="00B86EA6" w:rsidRPr="00CF3C6A" w:rsidRDefault="00B86EA6" w:rsidP="00B86EA6">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8903B3" w14:textId="77777777" w:rsidR="00B86EA6" w:rsidRPr="00CF3C6A" w:rsidRDefault="00B86EA6" w:rsidP="00B86E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5F9689" w14:textId="77777777" w:rsidR="00B86EA6" w:rsidRPr="00CF3C6A" w:rsidRDefault="00B86EA6" w:rsidP="00B86EA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71EDB91"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DA1355" w14:textId="77777777" w:rsidR="00B86EA6" w:rsidRPr="00CF3C6A" w:rsidRDefault="00B86EA6" w:rsidP="00B86EA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246C90" w14:textId="77777777" w:rsidR="00B86EA6" w:rsidRPr="00CF3C6A" w:rsidRDefault="00B86EA6" w:rsidP="00B86E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658B22" w14:textId="77777777" w:rsidR="00B86EA6" w:rsidRPr="00CF3C6A" w:rsidRDefault="00B86EA6" w:rsidP="00B86EA6">
            <w:pPr>
              <w:keepNext/>
              <w:keepLines/>
              <w:spacing w:after="0"/>
              <w:rPr>
                <w:rFonts w:ascii="Arial" w:hAnsi="Arial"/>
                <w:sz w:val="18"/>
              </w:rPr>
            </w:pPr>
          </w:p>
        </w:tc>
      </w:tr>
      <w:tr w:rsidR="00B86EA6" w:rsidRPr="00CF3C6A" w14:paraId="6E74336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67FB1C2"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7BD3527D" w14:textId="77777777" w:rsidR="00B86EA6" w:rsidRPr="00CF3C6A" w:rsidRDefault="00B86EA6" w:rsidP="00B86EA6">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107EA4" w14:textId="77777777" w:rsidR="00B86EA6" w:rsidRPr="00CF3C6A" w:rsidRDefault="00B86EA6" w:rsidP="00B86E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755E3" w14:textId="77777777" w:rsidR="00B86EA6" w:rsidRPr="00CF3C6A" w:rsidRDefault="00B86EA6" w:rsidP="00B86EA6">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406A621"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01076" w14:textId="77777777" w:rsidR="00B86EA6" w:rsidRPr="00CF3C6A" w:rsidRDefault="00B86EA6" w:rsidP="00B86EA6">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245BDB" w14:textId="77777777" w:rsidR="00B86EA6" w:rsidRPr="00CF3C6A" w:rsidRDefault="00B86EA6" w:rsidP="00B86E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E4A3FE" w14:textId="77777777" w:rsidR="00B86EA6" w:rsidRPr="00CF3C6A" w:rsidRDefault="00B86EA6" w:rsidP="00B86EA6">
            <w:pPr>
              <w:keepNext/>
              <w:keepLines/>
              <w:spacing w:after="0"/>
              <w:rPr>
                <w:rFonts w:ascii="Arial" w:hAnsi="Arial"/>
                <w:sz w:val="18"/>
              </w:rPr>
            </w:pPr>
          </w:p>
        </w:tc>
      </w:tr>
      <w:tr w:rsidR="00B86EA6" w:rsidRPr="00CF3C6A" w14:paraId="062DC15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AE487A6" w14:textId="77777777" w:rsidR="00B86EA6" w:rsidRPr="00CF3C6A" w:rsidRDefault="00B86EA6" w:rsidP="00B86EA6">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2C34E31E" w14:textId="77777777" w:rsidR="00B86EA6" w:rsidRPr="00CF3C6A" w:rsidRDefault="00B86EA6" w:rsidP="00B86EA6">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03F9BA76"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E72FC10"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CB852"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77F8B6"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8D0635"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3D98C" w14:textId="77777777" w:rsidR="00B86EA6" w:rsidRPr="00CF3C6A" w:rsidRDefault="00B86EA6" w:rsidP="00B86EA6">
            <w:pPr>
              <w:pStyle w:val="TAL"/>
            </w:pPr>
            <w:r w:rsidRPr="00CF3C6A">
              <w:t xml:space="preserve">NOTE </w:t>
            </w:r>
            <w:r w:rsidRPr="00CF3C6A">
              <w:rPr>
                <w:lang w:eastAsia="zh-CN"/>
              </w:rPr>
              <w:t>1</w:t>
            </w:r>
          </w:p>
        </w:tc>
      </w:tr>
      <w:tr w:rsidR="00B86EA6" w:rsidRPr="00CF3C6A" w14:paraId="3F4F5A5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5EF0F0" w14:textId="77777777" w:rsidR="00B86EA6" w:rsidRPr="00CF3C6A" w:rsidRDefault="00B86EA6" w:rsidP="00B86EA6">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694DE1DB" w14:textId="77777777" w:rsidR="00B86EA6" w:rsidRPr="00CF3C6A" w:rsidRDefault="00B86EA6" w:rsidP="00B86EA6">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6BDE7103"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A273DA"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436476"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71DCC9"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2FBD4B"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DE1E1"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FA7F99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249A122" w14:textId="77777777" w:rsidR="00B86EA6" w:rsidRPr="00CF3C6A" w:rsidRDefault="00B86EA6" w:rsidP="00B86EA6">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DB773E9" w14:textId="77777777" w:rsidR="00B86EA6" w:rsidRPr="00CF3C6A" w:rsidRDefault="00B86EA6" w:rsidP="00B86EA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1E6945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51675"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CB6C56"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07CCF4"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4E587A"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4FDC3" w14:textId="77777777" w:rsidR="00B86EA6" w:rsidRPr="00CF3C6A" w:rsidRDefault="00B86EA6" w:rsidP="00B86EA6">
            <w:pPr>
              <w:pStyle w:val="TAL"/>
            </w:pPr>
          </w:p>
        </w:tc>
      </w:tr>
      <w:tr w:rsidR="00B86EA6" w:rsidRPr="00CF3C6A" w14:paraId="72435C8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1E9782" w14:textId="77777777" w:rsidR="00B86EA6" w:rsidRPr="00CF3C6A" w:rsidRDefault="00B86EA6" w:rsidP="00B86EA6">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22A709B4" w14:textId="77777777" w:rsidR="00B86EA6" w:rsidRPr="00CF3C6A" w:rsidRDefault="00B86EA6" w:rsidP="00B86EA6">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D2C100F"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710F34"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610C30"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1D8686"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7BE8A8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58B07" w14:textId="77777777" w:rsidR="00B86EA6" w:rsidRPr="00CF3C6A" w:rsidRDefault="00B86EA6" w:rsidP="00B86EA6">
            <w:pPr>
              <w:pStyle w:val="TAL"/>
            </w:pPr>
          </w:p>
        </w:tc>
      </w:tr>
      <w:tr w:rsidR="00B86EA6" w:rsidRPr="00CF3C6A" w14:paraId="2C9EC56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D420189" w14:textId="77777777" w:rsidR="00B86EA6" w:rsidRPr="00CF3C6A" w:rsidRDefault="00B86EA6" w:rsidP="00B86EA6">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0841B1BA" w14:textId="77777777" w:rsidR="00B86EA6" w:rsidRPr="00CF3C6A" w:rsidRDefault="00B86EA6" w:rsidP="00B86EA6">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B4BCE96"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3C2B" w14:textId="77777777" w:rsidR="00B86EA6" w:rsidRPr="00CF3C6A" w:rsidRDefault="00B86EA6" w:rsidP="00B86E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ADF1C6" w14:textId="77777777" w:rsidR="00B86EA6" w:rsidRPr="00CF3C6A" w:rsidRDefault="00B86EA6" w:rsidP="00B86E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20FC98"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870785"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84AEB" w14:textId="77777777" w:rsidR="00B86EA6" w:rsidRPr="00CF3C6A" w:rsidRDefault="00B86EA6" w:rsidP="00B86EA6">
            <w:pPr>
              <w:pStyle w:val="TAL"/>
            </w:pPr>
          </w:p>
        </w:tc>
      </w:tr>
      <w:tr w:rsidR="00B86EA6" w:rsidRPr="00CF3C6A" w14:paraId="1CF80E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208DF4E" w14:textId="77777777" w:rsidR="00B86EA6" w:rsidRPr="00CF3C6A" w:rsidRDefault="00B86EA6" w:rsidP="00B86EA6">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096BA515" w14:textId="77777777" w:rsidR="00B86EA6" w:rsidRPr="00CF3C6A" w:rsidRDefault="00B86EA6" w:rsidP="00B86EA6">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1A8BFC5"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19154" w14:textId="77777777" w:rsidR="00B86EA6" w:rsidRPr="00CF3C6A" w:rsidRDefault="00B86EA6" w:rsidP="00B86EA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FC1162A" w14:textId="77777777" w:rsidR="00B86EA6" w:rsidRPr="00CF3C6A" w:rsidRDefault="00B86EA6" w:rsidP="00B86E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7C159C"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55DF0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5A1C2E" w14:textId="77777777" w:rsidR="00B86EA6" w:rsidRPr="00CF3C6A" w:rsidRDefault="00B86EA6" w:rsidP="00B86EA6">
            <w:pPr>
              <w:pStyle w:val="TAL"/>
            </w:pPr>
          </w:p>
        </w:tc>
      </w:tr>
      <w:tr w:rsidR="00B86EA6" w:rsidRPr="00CF3C6A" w14:paraId="3F66246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35496B0" w14:textId="77777777" w:rsidR="00B86EA6" w:rsidRPr="00CF3C6A" w:rsidRDefault="00B86EA6" w:rsidP="00B86EA6">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0F25C3FE" w14:textId="77777777" w:rsidR="00B86EA6" w:rsidRPr="00CF3C6A" w:rsidRDefault="00B86EA6" w:rsidP="00B86EA6">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36DCAA09"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73EF0A" w14:textId="77777777" w:rsidR="00B86EA6" w:rsidRPr="00CF3C6A" w:rsidRDefault="00B86EA6" w:rsidP="00B86EA6">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5CA62F51" w14:textId="77777777" w:rsidR="00B86EA6" w:rsidRPr="00CF3C6A" w:rsidRDefault="00B86EA6" w:rsidP="00B86EA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E722AB6" w14:textId="77777777" w:rsidR="00B86EA6" w:rsidRPr="00CF3C6A" w:rsidRDefault="00B86EA6" w:rsidP="00B86E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2CDD84B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989BE" w14:textId="77777777" w:rsidR="00B86EA6" w:rsidRPr="00CF3C6A" w:rsidRDefault="00B86EA6" w:rsidP="00B86EA6">
            <w:pPr>
              <w:pStyle w:val="TAL"/>
            </w:pPr>
            <w:r w:rsidRPr="00CF3C6A">
              <w:t xml:space="preserve">NOTE </w:t>
            </w:r>
            <w:r w:rsidRPr="00CF3C6A">
              <w:rPr>
                <w:lang w:eastAsia="zh-CN"/>
              </w:rPr>
              <w:t>1</w:t>
            </w:r>
          </w:p>
        </w:tc>
      </w:tr>
      <w:tr w:rsidR="00B86EA6" w:rsidRPr="00CF3C6A" w14:paraId="4A10E7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C8E555C" w14:textId="77777777" w:rsidR="00B86EA6" w:rsidRPr="00CF3C6A" w:rsidRDefault="00B86EA6" w:rsidP="00B86EA6">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B6D8623" w14:textId="77777777" w:rsidR="00B86EA6" w:rsidRPr="00CF3C6A" w:rsidRDefault="00B86EA6" w:rsidP="00B86EA6">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03BFACC8"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B5433BE" w14:textId="77777777" w:rsidR="00B86EA6" w:rsidRPr="00CF3C6A" w:rsidRDefault="00B86EA6" w:rsidP="00B86E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1851FDFB" w14:textId="77777777" w:rsidR="00B86EA6" w:rsidRPr="00CF3C6A" w:rsidRDefault="00B86EA6" w:rsidP="00B86E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C8946B3" w14:textId="77777777" w:rsidR="00B86EA6" w:rsidRPr="00CF3C6A" w:rsidRDefault="00B86EA6" w:rsidP="00B86E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6A0390"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7908A" w14:textId="77777777" w:rsidR="00B86EA6" w:rsidRPr="00CF3C6A" w:rsidRDefault="00B86EA6" w:rsidP="00B86EA6">
            <w:pPr>
              <w:pStyle w:val="TAL"/>
            </w:pPr>
          </w:p>
        </w:tc>
      </w:tr>
      <w:tr w:rsidR="00B86EA6" w:rsidRPr="00CF3C6A" w14:paraId="7E9E15F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581C2E1" w14:textId="77777777" w:rsidR="00B86EA6" w:rsidRPr="00CF3C6A" w:rsidRDefault="00B86EA6" w:rsidP="00B86EA6">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5E1DEC2E" w14:textId="77777777" w:rsidR="00B86EA6" w:rsidRPr="00CF3C6A" w:rsidRDefault="00B86EA6" w:rsidP="00B86EA6">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CFA94A0"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2497E3"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AE3D088"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3CEFE"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E8BB1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5E52DF" w14:textId="77777777" w:rsidR="00B86EA6" w:rsidRPr="00CF3C6A" w:rsidRDefault="00B86EA6" w:rsidP="00B86EA6">
            <w:pPr>
              <w:pStyle w:val="TAL"/>
            </w:pPr>
          </w:p>
        </w:tc>
      </w:tr>
      <w:tr w:rsidR="00B86EA6" w:rsidRPr="00CF3C6A" w14:paraId="1F39E41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1BDBD96" w14:textId="77777777" w:rsidR="00B86EA6" w:rsidRPr="00CF3C6A" w:rsidRDefault="00B86EA6" w:rsidP="00B86EA6">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371EEBF3" w14:textId="77777777" w:rsidR="00B86EA6" w:rsidRPr="00CF3C6A" w:rsidRDefault="00B86EA6" w:rsidP="00B86EA6">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84E958E"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CC3EFB"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B98E737"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B267C"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30467A"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196" w14:textId="77777777" w:rsidR="00B86EA6" w:rsidRPr="00CF3C6A" w:rsidRDefault="00B86EA6" w:rsidP="00B86EA6">
            <w:pPr>
              <w:pStyle w:val="TAL"/>
            </w:pPr>
          </w:p>
        </w:tc>
      </w:tr>
      <w:tr w:rsidR="00B86EA6" w:rsidRPr="00CF3C6A" w14:paraId="38C8F1C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F0DDFE" w14:textId="77777777" w:rsidR="00B86EA6" w:rsidRPr="00CF3C6A" w:rsidRDefault="00B86EA6" w:rsidP="00B86EA6">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55810841" w14:textId="77777777" w:rsidR="00B86EA6" w:rsidRPr="00CF3C6A" w:rsidRDefault="00B86EA6" w:rsidP="00B86EA6">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67B2E"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507E30"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05AF30" w14:textId="77777777" w:rsidR="00B86EA6" w:rsidRPr="00CF3C6A" w:rsidRDefault="00B86EA6" w:rsidP="00B86EA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1E7D4F"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BA145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3DBB" w14:textId="77777777" w:rsidR="00B86EA6" w:rsidRPr="00CF3C6A" w:rsidRDefault="00B86EA6" w:rsidP="00B86EA6">
            <w:pPr>
              <w:pStyle w:val="TAL"/>
            </w:pPr>
          </w:p>
        </w:tc>
      </w:tr>
      <w:tr w:rsidR="00B86EA6" w:rsidRPr="00CF3C6A" w14:paraId="37AA47F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FEFED4F" w14:textId="77777777" w:rsidR="00B86EA6" w:rsidRPr="00CF3C6A" w:rsidRDefault="00B86EA6" w:rsidP="00B86EA6">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26FA1E8" w14:textId="77777777" w:rsidR="00B86EA6" w:rsidRPr="00CF3C6A" w:rsidRDefault="00B86EA6" w:rsidP="00B86EA6">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A2E939" w14:textId="77777777" w:rsidR="00B86EA6" w:rsidRPr="00CF3C6A" w:rsidRDefault="00B86EA6" w:rsidP="00B86E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9DC10" w14:textId="77777777" w:rsidR="00B86EA6" w:rsidRPr="00CF3C6A" w:rsidRDefault="00B86EA6" w:rsidP="00B86E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DC5708" w14:textId="77777777" w:rsidR="00B86EA6" w:rsidRPr="00CF3C6A" w:rsidRDefault="00B86EA6" w:rsidP="00B86E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03CC9C" w14:textId="77777777" w:rsidR="00B86EA6" w:rsidRPr="00CF3C6A" w:rsidRDefault="00B86EA6" w:rsidP="00B86E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CD5C8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2A6EA" w14:textId="77777777" w:rsidR="00B86EA6" w:rsidRPr="00CF3C6A" w:rsidRDefault="00B86EA6" w:rsidP="00B86EA6">
            <w:pPr>
              <w:pStyle w:val="TAL"/>
            </w:pPr>
          </w:p>
        </w:tc>
      </w:tr>
      <w:tr w:rsidR="00B86EA6" w:rsidRPr="00CF3C6A" w14:paraId="1E85066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A985462" w14:textId="77777777" w:rsidR="00B86EA6" w:rsidRPr="00CF3C6A" w:rsidRDefault="00B86EA6" w:rsidP="00B86EA6">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0E9F22A" w14:textId="77777777" w:rsidR="00B86EA6" w:rsidRPr="00CF3C6A" w:rsidRDefault="00B86EA6" w:rsidP="00B86EA6">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09FC28CD"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B5F766"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4E0BD00"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BF84A2"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5040AC"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CDF035" w14:textId="77777777" w:rsidR="00B86EA6" w:rsidRPr="00CF3C6A" w:rsidRDefault="00B86EA6" w:rsidP="00B86EA6">
            <w:pPr>
              <w:pStyle w:val="TAL"/>
            </w:pPr>
            <w:r w:rsidRPr="00CF3C6A">
              <w:t xml:space="preserve">NOTE </w:t>
            </w:r>
            <w:r w:rsidRPr="00CF3C6A">
              <w:rPr>
                <w:lang w:eastAsia="zh-CN"/>
              </w:rPr>
              <w:t>1</w:t>
            </w:r>
          </w:p>
        </w:tc>
      </w:tr>
      <w:tr w:rsidR="00B86EA6" w:rsidRPr="00CF3C6A" w14:paraId="24D0CB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53A5DC" w14:textId="77777777" w:rsidR="00B86EA6" w:rsidRPr="00CF3C6A" w:rsidRDefault="00B86EA6" w:rsidP="00B86EA6">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0EE035" w14:textId="77777777" w:rsidR="00B86EA6" w:rsidRPr="00CF3C6A" w:rsidRDefault="00B86EA6" w:rsidP="00B86EA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9BC31AF"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CAFE03"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7F8119"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8864E9"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942DC4"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AC79FD" w14:textId="77777777" w:rsidR="00B86EA6" w:rsidRPr="00CF3C6A" w:rsidRDefault="00B86EA6" w:rsidP="00B86EA6">
            <w:pPr>
              <w:pStyle w:val="TAL"/>
            </w:pPr>
            <w:r w:rsidRPr="00CF3C6A">
              <w:t>Skip TC 7.8.2 if UE supports NSA and TS 38.521-3 TC 7.8B.2.2 or 7.8B.2.3 has been executed.</w:t>
            </w:r>
          </w:p>
        </w:tc>
      </w:tr>
      <w:tr w:rsidR="00B86EA6" w:rsidRPr="00CF3C6A" w14:paraId="499217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90F8F9B" w14:textId="77777777" w:rsidR="00B86EA6" w:rsidRPr="00CF3C6A" w:rsidRDefault="00B86EA6" w:rsidP="00B86EA6">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5051CBA" w14:textId="77777777" w:rsidR="00B86EA6" w:rsidRPr="00CF3C6A" w:rsidRDefault="00B86EA6" w:rsidP="00B86EA6">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02BE94F" w14:textId="77777777" w:rsidR="00B86EA6" w:rsidRPr="00CF3C6A" w:rsidRDefault="00B86EA6" w:rsidP="00B86EA6">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FA23816" w14:textId="77777777" w:rsidR="00B86EA6" w:rsidRPr="00CF3C6A" w:rsidRDefault="00B86EA6" w:rsidP="00B86EA6">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D4EB3A2" w14:textId="77777777" w:rsidR="00B86EA6" w:rsidRPr="00CF3C6A" w:rsidRDefault="00B86EA6" w:rsidP="00B86EA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4E0946" w14:textId="77777777" w:rsidR="00B86EA6" w:rsidRPr="00CF3C6A" w:rsidRDefault="00B86EA6" w:rsidP="00B86EA6">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FC6777B"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2743D" w14:textId="77777777" w:rsidR="00B86EA6" w:rsidRPr="00CF3C6A" w:rsidRDefault="00B86EA6" w:rsidP="00B86EA6">
            <w:pPr>
              <w:pStyle w:val="TAL"/>
            </w:pPr>
          </w:p>
        </w:tc>
      </w:tr>
      <w:tr w:rsidR="00B86EA6" w:rsidRPr="00CF3C6A" w14:paraId="240881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4A55D65" w14:textId="77777777" w:rsidR="00B86EA6" w:rsidRPr="00CF3C6A" w:rsidRDefault="00B86EA6" w:rsidP="00B86EA6">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6FC93DA" w14:textId="77777777" w:rsidR="00B86EA6" w:rsidRPr="00CF3C6A" w:rsidRDefault="00B86EA6" w:rsidP="00B86EA6">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C0F9D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3CCF26" w14:textId="77777777" w:rsidR="00B86EA6" w:rsidRPr="00CF3C6A" w:rsidRDefault="00B86EA6" w:rsidP="00B86E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7E3A0D3" w14:textId="77777777" w:rsidR="00B86EA6" w:rsidRPr="00CF3C6A" w:rsidRDefault="00B86EA6" w:rsidP="00B86EA6">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29D8515"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0076CF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B2C1F" w14:textId="77777777" w:rsidR="00B86EA6" w:rsidRPr="00CF3C6A" w:rsidRDefault="00B86EA6" w:rsidP="00B86EA6">
            <w:pPr>
              <w:pStyle w:val="TAL"/>
            </w:pPr>
          </w:p>
        </w:tc>
      </w:tr>
      <w:tr w:rsidR="00B86EA6" w:rsidRPr="00CF3C6A" w14:paraId="27B1D3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55E9AFE" w14:textId="77777777" w:rsidR="00B86EA6" w:rsidRPr="00CF3C6A" w:rsidRDefault="00B86EA6" w:rsidP="00B86EA6">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96CF8E2" w14:textId="77777777" w:rsidR="00B86EA6" w:rsidRPr="00CF3C6A" w:rsidRDefault="00B86EA6" w:rsidP="00B86EA6">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494E49E" w14:textId="77777777" w:rsidR="00B86EA6" w:rsidRPr="00CF3C6A" w:rsidRDefault="00B86EA6" w:rsidP="00B86EA6">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F137E88"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9E9E811" w14:textId="77777777" w:rsidR="00B86EA6" w:rsidRPr="00CF3C6A" w:rsidRDefault="00B86EA6" w:rsidP="00B86EA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D78CB04"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10F3A"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81F572" w14:textId="77777777" w:rsidR="00B86EA6" w:rsidRPr="00CF3C6A" w:rsidRDefault="00B86EA6" w:rsidP="00B86EA6">
            <w:pPr>
              <w:pStyle w:val="TAL"/>
            </w:pPr>
          </w:p>
        </w:tc>
      </w:tr>
      <w:tr w:rsidR="00B86EA6" w:rsidRPr="00CF3C6A" w14:paraId="3BBB10D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1C302B" w14:textId="77777777" w:rsidR="00B86EA6" w:rsidRPr="00CF3C6A" w:rsidRDefault="00B86EA6" w:rsidP="00B86EA6">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070D23E" w14:textId="77777777" w:rsidR="00B86EA6" w:rsidRPr="00CF3C6A" w:rsidRDefault="00B86EA6" w:rsidP="00B86EA6">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3E484C"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87928"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DFCBC70"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D5E46A"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A8742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DA8A2" w14:textId="77777777" w:rsidR="00B86EA6" w:rsidRPr="00CF3C6A" w:rsidRDefault="00B86EA6" w:rsidP="00B86EA6">
            <w:pPr>
              <w:pStyle w:val="TAL"/>
            </w:pPr>
          </w:p>
        </w:tc>
      </w:tr>
      <w:tr w:rsidR="00B86EA6" w:rsidRPr="00CF3C6A" w14:paraId="24EA73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82C91A" w14:textId="77777777" w:rsidR="00B86EA6" w:rsidRPr="00CF3C6A" w:rsidRDefault="00B86EA6" w:rsidP="00B86EA6">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3E69A39E" w14:textId="77777777" w:rsidR="00B86EA6" w:rsidRPr="00CF3C6A" w:rsidRDefault="00B86EA6" w:rsidP="00B86EA6">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5B6AE93"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5436DC"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5C980B2"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B005C"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99F2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CAFA20" w14:textId="77777777" w:rsidR="00B86EA6" w:rsidRPr="00CF3C6A" w:rsidRDefault="00B86EA6" w:rsidP="00B86EA6">
            <w:pPr>
              <w:pStyle w:val="TAL"/>
            </w:pPr>
          </w:p>
        </w:tc>
      </w:tr>
      <w:tr w:rsidR="00B86EA6" w:rsidRPr="00CF3C6A" w14:paraId="3964FC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5D88C1" w14:textId="77777777" w:rsidR="00B86EA6" w:rsidRPr="00CF3C6A" w:rsidRDefault="00B86EA6" w:rsidP="00B86EA6">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54481B" w14:textId="77777777" w:rsidR="00B86EA6" w:rsidRPr="00CF3C6A" w:rsidRDefault="00B86EA6" w:rsidP="00B86EA6">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5EEE2E"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E4214C"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6DE1822" w14:textId="77777777" w:rsidR="00B86EA6" w:rsidRPr="00CF3C6A" w:rsidRDefault="00B86EA6" w:rsidP="00B86EA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509AAF"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4AE63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FBAFA" w14:textId="77777777" w:rsidR="00B86EA6" w:rsidRPr="00CF3C6A" w:rsidRDefault="00B86EA6" w:rsidP="00B86EA6">
            <w:pPr>
              <w:pStyle w:val="TAL"/>
            </w:pPr>
          </w:p>
        </w:tc>
      </w:tr>
      <w:tr w:rsidR="00B86EA6" w:rsidRPr="00CF3C6A" w14:paraId="31D71D2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240920F" w14:textId="77777777" w:rsidR="00B86EA6" w:rsidRPr="00CF3C6A" w:rsidRDefault="00B86EA6" w:rsidP="00B86EA6">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32303A84" w14:textId="77777777" w:rsidR="00B86EA6" w:rsidRPr="00CF3C6A" w:rsidRDefault="00B86EA6" w:rsidP="00B86EA6">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41B789" w14:textId="77777777" w:rsidR="00B86EA6" w:rsidRPr="00CF3C6A" w:rsidRDefault="00B86EA6" w:rsidP="00B86E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2AFDF4" w14:textId="77777777" w:rsidR="00B86EA6" w:rsidRPr="00CF3C6A" w:rsidRDefault="00B86EA6" w:rsidP="00B86E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5D44CB" w14:textId="77777777" w:rsidR="00B86EA6" w:rsidRPr="00CF3C6A" w:rsidRDefault="00B86EA6" w:rsidP="00B86E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00B5" w14:textId="77777777" w:rsidR="00B86EA6" w:rsidRPr="00CF3C6A" w:rsidRDefault="00B86EA6" w:rsidP="00B86E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8D4E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2B8D43" w14:textId="77777777" w:rsidR="00B86EA6" w:rsidRPr="00CF3C6A" w:rsidRDefault="00B86EA6" w:rsidP="00B86EA6">
            <w:pPr>
              <w:pStyle w:val="TAL"/>
            </w:pPr>
          </w:p>
        </w:tc>
      </w:tr>
      <w:tr w:rsidR="00B86EA6" w:rsidRPr="00CF3C6A" w14:paraId="0D3B4E0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873F63" w14:textId="77777777" w:rsidR="00B86EA6" w:rsidRPr="00CF3C6A" w:rsidRDefault="00B86EA6" w:rsidP="00B86EA6">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976BFD" w14:textId="77777777" w:rsidR="00B86EA6" w:rsidRPr="00CF3C6A" w:rsidRDefault="00B86EA6" w:rsidP="00B86EA6">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316BD80"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A70A340"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E33C096"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7041BD"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796C44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3CE39"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EDC14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72D3CFB" w14:textId="77777777" w:rsidR="00B86EA6" w:rsidRPr="00CF3C6A" w:rsidRDefault="00B86EA6" w:rsidP="00B86EA6">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5D894C3D" w14:textId="77777777" w:rsidR="00B86EA6" w:rsidRPr="00CF3C6A" w:rsidRDefault="00B86EA6" w:rsidP="00B86EA6">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73E9EF1"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47B23"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D4C3A9"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2EAFB"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DD8F0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C5DDD6" w14:textId="77777777" w:rsidR="00B86EA6" w:rsidRPr="00CF3C6A" w:rsidRDefault="00B86EA6" w:rsidP="00B86EA6">
            <w:pPr>
              <w:pStyle w:val="TAL"/>
            </w:pPr>
            <w:r w:rsidRPr="00CF3C6A">
              <w:t>Skip TC 7.9 if UE supports NSA and TS 38.521-3 TC 7.9B.1 or 7.9B.2 or 7.9B.3 has been executed.</w:t>
            </w:r>
          </w:p>
        </w:tc>
      </w:tr>
      <w:tr w:rsidR="00B86EA6" w:rsidRPr="00CF3C6A" w14:paraId="37C550B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C1460C5" w14:textId="77777777" w:rsidR="00B86EA6" w:rsidRPr="00CF3C6A" w:rsidRDefault="00B86EA6" w:rsidP="00B86EA6">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04D10B69" w14:textId="77777777" w:rsidR="00B86EA6" w:rsidRPr="00CF3C6A" w:rsidRDefault="00B86EA6" w:rsidP="00B86EA6">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AF6434" w14:textId="77777777" w:rsidR="00B86EA6" w:rsidRPr="00CF3C6A" w:rsidRDefault="00B86EA6" w:rsidP="00B86EA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A40D68" w14:textId="77777777" w:rsidR="00B86EA6" w:rsidRPr="00CF3C6A" w:rsidRDefault="00B86EA6" w:rsidP="00B86EA6">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9A34BEA" w14:textId="77777777" w:rsidR="00B86EA6" w:rsidRPr="00CF3C6A" w:rsidRDefault="00B86EA6" w:rsidP="00B86EA6">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8A410AC" w14:textId="77777777" w:rsidR="00B86EA6" w:rsidRPr="00CF3C6A" w:rsidRDefault="00B86EA6" w:rsidP="00B86EA6">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392066F5"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1AA1FE" w14:textId="77777777" w:rsidR="00B86EA6" w:rsidRPr="00CF3C6A" w:rsidRDefault="00B86EA6" w:rsidP="00B86EA6">
            <w:pPr>
              <w:pStyle w:val="TAL"/>
            </w:pPr>
          </w:p>
        </w:tc>
      </w:tr>
      <w:tr w:rsidR="00B86EA6" w:rsidRPr="00CF3C6A" w14:paraId="5E1D1CB3" w14:textId="77777777" w:rsidTr="00C9178C">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7B61BE1" w14:textId="77777777" w:rsidR="00B86EA6" w:rsidRPr="00CF3C6A" w:rsidRDefault="00B86EA6" w:rsidP="00B86EA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0583E57" w14:textId="77777777" w:rsidR="00B86EA6" w:rsidRPr="00CF3C6A" w:rsidRDefault="00B86EA6" w:rsidP="00B86EA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245C3A8B" w14:textId="77777777" w:rsidR="00B86EA6" w:rsidRPr="00CF3C6A" w:rsidRDefault="00B86EA6" w:rsidP="00B86EA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3E9D0C" w14:textId="77777777" w:rsidR="00B86EA6" w:rsidRPr="00CF3C6A" w:rsidRDefault="00B86EA6" w:rsidP="00B86EA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A1B91D3" w14:textId="77777777" w:rsidR="00B86EA6" w:rsidRPr="00CF3C6A" w:rsidRDefault="00B86EA6" w:rsidP="00B86EA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B63BE5" w14:textId="77777777" w:rsidR="00B86EA6" w:rsidRPr="00CF3C6A" w:rsidRDefault="00B86EA6" w:rsidP="00B86EA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24A93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D7C79"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38E1899" w14:textId="77777777" w:rsidTr="00C9178C">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1DE2EADA" w14:textId="77777777" w:rsidR="00B86EA6" w:rsidRPr="00CF3C6A" w:rsidRDefault="00B86EA6" w:rsidP="00B86EA6">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5586F49" w14:textId="77777777" w:rsidR="00B86EA6" w:rsidRPr="00CF3C6A" w:rsidRDefault="00B86EA6" w:rsidP="00B86EA6">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4CB1FEF0" w14:textId="77777777" w:rsidR="00B86EA6" w:rsidRPr="00CF3C6A" w:rsidRDefault="00B86EA6" w:rsidP="00B86EA6">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5D52967F" w14:textId="77777777" w:rsidR="00F65AA9" w:rsidRPr="00CF3C6A" w:rsidRDefault="00F65AA9" w:rsidP="00F65AA9"/>
    <w:p w14:paraId="44647C13" w14:textId="77777777" w:rsidR="00F65AA9" w:rsidRPr="00CF3C6A" w:rsidRDefault="00F65AA9" w:rsidP="00F65AA9">
      <w:pPr>
        <w:pStyle w:val="TH"/>
      </w:pPr>
      <w:bookmarkStart w:id="88" w:name="_CRTable4_1_11a"/>
      <w:r w:rsidRPr="00CF3C6A">
        <w:t xml:space="preserve">Table </w:t>
      </w:r>
      <w:bookmarkEnd w:id="88"/>
      <w:r w:rsidRPr="00CF3C6A">
        <w:t>4.1.1-1a: Void</w:t>
      </w:r>
    </w:p>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F65A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7A59D" w14:textId="77777777" w:rsidR="0024305C" w:rsidRDefault="0024305C">
      <w:r>
        <w:separator/>
      </w:r>
    </w:p>
  </w:endnote>
  <w:endnote w:type="continuationSeparator" w:id="0">
    <w:p w14:paraId="7AD16752" w14:textId="77777777" w:rsidR="0024305C" w:rsidRDefault="0024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FA44C" w14:textId="77777777" w:rsidR="0024305C" w:rsidRDefault="0024305C">
      <w:r>
        <w:separator/>
      </w:r>
    </w:p>
  </w:footnote>
  <w:footnote w:type="continuationSeparator" w:id="0">
    <w:p w14:paraId="640701DC" w14:textId="77777777" w:rsidR="0024305C" w:rsidRDefault="0024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78C" w:rsidRDefault="00C91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78C" w:rsidRDefault="00C917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78C" w:rsidRDefault="00C917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78C" w:rsidRDefault="00C917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0C48"/>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2F43"/>
    <w:rsid w:val="000C6598"/>
    <w:rsid w:val="000D24F0"/>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00ED"/>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2E8C"/>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05C"/>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77AAB"/>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1598"/>
    <w:rsid w:val="003F2921"/>
    <w:rsid w:val="003F72B2"/>
    <w:rsid w:val="00402466"/>
    <w:rsid w:val="00404432"/>
    <w:rsid w:val="00410371"/>
    <w:rsid w:val="00412A89"/>
    <w:rsid w:val="00412DC0"/>
    <w:rsid w:val="00417CCA"/>
    <w:rsid w:val="0042408A"/>
    <w:rsid w:val="004242F1"/>
    <w:rsid w:val="00432B3D"/>
    <w:rsid w:val="00442CAB"/>
    <w:rsid w:val="0045354E"/>
    <w:rsid w:val="00463DDA"/>
    <w:rsid w:val="004929E7"/>
    <w:rsid w:val="00493633"/>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56471"/>
    <w:rsid w:val="00563A9D"/>
    <w:rsid w:val="005649D3"/>
    <w:rsid w:val="00565D54"/>
    <w:rsid w:val="00574FCC"/>
    <w:rsid w:val="00581C45"/>
    <w:rsid w:val="005906E3"/>
    <w:rsid w:val="005916AE"/>
    <w:rsid w:val="00592D74"/>
    <w:rsid w:val="005A372D"/>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94F"/>
    <w:rsid w:val="006740F7"/>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679A"/>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577"/>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28BB"/>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6EA6"/>
    <w:rsid w:val="00B93809"/>
    <w:rsid w:val="00B968C8"/>
    <w:rsid w:val="00BA038B"/>
    <w:rsid w:val="00BA3EC5"/>
    <w:rsid w:val="00BA51D9"/>
    <w:rsid w:val="00BA7927"/>
    <w:rsid w:val="00BB07A0"/>
    <w:rsid w:val="00BB15D2"/>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57B9F"/>
    <w:rsid w:val="00C64553"/>
    <w:rsid w:val="00C66430"/>
    <w:rsid w:val="00C66BA2"/>
    <w:rsid w:val="00C7375B"/>
    <w:rsid w:val="00C80481"/>
    <w:rsid w:val="00C870F6"/>
    <w:rsid w:val="00C907F7"/>
    <w:rsid w:val="00C9178C"/>
    <w:rsid w:val="00C95985"/>
    <w:rsid w:val="00C96AEA"/>
    <w:rsid w:val="00CA7A70"/>
    <w:rsid w:val="00CB0B4F"/>
    <w:rsid w:val="00CB77A2"/>
    <w:rsid w:val="00CC27F9"/>
    <w:rsid w:val="00CC5026"/>
    <w:rsid w:val="00CC68D0"/>
    <w:rsid w:val="00CE3052"/>
    <w:rsid w:val="00CE49EF"/>
    <w:rsid w:val="00CE6731"/>
    <w:rsid w:val="00CF25C2"/>
    <w:rsid w:val="00CF3BCF"/>
    <w:rsid w:val="00CF449F"/>
    <w:rsid w:val="00CF50FF"/>
    <w:rsid w:val="00CF7CAF"/>
    <w:rsid w:val="00D01589"/>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22D9"/>
    <w:rsid w:val="00D46A4C"/>
    <w:rsid w:val="00D4763C"/>
    <w:rsid w:val="00D50255"/>
    <w:rsid w:val="00D50F91"/>
    <w:rsid w:val="00D53DD4"/>
    <w:rsid w:val="00D56549"/>
    <w:rsid w:val="00D579BE"/>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1FD1"/>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5AA9"/>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3D90"/>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9A314-ABAE-493B-98C6-B1CACBD19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6415</TotalTime>
  <Pages>1</Pages>
  <Words>8426</Words>
  <Characters>48033</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455</cp:revision>
  <cp:lastPrinted>1899-12-31T23:00:00Z</cp:lastPrinted>
  <dcterms:created xsi:type="dcterms:W3CDTF">2020-02-03T08:32:00Z</dcterms:created>
  <dcterms:modified xsi:type="dcterms:W3CDTF">2025-02-19T16:36:00Z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1739982803</vt:lpwstr>
  </property>
</Properties>
</file>