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FC60F" w14:textId="027502A2"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1005E3">
        <w:rPr>
          <w:rFonts w:ascii="Arial" w:hAnsi="Arial"/>
          <w:b/>
          <w:noProof/>
          <w:sz w:val="24"/>
        </w:rPr>
        <w:t>10</w:t>
      </w:r>
      <w:r w:rsidR="004414BA">
        <w:rPr>
          <w:rFonts w:ascii="Arial" w:hAnsi="Arial"/>
          <w:b/>
          <w:noProof/>
          <w:sz w:val="24"/>
        </w:rPr>
        <w:t>6</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4414BA">
        <w:rPr>
          <w:rFonts w:ascii="Arial" w:hAnsi="Arial"/>
          <w:b/>
          <w:iCs/>
          <w:noProof/>
          <w:sz w:val="28"/>
        </w:rPr>
        <w:t>5</w:t>
      </w:r>
      <w:r w:rsidR="00C025BE">
        <w:rPr>
          <w:rFonts w:ascii="Arial" w:hAnsi="Arial"/>
          <w:b/>
          <w:iCs/>
          <w:noProof/>
          <w:sz w:val="28"/>
        </w:rPr>
        <w:t>1428</w:t>
      </w:r>
    </w:p>
    <w:p w14:paraId="232DF768" w14:textId="21077702" w:rsidR="004D241E" w:rsidRDefault="004414BA" w:rsidP="004D241E">
      <w:pPr>
        <w:pStyle w:val="CRCoverPage"/>
        <w:outlineLvl w:val="0"/>
        <w:rPr>
          <w:b/>
          <w:noProof/>
          <w:sz w:val="24"/>
        </w:rPr>
      </w:pPr>
      <w:r>
        <w:rPr>
          <w:b/>
          <w:noProof/>
          <w:sz w:val="24"/>
        </w:rPr>
        <w:t>Athens, Greece</w:t>
      </w:r>
      <w:r w:rsidR="0094723C">
        <w:rPr>
          <w:b/>
          <w:noProof/>
          <w:sz w:val="24"/>
        </w:rPr>
        <w:t>,</w:t>
      </w:r>
      <w:r w:rsidR="004D241E">
        <w:rPr>
          <w:b/>
          <w:noProof/>
          <w:sz w:val="24"/>
        </w:rPr>
        <w:t xml:space="preserve"> </w:t>
      </w:r>
      <w:r>
        <w:rPr>
          <w:b/>
          <w:noProof/>
          <w:sz w:val="24"/>
        </w:rPr>
        <w:t>17</w:t>
      </w:r>
      <w:r w:rsidR="001005E3">
        <w:rPr>
          <w:b/>
          <w:noProof/>
          <w:sz w:val="24"/>
        </w:rPr>
        <w:t>th</w:t>
      </w:r>
      <w:r w:rsidR="004D241E">
        <w:rPr>
          <w:b/>
          <w:noProof/>
          <w:sz w:val="24"/>
        </w:rPr>
        <w:t xml:space="preserve"> – </w:t>
      </w:r>
      <w:r w:rsidR="0094723C">
        <w:rPr>
          <w:b/>
          <w:noProof/>
          <w:sz w:val="24"/>
        </w:rPr>
        <w:t>2</w:t>
      </w:r>
      <w:r>
        <w:rPr>
          <w:b/>
          <w:noProof/>
          <w:sz w:val="24"/>
        </w:rPr>
        <w:t>1st</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Pr>
          <w:b/>
          <w:noProof/>
          <w:sz w:val="24"/>
        </w:rPr>
        <w:t>February</w:t>
      </w:r>
      <w:r w:rsidR="00CB5555">
        <w:rPr>
          <w:b/>
          <w:noProof/>
          <w:sz w:val="24"/>
        </w:rPr>
        <w:t xml:space="preserve"> </w:t>
      </w:r>
      <w:r w:rsidR="004D241E">
        <w:rPr>
          <w:b/>
          <w:noProof/>
          <w:sz w:val="24"/>
        </w:rPr>
        <w:t>20</w:t>
      </w:r>
      <w:r w:rsidR="004D241E">
        <w:rPr>
          <w:b/>
          <w:noProof/>
          <w:sz w:val="24"/>
        </w:rPr>
        <w:fldChar w:fldCharType="end"/>
      </w:r>
      <w:r w:rsidR="004D241E">
        <w:rPr>
          <w:b/>
          <w:noProof/>
          <w:sz w:val="24"/>
        </w:rPr>
        <w:t>2</w:t>
      </w:r>
      <w:r>
        <w:rPr>
          <w:b/>
          <w:noProof/>
          <w:sz w:val="24"/>
        </w:rPr>
        <w:t>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42654645"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94723C">
              <w:rPr>
                <w:i/>
                <w:noProof/>
                <w:sz w:val="14"/>
              </w:rPr>
              <w:t>3</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1A004EFC" w:rsidR="00E15F69" w:rsidRDefault="00241273" w:rsidP="007F44A4">
            <w:pPr>
              <w:pStyle w:val="CRCoverPage"/>
              <w:spacing w:after="0"/>
              <w:rPr>
                <w:b/>
                <w:noProof/>
                <w:sz w:val="28"/>
              </w:rPr>
            </w:pPr>
            <w:r>
              <w:rPr>
                <w:b/>
                <w:noProof/>
                <w:sz w:val="28"/>
              </w:rPr>
              <w:t>3</w:t>
            </w:r>
            <w:r w:rsidR="000177EB">
              <w:rPr>
                <w:b/>
                <w:noProof/>
                <w:sz w:val="28"/>
              </w:rPr>
              <w:t>6</w:t>
            </w:r>
            <w:r>
              <w:rPr>
                <w:b/>
                <w:noProof/>
                <w:sz w:val="28"/>
              </w:rPr>
              <w:t>.</w:t>
            </w:r>
            <w:r w:rsidR="000177EB">
              <w:rPr>
                <w:b/>
                <w:noProof/>
                <w:sz w:val="28"/>
              </w:rPr>
              <w:t>5</w:t>
            </w:r>
            <w:r w:rsidR="00AD7D2F">
              <w:rPr>
                <w:b/>
                <w:noProof/>
                <w:sz w:val="28"/>
              </w:rPr>
              <w:t>79</w:t>
            </w:r>
            <w:r w:rsidR="00AA44DF">
              <w:rPr>
                <w:b/>
                <w:noProof/>
                <w:sz w:val="28"/>
              </w:rPr>
              <w:t>-</w:t>
            </w:r>
            <w:r w:rsidR="004414BA">
              <w:rPr>
                <w:b/>
                <w:noProof/>
                <w:sz w:val="28"/>
              </w:rPr>
              <w:t>1</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06292050" w:rsidR="00E15F69" w:rsidRPr="005E6979" w:rsidRDefault="00A72263" w:rsidP="009C1823">
            <w:pPr>
              <w:pStyle w:val="CRCoverPage"/>
              <w:spacing w:after="0"/>
              <w:rPr>
                <w:b/>
                <w:noProof/>
                <w:sz w:val="28"/>
              </w:rPr>
            </w:pPr>
            <w:r>
              <w:rPr>
                <w:b/>
                <w:noProof/>
                <w:sz w:val="28"/>
              </w:rPr>
              <w:t>0</w:t>
            </w:r>
            <w:r w:rsidR="00827088">
              <w:rPr>
                <w:b/>
                <w:noProof/>
                <w:sz w:val="28"/>
              </w:rPr>
              <w:t>385</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4CCA0EF7" w:rsidR="00E15F69" w:rsidRDefault="00C025BE" w:rsidP="007F44A4">
            <w:pPr>
              <w:pStyle w:val="CRCoverPage"/>
              <w:spacing w:after="0"/>
              <w:jc w:val="center"/>
              <w:rPr>
                <w:b/>
                <w:noProof/>
              </w:rPr>
            </w:pPr>
            <w:r>
              <w:rPr>
                <w:b/>
                <w:noProof/>
                <w:sz w:val="32"/>
              </w:rPr>
              <w:t>1</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1796A223" w:rsidR="00E15F69" w:rsidRPr="0025151F" w:rsidRDefault="001A560E" w:rsidP="003E6CFB">
            <w:pPr>
              <w:pStyle w:val="CRCoverPage"/>
              <w:spacing w:after="0"/>
              <w:jc w:val="center"/>
              <w:rPr>
                <w:b/>
                <w:noProof/>
                <w:sz w:val="32"/>
              </w:rPr>
            </w:pPr>
            <w:r>
              <w:rPr>
                <w:b/>
                <w:noProof/>
                <w:sz w:val="32"/>
              </w:rPr>
              <w:t>1</w:t>
            </w:r>
            <w:r w:rsidR="004414BA">
              <w:rPr>
                <w:b/>
                <w:noProof/>
                <w:sz w:val="32"/>
              </w:rPr>
              <w:t>6</w:t>
            </w:r>
            <w:r w:rsidR="002A742D">
              <w:rPr>
                <w:b/>
                <w:noProof/>
                <w:sz w:val="32"/>
              </w:rPr>
              <w:t>.</w:t>
            </w:r>
            <w:r w:rsidR="004414BA">
              <w:rPr>
                <w:b/>
                <w:noProof/>
                <w:sz w:val="32"/>
              </w:rPr>
              <w:t>7</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6C71FD5C"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 xml:space="preserve">in </w:t>
            </w:r>
            <w:r w:rsidR="007327BA">
              <w:rPr>
                <w:noProof/>
              </w:rPr>
              <w:t>T</w:t>
            </w:r>
            <w:r w:rsidR="00AA44DF">
              <w:rPr>
                <w:noProof/>
              </w:rPr>
              <w:t>S</w:t>
            </w:r>
            <w:r w:rsidR="007327BA">
              <w:rPr>
                <w:noProof/>
              </w:rPr>
              <w:t xml:space="preserve"> </w:t>
            </w:r>
            <w:r>
              <w:rPr>
                <w:noProof/>
              </w:rPr>
              <w:t>3</w:t>
            </w:r>
            <w:r w:rsidR="000177EB">
              <w:rPr>
                <w:noProof/>
              </w:rPr>
              <w:t>6</w:t>
            </w:r>
            <w:r w:rsidR="004F2EDF">
              <w:rPr>
                <w:noProof/>
              </w:rPr>
              <w:t>.</w:t>
            </w:r>
            <w:r w:rsidR="000177EB">
              <w:rPr>
                <w:noProof/>
              </w:rPr>
              <w:t>5</w:t>
            </w:r>
            <w:r w:rsidR="00AD7D2F">
              <w:rPr>
                <w:noProof/>
              </w:rPr>
              <w:t>79</w:t>
            </w:r>
            <w:r w:rsidR="00AA44DF">
              <w:rPr>
                <w:noProof/>
              </w:rPr>
              <w:t>-</w:t>
            </w:r>
            <w:r w:rsidR="004414BA">
              <w:rPr>
                <w:noProof/>
              </w:rPr>
              <w:t>1</w:t>
            </w:r>
            <w:r>
              <w:rPr>
                <w:noProof/>
              </w:rPr>
              <w:t xml:space="preserve"> v1</w:t>
            </w:r>
            <w:r w:rsidR="004414BA">
              <w:rPr>
                <w:noProof/>
              </w:rPr>
              <w:t>6</w:t>
            </w:r>
            <w:r w:rsidR="004F2EDF">
              <w:rPr>
                <w:noProof/>
              </w:rPr>
              <w:t>.</w:t>
            </w:r>
            <w:r w:rsidR="004414BA">
              <w:rPr>
                <w:noProof/>
              </w:rPr>
              <w:t>7</w:t>
            </w:r>
            <w:r w:rsidR="00BF723F">
              <w:rPr>
                <w:noProof/>
              </w:rPr>
              <w:t>.</w:t>
            </w:r>
            <w:r w:rsidR="004F2EDF">
              <w:rPr>
                <w:noProof/>
              </w:rPr>
              <w:t>0</w:t>
            </w:r>
            <w:r>
              <w:rPr>
                <w:noProof/>
              </w:rPr>
              <w:t xml:space="preserve"> </w:t>
            </w:r>
            <w:r w:rsidRPr="00A04C91">
              <w:rPr>
                <w:noProof/>
              </w:rPr>
              <w:t xml:space="preserve">and substitution with pointer to </w:t>
            </w:r>
            <w:r w:rsidR="004414BA">
              <w:rPr>
                <w:noProof/>
              </w:rPr>
              <w:t xml:space="preserve">TS 37.579-1 on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58EBB7B2" w:rsidR="00E15F69" w:rsidRDefault="003E6CFB" w:rsidP="007F44A4">
            <w:pPr>
              <w:pStyle w:val="CRCoverPage"/>
              <w:spacing w:after="0"/>
              <w:ind w:left="100"/>
              <w:rPr>
                <w:noProof/>
              </w:rPr>
            </w:pPr>
            <w:r>
              <w:rPr>
                <w:noProof/>
              </w:rPr>
              <w:t>TEI1</w:t>
            </w:r>
            <w:r w:rsidR="004414BA">
              <w:rPr>
                <w:noProof/>
              </w:rPr>
              <w:t>6_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6CF3135C" w:rsidR="00E15F69" w:rsidRDefault="00F5562B" w:rsidP="00F5562B">
            <w:pPr>
              <w:pStyle w:val="CRCoverPage"/>
              <w:spacing w:after="0"/>
              <w:ind w:left="100"/>
              <w:rPr>
                <w:noProof/>
              </w:rPr>
            </w:pPr>
            <w:r>
              <w:rPr>
                <w:noProof/>
              </w:rPr>
              <w:t>20</w:t>
            </w:r>
            <w:r w:rsidR="00286311">
              <w:rPr>
                <w:noProof/>
              </w:rPr>
              <w:t>2</w:t>
            </w:r>
            <w:r w:rsidR="004414BA">
              <w:rPr>
                <w:noProof/>
              </w:rPr>
              <w:t>5</w:t>
            </w:r>
            <w:r w:rsidR="00E15F69">
              <w:rPr>
                <w:noProof/>
              </w:rPr>
              <w:t>-</w:t>
            </w:r>
            <w:r w:rsidR="004F2EDF">
              <w:rPr>
                <w:noProof/>
              </w:rPr>
              <w:t>0</w:t>
            </w:r>
            <w:r w:rsidR="004414BA">
              <w:rPr>
                <w:noProof/>
              </w:rPr>
              <w:t>2</w:t>
            </w:r>
            <w:r w:rsidR="00E15F69">
              <w:rPr>
                <w:noProof/>
              </w:rPr>
              <w:t>-</w:t>
            </w:r>
            <w:r w:rsidR="00CB5555">
              <w:rPr>
                <w:noProof/>
              </w:rPr>
              <w:t>0</w:t>
            </w:r>
            <w:r w:rsidR="004414BA">
              <w:rPr>
                <w:noProof/>
              </w:rPr>
              <w:t>6</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326470FC" w:rsidR="00E15F69" w:rsidRDefault="00E15F69" w:rsidP="007F44A4">
            <w:pPr>
              <w:pStyle w:val="CRCoverPage"/>
              <w:spacing w:after="0"/>
              <w:ind w:left="100"/>
              <w:rPr>
                <w:noProof/>
              </w:rPr>
            </w:pPr>
            <w:r>
              <w:rPr>
                <w:noProof/>
              </w:rPr>
              <w:t>Rel-</w:t>
            </w:r>
            <w:r w:rsidR="00E657B9">
              <w:rPr>
                <w:noProof/>
              </w:rPr>
              <w:t>1</w:t>
            </w:r>
            <w:r w:rsidR="004414BA">
              <w:rPr>
                <w:noProof/>
              </w:rPr>
              <w:t>6</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6DBBF33C"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AC0B75">
              <w:rPr>
                <w:i/>
                <w:noProof/>
                <w:sz w:val="18"/>
              </w:rPr>
              <w:t>…</w:t>
            </w:r>
            <w:r w:rsidR="00F5562B">
              <w:rPr>
                <w:i/>
                <w:noProof/>
                <w:sz w:val="18"/>
              </w:rPr>
              <w:br/>
            </w:r>
            <w:r w:rsidR="00D9096C">
              <w:rPr>
                <w:i/>
                <w:noProof/>
                <w:sz w:val="18"/>
              </w:rPr>
              <w:t>Rel-17</w:t>
            </w:r>
            <w:r w:rsidR="00D9096C">
              <w:rPr>
                <w:i/>
                <w:noProof/>
                <w:sz w:val="18"/>
              </w:rPr>
              <w:tab/>
              <w:t>(Release 17)</w:t>
            </w:r>
            <w:r w:rsidR="00D9096C">
              <w:rPr>
                <w:i/>
                <w:noProof/>
                <w:sz w:val="18"/>
              </w:rPr>
              <w:br/>
              <w:t>Rel-18</w:t>
            </w:r>
            <w:r w:rsidR="00D9096C">
              <w:rPr>
                <w:i/>
                <w:noProof/>
                <w:sz w:val="18"/>
              </w:rPr>
              <w:tab/>
              <w:t>(Release 18</w:t>
            </w:r>
            <w:r w:rsidR="001005E3">
              <w:rPr>
                <w:i/>
                <w:noProof/>
                <w:sz w:val="18"/>
              </w:rPr>
              <w:t>)</w:t>
            </w:r>
            <w:r w:rsidR="001005E3">
              <w:rPr>
                <w:i/>
                <w:noProof/>
                <w:sz w:val="18"/>
              </w:rPr>
              <w:br/>
            </w:r>
            <w:r w:rsidR="0094723C">
              <w:rPr>
                <w:i/>
                <w:noProof/>
                <w:sz w:val="18"/>
              </w:rPr>
              <w:t>Rel-18</w:t>
            </w:r>
            <w:r w:rsidR="0094723C">
              <w:rPr>
                <w:i/>
                <w:noProof/>
                <w:sz w:val="18"/>
              </w:rPr>
              <w:tab/>
              <w:t>(Release 19)</w:t>
            </w:r>
            <w:r w:rsidR="0094723C">
              <w:rPr>
                <w:i/>
                <w:noProof/>
                <w:sz w:val="18"/>
              </w:rPr>
              <w:br/>
            </w:r>
            <w:r w:rsidR="001005E3">
              <w:rPr>
                <w:i/>
                <w:noProof/>
                <w:sz w:val="18"/>
              </w:rPr>
              <w:t>Rel-</w:t>
            </w:r>
            <w:r w:rsidR="0094723C">
              <w:rPr>
                <w:i/>
                <w:noProof/>
                <w:sz w:val="18"/>
              </w:rPr>
              <w:t>20</w:t>
            </w:r>
            <w:r w:rsidR="001005E3">
              <w:rPr>
                <w:i/>
                <w:noProof/>
                <w:sz w:val="18"/>
              </w:rPr>
              <w:tab/>
              <w:t xml:space="preserve">(Release </w:t>
            </w:r>
            <w:r w:rsidR="0094723C">
              <w:rPr>
                <w:i/>
                <w:noProof/>
                <w:sz w:val="18"/>
              </w:rPr>
              <w:t>20</w:t>
            </w:r>
            <w:r w:rsidR="001005E3">
              <w:rPr>
                <w:i/>
                <w:noProof/>
                <w:sz w:val="18"/>
              </w:rPr>
              <w:t>)</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190CEDAB" w:rsidR="00B37E40" w:rsidRDefault="00B37E40" w:rsidP="00B37E40">
            <w:pPr>
              <w:pStyle w:val="CRCoverPage"/>
              <w:spacing w:after="0"/>
              <w:ind w:left="100"/>
              <w:rPr>
                <w:noProof/>
              </w:rPr>
            </w:pPr>
            <w:r>
              <w:rPr>
                <w:noProof/>
              </w:rPr>
              <w:t xml:space="preserve">Move all provisions </w:t>
            </w:r>
            <w:r w:rsidR="004F2EDF">
              <w:rPr>
                <w:noProof/>
              </w:rPr>
              <w:t>to Rel-1</w:t>
            </w:r>
            <w:r w:rsidR="004414BA">
              <w:rPr>
                <w:noProof/>
              </w:rPr>
              <w:t>7</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31E596BB" w:rsidR="00B37E40" w:rsidRDefault="003E6CFB" w:rsidP="00B6237B">
            <w:pPr>
              <w:pStyle w:val="CRCoverPage"/>
              <w:spacing w:after="0"/>
              <w:ind w:left="100"/>
              <w:rPr>
                <w:noProof/>
              </w:rPr>
            </w:pPr>
            <w:r>
              <w:rPr>
                <w:noProof/>
              </w:rPr>
              <w:t>The document Rel-1</w:t>
            </w:r>
            <w:r w:rsidR="004414BA">
              <w:rPr>
                <w:noProof/>
              </w:rPr>
              <w:t>6</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rsidSect="00203C2C">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E5392D" w:rsidRDefault="0083186D" w:rsidP="0083186D">
      <w:pPr>
        <w:pStyle w:val="H6"/>
        <w:rPr>
          <w:b/>
          <w:noProof/>
          <w:color w:val="FF0000"/>
        </w:rPr>
      </w:pPr>
      <w:bookmarkStart w:id="0" w:name="_Ref459922625"/>
      <w:bookmarkStart w:id="1" w:name="_Ref459922781"/>
      <w:bookmarkStart w:id="2" w:name="_Ref459922790"/>
      <w:bookmarkStart w:id="3" w:name="_Ref459922798"/>
      <w:bookmarkStart w:id="4" w:name="_Ref459922806"/>
      <w:bookmarkStart w:id="5" w:name="_Ref459922828"/>
      <w:bookmarkStart w:id="6" w:name="_Toc304476516"/>
      <w:r w:rsidRPr="00E5392D">
        <w:rPr>
          <w:b/>
          <w:noProof/>
          <w:color w:val="FF0000"/>
        </w:rPr>
        <w:t>&lt;Start of modified section&gt;</w:t>
      </w:r>
    </w:p>
    <w:p w14:paraId="101BD24C" w14:textId="77777777" w:rsidR="000537F2" w:rsidRPr="00592E3B" w:rsidRDefault="000537F2" w:rsidP="000537F2">
      <w:pPr>
        <w:pStyle w:val="Heading1"/>
      </w:pPr>
      <w:bookmarkStart w:id="7" w:name="_Toc188034896"/>
      <w:bookmarkStart w:id="8" w:name="_Toc515365992"/>
      <w:bookmarkStart w:id="9" w:name="_Toc90666383"/>
      <w:bookmarkStart w:id="10" w:name="_Toc27404797"/>
      <w:bookmarkStart w:id="11" w:name="_Toc36029264"/>
      <w:bookmarkStart w:id="12" w:name="_Toc51831536"/>
      <w:bookmarkStart w:id="13" w:name="_Toc75892325"/>
      <w:bookmarkStart w:id="14" w:name="_Toc75977211"/>
      <w:bookmarkStart w:id="15" w:name="_Toc84255100"/>
      <w:bookmarkStart w:id="16" w:name="_Toc90889049"/>
      <w:bookmarkStart w:id="17" w:name="_Toc99872550"/>
      <w:bookmarkStart w:id="18" w:name="_Toc163504535"/>
      <w:bookmarkStart w:id="19" w:name="_Toc90570395"/>
      <w:bookmarkStart w:id="20" w:name="_Toc90571482"/>
      <w:bookmarkStart w:id="21" w:name="_Toc508883334"/>
      <w:bookmarkStart w:id="22" w:name="_Toc35971570"/>
      <w:bookmarkStart w:id="23" w:name="_Toc58314674"/>
      <w:bookmarkStart w:id="24" w:name="_Toc75424200"/>
      <w:bookmarkStart w:id="25" w:name="_Toc21353531"/>
      <w:bookmarkStart w:id="26" w:name="_Toc27749132"/>
      <w:bookmarkStart w:id="27" w:name="_Toc36227935"/>
      <w:bookmarkStart w:id="28" w:name="_Toc36228231"/>
      <w:bookmarkStart w:id="29" w:name="_Toc36228686"/>
      <w:bookmarkStart w:id="30" w:name="_Toc36228903"/>
      <w:bookmarkStart w:id="31" w:name="_Toc44454488"/>
      <w:bookmarkStart w:id="32" w:name="_Toc44454940"/>
      <w:bookmarkStart w:id="33" w:name="_Toc52446976"/>
      <w:bookmarkStart w:id="34" w:name="_Toc52447097"/>
      <w:bookmarkStart w:id="35" w:name="_Toc52455750"/>
      <w:bookmarkStart w:id="36" w:name="_Toc52456380"/>
      <w:bookmarkStart w:id="37" w:name="_Toc52456541"/>
      <w:bookmarkStart w:id="38" w:name="_Toc52456984"/>
      <w:bookmarkStart w:id="39" w:name="_Toc52457862"/>
      <w:bookmarkStart w:id="40" w:name="_Toc58228789"/>
      <w:bookmarkStart w:id="41" w:name="_Toc58235273"/>
      <w:bookmarkStart w:id="42" w:name="_Toc77005701"/>
      <w:bookmarkStart w:id="43" w:name="_Toc84849605"/>
      <w:bookmarkStart w:id="44" w:name="_Toc92808332"/>
      <w:bookmarkStart w:id="45" w:name="_Toc27481293"/>
      <w:bookmarkStart w:id="46" w:name="_Toc68182543"/>
      <w:bookmarkStart w:id="47" w:name="_Toc75461387"/>
      <w:bookmarkStart w:id="48" w:name="_Toc76023508"/>
      <w:bookmarkStart w:id="49" w:name="_Toc83677925"/>
      <w:bookmarkStart w:id="50" w:name="_Toc90628642"/>
      <w:bookmarkStart w:id="51" w:name="_Toc20840009"/>
      <w:bookmarkStart w:id="52" w:name="_Toc29486706"/>
      <w:bookmarkStart w:id="53" w:name="_Toc44053553"/>
      <w:bookmarkStart w:id="54" w:name="_Toc52300532"/>
      <w:bookmarkStart w:id="55" w:name="_Toc58525792"/>
      <w:bookmarkStart w:id="56" w:name="_Toc75430294"/>
      <w:bookmarkStart w:id="57" w:name="_Toc90567083"/>
      <w:bookmarkStart w:id="58" w:name="_Toc27405226"/>
      <w:bookmarkStart w:id="59" w:name="_Toc35977645"/>
      <w:bookmarkStart w:id="60" w:name="_Toc44004112"/>
      <w:bookmarkStart w:id="61" w:name="_Toc52895536"/>
      <w:bookmarkStart w:id="62" w:name="_Toc52897705"/>
      <w:bookmarkStart w:id="63" w:name="_Toc52900345"/>
      <w:bookmarkStart w:id="64" w:name="_Toc58510833"/>
      <w:bookmarkStart w:id="65" w:name="_Toc76903329"/>
      <w:bookmarkStart w:id="66" w:name="_Toc84701295"/>
      <w:bookmarkStart w:id="67" w:name="_Toc91243515"/>
      <w:bookmarkStart w:id="68" w:name="_Toc130636410"/>
      <w:bookmarkStart w:id="69" w:name="_Toc21007364"/>
      <w:bookmarkStart w:id="70" w:name="_Toc29487517"/>
      <w:bookmarkStart w:id="71" w:name="_Toc51919434"/>
      <w:bookmarkStart w:id="72" w:name="_Toc68110743"/>
      <w:bookmarkStart w:id="73" w:name="_Toc69063145"/>
      <w:bookmarkStart w:id="74" w:name="_Toc75437435"/>
      <w:bookmarkStart w:id="75" w:name="_Toc90566491"/>
      <w:bookmarkStart w:id="76" w:name="_Toc60687116"/>
      <w:bookmarkStart w:id="77" w:name="_Toc68726273"/>
      <w:bookmarkStart w:id="78" w:name="_Toc92287877"/>
      <w:bookmarkStart w:id="79" w:name="_Toc92306278"/>
      <w:bookmarkStart w:id="80" w:name="_Toc100443080"/>
      <w:bookmarkStart w:id="81" w:name="_Toc106820544"/>
      <w:bookmarkStart w:id="82" w:name="_Toc20908855"/>
      <w:bookmarkStart w:id="83" w:name="_Toc27677952"/>
      <w:bookmarkStart w:id="84" w:name="_Toc36036974"/>
      <w:bookmarkStart w:id="85" w:name="_Toc44398042"/>
      <w:bookmarkStart w:id="86" w:name="_Toc52382222"/>
      <w:bookmarkStart w:id="87" w:name="_Toc60687117"/>
      <w:bookmarkStart w:id="88" w:name="_Toc68726274"/>
      <w:bookmarkStart w:id="89" w:name="_Toc92287878"/>
      <w:bookmarkStart w:id="90" w:name="_Toc92306279"/>
      <w:bookmarkStart w:id="91" w:name="_Toc21005982"/>
      <w:bookmarkStart w:id="92" w:name="_Toc36037655"/>
      <w:bookmarkStart w:id="93" w:name="_Toc43837505"/>
      <w:bookmarkStart w:id="94" w:name="_Toc60995617"/>
      <w:bookmarkStart w:id="95" w:name="_Toc69159745"/>
      <w:bookmarkStart w:id="96" w:name="_Toc76583091"/>
      <w:bookmarkStart w:id="97" w:name="_Toc83808643"/>
      <w:bookmarkStart w:id="98" w:name="_Toc91233464"/>
      <w:bookmarkStart w:id="99" w:name="_Toc100348943"/>
      <w:bookmarkStart w:id="100" w:name="_Toc106787099"/>
      <w:bookmarkStart w:id="101" w:name="_Toc124350000"/>
      <w:bookmarkStart w:id="102" w:name="_Toc27405390"/>
      <w:bookmarkStart w:id="103" w:name="_Toc51831939"/>
      <w:bookmarkStart w:id="104" w:name="_Toc68109159"/>
      <w:bookmarkStart w:id="105" w:name="_Toc75458410"/>
      <w:bookmarkStart w:id="106" w:name="_Toc106790907"/>
      <w:bookmarkStart w:id="107" w:name="_Toc52787436"/>
      <w:bookmarkStart w:id="108" w:name="_Toc52787616"/>
      <w:bookmarkStart w:id="109" w:name="_Toc75906869"/>
      <w:bookmarkStart w:id="110" w:name="_Toc75907206"/>
      <w:bookmarkStart w:id="111" w:name="_Toc84345691"/>
      <w:bookmarkStart w:id="112" w:name="_Toc99871239"/>
      <w:bookmarkStart w:id="113" w:name="_Toc123748441"/>
      <w:bookmarkStart w:id="114" w:name="_Toc350266743"/>
      <w:bookmarkStart w:id="115" w:name="_Toc386447708"/>
      <w:bookmarkStart w:id="116" w:name="_Toc20919879"/>
      <w:bookmarkStart w:id="117" w:name="_Toc90565362"/>
      <w:bookmarkStart w:id="118" w:name="_Toc500932309"/>
      <w:bookmarkStart w:id="119" w:name="_Toc51773937"/>
      <w:bookmarkStart w:id="120" w:name="_Toc51834360"/>
      <w:bookmarkStart w:id="121" w:name="_Toc52219213"/>
      <w:bookmarkStart w:id="122" w:name="_Toc58359307"/>
      <w:bookmarkStart w:id="123" w:name="_Toc68192465"/>
      <w:bookmarkStart w:id="124" w:name="_Toc75421440"/>
      <w:bookmarkStart w:id="125" w:name="_Toc21077101"/>
      <w:bookmarkStart w:id="126" w:name="_Toc35971648"/>
      <w:bookmarkStart w:id="127" w:name="_Toc59042745"/>
      <w:bookmarkStart w:id="128" w:name="_Toc51774536"/>
      <w:bookmarkStart w:id="129" w:name="_Toc68191980"/>
      <w:bookmarkStart w:id="130" w:name="_Toc75424687"/>
      <w:bookmarkStart w:id="131" w:name="_Hlk86330313"/>
      <w:bookmarkStart w:id="132" w:name="_Toc42778686"/>
      <w:bookmarkStart w:id="133" w:name="_Toc42785133"/>
      <w:bookmarkStart w:id="134" w:name="_Toc43210123"/>
      <w:bookmarkStart w:id="135" w:name="_Toc51948349"/>
      <w:bookmarkStart w:id="136" w:name="_Toc52162422"/>
      <w:bookmarkStart w:id="137" w:name="_Toc60916008"/>
      <w:bookmarkStart w:id="138" w:name="_Toc68197358"/>
      <w:bookmarkStart w:id="139" w:name="_Toc75880607"/>
      <w:bookmarkStart w:id="140" w:name="_Toc84254305"/>
      <w:bookmarkStart w:id="141" w:name="_Toc84259134"/>
      <w:bookmarkStart w:id="142" w:name="_Toc27402269"/>
      <w:bookmarkStart w:id="143" w:name="_Toc35975919"/>
      <w:bookmarkStart w:id="144" w:name="_Toc35976865"/>
      <w:bookmarkStart w:id="145" w:name="_Toc36028173"/>
      <w:bookmarkStart w:id="146" w:name="_Toc43821488"/>
      <w:bookmarkStart w:id="147" w:name="_Toc52166597"/>
      <w:bookmarkStart w:id="148" w:name="_Toc75885764"/>
      <w:bookmarkStart w:id="149" w:name="_Toc75979515"/>
      <w:bookmarkStart w:id="150" w:name="_Toc516850243"/>
      <w:bookmarkStart w:id="151" w:name="_Toc319250587"/>
      <w:bookmarkStart w:id="152" w:name="_Toc319420187"/>
      <w:bookmarkStart w:id="153" w:name="_Toc328925216"/>
      <w:bookmarkStart w:id="154" w:name="_Toc328753438"/>
      <w:bookmarkStart w:id="155" w:name="_Toc225185216"/>
      <w:bookmarkStart w:id="156" w:name="_Toc336435215"/>
      <w:bookmarkStart w:id="157" w:name="_Toc328748574"/>
      <w:bookmarkStart w:id="158" w:name="_Toc328488560"/>
      <w:bookmarkStart w:id="159" w:name="_Toc342389908"/>
      <w:bookmarkStart w:id="160" w:name="_Toc350973767"/>
      <w:bookmarkStart w:id="161" w:name="_Toc366153976"/>
      <w:bookmarkStart w:id="162" w:name="_Toc358809618"/>
      <w:bookmarkStart w:id="163" w:name="_Toc359336759"/>
      <w:bookmarkStart w:id="164" w:name="_Toc374967235"/>
      <w:bookmarkStart w:id="165" w:name="_Toc440041180"/>
      <w:bookmarkStart w:id="166" w:name="_Toc106528287"/>
      <w:bookmarkStart w:id="167" w:name="_Toc162317049"/>
      <w:bookmarkStart w:id="168" w:name="_Toc20908854"/>
      <w:bookmarkStart w:id="169" w:name="_Toc27677951"/>
      <w:bookmarkStart w:id="170" w:name="_Toc36036973"/>
      <w:bookmarkStart w:id="171" w:name="_Toc44398041"/>
      <w:bookmarkStart w:id="172" w:name="_Toc52382221"/>
      <w:bookmarkEnd w:id="0"/>
      <w:bookmarkEnd w:id="1"/>
      <w:bookmarkEnd w:id="2"/>
      <w:bookmarkEnd w:id="3"/>
      <w:bookmarkEnd w:id="4"/>
      <w:bookmarkEnd w:id="5"/>
      <w:bookmarkEnd w:id="6"/>
      <w:r w:rsidRPr="00592E3B">
        <w:t>2</w:t>
      </w:r>
      <w:r w:rsidRPr="00592E3B">
        <w:tab/>
        <w:t>References</w:t>
      </w:r>
      <w:bookmarkEnd w:id="7"/>
    </w:p>
    <w:p w14:paraId="165F74B8" w14:textId="77777777" w:rsidR="000537F2" w:rsidRPr="00592E3B" w:rsidRDefault="000537F2" w:rsidP="000537F2">
      <w:r w:rsidRPr="00592E3B">
        <w:t>The following documents contain provisions which, through reference in this text, constitute provisions of the present document.</w:t>
      </w:r>
    </w:p>
    <w:p w14:paraId="670D78C7" w14:textId="77777777" w:rsidR="000537F2" w:rsidRPr="00592E3B" w:rsidRDefault="000537F2" w:rsidP="000537F2">
      <w:pPr>
        <w:pStyle w:val="B1"/>
      </w:pPr>
      <w:r w:rsidRPr="00592E3B">
        <w:t>-</w:t>
      </w:r>
      <w:r w:rsidRPr="00592E3B">
        <w:tab/>
        <w:t>References are either specific (identified by date of publication, edition number, version number, etc.) or non</w:t>
      </w:r>
      <w:r w:rsidRPr="00592E3B">
        <w:noBreakHyphen/>
        <w:t>specific.</w:t>
      </w:r>
    </w:p>
    <w:p w14:paraId="0ADF6481" w14:textId="77777777" w:rsidR="000537F2" w:rsidRPr="00592E3B" w:rsidRDefault="000537F2" w:rsidP="000537F2">
      <w:pPr>
        <w:pStyle w:val="B1"/>
      </w:pPr>
      <w:r w:rsidRPr="00592E3B">
        <w:t>-</w:t>
      </w:r>
      <w:r w:rsidRPr="00592E3B">
        <w:tab/>
        <w:t>For a specific reference, subsequent revisions do not apply.</w:t>
      </w:r>
    </w:p>
    <w:p w14:paraId="371F6628" w14:textId="77777777" w:rsidR="000537F2" w:rsidRPr="00592E3B" w:rsidRDefault="000537F2" w:rsidP="000537F2">
      <w:pPr>
        <w:pStyle w:val="B1"/>
      </w:pPr>
      <w:r w:rsidRPr="00592E3B">
        <w:t>-</w:t>
      </w:r>
      <w:r w:rsidRPr="00592E3B">
        <w:tab/>
        <w:t>For a non-specific reference, the latest version applies. In the case of a reference to a 3GPP document (including a GSM document), a non-specific reference implicitly refers to the latest version of that document</w:t>
      </w:r>
      <w:r w:rsidRPr="00592E3B">
        <w:rPr>
          <w:i/>
        </w:rPr>
        <w:t xml:space="preserve"> in the same Release as the present document</w:t>
      </w:r>
      <w:r w:rsidRPr="00592E3B">
        <w:t>.</w:t>
      </w:r>
    </w:p>
    <w:p w14:paraId="5FC2D39E" w14:textId="4225262B" w:rsidR="000537F2" w:rsidRDefault="000537F2" w:rsidP="000537F2">
      <w:pPr>
        <w:pStyle w:val="EX"/>
        <w:rPr>
          <w:ins w:id="173" w:author="IS" w:date="2025-02-06T15:27:00Z"/>
        </w:rPr>
      </w:pPr>
      <w:ins w:id="174" w:author="IS" w:date="2025-02-06T15:27:00Z">
        <w:r w:rsidRPr="00410F02">
          <w:t>[1] to [</w:t>
        </w:r>
      </w:ins>
      <w:ins w:id="175" w:author="IS" w:date="2025-02-06T15:28:00Z">
        <w:r>
          <w:t>13</w:t>
        </w:r>
      </w:ins>
      <w:ins w:id="176" w:author="IS" w:date="2025-02-06T15:30:00Z">
        <w:r w:rsidR="00E5392D">
          <w:t>1</w:t>
        </w:r>
      </w:ins>
      <w:ins w:id="177" w:author="IS" w:date="2025-02-06T15:27:00Z">
        <w:r w:rsidRPr="00410F02">
          <w:t>]</w:t>
        </w:r>
        <w:r w:rsidRPr="00410F02">
          <w:tab/>
          <w:t>(void)</w:t>
        </w:r>
      </w:ins>
    </w:p>
    <w:p w14:paraId="4A9ED656" w14:textId="317E1568" w:rsidR="000537F2" w:rsidRPr="00592E3B" w:rsidDel="000537F2" w:rsidRDefault="000537F2" w:rsidP="000537F2">
      <w:pPr>
        <w:pStyle w:val="EX"/>
        <w:rPr>
          <w:del w:id="178" w:author="IS" w:date="2025-02-06T15:28:00Z"/>
        </w:rPr>
      </w:pPr>
      <w:del w:id="179" w:author="IS" w:date="2025-02-06T15:28:00Z">
        <w:r w:rsidRPr="00592E3B" w:rsidDel="000537F2">
          <w:delText>[1]</w:delText>
        </w:r>
        <w:r w:rsidRPr="00592E3B" w:rsidDel="000537F2">
          <w:tab/>
          <w:delText>3GPP TR 21.905: "Vocabulary for 3GPP Specifications".</w:delText>
        </w:r>
      </w:del>
    </w:p>
    <w:p w14:paraId="4A9177DC" w14:textId="4509FB8B" w:rsidR="000537F2" w:rsidRPr="00592E3B" w:rsidDel="000537F2" w:rsidRDefault="000537F2" w:rsidP="000537F2">
      <w:pPr>
        <w:pStyle w:val="EX"/>
        <w:rPr>
          <w:del w:id="180" w:author="IS" w:date="2025-02-06T15:28:00Z"/>
        </w:rPr>
      </w:pPr>
      <w:del w:id="181" w:author="IS" w:date="2025-02-06T15:28:00Z">
        <w:r w:rsidRPr="00592E3B" w:rsidDel="000537F2">
          <w:delText>[2]</w:delText>
        </w:r>
        <w:r w:rsidRPr="00592E3B" w:rsidDel="000537F2">
          <w:tab/>
          <w:delText>3GPP TS 36.579-2: "Mission Critical (MC) services over LTE; Part 2: Mission Critical Push To Talk (MCPTT) User Equipment (UE) Protocol conformance specification".</w:delText>
        </w:r>
      </w:del>
    </w:p>
    <w:p w14:paraId="49B00BDD" w14:textId="4E323F35" w:rsidR="000537F2" w:rsidRPr="00592E3B" w:rsidDel="000537F2" w:rsidRDefault="000537F2" w:rsidP="000537F2">
      <w:pPr>
        <w:pStyle w:val="EX"/>
        <w:rPr>
          <w:del w:id="182" w:author="IS" w:date="2025-02-06T15:28:00Z"/>
        </w:rPr>
      </w:pPr>
      <w:del w:id="183" w:author="IS" w:date="2025-02-06T15:28:00Z">
        <w:r w:rsidRPr="00592E3B" w:rsidDel="000537F2">
          <w:delText>[3]</w:delText>
        </w:r>
        <w:r w:rsidRPr="00592E3B" w:rsidDel="000537F2">
          <w:tab/>
          <w:delText>3GPP TS 36.579-3: "Mission Critical (MC) services over LTE; Part 3: Mission Critical Push To Talk (MCPTT) Server Application test specification".</w:delText>
        </w:r>
      </w:del>
    </w:p>
    <w:p w14:paraId="01C3E811" w14:textId="07129C42" w:rsidR="000537F2" w:rsidRPr="00592E3B" w:rsidDel="000537F2" w:rsidRDefault="000537F2" w:rsidP="000537F2">
      <w:pPr>
        <w:pStyle w:val="EX"/>
        <w:rPr>
          <w:del w:id="184" w:author="IS" w:date="2025-02-06T15:28:00Z"/>
        </w:rPr>
      </w:pPr>
      <w:del w:id="185" w:author="IS" w:date="2025-02-06T15:28:00Z">
        <w:r w:rsidRPr="00592E3B" w:rsidDel="000537F2">
          <w:delText>[4]</w:delText>
        </w:r>
        <w:r w:rsidRPr="00592E3B" w:rsidDel="000537F2">
          <w:tab/>
          <w:delText>3GPP TS 36.579-4: "Mission Critical (MC) services over LTE; Part 4: Test Applicability and Implementation Conformance Statement (ICS)".</w:delText>
        </w:r>
      </w:del>
    </w:p>
    <w:p w14:paraId="53AA924A" w14:textId="78F6284C" w:rsidR="000537F2" w:rsidRPr="00592E3B" w:rsidDel="000537F2" w:rsidRDefault="000537F2" w:rsidP="000537F2">
      <w:pPr>
        <w:pStyle w:val="EX"/>
        <w:rPr>
          <w:del w:id="186" w:author="IS" w:date="2025-02-06T15:28:00Z"/>
        </w:rPr>
      </w:pPr>
      <w:del w:id="187" w:author="IS" w:date="2025-02-06T15:28:00Z">
        <w:r w:rsidRPr="00592E3B" w:rsidDel="000537F2">
          <w:delText>[5]</w:delText>
        </w:r>
        <w:r w:rsidRPr="00592E3B" w:rsidDel="000537F2">
          <w:tab/>
          <w:delText>3GPP TS 36.579-5: " Mission Critical (MC) services over LTE; Part 5: Abstract test suite (ATS)".</w:delText>
        </w:r>
      </w:del>
    </w:p>
    <w:p w14:paraId="51BB10FA" w14:textId="1B907E74" w:rsidR="000537F2" w:rsidRPr="00592E3B" w:rsidDel="000537F2" w:rsidRDefault="000537F2" w:rsidP="000537F2">
      <w:pPr>
        <w:pStyle w:val="EX"/>
        <w:rPr>
          <w:del w:id="188" w:author="IS" w:date="2025-02-06T15:28:00Z"/>
        </w:rPr>
      </w:pPr>
      <w:del w:id="189" w:author="IS" w:date="2025-02-06T15:28:00Z">
        <w:r w:rsidRPr="00592E3B" w:rsidDel="000537F2">
          <w:delText>[6]</w:delText>
        </w:r>
        <w:r w:rsidRPr="00592E3B" w:rsidDel="000537F2">
          <w:tab/>
          <w:delText>3GPP TS 36.508: "Evolved Universal Terrestrial Radio Access (E-UTRA) and Evolved Packet Core (EPC); Common Test Environments for User Equipment (UE) Conformance Testing".</w:delText>
        </w:r>
      </w:del>
    </w:p>
    <w:p w14:paraId="10872D7A" w14:textId="42B40B06" w:rsidR="000537F2" w:rsidRPr="00592E3B" w:rsidDel="000537F2" w:rsidRDefault="000537F2" w:rsidP="000537F2">
      <w:pPr>
        <w:pStyle w:val="EX"/>
        <w:rPr>
          <w:del w:id="190" w:author="IS" w:date="2025-02-06T15:28:00Z"/>
        </w:rPr>
      </w:pPr>
      <w:del w:id="191" w:author="IS" w:date="2025-02-06T15:28:00Z">
        <w:r w:rsidRPr="00592E3B" w:rsidDel="000537F2">
          <w:delText>[7]</w:delText>
        </w:r>
        <w:r w:rsidRPr="00592E3B" w:rsidDel="000537F2">
          <w:tab/>
          <w:delText>3GPP TS 22.179: "Mission Critical Push To Talk (MCPTT) over LTE; Stage 1".</w:delText>
        </w:r>
      </w:del>
    </w:p>
    <w:p w14:paraId="2CE84EF4" w14:textId="7952DCA2" w:rsidR="000537F2" w:rsidRPr="00592E3B" w:rsidDel="000537F2" w:rsidRDefault="000537F2" w:rsidP="000537F2">
      <w:pPr>
        <w:pStyle w:val="EX"/>
        <w:rPr>
          <w:del w:id="192" w:author="IS" w:date="2025-02-06T15:28:00Z"/>
        </w:rPr>
      </w:pPr>
      <w:del w:id="193" w:author="IS" w:date="2025-02-06T15:28:00Z">
        <w:r w:rsidRPr="00592E3B" w:rsidDel="000537F2">
          <w:delText>[8]</w:delText>
        </w:r>
        <w:r w:rsidRPr="00592E3B" w:rsidDel="000537F2">
          <w:tab/>
          <w:delText>3GPP TS 23.179: "Functional architecture and information flows to support mission critical communication services; Stage 2".</w:delText>
        </w:r>
      </w:del>
    </w:p>
    <w:p w14:paraId="6729B1DE" w14:textId="11372214" w:rsidR="000537F2" w:rsidRPr="00592E3B" w:rsidDel="000537F2" w:rsidRDefault="000537F2" w:rsidP="000537F2">
      <w:pPr>
        <w:pStyle w:val="EX"/>
        <w:rPr>
          <w:del w:id="194" w:author="IS" w:date="2025-02-06T15:28:00Z"/>
        </w:rPr>
      </w:pPr>
      <w:del w:id="195" w:author="IS" w:date="2025-02-06T15:28:00Z">
        <w:r w:rsidRPr="00592E3B" w:rsidDel="000537F2">
          <w:delText>[9]</w:delText>
        </w:r>
        <w:r w:rsidRPr="00592E3B" w:rsidDel="000537F2">
          <w:tab/>
          <w:delText>3GPP TS 24.379: "Mission Critical Push To Talk (MCPTT) call control; Protocol specification".</w:delText>
        </w:r>
      </w:del>
    </w:p>
    <w:p w14:paraId="45997993" w14:textId="596AB52E" w:rsidR="000537F2" w:rsidRPr="00592E3B" w:rsidDel="000537F2" w:rsidRDefault="000537F2" w:rsidP="000537F2">
      <w:pPr>
        <w:pStyle w:val="EX"/>
        <w:rPr>
          <w:del w:id="196" w:author="IS" w:date="2025-02-06T15:28:00Z"/>
        </w:rPr>
      </w:pPr>
      <w:del w:id="197" w:author="IS" w:date="2025-02-06T15:28:00Z">
        <w:r w:rsidRPr="00592E3B" w:rsidDel="000537F2">
          <w:delText>[10]</w:delText>
        </w:r>
        <w:r w:rsidRPr="00592E3B" w:rsidDel="000537F2">
          <w:tab/>
          <w:delText>3GPP TS 24.380: "Mission Critical Push To Talk (MCPTT) floor control; Protocol specification".</w:delText>
        </w:r>
      </w:del>
    </w:p>
    <w:p w14:paraId="2BD9D3C5" w14:textId="6707D499" w:rsidR="000537F2" w:rsidRPr="00592E3B" w:rsidDel="000537F2" w:rsidRDefault="000537F2" w:rsidP="000537F2">
      <w:pPr>
        <w:pStyle w:val="EX"/>
        <w:rPr>
          <w:del w:id="198" w:author="IS" w:date="2025-02-06T15:28:00Z"/>
        </w:rPr>
      </w:pPr>
      <w:del w:id="199" w:author="IS" w:date="2025-02-06T15:28:00Z">
        <w:r w:rsidRPr="00592E3B" w:rsidDel="000537F2">
          <w:delText>[11]</w:delText>
        </w:r>
        <w:r w:rsidRPr="00592E3B" w:rsidDel="000537F2">
          <w:tab/>
          <w:delText>3GPP TS 24.481: "Mission Critical Services (MCS) group management; Protocol specification".</w:delText>
        </w:r>
      </w:del>
    </w:p>
    <w:p w14:paraId="5E9DFE76" w14:textId="24910362" w:rsidR="000537F2" w:rsidRPr="00592E3B" w:rsidDel="000537F2" w:rsidRDefault="000537F2" w:rsidP="000537F2">
      <w:pPr>
        <w:pStyle w:val="EX"/>
        <w:rPr>
          <w:del w:id="200" w:author="IS" w:date="2025-02-06T15:28:00Z"/>
        </w:rPr>
      </w:pPr>
      <w:del w:id="201" w:author="IS" w:date="2025-02-06T15:28:00Z">
        <w:r w:rsidRPr="00592E3B" w:rsidDel="000537F2">
          <w:delText>[12]</w:delText>
        </w:r>
        <w:r w:rsidRPr="00592E3B" w:rsidDel="000537F2">
          <w:tab/>
          <w:delText>3GPP TS 24.482: "Mission Critical Services (MCS) identity management; Protocol specification".</w:delText>
        </w:r>
      </w:del>
    </w:p>
    <w:p w14:paraId="6E37E329" w14:textId="0AE3339C" w:rsidR="000537F2" w:rsidRPr="00592E3B" w:rsidDel="000537F2" w:rsidRDefault="000537F2" w:rsidP="000537F2">
      <w:pPr>
        <w:pStyle w:val="EX"/>
        <w:rPr>
          <w:del w:id="202" w:author="IS" w:date="2025-02-06T15:28:00Z"/>
        </w:rPr>
      </w:pPr>
      <w:del w:id="203" w:author="IS" w:date="2025-02-06T15:28:00Z">
        <w:r w:rsidRPr="00592E3B" w:rsidDel="000537F2">
          <w:delText>[13]</w:delText>
        </w:r>
        <w:r w:rsidRPr="00592E3B" w:rsidDel="000537F2">
          <w:tab/>
          <w:delText>3GPP TS 24.483: "Mission Critical Services (MCS) Management Object (MO)".</w:delText>
        </w:r>
      </w:del>
    </w:p>
    <w:p w14:paraId="7112841E" w14:textId="264CE835" w:rsidR="000537F2" w:rsidRPr="00592E3B" w:rsidDel="000537F2" w:rsidRDefault="000537F2" w:rsidP="000537F2">
      <w:pPr>
        <w:pStyle w:val="EX"/>
        <w:rPr>
          <w:del w:id="204" w:author="IS" w:date="2025-02-06T15:28:00Z"/>
        </w:rPr>
      </w:pPr>
      <w:del w:id="205" w:author="IS" w:date="2025-02-06T15:28:00Z">
        <w:r w:rsidRPr="00592E3B" w:rsidDel="000537F2">
          <w:delText>[14]</w:delText>
        </w:r>
        <w:r w:rsidRPr="00592E3B" w:rsidDel="000537F2">
          <w:tab/>
          <w:delText>3GPP TS 24.484: "Mission Critical Services (MCS) configuration management; Protocol specification".</w:delText>
        </w:r>
      </w:del>
    </w:p>
    <w:p w14:paraId="6E636636" w14:textId="73DE5146" w:rsidR="000537F2" w:rsidRPr="00592E3B" w:rsidDel="000537F2" w:rsidRDefault="000537F2" w:rsidP="000537F2">
      <w:pPr>
        <w:pStyle w:val="EX"/>
        <w:rPr>
          <w:del w:id="206" w:author="IS" w:date="2025-02-06T15:28:00Z"/>
        </w:rPr>
      </w:pPr>
      <w:del w:id="207" w:author="IS" w:date="2025-02-06T15:28:00Z">
        <w:r w:rsidRPr="00592E3B" w:rsidDel="000537F2">
          <w:delText>[15]</w:delText>
        </w:r>
        <w:r w:rsidRPr="00592E3B" w:rsidDel="000537F2">
          <w:tab/>
          <w:delText>3GPP TS 33.179: "Security of Mission Critical Push-To-Talk (MCPTT) over LTE".</w:delText>
        </w:r>
      </w:del>
    </w:p>
    <w:p w14:paraId="7655146F" w14:textId="79E696F9" w:rsidR="000537F2" w:rsidRPr="00592E3B" w:rsidDel="000537F2" w:rsidRDefault="000537F2" w:rsidP="000537F2">
      <w:pPr>
        <w:pStyle w:val="EX"/>
        <w:rPr>
          <w:del w:id="208" w:author="IS" w:date="2025-02-06T15:28:00Z"/>
        </w:rPr>
      </w:pPr>
      <w:del w:id="209" w:author="IS" w:date="2025-02-06T15:28:00Z">
        <w:r w:rsidRPr="00592E3B" w:rsidDel="000537F2">
          <w:delText>[16]</w:delText>
        </w:r>
        <w:r w:rsidRPr="00592E3B" w:rsidDel="000537F2">
          <w:tab/>
          <w:delText>3GPP TS 24.229: "IP multimedia call control protocol based on Session Initiation Protocol (SIP) and Session Description Protocol (SDP); Stage 3".</w:delText>
        </w:r>
      </w:del>
    </w:p>
    <w:p w14:paraId="38FDD90A" w14:textId="5205907B" w:rsidR="000537F2" w:rsidRPr="00592E3B" w:rsidDel="000537F2" w:rsidRDefault="000537F2" w:rsidP="000537F2">
      <w:pPr>
        <w:pStyle w:val="EX"/>
        <w:rPr>
          <w:del w:id="210" w:author="IS" w:date="2025-02-06T15:28:00Z"/>
        </w:rPr>
      </w:pPr>
      <w:del w:id="211" w:author="IS" w:date="2025-02-06T15:28:00Z">
        <w:r w:rsidRPr="00592E3B" w:rsidDel="000537F2">
          <w:delText>[17]</w:delText>
        </w:r>
        <w:r w:rsidRPr="00592E3B" w:rsidDel="000537F2">
          <w:tab/>
          <w:delText>Void</w:delText>
        </w:r>
      </w:del>
    </w:p>
    <w:p w14:paraId="7D7C3211" w14:textId="0E5D2184" w:rsidR="000537F2" w:rsidRPr="00592E3B" w:rsidDel="000537F2" w:rsidRDefault="000537F2" w:rsidP="000537F2">
      <w:pPr>
        <w:pStyle w:val="EX"/>
        <w:rPr>
          <w:del w:id="212" w:author="IS" w:date="2025-02-06T15:28:00Z"/>
        </w:rPr>
      </w:pPr>
      <w:del w:id="213" w:author="IS" w:date="2025-02-06T15:28:00Z">
        <w:r w:rsidRPr="00592E3B" w:rsidDel="000537F2">
          <w:delText>[18]</w:delText>
        </w:r>
        <w:r w:rsidRPr="00592E3B" w:rsidDel="000537F2">
          <w:tab/>
          <w:delText>Void</w:delText>
        </w:r>
      </w:del>
    </w:p>
    <w:p w14:paraId="2099A36C" w14:textId="6FD8C36F" w:rsidR="000537F2" w:rsidRPr="00592E3B" w:rsidDel="000537F2" w:rsidRDefault="000537F2" w:rsidP="000537F2">
      <w:pPr>
        <w:pStyle w:val="EX"/>
        <w:rPr>
          <w:del w:id="214" w:author="IS" w:date="2025-02-06T15:28:00Z"/>
        </w:rPr>
      </w:pPr>
      <w:del w:id="215" w:author="IS" w:date="2025-02-06T15:28:00Z">
        <w:r w:rsidRPr="00592E3B" w:rsidDel="000537F2">
          <w:delText>[19]</w:delText>
        </w:r>
        <w:r w:rsidRPr="00592E3B" w:rsidDel="000537F2">
          <w:tab/>
          <w:delText>Void</w:delText>
        </w:r>
      </w:del>
    </w:p>
    <w:p w14:paraId="411F39C8" w14:textId="2C47D959" w:rsidR="000537F2" w:rsidRPr="00592E3B" w:rsidDel="000537F2" w:rsidRDefault="000537F2" w:rsidP="000537F2">
      <w:pPr>
        <w:pStyle w:val="EX"/>
        <w:rPr>
          <w:del w:id="216" w:author="IS" w:date="2025-02-06T15:28:00Z"/>
        </w:rPr>
      </w:pPr>
      <w:del w:id="217" w:author="IS" w:date="2025-02-06T15:28:00Z">
        <w:r w:rsidRPr="00592E3B" w:rsidDel="000537F2">
          <w:lastRenderedPageBreak/>
          <w:delText>[20]</w:delText>
        </w:r>
        <w:r w:rsidRPr="00592E3B" w:rsidDel="000537F2">
          <w:tab/>
          <w:delText>Void</w:delText>
        </w:r>
      </w:del>
    </w:p>
    <w:p w14:paraId="65F87570" w14:textId="0A168009" w:rsidR="000537F2" w:rsidRPr="00592E3B" w:rsidDel="000537F2" w:rsidRDefault="000537F2" w:rsidP="000537F2">
      <w:pPr>
        <w:pStyle w:val="EX"/>
        <w:rPr>
          <w:del w:id="218" w:author="IS" w:date="2025-02-06T15:28:00Z"/>
        </w:rPr>
      </w:pPr>
      <w:del w:id="219" w:author="IS" w:date="2025-02-06T15:28:00Z">
        <w:r w:rsidRPr="00592E3B" w:rsidDel="000537F2">
          <w:delText>[21]</w:delText>
        </w:r>
        <w:r w:rsidRPr="00592E3B" w:rsidDel="000537F2">
          <w:tab/>
          <w:delText>Void</w:delText>
        </w:r>
      </w:del>
    </w:p>
    <w:p w14:paraId="07BE23FB" w14:textId="0D672ADD" w:rsidR="000537F2" w:rsidRPr="00592E3B" w:rsidDel="000537F2" w:rsidRDefault="000537F2" w:rsidP="000537F2">
      <w:pPr>
        <w:pStyle w:val="EX"/>
        <w:rPr>
          <w:del w:id="220" w:author="IS" w:date="2025-02-06T15:28:00Z"/>
        </w:rPr>
      </w:pPr>
      <w:del w:id="221" w:author="IS" w:date="2025-02-06T15:28:00Z">
        <w:r w:rsidRPr="00592E3B" w:rsidDel="000537F2">
          <w:delText>[22]</w:delText>
        </w:r>
        <w:r w:rsidRPr="00592E3B" w:rsidDel="000537F2">
          <w:tab/>
          <w:delText>IETF RFC 3261 (June 2002): "SIP: Session Initiation Protocol".</w:delText>
        </w:r>
      </w:del>
    </w:p>
    <w:p w14:paraId="247702F1" w14:textId="4EC586C7" w:rsidR="000537F2" w:rsidRPr="00592E3B" w:rsidDel="000537F2" w:rsidRDefault="000537F2" w:rsidP="000537F2">
      <w:pPr>
        <w:pStyle w:val="EX"/>
        <w:rPr>
          <w:del w:id="222" w:author="IS" w:date="2025-02-06T15:28:00Z"/>
        </w:rPr>
      </w:pPr>
      <w:del w:id="223" w:author="IS" w:date="2025-02-06T15:28:00Z">
        <w:r w:rsidRPr="00592E3B" w:rsidDel="000537F2">
          <w:delText>[23]</w:delText>
        </w:r>
        <w:r w:rsidRPr="00592E3B" w:rsidDel="000537F2">
          <w:tab/>
          <w:delText>IETF RFC 6509 (February 2012): ''MIKEY-SAKKE: Sakai-Kasahara Key Encryption in Multimedia Internet KEYing (MIKEY)''.</w:delText>
        </w:r>
      </w:del>
    </w:p>
    <w:p w14:paraId="04B89838" w14:textId="7688F73C" w:rsidR="000537F2" w:rsidRPr="00592E3B" w:rsidDel="000537F2" w:rsidRDefault="000537F2" w:rsidP="000537F2">
      <w:pPr>
        <w:pStyle w:val="EX"/>
        <w:rPr>
          <w:del w:id="224" w:author="IS" w:date="2025-02-06T15:28:00Z"/>
        </w:rPr>
      </w:pPr>
      <w:del w:id="225" w:author="IS" w:date="2025-02-06T15:28:00Z">
        <w:r w:rsidRPr="00592E3B" w:rsidDel="000537F2">
          <w:delText>[24]</w:delText>
        </w:r>
        <w:r w:rsidRPr="00592E3B" w:rsidDel="000537F2">
          <w:tab/>
          <w:delText>IETF RFC 3830: "MIKEY: Multimedia Internet KEYing".</w:delText>
        </w:r>
      </w:del>
    </w:p>
    <w:p w14:paraId="38B44674" w14:textId="2EB725EB" w:rsidR="000537F2" w:rsidRPr="00592E3B" w:rsidDel="000537F2" w:rsidRDefault="000537F2" w:rsidP="000537F2">
      <w:pPr>
        <w:pStyle w:val="EX"/>
        <w:rPr>
          <w:del w:id="226" w:author="IS" w:date="2025-02-06T15:28:00Z"/>
        </w:rPr>
      </w:pPr>
      <w:del w:id="227" w:author="IS" w:date="2025-02-06T15:28:00Z">
        <w:r w:rsidRPr="00592E3B" w:rsidDel="000537F2">
          <w:delText>[25]</w:delText>
        </w:r>
        <w:r w:rsidRPr="00592E3B" w:rsidDel="000537F2">
          <w:tab/>
          <w:delText xml:space="preserve">IETF RFC 6043: "MIKEY-TICKET: Ticket-Based Modes of Key Distribution in Multimedia Internet KEYing (MIKEY)". </w:delText>
        </w:r>
      </w:del>
    </w:p>
    <w:p w14:paraId="76FFAD20" w14:textId="1AE3BDAD" w:rsidR="000537F2" w:rsidRPr="00592E3B" w:rsidDel="000537F2" w:rsidRDefault="000537F2" w:rsidP="000537F2">
      <w:pPr>
        <w:pStyle w:val="EX"/>
        <w:rPr>
          <w:del w:id="228" w:author="IS" w:date="2025-02-06T15:28:00Z"/>
        </w:rPr>
      </w:pPr>
      <w:del w:id="229" w:author="IS" w:date="2025-02-06T15:28:00Z">
        <w:r w:rsidRPr="00592E3B" w:rsidDel="000537F2">
          <w:delText>[26]</w:delText>
        </w:r>
        <w:r w:rsidRPr="00592E3B" w:rsidDel="000537F2">
          <w:tab/>
          <w:delText>IETF RFC 2616: "Hypertext Transfer Protocol -- HTTP/1.1".</w:delText>
        </w:r>
      </w:del>
    </w:p>
    <w:p w14:paraId="49A18E6C" w14:textId="23A8D829" w:rsidR="000537F2" w:rsidRPr="00592E3B" w:rsidDel="000537F2" w:rsidRDefault="000537F2" w:rsidP="000537F2">
      <w:pPr>
        <w:pStyle w:val="EX"/>
        <w:rPr>
          <w:del w:id="230" w:author="IS" w:date="2025-02-06T15:28:00Z"/>
        </w:rPr>
      </w:pPr>
      <w:del w:id="231" w:author="IS" w:date="2025-02-06T15:28:00Z">
        <w:r w:rsidRPr="00592E3B" w:rsidDel="000537F2">
          <w:delText>[27]</w:delText>
        </w:r>
        <w:r w:rsidRPr="00592E3B" w:rsidDel="000537F2">
          <w:tab/>
          <w:delText>IETF RFC 4566</w:delText>
        </w:r>
        <w:r w:rsidRPr="00592E3B" w:rsidDel="000537F2">
          <w:rPr>
            <w:lang w:eastAsia="ko-KR"/>
          </w:rPr>
          <w:delText xml:space="preserve"> (July 2006)</w:delText>
        </w:r>
        <w:r w:rsidRPr="00592E3B" w:rsidDel="000537F2">
          <w:delText>: "SDP: Session Description Protocol".</w:delText>
        </w:r>
      </w:del>
    </w:p>
    <w:p w14:paraId="55E1B15B" w14:textId="0E60236B" w:rsidR="000537F2" w:rsidRPr="00592E3B" w:rsidDel="000537F2" w:rsidRDefault="000537F2" w:rsidP="000537F2">
      <w:pPr>
        <w:pStyle w:val="EX"/>
        <w:rPr>
          <w:del w:id="232" w:author="IS" w:date="2025-02-06T15:28:00Z"/>
        </w:rPr>
      </w:pPr>
      <w:del w:id="233" w:author="IS" w:date="2025-02-06T15:28:00Z">
        <w:r w:rsidRPr="00592E3B" w:rsidDel="000537F2">
          <w:delText>[28]</w:delText>
        </w:r>
        <w:r w:rsidRPr="00592E3B" w:rsidDel="000537F2">
          <w:tab/>
          <w:delText>Void</w:delText>
        </w:r>
      </w:del>
    </w:p>
    <w:p w14:paraId="4E5DCE05" w14:textId="1757DF6E" w:rsidR="000537F2" w:rsidRPr="00592E3B" w:rsidDel="000537F2" w:rsidRDefault="000537F2" w:rsidP="000537F2">
      <w:pPr>
        <w:pStyle w:val="EX"/>
        <w:rPr>
          <w:del w:id="234" w:author="IS" w:date="2025-02-06T15:28:00Z"/>
        </w:rPr>
      </w:pPr>
      <w:del w:id="235" w:author="IS" w:date="2025-02-06T15:28:00Z">
        <w:r w:rsidRPr="00592E3B" w:rsidDel="000537F2">
          <w:delText>[29]</w:delText>
        </w:r>
        <w:r w:rsidRPr="00592E3B" w:rsidDel="000537F2">
          <w:tab/>
          <w:delText>IETF RFC 3841 (August 2004): "Caller Preferences for the Session Initiation Protocol (SIP)".</w:delText>
        </w:r>
      </w:del>
    </w:p>
    <w:p w14:paraId="7FB5671C" w14:textId="4B1B717F" w:rsidR="000537F2" w:rsidRPr="00592E3B" w:rsidDel="000537F2" w:rsidRDefault="000537F2" w:rsidP="000537F2">
      <w:pPr>
        <w:pStyle w:val="EX"/>
        <w:rPr>
          <w:del w:id="236" w:author="IS" w:date="2025-02-06T15:28:00Z"/>
        </w:rPr>
      </w:pPr>
      <w:del w:id="237" w:author="IS" w:date="2025-02-06T15:28:00Z">
        <w:r w:rsidRPr="00592E3B" w:rsidDel="000537F2">
          <w:delText>[30]</w:delText>
        </w:r>
        <w:r w:rsidRPr="00592E3B" w:rsidDel="000537F2">
          <w:tab/>
          <w:delText>IETF RFC 4028 (April 2005): "Session Timers in the Session Initiation Protocol (SIP)".</w:delText>
        </w:r>
      </w:del>
    </w:p>
    <w:p w14:paraId="6D41A072" w14:textId="3A4B4852" w:rsidR="000537F2" w:rsidRPr="00592E3B" w:rsidDel="000537F2" w:rsidRDefault="000537F2" w:rsidP="000537F2">
      <w:pPr>
        <w:pStyle w:val="EX"/>
        <w:rPr>
          <w:del w:id="238" w:author="IS" w:date="2025-02-06T15:28:00Z"/>
        </w:rPr>
      </w:pPr>
      <w:del w:id="239" w:author="IS" w:date="2025-02-06T15:28:00Z">
        <w:r w:rsidRPr="00592E3B" w:rsidDel="000537F2">
          <w:delText>[31]</w:delText>
        </w:r>
        <w:r w:rsidRPr="00592E3B" w:rsidDel="000537F2">
          <w:tab/>
          <w:delText>IETF RFC 6050 (November 2010): "A Session Initiation Protocol (SIP) Extension for the Identification of Services".</w:delText>
        </w:r>
      </w:del>
    </w:p>
    <w:p w14:paraId="09B51840" w14:textId="40A226D0" w:rsidR="000537F2" w:rsidRPr="00592E3B" w:rsidDel="000537F2" w:rsidRDefault="000537F2" w:rsidP="000537F2">
      <w:pPr>
        <w:pStyle w:val="EX"/>
        <w:rPr>
          <w:del w:id="240" w:author="IS" w:date="2025-02-06T15:28:00Z"/>
        </w:rPr>
      </w:pPr>
      <w:del w:id="241" w:author="IS" w:date="2025-02-06T15:28:00Z">
        <w:r w:rsidRPr="00592E3B" w:rsidDel="000537F2">
          <w:delText>[32]</w:delText>
        </w:r>
        <w:r w:rsidRPr="00592E3B" w:rsidDel="000537F2">
          <w:tab/>
          <w:delText>IETF RFC 3325 (November 2002): "Private Extensions to the Session Initiation Protocol (SIP) for Asserted Identity within Trusted Networks".</w:delText>
        </w:r>
      </w:del>
    </w:p>
    <w:p w14:paraId="036FF2D8" w14:textId="54804DB5" w:rsidR="000537F2" w:rsidRPr="00592E3B" w:rsidDel="000537F2" w:rsidRDefault="000537F2" w:rsidP="000537F2">
      <w:pPr>
        <w:pStyle w:val="EX"/>
        <w:rPr>
          <w:del w:id="242" w:author="IS" w:date="2025-02-06T15:28:00Z"/>
        </w:rPr>
      </w:pPr>
      <w:del w:id="243" w:author="IS" w:date="2025-02-06T15:28:00Z">
        <w:r w:rsidRPr="00592E3B" w:rsidDel="000537F2">
          <w:delText>[33]</w:delText>
        </w:r>
        <w:r w:rsidRPr="00592E3B" w:rsidDel="000537F2">
          <w:tab/>
          <w:delText>IETF RFC 3840 (August 2004): "Indicating User Agent Capabilities in the Session Initiation Protocol (SIP)".</w:delText>
        </w:r>
      </w:del>
    </w:p>
    <w:p w14:paraId="78C406A8" w14:textId="6CA1BDF9" w:rsidR="000537F2" w:rsidRPr="00592E3B" w:rsidDel="000537F2" w:rsidRDefault="000537F2" w:rsidP="000537F2">
      <w:pPr>
        <w:pStyle w:val="EX"/>
        <w:rPr>
          <w:del w:id="244" w:author="IS" w:date="2025-02-06T15:28:00Z"/>
        </w:rPr>
      </w:pPr>
      <w:del w:id="245" w:author="IS" w:date="2025-02-06T15:28:00Z">
        <w:r w:rsidRPr="00592E3B" w:rsidDel="000537F2">
          <w:delText>[34]</w:delText>
        </w:r>
        <w:r w:rsidRPr="00592E3B" w:rsidDel="000537F2">
          <w:tab/>
          <w:delText>IETF RFC 5373 (November 2008): "Requesting Answering Modes for the Session Initiation Protocol (SIP)".</w:delText>
        </w:r>
      </w:del>
    </w:p>
    <w:p w14:paraId="13405218" w14:textId="2A49A05A" w:rsidR="000537F2" w:rsidRPr="00592E3B" w:rsidDel="000537F2" w:rsidRDefault="000537F2" w:rsidP="000537F2">
      <w:pPr>
        <w:pStyle w:val="EX"/>
        <w:rPr>
          <w:del w:id="246" w:author="IS" w:date="2025-02-06T15:28:00Z"/>
        </w:rPr>
      </w:pPr>
      <w:del w:id="247" w:author="IS" w:date="2025-02-06T15:28:00Z">
        <w:r w:rsidRPr="00592E3B" w:rsidDel="000537F2">
          <w:delText>[35]</w:delText>
        </w:r>
        <w:r w:rsidRPr="00592E3B" w:rsidDel="000537F2">
          <w:tab/>
          <w:delText>IETF RFC 5366 (October 2008): "Conference Establishment Using Request-Contained Lists in the Session Initiation Protocol (SIP)".</w:delText>
        </w:r>
      </w:del>
    </w:p>
    <w:p w14:paraId="259A2E53" w14:textId="4785840F" w:rsidR="000537F2" w:rsidRPr="00592E3B" w:rsidDel="000537F2" w:rsidRDefault="000537F2" w:rsidP="000537F2">
      <w:pPr>
        <w:pStyle w:val="EX"/>
        <w:rPr>
          <w:del w:id="248" w:author="IS" w:date="2025-02-06T15:28:00Z"/>
        </w:rPr>
      </w:pPr>
      <w:del w:id="249" w:author="IS" w:date="2025-02-06T15:28:00Z">
        <w:r w:rsidRPr="00592E3B" w:rsidDel="000537F2">
          <w:delText>[36]</w:delText>
        </w:r>
        <w:r w:rsidRPr="00592E3B" w:rsidDel="000537F2">
          <w:tab/>
          <w:delText>IETF RFC 4488 (May 2006): "Suppression of Session Initiation Protocol (SIP) REFER Method Implicit Subscription".</w:delText>
        </w:r>
      </w:del>
    </w:p>
    <w:p w14:paraId="26EFE432" w14:textId="63DA7E52" w:rsidR="000537F2" w:rsidRPr="00592E3B" w:rsidDel="000537F2" w:rsidRDefault="000537F2" w:rsidP="000537F2">
      <w:pPr>
        <w:pStyle w:val="EX"/>
        <w:rPr>
          <w:del w:id="250" w:author="IS" w:date="2025-02-06T15:28:00Z"/>
        </w:rPr>
      </w:pPr>
      <w:del w:id="251" w:author="IS" w:date="2025-02-06T15:28:00Z">
        <w:r w:rsidRPr="00592E3B" w:rsidDel="000537F2">
          <w:delText>[37]</w:delText>
        </w:r>
        <w:r w:rsidRPr="00592E3B" w:rsidDel="000537F2">
          <w:tab/>
          <w:delText>IETF RFC 4538 (June 2006): "Request Authorization through Dialog Identification in the Session Initiation Protocol (SIP)".</w:delText>
        </w:r>
      </w:del>
    </w:p>
    <w:p w14:paraId="5C1214EC" w14:textId="67C9231D" w:rsidR="000537F2" w:rsidRPr="00592E3B" w:rsidDel="000537F2" w:rsidRDefault="000537F2" w:rsidP="000537F2">
      <w:pPr>
        <w:pStyle w:val="EX"/>
        <w:rPr>
          <w:del w:id="252" w:author="IS" w:date="2025-02-06T15:28:00Z"/>
        </w:rPr>
      </w:pPr>
      <w:del w:id="253" w:author="IS" w:date="2025-02-06T15:28:00Z">
        <w:r w:rsidRPr="00592E3B" w:rsidDel="000537F2">
          <w:delText>[38]</w:delText>
        </w:r>
        <w:r w:rsidRPr="00592E3B" w:rsidDel="000537F2">
          <w:tab/>
          <w:delText>IETF RFC 3515 (April 2003): "The Session Initiation Protocol (SIP) Refer Method".</w:delText>
        </w:r>
      </w:del>
    </w:p>
    <w:p w14:paraId="3CB99BDE" w14:textId="47013855" w:rsidR="000537F2" w:rsidRPr="00592E3B" w:rsidDel="000537F2" w:rsidRDefault="000537F2" w:rsidP="000537F2">
      <w:pPr>
        <w:pStyle w:val="EX"/>
        <w:rPr>
          <w:del w:id="254" w:author="IS" w:date="2025-02-06T15:28:00Z"/>
          <w:lang w:eastAsia="ko-KR"/>
        </w:rPr>
      </w:pPr>
      <w:del w:id="255" w:author="IS" w:date="2025-02-06T15:28:00Z">
        <w:r w:rsidRPr="00592E3B" w:rsidDel="000537F2">
          <w:rPr>
            <w:lang w:eastAsia="zh-CN"/>
          </w:rPr>
          <w:delText>[39]</w:delText>
        </w:r>
        <w:r w:rsidRPr="00592E3B" w:rsidDel="000537F2">
          <w:rPr>
            <w:lang w:eastAsia="zh-CN"/>
          </w:rPr>
          <w:tab/>
        </w:r>
        <w:r w:rsidRPr="00592E3B" w:rsidDel="000537F2">
          <w:delText>IETF RFC 6665 (July 2012): "SIP-Specific Event Notification".</w:delText>
        </w:r>
      </w:del>
    </w:p>
    <w:p w14:paraId="379D7056" w14:textId="303E00E9" w:rsidR="000537F2" w:rsidRPr="00592E3B" w:rsidDel="000537F2" w:rsidRDefault="000537F2" w:rsidP="000537F2">
      <w:pPr>
        <w:pStyle w:val="EX"/>
        <w:rPr>
          <w:del w:id="256" w:author="IS" w:date="2025-02-06T15:28:00Z"/>
        </w:rPr>
      </w:pPr>
      <w:del w:id="257" w:author="IS" w:date="2025-02-06T15:28:00Z">
        <w:r w:rsidRPr="00592E3B" w:rsidDel="000537F2">
          <w:delText>[40]</w:delText>
        </w:r>
        <w:r w:rsidRPr="00592E3B" w:rsidDel="000537F2">
          <w:tab/>
          <w:delText>IETF RFC 4412 (February 2006): "Communications Resource Priority for the Session Initiation Protocol (SIP)".</w:delText>
        </w:r>
      </w:del>
    </w:p>
    <w:p w14:paraId="2DEB612B" w14:textId="37A1AD58" w:rsidR="000537F2" w:rsidRPr="00592E3B" w:rsidDel="000537F2" w:rsidRDefault="000537F2" w:rsidP="000537F2">
      <w:pPr>
        <w:pStyle w:val="EX"/>
        <w:rPr>
          <w:del w:id="258" w:author="IS" w:date="2025-02-06T15:28:00Z"/>
        </w:rPr>
      </w:pPr>
      <w:del w:id="259" w:author="IS" w:date="2025-02-06T15:28:00Z">
        <w:r w:rsidRPr="00592E3B" w:rsidDel="000537F2">
          <w:delText>[41]</w:delText>
        </w:r>
        <w:r w:rsidRPr="00592E3B" w:rsidDel="000537F2">
          <w:tab/>
          <w:delText>Void</w:delText>
        </w:r>
      </w:del>
    </w:p>
    <w:p w14:paraId="39FB84DD" w14:textId="6B81D4D2" w:rsidR="000537F2" w:rsidRPr="00592E3B" w:rsidDel="000537F2" w:rsidRDefault="000537F2" w:rsidP="000537F2">
      <w:pPr>
        <w:pStyle w:val="EX"/>
        <w:rPr>
          <w:del w:id="260" w:author="IS" w:date="2025-02-06T15:28:00Z"/>
        </w:rPr>
      </w:pPr>
      <w:del w:id="261" w:author="IS" w:date="2025-02-06T15:28:00Z">
        <w:r w:rsidRPr="00592E3B" w:rsidDel="000537F2">
          <w:delText>[42]</w:delText>
        </w:r>
        <w:r w:rsidRPr="00592E3B" w:rsidDel="000537F2">
          <w:tab/>
          <w:delText>Void</w:delText>
        </w:r>
      </w:del>
    </w:p>
    <w:p w14:paraId="0124EEC0" w14:textId="01B0495A" w:rsidR="000537F2" w:rsidRPr="00592E3B" w:rsidDel="000537F2" w:rsidRDefault="000537F2" w:rsidP="000537F2">
      <w:pPr>
        <w:pStyle w:val="EX"/>
        <w:rPr>
          <w:del w:id="262" w:author="IS" w:date="2025-02-06T15:28:00Z"/>
        </w:rPr>
      </w:pPr>
      <w:del w:id="263" w:author="IS" w:date="2025-02-06T15:28:00Z">
        <w:r w:rsidRPr="00592E3B" w:rsidDel="000537F2">
          <w:delText>[43]</w:delText>
        </w:r>
        <w:r w:rsidRPr="00592E3B" w:rsidDel="000537F2">
          <w:tab/>
          <w:delText>IETF RFC 3903 (October 2004): "Session Initiation Protocol (SIP) Extension for Event State Publication".</w:delText>
        </w:r>
      </w:del>
    </w:p>
    <w:p w14:paraId="00E7F4C6" w14:textId="5BE89B85" w:rsidR="000537F2" w:rsidRPr="00592E3B" w:rsidDel="000537F2" w:rsidRDefault="000537F2" w:rsidP="000537F2">
      <w:pPr>
        <w:pStyle w:val="EX"/>
        <w:rPr>
          <w:del w:id="264" w:author="IS" w:date="2025-02-06T15:28:00Z"/>
          <w:lang w:eastAsia="ko-KR"/>
        </w:rPr>
      </w:pPr>
      <w:del w:id="265" w:author="IS" w:date="2025-02-06T15:28:00Z">
        <w:r w:rsidRPr="00592E3B" w:rsidDel="000537F2">
          <w:delText>[44]</w:delText>
        </w:r>
        <w:r w:rsidRPr="00592E3B" w:rsidDel="000537F2">
          <w:tab/>
        </w:r>
        <w:r w:rsidRPr="00592E3B" w:rsidDel="000537F2">
          <w:rPr>
            <w:lang w:eastAsia="ko-KR"/>
          </w:rPr>
          <w:delText>IETF RFC 4567 (</w:delText>
        </w:r>
        <w:r w:rsidRPr="00592E3B" w:rsidDel="000537F2">
          <w:delText>July 2006)</w:delText>
        </w:r>
        <w:r w:rsidRPr="00592E3B" w:rsidDel="000537F2">
          <w:rPr>
            <w:lang w:eastAsia="ko-KR"/>
          </w:rPr>
          <w:delText>: "Key Management Extensions for Session Description Protocol (SDP) and Real Time Streaming Protocol (RTSP)".</w:delText>
        </w:r>
      </w:del>
    </w:p>
    <w:p w14:paraId="5DA60C2C" w14:textId="5E31DA64" w:rsidR="000537F2" w:rsidRPr="00592E3B" w:rsidDel="000537F2" w:rsidRDefault="000537F2" w:rsidP="000537F2">
      <w:pPr>
        <w:pStyle w:val="EX"/>
        <w:rPr>
          <w:del w:id="266" w:author="IS" w:date="2025-02-06T15:28:00Z"/>
        </w:rPr>
      </w:pPr>
      <w:del w:id="267" w:author="IS" w:date="2025-02-06T15:28:00Z">
        <w:r w:rsidRPr="00592E3B" w:rsidDel="000537F2">
          <w:delText>[45]</w:delText>
        </w:r>
        <w:r w:rsidRPr="00592E3B" w:rsidDel="000537F2">
          <w:tab/>
          <w:delText>IETF RFC 8101 "IANA Registration of New Session Initiation Protocol (SIP) Resource-Priority Namespace for Mission Critical Push To Talk service".</w:delText>
        </w:r>
      </w:del>
    </w:p>
    <w:p w14:paraId="462DDAD2" w14:textId="7F2CA9BD" w:rsidR="000537F2" w:rsidRPr="00592E3B" w:rsidDel="000537F2" w:rsidRDefault="000537F2" w:rsidP="000537F2">
      <w:pPr>
        <w:pStyle w:val="EX"/>
        <w:rPr>
          <w:del w:id="268" w:author="IS" w:date="2025-02-06T15:28:00Z"/>
        </w:rPr>
      </w:pPr>
      <w:del w:id="269" w:author="IS" w:date="2025-02-06T15:28:00Z">
        <w:r w:rsidRPr="00592E3B" w:rsidDel="000537F2">
          <w:delText>[46]</w:delText>
        </w:r>
        <w:r w:rsidRPr="00592E3B" w:rsidDel="000537F2">
          <w:tab/>
          <w:delText>Void</w:delText>
        </w:r>
      </w:del>
    </w:p>
    <w:p w14:paraId="68308BEB" w14:textId="0377BEF4" w:rsidR="000537F2" w:rsidRPr="00592E3B" w:rsidDel="000537F2" w:rsidRDefault="000537F2" w:rsidP="000537F2">
      <w:pPr>
        <w:pStyle w:val="EX"/>
        <w:rPr>
          <w:del w:id="270" w:author="IS" w:date="2025-02-06T15:28:00Z"/>
        </w:rPr>
      </w:pPr>
      <w:del w:id="271" w:author="IS" w:date="2025-02-06T15:28:00Z">
        <w:r w:rsidRPr="00592E3B" w:rsidDel="000537F2">
          <w:lastRenderedPageBreak/>
          <w:delText>[47]</w:delText>
        </w:r>
        <w:r w:rsidRPr="00592E3B" w:rsidDel="000537F2">
          <w:tab/>
          <w:delText>Void</w:delText>
        </w:r>
      </w:del>
    </w:p>
    <w:p w14:paraId="2974AA36" w14:textId="2F217270" w:rsidR="000537F2" w:rsidRPr="00592E3B" w:rsidDel="000537F2" w:rsidRDefault="000537F2" w:rsidP="000537F2">
      <w:pPr>
        <w:pStyle w:val="EX"/>
        <w:rPr>
          <w:del w:id="272" w:author="IS" w:date="2025-02-06T15:28:00Z"/>
        </w:rPr>
      </w:pPr>
      <w:del w:id="273" w:author="IS" w:date="2025-02-06T15:28:00Z">
        <w:r w:rsidRPr="00592E3B" w:rsidDel="000537F2">
          <w:delText>[</w:delText>
        </w:r>
        <w:r w:rsidRPr="00592E3B" w:rsidDel="000537F2">
          <w:rPr>
            <w:rFonts w:eastAsia="SimSun"/>
          </w:rPr>
          <w:delText>48</w:delText>
        </w:r>
        <w:r w:rsidRPr="00592E3B" w:rsidDel="000537F2">
          <w:delText>]</w:delText>
        </w:r>
        <w:r w:rsidRPr="00592E3B" w:rsidDel="000537F2">
          <w:tab/>
        </w:r>
        <w:r w:rsidRPr="00592E3B" w:rsidDel="000537F2">
          <w:rPr>
            <w:rFonts w:eastAsia="SimSun"/>
          </w:rPr>
          <w:delText>IETF RFC 4661</w:delText>
        </w:r>
        <w:r w:rsidRPr="00592E3B" w:rsidDel="000537F2">
          <w:delText xml:space="preserve"> (September 2006): "An Extensible Markup Language (XML)-Based Format for Event Notification Filtering".</w:delText>
        </w:r>
      </w:del>
    </w:p>
    <w:p w14:paraId="7BB2AC69" w14:textId="1BADE519" w:rsidR="000537F2" w:rsidRPr="00592E3B" w:rsidDel="000537F2" w:rsidRDefault="000537F2" w:rsidP="000537F2">
      <w:pPr>
        <w:pStyle w:val="EX"/>
        <w:rPr>
          <w:del w:id="274" w:author="IS" w:date="2025-02-06T15:28:00Z"/>
        </w:rPr>
      </w:pPr>
      <w:del w:id="275" w:author="IS" w:date="2025-02-06T15:28:00Z">
        <w:r w:rsidRPr="00592E3B" w:rsidDel="000537F2">
          <w:delText>[49]</w:delText>
        </w:r>
        <w:r w:rsidRPr="00592E3B" w:rsidDel="000537F2">
          <w:tab/>
          <w:delText>Void</w:delText>
        </w:r>
      </w:del>
    </w:p>
    <w:p w14:paraId="108D2D56" w14:textId="5984B7EA" w:rsidR="000537F2" w:rsidRPr="00592E3B" w:rsidDel="000537F2" w:rsidRDefault="000537F2" w:rsidP="000537F2">
      <w:pPr>
        <w:pStyle w:val="EX"/>
        <w:rPr>
          <w:del w:id="276" w:author="IS" w:date="2025-02-06T15:28:00Z"/>
        </w:rPr>
      </w:pPr>
      <w:del w:id="277" w:author="IS" w:date="2025-02-06T15:28:00Z">
        <w:r w:rsidRPr="00592E3B" w:rsidDel="000537F2">
          <w:delText>[50]</w:delText>
        </w:r>
        <w:r w:rsidRPr="00592E3B" w:rsidDel="000537F2">
          <w:tab/>
          <w:delText>Void</w:delText>
        </w:r>
      </w:del>
    </w:p>
    <w:p w14:paraId="1310F305" w14:textId="65FC035D" w:rsidR="000537F2" w:rsidRPr="00592E3B" w:rsidDel="000537F2" w:rsidRDefault="000537F2" w:rsidP="000537F2">
      <w:pPr>
        <w:pStyle w:val="EX"/>
        <w:rPr>
          <w:del w:id="278" w:author="IS" w:date="2025-02-06T15:28:00Z"/>
        </w:rPr>
      </w:pPr>
      <w:del w:id="279" w:author="IS" w:date="2025-02-06T15:28:00Z">
        <w:r w:rsidRPr="00592E3B" w:rsidDel="000537F2">
          <w:delText>[51]</w:delText>
        </w:r>
        <w:r w:rsidRPr="00592E3B" w:rsidDel="000537F2">
          <w:tab/>
          <w:delText>IETF RFC 7913 (June 2016): "P-Access-Network-Info ABNF Update".</w:delText>
        </w:r>
      </w:del>
    </w:p>
    <w:p w14:paraId="0C47B1D4" w14:textId="4EF5C754" w:rsidR="000537F2" w:rsidRPr="00592E3B" w:rsidDel="000537F2" w:rsidRDefault="000537F2" w:rsidP="000537F2">
      <w:pPr>
        <w:pStyle w:val="EX"/>
        <w:rPr>
          <w:del w:id="280" w:author="IS" w:date="2025-02-06T15:28:00Z"/>
        </w:rPr>
      </w:pPr>
      <w:del w:id="281" w:author="IS" w:date="2025-02-06T15:28:00Z">
        <w:r w:rsidRPr="00592E3B" w:rsidDel="000537F2">
          <w:delText>[52]</w:delText>
        </w:r>
        <w:r w:rsidRPr="00592E3B" w:rsidDel="000537F2">
          <w:tab/>
          <w:delText>IETF RFC 7315 (July 2014): "Private Header (P-Header) Extensions to the Session Initiation Protocol (SIP) for the 3GPP".</w:delText>
        </w:r>
      </w:del>
    </w:p>
    <w:p w14:paraId="357DCF88" w14:textId="241BF7E8" w:rsidR="000537F2" w:rsidRPr="00592E3B" w:rsidDel="000537F2" w:rsidRDefault="000537F2" w:rsidP="000537F2">
      <w:pPr>
        <w:pStyle w:val="EX"/>
        <w:rPr>
          <w:del w:id="282" w:author="IS" w:date="2025-02-06T15:28:00Z"/>
        </w:rPr>
      </w:pPr>
      <w:del w:id="283" w:author="IS" w:date="2025-02-06T15:28:00Z">
        <w:r w:rsidRPr="00592E3B" w:rsidDel="000537F2">
          <w:delText>[53]</w:delText>
        </w:r>
        <w:r w:rsidRPr="00592E3B" w:rsidDel="000537F2">
          <w:tab/>
          <w:delText>IETF RFC 3329 (January 2003): "Security Mechanism Agreement for the Session Initiation Protocol (SIP)".</w:delText>
        </w:r>
      </w:del>
    </w:p>
    <w:p w14:paraId="368F731E" w14:textId="47A576D9" w:rsidR="000537F2" w:rsidRPr="00592E3B" w:rsidDel="000537F2" w:rsidRDefault="000537F2" w:rsidP="000537F2">
      <w:pPr>
        <w:pStyle w:val="EX"/>
        <w:rPr>
          <w:del w:id="284" w:author="IS" w:date="2025-02-06T15:28:00Z"/>
        </w:rPr>
      </w:pPr>
      <w:del w:id="285" w:author="IS" w:date="2025-02-06T15:28:00Z">
        <w:r w:rsidRPr="00592E3B" w:rsidDel="000537F2">
          <w:delText>[54]</w:delText>
        </w:r>
        <w:r w:rsidRPr="00592E3B" w:rsidDel="000537F2">
          <w:tab/>
          <w:delText>IETF RFC 5031 (January 2008):</w:delText>
        </w:r>
        <w:r w:rsidRPr="00592E3B" w:rsidDel="000537F2">
          <w:rPr>
            <w:rFonts w:eastAsia="SimSun"/>
          </w:rPr>
          <w:delText xml:space="preserve"> "</w:delText>
        </w:r>
        <w:r w:rsidRPr="00592E3B" w:rsidDel="000537F2">
          <w:delText>A Uniform Resource Name (URN) for Emergency and Other Well-Known Services".</w:delText>
        </w:r>
      </w:del>
    </w:p>
    <w:p w14:paraId="38401027" w14:textId="271F40DE" w:rsidR="000537F2" w:rsidRPr="00592E3B" w:rsidDel="000537F2" w:rsidRDefault="000537F2" w:rsidP="000537F2">
      <w:pPr>
        <w:pStyle w:val="EX"/>
        <w:rPr>
          <w:del w:id="286" w:author="IS" w:date="2025-02-06T15:28:00Z"/>
        </w:rPr>
      </w:pPr>
      <w:del w:id="287" w:author="IS" w:date="2025-02-06T15:28:00Z">
        <w:r w:rsidRPr="00592E3B" w:rsidDel="000537F2">
          <w:delText>[55]</w:delText>
        </w:r>
        <w:r w:rsidRPr="00592E3B" w:rsidDel="000537F2">
          <w:tab/>
          <w:delText>IETF RFC 3581 (August 2003): "An Extension to the Session Initiation Protocol (SIP) for Symmetric Response Routing".</w:delText>
        </w:r>
      </w:del>
    </w:p>
    <w:p w14:paraId="0CB8823C" w14:textId="5C2C3DF2" w:rsidR="000537F2" w:rsidRPr="00592E3B" w:rsidDel="000537F2" w:rsidRDefault="000537F2" w:rsidP="000537F2">
      <w:pPr>
        <w:pStyle w:val="EX"/>
        <w:rPr>
          <w:del w:id="288" w:author="IS" w:date="2025-02-06T15:28:00Z"/>
        </w:rPr>
      </w:pPr>
      <w:del w:id="289" w:author="IS" w:date="2025-02-06T15:28:00Z">
        <w:r w:rsidRPr="00592E3B" w:rsidDel="000537F2">
          <w:delText>[56]</w:delText>
        </w:r>
        <w:r w:rsidRPr="00592E3B" w:rsidDel="000537F2">
          <w:tab/>
          <w:delText>IETF RFC 3312 (October 2002): "Integration of resource management and Session Initiation Protocol (SIP)".</w:delText>
        </w:r>
      </w:del>
    </w:p>
    <w:p w14:paraId="1D68F803" w14:textId="512B2AC0" w:rsidR="000537F2" w:rsidRPr="00592E3B" w:rsidDel="000537F2" w:rsidRDefault="000537F2" w:rsidP="000537F2">
      <w:pPr>
        <w:pStyle w:val="EX"/>
        <w:rPr>
          <w:del w:id="290" w:author="IS" w:date="2025-02-06T15:28:00Z"/>
        </w:rPr>
      </w:pPr>
      <w:del w:id="291" w:author="IS" w:date="2025-02-06T15:28:00Z">
        <w:r w:rsidRPr="00592E3B" w:rsidDel="000537F2">
          <w:delText>[57]</w:delText>
        </w:r>
        <w:r w:rsidRPr="00592E3B" w:rsidDel="000537F2">
          <w:tab/>
          <w:delText>IETF RFC 7134: "The Management Policy of the Resource Priority Header (RPH) Registry Changed to "IETF Review"".</w:delText>
        </w:r>
      </w:del>
    </w:p>
    <w:p w14:paraId="5EFF581D" w14:textId="29E81BAB" w:rsidR="000537F2" w:rsidRPr="00592E3B" w:rsidDel="000537F2" w:rsidRDefault="000537F2" w:rsidP="000537F2">
      <w:pPr>
        <w:pStyle w:val="EX"/>
        <w:rPr>
          <w:del w:id="292" w:author="IS" w:date="2025-02-06T15:28:00Z"/>
          <w:lang w:eastAsia="zh-CN"/>
        </w:rPr>
      </w:pPr>
      <w:del w:id="293" w:author="IS" w:date="2025-02-06T15:28:00Z">
        <w:r w:rsidRPr="00592E3B" w:rsidDel="000537F2">
          <w:rPr>
            <w:lang w:eastAsia="zh-CN"/>
          </w:rPr>
          <w:delText>[58]</w:delText>
        </w:r>
        <w:r w:rsidRPr="00592E3B" w:rsidDel="000537F2">
          <w:rPr>
            <w:lang w:eastAsia="zh-CN"/>
          </w:rPr>
          <w:tab/>
        </w:r>
        <w:r w:rsidRPr="00592E3B" w:rsidDel="000537F2">
          <w:delText xml:space="preserve">IETF RFC 5621 </w:delText>
        </w:r>
        <w:r w:rsidRPr="00592E3B" w:rsidDel="000537F2">
          <w:rPr>
            <w:lang w:eastAsia="zh-CN"/>
          </w:rPr>
          <w:delText xml:space="preserve">(September 2009): </w:delText>
        </w:r>
        <w:r w:rsidRPr="00592E3B" w:rsidDel="000537F2">
          <w:delText>"</w:delText>
        </w:r>
        <w:r w:rsidRPr="00592E3B" w:rsidDel="000537F2">
          <w:rPr>
            <w:lang w:eastAsia="zh-CN"/>
          </w:rPr>
          <w:delText>Message Body Handling in the Session Initiation Protocol (SIP)</w:delText>
        </w:r>
        <w:r w:rsidRPr="00592E3B" w:rsidDel="000537F2">
          <w:delText>"</w:delText>
        </w:r>
        <w:r w:rsidRPr="00592E3B" w:rsidDel="000537F2">
          <w:rPr>
            <w:lang w:eastAsia="zh-CN"/>
          </w:rPr>
          <w:delText>.</w:delText>
        </w:r>
      </w:del>
    </w:p>
    <w:p w14:paraId="04E44640" w14:textId="613C2E43" w:rsidR="000537F2" w:rsidRPr="00592E3B" w:rsidDel="000537F2" w:rsidRDefault="000537F2" w:rsidP="000537F2">
      <w:pPr>
        <w:pStyle w:val="EX"/>
        <w:rPr>
          <w:del w:id="294" w:author="IS" w:date="2025-02-06T15:28:00Z"/>
        </w:rPr>
      </w:pPr>
      <w:del w:id="295" w:author="IS" w:date="2025-02-06T15:28:00Z">
        <w:r w:rsidRPr="00592E3B" w:rsidDel="000537F2">
          <w:delText>[59]</w:delText>
        </w:r>
        <w:r w:rsidRPr="00592E3B" w:rsidDel="000537F2">
          <w:tab/>
          <w:delText>IETF RFC 4867: "RTP Payload Format and File Storage Format for the Adaptive Multi-Rate (AMR) and Adaptive Multi-Rate Wideband (AMR-WB) Audio Codecs".</w:delText>
        </w:r>
      </w:del>
    </w:p>
    <w:p w14:paraId="4467C670" w14:textId="727AF0F9" w:rsidR="000537F2" w:rsidRPr="00592E3B" w:rsidDel="000537F2" w:rsidRDefault="000537F2" w:rsidP="000537F2">
      <w:pPr>
        <w:pStyle w:val="EX"/>
        <w:rPr>
          <w:del w:id="296" w:author="IS" w:date="2025-02-06T15:28:00Z"/>
        </w:rPr>
      </w:pPr>
      <w:del w:id="297" w:author="IS" w:date="2025-02-06T15:28:00Z">
        <w:r w:rsidRPr="00592E3B" w:rsidDel="000537F2">
          <w:delText>[60]</w:delText>
        </w:r>
        <w:r w:rsidRPr="00592E3B" w:rsidDel="000537F2">
          <w:tab/>
          <w:delText>IETF RFC 5009 (September 2007): "Private Header (P-Header) Extension to the Session Initiation Protocol (SIP) for Authorization of Early Media".</w:delText>
        </w:r>
      </w:del>
    </w:p>
    <w:p w14:paraId="5C349193" w14:textId="2765E35A" w:rsidR="000537F2" w:rsidRPr="00592E3B" w:rsidDel="000537F2" w:rsidRDefault="000537F2" w:rsidP="000537F2">
      <w:pPr>
        <w:pStyle w:val="EX"/>
        <w:rPr>
          <w:del w:id="298" w:author="IS" w:date="2025-02-06T15:28:00Z"/>
        </w:rPr>
      </w:pPr>
      <w:del w:id="299" w:author="IS" w:date="2025-02-06T15:28:00Z">
        <w:r w:rsidRPr="00592E3B" w:rsidDel="000537F2">
          <w:delText>[61]</w:delText>
        </w:r>
        <w:r w:rsidRPr="00592E3B" w:rsidDel="000537F2">
          <w:tab/>
          <w:delText>IETF RFC 3842 (August 2004) "A Message Summary and Message Waiting Indication Event Package for the Session Initiation Protocol (SIP)".</w:delText>
        </w:r>
      </w:del>
    </w:p>
    <w:p w14:paraId="67C19AE7" w14:textId="5D807B4F" w:rsidR="000537F2" w:rsidRPr="00592E3B" w:rsidDel="000537F2" w:rsidRDefault="000537F2" w:rsidP="000537F2">
      <w:pPr>
        <w:pStyle w:val="EX"/>
        <w:rPr>
          <w:del w:id="300" w:author="IS" w:date="2025-02-06T15:28:00Z"/>
        </w:rPr>
      </w:pPr>
      <w:del w:id="301" w:author="IS" w:date="2025-02-06T15:28:00Z">
        <w:r w:rsidRPr="00592E3B" w:rsidDel="000537F2">
          <w:delText>[62]</w:delText>
        </w:r>
        <w:r w:rsidRPr="00592E3B" w:rsidDel="000537F2">
          <w:tab/>
          <w:delText>IETF RFC 6442 (December 2011): "Location Conveyance for the Session Initiation Protocol".</w:delText>
        </w:r>
      </w:del>
    </w:p>
    <w:p w14:paraId="09607C58" w14:textId="26874734" w:rsidR="000537F2" w:rsidRPr="00592E3B" w:rsidDel="000537F2" w:rsidRDefault="000537F2" w:rsidP="000537F2">
      <w:pPr>
        <w:pStyle w:val="EX"/>
        <w:rPr>
          <w:del w:id="302" w:author="IS" w:date="2025-02-06T15:28:00Z"/>
        </w:rPr>
      </w:pPr>
      <w:del w:id="303" w:author="IS" w:date="2025-02-06T15:28:00Z">
        <w:r w:rsidRPr="00592E3B" w:rsidDel="000537F2">
          <w:delText>[63]</w:delText>
        </w:r>
        <w:r w:rsidRPr="00592E3B" w:rsidDel="000537F2">
          <w:tab/>
          <w:delText>IETF RFC 6335: "Internet Assigned Numbers Authority (IANA) Procedures for the Management of the Service Name and Transport Protocol Port Number Registry".</w:delText>
        </w:r>
      </w:del>
    </w:p>
    <w:p w14:paraId="558EE913" w14:textId="18914267" w:rsidR="000537F2" w:rsidRPr="00592E3B" w:rsidDel="000537F2" w:rsidRDefault="000537F2" w:rsidP="000537F2">
      <w:pPr>
        <w:pStyle w:val="EX"/>
        <w:rPr>
          <w:del w:id="304" w:author="IS" w:date="2025-02-06T15:28:00Z"/>
        </w:rPr>
      </w:pPr>
      <w:del w:id="305" w:author="IS" w:date="2025-02-06T15:28:00Z">
        <w:r w:rsidRPr="00592E3B" w:rsidDel="000537F2">
          <w:delText>[64]</w:delText>
        </w:r>
        <w:r w:rsidRPr="00592E3B" w:rsidDel="000537F2">
          <w:tab/>
          <w:delText>3GPP TS 26.114: "IP Multimedia Subsystem (IMS); Multimedia telephony; Media handling and interaction".</w:delText>
        </w:r>
      </w:del>
    </w:p>
    <w:p w14:paraId="66906514" w14:textId="6B8FDCF1" w:rsidR="000537F2" w:rsidRPr="00592E3B" w:rsidDel="000537F2" w:rsidRDefault="000537F2" w:rsidP="000537F2">
      <w:pPr>
        <w:pStyle w:val="EX"/>
        <w:rPr>
          <w:del w:id="306" w:author="IS" w:date="2025-02-06T15:28:00Z"/>
        </w:rPr>
      </w:pPr>
      <w:del w:id="307" w:author="IS" w:date="2025-02-06T15:28:00Z">
        <w:r w:rsidRPr="00592E3B" w:rsidDel="000537F2">
          <w:delText>[65]</w:delText>
        </w:r>
        <w:r w:rsidRPr="00592E3B" w:rsidDel="000537F2">
          <w:tab/>
          <w:delText>3GPP TS 23.032: "Universal Geographical Area Description (GAD)".</w:delText>
        </w:r>
      </w:del>
    </w:p>
    <w:p w14:paraId="4C828EAD" w14:textId="10F1A26B" w:rsidR="000537F2" w:rsidRPr="00592E3B" w:rsidDel="000537F2" w:rsidRDefault="000537F2" w:rsidP="000537F2">
      <w:pPr>
        <w:pStyle w:val="EX"/>
        <w:rPr>
          <w:del w:id="308" w:author="IS" w:date="2025-02-06T15:28:00Z"/>
        </w:rPr>
      </w:pPr>
      <w:del w:id="309" w:author="IS" w:date="2025-02-06T15:28:00Z">
        <w:r w:rsidRPr="00592E3B" w:rsidDel="000537F2">
          <w:delText>[66]</w:delText>
        </w:r>
        <w:r w:rsidRPr="00592E3B" w:rsidDel="000537F2">
          <w:tab/>
          <w:delText>3GPP TS 26.171: "Speech codec speech processing functions; Adaptive Multi-Rate - Wideband (AMR-WB) speech codec; General description".</w:delText>
        </w:r>
      </w:del>
    </w:p>
    <w:p w14:paraId="47A85797" w14:textId="4AF52CC9" w:rsidR="000537F2" w:rsidRPr="00592E3B" w:rsidDel="000537F2" w:rsidRDefault="000537F2" w:rsidP="000537F2">
      <w:pPr>
        <w:pStyle w:val="EX"/>
        <w:rPr>
          <w:del w:id="310" w:author="IS" w:date="2025-02-06T15:28:00Z"/>
        </w:rPr>
      </w:pPr>
      <w:del w:id="311" w:author="IS" w:date="2025-02-06T15:28:00Z">
        <w:r w:rsidRPr="00592E3B" w:rsidDel="000537F2">
          <w:delText>[67]</w:delText>
        </w:r>
        <w:r w:rsidRPr="00592E3B" w:rsidDel="000537F2">
          <w:tab/>
          <w:delText>3GPP TS 33.303: "Proximity-based Services (ProSe); Security aspects".</w:delText>
        </w:r>
      </w:del>
    </w:p>
    <w:p w14:paraId="20352668" w14:textId="0AD1CAE2" w:rsidR="000537F2" w:rsidRPr="00592E3B" w:rsidDel="000537F2" w:rsidRDefault="000537F2" w:rsidP="000537F2">
      <w:pPr>
        <w:pStyle w:val="EX"/>
        <w:rPr>
          <w:del w:id="312" w:author="IS" w:date="2025-02-06T15:28:00Z"/>
        </w:rPr>
      </w:pPr>
      <w:del w:id="313" w:author="IS" w:date="2025-02-06T15:28:00Z">
        <w:r w:rsidRPr="00592E3B" w:rsidDel="000537F2">
          <w:delText>[68]</w:delText>
        </w:r>
        <w:r w:rsidRPr="00592E3B" w:rsidDel="000537F2">
          <w:tab/>
          <w:delText>3GPP TS 23.303: "Proximity-based services (ProSe); Stage 2".</w:delText>
        </w:r>
      </w:del>
    </w:p>
    <w:p w14:paraId="320F227F" w14:textId="79E37827" w:rsidR="000537F2" w:rsidRPr="00592E3B" w:rsidDel="000537F2" w:rsidRDefault="000537F2" w:rsidP="000537F2">
      <w:pPr>
        <w:pStyle w:val="EX"/>
        <w:rPr>
          <w:del w:id="314" w:author="IS" w:date="2025-02-06T15:28:00Z"/>
        </w:rPr>
      </w:pPr>
      <w:del w:id="315" w:author="IS" w:date="2025-02-06T15:28:00Z">
        <w:r w:rsidRPr="00592E3B" w:rsidDel="000537F2">
          <w:delText>[69]</w:delText>
        </w:r>
        <w:r w:rsidRPr="00592E3B" w:rsidDel="000537F2">
          <w:tab/>
          <w:delText>3GPP TS 23.003: "Numbering, addressing and identification".</w:delText>
        </w:r>
      </w:del>
    </w:p>
    <w:p w14:paraId="09AB3D41" w14:textId="6682B1B6" w:rsidR="000537F2" w:rsidRPr="00592E3B" w:rsidDel="000537F2" w:rsidRDefault="000537F2" w:rsidP="000537F2">
      <w:pPr>
        <w:pStyle w:val="EX"/>
        <w:rPr>
          <w:del w:id="316" w:author="IS" w:date="2025-02-06T15:28:00Z"/>
        </w:rPr>
      </w:pPr>
      <w:del w:id="317" w:author="IS" w:date="2025-02-06T15:28:00Z">
        <w:r w:rsidRPr="00592E3B" w:rsidDel="000537F2">
          <w:delText>[70]</w:delText>
        </w:r>
        <w:r w:rsidRPr="00592E3B" w:rsidDel="000537F2">
          <w:tab/>
          <w:delText>3GPP TS 33.310: "Network Domain Security (NDS); Authentication Framework (AF)".</w:delText>
        </w:r>
      </w:del>
    </w:p>
    <w:p w14:paraId="0959954C" w14:textId="76DC56D6" w:rsidR="000537F2" w:rsidRPr="00592E3B" w:rsidDel="000537F2" w:rsidRDefault="000537F2" w:rsidP="000537F2">
      <w:pPr>
        <w:pStyle w:val="EX"/>
        <w:rPr>
          <w:del w:id="318" w:author="IS" w:date="2025-02-06T15:28:00Z"/>
        </w:rPr>
      </w:pPr>
      <w:del w:id="319" w:author="IS" w:date="2025-02-06T15:28:00Z">
        <w:r w:rsidRPr="00592E3B" w:rsidDel="000537F2">
          <w:delText>[71]</w:delText>
        </w:r>
        <w:r w:rsidRPr="00592E3B" w:rsidDel="000537F2">
          <w:tab/>
          <w:delText>Void</w:delText>
        </w:r>
      </w:del>
    </w:p>
    <w:p w14:paraId="4CC13E4E" w14:textId="50AB4A15" w:rsidR="000537F2" w:rsidRPr="00592E3B" w:rsidDel="000537F2" w:rsidRDefault="000537F2" w:rsidP="000537F2">
      <w:pPr>
        <w:pStyle w:val="EX"/>
        <w:rPr>
          <w:del w:id="320" w:author="IS" w:date="2025-02-06T15:28:00Z"/>
        </w:rPr>
      </w:pPr>
      <w:del w:id="321" w:author="IS" w:date="2025-02-06T15:28:00Z">
        <w:r w:rsidRPr="00592E3B" w:rsidDel="000537F2">
          <w:delText>[72]</w:delText>
        </w:r>
        <w:r w:rsidRPr="00592E3B" w:rsidDel="000537F2">
          <w:tab/>
          <w:delText>IETF RFC 2617: "HTTP Authentication: Basic and Digest Access Authentication".</w:delText>
        </w:r>
      </w:del>
    </w:p>
    <w:p w14:paraId="2C800AEE" w14:textId="50D396AE" w:rsidR="000537F2" w:rsidRPr="00592E3B" w:rsidDel="000537F2" w:rsidRDefault="000537F2" w:rsidP="000537F2">
      <w:pPr>
        <w:pStyle w:val="EX"/>
        <w:rPr>
          <w:del w:id="322" w:author="IS" w:date="2025-02-06T15:28:00Z"/>
        </w:rPr>
      </w:pPr>
      <w:del w:id="323" w:author="IS" w:date="2025-02-06T15:28:00Z">
        <w:r w:rsidRPr="00592E3B" w:rsidDel="000537F2">
          <w:lastRenderedPageBreak/>
          <w:delText>[73]</w:delText>
        </w:r>
        <w:r w:rsidRPr="00592E3B" w:rsidDel="000537F2">
          <w:tab/>
          <w:delText>3GPP TS 31.102: "Characteristics of the Universal Subscriber Identity Module (USIM) application".</w:delText>
        </w:r>
      </w:del>
    </w:p>
    <w:p w14:paraId="47302912" w14:textId="56FA4F7A" w:rsidR="000537F2" w:rsidRPr="00592E3B" w:rsidDel="000537F2" w:rsidRDefault="000537F2" w:rsidP="000537F2">
      <w:pPr>
        <w:pStyle w:val="EX"/>
        <w:rPr>
          <w:del w:id="324" w:author="IS" w:date="2025-02-06T15:28:00Z"/>
        </w:rPr>
      </w:pPr>
      <w:del w:id="325" w:author="IS" w:date="2025-02-06T15:28:00Z">
        <w:r w:rsidRPr="00592E3B" w:rsidDel="000537F2">
          <w:delText>[74]</w:delText>
        </w:r>
        <w:r w:rsidRPr="00592E3B" w:rsidDel="000537F2">
          <w:tab/>
          <w:delText>3GPP TS 36.523-3: "Evolved Universal Terrestrial Radio Access (E-UTRA) and Evolved Packet Core (EPC); User Equipment (UE) conformance specification; Part 3: Abstract Test Suites (ATS)".</w:delText>
        </w:r>
      </w:del>
    </w:p>
    <w:p w14:paraId="1DA484DD" w14:textId="1ED8BA15" w:rsidR="000537F2" w:rsidRPr="00592E3B" w:rsidDel="000537F2" w:rsidRDefault="000537F2" w:rsidP="000537F2">
      <w:pPr>
        <w:pStyle w:val="EX"/>
        <w:rPr>
          <w:del w:id="326" w:author="IS" w:date="2025-02-06T15:28:00Z"/>
        </w:rPr>
      </w:pPr>
      <w:del w:id="327" w:author="IS" w:date="2025-02-06T15:28:00Z">
        <w:r w:rsidRPr="00592E3B" w:rsidDel="000537F2">
          <w:delText>[75]</w:delText>
        </w:r>
        <w:r w:rsidRPr="00592E3B" w:rsidDel="000537F2">
          <w:tab/>
          <w:delText>3GPP TS 36.523-2: "User Equipment (UE) conformance specification; Part 2: Implementation Conformance Statement (ICS) proforma specification".</w:delText>
        </w:r>
      </w:del>
    </w:p>
    <w:p w14:paraId="4B89C649" w14:textId="4C5EDBA2" w:rsidR="000537F2" w:rsidRPr="00592E3B" w:rsidDel="000537F2" w:rsidRDefault="000537F2" w:rsidP="000537F2">
      <w:pPr>
        <w:pStyle w:val="EX"/>
        <w:rPr>
          <w:del w:id="328" w:author="IS" w:date="2025-02-06T15:28:00Z"/>
        </w:rPr>
      </w:pPr>
      <w:del w:id="329" w:author="IS" w:date="2025-02-06T15:28:00Z">
        <w:r w:rsidRPr="00592E3B" w:rsidDel="000537F2">
          <w:delText>[76]</w:delText>
        </w:r>
        <w:r w:rsidRPr="00592E3B" w:rsidDel="000537F2">
          <w:tab/>
          <w:delText>IETF RFC 3550: "RTP: A Transport Protocol for Real-Time Applications".</w:delText>
        </w:r>
      </w:del>
    </w:p>
    <w:p w14:paraId="7F88BA9A" w14:textId="5BD7FEA1" w:rsidR="000537F2" w:rsidRPr="00592E3B" w:rsidDel="000537F2" w:rsidRDefault="000537F2" w:rsidP="000537F2">
      <w:pPr>
        <w:pStyle w:val="EX"/>
        <w:rPr>
          <w:del w:id="330" w:author="IS" w:date="2025-02-06T15:28:00Z"/>
        </w:rPr>
      </w:pPr>
      <w:del w:id="331" w:author="IS" w:date="2025-02-06T15:28:00Z">
        <w:r w:rsidRPr="00592E3B" w:rsidDel="000537F2">
          <w:delText>[77]</w:delText>
        </w:r>
        <w:r w:rsidRPr="00592E3B" w:rsidDel="000537F2">
          <w:tab/>
          <w:delText>IETF RFC 6749: "The OAuth 2.0 Authorization Framework".</w:delText>
        </w:r>
      </w:del>
    </w:p>
    <w:p w14:paraId="3B6BAF37" w14:textId="0B9812FB" w:rsidR="000537F2" w:rsidRPr="00592E3B" w:rsidDel="000537F2" w:rsidRDefault="000537F2" w:rsidP="000537F2">
      <w:pPr>
        <w:pStyle w:val="EX"/>
        <w:rPr>
          <w:del w:id="332" w:author="IS" w:date="2025-02-06T15:28:00Z"/>
        </w:rPr>
      </w:pPr>
      <w:del w:id="333" w:author="IS" w:date="2025-02-06T15:28:00Z">
        <w:r w:rsidRPr="00592E3B" w:rsidDel="000537F2">
          <w:delText>[78]</w:delText>
        </w:r>
        <w:r w:rsidRPr="00592E3B" w:rsidDel="000537F2">
          <w:tab/>
          <w:delText>3GPP TS 24.334: "Proximity-services (ProSe) User Equipment (UE) to ProSe function protocol aspects; Stage 3".</w:delText>
        </w:r>
      </w:del>
    </w:p>
    <w:p w14:paraId="2D2DA1D4" w14:textId="441F7E7F" w:rsidR="000537F2" w:rsidRPr="00592E3B" w:rsidDel="000537F2" w:rsidRDefault="000537F2" w:rsidP="000537F2">
      <w:pPr>
        <w:pStyle w:val="EX"/>
        <w:rPr>
          <w:del w:id="334" w:author="IS" w:date="2025-02-06T15:28:00Z"/>
        </w:rPr>
      </w:pPr>
      <w:del w:id="335" w:author="IS" w:date="2025-02-06T15:28:00Z">
        <w:r w:rsidRPr="00592E3B" w:rsidDel="000537F2">
          <w:delText>[79]</w:delText>
        </w:r>
        <w:r w:rsidRPr="00592E3B" w:rsidDel="000537F2">
          <w:tab/>
          <w:delText>3GPP TS 31.101: "UICC-terminal interface; Physical and logical characteristics.</w:delText>
        </w:r>
      </w:del>
    </w:p>
    <w:p w14:paraId="4AA61B7B" w14:textId="6D800F6D" w:rsidR="000537F2" w:rsidRPr="00592E3B" w:rsidDel="000537F2" w:rsidRDefault="000537F2" w:rsidP="000537F2">
      <w:pPr>
        <w:pStyle w:val="EX"/>
        <w:rPr>
          <w:del w:id="336" w:author="IS" w:date="2025-02-06T15:28:00Z"/>
        </w:rPr>
      </w:pPr>
      <w:del w:id="337" w:author="IS" w:date="2025-02-06T15:28:00Z">
        <w:r w:rsidRPr="00592E3B" w:rsidDel="000537F2">
          <w:delText>[80]</w:delText>
        </w:r>
        <w:r w:rsidRPr="00592E3B" w:rsidDel="000537F2">
          <w:tab/>
          <w:delText>3GPP TS 31.103: "Characteristics of the IP Multimedia Services Identity Module (ISIM) application".</w:delText>
        </w:r>
      </w:del>
    </w:p>
    <w:p w14:paraId="617912E0" w14:textId="006A27C4" w:rsidR="000537F2" w:rsidRPr="00592E3B" w:rsidDel="000537F2" w:rsidRDefault="000537F2" w:rsidP="000537F2">
      <w:pPr>
        <w:pStyle w:val="EX"/>
        <w:rPr>
          <w:del w:id="338" w:author="IS" w:date="2025-02-06T15:28:00Z"/>
        </w:rPr>
      </w:pPr>
      <w:del w:id="339" w:author="IS" w:date="2025-02-06T15:28:00Z">
        <w:r w:rsidRPr="00592E3B" w:rsidDel="000537F2">
          <w:delText>[81]</w:delText>
        </w:r>
        <w:r w:rsidRPr="00592E3B" w:rsidDel="000537F2">
          <w:tab/>
          <w:delText>IETF RFC 6809 (November 2012): "Mechanism to Indicate Support of Features and Capabilities in the Session Initiation Protocol (SIP)".</w:delText>
        </w:r>
      </w:del>
    </w:p>
    <w:p w14:paraId="7CD6095E" w14:textId="0131058E" w:rsidR="000537F2" w:rsidRPr="00592E3B" w:rsidDel="000537F2" w:rsidRDefault="000537F2" w:rsidP="000537F2">
      <w:pPr>
        <w:pStyle w:val="EX"/>
        <w:rPr>
          <w:del w:id="340" w:author="IS" w:date="2025-02-06T15:28:00Z"/>
        </w:rPr>
      </w:pPr>
      <w:del w:id="341" w:author="IS" w:date="2025-02-06T15:28:00Z">
        <w:r w:rsidRPr="00592E3B" w:rsidDel="000537F2">
          <w:delText>[82]</w:delText>
        </w:r>
        <w:r w:rsidRPr="00592E3B" w:rsidDel="000537F2">
          <w:tab/>
          <w:delText>IETF RFC 7462 (March 2015): "URNs for the Alert-Info Header Field of the Session Initiation Protocol (SIP)".</w:delText>
        </w:r>
      </w:del>
    </w:p>
    <w:p w14:paraId="3A324DDD" w14:textId="5C88190C" w:rsidR="000537F2" w:rsidRPr="00592E3B" w:rsidDel="000537F2" w:rsidRDefault="000537F2" w:rsidP="000537F2">
      <w:pPr>
        <w:pStyle w:val="EX"/>
        <w:rPr>
          <w:del w:id="342" w:author="IS" w:date="2025-02-06T15:28:00Z"/>
        </w:rPr>
      </w:pPr>
      <w:del w:id="343" w:author="IS" w:date="2025-02-06T15:28:00Z">
        <w:r w:rsidRPr="00592E3B" w:rsidDel="000537F2">
          <w:delText>[83]</w:delText>
        </w:r>
        <w:r w:rsidRPr="00592E3B" w:rsidDel="000537F2">
          <w:tab/>
          <w:delText>IETF RFC 4826 (May 2007): " Extensible Markup Language (XML) Formats for Representing Resource Lists".</w:delText>
        </w:r>
      </w:del>
    </w:p>
    <w:p w14:paraId="36E1F4B9" w14:textId="69044F87" w:rsidR="000537F2" w:rsidRPr="00592E3B" w:rsidDel="000537F2" w:rsidRDefault="000537F2" w:rsidP="000537F2">
      <w:pPr>
        <w:pStyle w:val="EX"/>
        <w:rPr>
          <w:del w:id="344" w:author="IS" w:date="2025-02-06T15:28:00Z"/>
        </w:rPr>
      </w:pPr>
      <w:del w:id="345" w:author="IS" w:date="2025-02-06T15:28:00Z">
        <w:r w:rsidRPr="00592E3B" w:rsidDel="000537F2">
          <w:delText>[84]</w:delText>
        </w:r>
        <w:r w:rsidRPr="00592E3B" w:rsidDel="000537F2">
          <w:tab/>
          <w:delText>3GPP TS 36.579-6: "Mission Critical (MC) services over LTE; Part 6: Mission Critical Video (MCVideo) User Equipment (UE) Protocol conformance specification"</w:delText>
        </w:r>
      </w:del>
    </w:p>
    <w:p w14:paraId="15762418" w14:textId="753B9F9D" w:rsidR="000537F2" w:rsidRPr="00592E3B" w:rsidDel="000537F2" w:rsidRDefault="000537F2" w:rsidP="000537F2">
      <w:pPr>
        <w:pStyle w:val="EX"/>
        <w:rPr>
          <w:del w:id="346" w:author="IS" w:date="2025-02-06T15:28:00Z"/>
        </w:rPr>
      </w:pPr>
      <w:del w:id="347" w:author="IS" w:date="2025-02-06T15:28:00Z">
        <w:r w:rsidRPr="00592E3B" w:rsidDel="000537F2">
          <w:delText>[85]</w:delText>
        </w:r>
        <w:r w:rsidRPr="00592E3B" w:rsidDel="000537F2">
          <w:tab/>
          <w:delText>3GPP TS 36.579-7: "Mission Critical (MC) services over LTE; Part 7: Mission Critical Data (MCData) User Equipment (UE) Protocol conformance specification"</w:delText>
        </w:r>
      </w:del>
    </w:p>
    <w:p w14:paraId="705359BF" w14:textId="11507DAC" w:rsidR="000537F2" w:rsidRPr="00592E3B" w:rsidDel="000537F2" w:rsidRDefault="000537F2" w:rsidP="000537F2">
      <w:pPr>
        <w:pStyle w:val="EX"/>
        <w:rPr>
          <w:del w:id="348" w:author="IS" w:date="2025-02-06T15:28:00Z"/>
        </w:rPr>
      </w:pPr>
      <w:del w:id="349" w:author="IS" w:date="2025-02-06T15:28:00Z">
        <w:r w:rsidRPr="00592E3B" w:rsidDel="000537F2">
          <w:delText>[86]</w:delText>
        </w:r>
        <w:r w:rsidRPr="00592E3B" w:rsidDel="000537F2">
          <w:tab/>
          <w:delText>3GPP TS 24.281: "Mission Critical Video (MCVideo) signalling control; Protocol specification".</w:delText>
        </w:r>
      </w:del>
    </w:p>
    <w:p w14:paraId="48A6FAF5" w14:textId="78B34579" w:rsidR="000537F2" w:rsidRPr="00592E3B" w:rsidDel="000537F2" w:rsidRDefault="000537F2" w:rsidP="000537F2">
      <w:pPr>
        <w:pStyle w:val="EX"/>
        <w:rPr>
          <w:del w:id="350" w:author="IS" w:date="2025-02-06T15:28:00Z"/>
        </w:rPr>
      </w:pPr>
      <w:del w:id="351" w:author="IS" w:date="2025-02-06T15:28:00Z">
        <w:r w:rsidRPr="00592E3B" w:rsidDel="000537F2">
          <w:delText>[87]</w:delText>
        </w:r>
        <w:r w:rsidRPr="00592E3B" w:rsidDel="000537F2">
          <w:tab/>
          <w:delText>3GPP TS 24.282: "Mission Critical Data (MCData) signalling control; Protocol specification".</w:delText>
        </w:r>
      </w:del>
    </w:p>
    <w:p w14:paraId="48F66B89" w14:textId="47A6EE02" w:rsidR="000537F2" w:rsidRPr="00592E3B" w:rsidDel="000537F2" w:rsidRDefault="000537F2" w:rsidP="000537F2">
      <w:pPr>
        <w:pStyle w:val="EX"/>
        <w:rPr>
          <w:del w:id="352" w:author="IS" w:date="2025-02-06T15:28:00Z"/>
        </w:rPr>
      </w:pPr>
      <w:del w:id="353" w:author="IS" w:date="2025-02-06T15:28:00Z">
        <w:r w:rsidRPr="00592E3B" w:rsidDel="000537F2">
          <w:delText>[88]</w:delText>
        </w:r>
        <w:r w:rsidRPr="00592E3B" w:rsidDel="000537F2">
          <w:tab/>
          <w:delText>3GPP TS 24.581: "Mission Critical Video (MCVideo) media plane control; Protocol specification".</w:delText>
        </w:r>
      </w:del>
    </w:p>
    <w:p w14:paraId="30883B24" w14:textId="73F27CBE" w:rsidR="000537F2" w:rsidRPr="00592E3B" w:rsidDel="000537F2" w:rsidRDefault="000537F2" w:rsidP="000537F2">
      <w:pPr>
        <w:pStyle w:val="EX"/>
        <w:rPr>
          <w:del w:id="354" w:author="IS" w:date="2025-02-06T15:28:00Z"/>
        </w:rPr>
      </w:pPr>
      <w:del w:id="355" w:author="IS" w:date="2025-02-06T15:28:00Z">
        <w:r w:rsidRPr="00592E3B" w:rsidDel="000537F2">
          <w:delText>[89]</w:delText>
        </w:r>
        <w:r w:rsidRPr="00592E3B" w:rsidDel="000537F2">
          <w:tab/>
          <w:delText>3GPP TS 24.582: "Mission Critical Data (MCData) media plane control; Protocol specification".</w:delText>
        </w:r>
      </w:del>
    </w:p>
    <w:p w14:paraId="75519BC8" w14:textId="31FAEB9D" w:rsidR="000537F2" w:rsidRPr="00592E3B" w:rsidDel="000537F2" w:rsidRDefault="000537F2" w:rsidP="000537F2">
      <w:pPr>
        <w:pStyle w:val="EX"/>
        <w:rPr>
          <w:del w:id="356" w:author="IS" w:date="2025-02-06T15:28:00Z"/>
        </w:rPr>
      </w:pPr>
      <w:del w:id="357" w:author="IS" w:date="2025-02-06T15:28:00Z">
        <w:r w:rsidRPr="00592E3B" w:rsidDel="000537F2">
          <w:delText>[90]</w:delText>
        </w:r>
        <w:r w:rsidRPr="00592E3B" w:rsidDel="000537F2">
          <w:tab/>
          <w:delText>3GPP TS 23.281: "Functional architecture and information flows to support Mission Critical Video (MCVideo); Stage 2".</w:delText>
        </w:r>
      </w:del>
    </w:p>
    <w:p w14:paraId="56D24157" w14:textId="2FC7EA51" w:rsidR="000537F2" w:rsidRPr="00592E3B" w:rsidDel="000537F2" w:rsidRDefault="000537F2" w:rsidP="000537F2">
      <w:pPr>
        <w:pStyle w:val="EX"/>
        <w:rPr>
          <w:del w:id="358" w:author="IS" w:date="2025-02-06T15:28:00Z"/>
        </w:rPr>
      </w:pPr>
      <w:del w:id="359" w:author="IS" w:date="2025-02-06T15:28:00Z">
        <w:r w:rsidRPr="00592E3B" w:rsidDel="000537F2">
          <w:delText>[91]</w:delText>
        </w:r>
        <w:r w:rsidRPr="00592E3B" w:rsidDel="000537F2">
          <w:tab/>
          <w:delText>3GPP TS 23.282: "Functional architecture and information flows to support Mission Critical Data (MCData); Stage 2".</w:delText>
        </w:r>
      </w:del>
    </w:p>
    <w:p w14:paraId="5B217FD8" w14:textId="57C2BB49" w:rsidR="000537F2" w:rsidRPr="00592E3B" w:rsidDel="000537F2" w:rsidRDefault="000537F2" w:rsidP="000537F2">
      <w:pPr>
        <w:pStyle w:val="EX"/>
        <w:rPr>
          <w:del w:id="360" w:author="IS" w:date="2025-02-06T15:28:00Z"/>
        </w:rPr>
      </w:pPr>
      <w:del w:id="361" w:author="IS" w:date="2025-02-06T15:28:00Z">
        <w:r w:rsidRPr="00592E3B" w:rsidDel="000537F2">
          <w:delText>[92]</w:delText>
        </w:r>
        <w:r w:rsidRPr="00592E3B" w:rsidDel="000537F2">
          <w:tab/>
          <w:delText>3GPP TS 22.281: "Mission Critical Video over LTE".</w:delText>
        </w:r>
      </w:del>
    </w:p>
    <w:p w14:paraId="2F32681F" w14:textId="2E2173E7" w:rsidR="000537F2" w:rsidRPr="00592E3B" w:rsidDel="000537F2" w:rsidRDefault="000537F2" w:rsidP="000537F2">
      <w:pPr>
        <w:pStyle w:val="EX"/>
        <w:rPr>
          <w:del w:id="362" w:author="IS" w:date="2025-02-06T15:28:00Z"/>
        </w:rPr>
      </w:pPr>
      <w:del w:id="363" w:author="IS" w:date="2025-02-06T15:28:00Z">
        <w:r w:rsidRPr="00592E3B" w:rsidDel="000537F2">
          <w:delText>[93]</w:delText>
        </w:r>
        <w:r w:rsidRPr="00592E3B" w:rsidDel="000537F2">
          <w:tab/>
          <w:delText>3GPP TS 22.282: "Mission Critical Data over LTE".</w:delText>
        </w:r>
      </w:del>
    </w:p>
    <w:p w14:paraId="3BD14142" w14:textId="3BC4069A" w:rsidR="000537F2" w:rsidRPr="00592E3B" w:rsidDel="000537F2" w:rsidRDefault="000537F2" w:rsidP="000537F2">
      <w:pPr>
        <w:pStyle w:val="EX"/>
        <w:rPr>
          <w:del w:id="364" w:author="IS" w:date="2025-02-06T15:28:00Z"/>
        </w:rPr>
      </w:pPr>
      <w:del w:id="365" w:author="IS" w:date="2025-02-06T15:28:00Z">
        <w:r w:rsidRPr="00592E3B" w:rsidDel="000537F2">
          <w:delText>[94]</w:delText>
        </w:r>
        <w:r w:rsidRPr="00592E3B" w:rsidDel="000537F2">
          <w:tab/>
          <w:delText>3GPP TS 33.180: "Security of the mission critical service".</w:delText>
        </w:r>
      </w:del>
    </w:p>
    <w:p w14:paraId="65C14C34" w14:textId="3006B10F" w:rsidR="000537F2" w:rsidRPr="00592E3B" w:rsidDel="000537F2" w:rsidRDefault="000537F2" w:rsidP="000537F2">
      <w:pPr>
        <w:pStyle w:val="EX"/>
        <w:rPr>
          <w:del w:id="366" w:author="IS" w:date="2025-02-06T15:28:00Z"/>
        </w:rPr>
      </w:pPr>
      <w:del w:id="367" w:author="IS" w:date="2025-02-06T15:28:00Z">
        <w:r w:rsidRPr="00592E3B" w:rsidDel="000537F2">
          <w:delText>[95]</w:delText>
        </w:r>
        <w:r w:rsidRPr="00592E3B" w:rsidDel="000537F2">
          <w:tab/>
          <w:delText xml:space="preserve">OpenID Connect 1.0: "OpenID Connect Core 1.0 incorporating errata set 1", </w:delText>
        </w:r>
        <w:r w:rsidDel="000537F2">
          <w:fldChar w:fldCharType="begin"/>
        </w:r>
        <w:r w:rsidDel="000537F2">
          <w:delInstrText>HYPERLINK "http://openid.net/specs/openid-connect-core-1_0.html"</w:delInstrText>
        </w:r>
        <w:r w:rsidDel="000537F2">
          <w:fldChar w:fldCharType="separate"/>
        </w:r>
        <w:r w:rsidRPr="00592E3B" w:rsidDel="000537F2">
          <w:rPr>
            <w:rStyle w:val="Hyperlink"/>
          </w:rPr>
          <w:delText>http://openid.net/specs/openid-connect-core-1_0.html</w:delText>
        </w:r>
        <w:r w:rsidDel="000537F2">
          <w:rPr>
            <w:rStyle w:val="Hyperlink"/>
          </w:rPr>
          <w:fldChar w:fldCharType="end"/>
        </w:r>
        <w:r w:rsidRPr="00592E3B" w:rsidDel="000537F2">
          <w:delText>.</w:delText>
        </w:r>
      </w:del>
    </w:p>
    <w:p w14:paraId="43954ED1" w14:textId="5DEDE7F5" w:rsidR="000537F2" w:rsidRPr="00592E3B" w:rsidDel="000537F2" w:rsidRDefault="000537F2" w:rsidP="000537F2">
      <w:pPr>
        <w:pStyle w:val="EX"/>
        <w:rPr>
          <w:del w:id="368" w:author="IS" w:date="2025-02-06T15:28:00Z"/>
        </w:rPr>
      </w:pPr>
      <w:del w:id="369" w:author="IS" w:date="2025-02-06T15:28:00Z">
        <w:r w:rsidRPr="00592E3B" w:rsidDel="000537F2">
          <w:delText>[96]</w:delText>
        </w:r>
        <w:r w:rsidRPr="00592E3B" w:rsidDel="000537F2">
          <w:tab/>
          <w:delText>IETF RFC 3310: "Hypertext Transfer Protocol (HTTP) Digest Authentication Using Authentication and Key Agreement (AKA)".</w:delText>
        </w:r>
      </w:del>
    </w:p>
    <w:p w14:paraId="51FD7F4B" w14:textId="14065D97" w:rsidR="000537F2" w:rsidRPr="00592E3B" w:rsidDel="000537F2" w:rsidRDefault="000537F2" w:rsidP="000537F2">
      <w:pPr>
        <w:pStyle w:val="EX"/>
        <w:rPr>
          <w:del w:id="370" w:author="IS" w:date="2025-02-06T15:28:00Z"/>
        </w:rPr>
      </w:pPr>
      <w:del w:id="371" w:author="IS" w:date="2025-02-06T15:28:00Z">
        <w:r w:rsidRPr="00592E3B" w:rsidDel="000537F2">
          <w:delText>[97]</w:delText>
        </w:r>
        <w:r w:rsidRPr="00592E3B" w:rsidDel="000537F2">
          <w:tab/>
          <w:delText>IETF RFC 3262: "Reliability of Provisional Responses in the Session Initiation Protocol (SIP)".</w:delText>
        </w:r>
      </w:del>
    </w:p>
    <w:p w14:paraId="05093226" w14:textId="08142941" w:rsidR="000537F2" w:rsidRPr="00592E3B" w:rsidDel="000537F2" w:rsidRDefault="000537F2" w:rsidP="000537F2">
      <w:pPr>
        <w:pStyle w:val="EX"/>
        <w:rPr>
          <w:del w:id="372" w:author="IS" w:date="2025-02-06T15:28:00Z"/>
        </w:rPr>
      </w:pPr>
      <w:del w:id="373" w:author="IS" w:date="2025-02-06T15:28:00Z">
        <w:r w:rsidRPr="00592E3B" w:rsidDel="000537F2">
          <w:lastRenderedPageBreak/>
          <w:delText>[98]</w:delText>
        </w:r>
        <w:r w:rsidRPr="00592E3B" w:rsidDel="000537F2">
          <w:tab/>
          <w:delText>IETF RFC 6507: "Elliptic Curve-Based Certificateless Signatures for Identity-Based Encryption (ECCSI)".</w:delText>
        </w:r>
      </w:del>
    </w:p>
    <w:p w14:paraId="4CD57D5F" w14:textId="1B245EDA" w:rsidR="000537F2" w:rsidRPr="00592E3B" w:rsidDel="000537F2" w:rsidRDefault="000537F2" w:rsidP="000537F2">
      <w:pPr>
        <w:pStyle w:val="EX"/>
        <w:rPr>
          <w:del w:id="374" w:author="IS" w:date="2025-02-06T15:28:00Z"/>
        </w:rPr>
      </w:pPr>
      <w:del w:id="375" w:author="IS" w:date="2025-02-06T15:28:00Z">
        <w:r w:rsidRPr="00592E3B" w:rsidDel="000537F2">
          <w:delText>[99]</w:delText>
        </w:r>
        <w:r w:rsidRPr="00592E3B" w:rsidDel="000537F2">
          <w:tab/>
          <w:delText>IETF RFC 6508: "Sakai-Kasahara Key Encryption (SAKKE)".</w:delText>
        </w:r>
      </w:del>
    </w:p>
    <w:p w14:paraId="35378DBD" w14:textId="05F61935" w:rsidR="000537F2" w:rsidRPr="00592E3B" w:rsidDel="000537F2" w:rsidRDefault="000537F2" w:rsidP="000537F2">
      <w:pPr>
        <w:pStyle w:val="EX"/>
        <w:rPr>
          <w:del w:id="376" w:author="IS" w:date="2025-02-06T15:28:00Z"/>
        </w:rPr>
      </w:pPr>
      <w:del w:id="377" w:author="IS" w:date="2025-02-06T15:28:00Z">
        <w:r w:rsidRPr="00592E3B" w:rsidDel="000537F2">
          <w:delText>[100]</w:delText>
        </w:r>
        <w:r w:rsidRPr="00592E3B" w:rsidDel="000537F2">
          <w:tab/>
          <w:delText>IETF RFC 7636: "Proof Key for Code Exchange by OAuth Public Clients".</w:delText>
        </w:r>
      </w:del>
    </w:p>
    <w:p w14:paraId="2F45588A" w14:textId="05C0A2DA" w:rsidR="000537F2" w:rsidRPr="00592E3B" w:rsidDel="000537F2" w:rsidRDefault="000537F2" w:rsidP="000537F2">
      <w:pPr>
        <w:pStyle w:val="EX"/>
        <w:rPr>
          <w:del w:id="378" w:author="IS" w:date="2025-02-06T15:28:00Z"/>
        </w:rPr>
      </w:pPr>
      <w:del w:id="379" w:author="IS" w:date="2025-02-06T15:28:00Z">
        <w:r w:rsidRPr="00592E3B" w:rsidDel="000537F2">
          <w:delText>[101]</w:delText>
        </w:r>
        <w:r w:rsidRPr="00592E3B" w:rsidDel="000537F2">
          <w:tab/>
          <w:delText>IETF RFC 7519: "JSON Web Token (JWT)".</w:delText>
        </w:r>
      </w:del>
    </w:p>
    <w:p w14:paraId="1262678C" w14:textId="531B1160" w:rsidR="000537F2" w:rsidRPr="00592E3B" w:rsidDel="000537F2" w:rsidRDefault="000537F2" w:rsidP="000537F2">
      <w:pPr>
        <w:pStyle w:val="EX"/>
        <w:rPr>
          <w:del w:id="380" w:author="IS" w:date="2025-02-06T15:28:00Z"/>
        </w:rPr>
      </w:pPr>
      <w:del w:id="381" w:author="IS" w:date="2025-02-06T15:28:00Z">
        <w:r w:rsidRPr="00592E3B" w:rsidDel="000537F2">
          <w:delText>[102]</w:delText>
        </w:r>
        <w:r w:rsidRPr="00592E3B" w:rsidDel="000537F2">
          <w:tab/>
          <w:delText>IETF RFC 7515: "JSON Web Signature (JWS)".</w:delText>
        </w:r>
      </w:del>
    </w:p>
    <w:p w14:paraId="642B2F4A" w14:textId="6C2F4737" w:rsidR="000537F2" w:rsidRPr="00592E3B" w:rsidDel="000537F2" w:rsidRDefault="000537F2" w:rsidP="000537F2">
      <w:pPr>
        <w:pStyle w:val="EX"/>
        <w:rPr>
          <w:del w:id="382" w:author="IS" w:date="2025-02-06T15:28:00Z"/>
        </w:rPr>
      </w:pPr>
      <w:del w:id="383" w:author="IS" w:date="2025-02-06T15:28:00Z">
        <w:r w:rsidRPr="00592E3B" w:rsidDel="000537F2">
          <w:delText>[103]</w:delText>
        </w:r>
        <w:r w:rsidRPr="00592E3B" w:rsidDel="000537F2">
          <w:tab/>
          <w:delText>IETF RFC 4354 "A Session Initiation Protocol (SIP) Event Package and Data Format for Various Settings in Support for the Push-to-Talk over Cellular (PoC) Service"</w:delText>
        </w:r>
      </w:del>
    </w:p>
    <w:p w14:paraId="67C20405" w14:textId="694CF00B" w:rsidR="000537F2" w:rsidRPr="00592E3B" w:rsidDel="000537F2" w:rsidRDefault="000537F2" w:rsidP="000537F2">
      <w:pPr>
        <w:pStyle w:val="EX"/>
        <w:rPr>
          <w:del w:id="384" w:author="IS" w:date="2025-02-06T15:28:00Z"/>
        </w:rPr>
      </w:pPr>
      <w:del w:id="385" w:author="IS" w:date="2025-02-06T15:28:00Z">
        <w:r w:rsidRPr="00592E3B" w:rsidDel="000537F2">
          <w:delText>[104]</w:delText>
        </w:r>
        <w:r w:rsidRPr="00592E3B" w:rsidDel="000537F2">
          <w:tab/>
          <w:delText>IETF RFC 6750 "The OAuth 2.0 Authorization Framework: Bearer Token Usage"</w:delText>
        </w:r>
      </w:del>
    </w:p>
    <w:p w14:paraId="1921215D" w14:textId="1A1B1FB7" w:rsidR="000537F2" w:rsidRPr="00592E3B" w:rsidDel="000537F2" w:rsidRDefault="000537F2" w:rsidP="000537F2">
      <w:pPr>
        <w:pStyle w:val="EX"/>
        <w:rPr>
          <w:del w:id="386" w:author="IS" w:date="2025-02-06T15:28:00Z"/>
        </w:rPr>
      </w:pPr>
      <w:del w:id="387" w:author="IS" w:date="2025-02-06T15:28:00Z">
        <w:r w:rsidRPr="00592E3B" w:rsidDel="000537F2">
          <w:delText>[105]</w:delText>
        </w:r>
        <w:r w:rsidRPr="00592E3B" w:rsidDel="000537F2">
          <w:tab/>
          <w:delText xml:space="preserve">HTML 4.01 Specification: </w:delText>
        </w:r>
        <w:r w:rsidDel="000537F2">
          <w:fldChar w:fldCharType="begin"/>
        </w:r>
        <w:r w:rsidDel="000537F2">
          <w:delInstrText>HYPERLINK "https://www.w3.org/TR/html401/"</w:delInstrText>
        </w:r>
        <w:r w:rsidDel="000537F2">
          <w:fldChar w:fldCharType="separate"/>
        </w:r>
        <w:r w:rsidRPr="00592E3B" w:rsidDel="000537F2">
          <w:rPr>
            <w:rStyle w:val="Hyperlink"/>
          </w:rPr>
          <w:delText>https://www.w3.org/TR/html401/</w:delText>
        </w:r>
        <w:r w:rsidDel="000537F2">
          <w:rPr>
            <w:rStyle w:val="Hyperlink"/>
          </w:rPr>
          <w:fldChar w:fldCharType="end"/>
        </w:r>
        <w:r w:rsidRPr="00592E3B" w:rsidDel="000537F2">
          <w:delText>.</w:delText>
        </w:r>
      </w:del>
    </w:p>
    <w:p w14:paraId="2709B5B1" w14:textId="146A78B8" w:rsidR="000537F2" w:rsidRPr="00592E3B" w:rsidDel="000537F2" w:rsidRDefault="000537F2" w:rsidP="000537F2">
      <w:pPr>
        <w:pStyle w:val="EX"/>
        <w:rPr>
          <w:del w:id="388" w:author="IS" w:date="2025-02-06T15:28:00Z"/>
        </w:rPr>
      </w:pPr>
      <w:del w:id="389" w:author="IS" w:date="2025-02-06T15:28:00Z">
        <w:r w:rsidRPr="00592E3B" w:rsidDel="000537F2">
          <w:delText>[106]</w:delText>
        </w:r>
        <w:r w:rsidRPr="00592E3B" w:rsidDel="000537F2">
          <w:tab/>
          <w:delText>IETF RFC 4122: "A Universally Unique IDentifier (UUID) URN Namespace".</w:delText>
        </w:r>
      </w:del>
    </w:p>
    <w:p w14:paraId="3A8C1706" w14:textId="216DB200" w:rsidR="000537F2" w:rsidRPr="00592E3B" w:rsidDel="000537F2" w:rsidRDefault="000537F2" w:rsidP="000537F2">
      <w:pPr>
        <w:pStyle w:val="EX"/>
        <w:rPr>
          <w:del w:id="390" w:author="IS" w:date="2025-02-06T15:28:00Z"/>
        </w:rPr>
      </w:pPr>
      <w:del w:id="391" w:author="IS" w:date="2025-02-06T15:28:00Z">
        <w:r w:rsidRPr="00592E3B" w:rsidDel="000537F2">
          <w:delText>[107]</w:delText>
        </w:r>
        <w:r w:rsidRPr="00592E3B" w:rsidDel="000537F2">
          <w:tab/>
          <w:delText>IETF RFC 5874: "An Extensible Markup Language (XML) Document Format for Indicating a Change in XML Configuration Access Protocol (XCAP) Resources".</w:delText>
        </w:r>
      </w:del>
    </w:p>
    <w:p w14:paraId="2B5C2536" w14:textId="6EFFE9B9" w:rsidR="000537F2" w:rsidRPr="00592E3B" w:rsidDel="000537F2" w:rsidRDefault="000537F2" w:rsidP="000537F2">
      <w:pPr>
        <w:pStyle w:val="EX"/>
        <w:rPr>
          <w:del w:id="392" w:author="IS" w:date="2025-02-06T15:28:00Z"/>
        </w:rPr>
      </w:pPr>
      <w:del w:id="393" w:author="IS" w:date="2025-02-06T15:28:00Z">
        <w:r w:rsidRPr="00592E3B" w:rsidDel="000537F2">
          <w:delText>[108]</w:delText>
        </w:r>
        <w:r w:rsidRPr="00592E3B" w:rsidDel="000537F2">
          <w:tab/>
          <w:delText xml:space="preserve">W3C: "XML Encryption Syntax and Processing Version 1.1", </w:delText>
        </w:r>
        <w:r w:rsidDel="000537F2">
          <w:fldChar w:fldCharType="begin"/>
        </w:r>
        <w:r w:rsidDel="000537F2">
          <w:delInstrText>HYPERLINK "https://www.w3.org/TR/xmlenc-core1/"</w:delInstrText>
        </w:r>
        <w:r w:rsidDel="000537F2">
          <w:fldChar w:fldCharType="separate"/>
        </w:r>
        <w:r w:rsidRPr="00592E3B" w:rsidDel="000537F2">
          <w:rPr>
            <w:rStyle w:val="Hyperlink"/>
          </w:rPr>
          <w:delText>https://www.w3.org/TR/xmlenc-core1/</w:delText>
        </w:r>
        <w:r w:rsidDel="000537F2">
          <w:rPr>
            <w:rStyle w:val="Hyperlink"/>
          </w:rPr>
          <w:fldChar w:fldCharType="end"/>
        </w:r>
        <w:r w:rsidRPr="00592E3B" w:rsidDel="000537F2">
          <w:delText>.</w:delText>
        </w:r>
      </w:del>
    </w:p>
    <w:p w14:paraId="090C4EE7" w14:textId="6C8DEAB9" w:rsidR="000537F2" w:rsidRPr="00592E3B" w:rsidDel="000537F2" w:rsidRDefault="000537F2" w:rsidP="000537F2">
      <w:pPr>
        <w:pStyle w:val="EX"/>
        <w:rPr>
          <w:del w:id="394" w:author="IS" w:date="2025-02-06T15:28:00Z"/>
        </w:rPr>
      </w:pPr>
      <w:del w:id="395" w:author="IS" w:date="2025-02-06T15:28:00Z">
        <w:r w:rsidRPr="00592E3B" w:rsidDel="000537F2">
          <w:delText>[109]</w:delText>
        </w:r>
        <w:r w:rsidRPr="00592E3B" w:rsidDel="000537F2">
          <w:tab/>
          <w:delText>IETF RFC 5322: "Internet Message Format".</w:delText>
        </w:r>
      </w:del>
    </w:p>
    <w:p w14:paraId="383BB5EE" w14:textId="19EBAFB9" w:rsidR="000537F2" w:rsidRPr="00592E3B" w:rsidDel="000537F2" w:rsidRDefault="000537F2" w:rsidP="000537F2">
      <w:pPr>
        <w:pStyle w:val="EX"/>
        <w:rPr>
          <w:del w:id="396" w:author="IS" w:date="2025-02-06T15:28:00Z"/>
        </w:rPr>
      </w:pPr>
      <w:del w:id="397" w:author="IS" w:date="2025-02-06T15:28:00Z">
        <w:r w:rsidRPr="00592E3B" w:rsidDel="000537F2">
          <w:delText>[110]</w:delText>
        </w:r>
        <w:r w:rsidRPr="00592E3B" w:rsidDel="000537F2">
          <w:tab/>
          <w:delText>3GPP TS 22.280: "Common functional architecture to support mission critical services; Stage 2".</w:delText>
        </w:r>
      </w:del>
    </w:p>
    <w:p w14:paraId="65BF4646" w14:textId="63B35307" w:rsidR="000537F2" w:rsidRPr="00592E3B" w:rsidDel="000537F2" w:rsidRDefault="000537F2" w:rsidP="000537F2">
      <w:pPr>
        <w:pStyle w:val="EX"/>
        <w:rPr>
          <w:del w:id="398" w:author="IS" w:date="2025-02-06T15:28:00Z"/>
        </w:rPr>
      </w:pPr>
      <w:del w:id="399" w:author="IS" w:date="2025-02-06T15:28:00Z">
        <w:r w:rsidRPr="00592E3B" w:rsidDel="000537F2">
          <w:delText>[111]</w:delText>
        </w:r>
        <w:r w:rsidRPr="00592E3B" w:rsidDel="000537F2">
          <w:tab/>
          <w:delText>IETF RFC 2854: "The 'text/html' Media Type".</w:delText>
        </w:r>
      </w:del>
    </w:p>
    <w:p w14:paraId="75F7CAF6" w14:textId="1DE87185" w:rsidR="000537F2" w:rsidRPr="00592E3B" w:rsidDel="000537F2" w:rsidRDefault="000537F2" w:rsidP="000537F2">
      <w:pPr>
        <w:pStyle w:val="EX"/>
        <w:rPr>
          <w:del w:id="400" w:author="IS" w:date="2025-02-06T15:28:00Z"/>
        </w:rPr>
      </w:pPr>
      <w:del w:id="401" w:author="IS" w:date="2025-02-06T15:28:00Z">
        <w:r w:rsidRPr="00592E3B" w:rsidDel="000537F2">
          <w:delText>[112]</w:delText>
        </w:r>
        <w:r w:rsidRPr="00592E3B" w:rsidDel="000537F2">
          <w:tab/>
          <w:delText>IETF RFC 7303: "XML Media Types".</w:delText>
        </w:r>
      </w:del>
    </w:p>
    <w:p w14:paraId="3E322FE9" w14:textId="386E3EA7" w:rsidR="000537F2" w:rsidRPr="00592E3B" w:rsidDel="000537F2" w:rsidRDefault="000537F2" w:rsidP="000537F2">
      <w:pPr>
        <w:pStyle w:val="EX"/>
        <w:rPr>
          <w:del w:id="402" w:author="IS" w:date="2025-02-06T15:28:00Z"/>
        </w:rPr>
      </w:pPr>
      <w:del w:id="403" w:author="IS" w:date="2025-02-06T15:28:00Z">
        <w:r w:rsidRPr="00592E3B" w:rsidDel="000537F2">
          <w:delText>[113]</w:delText>
        </w:r>
        <w:r w:rsidRPr="00592E3B" w:rsidDel="000537F2">
          <w:tab/>
          <w:delText>IETF RFC 3556: "Session Description Protocol (SDP) Bandwidth Modifiers for RTP Control Protocol (RTCP) Bandwidth".</w:delText>
        </w:r>
      </w:del>
    </w:p>
    <w:p w14:paraId="2664D0E4" w14:textId="7DF2E7E6" w:rsidR="000537F2" w:rsidRPr="00592E3B" w:rsidDel="000537F2" w:rsidRDefault="000537F2" w:rsidP="000537F2">
      <w:pPr>
        <w:pStyle w:val="EX"/>
        <w:rPr>
          <w:del w:id="404" w:author="IS" w:date="2025-02-06T15:28:00Z"/>
          <w:lang w:eastAsia="ko-KR"/>
        </w:rPr>
      </w:pPr>
      <w:del w:id="405" w:author="IS" w:date="2025-02-06T15:28:00Z">
        <w:r w:rsidRPr="00592E3B" w:rsidDel="000537F2">
          <w:rPr>
            <w:lang w:eastAsia="ko-KR"/>
          </w:rPr>
          <w:delText>[</w:delText>
        </w:r>
        <w:r w:rsidRPr="00592E3B" w:rsidDel="000537F2">
          <w:rPr>
            <w:rFonts w:eastAsia="SimSun"/>
          </w:rPr>
          <w:delText>114</w:delText>
        </w:r>
        <w:r w:rsidRPr="00592E3B" w:rsidDel="000537F2">
          <w:rPr>
            <w:lang w:eastAsia="ko-KR"/>
          </w:rPr>
          <w:delText>]</w:delText>
        </w:r>
        <w:r w:rsidRPr="00592E3B" w:rsidDel="000537F2">
          <w:rPr>
            <w:lang w:eastAsia="ko-KR"/>
          </w:rPr>
          <w:tab/>
        </w:r>
        <w:r w:rsidRPr="00592E3B" w:rsidDel="000537F2">
          <w:rPr>
            <w:rFonts w:eastAsia="SimSun"/>
          </w:rPr>
          <w:delText>IETF RFC 3863 (August 2004)</w:delText>
        </w:r>
        <w:r w:rsidRPr="00592E3B" w:rsidDel="000537F2">
          <w:rPr>
            <w:lang w:eastAsia="ko-KR"/>
          </w:rPr>
          <w:delText>: "Presence Information Data Format (PIDF)".</w:delText>
        </w:r>
      </w:del>
    </w:p>
    <w:p w14:paraId="04AE8D1A" w14:textId="62C8B361" w:rsidR="000537F2" w:rsidRPr="00592E3B" w:rsidDel="000537F2" w:rsidRDefault="000537F2" w:rsidP="000537F2">
      <w:pPr>
        <w:pStyle w:val="EX"/>
        <w:rPr>
          <w:del w:id="406" w:author="IS" w:date="2025-02-06T15:28:00Z"/>
          <w:rFonts w:eastAsia="SimSun"/>
        </w:rPr>
      </w:pPr>
      <w:del w:id="407" w:author="IS" w:date="2025-02-06T15:28:00Z">
        <w:r w:rsidRPr="00592E3B" w:rsidDel="000537F2">
          <w:rPr>
            <w:lang w:eastAsia="ko-KR"/>
          </w:rPr>
          <w:delText>[115]</w:delText>
        </w:r>
        <w:r w:rsidRPr="00592E3B" w:rsidDel="000537F2">
          <w:rPr>
            <w:lang w:eastAsia="ko-KR"/>
          </w:rPr>
          <w:tab/>
        </w:r>
        <w:r w:rsidRPr="00592E3B" w:rsidDel="000537F2">
          <w:rPr>
            <w:rFonts w:eastAsia="SimSun"/>
          </w:rPr>
          <w:delText>IETF RFC 5245: "Interactive Connectivity Establishment (ICE): A Protocol for Network Address Translator (NAT) Traversal for Offer/Answer Protocols"</w:delText>
        </w:r>
      </w:del>
    </w:p>
    <w:p w14:paraId="3767E2DB" w14:textId="72EB491B" w:rsidR="000537F2" w:rsidRPr="00592E3B" w:rsidDel="000537F2" w:rsidRDefault="000537F2" w:rsidP="000537F2">
      <w:pPr>
        <w:pStyle w:val="EX"/>
        <w:rPr>
          <w:del w:id="408" w:author="IS" w:date="2025-02-06T15:28:00Z"/>
          <w:rFonts w:eastAsia="SimSun"/>
        </w:rPr>
      </w:pPr>
      <w:del w:id="409" w:author="IS" w:date="2025-02-06T15:28:00Z">
        <w:r w:rsidRPr="00592E3B" w:rsidDel="000537F2">
          <w:rPr>
            <w:lang w:eastAsia="ko-KR"/>
          </w:rPr>
          <w:delText>[116]</w:delText>
        </w:r>
        <w:r w:rsidRPr="00592E3B" w:rsidDel="000537F2">
          <w:rPr>
            <w:lang w:eastAsia="ko-KR"/>
          </w:rPr>
          <w:tab/>
        </w:r>
        <w:r w:rsidRPr="00592E3B" w:rsidDel="000537F2">
          <w:rPr>
            <w:rFonts w:eastAsia="SimSun"/>
          </w:rPr>
          <w:delText>IETF RFC 5576: "Source-Specific Media Attributes in the Session Description Protocol (SDP)"</w:delText>
        </w:r>
      </w:del>
    </w:p>
    <w:p w14:paraId="2776BF2E" w14:textId="6BB1FFB3" w:rsidR="000537F2" w:rsidRPr="00592E3B" w:rsidDel="000537F2" w:rsidRDefault="000537F2" w:rsidP="000537F2">
      <w:pPr>
        <w:pStyle w:val="EX"/>
        <w:rPr>
          <w:del w:id="410" w:author="IS" w:date="2025-02-06T15:28:00Z"/>
          <w:lang w:eastAsia="ko-KR"/>
        </w:rPr>
      </w:pPr>
      <w:del w:id="411" w:author="IS" w:date="2025-02-06T15:28:00Z">
        <w:r w:rsidRPr="00592E3B" w:rsidDel="000537F2">
          <w:rPr>
            <w:lang w:eastAsia="ko-KR"/>
          </w:rPr>
          <w:delText>[117]</w:delText>
        </w:r>
        <w:r w:rsidRPr="00592E3B" w:rsidDel="000537F2">
          <w:rPr>
            <w:lang w:eastAsia="ko-KR"/>
          </w:rPr>
          <w:tab/>
        </w:r>
        <w:r w:rsidRPr="00592E3B" w:rsidDel="000537F2">
          <w:rPr>
            <w:rFonts w:eastAsia="SimSun"/>
          </w:rPr>
          <w:delText xml:space="preserve">IETF RFC 3891: </w:delText>
        </w:r>
        <w:r w:rsidRPr="00592E3B" w:rsidDel="000537F2">
          <w:rPr>
            <w:lang w:eastAsia="ko-KR"/>
          </w:rPr>
          <w:delText>The Session Initiation Protocol (SIP) "Replaces" Header</w:delText>
        </w:r>
      </w:del>
    </w:p>
    <w:p w14:paraId="11911677" w14:textId="4F16ABA8" w:rsidR="000537F2" w:rsidRPr="00592E3B" w:rsidDel="000537F2" w:rsidRDefault="000537F2" w:rsidP="000537F2">
      <w:pPr>
        <w:pStyle w:val="EX"/>
        <w:rPr>
          <w:del w:id="412" w:author="IS" w:date="2025-02-06T15:28:00Z"/>
          <w:lang w:eastAsia="ko-KR"/>
        </w:rPr>
      </w:pPr>
      <w:del w:id="413" w:author="IS" w:date="2025-02-06T15:28:00Z">
        <w:r w:rsidRPr="00592E3B" w:rsidDel="000537F2">
          <w:rPr>
            <w:lang w:eastAsia="ko-KR"/>
          </w:rPr>
          <w:delText>[118]</w:delText>
        </w:r>
        <w:r w:rsidRPr="00592E3B" w:rsidDel="000537F2">
          <w:rPr>
            <w:lang w:eastAsia="ko-KR"/>
          </w:rPr>
          <w:tab/>
        </w:r>
        <w:r w:rsidRPr="00592E3B" w:rsidDel="000537F2">
          <w:rPr>
            <w:rFonts w:eastAsia="SimSun"/>
          </w:rPr>
          <w:delText xml:space="preserve">IETF RFC 7231: </w:delText>
        </w:r>
        <w:r w:rsidRPr="00592E3B" w:rsidDel="000537F2">
          <w:rPr>
            <w:lang w:eastAsia="ko-KR"/>
          </w:rPr>
          <w:delText>Hypertext Transfer Protocol (HTTP/1.1): Semantics and Content</w:delText>
        </w:r>
      </w:del>
    </w:p>
    <w:p w14:paraId="0617830A" w14:textId="5F723E9A" w:rsidR="000537F2" w:rsidRPr="00592E3B" w:rsidDel="000537F2" w:rsidRDefault="000537F2" w:rsidP="000537F2">
      <w:pPr>
        <w:pStyle w:val="EX"/>
        <w:rPr>
          <w:del w:id="414" w:author="IS" w:date="2025-02-06T15:28:00Z"/>
          <w:lang w:eastAsia="ko-KR"/>
        </w:rPr>
      </w:pPr>
      <w:del w:id="415" w:author="IS" w:date="2025-02-06T15:28:00Z">
        <w:r w:rsidRPr="00592E3B" w:rsidDel="000537F2">
          <w:rPr>
            <w:lang w:eastAsia="ko-KR"/>
          </w:rPr>
          <w:delText>[119]</w:delText>
        </w:r>
        <w:r w:rsidRPr="00592E3B" w:rsidDel="000537F2">
          <w:rPr>
            <w:lang w:eastAsia="ko-KR"/>
          </w:rPr>
          <w:tab/>
          <w:delText>IETF RFC 4145: "TCP-Based Media Transport in the Session Description Protocol (SDP)"</w:delText>
        </w:r>
      </w:del>
    </w:p>
    <w:p w14:paraId="4F0AC5C3" w14:textId="56717C9B" w:rsidR="000537F2" w:rsidRPr="00592E3B" w:rsidDel="000537F2" w:rsidRDefault="000537F2" w:rsidP="000537F2">
      <w:pPr>
        <w:pStyle w:val="EX"/>
        <w:rPr>
          <w:del w:id="416" w:author="IS" w:date="2025-02-06T15:28:00Z"/>
          <w:lang w:eastAsia="ko-KR"/>
        </w:rPr>
      </w:pPr>
      <w:del w:id="417" w:author="IS" w:date="2025-02-06T15:28:00Z">
        <w:r w:rsidRPr="00592E3B" w:rsidDel="000537F2">
          <w:rPr>
            <w:lang w:eastAsia="ko-KR"/>
          </w:rPr>
          <w:delText>[120]</w:delText>
        </w:r>
        <w:r w:rsidRPr="00592E3B" w:rsidDel="000537F2">
          <w:rPr>
            <w:lang w:eastAsia="ko-KR"/>
          </w:rPr>
          <w:tab/>
          <w:delText>IETF RFC 4975: "The Message Session Relay Protocol (MSRP)"</w:delText>
        </w:r>
      </w:del>
    </w:p>
    <w:p w14:paraId="6B51AD58" w14:textId="7E339ED1" w:rsidR="000537F2" w:rsidRPr="00592E3B" w:rsidDel="000537F2" w:rsidRDefault="000537F2" w:rsidP="000537F2">
      <w:pPr>
        <w:pStyle w:val="EX"/>
        <w:rPr>
          <w:del w:id="418" w:author="IS" w:date="2025-02-06T15:28:00Z"/>
          <w:lang w:eastAsia="ko-KR"/>
        </w:rPr>
      </w:pPr>
      <w:del w:id="419" w:author="IS" w:date="2025-02-06T15:28:00Z">
        <w:r w:rsidRPr="00592E3B" w:rsidDel="000537F2">
          <w:rPr>
            <w:lang w:eastAsia="ko-KR"/>
          </w:rPr>
          <w:delText>[121]</w:delText>
        </w:r>
        <w:r w:rsidRPr="00592E3B" w:rsidDel="000537F2">
          <w:rPr>
            <w:lang w:eastAsia="ko-KR"/>
          </w:rPr>
          <w:tab/>
          <w:delText>IETF RFC 4976: "Relay Extensions for the Message Session Relay Protocol (MSRP)"</w:delText>
        </w:r>
      </w:del>
    </w:p>
    <w:p w14:paraId="3773EB33" w14:textId="2336D3B8" w:rsidR="000537F2" w:rsidRPr="00592E3B" w:rsidDel="000537F2" w:rsidRDefault="000537F2" w:rsidP="000537F2">
      <w:pPr>
        <w:pStyle w:val="EX"/>
        <w:rPr>
          <w:del w:id="420" w:author="IS" w:date="2025-02-06T15:28:00Z"/>
          <w:lang w:eastAsia="ko-KR"/>
        </w:rPr>
      </w:pPr>
      <w:del w:id="421" w:author="IS" w:date="2025-02-06T15:28:00Z">
        <w:r w:rsidRPr="00592E3B" w:rsidDel="000537F2">
          <w:rPr>
            <w:lang w:eastAsia="ko-KR"/>
          </w:rPr>
          <w:delText>[122]</w:delText>
        </w:r>
        <w:r w:rsidRPr="00592E3B" w:rsidDel="000537F2">
          <w:rPr>
            <w:lang w:eastAsia="ko-KR"/>
          </w:rPr>
          <w:tab/>
          <w:delText>IETF RFC 6135: "An Alternative Connection Model for the Message Session Relay Protocol (MSRP)"</w:delText>
        </w:r>
      </w:del>
    </w:p>
    <w:p w14:paraId="7512E275" w14:textId="02DF72B6" w:rsidR="000537F2" w:rsidRPr="00592E3B" w:rsidDel="000537F2" w:rsidRDefault="000537F2" w:rsidP="000537F2">
      <w:pPr>
        <w:pStyle w:val="EX"/>
        <w:rPr>
          <w:del w:id="422" w:author="IS" w:date="2025-02-06T15:28:00Z"/>
          <w:lang w:eastAsia="ko-KR"/>
        </w:rPr>
      </w:pPr>
      <w:del w:id="423" w:author="IS" w:date="2025-02-06T15:28:00Z">
        <w:r w:rsidRPr="00592E3B" w:rsidDel="000537F2">
          <w:rPr>
            <w:lang w:eastAsia="ko-KR"/>
          </w:rPr>
          <w:delText>[123]</w:delText>
        </w:r>
        <w:r w:rsidRPr="00592E3B" w:rsidDel="000537F2">
          <w:rPr>
            <w:lang w:eastAsia="ko-KR"/>
          </w:rPr>
          <w:tab/>
          <w:delText>IETF RFC 3986: "Uniform Resource Identifier (URI): Generic Syntax"</w:delText>
        </w:r>
      </w:del>
    </w:p>
    <w:p w14:paraId="7086A806" w14:textId="2DF1B321" w:rsidR="000537F2" w:rsidRPr="00592E3B" w:rsidDel="000537F2" w:rsidRDefault="000537F2" w:rsidP="000537F2">
      <w:pPr>
        <w:pStyle w:val="EX"/>
        <w:rPr>
          <w:del w:id="424" w:author="IS" w:date="2025-02-06T15:28:00Z"/>
          <w:lang w:eastAsia="ko-KR"/>
        </w:rPr>
      </w:pPr>
      <w:del w:id="425" w:author="IS" w:date="2025-02-06T15:28:00Z">
        <w:r w:rsidRPr="00592E3B" w:rsidDel="000537F2">
          <w:rPr>
            <w:lang w:eastAsia="ko-KR"/>
          </w:rPr>
          <w:delText>[124]</w:delText>
        </w:r>
        <w:r w:rsidRPr="00592E3B" w:rsidDel="000537F2">
          <w:rPr>
            <w:lang w:eastAsia="ko-KR"/>
          </w:rPr>
          <w:tab/>
          <w:delText>IETF RFC 5547: "A Session Description Protocol (SDP) Offer/Answer Mechanism to Enable File Transfer"</w:delText>
        </w:r>
      </w:del>
    </w:p>
    <w:p w14:paraId="78E8E264" w14:textId="218490CD" w:rsidR="000537F2" w:rsidRPr="00592E3B" w:rsidDel="000537F2" w:rsidRDefault="000537F2" w:rsidP="000537F2">
      <w:pPr>
        <w:pStyle w:val="EX"/>
        <w:rPr>
          <w:del w:id="426" w:author="IS" w:date="2025-02-06T15:28:00Z"/>
          <w:lang w:eastAsia="ko-KR"/>
        </w:rPr>
      </w:pPr>
      <w:del w:id="427" w:author="IS" w:date="2025-02-06T15:28:00Z">
        <w:r w:rsidRPr="00592E3B" w:rsidDel="000537F2">
          <w:rPr>
            <w:lang w:eastAsia="ko-KR"/>
          </w:rPr>
          <w:delText>[125]</w:delText>
        </w:r>
        <w:r w:rsidRPr="00592E3B" w:rsidDel="000537F2">
          <w:rPr>
            <w:lang w:eastAsia="ko-KR"/>
          </w:rPr>
          <w:tab/>
          <w:delText>IETF RFC 3326: "The Reason Header Field for the Session Initiation Protocol (SIP)"</w:delText>
        </w:r>
      </w:del>
    </w:p>
    <w:p w14:paraId="19420C0B" w14:textId="0AF36E51" w:rsidR="000537F2" w:rsidRPr="00592E3B" w:rsidDel="000537F2" w:rsidRDefault="000537F2" w:rsidP="000537F2">
      <w:pPr>
        <w:pStyle w:val="EX"/>
        <w:rPr>
          <w:del w:id="428" w:author="IS" w:date="2025-02-06T15:28:00Z"/>
          <w:lang w:eastAsia="ko-KR"/>
        </w:rPr>
      </w:pPr>
      <w:del w:id="429" w:author="IS" w:date="2025-02-06T15:28:00Z">
        <w:r w:rsidRPr="00592E3B" w:rsidDel="000537F2">
          <w:rPr>
            <w:lang w:eastAsia="ko-KR"/>
          </w:rPr>
          <w:delText>[126]</w:delText>
        </w:r>
        <w:r w:rsidRPr="00592E3B" w:rsidDel="000537F2">
          <w:rPr>
            <w:lang w:eastAsia="ko-KR"/>
          </w:rPr>
          <w:tab/>
          <w:delText>3GPP TS 23.179: "Functional architecture and information flows to support Mission Critical Push To Talk (MCPTT)"</w:delText>
        </w:r>
      </w:del>
    </w:p>
    <w:p w14:paraId="15D4C343" w14:textId="050E9A14" w:rsidR="000537F2" w:rsidRPr="00592E3B" w:rsidDel="000537F2" w:rsidRDefault="000537F2" w:rsidP="000537F2">
      <w:pPr>
        <w:pStyle w:val="EX"/>
        <w:rPr>
          <w:del w:id="430" w:author="IS" w:date="2025-02-06T15:28:00Z"/>
          <w:lang w:eastAsia="ko-KR"/>
        </w:rPr>
      </w:pPr>
      <w:del w:id="431" w:author="IS" w:date="2025-02-06T15:28:00Z">
        <w:r w:rsidRPr="00592E3B" w:rsidDel="000537F2">
          <w:rPr>
            <w:lang w:eastAsia="ko-KR"/>
          </w:rPr>
          <w:delText>[127]</w:delText>
        </w:r>
        <w:r w:rsidRPr="00592E3B" w:rsidDel="000537F2">
          <w:rPr>
            <w:lang w:eastAsia="ko-KR"/>
          </w:rPr>
          <w:tab/>
          <w:delText>IETF RFC 3326: "A Session Initiation Protocol (SIP) Event Package for Conference State"</w:delText>
        </w:r>
      </w:del>
    </w:p>
    <w:p w14:paraId="1E539CD6" w14:textId="6A8E9D66" w:rsidR="000537F2" w:rsidRPr="00592E3B" w:rsidDel="000537F2" w:rsidRDefault="000537F2" w:rsidP="000537F2">
      <w:pPr>
        <w:pStyle w:val="EX"/>
        <w:rPr>
          <w:del w:id="432" w:author="IS" w:date="2025-02-06T15:28:00Z"/>
          <w:lang w:eastAsia="ko-KR"/>
        </w:rPr>
      </w:pPr>
      <w:del w:id="433" w:author="IS" w:date="2025-02-06T15:28:00Z">
        <w:r w:rsidRPr="00592E3B" w:rsidDel="000537F2">
          <w:rPr>
            <w:lang w:eastAsia="ko-KR"/>
          </w:rPr>
          <w:lastRenderedPageBreak/>
          <w:delText>[128]</w:delText>
        </w:r>
        <w:r w:rsidRPr="00592E3B" w:rsidDel="000537F2">
          <w:rPr>
            <w:lang w:eastAsia="ko-KR"/>
          </w:rPr>
          <w:tab/>
          <w:delText>IETF RFC 5939: "Session Description Protocol (SDP) Capability Negotiation"</w:delText>
        </w:r>
      </w:del>
    </w:p>
    <w:p w14:paraId="08B479C3" w14:textId="3D970557" w:rsidR="000537F2" w:rsidRPr="00592E3B" w:rsidDel="000537F2" w:rsidRDefault="000537F2" w:rsidP="000537F2">
      <w:pPr>
        <w:pStyle w:val="EX"/>
        <w:rPr>
          <w:del w:id="434" w:author="IS" w:date="2025-02-06T15:28:00Z"/>
          <w:lang w:eastAsia="ko-KR"/>
        </w:rPr>
      </w:pPr>
      <w:del w:id="435" w:author="IS" w:date="2025-02-06T15:28:00Z">
        <w:r w:rsidRPr="00592E3B" w:rsidDel="000537F2">
          <w:rPr>
            <w:lang w:eastAsia="ko-KR"/>
          </w:rPr>
          <w:delText>[129]</w:delText>
        </w:r>
        <w:r w:rsidRPr="00592E3B" w:rsidDel="000537F2">
          <w:rPr>
            <w:lang w:eastAsia="ko-KR"/>
          </w:rPr>
          <w:tab/>
          <w:delText>IETF RFC 6184: "RTP Payload Format for H.264 Video"</w:delText>
        </w:r>
      </w:del>
    </w:p>
    <w:p w14:paraId="0EAFF447" w14:textId="5EDD5DB5" w:rsidR="000537F2" w:rsidDel="000537F2" w:rsidRDefault="000537F2" w:rsidP="000537F2">
      <w:pPr>
        <w:pStyle w:val="EX"/>
        <w:rPr>
          <w:del w:id="436" w:author="IS" w:date="2025-02-06T15:28:00Z"/>
          <w:lang w:eastAsia="ko-KR"/>
        </w:rPr>
      </w:pPr>
      <w:del w:id="437" w:author="IS" w:date="2025-02-06T15:28:00Z">
        <w:r w:rsidRPr="00592E3B" w:rsidDel="000537F2">
          <w:rPr>
            <w:lang w:eastAsia="ko-KR"/>
          </w:rPr>
          <w:delText>[130]</w:delText>
        </w:r>
        <w:r w:rsidRPr="00592E3B" w:rsidDel="000537F2">
          <w:rPr>
            <w:lang w:eastAsia="ko-KR"/>
          </w:rPr>
          <w:tab/>
          <w:delText>IETF RFC 4585: "Extended RTP Profile for Real-time Transport Control Protocol (RTCP)-Based Feedback (RTP/AVPF)"</w:delText>
        </w:r>
      </w:del>
    </w:p>
    <w:p w14:paraId="0F3AF162" w14:textId="36B6B4A1" w:rsidR="000537F2" w:rsidDel="00E5392D" w:rsidRDefault="000537F2" w:rsidP="000537F2">
      <w:pPr>
        <w:pStyle w:val="EX"/>
        <w:rPr>
          <w:del w:id="438" w:author="IS" w:date="2025-02-06T15:28:00Z"/>
          <w:lang w:eastAsia="ko-KR"/>
        </w:rPr>
      </w:pPr>
      <w:del w:id="439" w:author="IS" w:date="2025-02-06T15:28:00Z">
        <w:r w:rsidDel="000537F2">
          <w:rPr>
            <w:lang w:eastAsia="ko-KR"/>
          </w:rPr>
          <w:delText>[131]</w:delText>
        </w:r>
        <w:r w:rsidDel="000537F2">
          <w:rPr>
            <w:lang w:eastAsia="ko-KR"/>
          </w:rPr>
          <w:tab/>
          <w:delText>IETF RFC 6086: "Session Initiation Protocol (SIP) INFO Method and Package Framework"</w:delText>
        </w:r>
      </w:del>
    </w:p>
    <w:p w14:paraId="558C2DA7" w14:textId="2E09DA84" w:rsidR="00E5392D" w:rsidRPr="00592E3B" w:rsidRDefault="00E5392D" w:rsidP="000537F2">
      <w:pPr>
        <w:pStyle w:val="EX"/>
        <w:rPr>
          <w:ins w:id="440" w:author="IS" w:date="2025-02-06T15:28:00Z"/>
        </w:rPr>
      </w:pPr>
      <w:ins w:id="441" w:author="IS" w:date="2025-02-06T15:28:00Z">
        <w:r>
          <w:t>[132]</w:t>
        </w:r>
        <w:r w:rsidRPr="00DB4BC7">
          <w:tab/>
          <w:t>3GPP T</w:t>
        </w:r>
        <w:r>
          <w:t>S</w:t>
        </w:r>
        <w:r w:rsidRPr="00DB4BC7">
          <w:t xml:space="preserve"> </w:t>
        </w:r>
        <w:r>
          <w:t>37.579-1 Release 1</w:t>
        </w:r>
      </w:ins>
      <w:ins w:id="442" w:author="IS" w:date="2025-02-06T15:29:00Z">
        <w:r>
          <w:t>7</w:t>
        </w:r>
      </w:ins>
      <w:ins w:id="443" w:author="IS" w:date="2025-02-06T15:28:00Z">
        <w:r w:rsidRPr="00DB4BC7">
          <w:t>:</w:t>
        </w:r>
        <w:r>
          <w:t xml:space="preserve"> </w:t>
        </w:r>
        <w:r w:rsidRPr="00DB4BC7">
          <w:t>"</w:t>
        </w:r>
        <w:r>
          <w:t xml:space="preserve">Mission Critical (MC) services; </w:t>
        </w:r>
      </w:ins>
      <w:ins w:id="444" w:author="IS" w:date="2025-02-06T16:32:00Z">
        <w:r w:rsidR="00CB2E4D" w:rsidRPr="00CB2E4D">
          <w:t>Part 1: Common test environment</w:t>
        </w:r>
      </w:ins>
      <w:ins w:id="445" w:author="IS" w:date="2025-02-06T15:28:00Z">
        <w:r>
          <w:t>"</w:t>
        </w:r>
      </w:ins>
    </w:p>
    <w:p w14:paraId="634AE8CF" w14:textId="77777777" w:rsidR="000537F2" w:rsidRPr="00592E3B" w:rsidRDefault="000537F2" w:rsidP="000537F2">
      <w:pPr>
        <w:pStyle w:val="Heading1"/>
      </w:pPr>
      <w:bookmarkStart w:id="446" w:name="_Toc100443081"/>
      <w:bookmarkStart w:id="447" w:name="_Toc188034897"/>
      <w:r w:rsidRPr="00592E3B">
        <w:t>3</w:t>
      </w:r>
      <w:r w:rsidRPr="00592E3B">
        <w:tab/>
        <w:t>Definitions, symbols and abbreviations</w:t>
      </w:r>
      <w:bookmarkEnd w:id="446"/>
      <w:bookmarkEnd w:id="447"/>
    </w:p>
    <w:p w14:paraId="4BD22D7B" w14:textId="6A9F88E3" w:rsidR="000537F2" w:rsidRPr="00592E3B" w:rsidDel="00E5392D" w:rsidRDefault="000537F2" w:rsidP="000537F2">
      <w:pPr>
        <w:pStyle w:val="EditorsNote"/>
        <w:rPr>
          <w:del w:id="448" w:author="IS" w:date="2025-02-06T15:28:00Z"/>
        </w:rPr>
      </w:pPr>
      <w:del w:id="449" w:author="IS" w:date="2025-02-06T15:28:00Z">
        <w:r w:rsidRPr="00592E3B" w:rsidDel="00E5392D">
          <w:delText>Editor's Note:</w:delText>
        </w:r>
        <w:r w:rsidRPr="00592E3B" w:rsidDel="00E5392D">
          <w:tab/>
          <w:delText>Implication to the content of the present chapter due to the introduction of MCVideo and MCData are FFS.</w:delText>
        </w:r>
      </w:del>
    </w:p>
    <w:p w14:paraId="18C46E35" w14:textId="77777777" w:rsidR="00E5392D" w:rsidRPr="006A0199" w:rsidRDefault="00E5392D" w:rsidP="00E5392D">
      <w:pPr>
        <w:rPr>
          <w:ins w:id="450" w:author="IS" w:date="2025-02-06T15:29:00Z"/>
        </w:rPr>
      </w:pPr>
      <w:bookmarkStart w:id="451" w:name="_Toc20908856"/>
      <w:bookmarkStart w:id="452" w:name="_Toc27677953"/>
      <w:bookmarkStart w:id="453" w:name="_Toc36036975"/>
      <w:bookmarkStart w:id="454" w:name="_Toc44398043"/>
      <w:bookmarkStart w:id="455" w:name="_Toc52382223"/>
      <w:bookmarkStart w:id="456" w:name="_Toc60687118"/>
      <w:bookmarkStart w:id="457" w:name="_Toc68726275"/>
      <w:bookmarkStart w:id="458" w:name="_Toc92287879"/>
      <w:bookmarkStart w:id="459" w:name="_Toc92306280"/>
      <w:bookmarkStart w:id="460" w:name="_Toc100443082"/>
      <w:bookmarkStart w:id="461" w:name="_Toc188034898"/>
      <w:ins w:id="462" w:author="IS" w:date="2025-02-06T15:29:00Z">
        <w:r w:rsidRPr="006A0199">
          <w:t>Void</w:t>
        </w:r>
      </w:ins>
    </w:p>
    <w:p w14:paraId="5927B12E" w14:textId="213623DF" w:rsidR="000537F2" w:rsidRPr="00592E3B" w:rsidDel="00E5392D" w:rsidRDefault="000537F2" w:rsidP="000537F2">
      <w:pPr>
        <w:pStyle w:val="Heading2"/>
        <w:rPr>
          <w:del w:id="463" w:author="IS" w:date="2025-02-06T15:29:00Z"/>
        </w:rPr>
      </w:pPr>
      <w:del w:id="464" w:author="IS" w:date="2025-02-06T15:29:00Z">
        <w:r w:rsidRPr="00592E3B" w:rsidDel="00E5392D">
          <w:delText>3.1</w:delText>
        </w:r>
        <w:r w:rsidRPr="00592E3B" w:rsidDel="00E5392D">
          <w:tab/>
          <w:delText>Definitions</w:delText>
        </w:r>
        <w:bookmarkEnd w:id="451"/>
        <w:bookmarkEnd w:id="452"/>
        <w:bookmarkEnd w:id="453"/>
        <w:bookmarkEnd w:id="454"/>
        <w:bookmarkEnd w:id="455"/>
        <w:bookmarkEnd w:id="456"/>
        <w:bookmarkEnd w:id="457"/>
        <w:bookmarkEnd w:id="458"/>
        <w:bookmarkEnd w:id="459"/>
        <w:bookmarkEnd w:id="460"/>
        <w:bookmarkEnd w:id="461"/>
      </w:del>
    </w:p>
    <w:p w14:paraId="62C52852" w14:textId="71CFB579" w:rsidR="000537F2" w:rsidRPr="00592E3B" w:rsidDel="00E5392D" w:rsidRDefault="000537F2" w:rsidP="000537F2">
      <w:pPr>
        <w:rPr>
          <w:del w:id="465" w:author="IS" w:date="2025-02-06T15:29:00Z"/>
        </w:rPr>
      </w:pPr>
      <w:del w:id="466" w:author="IS" w:date="2025-02-06T15:29:00Z">
        <w:r w:rsidRPr="00592E3B" w:rsidDel="00E5392D">
          <w:delText>For the purposes of the present document, the terms and definitions given in TR 21.905 [1] and the following apply. A term defined in the present document takes precedence over the definition of the same term, if any, in 3GPP TR 21.905 [1].</w:delText>
        </w:r>
      </w:del>
    </w:p>
    <w:p w14:paraId="40A8C03C" w14:textId="4B5E713A" w:rsidR="000537F2" w:rsidRPr="00592E3B" w:rsidDel="00E5392D" w:rsidRDefault="000537F2" w:rsidP="000537F2">
      <w:pPr>
        <w:rPr>
          <w:del w:id="467" w:author="IS" w:date="2025-02-06T15:29:00Z"/>
        </w:rPr>
      </w:pPr>
      <w:del w:id="468" w:author="IS" w:date="2025-02-06T15:29:00Z">
        <w:r w:rsidRPr="00592E3B" w:rsidDel="00E5392D">
          <w:delText>For the purpose of the present document, the following terms and definitions given in TS 24.379 [9] apply:</w:delText>
        </w:r>
      </w:del>
    </w:p>
    <w:p w14:paraId="24E38D99" w14:textId="5BEFC1D9" w:rsidR="000537F2" w:rsidRPr="00592E3B" w:rsidDel="00E5392D" w:rsidRDefault="000537F2" w:rsidP="000537F2">
      <w:pPr>
        <w:pStyle w:val="EW"/>
        <w:rPr>
          <w:del w:id="469" w:author="IS" w:date="2025-02-06T15:29:00Z"/>
        </w:rPr>
      </w:pPr>
      <w:del w:id="470" w:author="IS" w:date="2025-02-06T15:29:00Z">
        <w:r w:rsidRPr="00592E3B" w:rsidDel="00E5392D">
          <w:delText>An MCPTT user is affiliated to an MCPTT group</w:delText>
        </w:r>
      </w:del>
    </w:p>
    <w:p w14:paraId="48BBEB37" w14:textId="67374846" w:rsidR="000537F2" w:rsidRPr="00592E3B" w:rsidDel="00E5392D" w:rsidRDefault="000537F2" w:rsidP="000537F2">
      <w:pPr>
        <w:pStyle w:val="EW"/>
        <w:rPr>
          <w:del w:id="471" w:author="IS" w:date="2025-02-06T15:29:00Z"/>
        </w:rPr>
      </w:pPr>
      <w:del w:id="472" w:author="IS" w:date="2025-02-06T15:29:00Z">
        <w:r w:rsidRPr="00592E3B" w:rsidDel="00E5392D">
          <w:delText>An MCPTT user is affiliated to an MCPTT group at an MCPTT client</w:delText>
        </w:r>
      </w:del>
    </w:p>
    <w:p w14:paraId="6C3B8581" w14:textId="7D1C5F73" w:rsidR="000537F2" w:rsidRPr="00592E3B" w:rsidDel="00E5392D" w:rsidRDefault="000537F2" w:rsidP="000537F2">
      <w:pPr>
        <w:pStyle w:val="EW"/>
        <w:rPr>
          <w:del w:id="473" w:author="IS" w:date="2025-02-06T15:29:00Z"/>
        </w:rPr>
      </w:pPr>
      <w:del w:id="474" w:author="IS" w:date="2025-02-06T15:29:00Z">
        <w:r w:rsidRPr="00592E3B" w:rsidDel="00E5392D">
          <w:delText>Affiliation status</w:delText>
        </w:r>
      </w:del>
    </w:p>
    <w:p w14:paraId="427D8E9D" w14:textId="7F1A6335" w:rsidR="000537F2" w:rsidRPr="00592E3B" w:rsidDel="00E5392D" w:rsidRDefault="000537F2" w:rsidP="000537F2">
      <w:pPr>
        <w:pStyle w:val="EW"/>
        <w:rPr>
          <w:del w:id="475" w:author="IS" w:date="2025-02-06T15:29:00Z"/>
        </w:rPr>
      </w:pPr>
      <w:del w:id="476" w:author="IS" w:date="2025-02-06T15:29:00Z">
        <w:r w:rsidRPr="00592E3B" w:rsidDel="00E5392D">
          <w:delText>Group identity</w:delText>
        </w:r>
      </w:del>
    </w:p>
    <w:p w14:paraId="65D4F479" w14:textId="30CD4826" w:rsidR="000537F2" w:rsidRPr="00592E3B" w:rsidDel="00E5392D" w:rsidRDefault="000537F2" w:rsidP="000537F2">
      <w:pPr>
        <w:pStyle w:val="EW"/>
        <w:rPr>
          <w:del w:id="477" w:author="IS" w:date="2025-02-06T15:29:00Z"/>
        </w:rPr>
      </w:pPr>
      <w:del w:id="478" w:author="IS" w:date="2025-02-06T15:29:00Z">
        <w:r w:rsidRPr="00592E3B" w:rsidDel="00E5392D">
          <w:delText>In-progress emergency private call state</w:delText>
        </w:r>
      </w:del>
    </w:p>
    <w:p w14:paraId="35B3C530" w14:textId="442AE88B" w:rsidR="000537F2" w:rsidRPr="00592E3B" w:rsidDel="00E5392D" w:rsidRDefault="000537F2" w:rsidP="000537F2">
      <w:pPr>
        <w:pStyle w:val="EW"/>
        <w:rPr>
          <w:del w:id="479" w:author="IS" w:date="2025-02-06T15:29:00Z"/>
        </w:rPr>
      </w:pPr>
      <w:del w:id="480" w:author="IS" w:date="2025-02-06T15:29:00Z">
        <w:r w:rsidRPr="00592E3B" w:rsidDel="00E5392D">
          <w:delText>In-progress imminent peril group state</w:delText>
        </w:r>
      </w:del>
    </w:p>
    <w:p w14:paraId="4CA0863F" w14:textId="3FE30145" w:rsidR="000537F2" w:rsidRPr="00592E3B" w:rsidDel="00E5392D" w:rsidRDefault="000537F2" w:rsidP="000537F2">
      <w:pPr>
        <w:pStyle w:val="EW"/>
        <w:rPr>
          <w:del w:id="481" w:author="IS" w:date="2025-02-06T15:29:00Z"/>
        </w:rPr>
      </w:pPr>
      <w:del w:id="482" w:author="IS" w:date="2025-02-06T15:29:00Z">
        <w:r w:rsidRPr="00592E3B" w:rsidDel="00E5392D">
          <w:delText>MCPTT client ID</w:delText>
        </w:r>
      </w:del>
    </w:p>
    <w:p w14:paraId="454B077D" w14:textId="633374C5" w:rsidR="000537F2" w:rsidRPr="00592E3B" w:rsidDel="00E5392D" w:rsidRDefault="000537F2" w:rsidP="000537F2">
      <w:pPr>
        <w:pStyle w:val="EW"/>
        <w:rPr>
          <w:del w:id="483" w:author="IS" w:date="2025-02-06T15:29:00Z"/>
        </w:rPr>
      </w:pPr>
      <w:del w:id="484" w:author="IS" w:date="2025-02-06T15:29:00Z">
        <w:r w:rsidRPr="00592E3B" w:rsidDel="00E5392D">
          <w:delText>MCPTT emergency alert state</w:delText>
        </w:r>
      </w:del>
    </w:p>
    <w:p w14:paraId="6A6B0FC3" w14:textId="345F3F03" w:rsidR="000537F2" w:rsidRPr="00592E3B" w:rsidDel="00E5392D" w:rsidRDefault="000537F2" w:rsidP="000537F2">
      <w:pPr>
        <w:pStyle w:val="EW"/>
        <w:rPr>
          <w:del w:id="485" w:author="IS" w:date="2025-02-06T15:29:00Z"/>
        </w:rPr>
      </w:pPr>
      <w:del w:id="486" w:author="IS" w:date="2025-02-06T15:29:00Z">
        <w:r w:rsidRPr="00592E3B" w:rsidDel="00E5392D">
          <w:delText>MCPTT emergency group state</w:delText>
        </w:r>
      </w:del>
    </w:p>
    <w:p w14:paraId="2848A560" w14:textId="56E0EE6E" w:rsidR="000537F2" w:rsidRPr="00592E3B" w:rsidDel="00E5392D" w:rsidRDefault="000537F2" w:rsidP="000537F2">
      <w:pPr>
        <w:pStyle w:val="EW"/>
        <w:rPr>
          <w:del w:id="487" w:author="IS" w:date="2025-02-06T15:29:00Z"/>
        </w:rPr>
      </w:pPr>
      <w:del w:id="488" w:author="IS" w:date="2025-02-06T15:29:00Z">
        <w:r w:rsidRPr="00592E3B" w:rsidDel="00E5392D">
          <w:delText>MCPTT emergency group call state</w:delText>
        </w:r>
      </w:del>
    </w:p>
    <w:p w14:paraId="05FD1F2F" w14:textId="71499AB4" w:rsidR="000537F2" w:rsidRPr="00592E3B" w:rsidDel="00E5392D" w:rsidRDefault="000537F2" w:rsidP="000537F2">
      <w:pPr>
        <w:pStyle w:val="EW"/>
        <w:rPr>
          <w:del w:id="489" w:author="IS" w:date="2025-02-06T15:29:00Z"/>
        </w:rPr>
      </w:pPr>
      <w:del w:id="490" w:author="IS" w:date="2025-02-06T15:29:00Z">
        <w:r w:rsidRPr="00592E3B" w:rsidDel="00E5392D">
          <w:delText>MCPTT emergency private call state</w:delText>
        </w:r>
      </w:del>
    </w:p>
    <w:p w14:paraId="5AA1F03D" w14:textId="14EA711D" w:rsidR="000537F2" w:rsidRPr="00592E3B" w:rsidDel="00E5392D" w:rsidRDefault="000537F2" w:rsidP="000537F2">
      <w:pPr>
        <w:pStyle w:val="EW"/>
        <w:rPr>
          <w:del w:id="491" w:author="IS" w:date="2025-02-06T15:29:00Z"/>
        </w:rPr>
      </w:pPr>
      <w:del w:id="492" w:author="IS" w:date="2025-02-06T15:29:00Z">
        <w:r w:rsidRPr="00592E3B" w:rsidDel="00E5392D">
          <w:delText>MCPTT emergency private priority state</w:delText>
        </w:r>
      </w:del>
    </w:p>
    <w:p w14:paraId="118A4DC6" w14:textId="48277E07" w:rsidR="000537F2" w:rsidRPr="00592E3B" w:rsidDel="00E5392D" w:rsidRDefault="000537F2" w:rsidP="000537F2">
      <w:pPr>
        <w:pStyle w:val="EW"/>
        <w:rPr>
          <w:del w:id="493" w:author="IS" w:date="2025-02-06T15:29:00Z"/>
        </w:rPr>
      </w:pPr>
      <w:del w:id="494" w:author="IS" w:date="2025-02-06T15:29:00Z">
        <w:r w:rsidRPr="00592E3B" w:rsidDel="00E5392D">
          <w:delText>MCPTT imminent peril group call state</w:delText>
        </w:r>
      </w:del>
    </w:p>
    <w:p w14:paraId="01D650D7" w14:textId="5364C56E" w:rsidR="000537F2" w:rsidRPr="00592E3B" w:rsidDel="00E5392D" w:rsidRDefault="000537F2" w:rsidP="000537F2">
      <w:pPr>
        <w:pStyle w:val="EW"/>
        <w:rPr>
          <w:del w:id="495" w:author="IS" w:date="2025-02-06T15:29:00Z"/>
        </w:rPr>
      </w:pPr>
      <w:del w:id="496" w:author="IS" w:date="2025-02-06T15:29:00Z">
        <w:r w:rsidRPr="00592E3B" w:rsidDel="00E5392D">
          <w:delText>MCPTT imminent peril group state</w:delText>
        </w:r>
      </w:del>
    </w:p>
    <w:p w14:paraId="15E80C85" w14:textId="2C9BFA24" w:rsidR="000537F2" w:rsidRPr="00592E3B" w:rsidDel="00E5392D" w:rsidRDefault="000537F2" w:rsidP="000537F2">
      <w:pPr>
        <w:pStyle w:val="EW"/>
        <w:rPr>
          <w:del w:id="497" w:author="IS" w:date="2025-02-06T15:29:00Z"/>
        </w:rPr>
      </w:pPr>
      <w:del w:id="498" w:author="IS" w:date="2025-02-06T15:29:00Z">
        <w:r w:rsidRPr="00592E3B" w:rsidDel="00E5392D">
          <w:delText>MCPTT private emergency alert state</w:delText>
        </w:r>
      </w:del>
    </w:p>
    <w:p w14:paraId="0234F794" w14:textId="5A6F94A5" w:rsidR="000537F2" w:rsidRPr="00592E3B" w:rsidDel="00E5392D" w:rsidRDefault="000537F2" w:rsidP="000537F2">
      <w:pPr>
        <w:pStyle w:val="EW"/>
        <w:rPr>
          <w:del w:id="499" w:author="IS" w:date="2025-02-06T15:29:00Z"/>
        </w:rPr>
      </w:pPr>
      <w:del w:id="500" w:author="IS" w:date="2025-02-06T15:29:00Z">
        <w:r w:rsidRPr="00592E3B" w:rsidDel="00E5392D">
          <w:delText>MCPTT speech</w:delText>
        </w:r>
      </w:del>
    </w:p>
    <w:p w14:paraId="450AA828" w14:textId="5B70CF15" w:rsidR="000537F2" w:rsidRPr="00592E3B" w:rsidDel="00E5392D" w:rsidRDefault="000537F2" w:rsidP="000537F2">
      <w:pPr>
        <w:pStyle w:val="EW"/>
        <w:rPr>
          <w:del w:id="501" w:author="IS" w:date="2025-02-06T15:29:00Z"/>
        </w:rPr>
      </w:pPr>
      <w:del w:id="502" w:author="IS" w:date="2025-02-06T15:29:00Z">
        <w:r w:rsidRPr="00592E3B" w:rsidDel="00E5392D">
          <w:delText>Media-floor control entity</w:delText>
        </w:r>
      </w:del>
    </w:p>
    <w:p w14:paraId="44E1D3A3" w14:textId="581F1562" w:rsidR="000537F2" w:rsidRPr="00592E3B" w:rsidDel="00E5392D" w:rsidRDefault="000537F2" w:rsidP="000537F2">
      <w:pPr>
        <w:pStyle w:val="EW"/>
        <w:rPr>
          <w:del w:id="503" w:author="IS" w:date="2025-02-06T15:29:00Z"/>
        </w:rPr>
      </w:pPr>
      <w:del w:id="504" w:author="IS" w:date="2025-02-06T15:29:00Z">
        <w:r w:rsidRPr="00592E3B" w:rsidDel="00E5392D">
          <w:delText>Temporary MCPTT group identity</w:delText>
        </w:r>
      </w:del>
    </w:p>
    <w:p w14:paraId="2680DB2C" w14:textId="57770D11" w:rsidR="000537F2" w:rsidRPr="00592E3B" w:rsidDel="00E5392D" w:rsidRDefault="000537F2" w:rsidP="000537F2">
      <w:pPr>
        <w:pStyle w:val="EW"/>
        <w:rPr>
          <w:del w:id="505" w:author="IS" w:date="2025-02-06T15:29:00Z"/>
        </w:rPr>
      </w:pPr>
      <w:del w:id="506" w:author="IS" w:date="2025-02-06T15:29:00Z">
        <w:r w:rsidRPr="00592E3B" w:rsidDel="00E5392D">
          <w:delText>Trusted mutual aid</w:delText>
        </w:r>
      </w:del>
    </w:p>
    <w:p w14:paraId="38650159" w14:textId="00344797" w:rsidR="000537F2" w:rsidRPr="00592E3B" w:rsidDel="00E5392D" w:rsidRDefault="000537F2" w:rsidP="000537F2">
      <w:pPr>
        <w:pStyle w:val="EW"/>
        <w:rPr>
          <w:del w:id="507" w:author="IS" w:date="2025-02-06T15:29:00Z"/>
        </w:rPr>
      </w:pPr>
      <w:del w:id="508" w:author="IS" w:date="2025-02-06T15:29:00Z">
        <w:r w:rsidRPr="00592E3B" w:rsidDel="00E5392D">
          <w:delText>Untrusted mutual aid</w:delText>
        </w:r>
      </w:del>
    </w:p>
    <w:p w14:paraId="15F18F6C" w14:textId="70AB1E6E" w:rsidR="000537F2" w:rsidRPr="00592E3B" w:rsidDel="00E5392D" w:rsidRDefault="000537F2" w:rsidP="000537F2">
      <w:pPr>
        <w:pStyle w:val="EW"/>
        <w:rPr>
          <w:del w:id="509" w:author="IS" w:date="2025-02-06T15:29:00Z"/>
        </w:rPr>
      </w:pPr>
    </w:p>
    <w:p w14:paraId="6F17DEC6" w14:textId="006FFF51" w:rsidR="000537F2" w:rsidRPr="00592E3B" w:rsidDel="00E5392D" w:rsidRDefault="000537F2" w:rsidP="000537F2">
      <w:pPr>
        <w:rPr>
          <w:del w:id="510" w:author="IS" w:date="2025-02-06T15:29:00Z"/>
        </w:rPr>
      </w:pPr>
      <w:del w:id="511" w:author="IS" w:date="2025-02-06T15:29:00Z">
        <w:r w:rsidRPr="00592E3B" w:rsidDel="00E5392D">
          <w:delText>For the purposes of the present document, the following terms and definitions given in TS 22.179 [7] apply:</w:delText>
        </w:r>
      </w:del>
    </w:p>
    <w:p w14:paraId="01CA4925" w14:textId="680C488B" w:rsidR="000537F2" w:rsidRPr="00592E3B" w:rsidDel="00E5392D" w:rsidRDefault="000537F2" w:rsidP="000537F2">
      <w:pPr>
        <w:pStyle w:val="EW"/>
        <w:rPr>
          <w:del w:id="512" w:author="IS" w:date="2025-02-06T15:29:00Z"/>
        </w:rPr>
      </w:pPr>
      <w:del w:id="513" w:author="IS" w:date="2025-02-06T15:29:00Z">
        <w:r w:rsidRPr="00592E3B" w:rsidDel="00E5392D">
          <w:delText>In-progress emergency</w:delText>
        </w:r>
      </w:del>
    </w:p>
    <w:p w14:paraId="4864C39E" w14:textId="71D3C8F4" w:rsidR="000537F2" w:rsidRPr="00592E3B" w:rsidDel="00E5392D" w:rsidRDefault="000537F2" w:rsidP="000537F2">
      <w:pPr>
        <w:pStyle w:val="EW"/>
        <w:rPr>
          <w:del w:id="514" w:author="IS" w:date="2025-02-06T15:29:00Z"/>
        </w:rPr>
      </w:pPr>
      <w:del w:id="515" w:author="IS" w:date="2025-02-06T15:29:00Z">
        <w:r w:rsidRPr="00592E3B" w:rsidDel="00E5392D">
          <w:delText>MCPTT emergency alert</w:delText>
        </w:r>
      </w:del>
    </w:p>
    <w:p w14:paraId="5CB16090" w14:textId="47DDBB0B" w:rsidR="000537F2" w:rsidRPr="00592E3B" w:rsidDel="00E5392D" w:rsidRDefault="000537F2" w:rsidP="000537F2">
      <w:pPr>
        <w:pStyle w:val="EW"/>
        <w:rPr>
          <w:del w:id="516" w:author="IS" w:date="2025-02-06T15:29:00Z"/>
        </w:rPr>
      </w:pPr>
      <w:del w:id="517" w:author="IS" w:date="2025-02-06T15:29:00Z">
        <w:r w:rsidRPr="00592E3B" w:rsidDel="00E5392D">
          <w:delText>MCPTT emergency group call</w:delText>
        </w:r>
      </w:del>
    </w:p>
    <w:p w14:paraId="1BD24ED4" w14:textId="3B077E33" w:rsidR="000537F2" w:rsidRPr="00592E3B" w:rsidDel="00E5392D" w:rsidRDefault="000537F2" w:rsidP="000537F2">
      <w:pPr>
        <w:pStyle w:val="EW"/>
        <w:rPr>
          <w:del w:id="518" w:author="IS" w:date="2025-02-06T15:29:00Z"/>
        </w:rPr>
      </w:pPr>
      <w:del w:id="519" w:author="IS" w:date="2025-02-06T15:29:00Z">
        <w:r w:rsidRPr="00592E3B" w:rsidDel="00E5392D">
          <w:delText>MCPTT emergency state</w:delText>
        </w:r>
      </w:del>
    </w:p>
    <w:p w14:paraId="6E26DEAC" w14:textId="5EF1FE47" w:rsidR="000537F2" w:rsidRPr="00592E3B" w:rsidDel="00E5392D" w:rsidRDefault="000537F2" w:rsidP="000537F2">
      <w:pPr>
        <w:pStyle w:val="EW"/>
        <w:rPr>
          <w:del w:id="520" w:author="IS" w:date="2025-02-06T15:29:00Z"/>
        </w:rPr>
      </w:pPr>
      <w:del w:id="521" w:author="IS" w:date="2025-02-06T15:29:00Z">
        <w:r w:rsidRPr="00592E3B" w:rsidDel="00E5392D">
          <w:delText>Partner MCPTT system</w:delText>
        </w:r>
      </w:del>
    </w:p>
    <w:p w14:paraId="64396D82" w14:textId="25ED0D96" w:rsidR="000537F2" w:rsidRPr="00592E3B" w:rsidDel="00E5392D" w:rsidRDefault="000537F2" w:rsidP="000537F2">
      <w:pPr>
        <w:pStyle w:val="EW"/>
        <w:rPr>
          <w:del w:id="522" w:author="IS" w:date="2025-02-06T15:29:00Z"/>
        </w:rPr>
      </w:pPr>
      <w:del w:id="523" w:author="IS" w:date="2025-02-06T15:29:00Z">
        <w:r w:rsidRPr="00592E3B" w:rsidDel="00E5392D">
          <w:delText>Primary MCPTT system</w:delText>
        </w:r>
      </w:del>
    </w:p>
    <w:p w14:paraId="0A2B0C57" w14:textId="122EF56F" w:rsidR="000537F2" w:rsidRPr="00592E3B" w:rsidDel="00E5392D" w:rsidRDefault="000537F2" w:rsidP="000537F2">
      <w:pPr>
        <w:pStyle w:val="EW"/>
        <w:rPr>
          <w:del w:id="524" w:author="IS" w:date="2025-02-06T15:29:00Z"/>
        </w:rPr>
      </w:pPr>
    </w:p>
    <w:p w14:paraId="30851F9A" w14:textId="0B4AD27E" w:rsidR="000537F2" w:rsidRPr="00592E3B" w:rsidDel="00E5392D" w:rsidRDefault="000537F2" w:rsidP="000537F2">
      <w:pPr>
        <w:rPr>
          <w:del w:id="525" w:author="IS" w:date="2025-02-06T15:29:00Z"/>
        </w:rPr>
      </w:pPr>
      <w:del w:id="526" w:author="IS" w:date="2025-02-06T15:29:00Z">
        <w:r w:rsidRPr="00592E3B" w:rsidDel="00E5392D">
          <w:delText>For the purpose of the present document, the following terms and definitions given in 3GPP TS 24.380 [10] apply:</w:delText>
        </w:r>
      </w:del>
    </w:p>
    <w:p w14:paraId="7E1A210C" w14:textId="71CF0561" w:rsidR="000537F2" w:rsidRPr="00592E3B" w:rsidDel="00E5392D" w:rsidRDefault="000537F2" w:rsidP="000537F2">
      <w:pPr>
        <w:pStyle w:val="EW"/>
        <w:rPr>
          <w:del w:id="527" w:author="IS" w:date="2025-02-06T15:29:00Z"/>
        </w:rPr>
      </w:pPr>
      <w:del w:id="528" w:author="IS" w:date="2025-02-06T15:29:00Z">
        <w:r w:rsidRPr="00592E3B" w:rsidDel="00E5392D">
          <w:delText>MBMS subchannel</w:delText>
        </w:r>
      </w:del>
    </w:p>
    <w:p w14:paraId="4B72BBD9" w14:textId="2E0E598B" w:rsidR="000537F2" w:rsidRPr="00592E3B" w:rsidDel="00E5392D" w:rsidRDefault="000537F2" w:rsidP="000537F2">
      <w:pPr>
        <w:pStyle w:val="EW"/>
        <w:ind w:left="0" w:firstLine="0"/>
        <w:rPr>
          <w:del w:id="529" w:author="IS" w:date="2025-02-06T15:29:00Z"/>
        </w:rPr>
      </w:pPr>
    </w:p>
    <w:p w14:paraId="0B9D62A8" w14:textId="10F2EF6B" w:rsidR="000537F2" w:rsidRPr="00592E3B" w:rsidDel="00E5392D" w:rsidRDefault="000537F2" w:rsidP="000537F2">
      <w:pPr>
        <w:rPr>
          <w:del w:id="530" w:author="IS" w:date="2025-02-06T15:29:00Z"/>
        </w:rPr>
      </w:pPr>
      <w:del w:id="531" w:author="IS" w:date="2025-02-06T15:29:00Z">
        <w:r w:rsidRPr="00592E3B" w:rsidDel="00E5392D">
          <w:lastRenderedPageBreak/>
          <w:delText>For the purpose of the present document, the following terms and definitions given in 3GPP TS 23.179 [8] apply:</w:delText>
        </w:r>
      </w:del>
    </w:p>
    <w:p w14:paraId="2FDE6CF2" w14:textId="334133E4" w:rsidR="000537F2" w:rsidRPr="00592E3B" w:rsidDel="00E5392D" w:rsidRDefault="000537F2" w:rsidP="000537F2">
      <w:pPr>
        <w:pStyle w:val="EW"/>
        <w:rPr>
          <w:del w:id="532" w:author="IS" w:date="2025-02-06T15:29:00Z"/>
        </w:rPr>
      </w:pPr>
      <w:del w:id="533" w:author="IS" w:date="2025-02-06T15:29:00Z">
        <w:r w:rsidRPr="00592E3B" w:rsidDel="00E5392D">
          <w:delText>Pre-selected MCPTT user profile</w:delText>
        </w:r>
      </w:del>
    </w:p>
    <w:p w14:paraId="0306564F" w14:textId="67708EBD" w:rsidR="000537F2" w:rsidRPr="00592E3B" w:rsidDel="00E5392D" w:rsidRDefault="000537F2" w:rsidP="000537F2">
      <w:pPr>
        <w:pStyle w:val="EW"/>
        <w:rPr>
          <w:del w:id="534" w:author="IS" w:date="2025-02-06T15:29:00Z"/>
        </w:rPr>
      </w:pPr>
    </w:p>
    <w:p w14:paraId="2529D8BC" w14:textId="38B98D7A" w:rsidR="000537F2" w:rsidRPr="00592E3B" w:rsidDel="00E5392D" w:rsidRDefault="000537F2" w:rsidP="000537F2">
      <w:pPr>
        <w:pStyle w:val="Heading2"/>
        <w:rPr>
          <w:del w:id="535" w:author="IS" w:date="2025-02-06T15:29:00Z"/>
        </w:rPr>
      </w:pPr>
      <w:bookmarkStart w:id="536" w:name="_Toc20908857"/>
      <w:bookmarkStart w:id="537" w:name="_Toc27677954"/>
      <w:bookmarkStart w:id="538" w:name="_Toc36036976"/>
      <w:bookmarkStart w:id="539" w:name="_Toc44398044"/>
      <w:bookmarkStart w:id="540" w:name="_Toc52382224"/>
      <w:bookmarkStart w:id="541" w:name="_Toc60687119"/>
      <w:bookmarkStart w:id="542" w:name="_Toc68726276"/>
      <w:bookmarkStart w:id="543" w:name="_Toc92287880"/>
      <w:bookmarkStart w:id="544" w:name="_Toc92306281"/>
      <w:bookmarkStart w:id="545" w:name="_Toc100443083"/>
      <w:bookmarkStart w:id="546" w:name="_Toc188034899"/>
      <w:del w:id="547" w:author="IS" w:date="2025-02-06T15:29:00Z">
        <w:r w:rsidRPr="00592E3B" w:rsidDel="00E5392D">
          <w:delText>3.2</w:delText>
        </w:r>
        <w:r w:rsidRPr="00592E3B" w:rsidDel="00E5392D">
          <w:tab/>
          <w:delText>Symbols</w:delText>
        </w:r>
        <w:bookmarkEnd w:id="536"/>
        <w:bookmarkEnd w:id="537"/>
        <w:bookmarkEnd w:id="538"/>
        <w:bookmarkEnd w:id="539"/>
        <w:bookmarkEnd w:id="540"/>
        <w:bookmarkEnd w:id="541"/>
        <w:bookmarkEnd w:id="542"/>
        <w:bookmarkEnd w:id="543"/>
        <w:bookmarkEnd w:id="544"/>
        <w:bookmarkEnd w:id="545"/>
        <w:bookmarkEnd w:id="546"/>
      </w:del>
    </w:p>
    <w:p w14:paraId="516C7B71" w14:textId="4F481948" w:rsidR="000537F2" w:rsidRPr="00592E3B" w:rsidDel="00E5392D" w:rsidRDefault="000537F2" w:rsidP="000537F2">
      <w:pPr>
        <w:pStyle w:val="EW"/>
        <w:rPr>
          <w:del w:id="548" w:author="IS" w:date="2025-02-06T15:29:00Z"/>
        </w:rPr>
      </w:pPr>
      <w:del w:id="549" w:author="IS" w:date="2025-02-06T15:29:00Z">
        <w:r w:rsidRPr="00592E3B" w:rsidDel="00E5392D">
          <w:delText>Void.</w:delText>
        </w:r>
      </w:del>
    </w:p>
    <w:p w14:paraId="49C8720C" w14:textId="1F5A8DED" w:rsidR="000537F2" w:rsidRPr="00592E3B" w:rsidDel="00E5392D" w:rsidRDefault="000537F2" w:rsidP="000537F2">
      <w:pPr>
        <w:pStyle w:val="Heading2"/>
        <w:rPr>
          <w:del w:id="550" w:author="IS" w:date="2025-02-06T15:29:00Z"/>
        </w:rPr>
      </w:pPr>
      <w:bookmarkStart w:id="551" w:name="_Toc20908858"/>
      <w:bookmarkStart w:id="552" w:name="_Toc27677955"/>
      <w:bookmarkStart w:id="553" w:name="_Toc36036977"/>
      <w:bookmarkStart w:id="554" w:name="_Toc44398045"/>
      <w:bookmarkStart w:id="555" w:name="_Toc52382225"/>
      <w:bookmarkStart w:id="556" w:name="_Toc60687120"/>
      <w:bookmarkStart w:id="557" w:name="_Toc68726277"/>
      <w:bookmarkStart w:id="558" w:name="_Toc92287881"/>
      <w:bookmarkStart w:id="559" w:name="_Toc92306282"/>
      <w:bookmarkStart w:id="560" w:name="_Toc100443084"/>
      <w:bookmarkStart w:id="561" w:name="_Toc188034900"/>
      <w:del w:id="562" w:author="IS" w:date="2025-02-06T15:29:00Z">
        <w:r w:rsidRPr="00592E3B" w:rsidDel="00E5392D">
          <w:delText>3.3</w:delText>
        </w:r>
        <w:r w:rsidRPr="00592E3B" w:rsidDel="00E5392D">
          <w:tab/>
          <w:delText>Abbreviations</w:delText>
        </w:r>
        <w:bookmarkEnd w:id="551"/>
        <w:bookmarkEnd w:id="552"/>
        <w:bookmarkEnd w:id="553"/>
        <w:bookmarkEnd w:id="554"/>
        <w:bookmarkEnd w:id="555"/>
        <w:bookmarkEnd w:id="556"/>
        <w:bookmarkEnd w:id="557"/>
        <w:bookmarkEnd w:id="558"/>
        <w:bookmarkEnd w:id="559"/>
        <w:bookmarkEnd w:id="560"/>
        <w:bookmarkEnd w:id="561"/>
      </w:del>
    </w:p>
    <w:p w14:paraId="29CC0197" w14:textId="6FE81371" w:rsidR="000537F2" w:rsidRPr="00592E3B" w:rsidDel="00E5392D" w:rsidRDefault="000537F2" w:rsidP="000537F2">
      <w:pPr>
        <w:keepNext/>
        <w:rPr>
          <w:del w:id="563" w:author="IS" w:date="2025-02-06T15:29:00Z"/>
        </w:rPr>
      </w:pPr>
      <w:del w:id="564" w:author="IS" w:date="2025-02-06T15:29:00Z">
        <w:r w:rsidRPr="00592E3B" w:rsidDel="00E5392D">
          <w:delText>For the purposes of the present document, the abbreviations given in 3GPP TR 21.905 [1] and the following apply. An abbreviation defined in the present document takes precedence over the definition of the same abbreviation, if any, in 3GPP TR 21.905 [1].</w:delText>
        </w:r>
      </w:del>
    </w:p>
    <w:p w14:paraId="1265BF6C" w14:textId="6AB4F8E0" w:rsidR="000537F2" w:rsidRPr="00592E3B" w:rsidDel="00E5392D" w:rsidRDefault="000537F2" w:rsidP="000537F2">
      <w:pPr>
        <w:pStyle w:val="EW"/>
        <w:rPr>
          <w:del w:id="565" w:author="IS" w:date="2025-02-06T15:29:00Z"/>
        </w:rPr>
      </w:pPr>
      <w:del w:id="566" w:author="IS" w:date="2025-02-06T15:29:00Z">
        <w:r w:rsidRPr="00592E3B" w:rsidDel="00E5392D">
          <w:delText>ECGI</w:delText>
        </w:r>
        <w:r w:rsidRPr="00592E3B" w:rsidDel="00E5392D">
          <w:tab/>
        </w:r>
        <w:r w:rsidRPr="00592E3B" w:rsidDel="00E5392D">
          <w:tab/>
          <w:delText>E-UTRAN Cell Global Identification</w:delText>
        </w:r>
      </w:del>
    </w:p>
    <w:p w14:paraId="646D433C" w14:textId="4AAF1EE4" w:rsidR="000537F2" w:rsidRPr="00592E3B" w:rsidDel="00E5392D" w:rsidRDefault="000537F2" w:rsidP="000537F2">
      <w:pPr>
        <w:pStyle w:val="EW"/>
        <w:rPr>
          <w:del w:id="567" w:author="IS" w:date="2025-02-06T15:29:00Z"/>
        </w:rPr>
      </w:pPr>
      <w:del w:id="568" w:author="IS" w:date="2025-02-06T15:29:00Z">
        <w:r w:rsidRPr="00592E3B" w:rsidDel="00E5392D">
          <w:delText>FFS</w:delText>
        </w:r>
        <w:r w:rsidRPr="00592E3B" w:rsidDel="00E5392D">
          <w:tab/>
        </w:r>
        <w:r w:rsidRPr="00592E3B" w:rsidDel="00E5392D">
          <w:tab/>
          <w:delText>For Further Study</w:delText>
        </w:r>
      </w:del>
    </w:p>
    <w:p w14:paraId="4EB94D0E" w14:textId="47968FD7" w:rsidR="000537F2" w:rsidRPr="00592E3B" w:rsidDel="00E5392D" w:rsidRDefault="000537F2" w:rsidP="000537F2">
      <w:pPr>
        <w:pStyle w:val="EW"/>
        <w:rPr>
          <w:del w:id="569" w:author="IS" w:date="2025-02-06T15:29:00Z"/>
        </w:rPr>
      </w:pPr>
      <w:del w:id="570" w:author="IS" w:date="2025-02-06T15:29:00Z">
        <w:r w:rsidRPr="00592E3B" w:rsidDel="00E5392D">
          <w:delText>ICS</w:delText>
        </w:r>
        <w:r w:rsidRPr="00592E3B" w:rsidDel="00E5392D">
          <w:tab/>
        </w:r>
        <w:r w:rsidRPr="00592E3B" w:rsidDel="00E5392D">
          <w:tab/>
          <w:delText>Implementation Conformance Statement</w:delText>
        </w:r>
      </w:del>
    </w:p>
    <w:p w14:paraId="35CE0062" w14:textId="3997814F" w:rsidR="000537F2" w:rsidRPr="00592E3B" w:rsidDel="00E5392D" w:rsidRDefault="000537F2" w:rsidP="000537F2">
      <w:pPr>
        <w:pStyle w:val="EW"/>
        <w:rPr>
          <w:del w:id="571" w:author="IS" w:date="2025-02-06T15:29:00Z"/>
        </w:rPr>
      </w:pPr>
      <w:del w:id="572" w:author="IS" w:date="2025-02-06T15:29:00Z">
        <w:r w:rsidRPr="00592E3B" w:rsidDel="00E5392D">
          <w:delText>IPEG</w:delText>
        </w:r>
        <w:r w:rsidRPr="00592E3B" w:rsidDel="00E5392D">
          <w:tab/>
        </w:r>
        <w:r w:rsidRPr="00592E3B" w:rsidDel="00E5392D">
          <w:tab/>
          <w:delText>In-Progress Emergency Group</w:delText>
        </w:r>
      </w:del>
    </w:p>
    <w:p w14:paraId="3AF17177" w14:textId="6F17310B" w:rsidR="000537F2" w:rsidRPr="00592E3B" w:rsidDel="00E5392D" w:rsidRDefault="000537F2" w:rsidP="000537F2">
      <w:pPr>
        <w:pStyle w:val="EW"/>
        <w:rPr>
          <w:del w:id="573" w:author="IS" w:date="2025-02-06T15:29:00Z"/>
        </w:rPr>
      </w:pPr>
      <w:del w:id="574" w:author="IS" w:date="2025-02-06T15:29:00Z">
        <w:r w:rsidRPr="00592E3B" w:rsidDel="00E5392D">
          <w:delText>IPEPC</w:delText>
        </w:r>
        <w:r w:rsidRPr="00592E3B" w:rsidDel="00E5392D">
          <w:tab/>
        </w:r>
        <w:r w:rsidRPr="00592E3B" w:rsidDel="00E5392D">
          <w:tab/>
          <w:delText>In-Progress Emergency Private Call</w:delText>
        </w:r>
      </w:del>
    </w:p>
    <w:p w14:paraId="5B9AAF1B" w14:textId="00CC9B8A" w:rsidR="000537F2" w:rsidRPr="00592E3B" w:rsidDel="00E5392D" w:rsidRDefault="000537F2" w:rsidP="000537F2">
      <w:pPr>
        <w:pStyle w:val="EW"/>
        <w:rPr>
          <w:del w:id="575" w:author="IS" w:date="2025-02-06T15:29:00Z"/>
        </w:rPr>
      </w:pPr>
      <w:del w:id="576" w:author="IS" w:date="2025-02-06T15:29:00Z">
        <w:r w:rsidRPr="00592E3B" w:rsidDel="00E5392D">
          <w:delText>IPIG</w:delText>
        </w:r>
        <w:r w:rsidRPr="00592E3B" w:rsidDel="00E5392D">
          <w:tab/>
        </w:r>
        <w:r w:rsidRPr="00592E3B" w:rsidDel="00E5392D">
          <w:tab/>
          <w:delText>In-Progress Imminent peril Group</w:delText>
        </w:r>
      </w:del>
    </w:p>
    <w:p w14:paraId="583C8695" w14:textId="40826E0A" w:rsidR="000537F2" w:rsidRPr="00592E3B" w:rsidDel="00E5392D" w:rsidRDefault="000537F2" w:rsidP="000537F2">
      <w:pPr>
        <w:pStyle w:val="EW"/>
        <w:rPr>
          <w:del w:id="577" w:author="IS" w:date="2025-02-06T15:29:00Z"/>
        </w:rPr>
      </w:pPr>
      <w:del w:id="578" w:author="IS" w:date="2025-02-06T15:29:00Z">
        <w:r w:rsidRPr="00592E3B" w:rsidDel="00E5392D">
          <w:delText>IUT</w:delText>
        </w:r>
        <w:r w:rsidRPr="00592E3B" w:rsidDel="00E5392D">
          <w:tab/>
        </w:r>
        <w:r w:rsidRPr="00592E3B" w:rsidDel="00E5392D">
          <w:tab/>
          <w:delText>Implementation Under Test</w:delText>
        </w:r>
      </w:del>
    </w:p>
    <w:p w14:paraId="2503F1ED" w14:textId="16968AB3" w:rsidR="000537F2" w:rsidRPr="00592E3B" w:rsidDel="00E5392D" w:rsidRDefault="000537F2" w:rsidP="000537F2">
      <w:pPr>
        <w:pStyle w:val="EW"/>
        <w:rPr>
          <w:del w:id="579" w:author="IS" w:date="2025-02-06T15:29:00Z"/>
        </w:rPr>
      </w:pPr>
      <w:del w:id="580" w:author="IS" w:date="2025-02-06T15:29:00Z">
        <w:r w:rsidRPr="00592E3B" w:rsidDel="00E5392D">
          <w:delText>IXIT</w:delText>
        </w:r>
        <w:r w:rsidRPr="00592E3B" w:rsidDel="00E5392D">
          <w:tab/>
        </w:r>
        <w:r w:rsidRPr="00592E3B" w:rsidDel="00E5392D">
          <w:tab/>
          <w:delText>Implementation eXtra Information for Testing</w:delText>
        </w:r>
      </w:del>
    </w:p>
    <w:p w14:paraId="2364C4E0" w14:textId="2B37FCC3" w:rsidR="000537F2" w:rsidRPr="00592E3B" w:rsidDel="00E5392D" w:rsidRDefault="000537F2" w:rsidP="000537F2">
      <w:pPr>
        <w:pStyle w:val="EW"/>
        <w:rPr>
          <w:del w:id="581" w:author="IS" w:date="2025-02-06T15:29:00Z"/>
        </w:rPr>
      </w:pPr>
      <w:del w:id="582" w:author="IS" w:date="2025-02-06T15:29:00Z">
        <w:r w:rsidRPr="00592E3B" w:rsidDel="00E5392D">
          <w:delText>MBMS</w:delText>
        </w:r>
        <w:r w:rsidRPr="00592E3B" w:rsidDel="00E5392D">
          <w:tab/>
        </w:r>
        <w:r w:rsidRPr="00592E3B" w:rsidDel="00E5392D">
          <w:tab/>
          <w:delText>Multimedia Broadcast and Multicast Service</w:delText>
        </w:r>
      </w:del>
    </w:p>
    <w:p w14:paraId="6BE18C8E" w14:textId="7EFCD7D0" w:rsidR="000537F2" w:rsidRPr="00592E3B" w:rsidDel="00E5392D" w:rsidRDefault="000537F2" w:rsidP="000537F2">
      <w:pPr>
        <w:pStyle w:val="EW"/>
        <w:rPr>
          <w:del w:id="583" w:author="IS" w:date="2025-02-06T15:29:00Z"/>
        </w:rPr>
      </w:pPr>
      <w:del w:id="584" w:author="IS" w:date="2025-02-06T15:29:00Z">
        <w:r w:rsidRPr="00592E3B" w:rsidDel="00E5392D">
          <w:delText>MBSFN</w:delText>
        </w:r>
        <w:r w:rsidRPr="00592E3B" w:rsidDel="00E5392D">
          <w:tab/>
        </w:r>
        <w:r w:rsidRPr="00592E3B" w:rsidDel="00E5392D">
          <w:tab/>
          <w:delText>Multimedia Broadcast multicast service Single Frequency Network</w:delText>
        </w:r>
      </w:del>
    </w:p>
    <w:p w14:paraId="46DA12DB" w14:textId="4F4AF0CC" w:rsidR="000537F2" w:rsidRPr="00592E3B" w:rsidDel="00E5392D" w:rsidRDefault="000537F2" w:rsidP="000537F2">
      <w:pPr>
        <w:pStyle w:val="EW"/>
        <w:rPr>
          <w:del w:id="585" w:author="IS" w:date="2025-02-06T15:29:00Z"/>
        </w:rPr>
      </w:pPr>
      <w:del w:id="586" w:author="IS" w:date="2025-02-06T15:29:00Z">
        <w:r w:rsidRPr="00592E3B" w:rsidDel="00E5392D">
          <w:delText>MCData</w:delText>
        </w:r>
        <w:r w:rsidRPr="00592E3B" w:rsidDel="00E5392D">
          <w:tab/>
          <w:delText>Mission Critical Data</w:delText>
        </w:r>
      </w:del>
    </w:p>
    <w:p w14:paraId="37122B5C" w14:textId="10D6EB57" w:rsidR="000537F2" w:rsidRPr="00592E3B" w:rsidDel="00E5392D" w:rsidRDefault="000537F2" w:rsidP="000537F2">
      <w:pPr>
        <w:pStyle w:val="EW"/>
        <w:rPr>
          <w:del w:id="587" w:author="IS" w:date="2025-02-06T15:29:00Z"/>
        </w:rPr>
      </w:pPr>
      <w:del w:id="588" w:author="IS" w:date="2025-02-06T15:29:00Z">
        <w:r w:rsidRPr="00592E3B" w:rsidDel="00E5392D">
          <w:delText>MCPTT</w:delText>
        </w:r>
        <w:r w:rsidRPr="00592E3B" w:rsidDel="00E5392D">
          <w:tab/>
        </w:r>
        <w:r w:rsidRPr="00592E3B" w:rsidDel="00E5392D">
          <w:tab/>
          <w:delText>Mission Critical Push To Talk</w:delText>
        </w:r>
      </w:del>
    </w:p>
    <w:p w14:paraId="4F162D0E" w14:textId="007E2EBE" w:rsidR="000537F2" w:rsidRPr="00592E3B" w:rsidDel="00E5392D" w:rsidRDefault="000537F2" w:rsidP="000537F2">
      <w:pPr>
        <w:pStyle w:val="EW"/>
        <w:rPr>
          <w:del w:id="589" w:author="IS" w:date="2025-02-06T15:29:00Z"/>
        </w:rPr>
      </w:pPr>
      <w:del w:id="590" w:author="IS" w:date="2025-02-06T15:29:00Z">
        <w:r w:rsidRPr="00592E3B" w:rsidDel="00E5392D">
          <w:delText>MCPTT group ID</w:delText>
        </w:r>
        <w:r w:rsidRPr="00592E3B" w:rsidDel="00E5392D">
          <w:tab/>
          <w:delText>MCPTT group IDentity</w:delText>
        </w:r>
      </w:del>
    </w:p>
    <w:p w14:paraId="20CB5A9D" w14:textId="721E0040" w:rsidR="000537F2" w:rsidRPr="00592E3B" w:rsidDel="00E5392D" w:rsidRDefault="000537F2" w:rsidP="000537F2">
      <w:pPr>
        <w:pStyle w:val="EW"/>
        <w:rPr>
          <w:del w:id="591" w:author="IS" w:date="2025-02-06T15:29:00Z"/>
        </w:rPr>
      </w:pPr>
      <w:del w:id="592" w:author="IS" w:date="2025-02-06T15:29:00Z">
        <w:r w:rsidRPr="00592E3B" w:rsidDel="00E5392D">
          <w:delText>MCVideo</w:delText>
        </w:r>
        <w:r w:rsidRPr="00592E3B" w:rsidDel="00E5392D">
          <w:tab/>
          <w:delText>Mission Critical Video</w:delText>
        </w:r>
      </w:del>
    </w:p>
    <w:p w14:paraId="345FFB6C" w14:textId="087AFCC1" w:rsidR="000537F2" w:rsidRPr="00592E3B" w:rsidDel="00E5392D" w:rsidRDefault="000537F2" w:rsidP="000537F2">
      <w:pPr>
        <w:pStyle w:val="EW"/>
        <w:rPr>
          <w:del w:id="593" w:author="IS" w:date="2025-02-06T15:29:00Z"/>
        </w:rPr>
      </w:pPr>
      <w:del w:id="594" w:author="IS" w:date="2025-02-06T15:29:00Z">
        <w:r w:rsidRPr="00592E3B" w:rsidDel="00E5392D">
          <w:delText>MCX</w:delText>
        </w:r>
        <w:r w:rsidRPr="00592E3B" w:rsidDel="00E5392D">
          <w:tab/>
          <w:delText>Mission Critical X, with X = PTT or X= Video or X= Data</w:delText>
        </w:r>
      </w:del>
    </w:p>
    <w:p w14:paraId="613D3586" w14:textId="1F97B01B" w:rsidR="000537F2" w:rsidRPr="00592E3B" w:rsidDel="00E5392D" w:rsidRDefault="000537F2" w:rsidP="000537F2">
      <w:pPr>
        <w:pStyle w:val="EW"/>
        <w:rPr>
          <w:del w:id="595" w:author="IS" w:date="2025-02-06T15:29:00Z"/>
        </w:rPr>
      </w:pPr>
      <w:del w:id="596" w:author="IS" w:date="2025-02-06T15:29:00Z">
        <w:r w:rsidRPr="00592E3B" w:rsidDel="00E5392D">
          <w:delText>MEA</w:delText>
        </w:r>
        <w:r w:rsidRPr="00592E3B" w:rsidDel="00E5392D">
          <w:tab/>
        </w:r>
        <w:r w:rsidRPr="00592E3B" w:rsidDel="00E5392D">
          <w:tab/>
          <w:delText>MCPTT Emergency Alert</w:delText>
        </w:r>
      </w:del>
    </w:p>
    <w:p w14:paraId="043B46FA" w14:textId="0C365FA7" w:rsidR="000537F2" w:rsidRPr="00592E3B" w:rsidDel="00E5392D" w:rsidRDefault="000537F2" w:rsidP="000537F2">
      <w:pPr>
        <w:pStyle w:val="EW"/>
        <w:rPr>
          <w:del w:id="597" w:author="IS" w:date="2025-02-06T15:29:00Z"/>
        </w:rPr>
      </w:pPr>
      <w:del w:id="598" w:author="IS" w:date="2025-02-06T15:29:00Z">
        <w:r w:rsidRPr="00592E3B" w:rsidDel="00E5392D">
          <w:delText>MEG</w:delText>
        </w:r>
        <w:r w:rsidRPr="00592E3B" w:rsidDel="00E5392D">
          <w:tab/>
        </w:r>
        <w:r w:rsidRPr="00592E3B" w:rsidDel="00E5392D">
          <w:tab/>
          <w:delText>MCPTT Emergency Group</w:delText>
        </w:r>
      </w:del>
    </w:p>
    <w:p w14:paraId="711E8A82" w14:textId="302D63F9" w:rsidR="000537F2" w:rsidRPr="00592E3B" w:rsidDel="00E5392D" w:rsidRDefault="000537F2" w:rsidP="000537F2">
      <w:pPr>
        <w:pStyle w:val="EW"/>
        <w:rPr>
          <w:del w:id="599" w:author="IS" w:date="2025-02-06T15:29:00Z"/>
        </w:rPr>
      </w:pPr>
      <w:del w:id="600" w:author="IS" w:date="2025-02-06T15:29:00Z">
        <w:r w:rsidRPr="00592E3B" w:rsidDel="00E5392D">
          <w:delText>MEGC</w:delText>
        </w:r>
        <w:r w:rsidRPr="00592E3B" w:rsidDel="00E5392D">
          <w:tab/>
        </w:r>
        <w:r w:rsidRPr="00592E3B" w:rsidDel="00E5392D">
          <w:tab/>
          <w:delText>MCPTT Emergency Group Call</w:delText>
        </w:r>
      </w:del>
    </w:p>
    <w:p w14:paraId="3BB48514" w14:textId="1F250ADB" w:rsidR="000537F2" w:rsidRPr="00592E3B" w:rsidDel="00E5392D" w:rsidRDefault="000537F2" w:rsidP="000537F2">
      <w:pPr>
        <w:pStyle w:val="EW"/>
        <w:rPr>
          <w:del w:id="601" w:author="IS" w:date="2025-02-06T15:29:00Z"/>
        </w:rPr>
      </w:pPr>
      <w:del w:id="602" w:author="IS" w:date="2025-02-06T15:29:00Z">
        <w:r w:rsidRPr="00592E3B" w:rsidDel="00E5392D">
          <w:delText>MEPC</w:delText>
        </w:r>
        <w:r w:rsidRPr="00592E3B" w:rsidDel="00E5392D">
          <w:tab/>
        </w:r>
        <w:r w:rsidRPr="00592E3B" w:rsidDel="00E5392D">
          <w:tab/>
          <w:delText>MCPTT Emergency Private Call</w:delText>
        </w:r>
      </w:del>
    </w:p>
    <w:p w14:paraId="176220D1" w14:textId="0116BB90" w:rsidR="000537F2" w:rsidRPr="00592E3B" w:rsidDel="00E5392D" w:rsidRDefault="000537F2" w:rsidP="000537F2">
      <w:pPr>
        <w:pStyle w:val="EW"/>
        <w:rPr>
          <w:del w:id="603" w:author="IS" w:date="2025-02-06T15:29:00Z"/>
        </w:rPr>
      </w:pPr>
      <w:del w:id="604" w:author="IS" w:date="2025-02-06T15:29:00Z">
        <w:r w:rsidRPr="00592E3B" w:rsidDel="00E5392D">
          <w:delText>MEPP</w:delText>
        </w:r>
        <w:r w:rsidRPr="00592E3B" w:rsidDel="00E5392D">
          <w:tab/>
        </w:r>
        <w:r w:rsidRPr="00592E3B" w:rsidDel="00E5392D">
          <w:tab/>
          <w:delText>MCPTT Emergency Private Priority</w:delText>
        </w:r>
      </w:del>
    </w:p>
    <w:p w14:paraId="2A91AF85" w14:textId="3583AFE2" w:rsidR="000537F2" w:rsidRPr="00592E3B" w:rsidDel="00E5392D" w:rsidRDefault="000537F2" w:rsidP="000537F2">
      <w:pPr>
        <w:pStyle w:val="EW"/>
        <w:rPr>
          <w:del w:id="605" w:author="IS" w:date="2025-02-06T15:29:00Z"/>
        </w:rPr>
      </w:pPr>
      <w:del w:id="606" w:author="IS" w:date="2025-02-06T15:29:00Z">
        <w:r w:rsidRPr="00592E3B" w:rsidDel="00E5392D">
          <w:delText>MES</w:delText>
        </w:r>
        <w:r w:rsidRPr="00592E3B" w:rsidDel="00E5392D">
          <w:tab/>
        </w:r>
        <w:r w:rsidRPr="00592E3B" w:rsidDel="00E5392D">
          <w:tab/>
          <w:delText>MCPTT Emergency State</w:delText>
        </w:r>
      </w:del>
    </w:p>
    <w:p w14:paraId="320740A2" w14:textId="37DC71DF" w:rsidR="000537F2" w:rsidRPr="00592E3B" w:rsidDel="00E5392D" w:rsidRDefault="000537F2" w:rsidP="000537F2">
      <w:pPr>
        <w:pStyle w:val="EW"/>
        <w:rPr>
          <w:del w:id="607" w:author="IS" w:date="2025-02-06T15:29:00Z"/>
        </w:rPr>
      </w:pPr>
      <w:del w:id="608" w:author="IS" w:date="2025-02-06T15:29:00Z">
        <w:r w:rsidRPr="00592E3B" w:rsidDel="00E5392D">
          <w:delText>MIME</w:delText>
        </w:r>
        <w:r w:rsidRPr="00592E3B" w:rsidDel="00E5392D">
          <w:tab/>
        </w:r>
        <w:r w:rsidRPr="00592E3B" w:rsidDel="00E5392D">
          <w:tab/>
          <w:delText>Multipurpose Internet Mail Extensions</w:delText>
        </w:r>
      </w:del>
    </w:p>
    <w:p w14:paraId="5B474CFC" w14:textId="40DB694B" w:rsidR="000537F2" w:rsidRPr="00592E3B" w:rsidDel="00E5392D" w:rsidRDefault="000537F2" w:rsidP="000537F2">
      <w:pPr>
        <w:pStyle w:val="EW"/>
        <w:rPr>
          <w:del w:id="609" w:author="IS" w:date="2025-02-06T15:29:00Z"/>
        </w:rPr>
      </w:pPr>
      <w:del w:id="610" w:author="IS" w:date="2025-02-06T15:29:00Z">
        <w:r w:rsidRPr="00592E3B" w:rsidDel="00E5392D">
          <w:delText>MIG</w:delText>
        </w:r>
        <w:r w:rsidRPr="00592E3B" w:rsidDel="00E5392D">
          <w:tab/>
        </w:r>
        <w:r w:rsidRPr="00592E3B" w:rsidDel="00E5392D">
          <w:tab/>
          <w:delText>MCPTT Imminent peril Group</w:delText>
        </w:r>
      </w:del>
    </w:p>
    <w:p w14:paraId="596139FC" w14:textId="468C0396" w:rsidR="000537F2" w:rsidRPr="00592E3B" w:rsidDel="00E5392D" w:rsidRDefault="000537F2" w:rsidP="000537F2">
      <w:pPr>
        <w:pStyle w:val="EW"/>
        <w:rPr>
          <w:del w:id="611" w:author="IS" w:date="2025-02-06T15:29:00Z"/>
        </w:rPr>
      </w:pPr>
      <w:del w:id="612" w:author="IS" w:date="2025-02-06T15:29:00Z">
        <w:r w:rsidRPr="00592E3B" w:rsidDel="00E5392D">
          <w:delText>MIGC</w:delText>
        </w:r>
        <w:r w:rsidRPr="00592E3B" w:rsidDel="00E5392D">
          <w:tab/>
        </w:r>
        <w:r w:rsidRPr="00592E3B" w:rsidDel="00E5392D">
          <w:tab/>
          <w:delText>MCPTT Imminent peril Group Call</w:delText>
        </w:r>
      </w:del>
    </w:p>
    <w:p w14:paraId="01FA5B9B" w14:textId="34335190" w:rsidR="000537F2" w:rsidRPr="00592E3B" w:rsidDel="00E5392D" w:rsidRDefault="000537F2" w:rsidP="000537F2">
      <w:pPr>
        <w:pStyle w:val="EW"/>
        <w:rPr>
          <w:del w:id="613" w:author="IS" w:date="2025-02-06T15:29:00Z"/>
        </w:rPr>
      </w:pPr>
      <w:del w:id="614" w:author="IS" w:date="2025-02-06T15:29:00Z">
        <w:r w:rsidRPr="00592E3B" w:rsidDel="00E5392D">
          <w:delText>MONP</w:delText>
        </w:r>
        <w:r w:rsidRPr="00592E3B" w:rsidDel="00E5392D">
          <w:tab/>
        </w:r>
        <w:r w:rsidRPr="00592E3B" w:rsidDel="00E5392D">
          <w:tab/>
          <w:delText>MCPTT Off-Network Protocol</w:delText>
        </w:r>
      </w:del>
    </w:p>
    <w:p w14:paraId="7C9901BA" w14:textId="5D1505F9" w:rsidR="000537F2" w:rsidRPr="00592E3B" w:rsidDel="00E5392D" w:rsidRDefault="000537F2" w:rsidP="000537F2">
      <w:pPr>
        <w:pStyle w:val="EW"/>
        <w:rPr>
          <w:del w:id="615" w:author="IS" w:date="2025-02-06T15:29:00Z"/>
        </w:rPr>
      </w:pPr>
      <w:del w:id="616" w:author="IS" w:date="2025-02-06T15:29:00Z">
        <w:r w:rsidRPr="00592E3B" w:rsidDel="00E5392D">
          <w:delText>MPEA</w:delText>
        </w:r>
        <w:r w:rsidRPr="00592E3B" w:rsidDel="00E5392D">
          <w:tab/>
        </w:r>
        <w:r w:rsidRPr="00592E3B" w:rsidDel="00E5392D">
          <w:tab/>
          <w:delText>MCPTT Private Emergency Alert</w:delText>
        </w:r>
      </w:del>
    </w:p>
    <w:p w14:paraId="14E43429" w14:textId="467FA499" w:rsidR="000537F2" w:rsidRPr="00592E3B" w:rsidDel="00E5392D" w:rsidRDefault="000537F2" w:rsidP="000537F2">
      <w:pPr>
        <w:pStyle w:val="EW"/>
        <w:rPr>
          <w:del w:id="617" w:author="IS" w:date="2025-02-06T15:29:00Z"/>
        </w:rPr>
      </w:pPr>
      <w:del w:id="618" w:author="IS" w:date="2025-02-06T15:29:00Z">
        <w:r w:rsidRPr="00592E3B" w:rsidDel="00E5392D">
          <w:delText>NAT</w:delText>
        </w:r>
        <w:r w:rsidRPr="00592E3B" w:rsidDel="00E5392D">
          <w:tab/>
        </w:r>
        <w:r w:rsidRPr="00592E3B" w:rsidDel="00E5392D">
          <w:tab/>
          <w:delText>Network Address Translation</w:delText>
        </w:r>
      </w:del>
    </w:p>
    <w:p w14:paraId="11B1CF8E" w14:textId="370C45C3" w:rsidR="000537F2" w:rsidRPr="00592E3B" w:rsidDel="00E5392D" w:rsidRDefault="000537F2" w:rsidP="000537F2">
      <w:pPr>
        <w:pStyle w:val="EW"/>
        <w:rPr>
          <w:del w:id="619" w:author="IS" w:date="2025-02-06T15:29:00Z"/>
        </w:rPr>
      </w:pPr>
      <w:del w:id="620" w:author="IS" w:date="2025-02-06T15:29:00Z">
        <w:r w:rsidRPr="00592E3B" w:rsidDel="00E5392D">
          <w:delText>QCI</w:delText>
        </w:r>
        <w:r w:rsidRPr="00592E3B" w:rsidDel="00E5392D">
          <w:tab/>
        </w:r>
        <w:r w:rsidRPr="00592E3B" w:rsidDel="00E5392D">
          <w:tab/>
          <w:delText>QoS Class Identifier</w:delText>
        </w:r>
      </w:del>
    </w:p>
    <w:p w14:paraId="6D743913" w14:textId="7B807270" w:rsidR="000537F2" w:rsidRPr="00592E3B" w:rsidDel="00E5392D" w:rsidRDefault="000537F2" w:rsidP="000537F2">
      <w:pPr>
        <w:pStyle w:val="EW"/>
        <w:rPr>
          <w:del w:id="621" w:author="IS" w:date="2025-02-06T15:29:00Z"/>
        </w:rPr>
      </w:pPr>
      <w:del w:id="622" w:author="IS" w:date="2025-02-06T15:29:00Z">
        <w:r w:rsidRPr="00592E3B" w:rsidDel="00E5392D">
          <w:delText>RTP</w:delText>
        </w:r>
        <w:r w:rsidRPr="00592E3B" w:rsidDel="00E5392D">
          <w:tab/>
        </w:r>
        <w:r w:rsidRPr="00592E3B" w:rsidDel="00E5392D">
          <w:tab/>
          <w:delText>Real-time Transport Protocol</w:delText>
        </w:r>
      </w:del>
    </w:p>
    <w:p w14:paraId="1EBE7A7A" w14:textId="3B8E9CBF" w:rsidR="000537F2" w:rsidRPr="00592E3B" w:rsidDel="00E5392D" w:rsidRDefault="000537F2" w:rsidP="000537F2">
      <w:pPr>
        <w:pStyle w:val="EW"/>
        <w:rPr>
          <w:del w:id="623" w:author="IS" w:date="2025-02-06T15:29:00Z"/>
        </w:rPr>
      </w:pPr>
      <w:del w:id="624" w:author="IS" w:date="2025-02-06T15:29:00Z">
        <w:r w:rsidRPr="00592E3B" w:rsidDel="00E5392D">
          <w:delText>SAI</w:delText>
        </w:r>
        <w:r w:rsidRPr="00592E3B" w:rsidDel="00E5392D">
          <w:tab/>
        </w:r>
        <w:r w:rsidRPr="00592E3B" w:rsidDel="00E5392D">
          <w:tab/>
          <w:delText>Service Area Identifier</w:delText>
        </w:r>
      </w:del>
    </w:p>
    <w:p w14:paraId="0C6D5571" w14:textId="1149935B" w:rsidR="000537F2" w:rsidRPr="00592E3B" w:rsidDel="00E5392D" w:rsidRDefault="000537F2" w:rsidP="000537F2">
      <w:pPr>
        <w:pStyle w:val="EW"/>
        <w:rPr>
          <w:del w:id="625" w:author="IS" w:date="2025-02-06T15:29:00Z"/>
        </w:rPr>
      </w:pPr>
      <w:del w:id="626" w:author="IS" w:date="2025-02-06T15:29:00Z">
        <w:r w:rsidRPr="00592E3B" w:rsidDel="00E5392D">
          <w:delText>SDP</w:delText>
        </w:r>
        <w:r w:rsidRPr="00592E3B" w:rsidDel="00E5392D">
          <w:tab/>
        </w:r>
        <w:r w:rsidRPr="00592E3B" w:rsidDel="00E5392D">
          <w:tab/>
          <w:delText>Session Description Protocol</w:delText>
        </w:r>
      </w:del>
    </w:p>
    <w:p w14:paraId="59738F97" w14:textId="71963657" w:rsidR="000537F2" w:rsidRPr="00592E3B" w:rsidDel="00E5392D" w:rsidRDefault="000537F2" w:rsidP="000537F2">
      <w:pPr>
        <w:pStyle w:val="EW"/>
        <w:rPr>
          <w:del w:id="627" w:author="IS" w:date="2025-02-06T15:29:00Z"/>
        </w:rPr>
      </w:pPr>
      <w:del w:id="628" w:author="IS" w:date="2025-02-06T15:29:00Z">
        <w:r w:rsidRPr="00592E3B" w:rsidDel="00E5392D">
          <w:delText>SIP</w:delText>
        </w:r>
        <w:r w:rsidRPr="00592E3B" w:rsidDel="00E5392D">
          <w:tab/>
        </w:r>
        <w:r w:rsidRPr="00592E3B" w:rsidDel="00E5392D">
          <w:tab/>
          <w:delText>Session Initiation Protocol</w:delText>
        </w:r>
      </w:del>
    </w:p>
    <w:p w14:paraId="41586EE5" w14:textId="09CBFBB8" w:rsidR="000537F2" w:rsidRPr="00592E3B" w:rsidDel="00E5392D" w:rsidRDefault="000537F2" w:rsidP="000537F2">
      <w:pPr>
        <w:pStyle w:val="EW"/>
        <w:rPr>
          <w:del w:id="629" w:author="IS" w:date="2025-02-06T15:29:00Z"/>
        </w:rPr>
      </w:pPr>
      <w:del w:id="630" w:author="IS" w:date="2025-02-06T15:29:00Z">
        <w:r w:rsidRPr="00592E3B" w:rsidDel="00E5392D">
          <w:delText>SS</w:delText>
        </w:r>
        <w:r w:rsidRPr="00592E3B" w:rsidDel="00E5392D">
          <w:tab/>
        </w:r>
        <w:r w:rsidRPr="00592E3B" w:rsidDel="00E5392D">
          <w:tab/>
          <w:delText>System Simulator</w:delText>
        </w:r>
      </w:del>
    </w:p>
    <w:p w14:paraId="78A31543" w14:textId="00BE062A" w:rsidR="000537F2" w:rsidRPr="00592E3B" w:rsidDel="00E5392D" w:rsidRDefault="000537F2" w:rsidP="000537F2">
      <w:pPr>
        <w:pStyle w:val="EW"/>
        <w:rPr>
          <w:del w:id="631" w:author="IS" w:date="2025-02-06T15:29:00Z"/>
        </w:rPr>
      </w:pPr>
      <w:del w:id="632" w:author="IS" w:date="2025-02-06T15:29:00Z">
        <w:r w:rsidRPr="00592E3B" w:rsidDel="00E5392D">
          <w:delText>SSRC</w:delText>
        </w:r>
        <w:r w:rsidRPr="00592E3B" w:rsidDel="00E5392D">
          <w:tab/>
        </w:r>
        <w:r w:rsidRPr="00592E3B" w:rsidDel="00E5392D">
          <w:tab/>
          <w:delText>Synchronization SouRCe</w:delText>
        </w:r>
      </w:del>
    </w:p>
    <w:p w14:paraId="2373B5E2" w14:textId="1CA8F6DE" w:rsidR="000537F2" w:rsidDel="00E5392D" w:rsidRDefault="000537F2" w:rsidP="000537F2">
      <w:pPr>
        <w:pStyle w:val="EW"/>
        <w:rPr>
          <w:del w:id="633" w:author="IS" w:date="2025-02-06T15:29:00Z"/>
        </w:rPr>
      </w:pPr>
      <w:del w:id="634" w:author="IS" w:date="2025-02-06T15:29:00Z">
        <w:r w:rsidRPr="00C415E4" w:rsidDel="00E5392D">
          <w:delText>SUT</w:delText>
        </w:r>
        <w:r w:rsidRPr="00C415E4" w:rsidDel="00E5392D">
          <w:tab/>
          <w:delText>System Under Test</w:delText>
        </w:r>
      </w:del>
    </w:p>
    <w:p w14:paraId="29157366" w14:textId="19F0BC4A" w:rsidR="000537F2" w:rsidRPr="00592E3B" w:rsidDel="00E5392D" w:rsidRDefault="000537F2" w:rsidP="000537F2">
      <w:pPr>
        <w:pStyle w:val="EW"/>
        <w:rPr>
          <w:del w:id="635" w:author="IS" w:date="2025-02-06T15:29:00Z"/>
        </w:rPr>
      </w:pPr>
      <w:del w:id="636" w:author="IS" w:date="2025-02-06T15:29:00Z">
        <w:r w:rsidRPr="00592E3B" w:rsidDel="00E5392D">
          <w:delText>TGI</w:delText>
        </w:r>
        <w:r w:rsidRPr="00592E3B" w:rsidDel="00E5392D">
          <w:tab/>
        </w:r>
        <w:r w:rsidRPr="00592E3B" w:rsidDel="00E5392D">
          <w:tab/>
          <w:delText>Temporary MCPTT Group Identity</w:delText>
        </w:r>
      </w:del>
    </w:p>
    <w:p w14:paraId="36F8D0CB" w14:textId="5A12CBEE" w:rsidR="000537F2" w:rsidRPr="00592E3B" w:rsidDel="00E5392D" w:rsidRDefault="000537F2" w:rsidP="000537F2">
      <w:pPr>
        <w:pStyle w:val="EW"/>
        <w:rPr>
          <w:del w:id="637" w:author="IS" w:date="2025-02-06T15:29:00Z"/>
        </w:rPr>
      </w:pPr>
      <w:del w:id="638" w:author="IS" w:date="2025-02-06T15:29:00Z">
        <w:r w:rsidRPr="00592E3B" w:rsidDel="00E5392D">
          <w:delText>TMGI</w:delText>
        </w:r>
        <w:r w:rsidRPr="00592E3B" w:rsidDel="00E5392D">
          <w:tab/>
        </w:r>
        <w:r w:rsidRPr="00592E3B" w:rsidDel="00E5392D">
          <w:tab/>
          <w:delText>Temporary Mobile Group Identity</w:delText>
        </w:r>
      </w:del>
    </w:p>
    <w:p w14:paraId="026ED331" w14:textId="3E74C130" w:rsidR="000537F2" w:rsidRPr="00592E3B" w:rsidDel="00E5392D" w:rsidRDefault="000537F2" w:rsidP="000537F2">
      <w:pPr>
        <w:pStyle w:val="EW"/>
        <w:rPr>
          <w:del w:id="639" w:author="IS" w:date="2025-02-06T15:29:00Z"/>
        </w:rPr>
      </w:pPr>
      <w:del w:id="640" w:author="IS" w:date="2025-02-06T15:29:00Z">
        <w:r w:rsidRPr="00592E3B" w:rsidDel="00E5392D">
          <w:delText>TP</w:delText>
        </w:r>
        <w:r w:rsidRPr="00592E3B" w:rsidDel="00E5392D">
          <w:tab/>
        </w:r>
        <w:r w:rsidRPr="00592E3B" w:rsidDel="00E5392D">
          <w:tab/>
          <w:delText>Transmission Point</w:delText>
        </w:r>
      </w:del>
    </w:p>
    <w:p w14:paraId="70A8B14D" w14:textId="2335FF7B" w:rsidR="000537F2" w:rsidRPr="00592E3B" w:rsidDel="00E5392D" w:rsidRDefault="000537F2" w:rsidP="000537F2">
      <w:pPr>
        <w:pStyle w:val="EW"/>
        <w:rPr>
          <w:del w:id="641" w:author="IS" w:date="2025-02-06T15:29:00Z"/>
        </w:rPr>
      </w:pPr>
      <w:del w:id="642" w:author="IS" w:date="2025-02-06T15:29:00Z">
        <w:r w:rsidRPr="00592E3B" w:rsidDel="00E5392D">
          <w:delText>URI</w:delText>
        </w:r>
        <w:r w:rsidRPr="00592E3B" w:rsidDel="00E5392D">
          <w:tab/>
        </w:r>
        <w:r w:rsidRPr="00592E3B" w:rsidDel="00E5392D">
          <w:tab/>
          <w:delText>Uniform Resource Identifier</w:delText>
        </w:r>
      </w:del>
    </w:p>
    <w:p w14:paraId="12A6C127" w14:textId="77777777" w:rsidR="000537F2" w:rsidRPr="00592E3B" w:rsidRDefault="000537F2" w:rsidP="000537F2">
      <w:pPr>
        <w:pStyle w:val="Heading1"/>
      </w:pPr>
      <w:bookmarkStart w:id="643" w:name="_Toc20908859"/>
      <w:bookmarkStart w:id="644" w:name="_Toc27677956"/>
      <w:bookmarkStart w:id="645" w:name="_Toc36036978"/>
      <w:bookmarkStart w:id="646" w:name="_Toc44398046"/>
      <w:bookmarkStart w:id="647" w:name="_Toc52382226"/>
      <w:bookmarkStart w:id="648" w:name="_Toc60687121"/>
      <w:bookmarkStart w:id="649" w:name="_Toc68726278"/>
      <w:bookmarkStart w:id="650" w:name="_Toc92287882"/>
      <w:bookmarkStart w:id="651" w:name="_Toc92306283"/>
      <w:bookmarkStart w:id="652" w:name="_Toc100443085"/>
      <w:bookmarkStart w:id="653" w:name="_Toc188034901"/>
      <w:r w:rsidRPr="00592E3B">
        <w:t>4</w:t>
      </w:r>
      <w:r w:rsidRPr="00592E3B">
        <w:tab/>
        <w:t>General</w:t>
      </w:r>
      <w:bookmarkEnd w:id="643"/>
      <w:bookmarkEnd w:id="644"/>
      <w:bookmarkEnd w:id="645"/>
      <w:bookmarkEnd w:id="646"/>
      <w:bookmarkEnd w:id="647"/>
      <w:bookmarkEnd w:id="648"/>
      <w:bookmarkEnd w:id="649"/>
      <w:bookmarkEnd w:id="650"/>
      <w:bookmarkEnd w:id="651"/>
      <w:bookmarkEnd w:id="652"/>
      <w:bookmarkEnd w:id="653"/>
    </w:p>
    <w:p w14:paraId="224CA80C" w14:textId="512EC7BD" w:rsidR="000537F2" w:rsidRPr="00592E3B" w:rsidDel="00E5392D" w:rsidRDefault="000537F2" w:rsidP="000537F2">
      <w:pPr>
        <w:pStyle w:val="EditorsNote"/>
        <w:rPr>
          <w:del w:id="654" w:author="IS" w:date="2025-02-06T15:29:00Z"/>
        </w:rPr>
      </w:pPr>
      <w:del w:id="655" w:author="IS" w:date="2025-02-06T15:29:00Z">
        <w:r w:rsidRPr="00592E3B" w:rsidDel="00E5392D">
          <w:delText>Editor's note:</w:delText>
        </w:r>
        <w:r w:rsidRPr="00592E3B" w:rsidDel="00E5392D">
          <w:tab/>
          <w:delText>Implication to the content of the present chapter due to the introduction of MCVideo and MCData are FFS.</w:delText>
        </w:r>
      </w:del>
    </w:p>
    <w:p w14:paraId="430B41A6" w14:textId="15E51AA4" w:rsidR="00E5392D" w:rsidRPr="00EC31C3" w:rsidRDefault="00E5392D" w:rsidP="00E5392D">
      <w:pPr>
        <w:rPr>
          <w:ins w:id="656" w:author="IS" w:date="2025-02-06T15:30:00Z"/>
        </w:rPr>
      </w:pPr>
      <w:bookmarkStart w:id="657" w:name="_Toc92287883"/>
      <w:bookmarkStart w:id="658" w:name="_Toc92306284"/>
      <w:bookmarkStart w:id="659" w:name="_Toc100443086"/>
      <w:bookmarkStart w:id="660" w:name="_Toc188034902"/>
      <w:ins w:id="661" w:author="IS" w:date="2025-02-06T15:30:00Z">
        <w:r w:rsidRPr="00E4702A">
          <w:t>The requirements of the present document are provid</w:t>
        </w:r>
        <w:r>
          <w:t xml:space="preserve">ed in 3GPP TS 37.579-1 Release </w:t>
        </w:r>
        <w:r w:rsidRPr="00BA0DC2">
          <w:rPr>
            <w:highlight w:val="yellow"/>
          </w:rPr>
          <w:t>1</w:t>
        </w:r>
        <w:r>
          <w:rPr>
            <w:highlight w:val="yellow"/>
          </w:rPr>
          <w:t>7</w:t>
        </w:r>
        <w:r>
          <w:t xml:space="preserve"> [132</w:t>
        </w:r>
        <w:r w:rsidRPr="00E4702A">
          <w:t>].</w:t>
        </w:r>
      </w:ins>
    </w:p>
    <w:p w14:paraId="71D794A5" w14:textId="68D9C698" w:rsidR="000537F2" w:rsidRPr="00592E3B" w:rsidDel="00E5392D" w:rsidRDefault="000537F2" w:rsidP="000537F2">
      <w:pPr>
        <w:pStyle w:val="Heading2"/>
        <w:rPr>
          <w:del w:id="662" w:author="IS" w:date="2025-02-06T15:32:00Z"/>
        </w:rPr>
      </w:pPr>
      <w:del w:id="663" w:author="IS" w:date="2025-02-06T15:32:00Z">
        <w:r w:rsidRPr="00592E3B" w:rsidDel="00E5392D">
          <w:lastRenderedPageBreak/>
          <w:delText>4.0</w:delText>
        </w:r>
        <w:r w:rsidRPr="00592E3B" w:rsidDel="00E5392D">
          <w:tab/>
          <w:delText>Introduction</w:delText>
        </w:r>
        <w:bookmarkEnd w:id="657"/>
        <w:bookmarkEnd w:id="658"/>
        <w:bookmarkEnd w:id="659"/>
        <w:bookmarkEnd w:id="660"/>
      </w:del>
    </w:p>
    <w:p w14:paraId="766E784C" w14:textId="1940BF69" w:rsidR="000537F2" w:rsidRPr="00592E3B" w:rsidDel="00E5392D" w:rsidRDefault="000537F2" w:rsidP="000537F2">
      <w:pPr>
        <w:rPr>
          <w:del w:id="664" w:author="IS" w:date="2025-02-06T15:32:00Z"/>
        </w:rPr>
      </w:pPr>
      <w:del w:id="665" w:author="IS" w:date="2025-02-06T15:32:00Z">
        <w:r w:rsidRPr="00592E3B" w:rsidDel="00E5392D">
          <w:rPr>
            <w:bCs/>
          </w:rPr>
          <w:delText xml:space="preserve">Depending on the TS 36.579-5[5] test model being used, either the UE (with the MCX Client installed) is considered as the IUT (MCX EUTRA test model), or, only the MCX Client is considered as the IUT (MCX IPCAN test model). </w:delText>
        </w:r>
        <w:r w:rsidRPr="00C415E4" w:rsidDel="00E5392D">
          <w:rPr>
            <w:bCs/>
          </w:rPr>
          <w:delText>In both cases the SUT is the UE, communicating with the SS over the Uu radio interface.</w:delText>
        </w:r>
      </w:del>
    </w:p>
    <w:p w14:paraId="39E177B1" w14:textId="1826A4C2" w:rsidR="00E5392D" w:rsidRPr="00592E3B" w:rsidDel="00E5392D" w:rsidRDefault="00E5392D" w:rsidP="00E5392D">
      <w:pPr>
        <w:pStyle w:val="Heading2"/>
        <w:rPr>
          <w:del w:id="666" w:author="IS" w:date="2025-02-06T15:33:00Z"/>
        </w:rPr>
      </w:pPr>
      <w:bookmarkStart w:id="667" w:name="_Toc92287884"/>
      <w:bookmarkStart w:id="668" w:name="_Toc92306285"/>
      <w:bookmarkStart w:id="669" w:name="_Toc100443087"/>
      <w:bookmarkStart w:id="670" w:name="_Toc188034903"/>
      <w:del w:id="671" w:author="IS" w:date="2025-02-06T15:33:00Z">
        <w:r w:rsidRPr="00592E3B" w:rsidDel="00E5392D">
          <w:delText>4.1</w:delText>
        </w:r>
        <w:r w:rsidRPr="00592E3B" w:rsidDel="00E5392D">
          <w:tab/>
          <w:delText>MCPTT Conformance testing test points overview</w:delText>
        </w:r>
        <w:bookmarkEnd w:id="667"/>
        <w:bookmarkEnd w:id="668"/>
        <w:bookmarkEnd w:id="669"/>
        <w:bookmarkEnd w:id="670"/>
      </w:del>
    </w:p>
    <w:p w14:paraId="19B98AA9" w14:textId="564D7A85" w:rsidR="00E5392D" w:rsidRPr="00592E3B" w:rsidDel="00E5392D" w:rsidRDefault="00E5392D" w:rsidP="00E5392D">
      <w:pPr>
        <w:rPr>
          <w:del w:id="672" w:author="IS" w:date="2025-02-06T15:33:00Z"/>
        </w:rPr>
      </w:pPr>
      <w:del w:id="673" w:author="IS" w:date="2025-02-06T15:33:00Z">
        <w:r w:rsidRPr="00592E3B" w:rsidDel="00E5392D">
          <w:delText>Figure 4.1.1 provides a general overview of all MCPTT players which may have a role in different conformance testing scenarios together with virtual test points representing the information flow which is intended for conformance testing. The figure is mainly for descriptive purposes and may not necessarily represent a real MCPTT deployment or implementation.</w:delText>
        </w:r>
      </w:del>
    </w:p>
    <w:p w14:paraId="7E092233" w14:textId="53E7D048" w:rsidR="00E5392D" w:rsidRPr="00592E3B" w:rsidDel="00E5392D" w:rsidRDefault="002A343F" w:rsidP="00E5392D">
      <w:pPr>
        <w:pStyle w:val="TH"/>
        <w:rPr>
          <w:del w:id="674" w:author="IS" w:date="2025-02-06T15:33:00Z"/>
        </w:rPr>
      </w:pPr>
      <w:del w:id="675" w:author="IS" w:date="2025-02-06T15:33:00Z">
        <w:r>
          <w:rPr>
            <w:noProof/>
          </w:rPr>
          <w:pict w14:anchorId="15EB4A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360.75pt;height:271.5pt;visibility:visible;mso-wrap-style:square">
              <v:imagedata r:id="rId12" o:title=""/>
            </v:shape>
          </w:pict>
        </w:r>
      </w:del>
    </w:p>
    <w:p w14:paraId="3F71F032" w14:textId="2DCA2DAA" w:rsidR="00E5392D" w:rsidRPr="00592E3B" w:rsidDel="00E5392D" w:rsidRDefault="00E5392D" w:rsidP="00E5392D">
      <w:pPr>
        <w:pStyle w:val="TF"/>
        <w:rPr>
          <w:del w:id="676" w:author="IS" w:date="2025-02-06T15:33:00Z"/>
        </w:rPr>
      </w:pPr>
      <w:del w:id="677" w:author="IS" w:date="2025-02-06T15:33:00Z">
        <w:r w:rsidRPr="00592E3B" w:rsidDel="00E5392D">
          <w:delText>Figure 4.1.1: MCPTT Conformance testing test points model</w:delText>
        </w:r>
      </w:del>
    </w:p>
    <w:p w14:paraId="111876C6" w14:textId="4046A58E" w:rsidR="00E5392D" w:rsidRPr="00592E3B" w:rsidDel="00E5392D" w:rsidRDefault="00E5392D" w:rsidP="00E5392D">
      <w:pPr>
        <w:rPr>
          <w:del w:id="678" w:author="IS" w:date="2025-02-06T15:33:00Z"/>
        </w:rPr>
      </w:pPr>
    </w:p>
    <w:p w14:paraId="72913DC7" w14:textId="520C91CB" w:rsidR="00E5392D" w:rsidRPr="00592E3B" w:rsidDel="00E5392D" w:rsidRDefault="00E5392D" w:rsidP="00E5392D">
      <w:pPr>
        <w:pStyle w:val="NO"/>
        <w:rPr>
          <w:del w:id="679" w:author="IS" w:date="2025-02-06T15:33:00Z"/>
        </w:rPr>
      </w:pPr>
      <w:del w:id="680" w:author="IS" w:date="2025-02-06T15:33:00Z">
        <w:r w:rsidRPr="00592E3B" w:rsidDel="00E5392D">
          <w:delText>NOTE 1:</w:delText>
        </w:r>
        <w:r w:rsidRPr="00592E3B" w:rsidDel="00E5392D">
          <w:tab/>
          <w:delText>Which of the shown entities will be simulated and which will be real implementation depends on the test scenario. In the test scenarios in which they play a part, the entities presented with dashed borders and grey fill will be always simulated whereas, the entities with light yellow fill (UE3) will be Implementation Under Test (IUT). The entities with white fill will be either simulated or IUTs or real implementation (e.g. network) depending on the test scenario.</w:delText>
        </w:r>
      </w:del>
    </w:p>
    <w:p w14:paraId="48FBEFCE" w14:textId="5A994A8E" w:rsidR="00E5392D" w:rsidRPr="00592E3B" w:rsidDel="00E5392D" w:rsidRDefault="00E5392D" w:rsidP="00E5392D">
      <w:pPr>
        <w:pStyle w:val="NO"/>
        <w:rPr>
          <w:del w:id="681" w:author="IS" w:date="2025-02-06T15:33:00Z"/>
        </w:rPr>
      </w:pPr>
      <w:del w:id="682" w:author="IS" w:date="2025-02-06T15:33:00Z">
        <w:r w:rsidRPr="00592E3B" w:rsidDel="00E5392D">
          <w:delText>NOTE 2: While showing the different players, figure 4.1.1 should not be understood as showing test environment implementation.</w:delText>
        </w:r>
      </w:del>
    </w:p>
    <w:p w14:paraId="042B9D10" w14:textId="4BD21EF1" w:rsidR="00E5392D" w:rsidRPr="00592E3B" w:rsidDel="00E5392D" w:rsidRDefault="00E5392D" w:rsidP="00E5392D">
      <w:pPr>
        <w:rPr>
          <w:del w:id="683" w:author="IS" w:date="2025-02-06T15:33:00Z"/>
        </w:rPr>
      </w:pPr>
      <w:del w:id="684" w:author="IS" w:date="2025-02-06T15:33:00Z">
        <w:r w:rsidRPr="00592E3B" w:rsidDel="00E5392D">
          <w:delText>The test points shown on Figure 4.1.1 cover behaviour/requirements observed at various reference points and communication scenarios:</w:delText>
        </w:r>
      </w:del>
    </w:p>
    <w:p w14:paraId="18351F85" w14:textId="4B89376A" w:rsidR="00E5392D" w:rsidRPr="00592E3B" w:rsidDel="00E5392D" w:rsidRDefault="00E5392D" w:rsidP="00E5392D">
      <w:pPr>
        <w:pStyle w:val="B1"/>
        <w:rPr>
          <w:del w:id="685" w:author="IS" w:date="2025-02-06T15:33:00Z"/>
        </w:rPr>
      </w:pPr>
      <w:del w:id="686" w:author="IS" w:date="2025-02-06T15:33:00Z">
        <w:r w:rsidRPr="00592E3B" w:rsidDel="00E5392D">
          <w:delText>-</w:delText>
        </w:r>
        <w:r w:rsidRPr="00592E3B" w:rsidDel="00E5392D">
          <w:tab/>
          <w:delText>MCPTT on-network (whenever relevant, reference points as specified in TS 23.179 [8] Functional model description clause 7.3.1 'On-network functional model' are referred):</w:delText>
        </w:r>
      </w:del>
    </w:p>
    <w:p w14:paraId="4906E757" w14:textId="0D8E01A7" w:rsidR="00E5392D" w:rsidRPr="00592E3B" w:rsidDel="00E5392D" w:rsidRDefault="00E5392D" w:rsidP="00E5392D">
      <w:pPr>
        <w:pStyle w:val="B2"/>
        <w:rPr>
          <w:del w:id="687" w:author="IS" w:date="2025-02-06T15:33:00Z"/>
        </w:rPr>
      </w:pPr>
      <w:del w:id="688" w:author="IS" w:date="2025-02-06T15:33:00Z">
        <w:r w:rsidRPr="00592E3B" w:rsidDel="00E5392D">
          <w:delText>-</w:delText>
        </w:r>
        <w:r w:rsidRPr="00592E3B" w:rsidDel="00E5392D">
          <w:tab/>
          <w:delText>Application plane (MCPTT-1, MCPTT-4, MCPTT-7, MCPTT-8 and MCPTT-9), and, (CSC-1, CSC-2, CSC-4 and CSC-8); Signalling control plane (SIP-1, HTTP-1 and HTTP-2). Test point: (1) or (2). IUT: the UE or the MCPTT Client or the MCPTT Server.</w:delText>
        </w:r>
      </w:del>
    </w:p>
    <w:p w14:paraId="28E5CD06" w14:textId="49AD6E7D" w:rsidR="00E5392D" w:rsidRPr="00592E3B" w:rsidDel="00E5392D" w:rsidRDefault="00E5392D" w:rsidP="00E5392D">
      <w:pPr>
        <w:pStyle w:val="B2"/>
        <w:rPr>
          <w:del w:id="689" w:author="IS" w:date="2025-02-06T15:33:00Z"/>
        </w:rPr>
      </w:pPr>
      <w:del w:id="690" w:author="IS" w:date="2025-02-06T15:33:00Z">
        <w:r w:rsidRPr="00592E3B" w:rsidDel="00E5392D">
          <w:lastRenderedPageBreak/>
          <w:delText>-</w:delText>
        </w:r>
        <w:r w:rsidRPr="00592E3B" w:rsidDel="00E5392D">
          <w:tab/>
          <w:delText>MCPTT-3 (between different MCPTT Servers), CSC-7 (other group management Servers, normally associated with other MCPTT Servers); Signalling control plane (SIP-2, HTTP-1, HTTP2 and HTTP-3). Test point: (4). IUT: the MCPTT Server.</w:delText>
        </w:r>
      </w:del>
    </w:p>
    <w:p w14:paraId="12F71F8C" w14:textId="65124B5D" w:rsidR="00E5392D" w:rsidRPr="00592E3B" w:rsidDel="00E5392D" w:rsidRDefault="00E5392D" w:rsidP="00E5392D">
      <w:pPr>
        <w:pStyle w:val="B1"/>
        <w:rPr>
          <w:del w:id="691" w:author="IS" w:date="2025-02-06T15:33:00Z"/>
        </w:rPr>
      </w:pPr>
      <w:del w:id="692" w:author="IS" w:date="2025-02-06T15:33:00Z">
        <w:r w:rsidRPr="00592E3B" w:rsidDel="00E5392D">
          <w:delText>-</w:delText>
        </w:r>
        <w:r w:rsidRPr="00592E3B" w:rsidDel="00E5392D">
          <w:tab/>
          <w:delText>MCPTT off-network (TS 23.179 [8], clause 7.3.2 'Off-network functional model'). Test point: (3). IUT: the UE.</w:delText>
        </w:r>
      </w:del>
    </w:p>
    <w:p w14:paraId="2D81F276" w14:textId="44B8B704" w:rsidR="00E5392D" w:rsidRPr="00592E3B" w:rsidDel="00E5392D" w:rsidRDefault="00E5392D" w:rsidP="00E5392D">
      <w:pPr>
        <w:pStyle w:val="B1"/>
        <w:rPr>
          <w:del w:id="693" w:author="IS" w:date="2025-02-06T15:33:00Z"/>
        </w:rPr>
      </w:pPr>
      <w:del w:id="694" w:author="IS" w:date="2025-02-06T15:33:00Z">
        <w:r w:rsidRPr="00592E3B" w:rsidDel="00E5392D">
          <w:delText>-</w:delText>
        </w:r>
        <w:r w:rsidRPr="00592E3B" w:rsidDel="00E5392D">
          <w:tab/>
          <w:delText>LTE Legacy requirements between UE and EPS and between 2 UEs (covering e.g. Bearer Management at the UE side, ProSe including among others UE-to-network relay, MBMS). Test point: (1), (2) or (3).</w:delText>
        </w:r>
      </w:del>
    </w:p>
    <w:p w14:paraId="6D3F5FF9" w14:textId="13D1780F" w:rsidR="00E5392D" w:rsidRPr="00592E3B" w:rsidDel="00E5392D" w:rsidRDefault="00E5392D" w:rsidP="00E5392D">
      <w:pPr>
        <w:rPr>
          <w:del w:id="695" w:author="IS" w:date="2025-02-06T15:33:00Z"/>
        </w:rPr>
      </w:pPr>
      <w:del w:id="696" w:author="IS" w:date="2025-02-06T15:33:00Z">
        <w:r w:rsidRPr="00592E3B" w:rsidDel="00E5392D">
          <w:delText>Figure 4.1.2 provides a general overview of functions distributions at the MCPTT server side when multiple MCPTT Servers are involved. More functional models can be found in TS 24.379 [9].</w:delText>
        </w:r>
      </w:del>
    </w:p>
    <w:p w14:paraId="3351BBC2" w14:textId="53EC949F" w:rsidR="00E5392D" w:rsidRPr="00592E3B" w:rsidDel="00E5392D" w:rsidRDefault="00E5392D" w:rsidP="00E5392D">
      <w:pPr>
        <w:pStyle w:val="TH"/>
        <w:rPr>
          <w:del w:id="697" w:author="IS" w:date="2025-02-06T15:33:00Z"/>
        </w:rPr>
      </w:pPr>
      <w:del w:id="698" w:author="IS" w:date="2025-02-06T15:33:00Z">
        <w:r w:rsidRPr="00592E3B" w:rsidDel="00E5392D">
          <w:object w:dxaOrig="9232" w:dyaOrig="2896" w14:anchorId="6C0881A2">
            <v:shape id="_x0000_i1026" type="#_x0000_t75" style="width:460.5pt;height:144.75pt" o:ole="">
              <v:imagedata r:id="rId13" o:title=""/>
            </v:shape>
            <o:OLEObject Type="Embed" ProgID="Word.Document.12" ShapeID="_x0000_i1026" DrawAspect="Content" ObjectID="_1802167785" r:id="rId14">
              <o:FieldCodes>\s</o:FieldCodes>
            </o:OLEObject>
          </w:object>
        </w:r>
      </w:del>
    </w:p>
    <w:p w14:paraId="619CD552" w14:textId="6D9E6871" w:rsidR="00E5392D" w:rsidRPr="00592E3B" w:rsidDel="00E5392D" w:rsidRDefault="00E5392D" w:rsidP="00E5392D">
      <w:pPr>
        <w:pStyle w:val="TF"/>
        <w:rPr>
          <w:del w:id="699" w:author="IS" w:date="2025-02-06T15:33:00Z"/>
        </w:rPr>
      </w:pPr>
      <w:del w:id="700" w:author="IS" w:date="2025-02-06T15:33:00Z">
        <w:r w:rsidRPr="00592E3B" w:rsidDel="00E5392D">
          <w:delText>Figure 4.1.2: MCPTT Conformance testing Client-to-Client test points model</w:delText>
        </w:r>
      </w:del>
    </w:p>
    <w:p w14:paraId="58B08E71" w14:textId="7119A50B" w:rsidR="00E5392D" w:rsidRPr="00592E3B" w:rsidDel="00E5392D" w:rsidRDefault="00E5392D" w:rsidP="00E5392D">
      <w:pPr>
        <w:rPr>
          <w:del w:id="701" w:author="IS" w:date="2025-02-06T15:33:00Z"/>
        </w:rPr>
      </w:pPr>
    </w:p>
    <w:p w14:paraId="08557539" w14:textId="70F8E88D" w:rsidR="00E5392D" w:rsidRPr="00592E3B" w:rsidDel="00E5392D" w:rsidRDefault="00E5392D" w:rsidP="00E5392D">
      <w:pPr>
        <w:pStyle w:val="NO"/>
        <w:rPr>
          <w:del w:id="702" w:author="IS" w:date="2025-02-06T15:33:00Z"/>
        </w:rPr>
      </w:pPr>
      <w:del w:id="703" w:author="IS" w:date="2025-02-06T15:33:00Z">
        <w:r w:rsidRPr="00592E3B" w:rsidDel="00E5392D">
          <w:delText>NOTE 3: While showing the different players and Server functionality, figure 4.1.2 should not be understood as showing test environment implementation.</w:delText>
        </w:r>
      </w:del>
    </w:p>
    <w:p w14:paraId="517EBBF6" w14:textId="045160C0" w:rsidR="00E5392D" w:rsidRPr="00592E3B" w:rsidDel="00E5392D" w:rsidRDefault="00E5392D" w:rsidP="00E5392D">
      <w:pPr>
        <w:rPr>
          <w:del w:id="704" w:author="IS" w:date="2025-02-06T15:33:00Z"/>
        </w:rPr>
      </w:pPr>
      <w:del w:id="705" w:author="IS" w:date="2025-02-06T15:33:00Z">
        <w:r w:rsidRPr="00592E3B" w:rsidDel="00E5392D">
          <w:delText>The test points shown on Figure 4.1.2 provide an example of how 2 different communication scenarios between 2 MCPTT Servers will result in the communication between the servers being monitored at different test points (4.1) and (4.2). It should be noted that Figure 4.1.2 does not imply the physical existence of 2 test points during MCPTT Server-to-Server testing rather it shows two different information flows which need to be verified for conformance. In practice this will also mean that for testing the MCPTT Server on the Server-to-Server interface (test point 4 on Figure 4.1.1), the System Simulator (SS) will need to implement (i.e. be able to simulate) at least all 3 MCPTT functions.</w:delText>
        </w:r>
      </w:del>
    </w:p>
    <w:p w14:paraId="05FDA550" w14:textId="385AF237" w:rsidR="00E5392D" w:rsidRPr="00592E3B" w:rsidDel="00E5392D" w:rsidRDefault="00E5392D" w:rsidP="00E5392D">
      <w:pPr>
        <w:pStyle w:val="Heading2"/>
        <w:rPr>
          <w:del w:id="706" w:author="IS" w:date="2025-02-06T15:33:00Z"/>
        </w:rPr>
      </w:pPr>
      <w:bookmarkStart w:id="707" w:name="_Toc20908861"/>
      <w:bookmarkStart w:id="708" w:name="_Toc27677958"/>
      <w:bookmarkStart w:id="709" w:name="_Toc36036980"/>
      <w:bookmarkStart w:id="710" w:name="_Toc44398048"/>
      <w:bookmarkStart w:id="711" w:name="_Toc52382228"/>
      <w:bookmarkStart w:id="712" w:name="_Toc60687123"/>
      <w:bookmarkStart w:id="713" w:name="_Toc68726280"/>
      <w:bookmarkStart w:id="714" w:name="_Toc92287885"/>
      <w:bookmarkStart w:id="715" w:name="_Toc92306286"/>
      <w:bookmarkStart w:id="716" w:name="_Toc100443088"/>
      <w:bookmarkStart w:id="717" w:name="_Toc188034904"/>
      <w:del w:id="718" w:author="IS" w:date="2025-02-06T15:33:00Z">
        <w:r w:rsidRPr="00592E3B" w:rsidDel="00E5392D">
          <w:delText>4.2</w:delText>
        </w:r>
        <w:r w:rsidRPr="00592E3B" w:rsidDel="00E5392D">
          <w:tab/>
          <w:delText>MCPTT Conformance testing test environment overview</w:delText>
        </w:r>
        <w:bookmarkEnd w:id="707"/>
        <w:bookmarkEnd w:id="708"/>
        <w:bookmarkEnd w:id="709"/>
        <w:bookmarkEnd w:id="710"/>
        <w:bookmarkEnd w:id="711"/>
        <w:bookmarkEnd w:id="712"/>
        <w:bookmarkEnd w:id="713"/>
        <w:bookmarkEnd w:id="714"/>
        <w:bookmarkEnd w:id="715"/>
        <w:bookmarkEnd w:id="716"/>
        <w:bookmarkEnd w:id="717"/>
      </w:del>
    </w:p>
    <w:p w14:paraId="6EBB927A" w14:textId="23AEA233" w:rsidR="00E5392D" w:rsidRPr="00592E3B" w:rsidDel="00E5392D" w:rsidRDefault="00E5392D" w:rsidP="00E5392D">
      <w:pPr>
        <w:rPr>
          <w:del w:id="719" w:author="IS" w:date="2025-02-06T15:33:00Z"/>
        </w:rPr>
      </w:pPr>
      <w:del w:id="720" w:author="IS" w:date="2025-02-06T15:33:00Z">
        <w:r w:rsidRPr="00592E3B" w:rsidDel="00E5392D">
          <w:delText>Based on the test points models shown in clause 4.1 examples for test environment implementations are provided below. Figures 4.2.1 to 4.2.3 show test configuration where the Implementation Under Test (IUT) and the System Simulator communicate, one with the other, over the radio interface (test points (1), (2) and (3)). Figure 4.2.4 shows test configuration where the IUT and the system simulator, simulating MCPTT Clients, communicate, one with the other, over the radio interface (test points (1)). Figures 4.2.5 and 4.2.6 show test configuration where the IUT and the System Simulator communicate, one with the other, over the MCPTT-3 interface, as defined by TS 23.179 [8], clause 7.5.2.4 (test points (4)).</w:delText>
        </w:r>
      </w:del>
    </w:p>
    <w:p w14:paraId="2CEF36CD" w14:textId="68D2F545" w:rsidR="00E5392D" w:rsidRPr="00592E3B" w:rsidDel="00E5392D" w:rsidRDefault="00E5392D" w:rsidP="00E5392D">
      <w:pPr>
        <w:pStyle w:val="TH"/>
        <w:rPr>
          <w:del w:id="721" w:author="IS" w:date="2025-02-06T15:33:00Z"/>
        </w:rPr>
      </w:pPr>
      <w:del w:id="722" w:author="IS" w:date="2025-02-06T15:33:00Z">
        <w:r w:rsidRPr="00592E3B" w:rsidDel="00E5392D">
          <w:object w:dxaOrig="7231" w:dyaOrig="2677" w14:anchorId="1D620449">
            <v:shape id="_x0000_i1027" type="#_x0000_t75" style="width:363pt;height:133.5pt" o:ole="">
              <v:imagedata r:id="rId15" o:title=""/>
            </v:shape>
            <o:OLEObject Type="Embed" ProgID="Word.Document.12" ShapeID="_x0000_i1027" DrawAspect="Content" ObjectID="_1802167786" r:id="rId16">
              <o:FieldCodes>\s</o:FieldCodes>
            </o:OLEObject>
          </w:object>
        </w:r>
      </w:del>
    </w:p>
    <w:p w14:paraId="70162046" w14:textId="778DF97E" w:rsidR="00E5392D" w:rsidRPr="00592E3B" w:rsidDel="00E5392D" w:rsidRDefault="00E5392D" w:rsidP="00E5392D">
      <w:pPr>
        <w:pStyle w:val="TF"/>
        <w:rPr>
          <w:del w:id="723" w:author="IS" w:date="2025-02-06T15:33:00Z"/>
        </w:rPr>
      </w:pPr>
      <w:del w:id="724" w:author="IS" w:date="2025-02-06T15:33:00Z">
        <w:r w:rsidRPr="00592E3B" w:rsidDel="00E5392D">
          <w:delText>Figure 4.2.1: Testing the MCPTT Client (on-network)</w:delText>
        </w:r>
      </w:del>
    </w:p>
    <w:p w14:paraId="1BE11A6A" w14:textId="1CA947B1" w:rsidR="00E5392D" w:rsidRPr="00592E3B" w:rsidDel="00E5392D" w:rsidRDefault="00E5392D" w:rsidP="00E5392D">
      <w:pPr>
        <w:rPr>
          <w:del w:id="725" w:author="IS" w:date="2025-02-06T15:33:00Z"/>
        </w:rPr>
      </w:pPr>
    </w:p>
    <w:p w14:paraId="25BF0716" w14:textId="274269C2" w:rsidR="00E5392D" w:rsidRPr="00592E3B" w:rsidDel="00E5392D" w:rsidRDefault="00E5392D" w:rsidP="00E5392D">
      <w:pPr>
        <w:pStyle w:val="NO"/>
        <w:rPr>
          <w:del w:id="726" w:author="IS" w:date="2025-02-06T15:33:00Z"/>
        </w:rPr>
      </w:pPr>
      <w:del w:id="727" w:author="IS" w:date="2025-02-06T15:33:00Z">
        <w:r w:rsidRPr="00592E3B" w:rsidDel="00E5392D">
          <w:delText>NOTE 1:</w:delText>
        </w:r>
        <w:r w:rsidRPr="00592E3B" w:rsidDel="00E5392D">
          <w:tab/>
          <w:delText>Figure 4.2.1 covers also the case for testing the UE at interface (1) when the IUT behaves as a Relay. For testing this the existence of another UE playing the role of an UE off-network which uses the Relay to connect to the Server will be needed. This could be implemented by the SS simulating both in similar manner as it is shown on Figure 4.2.2.</w:delText>
        </w:r>
      </w:del>
    </w:p>
    <w:p w14:paraId="2C7FA1C6" w14:textId="44B39124" w:rsidR="00E5392D" w:rsidRPr="00592E3B" w:rsidDel="00E5392D" w:rsidRDefault="00E5392D" w:rsidP="00E5392D">
      <w:pPr>
        <w:pStyle w:val="TH"/>
        <w:rPr>
          <w:del w:id="728" w:author="IS" w:date="2025-02-06T15:33:00Z"/>
        </w:rPr>
      </w:pPr>
      <w:del w:id="729" w:author="IS" w:date="2025-02-06T15:33:00Z">
        <w:r w:rsidRPr="00592E3B" w:rsidDel="00E5392D">
          <w:object w:dxaOrig="7370" w:dyaOrig="4351" w14:anchorId="544B35AA">
            <v:shape id="_x0000_i1028" type="#_x0000_t75" style="width:368.25pt;height:217.5pt" o:ole="">
              <v:imagedata r:id="rId17" o:title=""/>
            </v:shape>
            <o:OLEObject Type="Embed" ProgID="Word.Document.12" ShapeID="_x0000_i1028" DrawAspect="Content" ObjectID="_1802167787" r:id="rId18">
              <o:FieldCodes>\s</o:FieldCodes>
            </o:OLEObject>
          </w:object>
        </w:r>
      </w:del>
    </w:p>
    <w:p w14:paraId="376DE70C" w14:textId="06485AE1" w:rsidR="00E5392D" w:rsidRPr="00592E3B" w:rsidDel="00E5392D" w:rsidRDefault="00E5392D" w:rsidP="00E5392D">
      <w:pPr>
        <w:pStyle w:val="TF"/>
        <w:rPr>
          <w:del w:id="730" w:author="IS" w:date="2025-02-06T15:33:00Z"/>
        </w:rPr>
      </w:pPr>
      <w:del w:id="731" w:author="IS" w:date="2025-02-06T15:33:00Z">
        <w:r w:rsidRPr="00592E3B" w:rsidDel="00E5392D">
          <w:delText>Figure 4.2.2: Testing the MCPTT Client (on-network) Relay side</w:delText>
        </w:r>
      </w:del>
    </w:p>
    <w:p w14:paraId="0E458118" w14:textId="20D32B4E" w:rsidR="00E5392D" w:rsidRPr="00592E3B" w:rsidDel="00E5392D" w:rsidRDefault="00E5392D" w:rsidP="00E5392D">
      <w:pPr>
        <w:rPr>
          <w:del w:id="732" w:author="IS" w:date="2025-02-06T15:33:00Z"/>
        </w:rPr>
      </w:pPr>
    </w:p>
    <w:p w14:paraId="1B761F02" w14:textId="4D008F86" w:rsidR="00E5392D" w:rsidRPr="00592E3B" w:rsidDel="00E5392D" w:rsidRDefault="00E5392D" w:rsidP="00E5392D">
      <w:pPr>
        <w:pStyle w:val="NO"/>
        <w:rPr>
          <w:del w:id="733" w:author="IS" w:date="2025-02-06T15:33:00Z"/>
        </w:rPr>
      </w:pPr>
      <w:del w:id="734" w:author="IS" w:date="2025-02-06T15:33:00Z">
        <w:r w:rsidRPr="00592E3B" w:rsidDel="00E5392D">
          <w:delText>NOTE 1:</w:delText>
        </w:r>
        <w:r w:rsidRPr="00592E3B" w:rsidDel="00E5392D">
          <w:tab/>
          <w:delText>Figure 4.2.2 covers the case for testing the UE at interface (2) when the IUT behaves as a Relay. For testing this, the existence of NWK and Server to which the Relay relays the data will be needed. This could be implemented by the SS simulating both.</w:delText>
        </w:r>
      </w:del>
    </w:p>
    <w:p w14:paraId="1D90466D" w14:textId="1581272B" w:rsidR="00E5392D" w:rsidRPr="00592E3B" w:rsidDel="00E5392D" w:rsidRDefault="00E5392D" w:rsidP="00E5392D">
      <w:pPr>
        <w:pStyle w:val="TH"/>
        <w:rPr>
          <w:del w:id="735" w:author="IS" w:date="2025-02-06T15:33:00Z"/>
        </w:rPr>
      </w:pPr>
      <w:del w:id="736" w:author="IS" w:date="2025-02-06T15:33:00Z">
        <w:r w:rsidRPr="00592E3B" w:rsidDel="00E5392D">
          <w:object w:dxaOrig="7231" w:dyaOrig="2677" w14:anchorId="6456B018">
            <v:shape id="_x0000_i1029" type="#_x0000_t75" style="width:363pt;height:133.5pt" o:ole="">
              <v:imagedata r:id="rId19" o:title=""/>
            </v:shape>
            <o:OLEObject Type="Embed" ProgID="Word.Document.12" ShapeID="_x0000_i1029" DrawAspect="Content" ObjectID="_1802167788" r:id="rId20">
              <o:FieldCodes>\s</o:FieldCodes>
            </o:OLEObject>
          </w:object>
        </w:r>
      </w:del>
    </w:p>
    <w:p w14:paraId="42EA8E00" w14:textId="5EC37A30" w:rsidR="00E5392D" w:rsidRPr="00592E3B" w:rsidDel="00E5392D" w:rsidRDefault="00E5392D" w:rsidP="00E5392D">
      <w:pPr>
        <w:pStyle w:val="TF"/>
        <w:rPr>
          <w:del w:id="737" w:author="IS" w:date="2025-02-06T15:33:00Z"/>
        </w:rPr>
      </w:pPr>
      <w:del w:id="738" w:author="IS" w:date="2025-02-06T15:33:00Z">
        <w:r w:rsidRPr="00592E3B" w:rsidDel="00E5392D">
          <w:delText>Figure 4.2.3: Testing the MCPTT Client (off-network)</w:delText>
        </w:r>
      </w:del>
    </w:p>
    <w:p w14:paraId="3B567E00" w14:textId="0C337555" w:rsidR="00E5392D" w:rsidRPr="00592E3B" w:rsidDel="00E5392D" w:rsidRDefault="00E5392D" w:rsidP="00E5392D">
      <w:pPr>
        <w:rPr>
          <w:del w:id="739" w:author="IS" w:date="2025-02-06T15:33:00Z"/>
        </w:rPr>
      </w:pPr>
    </w:p>
    <w:p w14:paraId="002CA457" w14:textId="04377B42" w:rsidR="00E5392D" w:rsidRPr="00592E3B" w:rsidDel="00E5392D" w:rsidRDefault="00E5392D" w:rsidP="00E5392D">
      <w:pPr>
        <w:pStyle w:val="TH"/>
        <w:rPr>
          <w:del w:id="740" w:author="IS" w:date="2025-02-06T15:33:00Z"/>
        </w:rPr>
      </w:pPr>
      <w:del w:id="741" w:author="IS" w:date="2025-02-06T15:33:00Z">
        <w:r w:rsidRPr="00592E3B" w:rsidDel="00E5392D">
          <w:object w:dxaOrig="7231" w:dyaOrig="4351" w14:anchorId="6CAE73CA">
            <v:shape id="_x0000_i1030" type="#_x0000_t75" style="width:363pt;height:217.5pt" o:ole="">
              <v:imagedata r:id="rId21" o:title=""/>
            </v:shape>
            <o:OLEObject Type="Embed" ProgID="Word.Document.12" ShapeID="_x0000_i1030" DrawAspect="Content" ObjectID="_1802167789" r:id="rId22">
              <o:FieldCodes>\s</o:FieldCodes>
            </o:OLEObject>
          </w:object>
        </w:r>
      </w:del>
    </w:p>
    <w:p w14:paraId="4BA94504" w14:textId="504E01D7" w:rsidR="00E5392D" w:rsidRPr="00592E3B" w:rsidDel="00E5392D" w:rsidRDefault="00E5392D" w:rsidP="00E5392D">
      <w:pPr>
        <w:pStyle w:val="TF"/>
        <w:rPr>
          <w:del w:id="742" w:author="IS" w:date="2025-02-06T15:33:00Z"/>
        </w:rPr>
      </w:pPr>
      <w:del w:id="743" w:author="IS" w:date="2025-02-06T15:33:00Z">
        <w:r w:rsidRPr="00592E3B" w:rsidDel="00E5392D">
          <w:delText>Figure 4.2.4: Testing the MCPTT Server (server-to-client)</w:delText>
        </w:r>
      </w:del>
    </w:p>
    <w:p w14:paraId="37C99920" w14:textId="5BA97550" w:rsidR="00E5392D" w:rsidRPr="00592E3B" w:rsidDel="00E5392D" w:rsidRDefault="00E5392D" w:rsidP="00E5392D">
      <w:pPr>
        <w:rPr>
          <w:del w:id="744" w:author="IS" w:date="2025-02-06T15:33:00Z"/>
        </w:rPr>
      </w:pPr>
    </w:p>
    <w:p w14:paraId="4C042D5A" w14:textId="74B435AE" w:rsidR="00E5392D" w:rsidRPr="00592E3B" w:rsidDel="00E5392D" w:rsidRDefault="00E5392D" w:rsidP="00E5392D">
      <w:pPr>
        <w:pStyle w:val="TH"/>
        <w:rPr>
          <w:del w:id="745" w:author="IS" w:date="2025-02-06T15:33:00Z"/>
        </w:rPr>
      </w:pPr>
      <w:del w:id="746" w:author="IS" w:date="2025-02-06T15:33:00Z">
        <w:r w:rsidRPr="00592E3B" w:rsidDel="00E5392D">
          <w:object w:dxaOrig="7201" w:dyaOrig="2915" w14:anchorId="7B9CFBDF">
            <v:shape id="_x0000_i1031" type="#_x0000_t75" style="width:5in;height:145.5pt" o:ole="">
              <v:imagedata r:id="rId23" o:title=""/>
            </v:shape>
            <o:OLEObject Type="Embed" ProgID="Word.Document.12" ShapeID="_x0000_i1031" DrawAspect="Content" ObjectID="_1802167790" r:id="rId24">
              <o:FieldCodes>\s</o:FieldCodes>
            </o:OLEObject>
          </w:object>
        </w:r>
      </w:del>
    </w:p>
    <w:p w14:paraId="574CAF89" w14:textId="7A5A2B6F" w:rsidR="00E5392D" w:rsidRPr="00592E3B" w:rsidDel="00E5392D" w:rsidRDefault="00E5392D" w:rsidP="00E5392D">
      <w:pPr>
        <w:pStyle w:val="TF"/>
        <w:rPr>
          <w:del w:id="747" w:author="IS" w:date="2025-02-06T15:33:00Z"/>
        </w:rPr>
      </w:pPr>
      <w:del w:id="748" w:author="IS" w:date="2025-02-06T15:33:00Z">
        <w:r w:rsidRPr="00592E3B" w:rsidDel="00E5392D">
          <w:delText>Figure 4.2.5: Testing the MCPTT Server (server-to-server), Controlling function</w:delText>
        </w:r>
      </w:del>
    </w:p>
    <w:p w14:paraId="33F6EC71" w14:textId="704149C4" w:rsidR="00E5392D" w:rsidRPr="00592E3B" w:rsidDel="00E5392D" w:rsidRDefault="00E5392D" w:rsidP="00E5392D">
      <w:pPr>
        <w:rPr>
          <w:del w:id="749" w:author="IS" w:date="2025-02-06T15:33:00Z"/>
        </w:rPr>
      </w:pPr>
    </w:p>
    <w:p w14:paraId="22D98471" w14:textId="51E9E119" w:rsidR="00E5392D" w:rsidRPr="00592E3B" w:rsidDel="00E5392D" w:rsidRDefault="00E5392D" w:rsidP="00E5392D">
      <w:pPr>
        <w:pStyle w:val="TH"/>
        <w:rPr>
          <w:del w:id="750" w:author="IS" w:date="2025-02-06T15:33:00Z"/>
        </w:rPr>
      </w:pPr>
      <w:del w:id="751" w:author="IS" w:date="2025-02-06T15:33:00Z">
        <w:r w:rsidRPr="00592E3B" w:rsidDel="00E5392D">
          <w:object w:dxaOrig="7231" w:dyaOrig="2915" w14:anchorId="5077A501">
            <v:shape id="_x0000_i1032" type="#_x0000_t75" style="width:363pt;height:145.5pt" o:ole="">
              <v:imagedata r:id="rId25" o:title=""/>
            </v:shape>
            <o:OLEObject Type="Embed" ProgID="Word.Document.12" ShapeID="_x0000_i1032" DrawAspect="Content" ObjectID="_1802167791" r:id="rId26">
              <o:FieldCodes>\s</o:FieldCodes>
            </o:OLEObject>
          </w:object>
        </w:r>
      </w:del>
    </w:p>
    <w:p w14:paraId="0DBAB148" w14:textId="1D899B00" w:rsidR="00E5392D" w:rsidRPr="00592E3B" w:rsidDel="00E5392D" w:rsidRDefault="00E5392D" w:rsidP="00E5392D">
      <w:pPr>
        <w:pStyle w:val="TF"/>
        <w:rPr>
          <w:del w:id="752" w:author="IS" w:date="2025-02-06T15:33:00Z"/>
        </w:rPr>
      </w:pPr>
      <w:del w:id="753" w:author="IS" w:date="2025-02-06T15:33:00Z">
        <w:r w:rsidRPr="00592E3B" w:rsidDel="00E5392D">
          <w:delText>Figure 4.2.6: Testing the MCPTT Server (server-to-server), Originating function</w:delText>
        </w:r>
      </w:del>
    </w:p>
    <w:p w14:paraId="4E2FBC8C" w14:textId="430C0E64" w:rsidR="00E5392D" w:rsidRPr="00592E3B" w:rsidDel="00E5392D" w:rsidRDefault="00E5392D" w:rsidP="00E5392D">
      <w:pPr>
        <w:rPr>
          <w:del w:id="754" w:author="IS" w:date="2025-02-06T15:33:00Z"/>
        </w:rPr>
      </w:pPr>
    </w:p>
    <w:p w14:paraId="186112D7" w14:textId="61BB6613" w:rsidR="00E5392D" w:rsidRPr="00592E3B" w:rsidDel="00E5392D" w:rsidRDefault="00E5392D" w:rsidP="00E5392D">
      <w:pPr>
        <w:pStyle w:val="Heading2"/>
        <w:rPr>
          <w:del w:id="755" w:author="IS" w:date="2025-02-06T15:33:00Z"/>
        </w:rPr>
      </w:pPr>
      <w:bookmarkStart w:id="756" w:name="_Toc20908862"/>
      <w:bookmarkStart w:id="757" w:name="_Toc27677959"/>
      <w:bookmarkStart w:id="758" w:name="_Toc36036981"/>
      <w:bookmarkStart w:id="759" w:name="_Toc44398049"/>
      <w:bookmarkStart w:id="760" w:name="_Toc52382229"/>
      <w:bookmarkStart w:id="761" w:name="_Toc60687124"/>
      <w:bookmarkStart w:id="762" w:name="_Toc68726281"/>
      <w:bookmarkStart w:id="763" w:name="_Toc92287886"/>
      <w:bookmarkStart w:id="764" w:name="_Toc92306287"/>
      <w:bookmarkStart w:id="765" w:name="_Toc100443089"/>
      <w:bookmarkStart w:id="766" w:name="_Toc188034905"/>
      <w:del w:id="767" w:author="IS" w:date="2025-02-06T15:33:00Z">
        <w:r w:rsidRPr="00592E3B" w:rsidDel="00E5392D">
          <w:delText>4.3</w:delText>
        </w:r>
        <w:r w:rsidRPr="00592E3B" w:rsidDel="00E5392D">
          <w:tab/>
          <w:delText>MCPTT Conformance testing players and roles assumptions</w:delText>
        </w:r>
        <w:bookmarkEnd w:id="756"/>
        <w:bookmarkEnd w:id="757"/>
        <w:bookmarkEnd w:id="758"/>
        <w:bookmarkEnd w:id="759"/>
        <w:bookmarkEnd w:id="760"/>
        <w:bookmarkEnd w:id="761"/>
        <w:bookmarkEnd w:id="762"/>
        <w:bookmarkEnd w:id="763"/>
        <w:bookmarkEnd w:id="764"/>
        <w:bookmarkEnd w:id="765"/>
        <w:bookmarkEnd w:id="766"/>
      </w:del>
    </w:p>
    <w:p w14:paraId="5F1C7C9F" w14:textId="48457878" w:rsidR="00E5392D" w:rsidRPr="00592E3B" w:rsidDel="00E5392D" w:rsidRDefault="00E5392D" w:rsidP="00E5392D">
      <w:pPr>
        <w:rPr>
          <w:del w:id="768" w:author="IS" w:date="2025-02-06T15:33:00Z"/>
        </w:rPr>
      </w:pPr>
      <w:del w:id="769" w:author="IS" w:date="2025-02-06T15:33:00Z">
        <w:r w:rsidRPr="00592E3B" w:rsidDel="00E5392D">
          <w:delText>Based on the described in clause 4.2 test environment scenarios a number of players and their roles have been designated to facilitate the test specification and provide a consistent test description.</w:delText>
        </w:r>
      </w:del>
    </w:p>
    <w:p w14:paraId="62E5DAA4" w14:textId="18403671" w:rsidR="00E5392D" w:rsidRPr="00592E3B" w:rsidDel="00E5392D" w:rsidRDefault="00E5392D" w:rsidP="00E5392D">
      <w:pPr>
        <w:rPr>
          <w:del w:id="770" w:author="IS" w:date="2025-02-06T15:33:00Z"/>
        </w:rPr>
      </w:pPr>
      <w:del w:id="771" w:author="IS" w:date="2025-02-06T15:33:00Z">
        <w:r w:rsidRPr="00592E3B" w:rsidDel="00E5392D">
          <w:delText>For the purposes of MCPTT Client testing</w:delText>
        </w:r>
      </w:del>
    </w:p>
    <w:p w14:paraId="2701C196" w14:textId="163F37F8" w:rsidR="00E5392D" w:rsidRPr="00592E3B" w:rsidDel="00E5392D" w:rsidRDefault="00E5392D" w:rsidP="00E5392D">
      <w:pPr>
        <w:pStyle w:val="B1"/>
        <w:rPr>
          <w:del w:id="772" w:author="IS" w:date="2025-02-06T15:33:00Z"/>
        </w:rPr>
      </w:pPr>
      <w:del w:id="773" w:author="IS" w:date="2025-02-06T15:33:00Z">
        <w:r w:rsidRPr="00592E3B" w:rsidDel="00E5392D">
          <w:tab/>
          <w:delText>1 MCPTT Server:</w:delText>
        </w:r>
      </w:del>
    </w:p>
    <w:p w14:paraId="096C6293" w14:textId="11399478" w:rsidR="00E5392D" w:rsidRPr="00592E3B" w:rsidDel="00E5392D" w:rsidRDefault="00E5392D" w:rsidP="00E5392D">
      <w:pPr>
        <w:pStyle w:val="B2"/>
        <w:rPr>
          <w:del w:id="774" w:author="IS" w:date="2025-02-06T15:33:00Z"/>
        </w:rPr>
      </w:pPr>
      <w:del w:id="775" w:author="IS" w:date="2025-02-06T15:33:00Z">
        <w:r w:rsidRPr="00592E3B" w:rsidDel="00E5392D">
          <w:delText>-</w:delText>
        </w:r>
        <w:r w:rsidRPr="00592E3B" w:rsidDel="00E5392D">
          <w:tab/>
          <w:delText>Server A simulated by the SS (in the case of on-network operation).</w:delText>
        </w:r>
      </w:del>
    </w:p>
    <w:p w14:paraId="1E0E5508" w14:textId="7A996953" w:rsidR="00E5392D" w:rsidRPr="00592E3B" w:rsidDel="00E5392D" w:rsidRDefault="00E5392D" w:rsidP="00E5392D">
      <w:pPr>
        <w:pStyle w:val="B1"/>
        <w:rPr>
          <w:del w:id="776" w:author="IS" w:date="2025-02-06T15:33:00Z"/>
        </w:rPr>
      </w:pPr>
      <w:del w:id="777" w:author="IS" w:date="2025-02-06T15:33:00Z">
        <w:r w:rsidRPr="00592E3B" w:rsidDel="00E5392D">
          <w:tab/>
          <w:delText>2 MCPTT Clients:</w:delText>
        </w:r>
      </w:del>
    </w:p>
    <w:p w14:paraId="26E0CD27" w14:textId="53AEC8F1" w:rsidR="00E5392D" w:rsidRPr="00592E3B" w:rsidDel="00E5392D" w:rsidRDefault="00E5392D" w:rsidP="00E5392D">
      <w:pPr>
        <w:pStyle w:val="B2"/>
        <w:rPr>
          <w:del w:id="778" w:author="IS" w:date="2025-02-06T15:33:00Z"/>
        </w:rPr>
      </w:pPr>
      <w:del w:id="779" w:author="IS" w:date="2025-02-06T15:33:00Z">
        <w:r w:rsidRPr="00592E3B" w:rsidDel="00E5392D">
          <w:delText>-</w:delText>
        </w:r>
        <w:r w:rsidRPr="00592E3B" w:rsidDel="00E5392D">
          <w:tab/>
          <w:delText>Client A installed on the implementation under test</w:delText>
        </w:r>
      </w:del>
    </w:p>
    <w:p w14:paraId="192B2251" w14:textId="3558DDAD" w:rsidR="00E5392D" w:rsidRPr="00592E3B" w:rsidDel="00E5392D" w:rsidRDefault="00E5392D" w:rsidP="00E5392D">
      <w:pPr>
        <w:pStyle w:val="B2"/>
        <w:rPr>
          <w:del w:id="780" w:author="IS" w:date="2025-02-06T15:33:00Z"/>
        </w:rPr>
      </w:pPr>
      <w:del w:id="781" w:author="IS" w:date="2025-02-06T15:33:00Z">
        <w:r w:rsidRPr="00592E3B" w:rsidDel="00E5392D">
          <w:delText>-</w:delText>
        </w:r>
        <w:r w:rsidRPr="00592E3B" w:rsidDel="00E5392D">
          <w:tab/>
          <w:delText>Client B simulated by the System Simulator (SS) either explicitly (in the case of off-network operations), or, implicitly (in the case of on-network operation).</w:delText>
        </w:r>
      </w:del>
    </w:p>
    <w:p w14:paraId="26D04C67" w14:textId="17C6C4AF" w:rsidR="00E5392D" w:rsidRPr="00592E3B" w:rsidDel="00E5392D" w:rsidRDefault="00E5392D" w:rsidP="00E5392D">
      <w:pPr>
        <w:pStyle w:val="B1"/>
        <w:rPr>
          <w:del w:id="782" w:author="IS" w:date="2025-02-06T15:33:00Z"/>
        </w:rPr>
      </w:pPr>
      <w:del w:id="783" w:author="IS" w:date="2025-02-06T15:33:00Z">
        <w:r w:rsidRPr="00592E3B" w:rsidDel="00E5392D">
          <w:tab/>
          <w:delText>3 MCPTT Users:</w:delText>
        </w:r>
      </w:del>
    </w:p>
    <w:p w14:paraId="200FD021" w14:textId="68C257C0" w:rsidR="00E5392D" w:rsidRPr="00592E3B" w:rsidDel="00E5392D" w:rsidRDefault="00E5392D" w:rsidP="00E5392D">
      <w:pPr>
        <w:pStyle w:val="B2"/>
        <w:rPr>
          <w:del w:id="784" w:author="IS" w:date="2025-02-06T15:33:00Z"/>
        </w:rPr>
      </w:pPr>
      <w:del w:id="785" w:author="IS" w:date="2025-02-06T15:33:00Z">
        <w:r w:rsidRPr="00592E3B" w:rsidDel="00E5392D">
          <w:delText>-</w:delText>
        </w:r>
        <w:r w:rsidRPr="00592E3B" w:rsidDel="00E5392D">
          <w:tab/>
          <w:delText>User A registered with Client A and operating on the implementation under test</w:delText>
        </w:r>
      </w:del>
    </w:p>
    <w:p w14:paraId="19B04B1F" w14:textId="4CF7EA25" w:rsidR="00E5392D" w:rsidRPr="00592E3B" w:rsidDel="00E5392D" w:rsidRDefault="00E5392D" w:rsidP="00E5392D">
      <w:pPr>
        <w:pStyle w:val="B2"/>
        <w:rPr>
          <w:del w:id="786" w:author="IS" w:date="2025-02-06T15:33:00Z"/>
        </w:rPr>
      </w:pPr>
      <w:del w:id="787" w:author="IS" w:date="2025-02-06T15:33:00Z">
        <w:r w:rsidRPr="00592E3B" w:rsidDel="00E5392D">
          <w:delText>-</w:delText>
        </w:r>
        <w:r w:rsidRPr="00592E3B" w:rsidDel="00E5392D">
          <w:tab/>
          <w:delText>User B registered with Client B simulated by the System Simulator (SS) either explicitly (in the case of off-network operations), or, implicitly (in the case of on-network operation); pre-set at User A configuration as User allowed to be called by User A for any types of calls</w:delText>
        </w:r>
      </w:del>
    </w:p>
    <w:p w14:paraId="1B3EA288" w14:textId="28526426" w:rsidR="00E5392D" w:rsidRPr="00592E3B" w:rsidDel="00E5392D" w:rsidRDefault="00E5392D" w:rsidP="00E5392D">
      <w:pPr>
        <w:pStyle w:val="B2"/>
        <w:rPr>
          <w:del w:id="788" w:author="IS" w:date="2025-02-06T15:33:00Z"/>
        </w:rPr>
      </w:pPr>
      <w:del w:id="789" w:author="IS" w:date="2025-02-06T15:33:00Z">
        <w:r w:rsidRPr="00592E3B" w:rsidDel="00E5392D">
          <w:delText>-</w:delText>
        </w:r>
        <w:r w:rsidRPr="00592E3B" w:rsidDel="00E5392D">
          <w:tab/>
          <w:delText>User C known to the User A, not involved in any communication, defined for the sole purpose of testing if the User A/Client A can distinguish between different users when choosing one of them for action; pre-set at User A configuration as User allowed to be called by User A for any types of calls.</w:delText>
        </w:r>
      </w:del>
    </w:p>
    <w:p w14:paraId="4CEDECB5" w14:textId="1946D8AF" w:rsidR="00E5392D" w:rsidRPr="00592E3B" w:rsidDel="00E5392D" w:rsidRDefault="00E5392D" w:rsidP="00E5392D">
      <w:pPr>
        <w:pStyle w:val="B1"/>
        <w:rPr>
          <w:del w:id="790" w:author="IS" w:date="2025-02-06T15:33:00Z"/>
        </w:rPr>
      </w:pPr>
      <w:del w:id="791" w:author="IS" w:date="2025-02-06T15:33:00Z">
        <w:r w:rsidRPr="00592E3B" w:rsidDel="00E5392D">
          <w:tab/>
          <w:delText>4 MCPTT groups:</w:delText>
        </w:r>
      </w:del>
    </w:p>
    <w:p w14:paraId="5E9EC986" w14:textId="3FC32A9B" w:rsidR="00E5392D" w:rsidRPr="00592E3B" w:rsidDel="00E5392D" w:rsidRDefault="00E5392D" w:rsidP="00E5392D">
      <w:pPr>
        <w:pStyle w:val="B2"/>
        <w:rPr>
          <w:del w:id="792" w:author="IS" w:date="2025-02-06T15:33:00Z"/>
        </w:rPr>
      </w:pPr>
      <w:del w:id="793" w:author="IS" w:date="2025-02-06T15:33:00Z">
        <w:r w:rsidRPr="00592E3B" w:rsidDel="00E5392D">
          <w:delText>-</w:delText>
        </w:r>
        <w:r w:rsidRPr="00592E3B" w:rsidDel="00E5392D">
          <w:tab/>
          <w:delText>Group A to which User A is implicitly affiliated, pre-set at User A configuration, and, comprising as members User A, User B and User C, to be available throughout the entire testing.</w:delText>
        </w:r>
      </w:del>
    </w:p>
    <w:p w14:paraId="0CA5F77E" w14:textId="4DC88876" w:rsidR="00E5392D" w:rsidRPr="00592E3B" w:rsidDel="00E5392D" w:rsidRDefault="00E5392D" w:rsidP="00E5392D">
      <w:pPr>
        <w:pStyle w:val="B2"/>
        <w:rPr>
          <w:del w:id="794" w:author="IS" w:date="2025-02-06T15:33:00Z"/>
        </w:rPr>
      </w:pPr>
      <w:del w:id="795" w:author="IS" w:date="2025-02-06T15:33:00Z">
        <w:r w:rsidRPr="00592E3B" w:rsidDel="00E5392D">
          <w:delText>-</w:delText>
        </w:r>
        <w:r w:rsidRPr="00592E3B" w:rsidDel="00E5392D">
          <w:tab/>
          <w:delText>Group D to which User A is not implicitly affiliated, pre-set at User A configuration, and, comprising as members User B and User C, to be used for testing group affiliation.</w:delText>
        </w:r>
      </w:del>
    </w:p>
    <w:p w14:paraId="56146022" w14:textId="1313AF65" w:rsidR="00E5392D" w:rsidRPr="00592E3B" w:rsidDel="00E5392D" w:rsidRDefault="00E5392D" w:rsidP="00E5392D">
      <w:pPr>
        <w:pStyle w:val="B2"/>
        <w:rPr>
          <w:del w:id="796" w:author="IS" w:date="2025-02-06T15:33:00Z"/>
        </w:rPr>
      </w:pPr>
      <w:del w:id="797" w:author="IS" w:date="2025-02-06T15:33:00Z">
        <w:r w:rsidRPr="00592E3B" w:rsidDel="00E5392D">
          <w:delText>-</w:delText>
        </w:r>
        <w:r w:rsidRPr="00592E3B" w:rsidDel="00E5392D">
          <w:tab/>
          <w:delText>Groups B and C not pre-set at User A configuration, to be used for testing creation and termination of groups.</w:delText>
        </w:r>
      </w:del>
    </w:p>
    <w:p w14:paraId="66B8DD81" w14:textId="2CFF813D" w:rsidR="00E5392D" w:rsidRPr="00592E3B" w:rsidDel="00E5392D" w:rsidRDefault="00E5392D" w:rsidP="00E5392D">
      <w:pPr>
        <w:rPr>
          <w:del w:id="798" w:author="IS" w:date="2025-02-06T15:33:00Z"/>
        </w:rPr>
      </w:pPr>
      <w:del w:id="799" w:author="IS" w:date="2025-02-06T15:33:00Z">
        <w:r w:rsidRPr="00592E3B" w:rsidDel="00E5392D">
          <w:delText>For the purposes of MCPTT Server testing</w:delText>
        </w:r>
      </w:del>
    </w:p>
    <w:p w14:paraId="5D167FF1" w14:textId="68FC7EAC" w:rsidR="00E5392D" w:rsidRPr="00592E3B" w:rsidDel="00E5392D" w:rsidRDefault="00E5392D" w:rsidP="00E5392D">
      <w:pPr>
        <w:pStyle w:val="B1"/>
        <w:rPr>
          <w:del w:id="800" w:author="IS" w:date="2025-02-06T15:33:00Z"/>
        </w:rPr>
      </w:pPr>
      <w:del w:id="801" w:author="IS" w:date="2025-02-06T15:33:00Z">
        <w:r w:rsidRPr="00592E3B" w:rsidDel="00E5392D">
          <w:tab/>
          <w:delText>1 MCPTT Server:</w:delText>
        </w:r>
      </w:del>
    </w:p>
    <w:p w14:paraId="433737D6" w14:textId="1261D390" w:rsidR="00E5392D" w:rsidRPr="00592E3B" w:rsidDel="00E5392D" w:rsidRDefault="00E5392D" w:rsidP="00E5392D">
      <w:pPr>
        <w:pStyle w:val="B2"/>
        <w:rPr>
          <w:del w:id="802" w:author="IS" w:date="2025-02-06T15:33:00Z"/>
        </w:rPr>
      </w:pPr>
      <w:del w:id="803" w:author="IS" w:date="2025-02-06T15:33:00Z">
        <w:r w:rsidRPr="00592E3B" w:rsidDel="00E5392D">
          <w:delText>-</w:delText>
        </w:r>
        <w:r w:rsidRPr="00592E3B" w:rsidDel="00E5392D">
          <w:tab/>
          <w:delText>Server A installed on the implementation under test.</w:delText>
        </w:r>
      </w:del>
    </w:p>
    <w:p w14:paraId="3865ED2D" w14:textId="215711B6" w:rsidR="00E5392D" w:rsidRPr="00592E3B" w:rsidDel="00E5392D" w:rsidRDefault="00E5392D" w:rsidP="00E5392D">
      <w:pPr>
        <w:pStyle w:val="B1"/>
        <w:rPr>
          <w:del w:id="804" w:author="IS" w:date="2025-02-06T15:33:00Z"/>
        </w:rPr>
      </w:pPr>
      <w:del w:id="805" w:author="IS" w:date="2025-02-06T15:33:00Z">
        <w:r w:rsidRPr="00592E3B" w:rsidDel="00E5392D">
          <w:lastRenderedPageBreak/>
          <w:tab/>
          <w:delText>2 MCPTT Clients:</w:delText>
        </w:r>
      </w:del>
    </w:p>
    <w:p w14:paraId="3948A86C" w14:textId="10736E40" w:rsidR="00E5392D" w:rsidRPr="00592E3B" w:rsidDel="00E5392D" w:rsidRDefault="00E5392D" w:rsidP="00E5392D">
      <w:pPr>
        <w:pStyle w:val="B2"/>
        <w:rPr>
          <w:del w:id="806" w:author="IS" w:date="2025-02-06T15:33:00Z"/>
        </w:rPr>
      </w:pPr>
      <w:del w:id="807" w:author="IS" w:date="2025-02-06T15:33:00Z">
        <w:r w:rsidRPr="00592E3B" w:rsidDel="00E5392D">
          <w:delText>-</w:delText>
        </w:r>
        <w:r w:rsidRPr="00592E3B" w:rsidDel="00E5392D">
          <w:tab/>
          <w:delText>Client A simulated by the System Simulator (SS)</w:delText>
        </w:r>
      </w:del>
    </w:p>
    <w:p w14:paraId="3371FF3E" w14:textId="75B8F561" w:rsidR="00E5392D" w:rsidRPr="00592E3B" w:rsidDel="00E5392D" w:rsidRDefault="00E5392D" w:rsidP="00E5392D">
      <w:pPr>
        <w:pStyle w:val="B2"/>
        <w:rPr>
          <w:del w:id="808" w:author="IS" w:date="2025-02-06T15:33:00Z"/>
        </w:rPr>
      </w:pPr>
      <w:del w:id="809" w:author="IS" w:date="2025-02-06T15:33:00Z">
        <w:r w:rsidRPr="00592E3B" w:rsidDel="00E5392D">
          <w:delText>-</w:delText>
        </w:r>
        <w:r w:rsidRPr="00592E3B" w:rsidDel="00E5392D">
          <w:tab/>
          <w:delText>Client B simulated by the System Simulator (SS).</w:delText>
        </w:r>
      </w:del>
    </w:p>
    <w:p w14:paraId="3759B65B" w14:textId="4D40C8D2" w:rsidR="00E5392D" w:rsidRPr="00592E3B" w:rsidDel="00E5392D" w:rsidRDefault="00E5392D" w:rsidP="00E5392D">
      <w:pPr>
        <w:pStyle w:val="B1"/>
        <w:rPr>
          <w:del w:id="810" w:author="IS" w:date="2025-02-06T15:33:00Z"/>
        </w:rPr>
      </w:pPr>
      <w:del w:id="811" w:author="IS" w:date="2025-02-06T15:33:00Z">
        <w:r w:rsidRPr="00592E3B" w:rsidDel="00E5392D">
          <w:tab/>
          <w:delText>2 MCPTT Users:</w:delText>
        </w:r>
      </w:del>
    </w:p>
    <w:p w14:paraId="07B589D1" w14:textId="406F8616" w:rsidR="00E5392D" w:rsidRPr="00592E3B" w:rsidDel="00E5392D" w:rsidRDefault="00E5392D" w:rsidP="00E5392D">
      <w:pPr>
        <w:pStyle w:val="B2"/>
        <w:rPr>
          <w:del w:id="812" w:author="IS" w:date="2025-02-06T15:33:00Z"/>
        </w:rPr>
      </w:pPr>
      <w:del w:id="813" w:author="IS" w:date="2025-02-06T15:33:00Z">
        <w:r w:rsidRPr="00592E3B" w:rsidDel="00E5392D">
          <w:delText>-</w:delText>
        </w:r>
        <w:r w:rsidRPr="00592E3B" w:rsidDel="00E5392D">
          <w:tab/>
          <w:delText>User A registered with Client A simulated by the System Simulator (SS) ; pre-set at User A configuration as User allowed to be called by User A for any types of calls</w:delText>
        </w:r>
      </w:del>
    </w:p>
    <w:p w14:paraId="5A74D8B6" w14:textId="3AE71C7E" w:rsidR="00E5392D" w:rsidRPr="00592E3B" w:rsidDel="00E5392D" w:rsidRDefault="00E5392D" w:rsidP="00E5392D">
      <w:pPr>
        <w:pStyle w:val="B2"/>
        <w:rPr>
          <w:del w:id="814" w:author="IS" w:date="2025-02-06T15:33:00Z"/>
        </w:rPr>
      </w:pPr>
      <w:del w:id="815" w:author="IS" w:date="2025-02-06T15:33:00Z">
        <w:r w:rsidRPr="00592E3B" w:rsidDel="00E5392D">
          <w:delText>-</w:delText>
        </w:r>
        <w:r w:rsidRPr="00592E3B" w:rsidDel="00E5392D">
          <w:tab/>
          <w:delText>User B registered with Client B simulated by the System Simulator (SS); pre-set at User A configuration as User allowed to be called by User A for any types of calls</w:delText>
        </w:r>
      </w:del>
    </w:p>
    <w:p w14:paraId="4FAAAA63" w14:textId="25221808" w:rsidR="00E5392D" w:rsidRPr="00592E3B" w:rsidDel="00E5392D" w:rsidRDefault="00E5392D" w:rsidP="00E5392D">
      <w:pPr>
        <w:pStyle w:val="B1"/>
        <w:rPr>
          <w:del w:id="816" w:author="IS" w:date="2025-02-06T15:33:00Z"/>
        </w:rPr>
      </w:pPr>
      <w:del w:id="817" w:author="IS" w:date="2025-02-06T15:33:00Z">
        <w:r w:rsidRPr="00592E3B" w:rsidDel="00E5392D">
          <w:tab/>
          <w:delText>1 MCPTT group:</w:delText>
        </w:r>
      </w:del>
    </w:p>
    <w:p w14:paraId="615783DC" w14:textId="3C9D7232" w:rsidR="00E5392D" w:rsidRPr="00592E3B" w:rsidDel="00E5392D" w:rsidRDefault="00E5392D" w:rsidP="00E5392D">
      <w:pPr>
        <w:pStyle w:val="B2"/>
        <w:rPr>
          <w:del w:id="818" w:author="IS" w:date="2025-02-06T15:33:00Z"/>
        </w:rPr>
      </w:pPr>
      <w:del w:id="819" w:author="IS" w:date="2025-02-06T15:33:00Z">
        <w:r w:rsidRPr="00592E3B" w:rsidDel="00E5392D">
          <w:delText>-</w:delText>
        </w:r>
        <w:r w:rsidRPr="00592E3B" w:rsidDel="00E5392D">
          <w:tab/>
          <w:delText>Group A to which User A is implicitly affiliated, pre-set at User A configuration, and, comprising as members User A and User B to be available throughout the entire testing.</w:delText>
        </w:r>
      </w:del>
    </w:p>
    <w:p w14:paraId="756A7E56" w14:textId="5649F490" w:rsidR="00E5392D" w:rsidRPr="00592E3B" w:rsidDel="00E5392D" w:rsidRDefault="00E5392D" w:rsidP="00E5392D">
      <w:pPr>
        <w:pStyle w:val="Heading2"/>
        <w:rPr>
          <w:del w:id="820" w:author="IS" w:date="2025-02-06T15:33:00Z"/>
        </w:rPr>
      </w:pPr>
      <w:bookmarkStart w:id="821" w:name="_Toc27677960"/>
      <w:bookmarkStart w:id="822" w:name="_Toc36036982"/>
      <w:bookmarkStart w:id="823" w:name="_Toc44398050"/>
      <w:bookmarkStart w:id="824" w:name="_Toc52382230"/>
      <w:bookmarkStart w:id="825" w:name="_Toc60687125"/>
      <w:bookmarkStart w:id="826" w:name="_Toc68726282"/>
      <w:bookmarkStart w:id="827" w:name="_Toc92287887"/>
      <w:bookmarkStart w:id="828" w:name="_Toc92306288"/>
      <w:bookmarkStart w:id="829" w:name="_Toc100443090"/>
      <w:bookmarkStart w:id="830" w:name="_Toc188034906"/>
      <w:bookmarkStart w:id="831" w:name="_Toc20908863"/>
      <w:del w:id="832" w:author="IS" w:date="2025-02-06T15:33:00Z">
        <w:r w:rsidRPr="00592E3B" w:rsidDel="00E5392D">
          <w:delText>4.4</w:delText>
        </w:r>
        <w:r w:rsidRPr="00592E3B" w:rsidDel="00E5392D">
          <w:tab/>
          <w:delText>References to TS 33.179 and TS 33.180</w:delText>
        </w:r>
        <w:bookmarkEnd w:id="821"/>
        <w:bookmarkEnd w:id="822"/>
        <w:bookmarkEnd w:id="823"/>
        <w:bookmarkEnd w:id="824"/>
        <w:bookmarkEnd w:id="825"/>
        <w:bookmarkEnd w:id="826"/>
        <w:bookmarkEnd w:id="827"/>
        <w:bookmarkEnd w:id="828"/>
        <w:bookmarkEnd w:id="829"/>
        <w:bookmarkEnd w:id="830"/>
      </w:del>
    </w:p>
    <w:p w14:paraId="117DAD45" w14:textId="1F66642D" w:rsidR="00E5392D" w:rsidRPr="00592E3B" w:rsidDel="00E5392D" w:rsidRDefault="00E5392D" w:rsidP="00E5392D">
      <w:pPr>
        <w:rPr>
          <w:del w:id="833" w:author="IS" w:date="2025-02-06T15:33:00Z"/>
        </w:rPr>
      </w:pPr>
      <w:del w:id="834" w:author="IS" w:date="2025-02-06T15:33:00Z">
        <w:r w:rsidRPr="00592E3B" w:rsidDel="00E5392D">
          <w:delText>For the purposes of this Technical Specification, it is assumed that TS 33.180 supersedes TS 33.179 and is a backwards compatible substitute for TS 33.179.</w:delText>
        </w:r>
      </w:del>
    </w:p>
    <w:p w14:paraId="1D6CE5A4" w14:textId="33C5BD03" w:rsidR="00E5392D" w:rsidRPr="00592E3B" w:rsidDel="00E5392D" w:rsidRDefault="00E5392D" w:rsidP="00E5392D">
      <w:pPr>
        <w:pStyle w:val="Heading2"/>
        <w:rPr>
          <w:del w:id="835" w:author="IS" w:date="2025-02-06T15:33:00Z"/>
        </w:rPr>
      </w:pPr>
      <w:bookmarkStart w:id="836" w:name="_Toc52382231"/>
      <w:bookmarkStart w:id="837" w:name="_Toc60687126"/>
      <w:bookmarkStart w:id="838" w:name="_Toc68726283"/>
      <w:bookmarkStart w:id="839" w:name="_Toc92287888"/>
      <w:bookmarkStart w:id="840" w:name="_Toc92306289"/>
      <w:bookmarkStart w:id="841" w:name="_Toc100443091"/>
      <w:bookmarkStart w:id="842" w:name="_Toc188034907"/>
      <w:bookmarkStart w:id="843" w:name="_Toc27677961"/>
      <w:bookmarkStart w:id="844" w:name="_Toc36036983"/>
      <w:bookmarkStart w:id="845" w:name="_Toc44398051"/>
      <w:del w:id="846" w:author="IS" w:date="2025-02-06T15:33:00Z">
        <w:r w:rsidRPr="00592E3B" w:rsidDel="00E5392D">
          <w:delText>4.5</w:delText>
        </w:r>
        <w:r w:rsidRPr="00592E3B" w:rsidDel="00E5392D">
          <w:tab/>
          <w:delText>MCVideo Conformance testing test points overview</w:delText>
        </w:r>
        <w:bookmarkEnd w:id="836"/>
        <w:bookmarkEnd w:id="837"/>
        <w:bookmarkEnd w:id="838"/>
        <w:bookmarkEnd w:id="839"/>
        <w:bookmarkEnd w:id="840"/>
        <w:bookmarkEnd w:id="841"/>
        <w:bookmarkEnd w:id="842"/>
      </w:del>
    </w:p>
    <w:p w14:paraId="75B2998B" w14:textId="656236A9" w:rsidR="00E5392D" w:rsidRPr="00592E3B" w:rsidDel="00E5392D" w:rsidRDefault="00E5392D" w:rsidP="00E5392D">
      <w:pPr>
        <w:rPr>
          <w:del w:id="847" w:author="IS" w:date="2025-02-06T15:33:00Z"/>
        </w:rPr>
      </w:pPr>
      <w:del w:id="848" w:author="IS" w:date="2025-02-06T15:33:00Z">
        <w:r w:rsidRPr="00592E3B" w:rsidDel="00E5392D">
          <w:delText>Figure 4.5.1 provides a general overview of all MCVideo players which may have a role in different conformance testing scenarios together with virtual test points representing the information flow which is intended for conformance testing. The figure is mainly for descriptive purposes and may not necessarily represent a real MCVideo deployment or implementation.</w:delText>
        </w:r>
      </w:del>
    </w:p>
    <w:p w14:paraId="5FB968F3" w14:textId="0DAFD404" w:rsidR="00E5392D" w:rsidRPr="00592E3B" w:rsidDel="00E5392D" w:rsidRDefault="002A343F" w:rsidP="00E5392D">
      <w:pPr>
        <w:pStyle w:val="TH"/>
        <w:rPr>
          <w:del w:id="849" w:author="IS" w:date="2025-02-06T15:33:00Z"/>
        </w:rPr>
      </w:pPr>
      <w:del w:id="850" w:author="IS" w:date="2025-02-06T15:33:00Z">
        <w:r>
          <w:rPr>
            <w:noProof/>
          </w:rPr>
          <w:pict w14:anchorId="06116B7F">
            <v:shape id="Picture 11" o:spid="_x0000_i1033" type="#_x0000_t75" style="width:481.5pt;height:276.75pt;visibility:visible;mso-wrap-style:square">
              <v:imagedata r:id="rId27" o:title=""/>
            </v:shape>
          </w:pict>
        </w:r>
      </w:del>
    </w:p>
    <w:p w14:paraId="66FC0B11" w14:textId="255CAF6D" w:rsidR="00E5392D" w:rsidRPr="00592E3B" w:rsidDel="00E5392D" w:rsidRDefault="00E5392D" w:rsidP="00E5392D">
      <w:pPr>
        <w:pStyle w:val="TF"/>
        <w:rPr>
          <w:del w:id="851" w:author="IS" w:date="2025-02-06T15:33:00Z"/>
        </w:rPr>
      </w:pPr>
      <w:del w:id="852" w:author="IS" w:date="2025-02-06T15:33:00Z">
        <w:r w:rsidRPr="00592E3B" w:rsidDel="00E5392D">
          <w:delText>Figure 4.5.1: MCVideo Conformance testing test points model</w:delText>
        </w:r>
      </w:del>
    </w:p>
    <w:p w14:paraId="6E416E61" w14:textId="6FC2A177" w:rsidR="00E5392D" w:rsidRPr="00592E3B" w:rsidDel="00E5392D" w:rsidRDefault="00E5392D" w:rsidP="00E5392D">
      <w:pPr>
        <w:rPr>
          <w:del w:id="853" w:author="IS" w:date="2025-02-06T15:33:00Z"/>
        </w:rPr>
      </w:pPr>
    </w:p>
    <w:p w14:paraId="5F346BF5" w14:textId="17D5E712" w:rsidR="00E5392D" w:rsidRPr="00592E3B" w:rsidDel="00E5392D" w:rsidRDefault="00E5392D" w:rsidP="00E5392D">
      <w:pPr>
        <w:pStyle w:val="NO"/>
        <w:rPr>
          <w:del w:id="854" w:author="IS" w:date="2025-02-06T15:33:00Z"/>
        </w:rPr>
      </w:pPr>
      <w:del w:id="855" w:author="IS" w:date="2025-02-06T15:33:00Z">
        <w:r w:rsidRPr="00592E3B" w:rsidDel="00E5392D">
          <w:lastRenderedPageBreak/>
          <w:delText>NOTE 1:</w:delText>
        </w:r>
        <w:r w:rsidRPr="00592E3B" w:rsidDel="00E5392D">
          <w:tab/>
          <w:delText>Which of the shown entities will be simulated and which will be real implementation depends on the test scenario. In the test scenarios in which they play a part, the entities presented with dashed borders and grey fill will be always simulated whereas, the entities with light yellow fill (UE 1 or UE3) will be Implementation Under Test (IUT).</w:delText>
        </w:r>
      </w:del>
    </w:p>
    <w:p w14:paraId="791E856B" w14:textId="38AAC58F" w:rsidR="00E5392D" w:rsidRPr="00592E3B" w:rsidDel="00E5392D" w:rsidRDefault="00E5392D" w:rsidP="00E5392D">
      <w:pPr>
        <w:pStyle w:val="NO"/>
        <w:rPr>
          <w:del w:id="856" w:author="IS" w:date="2025-02-06T15:33:00Z"/>
        </w:rPr>
      </w:pPr>
      <w:del w:id="857" w:author="IS" w:date="2025-02-06T15:33:00Z">
        <w:r w:rsidRPr="00592E3B" w:rsidDel="00E5392D">
          <w:delText>NOTE 2: While showing the different players, figure 4.5.1 should not be understood as showing test environment implementation.</w:delText>
        </w:r>
      </w:del>
    </w:p>
    <w:p w14:paraId="22F15DE6" w14:textId="199A6FF6" w:rsidR="00E5392D" w:rsidRPr="00592E3B" w:rsidDel="00E5392D" w:rsidRDefault="00E5392D" w:rsidP="00E5392D">
      <w:pPr>
        <w:rPr>
          <w:del w:id="858" w:author="IS" w:date="2025-02-06T15:33:00Z"/>
        </w:rPr>
      </w:pPr>
      <w:del w:id="859" w:author="IS" w:date="2025-02-06T15:33:00Z">
        <w:r w:rsidRPr="00592E3B" w:rsidDel="00E5392D">
          <w:delText>The test points shown on Figure 4.5.1 cover behaviour/requirements observed at various reference points and communication scenarios:</w:delText>
        </w:r>
      </w:del>
    </w:p>
    <w:p w14:paraId="20ABF621" w14:textId="4B041620" w:rsidR="00E5392D" w:rsidRPr="00592E3B" w:rsidDel="00E5392D" w:rsidRDefault="00E5392D" w:rsidP="00E5392D">
      <w:pPr>
        <w:pStyle w:val="B1"/>
        <w:rPr>
          <w:del w:id="860" w:author="IS" w:date="2025-02-06T15:33:00Z"/>
        </w:rPr>
      </w:pPr>
      <w:del w:id="861" w:author="IS" w:date="2025-02-06T15:33:00Z">
        <w:r w:rsidRPr="00592E3B" w:rsidDel="00E5392D">
          <w:delText>-</w:delText>
        </w:r>
        <w:r w:rsidRPr="00592E3B" w:rsidDel="00E5392D">
          <w:tab/>
          <w:delText>MCVideo on-network (TS 23.280 [110] Functional model description clause 7.3.1 'On-network functional model' and TS 23.281 [91] Functional model description clause 6.1.1 'On-network functional model'.):</w:delText>
        </w:r>
      </w:del>
    </w:p>
    <w:p w14:paraId="000E24F6" w14:textId="101A7163" w:rsidR="00E5392D" w:rsidRPr="00592E3B" w:rsidDel="00E5392D" w:rsidRDefault="00E5392D" w:rsidP="00E5392D">
      <w:pPr>
        <w:pStyle w:val="B1"/>
        <w:rPr>
          <w:del w:id="862" w:author="IS" w:date="2025-02-06T15:33:00Z"/>
        </w:rPr>
      </w:pPr>
      <w:del w:id="863" w:author="IS" w:date="2025-02-06T15:33:00Z">
        <w:r w:rsidRPr="00592E3B" w:rsidDel="00E5392D">
          <w:delText>-</w:delText>
        </w:r>
        <w:r w:rsidRPr="00592E3B" w:rsidDel="00E5392D">
          <w:tab/>
          <w:delText>Application plane (MCVideo-1, MCVideo-4, MCVideo-5, MCVideo-6, MCVideo-7, MCVideo-8 and MCVideo-9), and, (CSC-1, CSC-2, CSC-4, CSC-8, and CSC-14); Signalling control plane (SIP-1, HTTP-1 and HTTP-2). Test point: (1). IUT: the UE or the MCVideo Client.</w:delText>
        </w:r>
      </w:del>
    </w:p>
    <w:p w14:paraId="39ACA418" w14:textId="070297EE" w:rsidR="00E5392D" w:rsidRPr="00592E3B" w:rsidDel="00E5392D" w:rsidRDefault="00E5392D" w:rsidP="00E5392D">
      <w:pPr>
        <w:pStyle w:val="B1"/>
        <w:rPr>
          <w:del w:id="864" w:author="IS" w:date="2025-02-06T15:33:00Z"/>
        </w:rPr>
      </w:pPr>
      <w:del w:id="865" w:author="IS" w:date="2025-02-06T15:33:00Z">
        <w:r w:rsidRPr="00592E3B" w:rsidDel="00E5392D">
          <w:delText>-</w:delText>
        </w:r>
        <w:r w:rsidRPr="00592E3B" w:rsidDel="00E5392D">
          <w:tab/>
          <w:delText>MCVideo off-network (TS 23.280 [110], clause 7.3.2 'Off-network functional model' and TS 23.281 [91], clause 6.1.2 'Off-network functional model'.). Test point: (2). IUT: the UE.</w:delText>
        </w:r>
      </w:del>
    </w:p>
    <w:p w14:paraId="2F200570" w14:textId="3BB570A3" w:rsidR="00E5392D" w:rsidRPr="00592E3B" w:rsidDel="00E5392D" w:rsidRDefault="00E5392D" w:rsidP="00E5392D">
      <w:pPr>
        <w:pStyle w:val="B1"/>
        <w:rPr>
          <w:del w:id="866" w:author="IS" w:date="2025-02-06T15:33:00Z"/>
        </w:rPr>
      </w:pPr>
      <w:del w:id="867" w:author="IS" w:date="2025-02-06T15:33:00Z">
        <w:r w:rsidRPr="00592E3B" w:rsidDel="00E5392D">
          <w:delText>-</w:delText>
        </w:r>
        <w:r w:rsidRPr="00592E3B" w:rsidDel="00E5392D">
          <w:tab/>
          <w:delText>LTE Legacy requirements between UE and EPS and between 2 UEs (covering e.g. Bearer Management at the UE side, ProSe, MBMS). Test point: (1) or (2).</w:delText>
        </w:r>
      </w:del>
    </w:p>
    <w:p w14:paraId="7A7D5D32" w14:textId="65D29F8C" w:rsidR="00E5392D" w:rsidRPr="00592E3B" w:rsidDel="00E5392D" w:rsidRDefault="00E5392D" w:rsidP="00E5392D">
      <w:pPr>
        <w:pStyle w:val="Heading2"/>
        <w:rPr>
          <w:del w:id="868" w:author="IS" w:date="2025-02-06T15:33:00Z"/>
        </w:rPr>
      </w:pPr>
      <w:bookmarkStart w:id="869" w:name="_Toc52382232"/>
      <w:bookmarkStart w:id="870" w:name="_Toc60687127"/>
      <w:bookmarkStart w:id="871" w:name="_Toc68726284"/>
      <w:bookmarkStart w:id="872" w:name="_Toc92287889"/>
      <w:bookmarkStart w:id="873" w:name="_Toc92306290"/>
      <w:bookmarkStart w:id="874" w:name="_Toc100443092"/>
      <w:bookmarkStart w:id="875" w:name="_Toc188034908"/>
      <w:del w:id="876" w:author="IS" w:date="2025-02-06T15:33:00Z">
        <w:r w:rsidRPr="00592E3B" w:rsidDel="00E5392D">
          <w:delText>4.6</w:delText>
        </w:r>
        <w:r w:rsidRPr="00592E3B" w:rsidDel="00E5392D">
          <w:tab/>
          <w:delText>MCVideo Conformance testing test environment overview</w:delText>
        </w:r>
        <w:bookmarkEnd w:id="869"/>
        <w:bookmarkEnd w:id="870"/>
        <w:bookmarkEnd w:id="871"/>
        <w:bookmarkEnd w:id="872"/>
        <w:bookmarkEnd w:id="873"/>
        <w:bookmarkEnd w:id="874"/>
        <w:bookmarkEnd w:id="875"/>
      </w:del>
    </w:p>
    <w:p w14:paraId="366D3A41" w14:textId="1374089C" w:rsidR="00E5392D" w:rsidRPr="00592E3B" w:rsidDel="00E5392D" w:rsidRDefault="00E5392D" w:rsidP="00E5392D">
      <w:pPr>
        <w:rPr>
          <w:del w:id="877" w:author="IS" w:date="2025-02-06T15:33:00Z"/>
        </w:rPr>
      </w:pPr>
      <w:del w:id="878" w:author="IS" w:date="2025-02-06T15:33:00Z">
        <w:r w:rsidRPr="00592E3B" w:rsidDel="00E5392D">
          <w:delText>Based on the test points models shown in clause 4.5 examples for test environment implementations are provided below. Figures 4.6.1 and 4.6.2 show test configuration where the Implementation Under Test (IUT) and the System Simulator communicate, one with the other, over the radio interface (test points (1) and (2)).</w:delText>
        </w:r>
      </w:del>
    </w:p>
    <w:bookmarkStart w:id="879" w:name="_MON_1656761559"/>
    <w:bookmarkEnd w:id="879"/>
    <w:p w14:paraId="1760A975" w14:textId="4EAA2DDD" w:rsidR="00E5392D" w:rsidRPr="00592E3B" w:rsidDel="00E5392D" w:rsidRDefault="00E5392D" w:rsidP="00E5392D">
      <w:pPr>
        <w:pStyle w:val="TH"/>
        <w:rPr>
          <w:del w:id="880" w:author="IS" w:date="2025-02-06T15:33:00Z"/>
        </w:rPr>
      </w:pPr>
      <w:del w:id="881" w:author="IS" w:date="2025-02-06T15:33:00Z">
        <w:r w:rsidRPr="00592E3B" w:rsidDel="00E5392D">
          <w:object w:dxaOrig="7231" w:dyaOrig="2677" w14:anchorId="1901EF1B">
            <v:shape id="_x0000_i1034" type="#_x0000_t75" style="width:363pt;height:133.5pt" o:ole="">
              <v:imagedata r:id="rId28" o:title=""/>
            </v:shape>
            <o:OLEObject Type="Embed" ProgID="Word.Document.12" ShapeID="_x0000_i1034" DrawAspect="Content" ObjectID="_1802167792" r:id="rId29">
              <o:FieldCodes>\s</o:FieldCodes>
            </o:OLEObject>
          </w:object>
        </w:r>
      </w:del>
    </w:p>
    <w:p w14:paraId="725198CF" w14:textId="48486057" w:rsidR="00E5392D" w:rsidRPr="00592E3B" w:rsidDel="00E5392D" w:rsidRDefault="00E5392D" w:rsidP="00E5392D">
      <w:pPr>
        <w:pStyle w:val="TF"/>
        <w:rPr>
          <w:del w:id="882" w:author="IS" w:date="2025-02-06T15:33:00Z"/>
        </w:rPr>
      </w:pPr>
      <w:del w:id="883" w:author="IS" w:date="2025-02-06T15:33:00Z">
        <w:r w:rsidRPr="00592E3B" w:rsidDel="00E5392D">
          <w:delText>Figure 4.6.1: Testing the MCVideo Client (on-network)</w:delText>
        </w:r>
      </w:del>
    </w:p>
    <w:p w14:paraId="3F603CF4" w14:textId="1BA4B8A8" w:rsidR="00E5392D" w:rsidRPr="00592E3B" w:rsidDel="00E5392D" w:rsidRDefault="00E5392D" w:rsidP="00E5392D">
      <w:pPr>
        <w:rPr>
          <w:del w:id="884" w:author="IS" w:date="2025-02-06T15:33:00Z"/>
        </w:rPr>
      </w:pPr>
    </w:p>
    <w:bookmarkStart w:id="885" w:name="_MON_1656761303"/>
    <w:bookmarkEnd w:id="885"/>
    <w:p w14:paraId="6A0F2AF0" w14:textId="61F29C3B" w:rsidR="00E5392D" w:rsidRPr="00592E3B" w:rsidDel="00E5392D" w:rsidRDefault="00E5392D" w:rsidP="00E5392D">
      <w:pPr>
        <w:pStyle w:val="TH"/>
        <w:rPr>
          <w:del w:id="886" w:author="IS" w:date="2025-02-06T15:33:00Z"/>
        </w:rPr>
      </w:pPr>
      <w:del w:id="887" w:author="IS" w:date="2025-02-06T15:33:00Z">
        <w:r w:rsidRPr="00592E3B" w:rsidDel="00E5392D">
          <w:object w:dxaOrig="7231" w:dyaOrig="2677" w14:anchorId="7A3EAD2E">
            <v:shape id="_x0000_i1035" type="#_x0000_t75" style="width:363pt;height:133.5pt" o:ole="">
              <v:imagedata r:id="rId30" o:title=""/>
            </v:shape>
            <o:OLEObject Type="Embed" ProgID="Word.Document.12" ShapeID="_x0000_i1035" DrawAspect="Content" ObjectID="_1802167793" r:id="rId31">
              <o:FieldCodes>\s</o:FieldCodes>
            </o:OLEObject>
          </w:object>
        </w:r>
      </w:del>
    </w:p>
    <w:p w14:paraId="62EF3245" w14:textId="158A99B6" w:rsidR="00E5392D" w:rsidRPr="00592E3B" w:rsidDel="00E5392D" w:rsidRDefault="00E5392D" w:rsidP="00E5392D">
      <w:pPr>
        <w:pStyle w:val="TF"/>
        <w:rPr>
          <w:del w:id="888" w:author="IS" w:date="2025-02-06T15:33:00Z"/>
        </w:rPr>
      </w:pPr>
      <w:del w:id="889" w:author="IS" w:date="2025-02-06T15:33:00Z">
        <w:r w:rsidRPr="00592E3B" w:rsidDel="00E5392D">
          <w:delText>Figure 4.6.2: Testing the MCVideo Client (off-network)</w:delText>
        </w:r>
      </w:del>
    </w:p>
    <w:p w14:paraId="0D686F4A" w14:textId="0137AB25" w:rsidR="00E5392D" w:rsidRPr="00592E3B" w:rsidDel="00E5392D" w:rsidRDefault="00E5392D" w:rsidP="00E5392D">
      <w:pPr>
        <w:rPr>
          <w:del w:id="890" w:author="IS" w:date="2025-02-06T15:33:00Z"/>
        </w:rPr>
      </w:pPr>
    </w:p>
    <w:p w14:paraId="7A8224C6" w14:textId="48ED5290" w:rsidR="00E5392D" w:rsidRPr="00592E3B" w:rsidDel="00E5392D" w:rsidRDefault="00E5392D" w:rsidP="00E5392D">
      <w:pPr>
        <w:pStyle w:val="Heading2"/>
        <w:rPr>
          <w:del w:id="891" w:author="IS" w:date="2025-02-06T15:33:00Z"/>
        </w:rPr>
      </w:pPr>
      <w:bookmarkStart w:id="892" w:name="_Toc52382233"/>
      <w:bookmarkStart w:id="893" w:name="_Toc60687128"/>
      <w:bookmarkStart w:id="894" w:name="_Toc68726285"/>
      <w:bookmarkStart w:id="895" w:name="_Toc92287890"/>
      <w:bookmarkStart w:id="896" w:name="_Toc92306291"/>
      <w:bookmarkStart w:id="897" w:name="_Toc100443093"/>
      <w:bookmarkStart w:id="898" w:name="_Toc188034909"/>
      <w:del w:id="899" w:author="IS" w:date="2025-02-06T15:33:00Z">
        <w:r w:rsidRPr="00592E3B" w:rsidDel="00E5392D">
          <w:lastRenderedPageBreak/>
          <w:delText>4.7</w:delText>
        </w:r>
        <w:r w:rsidRPr="00592E3B" w:rsidDel="00E5392D">
          <w:tab/>
          <w:delText>MCVideo Conformance testing players and roles assumptions</w:delText>
        </w:r>
        <w:bookmarkEnd w:id="892"/>
        <w:bookmarkEnd w:id="893"/>
        <w:bookmarkEnd w:id="894"/>
        <w:bookmarkEnd w:id="895"/>
        <w:bookmarkEnd w:id="896"/>
        <w:bookmarkEnd w:id="897"/>
        <w:bookmarkEnd w:id="898"/>
      </w:del>
    </w:p>
    <w:p w14:paraId="6DC9B74A" w14:textId="37273498" w:rsidR="00E5392D" w:rsidRPr="00592E3B" w:rsidDel="00E5392D" w:rsidRDefault="00E5392D" w:rsidP="00E5392D">
      <w:pPr>
        <w:rPr>
          <w:del w:id="900" w:author="IS" w:date="2025-02-06T15:33:00Z"/>
        </w:rPr>
      </w:pPr>
      <w:del w:id="901" w:author="IS" w:date="2025-02-06T15:33:00Z">
        <w:r w:rsidRPr="00592E3B" w:rsidDel="00E5392D">
          <w:delText>Based on the described test environment scenarios in clause 4.6, a number of players and their roles have been designated to facilitate the test specification and provide a consistent test description.</w:delText>
        </w:r>
      </w:del>
    </w:p>
    <w:p w14:paraId="6E89795B" w14:textId="49915EF6" w:rsidR="00E5392D" w:rsidRPr="00592E3B" w:rsidDel="00E5392D" w:rsidRDefault="00E5392D" w:rsidP="00E5392D">
      <w:pPr>
        <w:rPr>
          <w:del w:id="902" w:author="IS" w:date="2025-02-06T15:33:00Z"/>
        </w:rPr>
      </w:pPr>
      <w:del w:id="903" w:author="IS" w:date="2025-02-06T15:33:00Z">
        <w:r w:rsidRPr="00592E3B" w:rsidDel="00E5392D">
          <w:delText>For the purposes of MCVideo Client testing</w:delText>
        </w:r>
      </w:del>
    </w:p>
    <w:p w14:paraId="2B01926B" w14:textId="14868F8D" w:rsidR="00E5392D" w:rsidRPr="00592E3B" w:rsidDel="00E5392D" w:rsidRDefault="00E5392D" w:rsidP="00E5392D">
      <w:pPr>
        <w:pStyle w:val="B1"/>
        <w:rPr>
          <w:del w:id="904" w:author="IS" w:date="2025-02-06T15:33:00Z"/>
        </w:rPr>
      </w:pPr>
      <w:del w:id="905" w:author="IS" w:date="2025-02-06T15:33:00Z">
        <w:r w:rsidRPr="00592E3B" w:rsidDel="00E5392D">
          <w:tab/>
          <w:delText>1 MCVideo Server:</w:delText>
        </w:r>
      </w:del>
    </w:p>
    <w:p w14:paraId="765ADE2C" w14:textId="221D2FF6" w:rsidR="00E5392D" w:rsidRPr="00592E3B" w:rsidDel="00E5392D" w:rsidRDefault="00E5392D" w:rsidP="00E5392D">
      <w:pPr>
        <w:pStyle w:val="B2"/>
        <w:rPr>
          <w:del w:id="906" w:author="IS" w:date="2025-02-06T15:33:00Z"/>
        </w:rPr>
      </w:pPr>
      <w:del w:id="907" w:author="IS" w:date="2025-02-06T15:33:00Z">
        <w:r w:rsidRPr="00592E3B" w:rsidDel="00E5392D">
          <w:delText>-</w:delText>
        </w:r>
        <w:r w:rsidRPr="00592E3B" w:rsidDel="00E5392D">
          <w:tab/>
          <w:delText>Server A simulated by the SS (in the case of on-network operation).</w:delText>
        </w:r>
      </w:del>
    </w:p>
    <w:p w14:paraId="170A2CE2" w14:textId="3E5659B1" w:rsidR="00E5392D" w:rsidRPr="00592E3B" w:rsidDel="00E5392D" w:rsidRDefault="00E5392D" w:rsidP="00E5392D">
      <w:pPr>
        <w:pStyle w:val="B1"/>
        <w:rPr>
          <w:del w:id="908" w:author="IS" w:date="2025-02-06T15:33:00Z"/>
        </w:rPr>
      </w:pPr>
      <w:del w:id="909" w:author="IS" w:date="2025-02-06T15:33:00Z">
        <w:r w:rsidRPr="00592E3B" w:rsidDel="00E5392D">
          <w:tab/>
          <w:delText>2 MCVideo Clients:</w:delText>
        </w:r>
      </w:del>
    </w:p>
    <w:p w14:paraId="7C6886FB" w14:textId="32F2786B" w:rsidR="00E5392D" w:rsidRPr="00592E3B" w:rsidDel="00E5392D" w:rsidRDefault="00E5392D" w:rsidP="00E5392D">
      <w:pPr>
        <w:pStyle w:val="B2"/>
        <w:rPr>
          <w:del w:id="910" w:author="IS" w:date="2025-02-06T15:33:00Z"/>
        </w:rPr>
      </w:pPr>
      <w:del w:id="911" w:author="IS" w:date="2025-02-06T15:33:00Z">
        <w:r w:rsidRPr="00592E3B" w:rsidDel="00E5392D">
          <w:delText>-</w:delText>
        </w:r>
        <w:r w:rsidRPr="00592E3B" w:rsidDel="00E5392D">
          <w:tab/>
          <w:delText>Client A installed on the implementation under test</w:delText>
        </w:r>
      </w:del>
    </w:p>
    <w:p w14:paraId="510F43D1" w14:textId="47E59867" w:rsidR="00E5392D" w:rsidRPr="00592E3B" w:rsidDel="00E5392D" w:rsidRDefault="00E5392D" w:rsidP="00E5392D">
      <w:pPr>
        <w:pStyle w:val="B2"/>
        <w:rPr>
          <w:del w:id="912" w:author="IS" w:date="2025-02-06T15:33:00Z"/>
        </w:rPr>
      </w:pPr>
      <w:del w:id="913" w:author="IS" w:date="2025-02-06T15:33:00Z">
        <w:r w:rsidRPr="00592E3B" w:rsidDel="00E5392D">
          <w:delText>-</w:delText>
        </w:r>
        <w:r w:rsidRPr="00592E3B" w:rsidDel="00E5392D">
          <w:tab/>
          <w:delText>Client B simulated by the System Simulator (SS) either explicitly (in the case of off-network operations), or, implicitly (in the case of on-network operation).</w:delText>
        </w:r>
      </w:del>
    </w:p>
    <w:p w14:paraId="51A993D9" w14:textId="046A6A3F" w:rsidR="00E5392D" w:rsidRPr="00592E3B" w:rsidDel="00E5392D" w:rsidRDefault="00E5392D" w:rsidP="00E5392D">
      <w:pPr>
        <w:pStyle w:val="B1"/>
        <w:rPr>
          <w:del w:id="914" w:author="IS" w:date="2025-02-06T15:33:00Z"/>
        </w:rPr>
      </w:pPr>
      <w:del w:id="915" w:author="IS" w:date="2025-02-06T15:33:00Z">
        <w:r w:rsidRPr="00592E3B" w:rsidDel="00E5392D">
          <w:tab/>
          <w:delText>3 MCVideo Users:</w:delText>
        </w:r>
      </w:del>
    </w:p>
    <w:p w14:paraId="7199CD63" w14:textId="5955AF11" w:rsidR="00E5392D" w:rsidRPr="00592E3B" w:rsidDel="00E5392D" w:rsidRDefault="00E5392D" w:rsidP="00E5392D">
      <w:pPr>
        <w:pStyle w:val="B2"/>
        <w:rPr>
          <w:del w:id="916" w:author="IS" w:date="2025-02-06T15:33:00Z"/>
        </w:rPr>
      </w:pPr>
      <w:del w:id="917" w:author="IS" w:date="2025-02-06T15:33:00Z">
        <w:r w:rsidRPr="00592E3B" w:rsidDel="00E5392D">
          <w:delText>-</w:delText>
        </w:r>
        <w:r w:rsidRPr="00592E3B" w:rsidDel="00E5392D">
          <w:tab/>
          <w:delText>User A registered with Client A and operating on the implementation under test</w:delText>
        </w:r>
      </w:del>
    </w:p>
    <w:p w14:paraId="34693BD6" w14:textId="34171F7D" w:rsidR="00E5392D" w:rsidRPr="00592E3B" w:rsidDel="00E5392D" w:rsidRDefault="00E5392D" w:rsidP="00E5392D">
      <w:pPr>
        <w:pStyle w:val="B2"/>
        <w:rPr>
          <w:del w:id="918" w:author="IS" w:date="2025-02-06T15:33:00Z"/>
        </w:rPr>
      </w:pPr>
      <w:del w:id="919" w:author="IS" w:date="2025-02-06T15:33:00Z">
        <w:r w:rsidRPr="00592E3B" w:rsidDel="00E5392D">
          <w:delText>-</w:delText>
        </w:r>
        <w:r w:rsidRPr="00592E3B" w:rsidDel="00E5392D">
          <w:tab/>
          <w:delText>User B registered with Client B simulated by the System Simulator (SS) either explicitly (in the case of off-network operations), or, implicitly (in the case of on-network operation); pre-set at User A configuration as User allowed to be called by User A for any types of calls</w:delText>
        </w:r>
      </w:del>
    </w:p>
    <w:p w14:paraId="442957BC" w14:textId="3F925718" w:rsidR="00E5392D" w:rsidRPr="00592E3B" w:rsidDel="00E5392D" w:rsidRDefault="00E5392D" w:rsidP="00E5392D">
      <w:pPr>
        <w:pStyle w:val="B2"/>
        <w:rPr>
          <w:del w:id="920" w:author="IS" w:date="2025-02-06T15:33:00Z"/>
        </w:rPr>
      </w:pPr>
      <w:del w:id="921" w:author="IS" w:date="2025-02-06T15:33:00Z">
        <w:r w:rsidRPr="00592E3B" w:rsidDel="00E5392D">
          <w:delText>-</w:delText>
        </w:r>
        <w:r w:rsidRPr="00592E3B" w:rsidDel="00E5392D">
          <w:tab/>
          <w:delText>User C known to the User A, not involved in any communication, defined for the sole purpose of testing if the User A/Client A can distinguish between different users when choosing one of them for action; pre-set at User A configuration as User allowed to be called by User A for any types of calls.</w:delText>
        </w:r>
      </w:del>
    </w:p>
    <w:p w14:paraId="01179CB8" w14:textId="3D2C0401" w:rsidR="00E5392D" w:rsidRPr="00592E3B" w:rsidDel="00E5392D" w:rsidRDefault="00E5392D" w:rsidP="00E5392D">
      <w:pPr>
        <w:pStyle w:val="B1"/>
        <w:rPr>
          <w:del w:id="922" w:author="IS" w:date="2025-02-06T15:33:00Z"/>
        </w:rPr>
      </w:pPr>
      <w:del w:id="923" w:author="IS" w:date="2025-02-06T15:33:00Z">
        <w:r w:rsidRPr="00592E3B" w:rsidDel="00E5392D">
          <w:tab/>
          <w:delText>4 MCVideo groups:</w:delText>
        </w:r>
      </w:del>
    </w:p>
    <w:p w14:paraId="01E3F505" w14:textId="5C20654A" w:rsidR="00E5392D" w:rsidRPr="00592E3B" w:rsidDel="00E5392D" w:rsidRDefault="00E5392D" w:rsidP="00E5392D">
      <w:pPr>
        <w:pStyle w:val="B2"/>
        <w:rPr>
          <w:del w:id="924" w:author="IS" w:date="2025-02-06T15:33:00Z"/>
        </w:rPr>
      </w:pPr>
      <w:del w:id="925" w:author="IS" w:date="2025-02-06T15:33:00Z">
        <w:r w:rsidRPr="00592E3B" w:rsidDel="00E5392D">
          <w:delText>-</w:delText>
        </w:r>
        <w:r w:rsidRPr="00592E3B" w:rsidDel="00E5392D">
          <w:tab/>
          <w:delText>Group A to which User A is implicitly affiliated, pre-set at User A configuration, and, comprising as members User A, User B and User C, to be available throughout the entire testing.</w:delText>
        </w:r>
      </w:del>
    </w:p>
    <w:p w14:paraId="213B80CF" w14:textId="1E552708" w:rsidR="00E5392D" w:rsidRPr="00592E3B" w:rsidDel="00E5392D" w:rsidRDefault="00E5392D" w:rsidP="00E5392D">
      <w:pPr>
        <w:pStyle w:val="B2"/>
        <w:rPr>
          <w:del w:id="926" w:author="IS" w:date="2025-02-06T15:33:00Z"/>
        </w:rPr>
      </w:pPr>
      <w:del w:id="927" w:author="IS" w:date="2025-02-06T15:33:00Z">
        <w:r w:rsidRPr="00592E3B" w:rsidDel="00E5392D">
          <w:delText>-</w:delText>
        </w:r>
        <w:r w:rsidRPr="00592E3B" w:rsidDel="00E5392D">
          <w:tab/>
          <w:delText>Group D to which User A is not implicitly affiliated, pre-set at User A configuration, and, comprising as members User B and User C, to be used for testing group affiliation.</w:delText>
        </w:r>
      </w:del>
    </w:p>
    <w:p w14:paraId="02C948D3" w14:textId="4AFD7FB7" w:rsidR="00E5392D" w:rsidRPr="00592E3B" w:rsidDel="00E5392D" w:rsidRDefault="00E5392D" w:rsidP="00E5392D">
      <w:pPr>
        <w:pStyle w:val="B2"/>
        <w:rPr>
          <w:del w:id="928" w:author="IS" w:date="2025-02-06T15:33:00Z"/>
        </w:rPr>
      </w:pPr>
      <w:del w:id="929" w:author="IS" w:date="2025-02-06T15:33:00Z">
        <w:r w:rsidRPr="00592E3B" w:rsidDel="00E5392D">
          <w:delText>-</w:delText>
        </w:r>
        <w:r w:rsidRPr="00592E3B" w:rsidDel="00E5392D">
          <w:tab/>
          <w:delText>Groups B and C not pre-set at User A configuration, to be used for testing creation and termination of groups.</w:delText>
        </w:r>
      </w:del>
    </w:p>
    <w:p w14:paraId="7EFB73A5" w14:textId="3DBBEB83" w:rsidR="00E5392D" w:rsidRPr="00592E3B" w:rsidDel="00E5392D" w:rsidRDefault="00E5392D" w:rsidP="00E5392D">
      <w:pPr>
        <w:pStyle w:val="Heading2"/>
        <w:rPr>
          <w:del w:id="930" w:author="IS" w:date="2025-02-06T15:33:00Z"/>
        </w:rPr>
      </w:pPr>
      <w:bookmarkStart w:id="931" w:name="_Toc52382234"/>
      <w:bookmarkStart w:id="932" w:name="_Toc60687129"/>
      <w:bookmarkStart w:id="933" w:name="_Toc68726286"/>
      <w:bookmarkStart w:id="934" w:name="_Toc92287891"/>
      <w:bookmarkStart w:id="935" w:name="_Toc92306292"/>
      <w:bookmarkStart w:id="936" w:name="_Toc100443094"/>
      <w:bookmarkStart w:id="937" w:name="_Toc188034910"/>
      <w:del w:id="938" w:author="IS" w:date="2025-02-06T15:33:00Z">
        <w:r w:rsidRPr="00592E3B" w:rsidDel="00E5392D">
          <w:delText>4.8</w:delText>
        </w:r>
        <w:r w:rsidRPr="00592E3B" w:rsidDel="00E5392D">
          <w:tab/>
          <w:delText>MCData Conformance testing test points overview</w:delText>
        </w:r>
        <w:bookmarkEnd w:id="931"/>
        <w:bookmarkEnd w:id="932"/>
        <w:bookmarkEnd w:id="933"/>
        <w:bookmarkEnd w:id="934"/>
        <w:bookmarkEnd w:id="935"/>
        <w:bookmarkEnd w:id="936"/>
        <w:bookmarkEnd w:id="937"/>
      </w:del>
    </w:p>
    <w:p w14:paraId="0F9070DA" w14:textId="4FD51B0D" w:rsidR="00E5392D" w:rsidRPr="00592E3B" w:rsidDel="00E5392D" w:rsidRDefault="00E5392D" w:rsidP="00E5392D">
      <w:pPr>
        <w:rPr>
          <w:del w:id="939" w:author="IS" w:date="2025-02-06T15:33:00Z"/>
        </w:rPr>
      </w:pPr>
      <w:del w:id="940" w:author="IS" w:date="2025-02-06T15:33:00Z">
        <w:r w:rsidRPr="00592E3B" w:rsidDel="00E5392D">
          <w:delText>Figure 4.8.1 provides a general overview of all MCData players which may have a role in different conformance testing scenarios together with virtual test points representing the information flow which is intended for conformance testing. The figure is mainly for descriptive purposes and may not necessarily represent a real MCData deployment or implementation.</w:delText>
        </w:r>
      </w:del>
    </w:p>
    <w:p w14:paraId="33461D5C" w14:textId="48B2C481" w:rsidR="00E5392D" w:rsidRPr="00592E3B" w:rsidDel="00E5392D" w:rsidRDefault="002A343F" w:rsidP="00E5392D">
      <w:pPr>
        <w:pStyle w:val="TH"/>
        <w:rPr>
          <w:del w:id="941" w:author="IS" w:date="2025-02-06T15:33:00Z"/>
        </w:rPr>
      </w:pPr>
      <w:del w:id="942" w:author="IS" w:date="2025-02-06T15:33:00Z">
        <w:r>
          <w:rPr>
            <w:noProof/>
          </w:rPr>
          <w:lastRenderedPageBreak/>
          <w:pict w14:anchorId="4B91DE11">
            <v:shape id="Picture 14" o:spid="_x0000_i1036" type="#_x0000_t75" style="width:482.25pt;height:295.5pt;visibility:visible;mso-wrap-style:square">
              <v:imagedata r:id="rId32" o:title=""/>
            </v:shape>
          </w:pict>
        </w:r>
      </w:del>
    </w:p>
    <w:p w14:paraId="23E114CF" w14:textId="070A2D16" w:rsidR="00E5392D" w:rsidRPr="00592E3B" w:rsidDel="00E5392D" w:rsidRDefault="00E5392D" w:rsidP="00E5392D">
      <w:pPr>
        <w:pStyle w:val="TF"/>
        <w:rPr>
          <w:del w:id="943" w:author="IS" w:date="2025-02-06T15:33:00Z"/>
        </w:rPr>
      </w:pPr>
      <w:del w:id="944" w:author="IS" w:date="2025-02-06T15:33:00Z">
        <w:r w:rsidRPr="00592E3B" w:rsidDel="00E5392D">
          <w:delText>Figure 4.8.1: MCData Conformance testing test points model</w:delText>
        </w:r>
      </w:del>
    </w:p>
    <w:p w14:paraId="0CE8207E" w14:textId="2C704AFB" w:rsidR="00E5392D" w:rsidRPr="00592E3B" w:rsidDel="00E5392D" w:rsidRDefault="00E5392D" w:rsidP="00E5392D">
      <w:pPr>
        <w:rPr>
          <w:del w:id="945" w:author="IS" w:date="2025-02-06T15:33:00Z"/>
        </w:rPr>
      </w:pPr>
    </w:p>
    <w:p w14:paraId="40334CB4" w14:textId="7B6026C5" w:rsidR="00E5392D" w:rsidRPr="00592E3B" w:rsidDel="00E5392D" w:rsidRDefault="00E5392D" w:rsidP="00E5392D">
      <w:pPr>
        <w:pStyle w:val="NO"/>
        <w:rPr>
          <w:del w:id="946" w:author="IS" w:date="2025-02-06T15:33:00Z"/>
        </w:rPr>
      </w:pPr>
      <w:del w:id="947" w:author="IS" w:date="2025-02-06T15:33:00Z">
        <w:r w:rsidRPr="00592E3B" w:rsidDel="00E5392D">
          <w:delText>NOTE 1:</w:delText>
        </w:r>
        <w:r w:rsidRPr="00592E3B" w:rsidDel="00E5392D">
          <w:tab/>
          <w:delText>Which of the shown entities will be simulated and which will be real implementation depends on the test scenario. In the test scenarios in which they play a part, the entities presented with dashed borders and grey fill will be always simulated whereas, the entities with light yellow fill (UE1 or UE3) will be Implementation Under Test (IUT).</w:delText>
        </w:r>
      </w:del>
    </w:p>
    <w:p w14:paraId="0B126172" w14:textId="7D904231" w:rsidR="00E5392D" w:rsidRPr="00592E3B" w:rsidDel="00E5392D" w:rsidRDefault="00E5392D" w:rsidP="00E5392D">
      <w:pPr>
        <w:pStyle w:val="NO"/>
        <w:rPr>
          <w:del w:id="948" w:author="IS" w:date="2025-02-06T15:33:00Z"/>
        </w:rPr>
      </w:pPr>
      <w:del w:id="949" w:author="IS" w:date="2025-02-06T15:33:00Z">
        <w:r w:rsidRPr="00592E3B" w:rsidDel="00E5392D">
          <w:delText>NOTE 2: While showing the different players, figure 4.8.1 should not be understood as showing test environment implementation.</w:delText>
        </w:r>
      </w:del>
    </w:p>
    <w:p w14:paraId="5B3113E6" w14:textId="4800CA41" w:rsidR="00E5392D" w:rsidRPr="00592E3B" w:rsidDel="00E5392D" w:rsidRDefault="00E5392D" w:rsidP="00E5392D">
      <w:pPr>
        <w:rPr>
          <w:del w:id="950" w:author="IS" w:date="2025-02-06T15:33:00Z"/>
        </w:rPr>
      </w:pPr>
      <w:del w:id="951" w:author="IS" w:date="2025-02-06T15:33:00Z">
        <w:r w:rsidRPr="00592E3B" w:rsidDel="00E5392D">
          <w:delText>The test points shown on Figure 4.8.1 cover behaviour/requirements observed at various reference points and communication scenarios:</w:delText>
        </w:r>
      </w:del>
    </w:p>
    <w:p w14:paraId="04D55552" w14:textId="22C52E90" w:rsidR="00E5392D" w:rsidRPr="00592E3B" w:rsidDel="00E5392D" w:rsidRDefault="00E5392D" w:rsidP="00E5392D">
      <w:pPr>
        <w:pStyle w:val="B1"/>
        <w:rPr>
          <w:del w:id="952" w:author="IS" w:date="2025-02-06T15:33:00Z"/>
        </w:rPr>
      </w:pPr>
      <w:del w:id="953" w:author="IS" w:date="2025-02-06T15:33:00Z">
        <w:r w:rsidRPr="00592E3B" w:rsidDel="00E5392D">
          <w:delText>-</w:delText>
        </w:r>
        <w:r w:rsidRPr="00592E3B" w:rsidDel="00E5392D">
          <w:tab/>
          <w:delText>MCData on-network (TS 23.280 [110] Functional model description clause 7.3.1 'On-network functional model' and TS 23.282 [91] Functional model description clause 6.4.1, 6.5.1, and 6.6.1 'On-network functional model'.):</w:delText>
        </w:r>
      </w:del>
    </w:p>
    <w:p w14:paraId="0736DA72" w14:textId="74A22EDD" w:rsidR="00E5392D" w:rsidRPr="00592E3B" w:rsidDel="00E5392D" w:rsidRDefault="00E5392D" w:rsidP="00E5392D">
      <w:pPr>
        <w:pStyle w:val="B1"/>
        <w:rPr>
          <w:del w:id="954" w:author="IS" w:date="2025-02-06T15:33:00Z"/>
        </w:rPr>
      </w:pPr>
      <w:del w:id="955" w:author="IS" w:date="2025-02-06T15:33:00Z">
        <w:r w:rsidRPr="00592E3B" w:rsidDel="00E5392D">
          <w:delText>-</w:delText>
        </w:r>
        <w:r w:rsidRPr="00592E3B" w:rsidDel="00E5392D">
          <w:tab/>
          <w:delText>Application plane (MCData-SDS-1, MCData-SDS-2, MCData-SDS-3, MCData-FD-1, MCData-FD-2, MCData-FD-3, MCData-FD-4, MCData -5, and MCData -6), and, (CSC-1, CSC-2, CSC-4, CSC-8, and CSC-14); Signalling control plane (SIP-1, HTTP-1 and HTTP-2). Test point: (1). IUT: the UE or the MCData Client.</w:delText>
        </w:r>
      </w:del>
    </w:p>
    <w:p w14:paraId="5E670EF8" w14:textId="73F9D8A8" w:rsidR="00E5392D" w:rsidRPr="00592E3B" w:rsidDel="00E5392D" w:rsidRDefault="00E5392D" w:rsidP="00E5392D">
      <w:pPr>
        <w:pStyle w:val="B1"/>
        <w:rPr>
          <w:del w:id="956" w:author="IS" w:date="2025-02-06T15:33:00Z"/>
        </w:rPr>
      </w:pPr>
      <w:del w:id="957" w:author="IS" w:date="2025-02-06T15:33:00Z">
        <w:r w:rsidRPr="00592E3B" w:rsidDel="00E5392D">
          <w:delText>-</w:delText>
        </w:r>
        <w:r w:rsidRPr="00592E3B" w:rsidDel="00E5392D">
          <w:tab/>
          <w:delText>MCData off-network (TS 23.280 [110], clause 7.3.2 'Off-network functional model' and TS 23.282 [91], clause 6.4.2 'Off-network functional model'.). Test point: (2). IUT: the UE.</w:delText>
        </w:r>
      </w:del>
    </w:p>
    <w:p w14:paraId="32B62BD7" w14:textId="4AD2482C" w:rsidR="00E5392D" w:rsidRPr="00592E3B" w:rsidDel="00E5392D" w:rsidRDefault="00E5392D" w:rsidP="00E5392D">
      <w:pPr>
        <w:pStyle w:val="B1"/>
        <w:rPr>
          <w:del w:id="958" w:author="IS" w:date="2025-02-06T15:33:00Z"/>
        </w:rPr>
      </w:pPr>
      <w:del w:id="959" w:author="IS" w:date="2025-02-06T15:33:00Z">
        <w:r w:rsidRPr="00592E3B" w:rsidDel="00E5392D">
          <w:delText>-</w:delText>
        </w:r>
        <w:r w:rsidRPr="00592E3B" w:rsidDel="00E5392D">
          <w:tab/>
          <w:delText>LTE Legacy requirements between UE and EPS and between 2 UEs (covering e.g. Bearer Management at the UE side, ProSe). Test point: (1) or (2).</w:delText>
        </w:r>
      </w:del>
    </w:p>
    <w:p w14:paraId="11BCB897" w14:textId="0A142787" w:rsidR="00E5392D" w:rsidRPr="00592E3B" w:rsidDel="00E5392D" w:rsidRDefault="00E5392D" w:rsidP="00E5392D">
      <w:pPr>
        <w:pStyle w:val="Heading2"/>
        <w:rPr>
          <w:del w:id="960" w:author="IS" w:date="2025-02-06T15:33:00Z"/>
        </w:rPr>
      </w:pPr>
      <w:bookmarkStart w:id="961" w:name="_Toc52382235"/>
      <w:bookmarkStart w:id="962" w:name="_Toc60687130"/>
      <w:bookmarkStart w:id="963" w:name="_Toc68726287"/>
      <w:bookmarkStart w:id="964" w:name="_Toc92287892"/>
      <w:bookmarkStart w:id="965" w:name="_Toc92306293"/>
      <w:bookmarkStart w:id="966" w:name="_Toc100443095"/>
      <w:bookmarkStart w:id="967" w:name="_Toc188034911"/>
      <w:del w:id="968" w:author="IS" w:date="2025-02-06T15:33:00Z">
        <w:r w:rsidRPr="00592E3B" w:rsidDel="00E5392D">
          <w:delText>4.9</w:delText>
        </w:r>
        <w:r w:rsidRPr="00592E3B" w:rsidDel="00E5392D">
          <w:tab/>
          <w:delText>MCData Conformance testing test environment overview</w:delText>
        </w:r>
        <w:bookmarkEnd w:id="961"/>
        <w:bookmarkEnd w:id="962"/>
        <w:bookmarkEnd w:id="963"/>
        <w:bookmarkEnd w:id="964"/>
        <w:bookmarkEnd w:id="965"/>
        <w:bookmarkEnd w:id="966"/>
        <w:bookmarkEnd w:id="967"/>
      </w:del>
    </w:p>
    <w:p w14:paraId="10023866" w14:textId="3BF7CFA7" w:rsidR="00E5392D" w:rsidRPr="00592E3B" w:rsidDel="00E5392D" w:rsidRDefault="00E5392D" w:rsidP="00E5392D">
      <w:pPr>
        <w:rPr>
          <w:del w:id="969" w:author="IS" w:date="2025-02-06T15:33:00Z"/>
        </w:rPr>
      </w:pPr>
      <w:del w:id="970" w:author="IS" w:date="2025-02-06T15:33:00Z">
        <w:r w:rsidRPr="00592E3B" w:rsidDel="00E5392D">
          <w:delText>Based on the test points models shown in clause 4.8 examples for test environment implementations are provided below. Figures 4.9.1 and 4.9.2 show test configuration where the Implementation Under Test (IUT) and the System Simulator communicate, one with the other, over the radio interface (test points (1) and (2)).</w:delText>
        </w:r>
      </w:del>
    </w:p>
    <w:bookmarkStart w:id="971" w:name="_MON_1656853381"/>
    <w:bookmarkEnd w:id="971"/>
    <w:p w14:paraId="403A55BB" w14:textId="6B0890D8" w:rsidR="00E5392D" w:rsidRPr="00592E3B" w:rsidDel="00E5392D" w:rsidRDefault="00E5392D" w:rsidP="00E5392D">
      <w:pPr>
        <w:pStyle w:val="TH"/>
        <w:rPr>
          <w:del w:id="972" w:author="IS" w:date="2025-02-06T15:33:00Z"/>
        </w:rPr>
      </w:pPr>
      <w:del w:id="973" w:author="IS" w:date="2025-02-06T15:33:00Z">
        <w:r w:rsidRPr="00592E3B" w:rsidDel="00E5392D">
          <w:object w:dxaOrig="7231" w:dyaOrig="2677" w14:anchorId="5186BDC3">
            <v:shape id="_x0000_i1037" type="#_x0000_t75" style="width:363pt;height:133.5pt" o:ole="">
              <v:imagedata r:id="rId33" o:title=""/>
            </v:shape>
            <o:OLEObject Type="Embed" ProgID="Word.Document.12" ShapeID="_x0000_i1037" DrawAspect="Content" ObjectID="_1802167794" r:id="rId34">
              <o:FieldCodes>\s</o:FieldCodes>
            </o:OLEObject>
          </w:object>
        </w:r>
      </w:del>
    </w:p>
    <w:p w14:paraId="18F7B503" w14:textId="014B9D7F" w:rsidR="00E5392D" w:rsidRPr="00592E3B" w:rsidDel="00E5392D" w:rsidRDefault="00E5392D" w:rsidP="00E5392D">
      <w:pPr>
        <w:pStyle w:val="TF"/>
        <w:rPr>
          <w:del w:id="974" w:author="IS" w:date="2025-02-06T15:33:00Z"/>
        </w:rPr>
      </w:pPr>
      <w:del w:id="975" w:author="IS" w:date="2025-02-06T15:33:00Z">
        <w:r w:rsidRPr="00592E3B" w:rsidDel="00E5392D">
          <w:delText>Figure 4.9.1: Testing the MCData Client (on-network)</w:delText>
        </w:r>
      </w:del>
    </w:p>
    <w:p w14:paraId="71E7F1E7" w14:textId="4CE5BEB1" w:rsidR="00E5392D" w:rsidRPr="00592E3B" w:rsidDel="00E5392D" w:rsidRDefault="00E5392D" w:rsidP="00E5392D">
      <w:pPr>
        <w:rPr>
          <w:del w:id="976" w:author="IS" w:date="2025-02-06T15:33:00Z"/>
        </w:rPr>
      </w:pPr>
    </w:p>
    <w:bookmarkStart w:id="977" w:name="_MON_1656853361"/>
    <w:bookmarkEnd w:id="977"/>
    <w:p w14:paraId="6A382580" w14:textId="10C3B0A4" w:rsidR="00E5392D" w:rsidRPr="00592E3B" w:rsidDel="00E5392D" w:rsidRDefault="00E5392D" w:rsidP="00E5392D">
      <w:pPr>
        <w:pStyle w:val="TH"/>
        <w:rPr>
          <w:del w:id="978" w:author="IS" w:date="2025-02-06T15:33:00Z"/>
        </w:rPr>
      </w:pPr>
      <w:del w:id="979" w:author="IS" w:date="2025-02-06T15:33:00Z">
        <w:r w:rsidRPr="00592E3B" w:rsidDel="00E5392D">
          <w:object w:dxaOrig="7231" w:dyaOrig="2677" w14:anchorId="392ACC04">
            <v:shape id="_x0000_i1038" type="#_x0000_t75" style="width:363pt;height:133.5pt" o:ole="">
              <v:imagedata r:id="rId35" o:title=""/>
            </v:shape>
            <o:OLEObject Type="Embed" ProgID="Word.Document.12" ShapeID="_x0000_i1038" DrawAspect="Content" ObjectID="_1802167795" r:id="rId36">
              <o:FieldCodes>\s</o:FieldCodes>
            </o:OLEObject>
          </w:object>
        </w:r>
      </w:del>
    </w:p>
    <w:p w14:paraId="07037FA3" w14:textId="5DC64915" w:rsidR="00E5392D" w:rsidRPr="00592E3B" w:rsidDel="00E5392D" w:rsidRDefault="00E5392D" w:rsidP="00E5392D">
      <w:pPr>
        <w:pStyle w:val="TF"/>
        <w:rPr>
          <w:del w:id="980" w:author="IS" w:date="2025-02-06T15:33:00Z"/>
        </w:rPr>
      </w:pPr>
      <w:del w:id="981" w:author="IS" w:date="2025-02-06T15:33:00Z">
        <w:r w:rsidRPr="00592E3B" w:rsidDel="00E5392D">
          <w:delText>Figure 4.9.2: Testing the MCData Client (off-network)</w:delText>
        </w:r>
      </w:del>
    </w:p>
    <w:p w14:paraId="2C44456A" w14:textId="1AEE9E8C" w:rsidR="00E5392D" w:rsidRPr="00592E3B" w:rsidDel="00E5392D" w:rsidRDefault="00E5392D" w:rsidP="00E5392D">
      <w:pPr>
        <w:rPr>
          <w:del w:id="982" w:author="IS" w:date="2025-02-06T15:33:00Z"/>
        </w:rPr>
      </w:pPr>
    </w:p>
    <w:p w14:paraId="5227CBFF" w14:textId="2827190C" w:rsidR="00E5392D" w:rsidRPr="00592E3B" w:rsidDel="00E5392D" w:rsidRDefault="00E5392D" w:rsidP="00E5392D">
      <w:pPr>
        <w:pStyle w:val="Heading2"/>
        <w:rPr>
          <w:del w:id="983" w:author="IS" w:date="2025-02-06T15:33:00Z"/>
        </w:rPr>
      </w:pPr>
      <w:bookmarkStart w:id="984" w:name="_Toc52382236"/>
      <w:bookmarkStart w:id="985" w:name="_Toc60687131"/>
      <w:bookmarkStart w:id="986" w:name="_Toc68726288"/>
      <w:bookmarkStart w:id="987" w:name="_Toc92287893"/>
      <w:bookmarkStart w:id="988" w:name="_Toc92306294"/>
      <w:bookmarkStart w:id="989" w:name="_Toc100443096"/>
      <w:bookmarkStart w:id="990" w:name="_Toc188034912"/>
      <w:del w:id="991" w:author="IS" w:date="2025-02-06T15:33:00Z">
        <w:r w:rsidRPr="00592E3B" w:rsidDel="00E5392D">
          <w:delText>4.10</w:delText>
        </w:r>
        <w:r w:rsidRPr="00592E3B" w:rsidDel="00E5392D">
          <w:tab/>
          <w:delText>MCData Conformance testing players and roles assumptions</w:delText>
        </w:r>
        <w:bookmarkEnd w:id="984"/>
        <w:bookmarkEnd w:id="985"/>
        <w:bookmarkEnd w:id="986"/>
        <w:bookmarkEnd w:id="987"/>
        <w:bookmarkEnd w:id="988"/>
        <w:bookmarkEnd w:id="989"/>
        <w:bookmarkEnd w:id="990"/>
      </w:del>
    </w:p>
    <w:p w14:paraId="5BC9E355" w14:textId="21FF8114" w:rsidR="00E5392D" w:rsidRPr="00592E3B" w:rsidDel="00E5392D" w:rsidRDefault="00E5392D" w:rsidP="00E5392D">
      <w:pPr>
        <w:rPr>
          <w:del w:id="992" w:author="IS" w:date="2025-02-06T15:33:00Z"/>
        </w:rPr>
      </w:pPr>
      <w:del w:id="993" w:author="IS" w:date="2025-02-06T15:33:00Z">
        <w:r w:rsidRPr="00592E3B" w:rsidDel="00E5392D">
          <w:delText>Based on the described test environment scenarios in clause 4.9, a number of players and their roles have been designated to facilitate the test specification and provide a consistent test description.</w:delText>
        </w:r>
      </w:del>
    </w:p>
    <w:p w14:paraId="6B230AB8" w14:textId="5B4F8D96" w:rsidR="00E5392D" w:rsidRPr="00592E3B" w:rsidDel="00E5392D" w:rsidRDefault="00E5392D" w:rsidP="00E5392D">
      <w:pPr>
        <w:rPr>
          <w:del w:id="994" w:author="IS" w:date="2025-02-06T15:33:00Z"/>
        </w:rPr>
      </w:pPr>
      <w:del w:id="995" w:author="IS" w:date="2025-02-06T15:33:00Z">
        <w:r w:rsidRPr="00592E3B" w:rsidDel="00E5392D">
          <w:delText>For the purposes of MCData Client testing</w:delText>
        </w:r>
      </w:del>
    </w:p>
    <w:p w14:paraId="3A5F22B0" w14:textId="551E05BD" w:rsidR="00E5392D" w:rsidRPr="00592E3B" w:rsidDel="00E5392D" w:rsidRDefault="00E5392D" w:rsidP="00E5392D">
      <w:pPr>
        <w:pStyle w:val="B1"/>
        <w:rPr>
          <w:del w:id="996" w:author="IS" w:date="2025-02-06T15:33:00Z"/>
        </w:rPr>
      </w:pPr>
      <w:del w:id="997" w:author="IS" w:date="2025-02-06T15:33:00Z">
        <w:r w:rsidRPr="00592E3B" w:rsidDel="00E5392D">
          <w:tab/>
          <w:delText>1 MCdata Server:</w:delText>
        </w:r>
      </w:del>
    </w:p>
    <w:p w14:paraId="6EC29EDD" w14:textId="51A8C919" w:rsidR="00E5392D" w:rsidRPr="00592E3B" w:rsidDel="00E5392D" w:rsidRDefault="00E5392D" w:rsidP="00E5392D">
      <w:pPr>
        <w:pStyle w:val="B2"/>
        <w:rPr>
          <w:del w:id="998" w:author="IS" w:date="2025-02-06T15:33:00Z"/>
        </w:rPr>
      </w:pPr>
      <w:del w:id="999" w:author="IS" w:date="2025-02-06T15:33:00Z">
        <w:r w:rsidRPr="00592E3B" w:rsidDel="00E5392D">
          <w:delText>-</w:delText>
        </w:r>
        <w:r w:rsidRPr="00592E3B" w:rsidDel="00E5392D">
          <w:tab/>
          <w:delText>Server A simulated by the SS (in the case of on-network operation).</w:delText>
        </w:r>
      </w:del>
    </w:p>
    <w:p w14:paraId="3B5577D3" w14:textId="19B7A121" w:rsidR="00E5392D" w:rsidRPr="00592E3B" w:rsidDel="00E5392D" w:rsidRDefault="00E5392D" w:rsidP="00E5392D">
      <w:pPr>
        <w:pStyle w:val="B1"/>
        <w:rPr>
          <w:del w:id="1000" w:author="IS" w:date="2025-02-06T15:33:00Z"/>
        </w:rPr>
      </w:pPr>
      <w:del w:id="1001" w:author="IS" w:date="2025-02-06T15:33:00Z">
        <w:r w:rsidRPr="00592E3B" w:rsidDel="00E5392D">
          <w:tab/>
          <w:delText>2 MCData Clients:</w:delText>
        </w:r>
      </w:del>
    </w:p>
    <w:p w14:paraId="58E2B716" w14:textId="74D015B4" w:rsidR="00E5392D" w:rsidRPr="00592E3B" w:rsidDel="00E5392D" w:rsidRDefault="00E5392D" w:rsidP="00E5392D">
      <w:pPr>
        <w:pStyle w:val="B2"/>
        <w:rPr>
          <w:del w:id="1002" w:author="IS" w:date="2025-02-06T15:33:00Z"/>
        </w:rPr>
      </w:pPr>
      <w:del w:id="1003" w:author="IS" w:date="2025-02-06T15:33:00Z">
        <w:r w:rsidRPr="00592E3B" w:rsidDel="00E5392D">
          <w:delText>-</w:delText>
        </w:r>
        <w:r w:rsidRPr="00592E3B" w:rsidDel="00E5392D">
          <w:tab/>
          <w:delText>Client A installed on the implementation under test</w:delText>
        </w:r>
      </w:del>
    </w:p>
    <w:p w14:paraId="0C96B43E" w14:textId="6A2183B9" w:rsidR="00E5392D" w:rsidRPr="00592E3B" w:rsidDel="00E5392D" w:rsidRDefault="00E5392D" w:rsidP="00E5392D">
      <w:pPr>
        <w:pStyle w:val="B2"/>
        <w:rPr>
          <w:del w:id="1004" w:author="IS" w:date="2025-02-06T15:33:00Z"/>
        </w:rPr>
      </w:pPr>
      <w:del w:id="1005" w:author="IS" w:date="2025-02-06T15:33:00Z">
        <w:r w:rsidRPr="00592E3B" w:rsidDel="00E5392D">
          <w:delText>-</w:delText>
        </w:r>
        <w:r w:rsidRPr="00592E3B" w:rsidDel="00E5392D">
          <w:tab/>
          <w:delText>Client B simulated by the System Simulator (SS) either explicitly (in the case of off-network operations), or, implicitly (in the case of on-network operation).</w:delText>
        </w:r>
      </w:del>
    </w:p>
    <w:p w14:paraId="0C8D5B8F" w14:textId="4E8AD5AF" w:rsidR="00E5392D" w:rsidRPr="00592E3B" w:rsidDel="00E5392D" w:rsidRDefault="00E5392D" w:rsidP="00E5392D">
      <w:pPr>
        <w:pStyle w:val="B1"/>
        <w:rPr>
          <w:del w:id="1006" w:author="IS" w:date="2025-02-06T15:33:00Z"/>
        </w:rPr>
      </w:pPr>
      <w:del w:id="1007" w:author="IS" w:date="2025-02-06T15:33:00Z">
        <w:r w:rsidRPr="00592E3B" w:rsidDel="00E5392D">
          <w:tab/>
          <w:delText>3 MCData Users:</w:delText>
        </w:r>
      </w:del>
    </w:p>
    <w:p w14:paraId="25FE36CC" w14:textId="5CA77E0E" w:rsidR="00E5392D" w:rsidRPr="00592E3B" w:rsidDel="00E5392D" w:rsidRDefault="00E5392D" w:rsidP="00E5392D">
      <w:pPr>
        <w:pStyle w:val="B2"/>
        <w:rPr>
          <w:del w:id="1008" w:author="IS" w:date="2025-02-06T15:33:00Z"/>
        </w:rPr>
      </w:pPr>
      <w:del w:id="1009" w:author="IS" w:date="2025-02-06T15:33:00Z">
        <w:r w:rsidRPr="00592E3B" w:rsidDel="00E5392D">
          <w:delText>-</w:delText>
        </w:r>
        <w:r w:rsidRPr="00592E3B" w:rsidDel="00E5392D">
          <w:tab/>
          <w:delText>User A registered with Client A and operating on the implementation under test</w:delText>
        </w:r>
      </w:del>
    </w:p>
    <w:p w14:paraId="2488EC47" w14:textId="12BB9AA2" w:rsidR="00E5392D" w:rsidRPr="00592E3B" w:rsidDel="00E5392D" w:rsidRDefault="00E5392D" w:rsidP="00E5392D">
      <w:pPr>
        <w:pStyle w:val="B2"/>
        <w:rPr>
          <w:del w:id="1010" w:author="IS" w:date="2025-02-06T15:33:00Z"/>
        </w:rPr>
      </w:pPr>
      <w:del w:id="1011" w:author="IS" w:date="2025-02-06T15:33:00Z">
        <w:r w:rsidRPr="00592E3B" w:rsidDel="00E5392D">
          <w:delText>-</w:delText>
        </w:r>
        <w:r w:rsidRPr="00592E3B" w:rsidDel="00E5392D">
          <w:tab/>
          <w:delText>User B registered with Client B simulated by the System Simulator (SS) either explicitly (in the case of off-network operations), or, implicitly (in the case of on-network operation); pre-set at User A configuration as User allowed to be called by User A for any types of calls</w:delText>
        </w:r>
      </w:del>
    </w:p>
    <w:p w14:paraId="33DD342A" w14:textId="11265E3E" w:rsidR="00E5392D" w:rsidRPr="00592E3B" w:rsidDel="00E5392D" w:rsidRDefault="00E5392D" w:rsidP="00E5392D">
      <w:pPr>
        <w:pStyle w:val="B2"/>
        <w:rPr>
          <w:del w:id="1012" w:author="IS" w:date="2025-02-06T15:33:00Z"/>
        </w:rPr>
      </w:pPr>
      <w:del w:id="1013" w:author="IS" w:date="2025-02-06T15:33:00Z">
        <w:r w:rsidRPr="00592E3B" w:rsidDel="00E5392D">
          <w:lastRenderedPageBreak/>
          <w:delText>-</w:delText>
        </w:r>
        <w:r w:rsidRPr="00592E3B" w:rsidDel="00E5392D">
          <w:tab/>
          <w:delText>User C known to the User A, not involved in any communication, defined for the sole purpose of testing if the User A/Client A can distinguish between different users when choosing one of them for action; pre-set at User A configuration as User allowed to be called by User A for any types of calls.</w:delText>
        </w:r>
      </w:del>
    </w:p>
    <w:p w14:paraId="4826F6F7" w14:textId="2288E292" w:rsidR="00E5392D" w:rsidRPr="00592E3B" w:rsidDel="00E5392D" w:rsidRDefault="00E5392D" w:rsidP="00E5392D">
      <w:pPr>
        <w:pStyle w:val="B1"/>
        <w:rPr>
          <w:del w:id="1014" w:author="IS" w:date="2025-02-06T15:33:00Z"/>
        </w:rPr>
      </w:pPr>
      <w:del w:id="1015" w:author="IS" w:date="2025-02-06T15:33:00Z">
        <w:r w:rsidRPr="00592E3B" w:rsidDel="00E5392D">
          <w:tab/>
          <w:delText>4 MCData groups:</w:delText>
        </w:r>
      </w:del>
    </w:p>
    <w:p w14:paraId="19DD350E" w14:textId="65577477" w:rsidR="00E5392D" w:rsidRPr="00592E3B" w:rsidDel="00E5392D" w:rsidRDefault="00E5392D" w:rsidP="00E5392D">
      <w:pPr>
        <w:pStyle w:val="B2"/>
        <w:rPr>
          <w:del w:id="1016" w:author="IS" w:date="2025-02-06T15:33:00Z"/>
        </w:rPr>
      </w:pPr>
      <w:del w:id="1017" w:author="IS" w:date="2025-02-06T15:33:00Z">
        <w:r w:rsidRPr="00592E3B" w:rsidDel="00E5392D">
          <w:delText>-</w:delText>
        </w:r>
        <w:r w:rsidRPr="00592E3B" w:rsidDel="00E5392D">
          <w:tab/>
          <w:delText>Group A to which User A is implicitly affiliated, pre-set at User A configuration, and, comprising as members User A, User B and User C, to be available throughout the entire testing.</w:delText>
        </w:r>
      </w:del>
    </w:p>
    <w:p w14:paraId="56490CF6" w14:textId="33F58EC3" w:rsidR="00E5392D" w:rsidRPr="00592E3B" w:rsidDel="00E5392D" w:rsidRDefault="00E5392D" w:rsidP="00E5392D">
      <w:pPr>
        <w:pStyle w:val="B2"/>
        <w:rPr>
          <w:del w:id="1018" w:author="IS" w:date="2025-02-06T15:33:00Z"/>
        </w:rPr>
      </w:pPr>
      <w:del w:id="1019" w:author="IS" w:date="2025-02-06T15:33:00Z">
        <w:r w:rsidRPr="00592E3B" w:rsidDel="00E5392D">
          <w:delText>-</w:delText>
        </w:r>
        <w:r w:rsidRPr="00592E3B" w:rsidDel="00E5392D">
          <w:tab/>
          <w:delText>Group D to which User A is not implicitly affiliated, pre-set at User A configuration, and, comprising as members User B and User C, to be used for testing group affiliation.</w:delText>
        </w:r>
      </w:del>
    </w:p>
    <w:p w14:paraId="4B832005" w14:textId="3C095790" w:rsidR="00E5392D" w:rsidRPr="00592E3B" w:rsidDel="00E5392D" w:rsidRDefault="00E5392D" w:rsidP="00E5392D">
      <w:pPr>
        <w:pStyle w:val="B2"/>
        <w:rPr>
          <w:del w:id="1020" w:author="IS" w:date="2025-02-06T15:33:00Z"/>
        </w:rPr>
      </w:pPr>
      <w:del w:id="1021" w:author="IS" w:date="2025-02-06T15:33:00Z">
        <w:r w:rsidRPr="00592E3B" w:rsidDel="00E5392D">
          <w:delText>-</w:delText>
        </w:r>
        <w:r w:rsidRPr="00592E3B" w:rsidDel="00E5392D">
          <w:tab/>
          <w:delText>Groups B and C not pre-set at User A configuration, to be used for testing creation and termination of groups.</w:delText>
        </w:r>
      </w:del>
    </w:p>
    <w:p w14:paraId="007033D1" w14:textId="7A9A5D50" w:rsidR="00E5392D" w:rsidRPr="00592E3B" w:rsidRDefault="00E5392D" w:rsidP="00E5392D">
      <w:pPr>
        <w:pStyle w:val="Heading1"/>
      </w:pPr>
      <w:bookmarkStart w:id="1022" w:name="_Toc52382237"/>
      <w:bookmarkStart w:id="1023" w:name="_Toc60687132"/>
      <w:bookmarkStart w:id="1024" w:name="_Toc68726289"/>
      <w:bookmarkStart w:id="1025" w:name="_Toc92287894"/>
      <w:bookmarkStart w:id="1026" w:name="_Toc92306295"/>
      <w:bookmarkStart w:id="1027" w:name="_Toc100443097"/>
      <w:bookmarkStart w:id="1028" w:name="_Toc188034913"/>
      <w:r w:rsidRPr="00592E3B">
        <w:t>5</w:t>
      </w:r>
      <w:r w:rsidRPr="00592E3B">
        <w:tab/>
      </w:r>
      <w:ins w:id="1029" w:author="IS" w:date="2025-02-06T15:33:00Z">
        <w:r>
          <w:t>Void</w:t>
        </w:r>
      </w:ins>
      <w:del w:id="1030" w:author="IS" w:date="2025-02-06T15:33:00Z">
        <w:r w:rsidRPr="00592E3B" w:rsidDel="00E5392D">
          <w:delText>Common Test Environment</w:delText>
        </w:r>
      </w:del>
      <w:bookmarkEnd w:id="831"/>
      <w:bookmarkEnd w:id="843"/>
      <w:bookmarkEnd w:id="844"/>
      <w:bookmarkEnd w:id="845"/>
      <w:bookmarkEnd w:id="1022"/>
      <w:bookmarkEnd w:id="1023"/>
      <w:bookmarkEnd w:id="1024"/>
      <w:bookmarkEnd w:id="1025"/>
      <w:bookmarkEnd w:id="1026"/>
      <w:bookmarkEnd w:id="1027"/>
      <w:bookmarkEnd w:id="1028"/>
    </w:p>
    <w:p w14:paraId="6B807DCA" w14:textId="08D663CF" w:rsidR="00E5392D" w:rsidRPr="00592E3B" w:rsidDel="00E5392D" w:rsidRDefault="00E5392D" w:rsidP="00E5392D">
      <w:pPr>
        <w:pStyle w:val="Heading2"/>
        <w:rPr>
          <w:del w:id="1031" w:author="IS" w:date="2025-02-06T15:33:00Z"/>
        </w:rPr>
      </w:pPr>
      <w:bookmarkStart w:id="1032" w:name="_Toc20908864"/>
      <w:bookmarkStart w:id="1033" w:name="_Toc27677962"/>
      <w:bookmarkStart w:id="1034" w:name="_Toc36036984"/>
      <w:bookmarkStart w:id="1035" w:name="_Toc44398052"/>
      <w:bookmarkStart w:id="1036" w:name="_Toc52382238"/>
      <w:bookmarkStart w:id="1037" w:name="_Toc60687133"/>
      <w:bookmarkStart w:id="1038" w:name="_Toc68726290"/>
      <w:bookmarkStart w:id="1039" w:name="_Toc92287895"/>
      <w:bookmarkStart w:id="1040" w:name="_Toc92306296"/>
      <w:bookmarkStart w:id="1041" w:name="_Toc100443098"/>
      <w:bookmarkStart w:id="1042" w:name="_Toc188034914"/>
      <w:del w:id="1043" w:author="IS" w:date="2025-02-06T15:33:00Z">
        <w:r w:rsidRPr="00592E3B" w:rsidDel="00E5392D">
          <w:delText>5.1</w:delText>
        </w:r>
        <w:r w:rsidRPr="00592E3B" w:rsidDel="00E5392D">
          <w:tab/>
          <w:delText>General</w:delText>
        </w:r>
        <w:bookmarkEnd w:id="1032"/>
        <w:bookmarkEnd w:id="1033"/>
        <w:bookmarkEnd w:id="1034"/>
        <w:bookmarkEnd w:id="1035"/>
        <w:bookmarkEnd w:id="1036"/>
        <w:bookmarkEnd w:id="1037"/>
        <w:bookmarkEnd w:id="1038"/>
        <w:bookmarkEnd w:id="1039"/>
        <w:bookmarkEnd w:id="1040"/>
        <w:bookmarkEnd w:id="1041"/>
        <w:bookmarkEnd w:id="1042"/>
      </w:del>
    </w:p>
    <w:p w14:paraId="3B66964F" w14:textId="31E759F5" w:rsidR="00E5392D" w:rsidRPr="00592E3B" w:rsidDel="00E5392D" w:rsidRDefault="00E5392D" w:rsidP="00E5392D">
      <w:pPr>
        <w:rPr>
          <w:del w:id="1044" w:author="IS" w:date="2025-02-06T15:33:00Z"/>
        </w:rPr>
      </w:pPr>
      <w:del w:id="1045" w:author="IS" w:date="2025-02-06T15:33:00Z">
        <w:r w:rsidRPr="00592E3B" w:rsidDel="00E5392D">
          <w:delText>Clause 5 provides basic test requirements, and, Generic Procedures and Default messages content to be used by the test cases wherever applicable.</w:delText>
        </w:r>
      </w:del>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2BF0D42E" w14:textId="77777777" w:rsidR="00642621" w:rsidRPr="00E5392D" w:rsidRDefault="00642621" w:rsidP="00642621">
      <w:pPr>
        <w:rPr>
          <w:noProof/>
          <w:color w:val="FF0000"/>
        </w:rPr>
      </w:pPr>
    </w:p>
    <w:p w14:paraId="5108BE94" w14:textId="77777777" w:rsidR="00642621" w:rsidRPr="00E5392D" w:rsidRDefault="00642621" w:rsidP="00642621">
      <w:pPr>
        <w:rPr>
          <w:rFonts w:ascii="Arial" w:hAnsi="Arial" w:cs="Arial"/>
          <w:color w:val="FF0000"/>
          <w:sz w:val="28"/>
          <w:szCs w:val="28"/>
        </w:rPr>
      </w:pPr>
      <w:r w:rsidRPr="00E5392D">
        <w:rPr>
          <w:rFonts w:ascii="Arial" w:hAnsi="Arial" w:cs="Arial"/>
          <w:color w:val="FF0000"/>
          <w:sz w:val="28"/>
          <w:szCs w:val="28"/>
        </w:rPr>
        <w:t>[deleted text skipped here]</w:t>
      </w:r>
    </w:p>
    <w:p w14:paraId="578413BF" w14:textId="77777777" w:rsidR="00642621" w:rsidRPr="00E5392D" w:rsidRDefault="00642621" w:rsidP="00642621">
      <w:pPr>
        <w:rPr>
          <w:color w:val="FF0000"/>
        </w:rPr>
      </w:pPr>
    </w:p>
    <w:p w14:paraId="00F67A61" w14:textId="77777777" w:rsidR="00642621" w:rsidRPr="00E5392D" w:rsidRDefault="00642621" w:rsidP="00642621">
      <w:pPr>
        <w:pStyle w:val="H6"/>
        <w:rPr>
          <w:b/>
          <w:noProof/>
          <w:color w:val="FF0000"/>
        </w:rPr>
      </w:pPr>
      <w:r w:rsidRPr="00E5392D">
        <w:rPr>
          <w:b/>
          <w:noProof/>
          <w:color w:val="FF0000"/>
        </w:rPr>
        <w:t>&lt;End of modified section&gt;</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1D146E04" w14:textId="77777777" w:rsidR="00642621" w:rsidRPr="00E5392D" w:rsidRDefault="00642621" w:rsidP="00642621">
      <w:pPr>
        <w:rPr>
          <w:color w:val="FF0000"/>
        </w:rPr>
      </w:pPr>
    </w:p>
    <w:sectPr w:rsidR="00642621" w:rsidRPr="00E5392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3BF02" w14:textId="77777777" w:rsidR="00793A47" w:rsidRDefault="00793A47">
      <w:r>
        <w:separator/>
      </w:r>
    </w:p>
  </w:endnote>
  <w:endnote w:type="continuationSeparator" w:id="0">
    <w:p w14:paraId="3CA06F4C" w14:textId="77777777" w:rsidR="00793A47" w:rsidRDefault="00793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BA590" w14:textId="77777777" w:rsidR="00793A47" w:rsidRDefault="00793A47">
      <w:r>
        <w:separator/>
      </w:r>
    </w:p>
  </w:footnote>
  <w:footnote w:type="continuationSeparator" w:id="0">
    <w:p w14:paraId="197B006E" w14:textId="77777777" w:rsidR="00793A47" w:rsidRDefault="00793A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abstractNum w:abstractNumId="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1"/>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011978048">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7FE5"/>
    <w:rsid w:val="000102D9"/>
    <w:rsid w:val="000177EB"/>
    <w:rsid w:val="00020BEC"/>
    <w:rsid w:val="00022E4A"/>
    <w:rsid w:val="00025ABC"/>
    <w:rsid w:val="00026FA2"/>
    <w:rsid w:val="000317B4"/>
    <w:rsid w:val="00032545"/>
    <w:rsid w:val="00041FF5"/>
    <w:rsid w:val="000537F2"/>
    <w:rsid w:val="00053A82"/>
    <w:rsid w:val="00056EE1"/>
    <w:rsid w:val="00076100"/>
    <w:rsid w:val="00081049"/>
    <w:rsid w:val="000904C9"/>
    <w:rsid w:val="000A5A66"/>
    <w:rsid w:val="000A5FF9"/>
    <w:rsid w:val="000A6078"/>
    <w:rsid w:val="000A6394"/>
    <w:rsid w:val="000B331D"/>
    <w:rsid w:val="000C038A"/>
    <w:rsid w:val="000C13B2"/>
    <w:rsid w:val="000C17A3"/>
    <w:rsid w:val="000C6598"/>
    <w:rsid w:val="000D6F22"/>
    <w:rsid w:val="000D74F8"/>
    <w:rsid w:val="000E3898"/>
    <w:rsid w:val="000E47AD"/>
    <w:rsid w:val="000E7379"/>
    <w:rsid w:val="000E7802"/>
    <w:rsid w:val="000F3955"/>
    <w:rsid w:val="000F671D"/>
    <w:rsid w:val="001005E3"/>
    <w:rsid w:val="001140A5"/>
    <w:rsid w:val="00114107"/>
    <w:rsid w:val="001145A9"/>
    <w:rsid w:val="00132D6D"/>
    <w:rsid w:val="00145D43"/>
    <w:rsid w:val="00146A83"/>
    <w:rsid w:val="001549CA"/>
    <w:rsid w:val="00156184"/>
    <w:rsid w:val="00160876"/>
    <w:rsid w:val="00192C46"/>
    <w:rsid w:val="0019503C"/>
    <w:rsid w:val="001A560E"/>
    <w:rsid w:val="001A5C38"/>
    <w:rsid w:val="001A7B60"/>
    <w:rsid w:val="001B7A65"/>
    <w:rsid w:val="001C0AB1"/>
    <w:rsid w:val="001C266A"/>
    <w:rsid w:val="001D0F1B"/>
    <w:rsid w:val="001E41F3"/>
    <w:rsid w:val="001E6392"/>
    <w:rsid w:val="001E7980"/>
    <w:rsid w:val="00203C2C"/>
    <w:rsid w:val="00203C35"/>
    <w:rsid w:val="002176D4"/>
    <w:rsid w:val="00237856"/>
    <w:rsid w:val="00241273"/>
    <w:rsid w:val="0025151F"/>
    <w:rsid w:val="00253D74"/>
    <w:rsid w:val="0026004D"/>
    <w:rsid w:val="00260E18"/>
    <w:rsid w:val="00275D12"/>
    <w:rsid w:val="002852BF"/>
    <w:rsid w:val="002860C4"/>
    <w:rsid w:val="00286311"/>
    <w:rsid w:val="002905E4"/>
    <w:rsid w:val="002A343F"/>
    <w:rsid w:val="002A742D"/>
    <w:rsid w:val="002A7C8D"/>
    <w:rsid w:val="002B0920"/>
    <w:rsid w:val="002B3596"/>
    <w:rsid w:val="002B5198"/>
    <w:rsid w:val="002B5741"/>
    <w:rsid w:val="002C629A"/>
    <w:rsid w:val="002D3A74"/>
    <w:rsid w:val="002E5859"/>
    <w:rsid w:val="002F0167"/>
    <w:rsid w:val="002F06A9"/>
    <w:rsid w:val="002F4B52"/>
    <w:rsid w:val="002F6A15"/>
    <w:rsid w:val="003009CD"/>
    <w:rsid w:val="00302CEF"/>
    <w:rsid w:val="0030314D"/>
    <w:rsid w:val="00305409"/>
    <w:rsid w:val="00307D5F"/>
    <w:rsid w:val="00311237"/>
    <w:rsid w:val="00314FED"/>
    <w:rsid w:val="00317780"/>
    <w:rsid w:val="00325C0C"/>
    <w:rsid w:val="003268CF"/>
    <w:rsid w:val="00340608"/>
    <w:rsid w:val="00344036"/>
    <w:rsid w:val="00351EB4"/>
    <w:rsid w:val="003637EE"/>
    <w:rsid w:val="0036616F"/>
    <w:rsid w:val="00367216"/>
    <w:rsid w:val="003705FA"/>
    <w:rsid w:val="00371ED4"/>
    <w:rsid w:val="0037257D"/>
    <w:rsid w:val="00375157"/>
    <w:rsid w:val="0037776E"/>
    <w:rsid w:val="003B51FF"/>
    <w:rsid w:val="003C6268"/>
    <w:rsid w:val="003C70B4"/>
    <w:rsid w:val="003E1A36"/>
    <w:rsid w:val="003E6CFB"/>
    <w:rsid w:val="00410F02"/>
    <w:rsid w:val="004242F1"/>
    <w:rsid w:val="00427191"/>
    <w:rsid w:val="004351D0"/>
    <w:rsid w:val="004414BA"/>
    <w:rsid w:val="00447481"/>
    <w:rsid w:val="0045630F"/>
    <w:rsid w:val="00456933"/>
    <w:rsid w:val="00471971"/>
    <w:rsid w:val="00472348"/>
    <w:rsid w:val="00473ECB"/>
    <w:rsid w:val="00477333"/>
    <w:rsid w:val="00486D6A"/>
    <w:rsid w:val="004930E3"/>
    <w:rsid w:val="004B280A"/>
    <w:rsid w:val="004B4981"/>
    <w:rsid w:val="004B4A06"/>
    <w:rsid w:val="004B75B7"/>
    <w:rsid w:val="004C2CB7"/>
    <w:rsid w:val="004C5566"/>
    <w:rsid w:val="004D0065"/>
    <w:rsid w:val="004D10BD"/>
    <w:rsid w:val="004D241E"/>
    <w:rsid w:val="004E08AB"/>
    <w:rsid w:val="004E7E84"/>
    <w:rsid w:val="004F2EDF"/>
    <w:rsid w:val="0051580D"/>
    <w:rsid w:val="0051788E"/>
    <w:rsid w:val="005326F9"/>
    <w:rsid w:val="005361F0"/>
    <w:rsid w:val="005379C4"/>
    <w:rsid w:val="00551C35"/>
    <w:rsid w:val="00552A29"/>
    <w:rsid w:val="00557BE2"/>
    <w:rsid w:val="005673F3"/>
    <w:rsid w:val="005701E9"/>
    <w:rsid w:val="005754B1"/>
    <w:rsid w:val="005876FD"/>
    <w:rsid w:val="00592D74"/>
    <w:rsid w:val="005B2B60"/>
    <w:rsid w:val="005C505E"/>
    <w:rsid w:val="005D2D8C"/>
    <w:rsid w:val="005E2C44"/>
    <w:rsid w:val="005E674B"/>
    <w:rsid w:val="005E6979"/>
    <w:rsid w:val="005F227B"/>
    <w:rsid w:val="005F6BDB"/>
    <w:rsid w:val="006034E0"/>
    <w:rsid w:val="00604BD2"/>
    <w:rsid w:val="006062E7"/>
    <w:rsid w:val="00607488"/>
    <w:rsid w:val="00621188"/>
    <w:rsid w:val="006254D8"/>
    <w:rsid w:val="006257ED"/>
    <w:rsid w:val="006323C1"/>
    <w:rsid w:val="00632BC3"/>
    <w:rsid w:val="00637064"/>
    <w:rsid w:val="00640EF4"/>
    <w:rsid w:val="00642621"/>
    <w:rsid w:val="0064271B"/>
    <w:rsid w:val="006477AC"/>
    <w:rsid w:val="0065303C"/>
    <w:rsid w:val="006621A7"/>
    <w:rsid w:val="0066556D"/>
    <w:rsid w:val="00667196"/>
    <w:rsid w:val="006709E0"/>
    <w:rsid w:val="006741AF"/>
    <w:rsid w:val="00685313"/>
    <w:rsid w:val="00695808"/>
    <w:rsid w:val="00697BC2"/>
    <w:rsid w:val="006B46FB"/>
    <w:rsid w:val="006B5ACB"/>
    <w:rsid w:val="006B7089"/>
    <w:rsid w:val="006C4E96"/>
    <w:rsid w:val="006C7BCE"/>
    <w:rsid w:val="006D06AA"/>
    <w:rsid w:val="006E0C20"/>
    <w:rsid w:val="006E21FB"/>
    <w:rsid w:val="006E7EB2"/>
    <w:rsid w:val="006F0ED6"/>
    <w:rsid w:val="006F7F99"/>
    <w:rsid w:val="0071730C"/>
    <w:rsid w:val="007235CB"/>
    <w:rsid w:val="007327BA"/>
    <w:rsid w:val="00736847"/>
    <w:rsid w:val="00745E34"/>
    <w:rsid w:val="007650DB"/>
    <w:rsid w:val="007660E1"/>
    <w:rsid w:val="00772CEF"/>
    <w:rsid w:val="00781331"/>
    <w:rsid w:val="007912AF"/>
    <w:rsid w:val="00792342"/>
    <w:rsid w:val="007930D9"/>
    <w:rsid w:val="00793A47"/>
    <w:rsid w:val="007B01B5"/>
    <w:rsid w:val="007B512A"/>
    <w:rsid w:val="007C2097"/>
    <w:rsid w:val="007C2DB1"/>
    <w:rsid w:val="007C33CF"/>
    <w:rsid w:val="007C59D0"/>
    <w:rsid w:val="007C7EE4"/>
    <w:rsid w:val="007D623B"/>
    <w:rsid w:val="007D6A07"/>
    <w:rsid w:val="007E24AD"/>
    <w:rsid w:val="007F1140"/>
    <w:rsid w:val="007F44A4"/>
    <w:rsid w:val="007F4515"/>
    <w:rsid w:val="00801050"/>
    <w:rsid w:val="00820A22"/>
    <w:rsid w:val="00827088"/>
    <w:rsid w:val="00827475"/>
    <w:rsid w:val="00830298"/>
    <w:rsid w:val="0083186D"/>
    <w:rsid w:val="00836099"/>
    <w:rsid w:val="00844FCD"/>
    <w:rsid w:val="00847638"/>
    <w:rsid w:val="0085034F"/>
    <w:rsid w:val="008600C0"/>
    <w:rsid w:val="008621FB"/>
    <w:rsid w:val="008626E7"/>
    <w:rsid w:val="00866ECF"/>
    <w:rsid w:val="00870EE7"/>
    <w:rsid w:val="00871B37"/>
    <w:rsid w:val="008B1EA3"/>
    <w:rsid w:val="008C02FE"/>
    <w:rsid w:val="008D45D5"/>
    <w:rsid w:val="008D7C49"/>
    <w:rsid w:val="008E27DD"/>
    <w:rsid w:val="008F4287"/>
    <w:rsid w:val="008F5C7D"/>
    <w:rsid w:val="008F686C"/>
    <w:rsid w:val="00917DCF"/>
    <w:rsid w:val="00920763"/>
    <w:rsid w:val="00920A71"/>
    <w:rsid w:val="00935802"/>
    <w:rsid w:val="009422A4"/>
    <w:rsid w:val="00942367"/>
    <w:rsid w:val="00944A84"/>
    <w:rsid w:val="0094723C"/>
    <w:rsid w:val="009777D9"/>
    <w:rsid w:val="00991B88"/>
    <w:rsid w:val="00992684"/>
    <w:rsid w:val="009A1376"/>
    <w:rsid w:val="009A579D"/>
    <w:rsid w:val="009B0A37"/>
    <w:rsid w:val="009C1823"/>
    <w:rsid w:val="009C7422"/>
    <w:rsid w:val="009D2782"/>
    <w:rsid w:val="009E3297"/>
    <w:rsid w:val="009E4244"/>
    <w:rsid w:val="009E6B05"/>
    <w:rsid w:val="009E7E47"/>
    <w:rsid w:val="009F2747"/>
    <w:rsid w:val="009F2A53"/>
    <w:rsid w:val="009F734F"/>
    <w:rsid w:val="00A15FE5"/>
    <w:rsid w:val="00A246B6"/>
    <w:rsid w:val="00A43E32"/>
    <w:rsid w:val="00A47E70"/>
    <w:rsid w:val="00A7111F"/>
    <w:rsid w:val="00A72263"/>
    <w:rsid w:val="00A73D2D"/>
    <w:rsid w:val="00A746B0"/>
    <w:rsid w:val="00A7671C"/>
    <w:rsid w:val="00A924E7"/>
    <w:rsid w:val="00A93BBC"/>
    <w:rsid w:val="00AA077F"/>
    <w:rsid w:val="00AA44DF"/>
    <w:rsid w:val="00AC0B75"/>
    <w:rsid w:val="00AC74E2"/>
    <w:rsid w:val="00AD1CD8"/>
    <w:rsid w:val="00AD1D0B"/>
    <w:rsid w:val="00AD7D2F"/>
    <w:rsid w:val="00AE5D30"/>
    <w:rsid w:val="00AE73C8"/>
    <w:rsid w:val="00B04081"/>
    <w:rsid w:val="00B0693D"/>
    <w:rsid w:val="00B14C2F"/>
    <w:rsid w:val="00B16E4F"/>
    <w:rsid w:val="00B2167E"/>
    <w:rsid w:val="00B258BB"/>
    <w:rsid w:val="00B2596E"/>
    <w:rsid w:val="00B37E40"/>
    <w:rsid w:val="00B40A5A"/>
    <w:rsid w:val="00B50AD5"/>
    <w:rsid w:val="00B52F34"/>
    <w:rsid w:val="00B6237B"/>
    <w:rsid w:val="00B67B97"/>
    <w:rsid w:val="00B727B5"/>
    <w:rsid w:val="00B968C8"/>
    <w:rsid w:val="00B975FF"/>
    <w:rsid w:val="00BA2AF7"/>
    <w:rsid w:val="00BA3EC5"/>
    <w:rsid w:val="00BA4FE6"/>
    <w:rsid w:val="00BB443D"/>
    <w:rsid w:val="00BB5330"/>
    <w:rsid w:val="00BB5DFC"/>
    <w:rsid w:val="00BD279D"/>
    <w:rsid w:val="00BD2DFF"/>
    <w:rsid w:val="00BD5E50"/>
    <w:rsid w:val="00BE15FA"/>
    <w:rsid w:val="00BF1D6C"/>
    <w:rsid w:val="00BF723F"/>
    <w:rsid w:val="00C025BE"/>
    <w:rsid w:val="00C33657"/>
    <w:rsid w:val="00C36B85"/>
    <w:rsid w:val="00C443CC"/>
    <w:rsid w:val="00C45205"/>
    <w:rsid w:val="00C50799"/>
    <w:rsid w:val="00C55052"/>
    <w:rsid w:val="00C665E0"/>
    <w:rsid w:val="00C71B82"/>
    <w:rsid w:val="00C87D4C"/>
    <w:rsid w:val="00C95985"/>
    <w:rsid w:val="00CB2E4D"/>
    <w:rsid w:val="00CB5555"/>
    <w:rsid w:val="00CC037A"/>
    <w:rsid w:val="00CC5026"/>
    <w:rsid w:val="00CD1E29"/>
    <w:rsid w:val="00CD2C77"/>
    <w:rsid w:val="00CE1FD7"/>
    <w:rsid w:val="00CE4B9A"/>
    <w:rsid w:val="00CF52ED"/>
    <w:rsid w:val="00CF762F"/>
    <w:rsid w:val="00D03F9A"/>
    <w:rsid w:val="00D07A6B"/>
    <w:rsid w:val="00D1716B"/>
    <w:rsid w:val="00D24BAD"/>
    <w:rsid w:val="00D35DA7"/>
    <w:rsid w:val="00D36663"/>
    <w:rsid w:val="00D46597"/>
    <w:rsid w:val="00D56C12"/>
    <w:rsid w:val="00D76419"/>
    <w:rsid w:val="00D76FDD"/>
    <w:rsid w:val="00D9096C"/>
    <w:rsid w:val="00D91910"/>
    <w:rsid w:val="00DA3643"/>
    <w:rsid w:val="00DA3EEC"/>
    <w:rsid w:val="00DB01E3"/>
    <w:rsid w:val="00DB41D2"/>
    <w:rsid w:val="00DB42A9"/>
    <w:rsid w:val="00DC652E"/>
    <w:rsid w:val="00DD1547"/>
    <w:rsid w:val="00DD2734"/>
    <w:rsid w:val="00DD7D05"/>
    <w:rsid w:val="00DE34CF"/>
    <w:rsid w:val="00E15F69"/>
    <w:rsid w:val="00E240D8"/>
    <w:rsid w:val="00E27761"/>
    <w:rsid w:val="00E45644"/>
    <w:rsid w:val="00E52A11"/>
    <w:rsid w:val="00E5392D"/>
    <w:rsid w:val="00E60516"/>
    <w:rsid w:val="00E60CB2"/>
    <w:rsid w:val="00E6144C"/>
    <w:rsid w:val="00E657B9"/>
    <w:rsid w:val="00E84074"/>
    <w:rsid w:val="00E94343"/>
    <w:rsid w:val="00EA0A49"/>
    <w:rsid w:val="00EB4D09"/>
    <w:rsid w:val="00EC3743"/>
    <w:rsid w:val="00EC6DCD"/>
    <w:rsid w:val="00ED201C"/>
    <w:rsid w:val="00ED6D05"/>
    <w:rsid w:val="00EE7AC4"/>
    <w:rsid w:val="00EE7D7C"/>
    <w:rsid w:val="00EF14BE"/>
    <w:rsid w:val="00F074B4"/>
    <w:rsid w:val="00F25D98"/>
    <w:rsid w:val="00F26D0B"/>
    <w:rsid w:val="00F300FB"/>
    <w:rsid w:val="00F30C0E"/>
    <w:rsid w:val="00F3593A"/>
    <w:rsid w:val="00F47A76"/>
    <w:rsid w:val="00F5562B"/>
    <w:rsid w:val="00F65072"/>
    <w:rsid w:val="00F87C28"/>
    <w:rsid w:val="00F90E57"/>
    <w:rsid w:val="00FB0147"/>
    <w:rsid w:val="00FB6386"/>
    <w:rsid w:val="00FC2904"/>
    <w:rsid w:val="00FF6C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qFormat/>
    <w:rsid w:val="0083186D"/>
    <w:rPr>
      <w:lang w:val="en-GB" w:eastAsia="en-US" w:bidi="ar-SA"/>
    </w:rPr>
  </w:style>
  <w:style w:type="character" w:customStyle="1" w:styleId="H6Char">
    <w:name w:val="H6 Char"/>
    <w:link w:val="H6"/>
    <w:qFormat/>
    <w:rsid w:val="0083186D"/>
    <w:rPr>
      <w:rFonts w:ascii="Arial" w:hAnsi="Arial"/>
      <w:lang w:val="en-GB" w:eastAsia="en-US" w:bidi="ar-SA"/>
    </w:rPr>
  </w:style>
  <w:style w:type="character" w:customStyle="1" w:styleId="B1Char1">
    <w:name w:val="B1 Char1"/>
    <w:link w:val="B1"/>
    <w:qFormat/>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qFormat/>
    <w:rsid w:val="00114107"/>
    <w:rPr>
      <w:rFonts w:ascii="Arial" w:hAnsi="Arial"/>
      <w:sz w:val="18"/>
      <w:lang w:val="en-GB"/>
    </w:rPr>
  </w:style>
  <w:style w:type="character" w:customStyle="1" w:styleId="TAHCar">
    <w:name w:val="TAH Car"/>
    <w:link w:val="TAH"/>
    <w:qFormat/>
    <w:rsid w:val="00114107"/>
    <w:rPr>
      <w:rFonts w:ascii="Arial" w:hAnsi="Arial"/>
      <w:b/>
      <w:sz w:val="18"/>
      <w:lang w:val="en-GB"/>
    </w:rPr>
  </w:style>
  <w:style w:type="character" w:customStyle="1" w:styleId="TALChar">
    <w:name w:val="TAL Char"/>
    <w:link w:val="TAL"/>
    <w:qFormat/>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L0">
    <w:name w:val="TAL (文字)"/>
    <w:rsid w:val="00DC652E"/>
    <w:rPr>
      <w:rFonts w:ascii="Arial" w:eastAsia="Times New Roman" w:hAnsi="Arial"/>
      <w:sz w:val="18"/>
    </w:rPr>
  </w:style>
  <w:style w:type="character" w:customStyle="1" w:styleId="EditorsNoteChar">
    <w:name w:val="Editor's Note Char"/>
    <w:rsid w:val="00DC652E"/>
    <w:rPr>
      <w:rFonts w:eastAsia="Times New Roman"/>
      <w:color w:val="FF0000"/>
    </w:rPr>
  </w:style>
  <w:style w:type="paragraph" w:customStyle="1" w:styleId="CharCharCharCharCharChar">
    <w:name w:val="Char Char Char Char Char Char"/>
    <w:semiHidden/>
    <w:rsid w:val="00410F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TextChar">
    <w:name w:val="Comment Text Char"/>
    <w:link w:val="CommentText"/>
    <w:rsid w:val="007C2DB1"/>
    <w:rPr>
      <w:rFonts w:ascii="Times New Roman" w:hAnsi="Times New Roman"/>
      <w:lang w:eastAsia="en-US"/>
    </w:rPr>
  </w:style>
  <w:style w:type="character" w:customStyle="1" w:styleId="PLChar">
    <w:name w:val="PL Char"/>
    <w:link w:val="PL"/>
    <w:qFormat/>
    <w:rsid w:val="00E84074"/>
    <w:rPr>
      <w:rFonts w:ascii="Courier New" w:hAnsi="Courier New"/>
      <w:noProof/>
      <w:sz w:val="16"/>
      <w:lang w:eastAsia="en-US"/>
    </w:rPr>
  </w:style>
  <w:style w:type="paragraph" w:customStyle="1" w:styleId="Revision1">
    <w:name w:val="Revision1"/>
    <w:hidden/>
    <w:semiHidden/>
    <w:rsid w:val="007660E1"/>
    <w:rPr>
      <w:rFonts w:ascii="Times New Roman" w:eastAsia="Batang" w:hAnsi="Times New Roman"/>
      <w:lang w:eastAsia="en-US"/>
    </w:rPr>
  </w:style>
  <w:style w:type="character" w:customStyle="1" w:styleId="TACChar">
    <w:name w:val="TAC Char"/>
    <w:qFormat/>
    <w:rsid w:val="007660E1"/>
    <w:rPr>
      <w:rFonts w:ascii="Arial" w:hAnsi="Arial"/>
      <w:sz w:val="18"/>
    </w:rPr>
  </w:style>
  <w:style w:type="character" w:customStyle="1" w:styleId="TANChar">
    <w:name w:val="TAN Char"/>
    <w:link w:val="TAN"/>
    <w:rsid w:val="007660E1"/>
    <w:rPr>
      <w:rFonts w:ascii="Arial" w:hAnsi="Arial"/>
      <w:sz w:val="18"/>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611284277">
      <w:bodyDiv w:val="1"/>
      <w:marLeft w:val="0"/>
      <w:marRight w:val="0"/>
      <w:marTop w:val="0"/>
      <w:marBottom w:val="0"/>
      <w:divBdr>
        <w:top w:val="none" w:sz="0" w:space="0" w:color="auto"/>
        <w:left w:val="none" w:sz="0" w:space="0" w:color="auto"/>
        <w:bottom w:val="none" w:sz="0" w:space="0" w:color="auto"/>
        <w:right w:val="none" w:sz="0" w:space="0" w:color="auto"/>
      </w:divBdr>
    </w:div>
    <w:div w:id="697238537">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160077244">
      <w:bodyDiv w:val="1"/>
      <w:marLeft w:val="0"/>
      <w:marRight w:val="0"/>
      <w:marTop w:val="0"/>
      <w:marBottom w:val="0"/>
      <w:divBdr>
        <w:top w:val="none" w:sz="0" w:space="0" w:color="auto"/>
        <w:left w:val="none" w:sz="0" w:space="0" w:color="auto"/>
        <w:bottom w:val="none" w:sz="0" w:space="0" w:color="auto"/>
        <w:right w:val="none" w:sz="0" w:space="0" w:color="auto"/>
      </w:divBdr>
    </w:div>
    <w:div w:id="1205099733">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1978678716">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 w:id="2115006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package" Target="embeddings/Microsoft_Word_Document2.docx"/><Relationship Id="rId26" Type="http://schemas.openxmlformats.org/officeDocument/2006/relationships/package" Target="embeddings/Microsoft_Word_Document6.docx"/><Relationship Id="rId39"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6.emf"/><Relationship Id="rId34" Type="http://schemas.openxmlformats.org/officeDocument/2006/relationships/package" Target="embeddings/Microsoft_Word_Document9.docx"/><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3.emf"/><Relationship Id="rId38"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package" Target="embeddings/Microsoft_Word_Document1.docx"/><Relationship Id="rId20" Type="http://schemas.openxmlformats.org/officeDocument/2006/relationships/package" Target="embeddings/Microsoft_Word_Document3.docx"/><Relationship Id="rId29" Type="http://schemas.openxmlformats.org/officeDocument/2006/relationships/package" Target="embeddings/Microsoft_Word_Document7.doc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Word_Document5.docx"/><Relationship Id="rId32" Type="http://schemas.openxmlformats.org/officeDocument/2006/relationships/image" Target="media/image12.png"/><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image" Target="media/image10.emf"/><Relationship Id="rId36" Type="http://schemas.openxmlformats.org/officeDocument/2006/relationships/package" Target="embeddings/Microsoft_Word_Document10.docx"/><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31" Type="http://schemas.openxmlformats.org/officeDocument/2006/relationships/package" Target="embeddings/Microsoft_Word_Document8.doc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Word_Document.docx"/><Relationship Id="rId22" Type="http://schemas.openxmlformats.org/officeDocument/2006/relationships/package" Target="embeddings/Microsoft_Word_Document4.docx"/><Relationship Id="rId27" Type="http://schemas.openxmlformats.org/officeDocument/2006/relationships/image" Target="media/image9.png"/><Relationship Id="rId30" Type="http://schemas.openxmlformats.org/officeDocument/2006/relationships/image" Target="media/image11.emf"/><Relationship Id="rId35"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207</TotalTime>
  <Pages>19</Pages>
  <Words>5348</Words>
  <Characters>30489</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35766</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15</cp:revision>
  <cp:lastPrinted>1899-12-31T23:00:00Z</cp:lastPrinted>
  <dcterms:created xsi:type="dcterms:W3CDTF">2025-02-06T14:21:00Z</dcterms:created>
  <dcterms:modified xsi:type="dcterms:W3CDTF">2025-02-27T12:23:00Z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