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25CDFB" w:rsidR="001E41F3" w:rsidRPr="002E5481" w:rsidRDefault="001E41F3">
      <w:pPr>
        <w:pStyle w:val="CRCoverPage"/>
        <w:tabs>
          <w:tab w:val="right" w:pos="9639"/>
        </w:tabs>
        <w:spacing w:after="0"/>
        <w:rPr>
          <w:b/>
          <w:i/>
          <w:noProof/>
          <w:sz w:val="28"/>
        </w:rPr>
      </w:pPr>
      <w:r w:rsidRPr="002E5481">
        <w:rPr>
          <w:b/>
          <w:noProof/>
          <w:sz w:val="24"/>
        </w:rPr>
        <w:t>3GPP TSG-</w:t>
      </w:r>
      <w:fldSimple w:instr=" DOCPROPERTY  TSG/WGRef  \* MERGEFORMAT ">
        <w:r w:rsidR="003609EF" w:rsidRPr="002E5481">
          <w:rPr>
            <w:b/>
            <w:noProof/>
            <w:sz w:val="24"/>
          </w:rPr>
          <w:t>RAN5</w:t>
        </w:r>
      </w:fldSimple>
      <w:r w:rsidR="00C66BA2" w:rsidRPr="002E5481">
        <w:rPr>
          <w:b/>
          <w:noProof/>
          <w:sz w:val="24"/>
        </w:rPr>
        <w:t xml:space="preserve"> </w:t>
      </w:r>
      <w:r w:rsidRPr="002E5481">
        <w:rPr>
          <w:b/>
          <w:noProof/>
          <w:sz w:val="24"/>
        </w:rPr>
        <w:t>Meeting #</w:t>
      </w:r>
      <w:fldSimple w:instr=" DOCPROPERTY  MtgSeq  \* MERGEFORMAT ">
        <w:r w:rsidR="00EB09B7" w:rsidRPr="002E5481">
          <w:rPr>
            <w:b/>
            <w:noProof/>
            <w:sz w:val="24"/>
          </w:rPr>
          <w:t>106</w:t>
        </w:r>
      </w:fldSimple>
      <w:fldSimple w:instr=" DOCPROPERTY  MtgTitle  \* MERGEFORMAT "/>
      <w:r w:rsidRPr="002E5481">
        <w:rPr>
          <w:b/>
          <w:i/>
          <w:noProof/>
          <w:sz w:val="28"/>
        </w:rPr>
        <w:tab/>
      </w:r>
      <w:r w:rsidR="0034537E" w:rsidRPr="002E5481">
        <w:rPr>
          <w:b/>
          <w:noProof/>
          <w:sz w:val="28"/>
        </w:rPr>
        <w:t>R5-251404</w:t>
      </w:r>
    </w:p>
    <w:p w14:paraId="7CB45193" w14:textId="77777777" w:rsidR="001E41F3" w:rsidRPr="002E5481" w:rsidRDefault="003609EF" w:rsidP="005E2C44">
      <w:pPr>
        <w:pStyle w:val="CRCoverPage"/>
        <w:outlineLvl w:val="0"/>
        <w:rPr>
          <w:b/>
          <w:noProof/>
          <w:sz w:val="24"/>
        </w:rPr>
      </w:pPr>
      <w:fldSimple w:instr=" DOCPROPERTY  Location  \* MERGEFORMAT ">
        <w:r w:rsidRPr="002E5481">
          <w:rPr>
            <w:b/>
            <w:noProof/>
            <w:sz w:val="24"/>
          </w:rPr>
          <w:t>Athens</w:t>
        </w:r>
      </w:fldSimple>
      <w:r w:rsidR="001E41F3" w:rsidRPr="002E5481">
        <w:rPr>
          <w:b/>
          <w:noProof/>
          <w:sz w:val="24"/>
        </w:rPr>
        <w:t xml:space="preserve">, </w:t>
      </w:r>
      <w:fldSimple w:instr=" DOCPROPERTY  Country  \* MERGEFORMAT ">
        <w:r w:rsidRPr="002E5481">
          <w:rPr>
            <w:b/>
            <w:noProof/>
            <w:sz w:val="24"/>
          </w:rPr>
          <w:t>Greece</w:t>
        </w:r>
      </w:fldSimple>
      <w:r w:rsidR="001E41F3" w:rsidRPr="002E5481">
        <w:rPr>
          <w:b/>
          <w:noProof/>
          <w:sz w:val="24"/>
        </w:rPr>
        <w:t xml:space="preserve">, </w:t>
      </w:r>
      <w:fldSimple w:instr=" DOCPROPERTY  StartDate  \* MERGEFORMAT ">
        <w:r w:rsidRPr="002E5481">
          <w:rPr>
            <w:b/>
            <w:noProof/>
            <w:sz w:val="24"/>
          </w:rPr>
          <w:t>17th Feb 2025</w:t>
        </w:r>
      </w:fldSimple>
      <w:r w:rsidR="00547111" w:rsidRPr="002E5481">
        <w:rPr>
          <w:b/>
          <w:noProof/>
          <w:sz w:val="24"/>
        </w:rPr>
        <w:t xml:space="preserve"> - </w:t>
      </w:r>
      <w:fldSimple w:instr=" DOCPROPERTY  EndDate  \* MERGEFORMAT ">
        <w:r w:rsidRPr="002E5481">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54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E5481" w:rsidRDefault="00305409" w:rsidP="00E34898">
            <w:pPr>
              <w:pStyle w:val="CRCoverPage"/>
              <w:spacing w:after="0"/>
              <w:jc w:val="right"/>
              <w:rPr>
                <w:i/>
                <w:noProof/>
              </w:rPr>
            </w:pPr>
            <w:r w:rsidRPr="002E5481">
              <w:rPr>
                <w:i/>
                <w:noProof/>
                <w:sz w:val="14"/>
              </w:rPr>
              <w:t>CR-Form-v</w:t>
            </w:r>
            <w:r w:rsidR="008863B9" w:rsidRPr="002E5481">
              <w:rPr>
                <w:i/>
                <w:noProof/>
                <w:sz w:val="14"/>
              </w:rPr>
              <w:t>12.</w:t>
            </w:r>
            <w:r w:rsidR="009531B0" w:rsidRPr="002E5481">
              <w:rPr>
                <w:i/>
                <w:noProof/>
                <w:sz w:val="14"/>
              </w:rPr>
              <w:t>3</w:t>
            </w:r>
          </w:p>
        </w:tc>
      </w:tr>
      <w:tr w:rsidR="001E41F3" w:rsidRPr="002E5481" w14:paraId="3FBB62B8" w14:textId="77777777" w:rsidTr="00547111">
        <w:tc>
          <w:tcPr>
            <w:tcW w:w="9641" w:type="dxa"/>
            <w:gridSpan w:val="9"/>
            <w:tcBorders>
              <w:left w:val="single" w:sz="4" w:space="0" w:color="auto"/>
              <w:right w:val="single" w:sz="4" w:space="0" w:color="auto"/>
            </w:tcBorders>
          </w:tcPr>
          <w:p w14:paraId="79AB67D6" w14:textId="77777777" w:rsidR="001E41F3" w:rsidRPr="002E5481" w:rsidRDefault="001E41F3">
            <w:pPr>
              <w:pStyle w:val="CRCoverPage"/>
              <w:spacing w:after="0"/>
              <w:jc w:val="center"/>
              <w:rPr>
                <w:noProof/>
              </w:rPr>
            </w:pPr>
            <w:r w:rsidRPr="002E5481">
              <w:rPr>
                <w:b/>
                <w:noProof/>
                <w:sz w:val="32"/>
              </w:rPr>
              <w:t>CHANGE REQUEST</w:t>
            </w:r>
          </w:p>
        </w:tc>
      </w:tr>
      <w:tr w:rsidR="001E41F3" w:rsidRPr="002E5481" w14:paraId="79946B04" w14:textId="77777777" w:rsidTr="00547111">
        <w:tc>
          <w:tcPr>
            <w:tcW w:w="9641" w:type="dxa"/>
            <w:gridSpan w:val="9"/>
            <w:tcBorders>
              <w:left w:val="single" w:sz="4" w:space="0" w:color="auto"/>
              <w:right w:val="single" w:sz="4" w:space="0" w:color="auto"/>
            </w:tcBorders>
          </w:tcPr>
          <w:p w14:paraId="12C70EEE" w14:textId="77777777" w:rsidR="001E41F3" w:rsidRPr="002E5481" w:rsidRDefault="001E41F3">
            <w:pPr>
              <w:pStyle w:val="CRCoverPage"/>
              <w:spacing w:after="0"/>
              <w:rPr>
                <w:noProof/>
                <w:sz w:val="8"/>
                <w:szCs w:val="8"/>
              </w:rPr>
            </w:pPr>
          </w:p>
        </w:tc>
      </w:tr>
      <w:tr w:rsidR="001E41F3" w:rsidRPr="002E5481" w14:paraId="3999489E" w14:textId="77777777" w:rsidTr="00547111">
        <w:tc>
          <w:tcPr>
            <w:tcW w:w="142" w:type="dxa"/>
            <w:tcBorders>
              <w:left w:val="single" w:sz="4" w:space="0" w:color="auto"/>
            </w:tcBorders>
          </w:tcPr>
          <w:p w14:paraId="4DDA7F40" w14:textId="77777777" w:rsidR="001E41F3" w:rsidRPr="002E5481" w:rsidRDefault="001E41F3">
            <w:pPr>
              <w:pStyle w:val="CRCoverPage"/>
              <w:spacing w:after="0"/>
              <w:jc w:val="right"/>
              <w:rPr>
                <w:noProof/>
              </w:rPr>
            </w:pPr>
          </w:p>
        </w:tc>
        <w:tc>
          <w:tcPr>
            <w:tcW w:w="1559" w:type="dxa"/>
            <w:shd w:val="pct30" w:color="FFFF00" w:fill="auto"/>
          </w:tcPr>
          <w:p w14:paraId="52508B66" w14:textId="77777777" w:rsidR="001E41F3" w:rsidRPr="002E5481" w:rsidRDefault="00E13F3D" w:rsidP="00E13F3D">
            <w:pPr>
              <w:pStyle w:val="CRCoverPage"/>
              <w:spacing w:after="0"/>
              <w:jc w:val="right"/>
              <w:rPr>
                <w:b/>
                <w:noProof/>
                <w:sz w:val="28"/>
              </w:rPr>
            </w:pPr>
            <w:fldSimple w:instr=" DOCPROPERTY  Spec#  \* MERGEFORMAT ">
              <w:r w:rsidRPr="002E5481">
                <w:rPr>
                  <w:b/>
                  <w:noProof/>
                  <w:sz w:val="28"/>
                </w:rPr>
                <w:t>34.229-5</w:t>
              </w:r>
            </w:fldSimple>
          </w:p>
        </w:tc>
        <w:tc>
          <w:tcPr>
            <w:tcW w:w="709" w:type="dxa"/>
          </w:tcPr>
          <w:p w14:paraId="77009707" w14:textId="77777777" w:rsidR="001E41F3" w:rsidRPr="002E5481" w:rsidRDefault="001E41F3">
            <w:pPr>
              <w:pStyle w:val="CRCoverPage"/>
              <w:spacing w:after="0"/>
              <w:jc w:val="center"/>
              <w:rPr>
                <w:noProof/>
              </w:rPr>
            </w:pPr>
            <w:r w:rsidRPr="002E5481">
              <w:rPr>
                <w:b/>
                <w:noProof/>
                <w:sz w:val="28"/>
              </w:rPr>
              <w:t>CR</w:t>
            </w:r>
          </w:p>
        </w:tc>
        <w:tc>
          <w:tcPr>
            <w:tcW w:w="1276" w:type="dxa"/>
            <w:shd w:val="pct30" w:color="FFFF00" w:fill="auto"/>
          </w:tcPr>
          <w:p w14:paraId="6CAED29D" w14:textId="14DF346F" w:rsidR="001E41F3" w:rsidRPr="002E5481" w:rsidRDefault="005E4659" w:rsidP="005E4659">
            <w:pPr>
              <w:pStyle w:val="CRCoverPage"/>
              <w:spacing w:after="0"/>
              <w:jc w:val="center"/>
              <w:rPr>
                <w:noProof/>
              </w:rPr>
            </w:pPr>
            <w:r w:rsidRPr="002E5481">
              <w:rPr>
                <w:b/>
                <w:noProof/>
                <w:sz w:val="28"/>
              </w:rPr>
              <w:t>0652</w:t>
            </w:r>
            <w:fldSimple w:instr=" DOCPROPERTY  Cr#  \* MERGEFORMAT "/>
          </w:p>
        </w:tc>
        <w:tc>
          <w:tcPr>
            <w:tcW w:w="709" w:type="dxa"/>
          </w:tcPr>
          <w:p w14:paraId="09D2C09B" w14:textId="77777777" w:rsidR="001E41F3" w:rsidRPr="002E5481" w:rsidRDefault="001E41F3" w:rsidP="0051580D">
            <w:pPr>
              <w:pStyle w:val="CRCoverPage"/>
              <w:tabs>
                <w:tab w:val="right" w:pos="625"/>
              </w:tabs>
              <w:spacing w:after="0"/>
              <w:jc w:val="center"/>
              <w:rPr>
                <w:noProof/>
              </w:rPr>
            </w:pPr>
            <w:r w:rsidRPr="002E5481">
              <w:rPr>
                <w:b/>
                <w:bCs/>
                <w:noProof/>
                <w:sz w:val="28"/>
              </w:rPr>
              <w:t>rev</w:t>
            </w:r>
          </w:p>
        </w:tc>
        <w:tc>
          <w:tcPr>
            <w:tcW w:w="992" w:type="dxa"/>
            <w:shd w:val="pct30" w:color="FFFF00" w:fill="auto"/>
          </w:tcPr>
          <w:p w14:paraId="7533BF9D" w14:textId="29053C63" w:rsidR="001E41F3" w:rsidRPr="002E5481" w:rsidRDefault="002E5481" w:rsidP="00E13F3D">
            <w:pPr>
              <w:pStyle w:val="CRCoverPage"/>
              <w:spacing w:after="0"/>
              <w:jc w:val="center"/>
              <w:rPr>
                <w:b/>
                <w:noProof/>
              </w:rPr>
            </w:pPr>
            <w:r w:rsidRPr="003F5D26">
              <w:rPr>
                <w:b/>
                <w:noProof/>
                <w:sz w:val="28"/>
              </w:rPr>
              <w:t>1</w:t>
            </w:r>
          </w:p>
        </w:tc>
        <w:tc>
          <w:tcPr>
            <w:tcW w:w="2410" w:type="dxa"/>
          </w:tcPr>
          <w:p w14:paraId="5D4AEAE9" w14:textId="77777777" w:rsidR="001E41F3" w:rsidRPr="002E5481" w:rsidRDefault="001E41F3" w:rsidP="0051580D">
            <w:pPr>
              <w:pStyle w:val="CRCoverPage"/>
              <w:tabs>
                <w:tab w:val="right" w:pos="1825"/>
              </w:tabs>
              <w:spacing w:after="0"/>
              <w:jc w:val="center"/>
              <w:rPr>
                <w:noProof/>
              </w:rPr>
            </w:pPr>
            <w:r w:rsidRPr="002E5481">
              <w:rPr>
                <w:b/>
                <w:noProof/>
                <w:sz w:val="28"/>
                <w:szCs w:val="28"/>
              </w:rPr>
              <w:t>Current version:</w:t>
            </w:r>
          </w:p>
        </w:tc>
        <w:tc>
          <w:tcPr>
            <w:tcW w:w="1701" w:type="dxa"/>
            <w:shd w:val="pct30" w:color="FFFF00" w:fill="auto"/>
          </w:tcPr>
          <w:p w14:paraId="1E22D6AC" w14:textId="77777777" w:rsidR="001E41F3" w:rsidRPr="002E5481" w:rsidRDefault="00E13F3D">
            <w:pPr>
              <w:pStyle w:val="CRCoverPage"/>
              <w:spacing w:after="0"/>
              <w:jc w:val="center"/>
              <w:rPr>
                <w:noProof/>
                <w:sz w:val="28"/>
              </w:rPr>
            </w:pPr>
            <w:fldSimple w:instr=" DOCPROPERTY  Version  \* MERGEFORMAT ">
              <w:r w:rsidRPr="002E5481">
                <w:rPr>
                  <w:b/>
                  <w:noProof/>
                  <w:sz w:val="28"/>
                </w:rPr>
                <w:t>18.0.0</w:t>
              </w:r>
            </w:fldSimple>
          </w:p>
        </w:tc>
        <w:tc>
          <w:tcPr>
            <w:tcW w:w="143" w:type="dxa"/>
            <w:tcBorders>
              <w:right w:val="single" w:sz="4" w:space="0" w:color="auto"/>
            </w:tcBorders>
          </w:tcPr>
          <w:p w14:paraId="399238C9" w14:textId="77777777" w:rsidR="001E41F3" w:rsidRPr="002E5481" w:rsidRDefault="001E41F3">
            <w:pPr>
              <w:pStyle w:val="CRCoverPage"/>
              <w:spacing w:after="0"/>
              <w:rPr>
                <w:noProof/>
              </w:rPr>
            </w:pPr>
          </w:p>
        </w:tc>
      </w:tr>
      <w:tr w:rsidR="001E41F3" w:rsidRPr="002E5481" w14:paraId="7DC9F5A2" w14:textId="77777777" w:rsidTr="00547111">
        <w:tc>
          <w:tcPr>
            <w:tcW w:w="9641" w:type="dxa"/>
            <w:gridSpan w:val="9"/>
            <w:tcBorders>
              <w:left w:val="single" w:sz="4" w:space="0" w:color="auto"/>
              <w:right w:val="single" w:sz="4" w:space="0" w:color="auto"/>
            </w:tcBorders>
          </w:tcPr>
          <w:p w14:paraId="4883A7D2" w14:textId="77777777" w:rsidR="001E41F3" w:rsidRPr="002E5481" w:rsidRDefault="001E41F3">
            <w:pPr>
              <w:pStyle w:val="CRCoverPage"/>
              <w:spacing w:after="0"/>
              <w:rPr>
                <w:noProof/>
              </w:rPr>
            </w:pPr>
          </w:p>
        </w:tc>
      </w:tr>
      <w:tr w:rsidR="001E41F3" w:rsidRPr="002E5481" w14:paraId="266B4BDF" w14:textId="77777777" w:rsidTr="00547111">
        <w:tc>
          <w:tcPr>
            <w:tcW w:w="9641" w:type="dxa"/>
            <w:gridSpan w:val="9"/>
            <w:tcBorders>
              <w:top w:val="single" w:sz="4" w:space="0" w:color="auto"/>
            </w:tcBorders>
          </w:tcPr>
          <w:p w14:paraId="47E13998" w14:textId="77777777" w:rsidR="001E41F3" w:rsidRPr="002E5481" w:rsidRDefault="001E41F3">
            <w:pPr>
              <w:pStyle w:val="CRCoverPage"/>
              <w:spacing w:after="0"/>
              <w:jc w:val="center"/>
              <w:rPr>
                <w:rFonts w:cs="Arial"/>
                <w:i/>
                <w:noProof/>
              </w:rPr>
            </w:pPr>
            <w:r w:rsidRPr="002E5481">
              <w:rPr>
                <w:rFonts w:cs="Arial"/>
                <w:i/>
                <w:noProof/>
              </w:rPr>
              <w:t xml:space="preserve">For </w:t>
            </w:r>
            <w:hyperlink r:id="rId12" w:anchor="_blank" w:history="1">
              <w:r w:rsidRPr="002E5481">
                <w:rPr>
                  <w:rStyle w:val="Hyperlink"/>
                  <w:rFonts w:cs="Arial"/>
                  <w:b/>
                  <w:i/>
                  <w:noProof/>
                  <w:color w:val="FF0000"/>
                </w:rPr>
                <w:t>HE</w:t>
              </w:r>
              <w:bookmarkStart w:id="0" w:name="_Hlt497126619"/>
              <w:r w:rsidRPr="002E5481">
                <w:rPr>
                  <w:rStyle w:val="Hyperlink"/>
                  <w:rFonts w:cs="Arial"/>
                  <w:b/>
                  <w:i/>
                  <w:noProof/>
                  <w:color w:val="FF0000"/>
                </w:rPr>
                <w:t>L</w:t>
              </w:r>
              <w:bookmarkEnd w:id="0"/>
              <w:r w:rsidRPr="002E5481">
                <w:rPr>
                  <w:rStyle w:val="Hyperlink"/>
                  <w:rFonts w:cs="Arial"/>
                  <w:b/>
                  <w:i/>
                  <w:noProof/>
                  <w:color w:val="FF0000"/>
                </w:rPr>
                <w:t>P</w:t>
              </w:r>
            </w:hyperlink>
            <w:r w:rsidRPr="002E5481">
              <w:rPr>
                <w:rFonts w:cs="Arial"/>
                <w:b/>
                <w:i/>
                <w:noProof/>
                <w:color w:val="FF0000"/>
              </w:rPr>
              <w:t xml:space="preserve"> </w:t>
            </w:r>
            <w:r w:rsidRPr="002E5481">
              <w:rPr>
                <w:rFonts w:cs="Arial"/>
                <w:i/>
                <w:noProof/>
              </w:rPr>
              <w:t>on using this form</w:t>
            </w:r>
            <w:r w:rsidR="0051580D" w:rsidRPr="002E5481">
              <w:rPr>
                <w:rFonts w:cs="Arial"/>
                <w:i/>
                <w:noProof/>
              </w:rPr>
              <w:t>: c</w:t>
            </w:r>
            <w:r w:rsidR="00F25D98" w:rsidRPr="002E5481">
              <w:rPr>
                <w:rFonts w:cs="Arial"/>
                <w:i/>
                <w:noProof/>
              </w:rPr>
              <w:t xml:space="preserve">omprehensive instructions can be found at </w:t>
            </w:r>
            <w:r w:rsidR="001B7A65" w:rsidRPr="002E5481">
              <w:rPr>
                <w:rFonts w:cs="Arial"/>
                <w:i/>
                <w:noProof/>
              </w:rPr>
              <w:br/>
            </w:r>
            <w:hyperlink r:id="rId13" w:history="1">
              <w:r w:rsidR="00DE34CF" w:rsidRPr="002E5481">
                <w:rPr>
                  <w:rStyle w:val="Hyperlink"/>
                  <w:rFonts w:cs="Arial"/>
                  <w:i/>
                  <w:noProof/>
                </w:rPr>
                <w:t>http://www.3gpp.org/Change-Requests</w:t>
              </w:r>
            </w:hyperlink>
            <w:r w:rsidR="00F25D98" w:rsidRPr="002E5481">
              <w:rPr>
                <w:rFonts w:cs="Arial"/>
                <w:i/>
                <w:noProof/>
              </w:rPr>
              <w:t>.</w:t>
            </w:r>
          </w:p>
        </w:tc>
      </w:tr>
      <w:tr w:rsidR="001E41F3" w:rsidRPr="002E5481" w14:paraId="296CF086" w14:textId="77777777" w:rsidTr="00547111">
        <w:tc>
          <w:tcPr>
            <w:tcW w:w="9641" w:type="dxa"/>
            <w:gridSpan w:val="9"/>
          </w:tcPr>
          <w:p w14:paraId="7D4A60B5" w14:textId="77777777" w:rsidR="001E41F3" w:rsidRPr="002E5481" w:rsidRDefault="001E41F3">
            <w:pPr>
              <w:pStyle w:val="CRCoverPage"/>
              <w:spacing w:after="0"/>
              <w:rPr>
                <w:noProof/>
                <w:sz w:val="8"/>
                <w:szCs w:val="8"/>
              </w:rPr>
            </w:pPr>
          </w:p>
        </w:tc>
      </w:tr>
    </w:tbl>
    <w:p w14:paraId="53540664" w14:textId="77777777" w:rsidR="001E41F3" w:rsidRPr="002E54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5481" w14:paraId="0EE45D52" w14:textId="77777777" w:rsidTr="00A7671C">
        <w:tc>
          <w:tcPr>
            <w:tcW w:w="2835" w:type="dxa"/>
          </w:tcPr>
          <w:p w14:paraId="59860FA1" w14:textId="77777777" w:rsidR="00F25D98" w:rsidRPr="002E5481" w:rsidRDefault="00F25D98" w:rsidP="001E41F3">
            <w:pPr>
              <w:pStyle w:val="CRCoverPage"/>
              <w:tabs>
                <w:tab w:val="right" w:pos="2751"/>
              </w:tabs>
              <w:spacing w:after="0"/>
              <w:rPr>
                <w:b/>
                <w:i/>
                <w:noProof/>
              </w:rPr>
            </w:pPr>
            <w:r w:rsidRPr="002E5481">
              <w:rPr>
                <w:b/>
                <w:i/>
                <w:noProof/>
              </w:rPr>
              <w:t>Proposed change</w:t>
            </w:r>
            <w:r w:rsidR="00A7671C" w:rsidRPr="002E5481">
              <w:rPr>
                <w:b/>
                <w:i/>
                <w:noProof/>
              </w:rPr>
              <w:t xml:space="preserve"> </w:t>
            </w:r>
            <w:r w:rsidRPr="002E5481">
              <w:rPr>
                <w:b/>
                <w:i/>
                <w:noProof/>
              </w:rPr>
              <w:t>affects:</w:t>
            </w:r>
          </w:p>
        </w:tc>
        <w:tc>
          <w:tcPr>
            <w:tcW w:w="1418" w:type="dxa"/>
          </w:tcPr>
          <w:p w14:paraId="07128383" w14:textId="77777777" w:rsidR="00F25D98" w:rsidRPr="002E5481" w:rsidRDefault="00F25D98" w:rsidP="001E41F3">
            <w:pPr>
              <w:pStyle w:val="CRCoverPage"/>
              <w:spacing w:after="0"/>
              <w:jc w:val="right"/>
              <w:rPr>
                <w:noProof/>
              </w:rPr>
            </w:pPr>
            <w:r w:rsidRPr="002E54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54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5481" w:rsidRDefault="00F25D98" w:rsidP="001E41F3">
            <w:pPr>
              <w:pStyle w:val="CRCoverPage"/>
              <w:spacing w:after="0"/>
              <w:jc w:val="right"/>
              <w:rPr>
                <w:noProof/>
                <w:u w:val="single"/>
              </w:rPr>
            </w:pPr>
            <w:r w:rsidRPr="002E54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5481" w:rsidRDefault="00F25D98" w:rsidP="001E41F3">
            <w:pPr>
              <w:pStyle w:val="CRCoverPage"/>
              <w:spacing w:after="0"/>
              <w:jc w:val="center"/>
              <w:rPr>
                <w:b/>
                <w:caps/>
                <w:noProof/>
              </w:rPr>
            </w:pPr>
          </w:p>
        </w:tc>
        <w:tc>
          <w:tcPr>
            <w:tcW w:w="2126" w:type="dxa"/>
          </w:tcPr>
          <w:p w14:paraId="2ED8415F" w14:textId="77777777" w:rsidR="00F25D98" w:rsidRPr="002E5481" w:rsidRDefault="00F25D98" w:rsidP="001E41F3">
            <w:pPr>
              <w:pStyle w:val="CRCoverPage"/>
              <w:spacing w:after="0"/>
              <w:jc w:val="right"/>
              <w:rPr>
                <w:noProof/>
                <w:u w:val="single"/>
              </w:rPr>
            </w:pPr>
            <w:r w:rsidRPr="002E54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5481" w:rsidRDefault="00F25D98" w:rsidP="001E41F3">
            <w:pPr>
              <w:pStyle w:val="CRCoverPage"/>
              <w:spacing w:after="0"/>
              <w:jc w:val="center"/>
              <w:rPr>
                <w:b/>
                <w:caps/>
                <w:noProof/>
              </w:rPr>
            </w:pPr>
          </w:p>
        </w:tc>
        <w:tc>
          <w:tcPr>
            <w:tcW w:w="1418" w:type="dxa"/>
            <w:tcBorders>
              <w:left w:val="nil"/>
            </w:tcBorders>
          </w:tcPr>
          <w:p w14:paraId="6562735E" w14:textId="77777777" w:rsidR="00F25D98" w:rsidRPr="002E5481" w:rsidRDefault="00F25D98" w:rsidP="001E41F3">
            <w:pPr>
              <w:pStyle w:val="CRCoverPage"/>
              <w:spacing w:after="0"/>
              <w:jc w:val="right"/>
              <w:rPr>
                <w:noProof/>
              </w:rPr>
            </w:pPr>
            <w:r w:rsidRPr="002E54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5481" w:rsidRDefault="00F25D98" w:rsidP="001E41F3">
            <w:pPr>
              <w:pStyle w:val="CRCoverPage"/>
              <w:spacing w:after="0"/>
              <w:jc w:val="center"/>
              <w:rPr>
                <w:b/>
                <w:bCs/>
                <w:caps/>
                <w:noProof/>
              </w:rPr>
            </w:pPr>
          </w:p>
        </w:tc>
      </w:tr>
    </w:tbl>
    <w:p w14:paraId="69DCC391" w14:textId="77777777" w:rsidR="001E41F3" w:rsidRPr="002E54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5481" w14:paraId="31618834" w14:textId="77777777" w:rsidTr="00547111">
        <w:tc>
          <w:tcPr>
            <w:tcW w:w="9640" w:type="dxa"/>
            <w:gridSpan w:val="11"/>
          </w:tcPr>
          <w:p w14:paraId="55477508" w14:textId="77777777" w:rsidR="001E41F3" w:rsidRPr="002E5481" w:rsidRDefault="001E41F3">
            <w:pPr>
              <w:pStyle w:val="CRCoverPage"/>
              <w:spacing w:after="0"/>
              <w:rPr>
                <w:noProof/>
                <w:sz w:val="8"/>
                <w:szCs w:val="8"/>
              </w:rPr>
            </w:pPr>
          </w:p>
        </w:tc>
      </w:tr>
      <w:tr w:rsidR="001E41F3" w:rsidRPr="002E5481" w14:paraId="58300953" w14:textId="77777777" w:rsidTr="00547111">
        <w:tc>
          <w:tcPr>
            <w:tcW w:w="1843" w:type="dxa"/>
            <w:tcBorders>
              <w:top w:val="single" w:sz="4" w:space="0" w:color="auto"/>
              <w:left w:val="single" w:sz="4" w:space="0" w:color="auto"/>
            </w:tcBorders>
          </w:tcPr>
          <w:p w14:paraId="05B2F3A2" w14:textId="77777777" w:rsidR="001E41F3" w:rsidRPr="002E5481" w:rsidRDefault="001E41F3">
            <w:pPr>
              <w:pStyle w:val="CRCoverPage"/>
              <w:tabs>
                <w:tab w:val="right" w:pos="1759"/>
              </w:tabs>
              <w:spacing w:after="0"/>
              <w:rPr>
                <w:b/>
                <w:i/>
                <w:noProof/>
              </w:rPr>
            </w:pPr>
            <w:r w:rsidRPr="002E5481">
              <w:rPr>
                <w:b/>
                <w:i/>
                <w:noProof/>
              </w:rPr>
              <w:t>Title:</w:t>
            </w:r>
            <w:r w:rsidRPr="002E5481">
              <w:rPr>
                <w:b/>
                <w:i/>
                <w:noProof/>
              </w:rPr>
              <w:tab/>
            </w:r>
          </w:p>
        </w:tc>
        <w:tc>
          <w:tcPr>
            <w:tcW w:w="7797" w:type="dxa"/>
            <w:gridSpan w:val="10"/>
            <w:tcBorders>
              <w:top w:val="single" w:sz="4" w:space="0" w:color="auto"/>
              <w:right w:val="single" w:sz="4" w:space="0" w:color="auto"/>
            </w:tcBorders>
            <w:shd w:val="pct30" w:color="FFFF00" w:fill="auto"/>
          </w:tcPr>
          <w:p w14:paraId="3D393EEE" w14:textId="63154EFD" w:rsidR="001E41F3" w:rsidRPr="002E5481" w:rsidRDefault="002640DD">
            <w:pPr>
              <w:pStyle w:val="CRCoverPage"/>
              <w:spacing w:after="0"/>
              <w:ind w:left="100"/>
              <w:rPr>
                <w:noProof/>
              </w:rPr>
            </w:pPr>
            <w:fldSimple w:instr=" DOCPROPERTY  CrTitle  \* MERGEFORMAT ">
              <w:r w:rsidRPr="002E5481">
                <w:t>Addition of eCall test case 11.1</w:t>
              </w:r>
              <w:r w:rsidR="00261988" w:rsidRPr="002E5481">
                <w:t>3</w:t>
              </w:r>
              <w:r w:rsidRPr="002E5481">
                <w:t xml:space="preserve"> for CEN alignments</w:t>
              </w:r>
            </w:fldSimple>
          </w:p>
        </w:tc>
      </w:tr>
      <w:tr w:rsidR="001E41F3" w:rsidRPr="002E5481" w14:paraId="05C08479" w14:textId="77777777" w:rsidTr="00547111">
        <w:tc>
          <w:tcPr>
            <w:tcW w:w="1843" w:type="dxa"/>
            <w:tcBorders>
              <w:left w:val="single" w:sz="4" w:space="0" w:color="auto"/>
            </w:tcBorders>
          </w:tcPr>
          <w:p w14:paraId="45E29F53" w14:textId="77777777" w:rsidR="001E41F3" w:rsidRPr="002E54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5481" w:rsidRDefault="001E41F3">
            <w:pPr>
              <w:pStyle w:val="CRCoverPage"/>
              <w:spacing w:after="0"/>
              <w:rPr>
                <w:noProof/>
                <w:sz w:val="8"/>
                <w:szCs w:val="8"/>
              </w:rPr>
            </w:pPr>
          </w:p>
        </w:tc>
      </w:tr>
      <w:tr w:rsidR="001E41F3" w:rsidRPr="002E5481" w14:paraId="46D5D7C2" w14:textId="77777777" w:rsidTr="00547111">
        <w:tc>
          <w:tcPr>
            <w:tcW w:w="1843" w:type="dxa"/>
            <w:tcBorders>
              <w:left w:val="single" w:sz="4" w:space="0" w:color="auto"/>
            </w:tcBorders>
          </w:tcPr>
          <w:p w14:paraId="45A6C2C4" w14:textId="77777777" w:rsidR="001E41F3" w:rsidRPr="002E5481" w:rsidRDefault="001E41F3">
            <w:pPr>
              <w:pStyle w:val="CRCoverPage"/>
              <w:tabs>
                <w:tab w:val="right" w:pos="1759"/>
              </w:tabs>
              <w:spacing w:after="0"/>
              <w:rPr>
                <w:b/>
                <w:i/>
                <w:noProof/>
              </w:rPr>
            </w:pPr>
            <w:r w:rsidRPr="002E5481">
              <w:rPr>
                <w:b/>
                <w:i/>
                <w:noProof/>
              </w:rPr>
              <w:t>Source to WG:</w:t>
            </w:r>
          </w:p>
        </w:tc>
        <w:tc>
          <w:tcPr>
            <w:tcW w:w="7797" w:type="dxa"/>
            <w:gridSpan w:val="10"/>
            <w:tcBorders>
              <w:right w:val="single" w:sz="4" w:space="0" w:color="auto"/>
            </w:tcBorders>
            <w:shd w:val="pct30" w:color="FFFF00" w:fill="auto"/>
          </w:tcPr>
          <w:p w14:paraId="298AA482" w14:textId="77777777" w:rsidR="001E41F3" w:rsidRPr="002E5481" w:rsidRDefault="00E13F3D">
            <w:pPr>
              <w:pStyle w:val="CRCoverPage"/>
              <w:spacing w:after="0"/>
              <w:ind w:left="100"/>
              <w:rPr>
                <w:noProof/>
              </w:rPr>
            </w:pPr>
            <w:fldSimple w:instr=" DOCPROPERTY  SourceIfWg  \* MERGEFORMAT ">
              <w:r w:rsidRPr="002E5481">
                <w:rPr>
                  <w:noProof/>
                </w:rPr>
                <w:t>Qualcomm France</w:t>
              </w:r>
            </w:fldSimple>
          </w:p>
        </w:tc>
      </w:tr>
      <w:tr w:rsidR="001E41F3" w:rsidRPr="002E5481" w14:paraId="4196B218" w14:textId="77777777" w:rsidTr="00547111">
        <w:tc>
          <w:tcPr>
            <w:tcW w:w="1843" w:type="dxa"/>
            <w:tcBorders>
              <w:left w:val="single" w:sz="4" w:space="0" w:color="auto"/>
            </w:tcBorders>
          </w:tcPr>
          <w:p w14:paraId="14C300BA" w14:textId="77777777" w:rsidR="001E41F3" w:rsidRPr="002E5481" w:rsidRDefault="001E41F3">
            <w:pPr>
              <w:pStyle w:val="CRCoverPage"/>
              <w:tabs>
                <w:tab w:val="right" w:pos="1759"/>
              </w:tabs>
              <w:spacing w:after="0"/>
              <w:rPr>
                <w:b/>
                <w:i/>
                <w:noProof/>
              </w:rPr>
            </w:pPr>
            <w:r w:rsidRPr="002E5481">
              <w:rPr>
                <w:b/>
                <w:i/>
                <w:noProof/>
              </w:rPr>
              <w:t>Source to TSG:</w:t>
            </w:r>
          </w:p>
        </w:tc>
        <w:tc>
          <w:tcPr>
            <w:tcW w:w="7797" w:type="dxa"/>
            <w:gridSpan w:val="10"/>
            <w:tcBorders>
              <w:right w:val="single" w:sz="4" w:space="0" w:color="auto"/>
            </w:tcBorders>
            <w:shd w:val="pct30" w:color="FFFF00" w:fill="auto"/>
          </w:tcPr>
          <w:p w14:paraId="17FF8B7B" w14:textId="77A373C0" w:rsidR="001E41F3" w:rsidRPr="002E5481" w:rsidRDefault="000B176C" w:rsidP="00547111">
            <w:pPr>
              <w:pStyle w:val="CRCoverPage"/>
              <w:spacing w:after="0"/>
              <w:ind w:left="100"/>
              <w:rPr>
                <w:noProof/>
              </w:rPr>
            </w:pPr>
            <w:r w:rsidRPr="002E5481">
              <w:t>R5</w:t>
            </w:r>
            <w:fldSimple w:instr=" DOCPROPERTY  SourceIfTsg  \* MERGEFORMAT "/>
          </w:p>
        </w:tc>
      </w:tr>
      <w:tr w:rsidR="001E41F3" w:rsidRPr="002E5481" w14:paraId="76303739" w14:textId="77777777" w:rsidTr="00547111">
        <w:tc>
          <w:tcPr>
            <w:tcW w:w="1843" w:type="dxa"/>
            <w:tcBorders>
              <w:left w:val="single" w:sz="4" w:space="0" w:color="auto"/>
            </w:tcBorders>
          </w:tcPr>
          <w:p w14:paraId="4D3B1657" w14:textId="77777777" w:rsidR="001E41F3" w:rsidRPr="002E54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5481" w:rsidRDefault="001E41F3">
            <w:pPr>
              <w:pStyle w:val="CRCoverPage"/>
              <w:spacing w:after="0"/>
              <w:rPr>
                <w:noProof/>
                <w:sz w:val="8"/>
                <w:szCs w:val="8"/>
              </w:rPr>
            </w:pPr>
          </w:p>
        </w:tc>
      </w:tr>
      <w:tr w:rsidR="001E41F3" w:rsidRPr="002E5481" w14:paraId="50563E52" w14:textId="77777777" w:rsidTr="00547111">
        <w:tc>
          <w:tcPr>
            <w:tcW w:w="1843" w:type="dxa"/>
            <w:tcBorders>
              <w:left w:val="single" w:sz="4" w:space="0" w:color="auto"/>
            </w:tcBorders>
          </w:tcPr>
          <w:p w14:paraId="32C381B7" w14:textId="77777777" w:rsidR="001E41F3" w:rsidRPr="002E5481" w:rsidRDefault="001E41F3">
            <w:pPr>
              <w:pStyle w:val="CRCoverPage"/>
              <w:tabs>
                <w:tab w:val="right" w:pos="1759"/>
              </w:tabs>
              <w:spacing w:after="0"/>
              <w:rPr>
                <w:b/>
                <w:i/>
                <w:noProof/>
              </w:rPr>
            </w:pPr>
            <w:r w:rsidRPr="002E5481">
              <w:rPr>
                <w:b/>
                <w:i/>
                <w:noProof/>
              </w:rPr>
              <w:t>Work item code</w:t>
            </w:r>
            <w:r w:rsidR="0051580D" w:rsidRPr="002E5481">
              <w:rPr>
                <w:b/>
                <w:i/>
                <w:noProof/>
              </w:rPr>
              <w:t>:</w:t>
            </w:r>
          </w:p>
        </w:tc>
        <w:tc>
          <w:tcPr>
            <w:tcW w:w="3686" w:type="dxa"/>
            <w:gridSpan w:val="5"/>
            <w:shd w:val="pct30" w:color="FFFF00" w:fill="auto"/>
          </w:tcPr>
          <w:p w14:paraId="115414A3" w14:textId="77777777" w:rsidR="001E41F3" w:rsidRPr="002E5481" w:rsidRDefault="00E13F3D">
            <w:pPr>
              <w:pStyle w:val="CRCoverPage"/>
              <w:spacing w:after="0"/>
              <w:ind w:left="100"/>
              <w:rPr>
                <w:noProof/>
              </w:rPr>
            </w:pPr>
            <w:fldSimple w:instr=" DOCPROPERTY  RelatedWis  \* MERGEFORMAT ">
              <w:r w:rsidRPr="002E5481">
                <w:rPr>
                  <w:noProof/>
                </w:rPr>
                <w:t>eCallCEN-UEConTest</w:t>
              </w:r>
            </w:fldSimple>
          </w:p>
        </w:tc>
        <w:tc>
          <w:tcPr>
            <w:tcW w:w="567" w:type="dxa"/>
            <w:tcBorders>
              <w:left w:val="nil"/>
            </w:tcBorders>
          </w:tcPr>
          <w:p w14:paraId="61A86BCF" w14:textId="77777777" w:rsidR="001E41F3" w:rsidRPr="002E5481" w:rsidRDefault="001E41F3">
            <w:pPr>
              <w:pStyle w:val="CRCoverPage"/>
              <w:spacing w:after="0"/>
              <w:ind w:right="100"/>
              <w:rPr>
                <w:noProof/>
              </w:rPr>
            </w:pPr>
          </w:p>
        </w:tc>
        <w:tc>
          <w:tcPr>
            <w:tcW w:w="1417" w:type="dxa"/>
            <w:gridSpan w:val="3"/>
            <w:tcBorders>
              <w:left w:val="nil"/>
            </w:tcBorders>
          </w:tcPr>
          <w:p w14:paraId="153CBFB1" w14:textId="77777777" w:rsidR="001E41F3" w:rsidRPr="002E5481" w:rsidRDefault="001E41F3">
            <w:pPr>
              <w:pStyle w:val="CRCoverPage"/>
              <w:spacing w:after="0"/>
              <w:jc w:val="right"/>
              <w:rPr>
                <w:noProof/>
              </w:rPr>
            </w:pPr>
            <w:r w:rsidRPr="002E5481">
              <w:rPr>
                <w:b/>
                <w:i/>
                <w:noProof/>
              </w:rPr>
              <w:t>Date:</w:t>
            </w:r>
          </w:p>
        </w:tc>
        <w:tc>
          <w:tcPr>
            <w:tcW w:w="2127" w:type="dxa"/>
            <w:tcBorders>
              <w:right w:val="single" w:sz="4" w:space="0" w:color="auto"/>
            </w:tcBorders>
            <w:shd w:val="pct30" w:color="FFFF00" w:fill="auto"/>
          </w:tcPr>
          <w:p w14:paraId="56929475" w14:textId="56B24E68" w:rsidR="001E41F3" w:rsidRPr="002E5481" w:rsidRDefault="00D24991">
            <w:pPr>
              <w:pStyle w:val="CRCoverPage"/>
              <w:spacing w:after="0"/>
              <w:ind w:left="100"/>
              <w:rPr>
                <w:noProof/>
              </w:rPr>
            </w:pPr>
            <w:fldSimple w:instr=" DOCPROPERTY  ResDate  \* MERGEFORMAT ">
              <w:r w:rsidRPr="002E5481">
                <w:rPr>
                  <w:noProof/>
                </w:rPr>
                <w:t>2025-02-04</w:t>
              </w:r>
            </w:fldSimple>
          </w:p>
        </w:tc>
      </w:tr>
      <w:tr w:rsidR="001E41F3" w:rsidRPr="002E5481" w14:paraId="690C7843" w14:textId="77777777" w:rsidTr="00547111">
        <w:tc>
          <w:tcPr>
            <w:tcW w:w="1843" w:type="dxa"/>
            <w:tcBorders>
              <w:left w:val="single" w:sz="4" w:space="0" w:color="auto"/>
            </w:tcBorders>
          </w:tcPr>
          <w:p w14:paraId="17A1A642" w14:textId="77777777" w:rsidR="001E41F3" w:rsidRPr="002E5481" w:rsidRDefault="001E41F3">
            <w:pPr>
              <w:pStyle w:val="CRCoverPage"/>
              <w:spacing w:after="0"/>
              <w:rPr>
                <w:b/>
                <w:i/>
                <w:noProof/>
                <w:sz w:val="8"/>
                <w:szCs w:val="8"/>
              </w:rPr>
            </w:pPr>
          </w:p>
        </w:tc>
        <w:tc>
          <w:tcPr>
            <w:tcW w:w="1986" w:type="dxa"/>
            <w:gridSpan w:val="4"/>
          </w:tcPr>
          <w:p w14:paraId="2F73FCFB" w14:textId="77777777" w:rsidR="001E41F3" w:rsidRPr="002E5481" w:rsidRDefault="001E41F3">
            <w:pPr>
              <w:pStyle w:val="CRCoverPage"/>
              <w:spacing w:after="0"/>
              <w:rPr>
                <w:noProof/>
                <w:sz w:val="8"/>
                <w:szCs w:val="8"/>
              </w:rPr>
            </w:pPr>
          </w:p>
        </w:tc>
        <w:tc>
          <w:tcPr>
            <w:tcW w:w="2267" w:type="dxa"/>
            <w:gridSpan w:val="2"/>
          </w:tcPr>
          <w:p w14:paraId="0FBCFC35" w14:textId="77777777" w:rsidR="001E41F3" w:rsidRPr="002E5481" w:rsidRDefault="001E41F3">
            <w:pPr>
              <w:pStyle w:val="CRCoverPage"/>
              <w:spacing w:after="0"/>
              <w:rPr>
                <w:noProof/>
                <w:sz w:val="8"/>
                <w:szCs w:val="8"/>
              </w:rPr>
            </w:pPr>
          </w:p>
        </w:tc>
        <w:tc>
          <w:tcPr>
            <w:tcW w:w="1417" w:type="dxa"/>
            <w:gridSpan w:val="3"/>
          </w:tcPr>
          <w:p w14:paraId="60243A9E" w14:textId="77777777" w:rsidR="001E41F3" w:rsidRPr="002E54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5481" w:rsidRDefault="001E41F3">
            <w:pPr>
              <w:pStyle w:val="CRCoverPage"/>
              <w:spacing w:after="0"/>
              <w:rPr>
                <w:noProof/>
                <w:sz w:val="8"/>
                <w:szCs w:val="8"/>
              </w:rPr>
            </w:pPr>
          </w:p>
        </w:tc>
      </w:tr>
      <w:tr w:rsidR="001E41F3" w:rsidRPr="002E5481" w14:paraId="13D4AF59" w14:textId="77777777" w:rsidTr="00547111">
        <w:trPr>
          <w:cantSplit/>
        </w:trPr>
        <w:tc>
          <w:tcPr>
            <w:tcW w:w="1843" w:type="dxa"/>
            <w:tcBorders>
              <w:left w:val="single" w:sz="4" w:space="0" w:color="auto"/>
            </w:tcBorders>
          </w:tcPr>
          <w:p w14:paraId="1E6EA205" w14:textId="77777777" w:rsidR="001E41F3" w:rsidRPr="002E5481" w:rsidRDefault="001E41F3">
            <w:pPr>
              <w:pStyle w:val="CRCoverPage"/>
              <w:tabs>
                <w:tab w:val="right" w:pos="1759"/>
              </w:tabs>
              <w:spacing w:after="0"/>
              <w:rPr>
                <w:b/>
                <w:i/>
                <w:noProof/>
              </w:rPr>
            </w:pPr>
            <w:r w:rsidRPr="002E5481">
              <w:rPr>
                <w:b/>
                <w:i/>
                <w:noProof/>
              </w:rPr>
              <w:t>Category:</w:t>
            </w:r>
          </w:p>
        </w:tc>
        <w:tc>
          <w:tcPr>
            <w:tcW w:w="851" w:type="dxa"/>
            <w:shd w:val="pct30" w:color="FFFF00" w:fill="auto"/>
          </w:tcPr>
          <w:p w14:paraId="154A6113" w14:textId="77777777" w:rsidR="001E41F3" w:rsidRPr="002E5481" w:rsidRDefault="00D24991" w:rsidP="00D24991">
            <w:pPr>
              <w:pStyle w:val="CRCoverPage"/>
              <w:spacing w:after="0"/>
              <w:ind w:left="100" w:right="-609"/>
              <w:rPr>
                <w:b/>
                <w:noProof/>
              </w:rPr>
            </w:pPr>
            <w:fldSimple w:instr=" DOCPROPERTY  Cat  \* MERGEFORMAT ">
              <w:r w:rsidRPr="002E5481">
                <w:rPr>
                  <w:b/>
                  <w:noProof/>
                </w:rPr>
                <w:t>F</w:t>
              </w:r>
            </w:fldSimple>
          </w:p>
        </w:tc>
        <w:tc>
          <w:tcPr>
            <w:tcW w:w="3402" w:type="dxa"/>
            <w:gridSpan w:val="5"/>
            <w:tcBorders>
              <w:left w:val="nil"/>
            </w:tcBorders>
          </w:tcPr>
          <w:p w14:paraId="617AE5C6" w14:textId="77777777" w:rsidR="001E41F3" w:rsidRPr="002E5481" w:rsidRDefault="001E41F3">
            <w:pPr>
              <w:pStyle w:val="CRCoverPage"/>
              <w:spacing w:after="0"/>
              <w:rPr>
                <w:noProof/>
              </w:rPr>
            </w:pPr>
          </w:p>
        </w:tc>
        <w:tc>
          <w:tcPr>
            <w:tcW w:w="1417" w:type="dxa"/>
            <w:gridSpan w:val="3"/>
            <w:tcBorders>
              <w:left w:val="nil"/>
            </w:tcBorders>
          </w:tcPr>
          <w:p w14:paraId="42CDCEE5" w14:textId="77777777" w:rsidR="001E41F3" w:rsidRPr="002E5481" w:rsidRDefault="001E41F3">
            <w:pPr>
              <w:pStyle w:val="CRCoverPage"/>
              <w:spacing w:after="0"/>
              <w:jc w:val="right"/>
              <w:rPr>
                <w:b/>
                <w:i/>
                <w:noProof/>
              </w:rPr>
            </w:pPr>
            <w:r w:rsidRPr="002E5481">
              <w:rPr>
                <w:b/>
                <w:i/>
                <w:noProof/>
              </w:rPr>
              <w:t>Release:</w:t>
            </w:r>
          </w:p>
        </w:tc>
        <w:tc>
          <w:tcPr>
            <w:tcW w:w="2127" w:type="dxa"/>
            <w:tcBorders>
              <w:right w:val="single" w:sz="4" w:space="0" w:color="auto"/>
            </w:tcBorders>
            <w:shd w:val="pct30" w:color="FFFF00" w:fill="auto"/>
          </w:tcPr>
          <w:p w14:paraId="6C870B98" w14:textId="77777777" w:rsidR="001E41F3" w:rsidRPr="002E5481" w:rsidRDefault="00D24991">
            <w:pPr>
              <w:pStyle w:val="CRCoverPage"/>
              <w:spacing w:after="0"/>
              <w:ind w:left="100"/>
              <w:rPr>
                <w:noProof/>
              </w:rPr>
            </w:pPr>
            <w:fldSimple w:instr=" DOCPROPERTY  Release  \* MERGEFORMAT ">
              <w:r w:rsidRPr="002E5481">
                <w:rPr>
                  <w:noProof/>
                </w:rPr>
                <w:t>Rel-19</w:t>
              </w:r>
            </w:fldSimple>
          </w:p>
        </w:tc>
      </w:tr>
      <w:tr w:rsidR="001E41F3" w:rsidRPr="002E5481" w14:paraId="30122F0C" w14:textId="77777777" w:rsidTr="00547111">
        <w:tc>
          <w:tcPr>
            <w:tcW w:w="1843" w:type="dxa"/>
            <w:tcBorders>
              <w:left w:val="single" w:sz="4" w:space="0" w:color="auto"/>
              <w:bottom w:val="single" w:sz="4" w:space="0" w:color="auto"/>
            </w:tcBorders>
          </w:tcPr>
          <w:p w14:paraId="615796D0" w14:textId="77777777" w:rsidR="001E41F3" w:rsidRPr="002E54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5481" w:rsidRDefault="001E41F3">
            <w:pPr>
              <w:pStyle w:val="CRCoverPage"/>
              <w:spacing w:after="0"/>
              <w:ind w:left="383" w:hanging="383"/>
              <w:rPr>
                <w:i/>
                <w:noProof/>
                <w:sz w:val="18"/>
              </w:rPr>
            </w:pPr>
            <w:r w:rsidRPr="002E5481">
              <w:rPr>
                <w:i/>
                <w:noProof/>
                <w:sz w:val="18"/>
              </w:rPr>
              <w:t xml:space="preserve">Use </w:t>
            </w:r>
            <w:r w:rsidRPr="002E5481">
              <w:rPr>
                <w:i/>
                <w:noProof/>
                <w:sz w:val="18"/>
                <w:u w:val="single"/>
              </w:rPr>
              <w:t>one</w:t>
            </w:r>
            <w:r w:rsidRPr="002E5481">
              <w:rPr>
                <w:i/>
                <w:noProof/>
                <w:sz w:val="18"/>
              </w:rPr>
              <w:t xml:space="preserve"> of the following categories:</w:t>
            </w:r>
            <w:r w:rsidRPr="002E5481">
              <w:rPr>
                <w:b/>
                <w:i/>
                <w:noProof/>
                <w:sz w:val="18"/>
              </w:rPr>
              <w:br/>
              <w:t>F</w:t>
            </w:r>
            <w:r w:rsidRPr="002E5481">
              <w:rPr>
                <w:i/>
                <w:noProof/>
                <w:sz w:val="18"/>
              </w:rPr>
              <w:t xml:space="preserve">  (correction)</w:t>
            </w:r>
            <w:r w:rsidRPr="002E5481">
              <w:rPr>
                <w:i/>
                <w:noProof/>
                <w:sz w:val="18"/>
              </w:rPr>
              <w:br/>
            </w:r>
            <w:r w:rsidRPr="002E5481">
              <w:rPr>
                <w:b/>
                <w:i/>
                <w:noProof/>
                <w:sz w:val="18"/>
              </w:rPr>
              <w:t>A</w:t>
            </w:r>
            <w:r w:rsidRPr="002E5481">
              <w:rPr>
                <w:i/>
                <w:noProof/>
                <w:sz w:val="18"/>
              </w:rPr>
              <w:t xml:space="preserve">  (</w:t>
            </w:r>
            <w:r w:rsidR="00DE34CF" w:rsidRPr="002E5481">
              <w:rPr>
                <w:i/>
                <w:noProof/>
                <w:sz w:val="18"/>
              </w:rPr>
              <w:t xml:space="preserve">mirror </w:t>
            </w:r>
            <w:r w:rsidRPr="002E5481">
              <w:rPr>
                <w:i/>
                <w:noProof/>
                <w:sz w:val="18"/>
              </w:rPr>
              <w:t>correspond</w:t>
            </w:r>
            <w:r w:rsidR="00DE34CF" w:rsidRPr="002E5481">
              <w:rPr>
                <w:i/>
                <w:noProof/>
                <w:sz w:val="18"/>
              </w:rPr>
              <w:t xml:space="preserve">ing </w:t>
            </w:r>
            <w:r w:rsidRPr="002E5481">
              <w:rPr>
                <w:i/>
                <w:noProof/>
                <w:sz w:val="18"/>
              </w:rPr>
              <w:t xml:space="preserve">to a </w:t>
            </w:r>
            <w:r w:rsidR="00DE34CF" w:rsidRPr="002E5481">
              <w:rPr>
                <w:i/>
                <w:noProof/>
                <w:sz w:val="18"/>
              </w:rPr>
              <w:t xml:space="preserve">change </w:t>
            </w:r>
            <w:r w:rsidRPr="002E5481">
              <w:rPr>
                <w:i/>
                <w:noProof/>
                <w:sz w:val="18"/>
              </w:rPr>
              <w:t xml:space="preserve">in an earlier </w:t>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00665C47" w:rsidRPr="002E5481">
              <w:rPr>
                <w:i/>
                <w:noProof/>
                <w:sz w:val="18"/>
              </w:rPr>
              <w:tab/>
            </w:r>
            <w:r w:rsidRPr="002E5481">
              <w:rPr>
                <w:i/>
                <w:noProof/>
                <w:sz w:val="18"/>
              </w:rPr>
              <w:t>release)</w:t>
            </w:r>
            <w:r w:rsidRPr="002E5481">
              <w:rPr>
                <w:i/>
                <w:noProof/>
                <w:sz w:val="18"/>
              </w:rPr>
              <w:br/>
            </w:r>
            <w:r w:rsidRPr="002E5481">
              <w:rPr>
                <w:b/>
                <w:i/>
                <w:noProof/>
                <w:sz w:val="18"/>
              </w:rPr>
              <w:t>B</w:t>
            </w:r>
            <w:r w:rsidRPr="002E5481">
              <w:rPr>
                <w:i/>
                <w:noProof/>
                <w:sz w:val="18"/>
              </w:rPr>
              <w:t xml:space="preserve">  (addition of feature), </w:t>
            </w:r>
            <w:r w:rsidRPr="002E5481">
              <w:rPr>
                <w:i/>
                <w:noProof/>
                <w:sz w:val="18"/>
              </w:rPr>
              <w:br/>
            </w:r>
            <w:r w:rsidRPr="002E5481">
              <w:rPr>
                <w:b/>
                <w:i/>
                <w:noProof/>
                <w:sz w:val="18"/>
              </w:rPr>
              <w:t>C</w:t>
            </w:r>
            <w:r w:rsidRPr="002E5481">
              <w:rPr>
                <w:i/>
                <w:noProof/>
                <w:sz w:val="18"/>
              </w:rPr>
              <w:t xml:space="preserve">  (functional modification of feature)</w:t>
            </w:r>
            <w:r w:rsidRPr="002E5481">
              <w:rPr>
                <w:i/>
                <w:noProof/>
                <w:sz w:val="18"/>
              </w:rPr>
              <w:br/>
            </w:r>
            <w:r w:rsidRPr="002E5481">
              <w:rPr>
                <w:b/>
                <w:i/>
                <w:noProof/>
                <w:sz w:val="18"/>
              </w:rPr>
              <w:t>D</w:t>
            </w:r>
            <w:r w:rsidRPr="002E5481">
              <w:rPr>
                <w:i/>
                <w:noProof/>
                <w:sz w:val="18"/>
              </w:rPr>
              <w:t xml:space="preserve">  (editorial modification)</w:t>
            </w:r>
          </w:p>
          <w:p w14:paraId="05D36727" w14:textId="77777777" w:rsidR="001E41F3" w:rsidRPr="002E5481" w:rsidRDefault="001E41F3">
            <w:pPr>
              <w:pStyle w:val="CRCoverPage"/>
              <w:rPr>
                <w:noProof/>
              </w:rPr>
            </w:pPr>
            <w:r w:rsidRPr="002E5481">
              <w:rPr>
                <w:noProof/>
                <w:sz w:val="18"/>
              </w:rPr>
              <w:t>Detailed explanations of the above categories can</w:t>
            </w:r>
            <w:r w:rsidRPr="002E5481">
              <w:rPr>
                <w:noProof/>
                <w:sz w:val="18"/>
              </w:rPr>
              <w:br/>
              <w:t xml:space="preserve">be found in 3GPP </w:t>
            </w:r>
            <w:hyperlink r:id="rId14" w:history="1">
              <w:r w:rsidRPr="002E5481">
                <w:rPr>
                  <w:rStyle w:val="Hyperlink"/>
                  <w:noProof/>
                  <w:sz w:val="18"/>
                </w:rPr>
                <w:t>TR 21.900</w:t>
              </w:r>
            </w:hyperlink>
            <w:r w:rsidRPr="002E5481">
              <w:rPr>
                <w:noProof/>
                <w:sz w:val="18"/>
              </w:rPr>
              <w:t>.</w:t>
            </w:r>
          </w:p>
        </w:tc>
        <w:tc>
          <w:tcPr>
            <w:tcW w:w="3120" w:type="dxa"/>
            <w:gridSpan w:val="2"/>
            <w:tcBorders>
              <w:bottom w:val="single" w:sz="4" w:space="0" w:color="auto"/>
              <w:right w:val="single" w:sz="4" w:space="0" w:color="auto"/>
            </w:tcBorders>
          </w:tcPr>
          <w:p w14:paraId="1A28F380" w14:textId="0E2FCE84" w:rsidR="00D9124E" w:rsidRPr="002E5481" w:rsidRDefault="001E41F3" w:rsidP="00BD6BB8">
            <w:pPr>
              <w:pStyle w:val="CRCoverPage"/>
              <w:tabs>
                <w:tab w:val="left" w:pos="950"/>
              </w:tabs>
              <w:spacing w:after="0"/>
              <w:ind w:left="241" w:hanging="241"/>
              <w:rPr>
                <w:i/>
                <w:noProof/>
                <w:sz w:val="18"/>
              </w:rPr>
            </w:pPr>
            <w:r w:rsidRPr="002E5481">
              <w:rPr>
                <w:i/>
                <w:noProof/>
                <w:sz w:val="18"/>
              </w:rPr>
              <w:t xml:space="preserve">Use </w:t>
            </w:r>
            <w:r w:rsidRPr="002E5481">
              <w:rPr>
                <w:i/>
                <w:noProof/>
                <w:sz w:val="18"/>
                <w:u w:val="single"/>
              </w:rPr>
              <w:t>one</w:t>
            </w:r>
            <w:r w:rsidRPr="002E5481">
              <w:rPr>
                <w:i/>
                <w:noProof/>
                <w:sz w:val="18"/>
              </w:rPr>
              <w:t xml:space="preserve"> of the following releases:</w:t>
            </w:r>
            <w:r w:rsidRPr="002E5481">
              <w:rPr>
                <w:i/>
                <w:noProof/>
                <w:sz w:val="18"/>
              </w:rPr>
              <w:br/>
              <w:t>Rel-8</w:t>
            </w:r>
            <w:r w:rsidRPr="002E5481">
              <w:rPr>
                <w:i/>
                <w:noProof/>
                <w:sz w:val="18"/>
              </w:rPr>
              <w:tab/>
              <w:t>(Release 8)</w:t>
            </w:r>
            <w:r w:rsidR="007C2097" w:rsidRPr="002E5481">
              <w:rPr>
                <w:i/>
                <w:noProof/>
                <w:sz w:val="18"/>
              </w:rPr>
              <w:br/>
              <w:t>Rel-9</w:t>
            </w:r>
            <w:r w:rsidR="007C2097" w:rsidRPr="002E5481">
              <w:rPr>
                <w:i/>
                <w:noProof/>
                <w:sz w:val="18"/>
              </w:rPr>
              <w:tab/>
              <w:t>(Release 9)</w:t>
            </w:r>
            <w:r w:rsidR="009777D9" w:rsidRPr="002E5481">
              <w:rPr>
                <w:i/>
                <w:noProof/>
                <w:sz w:val="18"/>
              </w:rPr>
              <w:br/>
              <w:t>Rel-10</w:t>
            </w:r>
            <w:r w:rsidR="009777D9" w:rsidRPr="002E5481">
              <w:rPr>
                <w:i/>
                <w:noProof/>
                <w:sz w:val="18"/>
              </w:rPr>
              <w:tab/>
              <w:t>(Release 10)</w:t>
            </w:r>
            <w:r w:rsidR="000C038A" w:rsidRPr="002E5481">
              <w:rPr>
                <w:i/>
                <w:noProof/>
                <w:sz w:val="18"/>
              </w:rPr>
              <w:br/>
              <w:t>Rel-11</w:t>
            </w:r>
            <w:r w:rsidR="000C038A" w:rsidRPr="002E5481">
              <w:rPr>
                <w:i/>
                <w:noProof/>
                <w:sz w:val="18"/>
              </w:rPr>
              <w:tab/>
              <w:t>(Release 11)</w:t>
            </w:r>
            <w:r w:rsidR="000C038A" w:rsidRPr="002E5481">
              <w:rPr>
                <w:i/>
                <w:noProof/>
                <w:sz w:val="18"/>
              </w:rPr>
              <w:br/>
            </w:r>
            <w:r w:rsidR="002E472E" w:rsidRPr="002E5481">
              <w:rPr>
                <w:i/>
                <w:noProof/>
                <w:sz w:val="18"/>
              </w:rPr>
              <w:t>…</w:t>
            </w:r>
            <w:r w:rsidR="0051580D" w:rsidRPr="002E5481">
              <w:rPr>
                <w:i/>
                <w:noProof/>
                <w:sz w:val="18"/>
              </w:rPr>
              <w:br/>
            </w:r>
            <w:r w:rsidR="002E472E" w:rsidRPr="002E5481">
              <w:rPr>
                <w:i/>
                <w:noProof/>
                <w:sz w:val="18"/>
              </w:rPr>
              <w:t>Rel-17</w:t>
            </w:r>
            <w:r w:rsidR="002E472E" w:rsidRPr="002E5481">
              <w:rPr>
                <w:i/>
                <w:noProof/>
                <w:sz w:val="18"/>
              </w:rPr>
              <w:tab/>
              <w:t>(Release 17)</w:t>
            </w:r>
            <w:r w:rsidR="002E472E" w:rsidRPr="002E5481">
              <w:rPr>
                <w:i/>
                <w:noProof/>
                <w:sz w:val="18"/>
              </w:rPr>
              <w:br/>
              <w:t>Rel-18</w:t>
            </w:r>
            <w:r w:rsidR="002E472E" w:rsidRPr="002E5481">
              <w:rPr>
                <w:i/>
                <w:noProof/>
                <w:sz w:val="18"/>
              </w:rPr>
              <w:tab/>
              <w:t>(Release 18)</w:t>
            </w:r>
            <w:r w:rsidR="00C870F6" w:rsidRPr="002E5481">
              <w:rPr>
                <w:i/>
                <w:noProof/>
                <w:sz w:val="18"/>
              </w:rPr>
              <w:br/>
              <w:t>Rel-19</w:t>
            </w:r>
            <w:r w:rsidR="00653DE4" w:rsidRPr="002E5481">
              <w:rPr>
                <w:i/>
                <w:noProof/>
                <w:sz w:val="18"/>
              </w:rPr>
              <w:tab/>
              <w:t>(Release 19)</w:t>
            </w:r>
            <w:r w:rsidR="00D9124E" w:rsidRPr="002E5481">
              <w:rPr>
                <w:i/>
                <w:noProof/>
                <w:sz w:val="18"/>
              </w:rPr>
              <w:t xml:space="preserve"> </w:t>
            </w:r>
            <w:r w:rsidR="00D9124E" w:rsidRPr="002E5481">
              <w:rPr>
                <w:i/>
                <w:noProof/>
                <w:sz w:val="18"/>
              </w:rPr>
              <w:br/>
              <w:t>Rel-20</w:t>
            </w:r>
            <w:r w:rsidR="00D9124E" w:rsidRPr="002E5481">
              <w:rPr>
                <w:i/>
                <w:noProof/>
                <w:sz w:val="18"/>
              </w:rPr>
              <w:tab/>
              <w:t>(Release 20)</w:t>
            </w:r>
          </w:p>
        </w:tc>
      </w:tr>
      <w:tr w:rsidR="001E41F3" w:rsidRPr="002E5481" w14:paraId="7FBEB8E7" w14:textId="77777777" w:rsidTr="00547111">
        <w:tc>
          <w:tcPr>
            <w:tcW w:w="1843" w:type="dxa"/>
          </w:tcPr>
          <w:p w14:paraId="44A3A604" w14:textId="77777777" w:rsidR="001E41F3" w:rsidRPr="002E5481" w:rsidRDefault="001E41F3">
            <w:pPr>
              <w:pStyle w:val="CRCoverPage"/>
              <w:spacing w:after="0"/>
              <w:rPr>
                <w:b/>
                <w:i/>
                <w:noProof/>
                <w:sz w:val="8"/>
                <w:szCs w:val="8"/>
              </w:rPr>
            </w:pPr>
          </w:p>
        </w:tc>
        <w:tc>
          <w:tcPr>
            <w:tcW w:w="7797" w:type="dxa"/>
            <w:gridSpan w:val="10"/>
          </w:tcPr>
          <w:p w14:paraId="5524CC4E" w14:textId="77777777" w:rsidR="001E41F3" w:rsidRPr="002E5481" w:rsidRDefault="001E41F3">
            <w:pPr>
              <w:pStyle w:val="CRCoverPage"/>
              <w:spacing w:after="0"/>
              <w:rPr>
                <w:noProof/>
                <w:sz w:val="8"/>
                <w:szCs w:val="8"/>
              </w:rPr>
            </w:pPr>
          </w:p>
        </w:tc>
      </w:tr>
      <w:tr w:rsidR="001E41F3" w:rsidRPr="002E5481" w14:paraId="1256F52C" w14:textId="77777777" w:rsidTr="00547111">
        <w:tc>
          <w:tcPr>
            <w:tcW w:w="2694" w:type="dxa"/>
            <w:gridSpan w:val="2"/>
            <w:tcBorders>
              <w:top w:val="single" w:sz="4" w:space="0" w:color="auto"/>
              <w:left w:val="single" w:sz="4" w:space="0" w:color="auto"/>
            </w:tcBorders>
          </w:tcPr>
          <w:p w14:paraId="52C87DB0" w14:textId="77777777" w:rsidR="001E41F3" w:rsidRPr="002E5481" w:rsidRDefault="001E41F3">
            <w:pPr>
              <w:pStyle w:val="CRCoverPage"/>
              <w:tabs>
                <w:tab w:val="right" w:pos="2184"/>
              </w:tabs>
              <w:spacing w:after="0"/>
              <w:rPr>
                <w:b/>
                <w:i/>
                <w:noProof/>
              </w:rPr>
            </w:pPr>
            <w:r w:rsidRPr="002E54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01FF5" w:rsidR="001E41F3" w:rsidRPr="002E5481" w:rsidRDefault="000B176C">
            <w:pPr>
              <w:pStyle w:val="CRCoverPage"/>
              <w:spacing w:after="0"/>
              <w:ind w:left="100"/>
              <w:rPr>
                <w:noProof/>
              </w:rPr>
            </w:pPr>
            <w:r w:rsidRPr="002E5481">
              <w:rPr>
                <w:rFonts w:cs="Arial"/>
                <w:noProof/>
              </w:rPr>
              <w:t>New test case 11.1</w:t>
            </w:r>
            <w:r w:rsidR="00261988" w:rsidRPr="002E5481">
              <w:rPr>
                <w:rFonts w:cs="Arial"/>
                <w:noProof/>
              </w:rPr>
              <w:t>3</w:t>
            </w:r>
            <w:r w:rsidRPr="002E5481">
              <w:rPr>
                <w:rFonts w:cs="Arial"/>
                <w:noProof/>
              </w:rPr>
              <w:t xml:space="preserve"> needs to be added as part of eCallCEN-UEConTest WI.</w:t>
            </w:r>
          </w:p>
        </w:tc>
      </w:tr>
      <w:tr w:rsidR="001E41F3" w:rsidRPr="002E5481" w14:paraId="4CA74D09" w14:textId="77777777" w:rsidTr="00547111">
        <w:tc>
          <w:tcPr>
            <w:tcW w:w="2694" w:type="dxa"/>
            <w:gridSpan w:val="2"/>
            <w:tcBorders>
              <w:left w:val="single" w:sz="4" w:space="0" w:color="auto"/>
            </w:tcBorders>
          </w:tcPr>
          <w:p w14:paraId="2D0866D6" w14:textId="77777777" w:rsidR="001E41F3" w:rsidRPr="002E54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5481" w:rsidRDefault="001E41F3">
            <w:pPr>
              <w:pStyle w:val="CRCoverPage"/>
              <w:spacing w:after="0"/>
              <w:rPr>
                <w:noProof/>
                <w:sz w:val="8"/>
                <w:szCs w:val="8"/>
              </w:rPr>
            </w:pPr>
          </w:p>
        </w:tc>
      </w:tr>
      <w:tr w:rsidR="001E41F3" w:rsidRPr="002E5481" w14:paraId="21016551" w14:textId="77777777" w:rsidTr="00547111">
        <w:tc>
          <w:tcPr>
            <w:tcW w:w="2694" w:type="dxa"/>
            <w:gridSpan w:val="2"/>
            <w:tcBorders>
              <w:left w:val="single" w:sz="4" w:space="0" w:color="auto"/>
            </w:tcBorders>
          </w:tcPr>
          <w:p w14:paraId="49433147" w14:textId="77777777" w:rsidR="001E41F3" w:rsidRPr="002E5481" w:rsidRDefault="001E41F3">
            <w:pPr>
              <w:pStyle w:val="CRCoverPage"/>
              <w:tabs>
                <w:tab w:val="right" w:pos="2184"/>
              </w:tabs>
              <w:spacing w:after="0"/>
              <w:rPr>
                <w:b/>
                <w:i/>
                <w:noProof/>
              </w:rPr>
            </w:pPr>
            <w:r w:rsidRPr="002E5481">
              <w:rPr>
                <w:b/>
                <w:i/>
                <w:noProof/>
              </w:rPr>
              <w:t>Summary of change</w:t>
            </w:r>
            <w:r w:rsidR="0051580D" w:rsidRPr="002E5481">
              <w:rPr>
                <w:b/>
                <w:i/>
                <w:noProof/>
              </w:rPr>
              <w:t>:</w:t>
            </w:r>
          </w:p>
        </w:tc>
        <w:tc>
          <w:tcPr>
            <w:tcW w:w="6946" w:type="dxa"/>
            <w:gridSpan w:val="9"/>
            <w:tcBorders>
              <w:right w:val="single" w:sz="4" w:space="0" w:color="auto"/>
            </w:tcBorders>
            <w:shd w:val="pct30" w:color="FFFF00" w:fill="auto"/>
          </w:tcPr>
          <w:p w14:paraId="31C656EC" w14:textId="07763E2F" w:rsidR="001E41F3" w:rsidRPr="002E5481" w:rsidRDefault="000B176C">
            <w:pPr>
              <w:pStyle w:val="CRCoverPage"/>
              <w:spacing w:after="0"/>
              <w:ind w:left="100"/>
              <w:rPr>
                <w:noProof/>
              </w:rPr>
            </w:pPr>
            <w:r w:rsidRPr="002E5481">
              <w:rPr>
                <w:rFonts w:cs="Arial"/>
                <w:noProof/>
              </w:rPr>
              <w:t xml:space="preserve">Added test case </w:t>
            </w:r>
            <w:r w:rsidR="008B2499" w:rsidRPr="002E5481">
              <w:rPr>
                <w:rFonts w:cs="Arial"/>
                <w:noProof/>
              </w:rPr>
              <w:t>11.13</w:t>
            </w:r>
            <w:r w:rsidR="008B2499" w:rsidRPr="002E5481">
              <w:rPr>
                <w:rFonts w:cs="Arial"/>
                <w:noProof/>
              </w:rPr>
              <w:tab/>
              <w:t>eCall only mode / Automatic initiation / MSD transfer and 200 OK with ACK / SIP INFO request for MSD Update / PSAP Callback / Success</w:t>
            </w:r>
          </w:p>
        </w:tc>
      </w:tr>
      <w:tr w:rsidR="001E41F3" w:rsidRPr="002E5481" w14:paraId="1F886379" w14:textId="77777777" w:rsidTr="00547111">
        <w:tc>
          <w:tcPr>
            <w:tcW w:w="2694" w:type="dxa"/>
            <w:gridSpan w:val="2"/>
            <w:tcBorders>
              <w:left w:val="single" w:sz="4" w:space="0" w:color="auto"/>
            </w:tcBorders>
          </w:tcPr>
          <w:p w14:paraId="4D989623" w14:textId="77777777" w:rsidR="001E41F3" w:rsidRPr="002E54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5481" w:rsidRDefault="001E41F3">
            <w:pPr>
              <w:pStyle w:val="CRCoverPage"/>
              <w:spacing w:after="0"/>
              <w:rPr>
                <w:noProof/>
                <w:sz w:val="8"/>
                <w:szCs w:val="8"/>
              </w:rPr>
            </w:pPr>
          </w:p>
        </w:tc>
      </w:tr>
      <w:tr w:rsidR="001E41F3" w:rsidRPr="002E5481" w14:paraId="678D7BF9" w14:textId="77777777" w:rsidTr="00547111">
        <w:tc>
          <w:tcPr>
            <w:tcW w:w="2694" w:type="dxa"/>
            <w:gridSpan w:val="2"/>
            <w:tcBorders>
              <w:left w:val="single" w:sz="4" w:space="0" w:color="auto"/>
              <w:bottom w:val="single" w:sz="4" w:space="0" w:color="auto"/>
            </w:tcBorders>
          </w:tcPr>
          <w:p w14:paraId="4E5CE1B6" w14:textId="77777777" w:rsidR="001E41F3" w:rsidRPr="002E5481" w:rsidRDefault="001E41F3">
            <w:pPr>
              <w:pStyle w:val="CRCoverPage"/>
              <w:tabs>
                <w:tab w:val="right" w:pos="2184"/>
              </w:tabs>
              <w:spacing w:after="0"/>
              <w:rPr>
                <w:b/>
                <w:i/>
                <w:noProof/>
              </w:rPr>
            </w:pPr>
            <w:r w:rsidRPr="002E54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Pr="002E5481" w:rsidRDefault="000B176C">
            <w:pPr>
              <w:pStyle w:val="CRCoverPage"/>
              <w:spacing w:after="0"/>
              <w:ind w:left="100"/>
              <w:rPr>
                <w:noProof/>
              </w:rPr>
            </w:pPr>
            <w:r w:rsidRPr="002E5481">
              <w:rPr>
                <w:rFonts w:cs="Arial"/>
                <w:noProof/>
              </w:rPr>
              <w:t>eCallCEN-UEConTest WI will remain incomplete.</w:t>
            </w:r>
          </w:p>
        </w:tc>
      </w:tr>
      <w:tr w:rsidR="001E41F3" w:rsidRPr="002E5481" w14:paraId="034AF533" w14:textId="77777777" w:rsidTr="00547111">
        <w:tc>
          <w:tcPr>
            <w:tcW w:w="2694" w:type="dxa"/>
            <w:gridSpan w:val="2"/>
          </w:tcPr>
          <w:p w14:paraId="39D9EB5B" w14:textId="77777777" w:rsidR="001E41F3" w:rsidRPr="002E5481" w:rsidRDefault="001E41F3">
            <w:pPr>
              <w:pStyle w:val="CRCoverPage"/>
              <w:spacing w:after="0"/>
              <w:rPr>
                <w:b/>
                <w:i/>
                <w:noProof/>
                <w:sz w:val="8"/>
                <w:szCs w:val="8"/>
              </w:rPr>
            </w:pPr>
          </w:p>
        </w:tc>
        <w:tc>
          <w:tcPr>
            <w:tcW w:w="6946" w:type="dxa"/>
            <w:gridSpan w:val="9"/>
          </w:tcPr>
          <w:p w14:paraId="7826CB1C" w14:textId="77777777" w:rsidR="001E41F3" w:rsidRPr="002E5481" w:rsidRDefault="001E41F3">
            <w:pPr>
              <w:pStyle w:val="CRCoverPage"/>
              <w:spacing w:after="0"/>
              <w:rPr>
                <w:noProof/>
                <w:sz w:val="8"/>
                <w:szCs w:val="8"/>
              </w:rPr>
            </w:pPr>
          </w:p>
        </w:tc>
      </w:tr>
      <w:tr w:rsidR="001E41F3" w:rsidRPr="002E5481" w14:paraId="6A17D7AC" w14:textId="77777777" w:rsidTr="00547111">
        <w:tc>
          <w:tcPr>
            <w:tcW w:w="2694" w:type="dxa"/>
            <w:gridSpan w:val="2"/>
            <w:tcBorders>
              <w:top w:val="single" w:sz="4" w:space="0" w:color="auto"/>
              <w:left w:val="single" w:sz="4" w:space="0" w:color="auto"/>
            </w:tcBorders>
          </w:tcPr>
          <w:p w14:paraId="6DAD5B19" w14:textId="77777777" w:rsidR="001E41F3" w:rsidRPr="002E5481" w:rsidRDefault="001E41F3">
            <w:pPr>
              <w:pStyle w:val="CRCoverPage"/>
              <w:tabs>
                <w:tab w:val="right" w:pos="2184"/>
              </w:tabs>
              <w:spacing w:after="0"/>
              <w:rPr>
                <w:b/>
                <w:i/>
                <w:noProof/>
              </w:rPr>
            </w:pPr>
            <w:r w:rsidRPr="002E54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7FEF3" w:rsidR="001E41F3" w:rsidRPr="002E5481" w:rsidRDefault="000B176C">
            <w:pPr>
              <w:pStyle w:val="CRCoverPage"/>
              <w:spacing w:after="0"/>
              <w:ind w:left="100"/>
              <w:rPr>
                <w:noProof/>
              </w:rPr>
            </w:pPr>
            <w:r w:rsidRPr="002E5481">
              <w:rPr>
                <w:noProof/>
              </w:rPr>
              <w:t>11.1</w:t>
            </w:r>
            <w:r w:rsidR="008B2499" w:rsidRPr="002E5481">
              <w:rPr>
                <w:noProof/>
              </w:rPr>
              <w:t>3</w:t>
            </w:r>
            <w:r w:rsidRPr="002E5481">
              <w:rPr>
                <w:noProof/>
              </w:rPr>
              <w:t xml:space="preserve"> (New)</w:t>
            </w:r>
          </w:p>
        </w:tc>
      </w:tr>
      <w:tr w:rsidR="001E41F3" w:rsidRPr="002E5481" w14:paraId="56E1E6C3" w14:textId="77777777" w:rsidTr="00547111">
        <w:tc>
          <w:tcPr>
            <w:tcW w:w="2694" w:type="dxa"/>
            <w:gridSpan w:val="2"/>
            <w:tcBorders>
              <w:left w:val="single" w:sz="4" w:space="0" w:color="auto"/>
            </w:tcBorders>
          </w:tcPr>
          <w:p w14:paraId="2FB9DE77" w14:textId="77777777" w:rsidR="001E41F3" w:rsidRPr="002E54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5481" w:rsidRDefault="001E41F3">
            <w:pPr>
              <w:pStyle w:val="CRCoverPage"/>
              <w:spacing w:after="0"/>
              <w:rPr>
                <w:noProof/>
                <w:sz w:val="8"/>
                <w:szCs w:val="8"/>
              </w:rPr>
            </w:pPr>
          </w:p>
        </w:tc>
      </w:tr>
      <w:tr w:rsidR="001E41F3" w:rsidRPr="002E5481" w14:paraId="76F95A8B" w14:textId="77777777" w:rsidTr="00547111">
        <w:tc>
          <w:tcPr>
            <w:tcW w:w="2694" w:type="dxa"/>
            <w:gridSpan w:val="2"/>
            <w:tcBorders>
              <w:left w:val="single" w:sz="4" w:space="0" w:color="auto"/>
            </w:tcBorders>
          </w:tcPr>
          <w:p w14:paraId="335EAB52" w14:textId="77777777" w:rsidR="001E41F3" w:rsidRPr="002E54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5481" w:rsidRDefault="001E41F3">
            <w:pPr>
              <w:pStyle w:val="CRCoverPage"/>
              <w:spacing w:after="0"/>
              <w:jc w:val="center"/>
              <w:rPr>
                <w:b/>
                <w:caps/>
                <w:noProof/>
              </w:rPr>
            </w:pPr>
            <w:r w:rsidRPr="002E54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5481" w:rsidRDefault="001E41F3">
            <w:pPr>
              <w:pStyle w:val="CRCoverPage"/>
              <w:spacing w:after="0"/>
              <w:jc w:val="center"/>
              <w:rPr>
                <w:b/>
                <w:caps/>
                <w:noProof/>
              </w:rPr>
            </w:pPr>
            <w:r w:rsidRPr="002E5481">
              <w:rPr>
                <w:b/>
                <w:caps/>
                <w:noProof/>
              </w:rPr>
              <w:t>N</w:t>
            </w:r>
          </w:p>
        </w:tc>
        <w:tc>
          <w:tcPr>
            <w:tcW w:w="2977" w:type="dxa"/>
            <w:gridSpan w:val="4"/>
          </w:tcPr>
          <w:p w14:paraId="304CCBCB" w14:textId="77777777" w:rsidR="001E41F3" w:rsidRPr="002E54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5481" w:rsidRDefault="001E41F3">
            <w:pPr>
              <w:pStyle w:val="CRCoverPage"/>
              <w:spacing w:after="0"/>
              <w:ind w:left="99"/>
              <w:rPr>
                <w:noProof/>
              </w:rPr>
            </w:pPr>
          </w:p>
        </w:tc>
      </w:tr>
      <w:tr w:rsidR="001E41F3" w:rsidRPr="002E5481" w14:paraId="34ACE2EB" w14:textId="77777777" w:rsidTr="00547111">
        <w:tc>
          <w:tcPr>
            <w:tcW w:w="2694" w:type="dxa"/>
            <w:gridSpan w:val="2"/>
            <w:tcBorders>
              <w:left w:val="single" w:sz="4" w:space="0" w:color="auto"/>
            </w:tcBorders>
          </w:tcPr>
          <w:p w14:paraId="571382F3" w14:textId="77777777" w:rsidR="001E41F3" w:rsidRPr="002E5481" w:rsidRDefault="001E41F3">
            <w:pPr>
              <w:pStyle w:val="CRCoverPage"/>
              <w:tabs>
                <w:tab w:val="right" w:pos="2184"/>
              </w:tabs>
              <w:spacing w:after="0"/>
              <w:rPr>
                <w:b/>
                <w:i/>
                <w:noProof/>
              </w:rPr>
            </w:pPr>
            <w:r w:rsidRPr="002E54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54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E5481" w:rsidRDefault="001E41F3">
            <w:pPr>
              <w:pStyle w:val="CRCoverPage"/>
              <w:spacing w:after="0"/>
              <w:jc w:val="center"/>
              <w:rPr>
                <w:b/>
                <w:caps/>
                <w:noProof/>
              </w:rPr>
            </w:pPr>
          </w:p>
        </w:tc>
        <w:tc>
          <w:tcPr>
            <w:tcW w:w="2977" w:type="dxa"/>
            <w:gridSpan w:val="4"/>
          </w:tcPr>
          <w:p w14:paraId="7DB274D8" w14:textId="77777777" w:rsidR="001E41F3" w:rsidRPr="002E5481" w:rsidRDefault="001E41F3">
            <w:pPr>
              <w:pStyle w:val="CRCoverPage"/>
              <w:tabs>
                <w:tab w:val="right" w:pos="2893"/>
              </w:tabs>
              <w:spacing w:after="0"/>
              <w:rPr>
                <w:noProof/>
              </w:rPr>
            </w:pPr>
            <w:r w:rsidRPr="002E5481">
              <w:rPr>
                <w:noProof/>
              </w:rPr>
              <w:t xml:space="preserve"> Other core specifications</w:t>
            </w:r>
            <w:r w:rsidRPr="002E5481">
              <w:rPr>
                <w:noProof/>
              </w:rPr>
              <w:tab/>
            </w:r>
          </w:p>
        </w:tc>
        <w:tc>
          <w:tcPr>
            <w:tcW w:w="3401" w:type="dxa"/>
            <w:gridSpan w:val="3"/>
            <w:tcBorders>
              <w:right w:val="single" w:sz="4" w:space="0" w:color="auto"/>
            </w:tcBorders>
            <w:shd w:val="pct30" w:color="FFFF00" w:fill="auto"/>
          </w:tcPr>
          <w:p w14:paraId="42398B96" w14:textId="77777777" w:rsidR="001E41F3" w:rsidRPr="002E5481" w:rsidRDefault="00145D43">
            <w:pPr>
              <w:pStyle w:val="CRCoverPage"/>
              <w:spacing w:after="0"/>
              <w:ind w:left="99"/>
              <w:rPr>
                <w:noProof/>
              </w:rPr>
            </w:pPr>
            <w:r w:rsidRPr="002E5481">
              <w:rPr>
                <w:noProof/>
              </w:rPr>
              <w:t xml:space="preserve">TS/TR ... CR ... </w:t>
            </w:r>
          </w:p>
        </w:tc>
      </w:tr>
      <w:tr w:rsidR="001E41F3" w:rsidRPr="002E5481" w14:paraId="446DDBAC" w14:textId="77777777" w:rsidTr="00547111">
        <w:tc>
          <w:tcPr>
            <w:tcW w:w="2694" w:type="dxa"/>
            <w:gridSpan w:val="2"/>
            <w:tcBorders>
              <w:left w:val="single" w:sz="4" w:space="0" w:color="auto"/>
            </w:tcBorders>
          </w:tcPr>
          <w:p w14:paraId="678A1AA6" w14:textId="77777777" w:rsidR="001E41F3" w:rsidRPr="002E5481" w:rsidRDefault="001E41F3">
            <w:pPr>
              <w:pStyle w:val="CRCoverPage"/>
              <w:spacing w:after="0"/>
              <w:rPr>
                <w:b/>
                <w:i/>
                <w:noProof/>
              </w:rPr>
            </w:pPr>
            <w:r w:rsidRPr="002E54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Pr="002E5481" w:rsidRDefault="0093765F">
            <w:pPr>
              <w:pStyle w:val="CRCoverPage"/>
              <w:spacing w:after="0"/>
              <w:jc w:val="center"/>
              <w:rPr>
                <w:b/>
                <w:caps/>
                <w:noProof/>
              </w:rPr>
            </w:pPr>
            <w:r w:rsidRPr="002E54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E5481" w:rsidRDefault="001E41F3">
            <w:pPr>
              <w:pStyle w:val="CRCoverPage"/>
              <w:spacing w:after="0"/>
              <w:jc w:val="center"/>
              <w:rPr>
                <w:b/>
                <w:caps/>
                <w:noProof/>
              </w:rPr>
            </w:pPr>
          </w:p>
        </w:tc>
        <w:tc>
          <w:tcPr>
            <w:tcW w:w="2977" w:type="dxa"/>
            <w:gridSpan w:val="4"/>
          </w:tcPr>
          <w:p w14:paraId="1A4306D9" w14:textId="77777777" w:rsidR="001E41F3" w:rsidRPr="002E5481" w:rsidRDefault="001E41F3">
            <w:pPr>
              <w:pStyle w:val="CRCoverPage"/>
              <w:spacing w:after="0"/>
              <w:rPr>
                <w:noProof/>
              </w:rPr>
            </w:pPr>
            <w:r w:rsidRPr="002E5481">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Pr="002E5481" w:rsidRDefault="00145D43">
            <w:pPr>
              <w:pStyle w:val="CRCoverPage"/>
              <w:spacing w:after="0"/>
              <w:ind w:left="99"/>
              <w:rPr>
                <w:noProof/>
              </w:rPr>
            </w:pPr>
            <w:r w:rsidRPr="002E5481">
              <w:rPr>
                <w:noProof/>
              </w:rPr>
              <w:t>TS</w:t>
            </w:r>
            <w:r w:rsidR="0093765F" w:rsidRPr="002E5481">
              <w:rPr>
                <w:noProof/>
              </w:rPr>
              <w:t xml:space="preserve"> 34.229-2 </w:t>
            </w:r>
            <w:r w:rsidRPr="002E5481">
              <w:rPr>
                <w:noProof/>
              </w:rPr>
              <w:t xml:space="preserve">CR </w:t>
            </w:r>
            <w:r w:rsidR="0093765F" w:rsidRPr="002E5481">
              <w:rPr>
                <w:noProof/>
              </w:rPr>
              <w:t>0350</w:t>
            </w:r>
          </w:p>
        </w:tc>
      </w:tr>
      <w:tr w:rsidR="001E41F3" w:rsidRPr="002E5481" w14:paraId="55C714D2" w14:textId="77777777" w:rsidTr="00547111">
        <w:tc>
          <w:tcPr>
            <w:tcW w:w="2694" w:type="dxa"/>
            <w:gridSpan w:val="2"/>
            <w:tcBorders>
              <w:left w:val="single" w:sz="4" w:space="0" w:color="auto"/>
            </w:tcBorders>
          </w:tcPr>
          <w:p w14:paraId="45913E62" w14:textId="77777777" w:rsidR="001E41F3" w:rsidRPr="002E5481" w:rsidRDefault="00145D43">
            <w:pPr>
              <w:pStyle w:val="CRCoverPage"/>
              <w:spacing w:after="0"/>
              <w:rPr>
                <w:b/>
                <w:i/>
                <w:noProof/>
              </w:rPr>
            </w:pPr>
            <w:r w:rsidRPr="002E5481">
              <w:rPr>
                <w:b/>
                <w:i/>
                <w:noProof/>
              </w:rPr>
              <w:t xml:space="preserve">(show </w:t>
            </w:r>
            <w:r w:rsidR="00592D74" w:rsidRPr="002E5481">
              <w:rPr>
                <w:b/>
                <w:i/>
                <w:noProof/>
              </w:rPr>
              <w:t xml:space="preserve">related </w:t>
            </w:r>
            <w:r w:rsidRPr="002E5481">
              <w:rPr>
                <w:b/>
                <w:i/>
                <w:noProof/>
              </w:rPr>
              <w:t>CR</w:t>
            </w:r>
            <w:r w:rsidR="00592D74" w:rsidRPr="002E5481">
              <w:rPr>
                <w:b/>
                <w:i/>
                <w:noProof/>
              </w:rPr>
              <w:t>s</w:t>
            </w:r>
            <w:r w:rsidRPr="002E54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54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E5481" w:rsidRDefault="001E41F3">
            <w:pPr>
              <w:pStyle w:val="CRCoverPage"/>
              <w:spacing w:after="0"/>
              <w:jc w:val="center"/>
              <w:rPr>
                <w:b/>
                <w:caps/>
                <w:noProof/>
              </w:rPr>
            </w:pPr>
          </w:p>
        </w:tc>
        <w:tc>
          <w:tcPr>
            <w:tcW w:w="2977" w:type="dxa"/>
            <w:gridSpan w:val="4"/>
          </w:tcPr>
          <w:p w14:paraId="1B4FF921" w14:textId="77777777" w:rsidR="001E41F3" w:rsidRPr="002E5481" w:rsidRDefault="001E41F3">
            <w:pPr>
              <w:pStyle w:val="CRCoverPage"/>
              <w:spacing w:after="0"/>
              <w:rPr>
                <w:noProof/>
              </w:rPr>
            </w:pPr>
            <w:r w:rsidRPr="002E54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5481" w:rsidRDefault="00145D43">
            <w:pPr>
              <w:pStyle w:val="CRCoverPage"/>
              <w:spacing w:after="0"/>
              <w:ind w:left="99"/>
              <w:rPr>
                <w:noProof/>
              </w:rPr>
            </w:pPr>
            <w:r w:rsidRPr="002E5481">
              <w:rPr>
                <w:noProof/>
              </w:rPr>
              <w:t>TS</w:t>
            </w:r>
            <w:r w:rsidR="000A6394" w:rsidRPr="002E5481">
              <w:rPr>
                <w:noProof/>
              </w:rPr>
              <w:t xml:space="preserve">/TR ... CR ... </w:t>
            </w:r>
          </w:p>
        </w:tc>
      </w:tr>
      <w:tr w:rsidR="001E41F3" w:rsidRPr="002E5481" w14:paraId="60DF82CC" w14:textId="77777777" w:rsidTr="008863B9">
        <w:tc>
          <w:tcPr>
            <w:tcW w:w="2694" w:type="dxa"/>
            <w:gridSpan w:val="2"/>
            <w:tcBorders>
              <w:left w:val="single" w:sz="4" w:space="0" w:color="auto"/>
            </w:tcBorders>
          </w:tcPr>
          <w:p w14:paraId="517696CD" w14:textId="77777777" w:rsidR="001E41F3" w:rsidRPr="002E54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5481" w:rsidRDefault="001E41F3">
            <w:pPr>
              <w:pStyle w:val="CRCoverPage"/>
              <w:spacing w:after="0"/>
              <w:rPr>
                <w:noProof/>
              </w:rPr>
            </w:pPr>
          </w:p>
        </w:tc>
      </w:tr>
      <w:tr w:rsidR="001E41F3" w:rsidRPr="002E5481" w14:paraId="556B87B6" w14:textId="77777777" w:rsidTr="008863B9">
        <w:tc>
          <w:tcPr>
            <w:tcW w:w="2694" w:type="dxa"/>
            <w:gridSpan w:val="2"/>
            <w:tcBorders>
              <w:left w:val="single" w:sz="4" w:space="0" w:color="auto"/>
              <w:bottom w:val="single" w:sz="4" w:space="0" w:color="auto"/>
            </w:tcBorders>
          </w:tcPr>
          <w:p w14:paraId="79A9C411" w14:textId="77777777" w:rsidR="001E41F3" w:rsidRPr="002E5481" w:rsidRDefault="001E41F3">
            <w:pPr>
              <w:pStyle w:val="CRCoverPage"/>
              <w:tabs>
                <w:tab w:val="right" w:pos="2184"/>
              </w:tabs>
              <w:spacing w:after="0"/>
              <w:rPr>
                <w:b/>
                <w:i/>
                <w:noProof/>
              </w:rPr>
            </w:pPr>
            <w:r w:rsidRPr="002E54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Pr="002E5481" w:rsidRDefault="000B176C">
            <w:pPr>
              <w:pStyle w:val="CRCoverPage"/>
              <w:spacing w:after="0"/>
              <w:ind w:left="100"/>
              <w:rPr>
                <w:noProof/>
              </w:rPr>
            </w:pPr>
            <w:r w:rsidRPr="002E5481">
              <w:rPr>
                <w:noProof/>
              </w:rPr>
              <w:t>TTCN Impact</w:t>
            </w:r>
          </w:p>
        </w:tc>
      </w:tr>
      <w:tr w:rsidR="008863B9" w:rsidRPr="002E5481" w14:paraId="45BFE792" w14:textId="77777777" w:rsidTr="008863B9">
        <w:tc>
          <w:tcPr>
            <w:tcW w:w="2694" w:type="dxa"/>
            <w:gridSpan w:val="2"/>
            <w:tcBorders>
              <w:top w:val="single" w:sz="4" w:space="0" w:color="auto"/>
              <w:bottom w:val="single" w:sz="4" w:space="0" w:color="auto"/>
            </w:tcBorders>
          </w:tcPr>
          <w:p w14:paraId="194242DD" w14:textId="77777777" w:rsidR="008863B9" w:rsidRPr="002E54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5481" w:rsidRDefault="008863B9">
            <w:pPr>
              <w:pStyle w:val="CRCoverPage"/>
              <w:spacing w:after="0"/>
              <w:ind w:left="100"/>
              <w:rPr>
                <w:noProof/>
                <w:sz w:val="8"/>
                <w:szCs w:val="8"/>
              </w:rPr>
            </w:pPr>
          </w:p>
        </w:tc>
      </w:tr>
      <w:tr w:rsidR="008863B9" w:rsidRPr="002E5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5481" w:rsidRDefault="008863B9">
            <w:pPr>
              <w:pStyle w:val="CRCoverPage"/>
              <w:tabs>
                <w:tab w:val="right" w:pos="2184"/>
              </w:tabs>
              <w:spacing w:after="0"/>
              <w:rPr>
                <w:b/>
                <w:i/>
                <w:noProof/>
              </w:rPr>
            </w:pPr>
            <w:r w:rsidRPr="002E54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99CAC" w:rsidR="00F931FB" w:rsidRPr="002E5481" w:rsidRDefault="0034537E" w:rsidP="0034537E">
            <w:pPr>
              <w:pStyle w:val="CRCoverPage"/>
              <w:spacing w:after="0"/>
              <w:rPr>
                <w:noProof/>
              </w:rPr>
            </w:pPr>
            <w:r w:rsidRPr="002E5481">
              <w:rPr>
                <w:noProof/>
              </w:rPr>
              <w:t>R5-251404</w:t>
            </w:r>
            <w:r w:rsidRPr="002E5481">
              <w:rPr>
                <w:noProof/>
              </w:rPr>
              <w:t xml:space="preserve"> final version of R5-251272</w:t>
            </w:r>
          </w:p>
        </w:tc>
      </w:tr>
    </w:tbl>
    <w:p w14:paraId="17759814" w14:textId="77777777" w:rsidR="001E41F3" w:rsidRPr="002E5481" w:rsidRDefault="001E41F3">
      <w:pPr>
        <w:pStyle w:val="CRCoverPage"/>
        <w:spacing w:after="0"/>
        <w:rPr>
          <w:noProof/>
          <w:sz w:val="8"/>
          <w:szCs w:val="8"/>
        </w:rPr>
      </w:pPr>
    </w:p>
    <w:p w14:paraId="1557EA72" w14:textId="77777777" w:rsidR="001E41F3" w:rsidRPr="002E5481" w:rsidRDefault="001E41F3">
      <w:pPr>
        <w:rPr>
          <w:noProof/>
        </w:rPr>
        <w:sectPr w:rsidR="001E41F3" w:rsidRPr="002E5481">
          <w:headerReference w:type="even" r:id="rId15"/>
          <w:footnotePr>
            <w:numRestart w:val="eachSect"/>
          </w:footnotePr>
          <w:pgSz w:w="11907" w:h="16840" w:code="9"/>
          <w:pgMar w:top="1418" w:right="1134" w:bottom="1134" w:left="1134" w:header="680" w:footer="567" w:gutter="0"/>
          <w:cols w:space="720"/>
        </w:sectPr>
      </w:pPr>
    </w:p>
    <w:p w14:paraId="16D3E73B" w14:textId="77777777" w:rsidR="000E050F" w:rsidRPr="002E5481" w:rsidRDefault="000E050F" w:rsidP="000E050F">
      <w:pPr>
        <w:pStyle w:val="Normal1"/>
        <w:rPr>
          <w:noProof/>
          <w:sz w:val="28"/>
          <w:szCs w:val="28"/>
        </w:rPr>
      </w:pPr>
      <w:r w:rsidRPr="002E5481">
        <w:rPr>
          <w:noProof/>
          <w:sz w:val="28"/>
          <w:szCs w:val="28"/>
        </w:rPr>
        <w:lastRenderedPageBreak/>
        <w:t>&lt;Start of modified section&gt;</w:t>
      </w:r>
    </w:p>
    <w:p w14:paraId="585E2B29" w14:textId="77777777" w:rsidR="00D73585" w:rsidRPr="002E5481" w:rsidRDefault="00D73585" w:rsidP="00410746">
      <w:pPr>
        <w:pStyle w:val="Heading2"/>
        <w:rPr>
          <w:ins w:id="1" w:author="Baseer Mohammed" w:date="2025-02-18T13:55:00Z" w16du:dateUtc="2025-02-18T21:55: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55:00Z" w16du:dateUtc="2025-02-18T21:55:00Z">
        <w:r w:rsidRPr="002E5481">
          <w:t>11.13</w:t>
        </w:r>
        <w:r w:rsidRPr="002E5481">
          <w:tab/>
        </w:r>
        <w:bookmarkStart w:id="12" w:name="_Hlk190345587"/>
        <w:bookmarkEnd w:id="2"/>
        <w:bookmarkEnd w:id="3"/>
        <w:bookmarkEnd w:id="4"/>
        <w:bookmarkEnd w:id="5"/>
        <w:bookmarkEnd w:id="6"/>
        <w:bookmarkEnd w:id="7"/>
        <w:bookmarkEnd w:id="8"/>
        <w:bookmarkEnd w:id="9"/>
        <w:bookmarkEnd w:id="10"/>
        <w:r w:rsidRPr="002E5481">
          <w:rPr>
            <w:lang w:eastAsia="zh-CN"/>
          </w:rPr>
          <w:t>eCall only mode / Automatic initiation / MSD transfer and 200 OK with ACK / SIP INFO request for MSD Update / PSAP Callback / Success</w:t>
        </w:r>
        <w:bookmarkEnd w:id="12"/>
      </w:ins>
    </w:p>
    <w:p w14:paraId="2FAA99FD" w14:textId="77777777" w:rsidR="00D73585" w:rsidRPr="002E5481" w:rsidRDefault="00D73585" w:rsidP="00D73585">
      <w:pPr>
        <w:pStyle w:val="H6"/>
        <w:rPr>
          <w:ins w:id="13" w:author="Baseer Mohammed" w:date="2025-02-18T13:55:00Z" w16du:dateUtc="2025-02-18T21:55: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aseer Mohammed" w:date="2025-02-18T13:55:00Z" w16du:dateUtc="2025-02-18T21:55:00Z">
        <w:r w:rsidRPr="002E5481">
          <w:rPr>
            <w:rFonts w:eastAsia="MS Gothic"/>
          </w:rPr>
          <w:t>11.13.1</w:t>
        </w:r>
        <w:r w:rsidRPr="002E5481">
          <w:rPr>
            <w:rFonts w:eastAsia="MS Gothic"/>
          </w:rPr>
          <w:tab/>
          <w:t xml:space="preserve">Test </w:t>
        </w:r>
        <w:r w:rsidRPr="002E5481">
          <w:t>Purpose</w:t>
        </w:r>
        <w:r w:rsidRPr="002E5481">
          <w:rPr>
            <w:rFonts w:eastAsia="MS Gothic"/>
          </w:rPr>
          <w:t xml:space="preserve"> (TP)</w:t>
        </w:r>
      </w:ins>
    </w:p>
    <w:p w14:paraId="3EE24D6F" w14:textId="77777777" w:rsidR="00D73585" w:rsidRPr="002E5481" w:rsidRDefault="00D73585" w:rsidP="00D73585">
      <w:pPr>
        <w:pStyle w:val="H6"/>
        <w:overflowPunct w:val="0"/>
        <w:autoSpaceDE w:val="0"/>
        <w:autoSpaceDN w:val="0"/>
        <w:adjustRightInd w:val="0"/>
        <w:textAlignment w:val="baseline"/>
        <w:rPr>
          <w:ins w:id="24" w:author="Baseer Mohammed" w:date="2025-02-18T13:55:00Z" w16du:dateUtc="2025-02-18T21:55:00Z"/>
          <w:rFonts w:cs="Arial"/>
          <w:lang w:val="en-US"/>
        </w:rPr>
      </w:pPr>
      <w:bookmarkStart w:id="25" w:name="_Toc21077854"/>
      <w:bookmarkStart w:id="26" w:name="_Toc35972416"/>
      <w:bookmarkStart w:id="27" w:name="_Toc51774705"/>
      <w:bookmarkStart w:id="28" w:name="_Toc51835128"/>
      <w:bookmarkStart w:id="29" w:name="_Toc52219981"/>
      <w:bookmarkStart w:id="30" w:name="_Toc58360050"/>
      <w:bookmarkStart w:id="31" w:name="_Toc68193189"/>
      <w:bookmarkStart w:id="32" w:name="_Toc75422164"/>
      <w:bookmarkStart w:id="33" w:name="_Toc171355889"/>
      <w:bookmarkEnd w:id="14"/>
      <w:bookmarkEnd w:id="15"/>
      <w:bookmarkEnd w:id="16"/>
      <w:bookmarkEnd w:id="17"/>
      <w:bookmarkEnd w:id="18"/>
      <w:bookmarkEnd w:id="19"/>
      <w:bookmarkEnd w:id="20"/>
      <w:bookmarkEnd w:id="21"/>
      <w:bookmarkEnd w:id="22"/>
      <w:ins w:id="34" w:author="Baseer Mohammed" w:date="2025-02-18T13:55:00Z" w16du:dateUtc="2025-02-18T21:55:00Z">
        <w:r w:rsidRPr="002E5481">
          <w:rPr>
            <w:rFonts w:cs="Arial"/>
            <w:u w:val="single"/>
          </w:rPr>
          <w:t>(1)</w:t>
        </w:r>
        <w:r w:rsidRPr="002E5481">
          <w:rPr>
            <w:rFonts w:cs="Arial"/>
            <w:lang w:val="en-US"/>
          </w:rPr>
          <w:t> </w:t>
        </w:r>
      </w:ins>
    </w:p>
    <w:p w14:paraId="0AC182F4" w14:textId="77777777" w:rsidR="00D73585" w:rsidRPr="002E5481" w:rsidRDefault="00D73585" w:rsidP="00D73585">
      <w:pPr>
        <w:pStyle w:val="PL"/>
        <w:rPr>
          <w:ins w:id="35" w:author="Baseer Mohammed" w:date="2025-02-18T13:55:00Z" w16du:dateUtc="2025-02-18T21:55:00Z"/>
          <w:rFonts w:cs="Courier New"/>
          <w:lang w:val="en-US"/>
        </w:rPr>
      </w:pPr>
      <w:ins w:id="36" w:author="Baseer Mohammed" w:date="2025-02-18T13:55:00Z" w16du:dateUtc="2025-02-18T21:55: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3CC98622" w14:textId="77777777" w:rsidR="00D73585" w:rsidRPr="002E5481" w:rsidRDefault="00D73585" w:rsidP="00D73585">
      <w:pPr>
        <w:pStyle w:val="PL"/>
        <w:rPr>
          <w:ins w:id="37" w:author="Baseer Mohammed" w:date="2025-02-18T13:55:00Z" w16du:dateUtc="2025-02-18T21:55:00Z"/>
          <w:rFonts w:cs="Courier New"/>
          <w:lang w:val="en-US"/>
        </w:rPr>
      </w:pPr>
      <w:ins w:id="38" w:author="Baseer Mohammed" w:date="2025-02-18T13:55:00Z" w16du:dateUtc="2025-02-18T21:55:00Z">
        <w:r w:rsidRPr="002E5481">
          <w:rPr>
            <w:rFonts w:cs="Courier New"/>
            <w:b/>
            <w:bCs/>
          </w:rPr>
          <w:t>ensure that</w:t>
        </w:r>
        <w:r w:rsidRPr="002E5481">
          <w:rPr>
            <w:rFonts w:cs="Courier New"/>
          </w:rPr>
          <w:t xml:space="preserve"> {</w:t>
        </w:r>
        <w:r w:rsidRPr="002E5481">
          <w:rPr>
            <w:rFonts w:cs="Courier New"/>
            <w:lang w:val="en-US"/>
          </w:rPr>
          <w:t> </w:t>
        </w:r>
      </w:ins>
    </w:p>
    <w:p w14:paraId="1A2BA8BC" w14:textId="77777777" w:rsidR="00D73585" w:rsidRPr="002E5481" w:rsidRDefault="00D73585" w:rsidP="00D73585">
      <w:pPr>
        <w:pStyle w:val="PL"/>
        <w:rPr>
          <w:ins w:id="39" w:author="Baseer Mohammed" w:date="2025-02-18T13:55:00Z" w16du:dateUtc="2025-02-18T21:55:00Z"/>
          <w:rFonts w:cs="Courier New"/>
          <w:lang w:val="en-US"/>
        </w:rPr>
      </w:pPr>
      <w:ins w:id="40" w:author="Baseer Mohammed" w:date="2025-02-18T13:55:00Z" w16du:dateUtc="2025-02-18T21:55:00Z">
        <w:r w:rsidRPr="002E5481">
          <w:rPr>
            <w:rFonts w:cs="Courier New"/>
          </w:rPr>
          <w:t xml:space="preserve">  </w:t>
        </w:r>
        <w:r w:rsidRPr="002E5481">
          <w:rPr>
            <w:rFonts w:cs="Courier New"/>
            <w:b/>
            <w:bCs/>
          </w:rPr>
          <w:t>when</w:t>
        </w:r>
        <w:r w:rsidRPr="002E5481">
          <w:rPr>
            <w:rFonts w:cs="Courier New"/>
          </w:rPr>
          <w:t xml:space="preserve"> { </w:t>
        </w:r>
        <w:r w:rsidRPr="002E5481">
          <w:t>UE receives INVITE for</w:t>
        </w:r>
        <w:r w:rsidRPr="002E5481">
          <w:rPr>
            <w:rFonts w:cs="Courier New"/>
          </w:rPr>
          <w:t xml:space="preserve"> an incoming IMS call for PSAP callback }</w:t>
        </w:r>
        <w:r w:rsidRPr="002E5481">
          <w:rPr>
            <w:rFonts w:cs="Courier New"/>
            <w:lang w:val="en-US"/>
          </w:rPr>
          <w:t> </w:t>
        </w:r>
      </w:ins>
    </w:p>
    <w:p w14:paraId="17F4FABB" w14:textId="77777777" w:rsidR="00D73585" w:rsidRPr="002E5481" w:rsidRDefault="00D73585" w:rsidP="00D73585">
      <w:pPr>
        <w:pStyle w:val="PL"/>
        <w:rPr>
          <w:ins w:id="41" w:author="Baseer Mohammed" w:date="2025-02-18T13:55:00Z" w16du:dateUtc="2025-02-18T21:55:00Z"/>
          <w:rFonts w:cs="Courier New"/>
          <w:lang w:val="en-US"/>
        </w:rPr>
      </w:pPr>
      <w:ins w:id="42" w:author="Baseer Mohammed" w:date="2025-02-18T13:55:00Z" w16du:dateUtc="2025-02-18T21:55:00Z">
        <w:r w:rsidRPr="002E5481">
          <w:rPr>
            <w:rFonts w:cs="Courier New"/>
          </w:rPr>
          <w:t xml:space="preserve">    </w:t>
        </w:r>
        <w:r w:rsidRPr="002E5481">
          <w:rPr>
            <w:rFonts w:cs="Courier New"/>
            <w:b/>
            <w:bCs/>
          </w:rPr>
          <w:t>then</w:t>
        </w:r>
        <w:r w:rsidRPr="002E5481">
          <w:rPr>
            <w:rFonts w:cs="Courier New"/>
          </w:rPr>
          <w:t xml:space="preserve"> { UE </w:t>
        </w:r>
        <w:r w:rsidRPr="002E5481">
          <w:rPr>
            <w:lang w:eastAsia="ko-KR"/>
          </w:rPr>
          <w:t xml:space="preserve">responds with 200 OK including correctly composed header fields </w:t>
        </w:r>
        <w:r w:rsidRPr="002E5481">
          <w:rPr>
            <w:rFonts w:cs="Courier New"/>
          </w:rPr>
          <w:t>}</w:t>
        </w:r>
        <w:r w:rsidRPr="002E5481">
          <w:rPr>
            <w:rFonts w:cs="Courier New"/>
            <w:lang w:val="en-US"/>
          </w:rPr>
          <w:t> </w:t>
        </w:r>
      </w:ins>
    </w:p>
    <w:p w14:paraId="2C43A7E2" w14:textId="77777777" w:rsidR="00D73585" w:rsidRPr="002E5481" w:rsidRDefault="00D73585" w:rsidP="00D73585">
      <w:pPr>
        <w:pStyle w:val="PL"/>
        <w:rPr>
          <w:ins w:id="43" w:author="Baseer Mohammed" w:date="2025-02-18T13:55:00Z" w16du:dateUtc="2025-02-18T21:55:00Z"/>
          <w:rFonts w:cs="Courier New"/>
          <w:lang w:val="en-US"/>
        </w:rPr>
      </w:pPr>
      <w:ins w:id="44" w:author="Baseer Mohammed" w:date="2025-02-18T13:55:00Z" w16du:dateUtc="2025-02-18T21:55:00Z">
        <w:r w:rsidRPr="002E5481">
          <w:rPr>
            <w:rFonts w:cs="Courier New"/>
          </w:rPr>
          <w:t>             }</w:t>
        </w:r>
        <w:r w:rsidRPr="002E5481">
          <w:rPr>
            <w:rFonts w:cs="Courier New"/>
            <w:lang w:val="en-US"/>
          </w:rPr>
          <w:t> </w:t>
        </w:r>
      </w:ins>
    </w:p>
    <w:p w14:paraId="3A8C5BAC" w14:textId="77777777" w:rsidR="00D73585" w:rsidRPr="002E5481" w:rsidRDefault="00D73585" w:rsidP="00D73585">
      <w:pPr>
        <w:pStyle w:val="PL"/>
        <w:rPr>
          <w:ins w:id="45" w:author="Baseer Mohammed" w:date="2025-02-18T13:55:00Z" w16du:dateUtc="2025-02-18T21:55:00Z"/>
          <w:rFonts w:cs="Courier New"/>
          <w:lang w:val="en-US"/>
        </w:rPr>
      </w:pPr>
    </w:p>
    <w:p w14:paraId="35A5B5C5" w14:textId="77777777" w:rsidR="00D73585" w:rsidRPr="002E5481" w:rsidRDefault="00D73585" w:rsidP="00D73585">
      <w:pPr>
        <w:pStyle w:val="H6"/>
        <w:overflowPunct w:val="0"/>
        <w:autoSpaceDE w:val="0"/>
        <w:autoSpaceDN w:val="0"/>
        <w:adjustRightInd w:val="0"/>
        <w:textAlignment w:val="baseline"/>
        <w:rPr>
          <w:ins w:id="46" w:author="Baseer Mohammed" w:date="2025-02-18T13:55:00Z" w16du:dateUtc="2025-02-18T21:55:00Z"/>
          <w:rFonts w:cs="Arial"/>
          <w:lang w:val="en-US"/>
        </w:rPr>
      </w:pPr>
      <w:ins w:id="47" w:author="Baseer Mohammed" w:date="2025-02-18T13:55:00Z" w16du:dateUtc="2025-02-18T21:55:00Z">
        <w:r w:rsidRPr="002E5481">
          <w:rPr>
            <w:rFonts w:cs="Arial"/>
            <w:u w:val="single"/>
          </w:rPr>
          <w:t>(2)</w:t>
        </w:r>
        <w:r w:rsidRPr="002E5481">
          <w:rPr>
            <w:rFonts w:cs="Arial"/>
            <w:lang w:val="en-US"/>
          </w:rPr>
          <w:t> </w:t>
        </w:r>
      </w:ins>
    </w:p>
    <w:p w14:paraId="313B09B4" w14:textId="77777777" w:rsidR="00D73585" w:rsidRPr="002E5481" w:rsidRDefault="00D73585" w:rsidP="00D73585">
      <w:pPr>
        <w:pStyle w:val="PL"/>
        <w:rPr>
          <w:ins w:id="48" w:author="Baseer Mohammed" w:date="2025-02-18T13:55:00Z" w16du:dateUtc="2025-02-18T21:55:00Z"/>
          <w:rFonts w:cs="Courier New"/>
          <w:lang w:val="en-US"/>
        </w:rPr>
      </w:pPr>
      <w:ins w:id="49" w:author="Baseer Mohammed" w:date="2025-02-18T13:55:00Z" w16du:dateUtc="2025-02-18T21:55: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40F00EA4" w14:textId="77777777" w:rsidR="00D73585" w:rsidRPr="002E5481" w:rsidRDefault="00D73585" w:rsidP="00D73585">
      <w:pPr>
        <w:pStyle w:val="PL"/>
        <w:rPr>
          <w:ins w:id="50" w:author="Baseer Mohammed" w:date="2025-02-18T13:55:00Z" w16du:dateUtc="2025-02-18T21:55:00Z"/>
          <w:rFonts w:cs="Courier New"/>
          <w:lang w:val="en-US"/>
        </w:rPr>
      </w:pPr>
      <w:ins w:id="51" w:author="Baseer Mohammed" w:date="2025-02-18T13:55:00Z" w16du:dateUtc="2025-02-18T21:55:00Z">
        <w:r w:rsidRPr="002E5481">
          <w:rPr>
            <w:rFonts w:cs="Courier New"/>
            <w:b/>
            <w:bCs/>
          </w:rPr>
          <w:t>ensure that</w:t>
        </w:r>
        <w:r w:rsidRPr="002E5481">
          <w:rPr>
            <w:rFonts w:cs="Courier New"/>
          </w:rPr>
          <w:t xml:space="preserve"> {</w:t>
        </w:r>
        <w:r w:rsidRPr="002E5481">
          <w:rPr>
            <w:rFonts w:cs="Courier New"/>
            <w:lang w:val="en-US"/>
          </w:rPr>
          <w:t> </w:t>
        </w:r>
      </w:ins>
    </w:p>
    <w:p w14:paraId="546E71A9" w14:textId="77777777" w:rsidR="00D73585" w:rsidRPr="002E5481" w:rsidRDefault="00D73585" w:rsidP="00D73585">
      <w:pPr>
        <w:pStyle w:val="PL"/>
        <w:rPr>
          <w:ins w:id="52" w:author="Baseer Mohammed" w:date="2025-02-18T13:55:00Z" w16du:dateUtc="2025-02-18T21:55:00Z"/>
          <w:rFonts w:cs="Courier New"/>
          <w:lang w:val="en-US"/>
        </w:rPr>
      </w:pPr>
      <w:ins w:id="53" w:author="Baseer Mohammed" w:date="2025-02-18T13:55:00Z" w16du:dateUtc="2025-02-18T21:55:00Z">
        <w:r w:rsidRPr="002E5481">
          <w:rPr>
            <w:rFonts w:cs="Courier New"/>
          </w:rPr>
          <w:t xml:space="preserve">  </w:t>
        </w:r>
        <w:r w:rsidRPr="002E5481">
          <w:rPr>
            <w:rFonts w:cs="Courier New"/>
            <w:b/>
            <w:bCs/>
          </w:rPr>
          <w:t>when</w:t>
        </w:r>
        <w:r w:rsidRPr="002E5481">
          <w:rPr>
            <w:rFonts w:cs="Courier New"/>
          </w:rPr>
          <w:t xml:space="preserve"> { SS requests for tranfer of MSD during an incoming IMS call }</w:t>
        </w:r>
        <w:r w:rsidRPr="002E5481">
          <w:rPr>
            <w:rFonts w:cs="Courier New"/>
            <w:lang w:val="en-US"/>
          </w:rPr>
          <w:t> </w:t>
        </w:r>
      </w:ins>
    </w:p>
    <w:p w14:paraId="2C0B3032" w14:textId="77777777" w:rsidR="00D73585" w:rsidRPr="002E5481" w:rsidRDefault="00D73585" w:rsidP="00D73585">
      <w:pPr>
        <w:pStyle w:val="PL"/>
        <w:rPr>
          <w:ins w:id="54" w:author="Baseer Mohammed" w:date="2025-02-18T13:55:00Z" w16du:dateUtc="2025-02-18T21:55:00Z"/>
          <w:rFonts w:cs="Courier New"/>
          <w:lang w:val="en-US"/>
        </w:rPr>
      </w:pPr>
      <w:ins w:id="55" w:author="Baseer Mohammed" w:date="2025-02-18T13:55:00Z" w16du:dateUtc="2025-02-18T21:55:00Z">
        <w:r w:rsidRPr="002E5481">
          <w:rPr>
            <w:rFonts w:cs="Courier New"/>
          </w:rPr>
          <w:t xml:space="preserve">    </w:t>
        </w:r>
        <w:r w:rsidRPr="002E5481">
          <w:rPr>
            <w:rFonts w:cs="Courier New"/>
            <w:b/>
            <w:bCs/>
          </w:rPr>
          <w:t>then</w:t>
        </w:r>
        <w:r w:rsidRPr="002E5481">
          <w:rPr>
            <w:rFonts w:cs="Courier New"/>
          </w:rPr>
          <w:t xml:space="preserve"> { UE responds with 200 OK and performs MSD transfer }</w:t>
        </w:r>
        <w:r w:rsidRPr="002E5481">
          <w:rPr>
            <w:rFonts w:cs="Courier New"/>
            <w:lang w:val="en-US"/>
          </w:rPr>
          <w:t> </w:t>
        </w:r>
      </w:ins>
    </w:p>
    <w:p w14:paraId="4444B2CC" w14:textId="77777777" w:rsidR="00D73585" w:rsidRPr="002E5481" w:rsidRDefault="00D73585" w:rsidP="00D73585">
      <w:pPr>
        <w:pStyle w:val="PL"/>
        <w:rPr>
          <w:ins w:id="56" w:author="Baseer Mohammed" w:date="2025-02-18T13:55:00Z" w16du:dateUtc="2025-02-18T21:55:00Z"/>
          <w:rFonts w:cs="Courier New"/>
          <w:lang w:val="en-US"/>
        </w:rPr>
      </w:pPr>
      <w:ins w:id="57" w:author="Baseer Mohammed" w:date="2025-02-18T13:55:00Z" w16du:dateUtc="2025-02-18T21:55:00Z">
        <w:r w:rsidRPr="002E5481">
          <w:rPr>
            <w:rFonts w:cs="Courier New"/>
          </w:rPr>
          <w:t>             }</w:t>
        </w:r>
        <w:r w:rsidRPr="002E5481">
          <w:rPr>
            <w:rFonts w:cs="Courier New"/>
            <w:lang w:val="en-US"/>
          </w:rPr>
          <w:t> </w:t>
        </w:r>
      </w:ins>
    </w:p>
    <w:p w14:paraId="1A8C24A3" w14:textId="77777777" w:rsidR="00D73585" w:rsidRPr="002E5481" w:rsidRDefault="00D73585" w:rsidP="00D73585">
      <w:pPr>
        <w:pStyle w:val="H6"/>
        <w:overflowPunct w:val="0"/>
        <w:autoSpaceDE w:val="0"/>
        <w:autoSpaceDN w:val="0"/>
        <w:adjustRightInd w:val="0"/>
        <w:textAlignment w:val="baseline"/>
        <w:rPr>
          <w:ins w:id="58" w:author="Baseer Mohammed" w:date="2025-02-18T13:55:00Z" w16du:dateUtc="2025-02-18T21:55:00Z"/>
        </w:rPr>
      </w:pPr>
    </w:p>
    <w:p w14:paraId="0D66439B" w14:textId="77777777" w:rsidR="00D73585" w:rsidRPr="002E5481" w:rsidRDefault="00D73585" w:rsidP="00D73585">
      <w:pPr>
        <w:pStyle w:val="H6"/>
        <w:overflowPunct w:val="0"/>
        <w:autoSpaceDE w:val="0"/>
        <w:autoSpaceDN w:val="0"/>
        <w:adjustRightInd w:val="0"/>
        <w:textAlignment w:val="baseline"/>
        <w:rPr>
          <w:ins w:id="59" w:author="Baseer Mohammed" w:date="2025-02-18T13:55:00Z" w16du:dateUtc="2025-02-18T21:55:00Z"/>
        </w:rPr>
      </w:pPr>
      <w:ins w:id="60" w:author="Baseer Mohammed" w:date="2025-02-18T13:55:00Z" w16du:dateUtc="2025-02-18T21:55:00Z">
        <w:r w:rsidRPr="002E5481">
          <w:t>11.13.2</w:t>
        </w:r>
        <w:r w:rsidRPr="002E5481">
          <w:tab/>
          <w:t>Conformance requirement</w:t>
        </w:r>
        <w:bookmarkEnd w:id="25"/>
        <w:bookmarkEnd w:id="26"/>
        <w:bookmarkEnd w:id="27"/>
        <w:bookmarkEnd w:id="28"/>
        <w:bookmarkEnd w:id="29"/>
        <w:bookmarkEnd w:id="30"/>
        <w:bookmarkEnd w:id="31"/>
        <w:bookmarkEnd w:id="32"/>
        <w:bookmarkEnd w:id="33"/>
      </w:ins>
    </w:p>
    <w:p w14:paraId="273C423D" w14:textId="77777777" w:rsidR="00D73585" w:rsidRPr="002E5481" w:rsidRDefault="00D73585" w:rsidP="00D73585">
      <w:pPr>
        <w:rPr>
          <w:ins w:id="61" w:author="Baseer Mohammed" w:date="2025-02-18T13:55:00Z" w16du:dateUtc="2025-02-18T21:55:00Z"/>
          <w:rFonts w:eastAsia="SimSun"/>
          <w:lang w:eastAsia="zh-CN"/>
        </w:rPr>
      </w:pPr>
      <w:ins w:id="62" w:author="Baseer Mohammed" w:date="2025-02-18T13:55:00Z" w16du:dateUtc="2025-02-18T21:55:00Z">
        <w:r w:rsidRPr="002E5481">
          <w:rPr>
            <w:lang w:eastAsia="zh-CN"/>
          </w:rPr>
          <w:t>The conformance requirements covered in the present test case are, unless otherwise stated, Rel-19 requirements.</w:t>
        </w:r>
      </w:ins>
    </w:p>
    <w:p w14:paraId="4DC5E917" w14:textId="77777777" w:rsidR="00D73585" w:rsidRPr="002E5481" w:rsidRDefault="00D73585" w:rsidP="00D73585">
      <w:pPr>
        <w:rPr>
          <w:ins w:id="63" w:author="Baseer Mohammed" w:date="2025-02-18T13:55:00Z" w16du:dateUtc="2025-02-18T21:55:00Z"/>
          <w:rFonts w:eastAsia="SimSun"/>
          <w:lang w:eastAsia="zh-CN"/>
        </w:rPr>
      </w:pPr>
      <w:ins w:id="64" w:author="Baseer Mohammed" w:date="2025-02-18T13:55:00Z" w16du:dateUtc="2025-02-18T21:55:00Z">
        <w:r w:rsidRPr="002E5481">
          <w:rPr>
            <w:rFonts w:eastAsia="SimSun"/>
            <w:lang w:eastAsia="zh-CN"/>
          </w:rPr>
          <w:t>[TS 24.229, clause 5.1.6.11.3]:</w:t>
        </w:r>
      </w:ins>
    </w:p>
    <w:p w14:paraId="3C8BE369" w14:textId="77777777" w:rsidR="00D73585" w:rsidRPr="002E5481" w:rsidRDefault="00D73585" w:rsidP="00D73585">
      <w:pPr>
        <w:rPr>
          <w:ins w:id="65" w:author="Baseer Mohammed" w:date="2025-02-18T13:55:00Z" w16du:dateUtc="2025-02-18T21:55:00Z"/>
        </w:rPr>
      </w:pPr>
      <w:ins w:id="66" w:author="Baseer Mohammed" w:date="2025-02-18T13:55:00Z" w16du:dateUtc="2025-02-18T21:55:00Z">
        <w:r w:rsidRPr="002E5481">
          <w:t>During an emergency session established for eCall type of emergency service as described in subclause 5.1.6.11.2, if the UE receives an INFO request with:</w:t>
        </w:r>
      </w:ins>
    </w:p>
    <w:p w14:paraId="5D9FF4A1" w14:textId="77777777" w:rsidR="00D73585" w:rsidRPr="002E5481" w:rsidRDefault="00D73585" w:rsidP="00D73585">
      <w:pPr>
        <w:pStyle w:val="B1"/>
        <w:rPr>
          <w:ins w:id="67" w:author="Baseer Mohammed" w:date="2025-02-18T13:55:00Z" w16du:dateUtc="2025-02-18T21:55:00Z"/>
        </w:rPr>
      </w:pPr>
      <w:ins w:id="68" w:author="Baseer Mohammed" w:date="2025-02-18T13:55:00Z" w16du:dateUtc="2025-02-18T21:55:00Z">
        <w:r w:rsidRPr="002E5481">
          <w:t>1)</w:t>
        </w:r>
        <w:r w:rsidRPr="002E5481">
          <w:tab/>
          <w:t>an Info-Package header field set to "EmergencyCallData.eCall.MSD" as defined in RFC 8147 [244</w:t>
        </w:r>
        <w:proofErr w:type="gramStart"/>
        <w:r w:rsidRPr="002E5481">
          <w:t>];</w:t>
        </w:r>
        <w:proofErr w:type="gramEnd"/>
      </w:ins>
    </w:p>
    <w:p w14:paraId="5C78BB40" w14:textId="77777777" w:rsidR="00D73585" w:rsidRPr="002E5481" w:rsidRDefault="00D73585" w:rsidP="00D73585">
      <w:pPr>
        <w:pStyle w:val="B1"/>
        <w:rPr>
          <w:ins w:id="69" w:author="Baseer Mohammed" w:date="2025-02-18T13:55:00Z" w16du:dateUtc="2025-02-18T21:55:00Z"/>
        </w:rPr>
      </w:pPr>
      <w:ins w:id="70" w:author="Baseer Mohammed" w:date="2025-02-18T13:55:00Z" w16du:dateUtc="2025-02-18T21:55:00Z">
        <w:r w:rsidRPr="002E5481">
          <w:t>2)</w:t>
        </w:r>
        <w:r w:rsidRPr="002E5481">
          <w:tab/>
          <w:t>a multipart/mixed body including:</w:t>
        </w:r>
      </w:ins>
    </w:p>
    <w:p w14:paraId="1EB45C45" w14:textId="77777777" w:rsidR="00D73585" w:rsidRPr="002E5481" w:rsidRDefault="00D73585" w:rsidP="00D73585">
      <w:pPr>
        <w:pStyle w:val="B2"/>
        <w:rPr>
          <w:ins w:id="71" w:author="Baseer Mohammed" w:date="2025-02-18T13:55:00Z" w16du:dateUtc="2025-02-18T21:55:00Z"/>
        </w:rPr>
      </w:pPr>
      <w:ins w:id="72" w:author="Baseer Mohammed" w:date="2025-02-18T13:55:00Z" w16du:dateUtc="2025-02-18T21:55:00Z">
        <w:r w:rsidRPr="002E5481">
          <w:t>a)</w:t>
        </w:r>
        <w:r w:rsidRPr="002E5481">
          <w:tab/>
          <w:t>an "application/EmergencyCallData.Control+xml" MIME body part as defined in RFC 8147 [244] containing a "request" element with an "action" attribute set to "send-data" and a "datatype" attribute set to "eCall.MSD"; and</w:t>
        </w:r>
      </w:ins>
    </w:p>
    <w:p w14:paraId="08448AA0" w14:textId="77777777" w:rsidR="00D73585" w:rsidRPr="002E5481" w:rsidRDefault="00D73585" w:rsidP="00D73585">
      <w:pPr>
        <w:pStyle w:val="B2"/>
        <w:rPr>
          <w:ins w:id="73" w:author="Baseer Mohammed" w:date="2025-02-18T13:55:00Z" w16du:dateUtc="2025-02-18T21:55:00Z"/>
        </w:rPr>
      </w:pPr>
      <w:ins w:id="74" w:author="Baseer Mohammed" w:date="2025-02-18T13:55:00Z" w16du:dateUtc="2025-02-18T21:55:00Z">
        <w:r w:rsidRPr="002E5481">
          <w:t>b)</w:t>
        </w:r>
        <w:r w:rsidRPr="002E5481">
          <w:tab/>
          <w:t>a Content-Disposition header field set to "By-Reference" associated with the "application/EmergencyCallData.Control+xml" MIME body part; and</w:t>
        </w:r>
      </w:ins>
    </w:p>
    <w:p w14:paraId="4886E182" w14:textId="77777777" w:rsidR="00D73585" w:rsidRPr="002E5481" w:rsidRDefault="00D73585" w:rsidP="00D73585">
      <w:pPr>
        <w:pStyle w:val="B1"/>
        <w:rPr>
          <w:ins w:id="75" w:author="Baseer Mohammed" w:date="2025-02-18T13:55:00Z" w16du:dateUtc="2025-02-18T21:55:00Z"/>
        </w:rPr>
      </w:pPr>
      <w:ins w:id="76" w:author="Baseer Mohammed" w:date="2025-02-18T13:55:00Z" w16du:dateUtc="2025-02-18T21:55:00Z">
        <w:r w:rsidRPr="002E5481">
          <w:t>3)</w:t>
        </w:r>
        <w:r w:rsidRPr="002E5481">
          <w:tab/>
          <w:t xml:space="preserve">a Content-Disposition header field set to "Info-Package" associated with the multipart/mixed </w:t>
        </w:r>
        <w:proofErr w:type="gramStart"/>
        <w:r w:rsidRPr="002E5481">
          <w:t>body;</w:t>
        </w:r>
        <w:proofErr w:type="gramEnd"/>
      </w:ins>
    </w:p>
    <w:p w14:paraId="798619B5" w14:textId="77777777" w:rsidR="00D73585" w:rsidRPr="002E5481" w:rsidRDefault="00D73585" w:rsidP="00D73585">
      <w:pPr>
        <w:rPr>
          <w:ins w:id="77" w:author="Baseer Mohammed" w:date="2025-02-18T13:55:00Z" w16du:dateUtc="2025-02-18T21:55:00Z"/>
        </w:rPr>
      </w:pPr>
      <w:ins w:id="78" w:author="Baseer Mohammed" w:date="2025-02-18T13:55:00Z" w16du:dateUtc="2025-02-18T21:55:00Z">
        <w:r w:rsidRPr="002E5481">
          <w:t>the UE shall proceed as follows:</w:t>
        </w:r>
      </w:ins>
    </w:p>
    <w:p w14:paraId="28951AA8" w14:textId="77777777" w:rsidR="00D73585" w:rsidRPr="002E5481" w:rsidRDefault="00D73585" w:rsidP="00D73585">
      <w:pPr>
        <w:pStyle w:val="B1"/>
        <w:rPr>
          <w:ins w:id="79" w:author="Baseer Mohammed" w:date="2025-02-18T13:55:00Z" w16du:dateUtc="2025-02-18T21:55:00Z"/>
        </w:rPr>
      </w:pPr>
      <w:ins w:id="80" w:author="Baseer Mohammed" w:date="2025-02-18T13:55:00Z" w16du:dateUtc="2025-02-18T21:55:00Z">
        <w:r w:rsidRPr="002E5481">
          <w:t>1)</w:t>
        </w:r>
        <w:r w:rsidRPr="002E5481">
          <w:tab/>
          <w:t xml:space="preserve">if the UE </w:t>
        </w:r>
        <w:proofErr w:type="gramStart"/>
        <w:r w:rsidRPr="002E5481">
          <w:t>is able to</w:t>
        </w:r>
        <w:proofErr w:type="gramEnd"/>
        <w:r w:rsidRPr="002E5481">
          <w:t xml:space="preserve"> provide an updated MSD, the UE shall send an INFO request containing:</w:t>
        </w:r>
      </w:ins>
    </w:p>
    <w:p w14:paraId="7B2C7A11" w14:textId="77777777" w:rsidR="00D73585" w:rsidRPr="002E5481" w:rsidRDefault="00D73585" w:rsidP="00D73585">
      <w:pPr>
        <w:pStyle w:val="B2"/>
        <w:rPr>
          <w:ins w:id="81" w:author="Baseer Mohammed" w:date="2025-02-18T13:55:00Z" w16du:dateUtc="2025-02-18T21:55:00Z"/>
        </w:rPr>
      </w:pPr>
      <w:ins w:id="82" w:author="Baseer Mohammed" w:date="2025-02-18T13:55:00Z" w16du:dateUtc="2025-02-18T21:55:00Z">
        <w:r w:rsidRPr="002E5481">
          <w:t>a)</w:t>
        </w:r>
        <w:r w:rsidRPr="002E5481">
          <w:tab/>
          <w:t>an Info-Package header field set to "EmergencyCallData.eCall.MSD" as defined in RFC 8147 [244</w:t>
        </w:r>
        <w:proofErr w:type="gramStart"/>
        <w:r w:rsidRPr="002E5481">
          <w:t>];</w:t>
        </w:r>
        <w:proofErr w:type="gramEnd"/>
      </w:ins>
    </w:p>
    <w:p w14:paraId="7453D29D" w14:textId="77777777" w:rsidR="00D73585" w:rsidRPr="002E5481" w:rsidRDefault="00D73585" w:rsidP="00D73585">
      <w:pPr>
        <w:pStyle w:val="B2"/>
        <w:rPr>
          <w:ins w:id="83" w:author="Baseer Mohammed" w:date="2025-02-18T13:55:00Z" w16du:dateUtc="2025-02-18T21:55:00Z"/>
        </w:rPr>
      </w:pPr>
      <w:ins w:id="84" w:author="Baseer Mohammed" w:date="2025-02-18T13:55:00Z" w16du:dateUtc="2025-02-18T21:55:00Z">
        <w:r w:rsidRPr="002E5481">
          <w:t>b)</w:t>
        </w:r>
        <w:r w:rsidRPr="002E5481">
          <w:tab/>
          <w:t>a multipart/mixed body including:</w:t>
        </w:r>
      </w:ins>
    </w:p>
    <w:p w14:paraId="4EC3B55D" w14:textId="77777777" w:rsidR="00D73585" w:rsidRPr="002E5481" w:rsidRDefault="00D73585" w:rsidP="00D73585">
      <w:pPr>
        <w:pStyle w:val="B3"/>
        <w:rPr>
          <w:ins w:id="85" w:author="Baseer Mohammed" w:date="2025-02-18T13:55:00Z" w16du:dateUtc="2025-02-18T21:55:00Z"/>
        </w:rPr>
      </w:pPr>
      <w:ins w:id="86" w:author="Baseer Mohammed" w:date="2025-02-18T13:55:00Z" w16du:dateUtc="2025-02-18T21:55:00Z">
        <w:r w:rsidRPr="002E5481">
          <w:t>i)</w:t>
        </w:r>
        <w:r w:rsidRPr="002E5481">
          <w:tab/>
          <w:t>an "application/EmergencyCallData.eCall.MSD" MIME body part as defined in RFC 8147 [244] containing the MSD not exceeding 140 bytes and encoded in binary ASN.1 as specified in CEN EN 15722:2015 [245]; and</w:t>
        </w:r>
      </w:ins>
    </w:p>
    <w:p w14:paraId="45119304" w14:textId="77777777" w:rsidR="00D73585" w:rsidRPr="002E5481" w:rsidRDefault="00D73585" w:rsidP="00D73585">
      <w:pPr>
        <w:pStyle w:val="B3"/>
        <w:rPr>
          <w:ins w:id="87" w:author="Baseer Mohammed" w:date="2025-02-18T13:55:00Z" w16du:dateUtc="2025-02-18T21:55:00Z"/>
        </w:rPr>
      </w:pPr>
      <w:ins w:id="88" w:author="Baseer Mohammed" w:date="2025-02-18T13:55:00Z" w16du:dateUtc="2025-02-18T21:55:00Z">
        <w:r w:rsidRPr="002E5481">
          <w:t>ii)</w:t>
        </w:r>
        <w:r w:rsidRPr="002E5481">
          <w:tab/>
          <w:t>a Content-Disposition header field set to "By-Reference" associated with the "application/EmergencyCallData.eCall.MSD" MIME body part; and</w:t>
        </w:r>
      </w:ins>
    </w:p>
    <w:p w14:paraId="4E41DF50" w14:textId="77777777" w:rsidR="00D73585" w:rsidRPr="002E5481" w:rsidRDefault="00D73585" w:rsidP="00D73585">
      <w:pPr>
        <w:pStyle w:val="B2"/>
        <w:rPr>
          <w:ins w:id="89" w:author="Baseer Mohammed" w:date="2025-02-18T13:55:00Z" w16du:dateUtc="2025-02-18T21:55:00Z"/>
        </w:rPr>
      </w:pPr>
      <w:ins w:id="90" w:author="Baseer Mohammed" w:date="2025-02-18T13:55:00Z" w16du:dateUtc="2025-02-18T21:55:00Z">
        <w:r w:rsidRPr="002E5481">
          <w:t>c)</w:t>
        </w:r>
        <w:r w:rsidRPr="002E5481">
          <w:tab/>
          <w:t>a Content-Disposition header field set to "Info-Package" associated with the multipart/mixed body; and</w:t>
        </w:r>
      </w:ins>
    </w:p>
    <w:p w14:paraId="5020D841" w14:textId="77777777" w:rsidR="00D73585" w:rsidRPr="002E5481" w:rsidRDefault="00D73585" w:rsidP="00D73585">
      <w:pPr>
        <w:pStyle w:val="B2"/>
        <w:rPr>
          <w:ins w:id="91" w:author="Baseer Mohammed" w:date="2025-02-18T13:55:00Z" w16du:dateUtc="2025-02-18T21:55:00Z"/>
        </w:rPr>
      </w:pPr>
      <w:ins w:id="92" w:author="Baseer Mohammed" w:date="2025-02-18T13:55:00Z" w16du:dateUtc="2025-02-18T21:55:00Z">
        <w:r w:rsidRPr="002E5481">
          <w:lastRenderedPageBreak/>
          <w:t>…</w:t>
        </w:r>
      </w:ins>
    </w:p>
    <w:p w14:paraId="17150770" w14:textId="77777777" w:rsidR="00D73585" w:rsidRPr="002E5481" w:rsidRDefault="00D73585" w:rsidP="00D73585">
      <w:pPr>
        <w:rPr>
          <w:ins w:id="93" w:author="Baseer Mohammed" w:date="2025-02-18T13:55:00Z" w16du:dateUtc="2025-02-18T21:55:00Z"/>
          <w:rFonts w:eastAsia="SimSun"/>
          <w:lang w:eastAsia="zh-CN"/>
        </w:rPr>
      </w:pPr>
      <w:ins w:id="94" w:author="Baseer Mohammed" w:date="2025-02-18T13:55:00Z" w16du:dateUtc="2025-02-18T21:55:00Z">
        <w:r w:rsidRPr="002E5481">
          <w:rPr>
            <w:rFonts w:eastAsia="SimSun"/>
            <w:lang w:eastAsia="zh-CN"/>
          </w:rPr>
          <w:t>[Rel-19, TS 24.229, clause 5.1.6B]:</w:t>
        </w:r>
      </w:ins>
    </w:p>
    <w:p w14:paraId="1CCB14A7" w14:textId="77777777" w:rsidR="00D73585" w:rsidRPr="002E5481" w:rsidRDefault="00D73585" w:rsidP="00D73585">
      <w:pPr>
        <w:rPr>
          <w:ins w:id="95" w:author="Baseer Mohammed" w:date="2025-02-18T13:55:00Z" w16du:dateUtc="2025-02-18T21:55:00Z"/>
        </w:rPr>
      </w:pPr>
      <w:ins w:id="96" w:author="Baseer Mohammed" w:date="2025-02-18T13:55:00Z" w16du:dateUtc="2025-02-18T21:55:00Z">
        <w:r w:rsidRPr="002E5481">
          <w:rPr>
            <w:lang w:val="en-US"/>
          </w:rPr>
          <w:t xml:space="preserve">This clause specifies a feature which applies to UEs subject to national regulations in </w:t>
        </w:r>
        <w:r w:rsidRPr="002E5481">
          <w:t>CEN EN 17184:2024 [300]. The procedures specified in subclause 5.1.6.11.3 for transfer of an updated MSD shall be supported by a UE during an incoming IMS call when the following conditions are fulfilled:</w:t>
        </w:r>
      </w:ins>
    </w:p>
    <w:p w14:paraId="35E410A7" w14:textId="77777777" w:rsidR="00D73585" w:rsidRPr="002E5481" w:rsidRDefault="00D73585" w:rsidP="00D73585">
      <w:pPr>
        <w:pStyle w:val="B1"/>
        <w:rPr>
          <w:ins w:id="97" w:author="Baseer Mohammed" w:date="2025-02-18T13:55:00Z" w16du:dateUtc="2025-02-18T21:55:00Z"/>
          <w:lang w:eastAsia="ja-JP"/>
        </w:rPr>
      </w:pPr>
      <w:ins w:id="98" w:author="Baseer Mohammed" w:date="2025-02-18T13:55:00Z" w16du:dateUtc="2025-02-18T21:55:00Z">
        <w:r w:rsidRPr="002E5481">
          <w:rPr>
            <w:lang w:eastAsia="ja-JP"/>
          </w:rPr>
          <w:t>1)</w:t>
        </w:r>
        <w:r w:rsidRPr="002E5481">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2E5481">
          <w:rPr>
            <w:lang w:eastAsia="ja-JP"/>
          </w:rPr>
          <w:t>service;</w:t>
        </w:r>
        <w:proofErr w:type="gramEnd"/>
      </w:ins>
    </w:p>
    <w:p w14:paraId="095FA32C" w14:textId="77777777" w:rsidR="00D73585" w:rsidRPr="002E5481" w:rsidRDefault="00D73585" w:rsidP="00D73585">
      <w:pPr>
        <w:pStyle w:val="B1"/>
        <w:rPr>
          <w:ins w:id="99" w:author="Baseer Mohammed" w:date="2025-02-18T13:55:00Z" w16du:dateUtc="2025-02-18T21:55:00Z"/>
          <w:lang w:eastAsia="ja-JP"/>
        </w:rPr>
      </w:pPr>
      <w:ins w:id="100" w:author="Baseer Mohammed" w:date="2025-02-18T13:55:00Z" w16du:dateUtc="2025-02-18T21:55:00Z">
        <w:r w:rsidRPr="002E5481">
          <w:rPr>
            <w:lang w:eastAsia="ja-JP"/>
          </w:rPr>
          <w:t>2)</w:t>
        </w:r>
        <w:r w:rsidRPr="002E5481">
          <w:rPr>
            <w:lang w:eastAsia="ja-JP"/>
          </w:rPr>
          <w:tab/>
          <w:t xml:space="preserve">the incoming IMS call occurred within an implementation dependent time period of at least one </w:t>
        </w:r>
        <w:proofErr w:type="gramStart"/>
        <w:r w:rsidRPr="002E5481">
          <w:rPr>
            <w:lang w:eastAsia="ja-JP"/>
          </w:rPr>
          <w:t>hour;</w:t>
        </w:r>
        <w:proofErr w:type="gramEnd"/>
      </w:ins>
    </w:p>
    <w:p w14:paraId="350393EB" w14:textId="77777777" w:rsidR="00D73585" w:rsidRPr="002E5481" w:rsidRDefault="00D73585" w:rsidP="00D73585">
      <w:pPr>
        <w:pStyle w:val="B1"/>
        <w:rPr>
          <w:ins w:id="101" w:author="Baseer Mohammed" w:date="2025-02-18T13:55:00Z" w16du:dateUtc="2025-02-18T21:55:00Z"/>
        </w:rPr>
      </w:pPr>
      <w:ins w:id="102" w:author="Baseer Mohammed" w:date="2025-02-18T13:55:00Z" w16du:dateUtc="2025-02-18T21:55:00Z">
        <w:r w:rsidRPr="002E5481">
          <w:rPr>
            <w:lang w:eastAsia="ja-JP"/>
          </w:rPr>
          <w:t>3)</w:t>
        </w:r>
        <w:r w:rsidRPr="002E5481">
          <w:rPr>
            <w:lang w:eastAsia="ja-JP"/>
          </w:rPr>
          <w:tab/>
          <w:t xml:space="preserve">the INVITE for the </w:t>
        </w:r>
        <w:r w:rsidRPr="002E5481">
          <w:t>incoming IMS call contains a Priority header field with header field value "psap-callback</w:t>
        </w:r>
        <w:proofErr w:type="gramStart"/>
        <w:r w:rsidRPr="002E5481">
          <w:t>";</w:t>
        </w:r>
        <w:proofErr w:type="gramEnd"/>
        <w:r w:rsidRPr="002E5481">
          <w:t xml:space="preserve"> </w:t>
        </w:r>
      </w:ins>
    </w:p>
    <w:p w14:paraId="654E7C67" w14:textId="77777777" w:rsidR="00D73585" w:rsidRPr="002E5481" w:rsidRDefault="00D73585" w:rsidP="00D73585">
      <w:pPr>
        <w:pStyle w:val="B1"/>
        <w:rPr>
          <w:ins w:id="103" w:author="Baseer Mohammed" w:date="2025-02-18T13:55:00Z" w16du:dateUtc="2025-02-18T21:55:00Z"/>
        </w:rPr>
      </w:pPr>
      <w:ins w:id="104" w:author="Baseer Mohammed" w:date="2025-02-18T13:55:00Z" w16du:dateUtc="2025-02-18T21:55:00Z">
        <w:r w:rsidRPr="002E5481">
          <w:t>4)</w:t>
        </w:r>
        <w:r w:rsidRPr="002E5481">
          <w:tab/>
        </w:r>
        <w:r w:rsidRPr="002E5481">
          <w:rPr>
            <w:lang w:eastAsia="ja-JP"/>
          </w:rPr>
          <w:t xml:space="preserve">the INVITE for the </w:t>
        </w:r>
        <w:r w:rsidRPr="002E5481">
          <w:t>incoming IMS call contains an Accept header field that includes the value “application/EmergencyCallData.Control+xml”; and</w:t>
        </w:r>
      </w:ins>
    </w:p>
    <w:p w14:paraId="0F077A0D" w14:textId="77777777" w:rsidR="00D73585" w:rsidRPr="002E5481" w:rsidRDefault="00D73585" w:rsidP="00D73585">
      <w:pPr>
        <w:pStyle w:val="B1"/>
        <w:rPr>
          <w:ins w:id="105" w:author="Baseer Mohammed" w:date="2025-02-18T13:55:00Z" w16du:dateUtc="2025-02-18T21:55:00Z"/>
          <w:lang w:eastAsia="ja-JP"/>
        </w:rPr>
      </w:pPr>
      <w:ins w:id="106" w:author="Baseer Mohammed" w:date="2025-02-18T13:55:00Z" w16du:dateUtc="2025-02-18T21:55:00Z">
        <w:r w:rsidRPr="002E5481">
          <w:t>5)</w:t>
        </w:r>
        <w:r w:rsidRPr="002E5481">
          <w:tab/>
        </w:r>
        <w:r w:rsidRPr="002E5481">
          <w:rPr>
            <w:lang w:eastAsia="ja-JP"/>
          </w:rPr>
          <w:t xml:space="preserve">the INVITE for the </w:t>
        </w:r>
        <w:r w:rsidRPr="002E5481">
          <w:t>incoming IMS call contains a Recv-Info header field with header field value EmergencyCallData.eCall.MSD.</w:t>
        </w:r>
      </w:ins>
    </w:p>
    <w:p w14:paraId="2CE1F727" w14:textId="77777777" w:rsidR="00D73585" w:rsidRPr="002E5481" w:rsidRDefault="00D73585" w:rsidP="00D73585">
      <w:pPr>
        <w:pStyle w:val="NO"/>
        <w:rPr>
          <w:ins w:id="107" w:author="Baseer Mohammed" w:date="2025-02-18T13:55:00Z" w16du:dateUtc="2025-02-18T21:55:00Z"/>
          <w:lang w:eastAsia="ja-JP"/>
        </w:rPr>
      </w:pPr>
      <w:ins w:id="108" w:author="Baseer Mohammed" w:date="2025-02-18T13:55:00Z" w16du:dateUtc="2025-02-18T21:55:00Z">
        <w:r w:rsidRPr="002E5481">
          <w:t>NOTE 1:</w:t>
        </w:r>
        <w:r w:rsidRPr="002E5481">
          <w:tab/>
          <w:t xml:space="preserve">When there are multiple attempts to establish the emergency call, the emergency call in condition 2) refers to the last attempt. </w:t>
        </w:r>
      </w:ins>
    </w:p>
    <w:p w14:paraId="73D35002" w14:textId="77777777" w:rsidR="00D73585" w:rsidRPr="002E5481" w:rsidRDefault="00D73585" w:rsidP="00D73585">
      <w:pPr>
        <w:rPr>
          <w:ins w:id="109" w:author="Baseer Mohammed" w:date="2025-02-18T13:55:00Z" w16du:dateUtc="2025-02-18T21:55:00Z"/>
          <w:lang w:eastAsia="ja-JP"/>
        </w:rPr>
      </w:pPr>
      <w:ins w:id="110" w:author="Baseer Mohammed" w:date="2025-02-18T13:55:00Z" w16du:dateUtc="2025-02-18T21:55:00Z">
        <w:r w:rsidRPr="002E5481">
          <w:rPr>
            <w:lang w:eastAsia="ja-JP"/>
          </w:rPr>
          <w:t>When conditions 1) to 5) are fulfilled, the UE shall include in the 200 OK:</w:t>
        </w:r>
      </w:ins>
    </w:p>
    <w:p w14:paraId="0CB14973" w14:textId="77777777" w:rsidR="00D73585" w:rsidRPr="002E5481" w:rsidRDefault="00D73585" w:rsidP="00D73585">
      <w:pPr>
        <w:ind w:left="540" w:hanging="256"/>
        <w:rPr>
          <w:ins w:id="111" w:author="Baseer Mohammed" w:date="2025-02-18T13:55:00Z" w16du:dateUtc="2025-02-18T21:55:00Z"/>
        </w:rPr>
      </w:pPr>
      <w:ins w:id="112" w:author="Baseer Mohammed" w:date="2025-02-18T13:55:00Z" w16du:dateUtc="2025-02-18T21:55:00Z">
        <w:r w:rsidRPr="002E5481">
          <w:rPr>
            <w:lang w:eastAsia="ja-JP"/>
          </w:rPr>
          <w:t>a)</w:t>
        </w:r>
        <w:r w:rsidRPr="002E5481">
          <w:rPr>
            <w:lang w:eastAsia="ja-JP"/>
          </w:rPr>
          <w:tab/>
          <w:t xml:space="preserve">a </w:t>
        </w:r>
        <w:r w:rsidRPr="002E5481">
          <w:t xml:space="preserve">Recv-Info header field with header field value EmergencyCallData.eCall.MSD; and </w:t>
        </w:r>
      </w:ins>
    </w:p>
    <w:p w14:paraId="085B89D6" w14:textId="77777777" w:rsidR="00D73585" w:rsidRPr="002E5481" w:rsidRDefault="00D73585" w:rsidP="00D73585">
      <w:pPr>
        <w:ind w:left="540" w:hanging="256"/>
        <w:rPr>
          <w:ins w:id="113" w:author="Baseer Mohammed" w:date="2025-02-18T13:55:00Z" w16du:dateUtc="2025-02-18T21:55:00Z"/>
        </w:rPr>
      </w:pPr>
      <w:ins w:id="114" w:author="Baseer Mohammed" w:date="2025-02-18T13:55:00Z" w16du:dateUtc="2025-02-18T21:55:00Z">
        <w:r w:rsidRPr="002E5481">
          <w:t>b)</w:t>
        </w:r>
        <w:r w:rsidRPr="002E5481">
          <w:tab/>
        </w:r>
        <w:r w:rsidRPr="002E5481">
          <w:rPr>
            <w:lang w:eastAsia="ja-JP"/>
          </w:rPr>
          <w:t>an Accept header field indicating the UE is willing to accept an "application/EmergencyCallData.Control+xml" MIME type as defined in RFC 8147 [244]</w:t>
        </w:r>
        <w:r w:rsidRPr="002E5481">
          <w:t>.</w:t>
        </w:r>
      </w:ins>
    </w:p>
    <w:p w14:paraId="3AC38E0A" w14:textId="77777777" w:rsidR="00D73585" w:rsidRPr="002E5481" w:rsidRDefault="00D73585" w:rsidP="00D73585">
      <w:pPr>
        <w:rPr>
          <w:ins w:id="115" w:author="Baseer Mohammed" w:date="2025-02-18T13:55:00Z" w16du:dateUtc="2025-02-18T21:55:00Z"/>
        </w:rPr>
      </w:pPr>
      <w:ins w:id="116" w:author="Baseer Mohammed" w:date="2025-02-18T13:55:00Z" w16du:dateUtc="2025-02-18T21:55:00Z">
        <w:r w:rsidRPr="002E5481">
          <w:t>The UE shall also support the procedures specified in subclause 5.1.6.11.3 for transfer of an updated MSD.</w:t>
        </w:r>
      </w:ins>
    </w:p>
    <w:p w14:paraId="7B2CF16B" w14:textId="77777777" w:rsidR="00D73585" w:rsidRPr="002E5481" w:rsidRDefault="00D73585" w:rsidP="00D73585">
      <w:pPr>
        <w:rPr>
          <w:ins w:id="117" w:author="Baseer Mohammed" w:date="2025-02-18T13:55:00Z" w16du:dateUtc="2025-02-18T21:55:00Z"/>
          <w:lang w:eastAsia="ja-JP"/>
        </w:rPr>
      </w:pPr>
      <w:ins w:id="118" w:author="Baseer Mohammed" w:date="2025-02-18T13:55:00Z" w16du:dateUtc="2025-02-18T21:55:00Z">
        <w:r w:rsidRPr="002E5481">
          <w:rPr>
            <w:lang w:eastAsia="ja-JP"/>
          </w:rPr>
          <w:t xml:space="preserve">When conditions 1) and 2) and, as an implementation option, condition 3) are fulfilled, the UE shall support request and transfer of </w:t>
        </w:r>
        <w:r w:rsidRPr="002E5481">
          <w:t>an updated MSD using audio media stream as described in 3GPP TS 26.267 [9C]</w:t>
        </w:r>
        <w:r w:rsidRPr="002E5481">
          <w:rPr>
            <w:lang w:eastAsia="ja-JP"/>
          </w:rPr>
          <w:t>.</w:t>
        </w:r>
      </w:ins>
    </w:p>
    <w:p w14:paraId="06368345" w14:textId="77777777" w:rsidR="00D73585" w:rsidRPr="002E5481" w:rsidRDefault="00D73585" w:rsidP="00D73585">
      <w:pPr>
        <w:pStyle w:val="NO"/>
        <w:rPr>
          <w:ins w:id="119" w:author="Baseer Mohammed" w:date="2025-02-18T13:55:00Z" w16du:dateUtc="2025-02-18T21:55:00Z"/>
        </w:rPr>
      </w:pPr>
      <w:ins w:id="120" w:author="Baseer Mohammed" w:date="2025-02-18T13:55:00Z" w16du:dateUtc="2025-02-18T21:55:00Z">
        <w:r w:rsidRPr="002E5481">
          <w:t>NOTE 2:</w:t>
        </w:r>
        <w:r w:rsidRPr="002E5481">
          <w:tab/>
          <w:t>A PSAP can request transfer of an updated MSD using audio media stream if the procedures specified in subclause 5.1.6.11.3 cannot be supported by the PSAP, the serving PLMN, the HPLMN or by some other intermediate network.</w:t>
        </w:r>
      </w:ins>
    </w:p>
    <w:p w14:paraId="7456A908" w14:textId="77777777" w:rsidR="00D73585" w:rsidRPr="002E5481" w:rsidRDefault="00D73585" w:rsidP="00D73585">
      <w:pPr>
        <w:pStyle w:val="H6"/>
        <w:rPr>
          <w:ins w:id="121" w:author="Baseer Mohammed" w:date="2025-02-18T13:55:00Z" w16du:dateUtc="2025-02-18T21:55:00Z"/>
          <w:snapToGrid w:val="0"/>
        </w:rPr>
      </w:pPr>
      <w:ins w:id="122" w:author="Baseer Mohammed" w:date="2025-02-18T13:55:00Z" w16du:dateUtc="2025-02-18T21:55:00Z">
        <w:r w:rsidRPr="002E5481">
          <w:rPr>
            <w:snapToGrid w:val="0"/>
          </w:rPr>
          <w:t>Reference(s)</w:t>
        </w:r>
      </w:ins>
    </w:p>
    <w:p w14:paraId="3B9F963C" w14:textId="77777777" w:rsidR="00D73585" w:rsidRPr="002E5481" w:rsidRDefault="00D73585" w:rsidP="00D73585">
      <w:pPr>
        <w:rPr>
          <w:ins w:id="123" w:author="Baseer Mohammed" w:date="2025-02-18T13:55:00Z" w16du:dateUtc="2025-02-18T21:55:00Z"/>
        </w:rPr>
      </w:pPr>
      <w:ins w:id="124" w:author="Baseer Mohammed" w:date="2025-02-18T13:55:00Z" w16du:dateUtc="2025-02-18T21:55:00Z">
        <w:r w:rsidRPr="002E5481">
          <w:rPr>
            <w:snapToGrid w:val="0"/>
          </w:rPr>
          <w:t>3GPP T</w:t>
        </w:r>
        <w:r w:rsidRPr="002E5481">
          <w:t>S 24.229 [10], clauses 5.1.6.11.3 and 5.1.6B.</w:t>
        </w:r>
      </w:ins>
    </w:p>
    <w:p w14:paraId="74535F39" w14:textId="77777777" w:rsidR="00D73585" w:rsidRPr="002E5481" w:rsidRDefault="00D73585" w:rsidP="00D73585">
      <w:pPr>
        <w:pStyle w:val="H6"/>
        <w:rPr>
          <w:ins w:id="125" w:author="Baseer Mohammed" w:date="2025-02-18T13:55:00Z" w16du:dateUtc="2025-02-18T21:55:00Z"/>
          <w:rFonts w:eastAsia="MS Gothic"/>
        </w:rPr>
      </w:pPr>
      <w:ins w:id="126" w:author="Baseer Mohammed" w:date="2025-02-18T13:55:00Z" w16du:dateUtc="2025-02-18T21:55:00Z">
        <w:r w:rsidRPr="002E5481">
          <w:t>11.13</w:t>
        </w:r>
        <w:r w:rsidRPr="002E5481">
          <w:rPr>
            <w:rFonts w:eastAsia="MS Gothic"/>
          </w:rPr>
          <w:t>.3</w:t>
        </w:r>
        <w:r w:rsidRPr="002E5481">
          <w:rPr>
            <w:rFonts w:eastAsia="MS Gothic"/>
          </w:rPr>
          <w:tab/>
          <w:t>Test description</w:t>
        </w:r>
      </w:ins>
    </w:p>
    <w:p w14:paraId="3D790F55" w14:textId="77777777" w:rsidR="00D73585" w:rsidRPr="002E5481" w:rsidRDefault="00D73585" w:rsidP="00D73585">
      <w:pPr>
        <w:pStyle w:val="H6"/>
        <w:rPr>
          <w:ins w:id="127" w:author="Baseer Mohammed" w:date="2025-02-18T13:55:00Z" w16du:dateUtc="2025-02-18T21:55:00Z"/>
        </w:rPr>
      </w:pPr>
      <w:ins w:id="128" w:author="Baseer Mohammed" w:date="2025-02-18T13:55:00Z" w16du:dateUtc="2025-02-18T21:55:00Z">
        <w:r w:rsidRPr="002E5481">
          <w:t>11.13.3.1</w:t>
        </w:r>
        <w:r w:rsidRPr="002E5481">
          <w:tab/>
          <w:t>Pre-test conditions</w:t>
        </w:r>
      </w:ins>
    </w:p>
    <w:p w14:paraId="684E1302" w14:textId="77777777" w:rsidR="00D73585" w:rsidRPr="002E5481" w:rsidRDefault="00D73585" w:rsidP="00D73585">
      <w:pPr>
        <w:pStyle w:val="H6"/>
        <w:rPr>
          <w:ins w:id="129" w:author="Baseer Mohammed" w:date="2025-02-18T13:55:00Z" w16du:dateUtc="2025-02-18T21:55:00Z"/>
          <w:rFonts w:cs="Arial"/>
        </w:rPr>
      </w:pPr>
      <w:ins w:id="130" w:author="Baseer Mohammed" w:date="2025-02-18T13:55:00Z" w16du:dateUtc="2025-02-18T21:55:00Z">
        <w:r w:rsidRPr="002E5481">
          <w:rPr>
            <w:rFonts w:cs="Arial"/>
          </w:rPr>
          <w:t>System Simulator:</w:t>
        </w:r>
      </w:ins>
    </w:p>
    <w:p w14:paraId="163C197B" w14:textId="77777777" w:rsidR="00D73585" w:rsidRPr="002E5481" w:rsidRDefault="00D73585" w:rsidP="00D73585">
      <w:pPr>
        <w:pStyle w:val="B1"/>
        <w:rPr>
          <w:ins w:id="131" w:author="Baseer Mohammed" w:date="2025-02-18T13:55:00Z" w16du:dateUtc="2025-02-18T21:55:00Z"/>
        </w:rPr>
      </w:pPr>
      <w:ins w:id="132" w:author="Baseer Mohammed" w:date="2025-02-18T13:55:00Z" w16du:dateUtc="2025-02-18T21:55:00Z">
        <w:r w:rsidRPr="002E5481">
          <w:t>-</w:t>
        </w:r>
        <w:r w:rsidRPr="002E5481">
          <w:tab/>
          <w:t>1 NR Cell connected to 5GC, default parameters.</w:t>
        </w:r>
      </w:ins>
    </w:p>
    <w:p w14:paraId="1AAA50CA" w14:textId="77777777" w:rsidR="00D73585" w:rsidRPr="002E5481" w:rsidRDefault="00D73585" w:rsidP="00D73585">
      <w:pPr>
        <w:pStyle w:val="H6"/>
        <w:rPr>
          <w:ins w:id="133" w:author="Baseer Mohammed" w:date="2025-02-18T13:55:00Z" w16du:dateUtc="2025-02-18T21:55:00Z"/>
        </w:rPr>
      </w:pPr>
      <w:ins w:id="134" w:author="Baseer Mohammed" w:date="2025-02-18T13:55:00Z" w16du:dateUtc="2025-02-18T21:55:00Z">
        <w:r w:rsidRPr="002E5481">
          <w:t>UE:</w:t>
        </w:r>
      </w:ins>
    </w:p>
    <w:p w14:paraId="12EA0557" w14:textId="77777777" w:rsidR="00D73585" w:rsidRPr="002E5481" w:rsidRDefault="00D73585" w:rsidP="00D73585">
      <w:pPr>
        <w:pStyle w:val="B1"/>
        <w:rPr>
          <w:ins w:id="135" w:author="Baseer Mohammed" w:date="2025-02-18T13:55:00Z" w16du:dateUtc="2025-02-18T21:55:00Z"/>
        </w:rPr>
      </w:pPr>
      <w:ins w:id="136" w:author="Baseer Mohammed" w:date="2025-02-18T13:55:00Z" w16du:dateUtc="2025-02-18T21:55:00Z">
        <w:r w:rsidRPr="002E5481">
          <w:t>-</w:t>
        </w:r>
        <w:r w:rsidRPr="002E5481">
          <w:tab/>
          <w:t>The eCall capable UE is equipped with ‘eCall only’ enabled USIM configured as per TS 38.508-1 [21] Table 6.4.1-24.</w:t>
        </w:r>
      </w:ins>
    </w:p>
    <w:p w14:paraId="36DB97AC" w14:textId="77777777" w:rsidR="00D73585" w:rsidRPr="002E5481" w:rsidRDefault="00D73585" w:rsidP="00D73585">
      <w:pPr>
        <w:pStyle w:val="H6"/>
        <w:rPr>
          <w:ins w:id="137" w:author="Baseer Mohammed" w:date="2025-02-18T13:55:00Z" w16du:dateUtc="2025-02-18T21:55:00Z"/>
          <w:rFonts w:cs="Arial"/>
        </w:rPr>
      </w:pPr>
      <w:ins w:id="138" w:author="Baseer Mohammed" w:date="2025-02-18T13:55:00Z" w16du:dateUtc="2025-02-18T21:55:00Z">
        <w:r w:rsidRPr="002E5481">
          <w:rPr>
            <w:rFonts w:cs="Arial"/>
          </w:rPr>
          <w:t>Preamble:</w:t>
        </w:r>
      </w:ins>
    </w:p>
    <w:p w14:paraId="21567CC0" w14:textId="77777777" w:rsidR="00D73585" w:rsidRPr="002E5481" w:rsidRDefault="00D73585" w:rsidP="00D73585">
      <w:pPr>
        <w:pStyle w:val="B1"/>
        <w:rPr>
          <w:ins w:id="139" w:author="Baseer Mohammed" w:date="2025-02-18T13:55:00Z" w16du:dateUtc="2025-02-18T21:55:00Z"/>
          <w:lang w:eastAsia="zh-CN"/>
        </w:rPr>
      </w:pPr>
      <w:ins w:id="140" w:author="Baseer Mohammed" w:date="2025-02-18T13:55:00Z" w16du:dateUtc="2025-02-18T21:55:00Z">
        <w:r w:rsidRPr="002E5481">
          <w:rPr>
            <w:lang w:eastAsia="zh-CN"/>
          </w:rPr>
          <w:t>-</w:t>
        </w:r>
        <w:r w:rsidRPr="002E5481">
          <w:rPr>
            <w:lang w:eastAsia="zh-CN"/>
          </w:rPr>
          <w:tab/>
        </w:r>
        <w:r w:rsidRPr="002E5481">
          <w:t xml:space="preserve"> </w:t>
        </w:r>
        <w:bookmarkStart w:id="141" w:name="_Hlk87363935"/>
        <w:r w:rsidRPr="002E5481">
          <w:t>The UE is in test state 0-A (Switched Off) as defined in TS 38.508-1 [21], subclause 4.4A.2.</w:t>
        </w:r>
      </w:ins>
    </w:p>
    <w:bookmarkEnd w:id="141"/>
    <w:p w14:paraId="0DFC8E5F" w14:textId="77777777" w:rsidR="00D73585" w:rsidRPr="002E5481" w:rsidRDefault="00D73585" w:rsidP="00D73585">
      <w:pPr>
        <w:pStyle w:val="H6"/>
        <w:rPr>
          <w:ins w:id="142" w:author="Baseer Mohammed" w:date="2025-02-18T13:55:00Z" w16du:dateUtc="2025-02-18T21:55:00Z"/>
          <w:snapToGrid w:val="0"/>
        </w:rPr>
      </w:pPr>
      <w:ins w:id="143" w:author="Baseer Mohammed" w:date="2025-02-18T13:55:00Z" w16du:dateUtc="2025-02-18T21:55:00Z">
        <w:r w:rsidRPr="002E5481">
          <w:lastRenderedPageBreak/>
          <w:t>11.13.3.2</w:t>
        </w:r>
        <w:r w:rsidRPr="002E5481">
          <w:tab/>
        </w:r>
        <w:r w:rsidRPr="002E5481">
          <w:rPr>
            <w:snapToGrid w:val="0"/>
          </w:rPr>
          <w:t>Test procedure sequence</w:t>
        </w:r>
      </w:ins>
    </w:p>
    <w:p w14:paraId="2CEE83F7" w14:textId="77777777" w:rsidR="00D73585" w:rsidRPr="002E5481" w:rsidRDefault="00D73585" w:rsidP="00D73585">
      <w:pPr>
        <w:pStyle w:val="TH"/>
        <w:rPr>
          <w:ins w:id="144" w:author="Baseer Mohammed" w:date="2025-02-18T13:55:00Z" w16du:dateUtc="2025-02-18T21:55:00Z"/>
          <w:rFonts w:cs="Arial"/>
        </w:rPr>
      </w:pPr>
      <w:ins w:id="145" w:author="Baseer Mohammed" w:date="2025-02-18T13:55:00Z" w16du:dateUtc="2025-02-18T21:55:00Z">
        <w:r w:rsidRPr="002E5481">
          <w:rPr>
            <w:rFonts w:cs="Arial"/>
          </w:rPr>
          <w:t>Table 11.13.3.2-1: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73585" w:rsidRPr="002E5481" w14:paraId="0782EAAC" w14:textId="77777777" w:rsidTr="00C43991">
        <w:trPr>
          <w:jc w:val="center"/>
          <w:ins w:id="146" w:author="Baseer Mohammed" w:date="2025-02-18T13:55:00Z"/>
        </w:trPr>
        <w:tc>
          <w:tcPr>
            <w:tcW w:w="566" w:type="dxa"/>
            <w:tcBorders>
              <w:top w:val="single" w:sz="4" w:space="0" w:color="auto"/>
              <w:left w:val="single" w:sz="4" w:space="0" w:color="auto"/>
              <w:bottom w:val="nil"/>
              <w:right w:val="single" w:sz="4" w:space="0" w:color="auto"/>
            </w:tcBorders>
            <w:hideMark/>
          </w:tcPr>
          <w:p w14:paraId="55497013" w14:textId="77777777" w:rsidR="00D73585" w:rsidRPr="002E5481" w:rsidRDefault="00D73585" w:rsidP="00C43991">
            <w:pPr>
              <w:pStyle w:val="TAH"/>
              <w:ind w:left="400" w:hanging="400"/>
              <w:rPr>
                <w:ins w:id="147" w:author="Baseer Mohammed" w:date="2025-02-18T13:55:00Z" w16du:dateUtc="2025-02-18T21:55:00Z"/>
              </w:rPr>
            </w:pPr>
            <w:ins w:id="148" w:author="Baseer Mohammed" w:date="2025-02-18T13:55:00Z" w16du:dateUtc="2025-02-18T21:55:00Z">
              <w:r w:rsidRPr="002E5481">
                <w:t>St</w:t>
              </w:r>
            </w:ins>
          </w:p>
        </w:tc>
        <w:tc>
          <w:tcPr>
            <w:tcW w:w="3965" w:type="dxa"/>
            <w:tcBorders>
              <w:top w:val="single" w:sz="4" w:space="0" w:color="auto"/>
              <w:left w:val="single" w:sz="4" w:space="0" w:color="auto"/>
              <w:bottom w:val="single" w:sz="4" w:space="0" w:color="auto"/>
              <w:right w:val="single" w:sz="4" w:space="0" w:color="auto"/>
            </w:tcBorders>
            <w:hideMark/>
          </w:tcPr>
          <w:p w14:paraId="7D5D5E78" w14:textId="77777777" w:rsidR="00D73585" w:rsidRPr="002E5481" w:rsidRDefault="00D73585" w:rsidP="00C43991">
            <w:pPr>
              <w:pStyle w:val="TAH"/>
              <w:ind w:left="400" w:hanging="400"/>
              <w:rPr>
                <w:ins w:id="149" w:author="Baseer Mohammed" w:date="2025-02-18T13:55:00Z" w16du:dateUtc="2025-02-18T21:55:00Z"/>
              </w:rPr>
            </w:pPr>
            <w:ins w:id="150" w:author="Baseer Mohammed" w:date="2025-02-18T13:55:00Z" w16du:dateUtc="2025-02-18T21:55:00Z">
              <w:r w:rsidRPr="002E5481">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01FE0C12" w14:textId="77777777" w:rsidR="00D73585" w:rsidRPr="002E5481" w:rsidRDefault="00D73585" w:rsidP="00C43991">
            <w:pPr>
              <w:pStyle w:val="TAH"/>
              <w:ind w:left="400" w:hanging="400"/>
              <w:rPr>
                <w:ins w:id="151" w:author="Baseer Mohammed" w:date="2025-02-18T13:55:00Z" w16du:dateUtc="2025-02-18T21:55:00Z"/>
              </w:rPr>
            </w:pPr>
            <w:ins w:id="152" w:author="Baseer Mohammed" w:date="2025-02-18T13:55:00Z" w16du:dateUtc="2025-02-18T21:55:00Z">
              <w:r w:rsidRPr="002E5481">
                <w:t>Message Sequence</w:t>
              </w:r>
            </w:ins>
          </w:p>
        </w:tc>
        <w:tc>
          <w:tcPr>
            <w:tcW w:w="567" w:type="dxa"/>
            <w:tcBorders>
              <w:top w:val="single" w:sz="4" w:space="0" w:color="auto"/>
              <w:left w:val="single" w:sz="4" w:space="0" w:color="auto"/>
              <w:bottom w:val="nil"/>
              <w:right w:val="single" w:sz="4" w:space="0" w:color="auto"/>
            </w:tcBorders>
            <w:hideMark/>
          </w:tcPr>
          <w:p w14:paraId="0A21C65D" w14:textId="77777777" w:rsidR="00D73585" w:rsidRPr="002E5481" w:rsidRDefault="00D73585" w:rsidP="00C43991">
            <w:pPr>
              <w:pStyle w:val="TAH"/>
              <w:rPr>
                <w:ins w:id="153" w:author="Baseer Mohammed" w:date="2025-02-18T13:55:00Z" w16du:dateUtc="2025-02-18T21:55:00Z"/>
              </w:rPr>
            </w:pPr>
            <w:ins w:id="154" w:author="Baseer Mohammed" w:date="2025-02-18T13:55:00Z" w16du:dateUtc="2025-02-18T21:55:00Z">
              <w:r w:rsidRPr="002E5481">
                <w:t>TP</w:t>
              </w:r>
            </w:ins>
          </w:p>
        </w:tc>
        <w:tc>
          <w:tcPr>
            <w:tcW w:w="850" w:type="dxa"/>
            <w:tcBorders>
              <w:top w:val="single" w:sz="4" w:space="0" w:color="auto"/>
              <w:left w:val="single" w:sz="4" w:space="0" w:color="auto"/>
              <w:bottom w:val="nil"/>
              <w:right w:val="single" w:sz="4" w:space="0" w:color="auto"/>
            </w:tcBorders>
            <w:hideMark/>
          </w:tcPr>
          <w:p w14:paraId="4CC39DA0" w14:textId="77777777" w:rsidR="00D73585" w:rsidRPr="002E5481" w:rsidRDefault="00D73585" w:rsidP="00C43991">
            <w:pPr>
              <w:pStyle w:val="TAH"/>
              <w:rPr>
                <w:ins w:id="155" w:author="Baseer Mohammed" w:date="2025-02-18T13:55:00Z" w16du:dateUtc="2025-02-18T21:55:00Z"/>
              </w:rPr>
            </w:pPr>
            <w:ins w:id="156" w:author="Baseer Mohammed" w:date="2025-02-18T13:55:00Z" w16du:dateUtc="2025-02-18T21:55:00Z">
              <w:r w:rsidRPr="002E5481">
                <w:t>Verdict</w:t>
              </w:r>
            </w:ins>
          </w:p>
        </w:tc>
      </w:tr>
      <w:tr w:rsidR="00D73585" w:rsidRPr="002E5481" w14:paraId="250765ED" w14:textId="77777777" w:rsidTr="00C43991">
        <w:trPr>
          <w:jc w:val="center"/>
          <w:ins w:id="157" w:author="Baseer Mohammed" w:date="2025-02-18T13:55:00Z"/>
        </w:trPr>
        <w:tc>
          <w:tcPr>
            <w:tcW w:w="566" w:type="dxa"/>
            <w:tcBorders>
              <w:top w:val="nil"/>
              <w:left w:val="single" w:sz="4" w:space="0" w:color="auto"/>
              <w:bottom w:val="single" w:sz="4" w:space="0" w:color="auto"/>
              <w:right w:val="single" w:sz="4" w:space="0" w:color="auto"/>
            </w:tcBorders>
          </w:tcPr>
          <w:p w14:paraId="44716DB9" w14:textId="77777777" w:rsidR="00D73585" w:rsidRPr="002E5481" w:rsidRDefault="00D73585" w:rsidP="00C43991">
            <w:pPr>
              <w:pStyle w:val="TAH"/>
              <w:rPr>
                <w:ins w:id="158" w:author="Baseer Mohammed" w:date="2025-02-18T13:55:00Z" w16du:dateUtc="2025-02-18T21:55:00Z"/>
              </w:rPr>
            </w:pPr>
          </w:p>
        </w:tc>
        <w:tc>
          <w:tcPr>
            <w:tcW w:w="3965" w:type="dxa"/>
            <w:tcBorders>
              <w:top w:val="single" w:sz="4" w:space="0" w:color="auto"/>
              <w:left w:val="single" w:sz="4" w:space="0" w:color="auto"/>
              <w:bottom w:val="single" w:sz="4" w:space="0" w:color="auto"/>
              <w:right w:val="single" w:sz="4" w:space="0" w:color="auto"/>
            </w:tcBorders>
          </w:tcPr>
          <w:p w14:paraId="4E8B369C" w14:textId="77777777" w:rsidR="00D73585" w:rsidRPr="002E5481" w:rsidRDefault="00D73585" w:rsidP="00C43991">
            <w:pPr>
              <w:pStyle w:val="TAH"/>
              <w:rPr>
                <w:ins w:id="159" w:author="Baseer Mohammed" w:date="2025-02-18T13:55:00Z" w16du:dateUtc="2025-02-18T21:55:00Z"/>
              </w:rPr>
            </w:pPr>
          </w:p>
        </w:tc>
        <w:tc>
          <w:tcPr>
            <w:tcW w:w="708" w:type="dxa"/>
            <w:tcBorders>
              <w:top w:val="single" w:sz="4" w:space="0" w:color="auto"/>
              <w:left w:val="single" w:sz="4" w:space="0" w:color="auto"/>
              <w:bottom w:val="single" w:sz="4" w:space="0" w:color="auto"/>
              <w:right w:val="single" w:sz="4" w:space="0" w:color="auto"/>
            </w:tcBorders>
            <w:hideMark/>
          </w:tcPr>
          <w:p w14:paraId="4DBAE7CC" w14:textId="77777777" w:rsidR="00D73585" w:rsidRPr="002E5481" w:rsidRDefault="00D73585" w:rsidP="00C43991">
            <w:pPr>
              <w:pStyle w:val="TAH"/>
              <w:rPr>
                <w:ins w:id="160" w:author="Baseer Mohammed" w:date="2025-02-18T13:55:00Z" w16du:dateUtc="2025-02-18T21:55:00Z"/>
              </w:rPr>
            </w:pPr>
            <w:ins w:id="161" w:author="Baseer Mohammed" w:date="2025-02-18T13:55:00Z" w16du:dateUtc="2025-02-18T21:55:00Z">
              <w:r w:rsidRPr="002E5481">
                <w:t>U - S</w:t>
              </w:r>
            </w:ins>
          </w:p>
        </w:tc>
        <w:tc>
          <w:tcPr>
            <w:tcW w:w="2974" w:type="dxa"/>
            <w:tcBorders>
              <w:top w:val="single" w:sz="4" w:space="0" w:color="auto"/>
              <w:left w:val="single" w:sz="4" w:space="0" w:color="auto"/>
              <w:bottom w:val="single" w:sz="4" w:space="0" w:color="auto"/>
              <w:right w:val="single" w:sz="4" w:space="0" w:color="auto"/>
            </w:tcBorders>
            <w:hideMark/>
          </w:tcPr>
          <w:p w14:paraId="165B50E2" w14:textId="77777777" w:rsidR="00D73585" w:rsidRPr="002E5481" w:rsidRDefault="00D73585" w:rsidP="00C43991">
            <w:pPr>
              <w:pStyle w:val="TAH"/>
              <w:rPr>
                <w:ins w:id="162" w:author="Baseer Mohammed" w:date="2025-02-18T13:55:00Z" w16du:dateUtc="2025-02-18T21:55:00Z"/>
              </w:rPr>
            </w:pPr>
            <w:ins w:id="163" w:author="Baseer Mohammed" w:date="2025-02-18T13:55:00Z" w16du:dateUtc="2025-02-18T21:55:00Z">
              <w:r w:rsidRPr="002E5481">
                <w:t>Message</w:t>
              </w:r>
            </w:ins>
          </w:p>
        </w:tc>
        <w:tc>
          <w:tcPr>
            <w:tcW w:w="567" w:type="dxa"/>
            <w:tcBorders>
              <w:top w:val="nil"/>
              <w:left w:val="single" w:sz="4" w:space="0" w:color="auto"/>
              <w:bottom w:val="single" w:sz="4" w:space="0" w:color="auto"/>
              <w:right w:val="single" w:sz="4" w:space="0" w:color="auto"/>
            </w:tcBorders>
          </w:tcPr>
          <w:p w14:paraId="483AA46D" w14:textId="77777777" w:rsidR="00D73585" w:rsidRPr="002E5481" w:rsidRDefault="00D73585" w:rsidP="00C43991">
            <w:pPr>
              <w:pStyle w:val="TAH"/>
              <w:rPr>
                <w:ins w:id="164" w:author="Baseer Mohammed" w:date="2025-02-18T13:55:00Z" w16du:dateUtc="2025-02-18T21:55:00Z"/>
              </w:rPr>
            </w:pPr>
          </w:p>
        </w:tc>
        <w:tc>
          <w:tcPr>
            <w:tcW w:w="850" w:type="dxa"/>
            <w:tcBorders>
              <w:top w:val="nil"/>
              <w:left w:val="single" w:sz="4" w:space="0" w:color="auto"/>
              <w:bottom w:val="single" w:sz="4" w:space="0" w:color="auto"/>
              <w:right w:val="single" w:sz="4" w:space="0" w:color="auto"/>
            </w:tcBorders>
          </w:tcPr>
          <w:p w14:paraId="0CC2B787" w14:textId="77777777" w:rsidR="00D73585" w:rsidRPr="002E5481" w:rsidRDefault="00D73585" w:rsidP="00C43991">
            <w:pPr>
              <w:pStyle w:val="TAH"/>
              <w:rPr>
                <w:ins w:id="165" w:author="Baseer Mohammed" w:date="2025-02-18T13:55:00Z" w16du:dateUtc="2025-02-18T21:55:00Z"/>
              </w:rPr>
            </w:pPr>
          </w:p>
        </w:tc>
      </w:tr>
      <w:tr w:rsidR="00D73585" w:rsidRPr="002E5481" w14:paraId="17F1DDE7" w14:textId="77777777" w:rsidTr="00C43991">
        <w:trPr>
          <w:jc w:val="center"/>
          <w:ins w:id="166"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27DDEB33" w14:textId="77777777" w:rsidR="00D73585" w:rsidRPr="002E5481" w:rsidRDefault="00D73585" w:rsidP="00C43991">
            <w:pPr>
              <w:pStyle w:val="TAC"/>
              <w:rPr>
                <w:ins w:id="167" w:author="Baseer Mohammed" w:date="2025-02-18T13:55:00Z" w16du:dateUtc="2025-02-18T21:55:00Z"/>
                <w:lang w:eastAsia="zh-CN"/>
              </w:rPr>
            </w:pPr>
            <w:ins w:id="168" w:author="Baseer Mohammed" w:date="2025-02-18T13:55:00Z" w16du:dateUtc="2025-02-18T21:55: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794BC8D" w14:textId="77777777" w:rsidR="00D73585" w:rsidRPr="002E5481" w:rsidRDefault="00D73585" w:rsidP="00C43991">
            <w:pPr>
              <w:pStyle w:val="TAL"/>
              <w:rPr>
                <w:ins w:id="169" w:author="Baseer Mohammed" w:date="2025-02-18T13:55:00Z" w16du:dateUtc="2025-02-18T21:55:00Z"/>
              </w:rPr>
            </w:pPr>
            <w:ins w:id="170" w:author="Baseer Mohammed" w:date="2025-02-18T13:55:00Z" w16du:dateUtc="2025-02-18T21:55:00Z">
              <w:r w:rsidRPr="002E5481">
                <w:t>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70122976" w14:textId="77777777" w:rsidR="00D73585" w:rsidRPr="002E5481" w:rsidRDefault="00D73585" w:rsidP="00C43991">
            <w:pPr>
              <w:pStyle w:val="TAC"/>
              <w:rPr>
                <w:ins w:id="171" w:author="Baseer Mohammed" w:date="2025-02-18T13:55:00Z" w16du:dateUtc="2025-02-18T21:55:00Z"/>
                <w:lang w:eastAsia="zh-CN"/>
              </w:rPr>
            </w:pPr>
            <w:ins w:id="172" w:author="Baseer Mohammed" w:date="2025-02-18T13:55:00Z" w16du:dateUtc="2025-02-18T21:55: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3CD9592" w14:textId="77777777" w:rsidR="00D73585" w:rsidRPr="002E5481" w:rsidRDefault="00D73585" w:rsidP="00C43991">
            <w:pPr>
              <w:pStyle w:val="TAL"/>
              <w:rPr>
                <w:ins w:id="173" w:author="Baseer Mohammed" w:date="2025-02-18T13:55:00Z" w16du:dateUtc="2025-02-18T21:55:00Z"/>
                <w:rFonts w:eastAsia="MS Gothic"/>
              </w:rPr>
            </w:pPr>
            <w:ins w:id="174" w:author="Baseer Mohammed" w:date="2025-02-18T13:55:00Z" w16du:dateUtc="2025-02-18T21:55: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0EFC5B4" w14:textId="77777777" w:rsidR="00D73585" w:rsidRPr="002E5481" w:rsidRDefault="00D73585" w:rsidP="00C43991">
            <w:pPr>
              <w:pStyle w:val="TAC"/>
              <w:rPr>
                <w:ins w:id="175" w:author="Baseer Mohammed" w:date="2025-02-18T13:55:00Z" w16du:dateUtc="2025-02-18T21:55:00Z"/>
                <w:lang w:eastAsia="zh-CN"/>
              </w:rPr>
            </w:pPr>
            <w:ins w:id="176"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9803EB2" w14:textId="77777777" w:rsidR="00D73585" w:rsidRPr="002E5481" w:rsidRDefault="00D73585" w:rsidP="00C43991">
            <w:pPr>
              <w:pStyle w:val="TAC"/>
              <w:rPr>
                <w:ins w:id="177" w:author="Baseer Mohammed" w:date="2025-02-18T13:55:00Z" w16du:dateUtc="2025-02-18T21:55:00Z"/>
                <w:lang w:eastAsia="zh-CN"/>
              </w:rPr>
            </w:pPr>
            <w:ins w:id="178" w:author="Baseer Mohammed" w:date="2025-02-18T13:55:00Z" w16du:dateUtc="2025-02-18T21:55:00Z">
              <w:r w:rsidRPr="002E5481">
                <w:rPr>
                  <w:lang w:eastAsia="zh-CN"/>
                </w:rPr>
                <w:t>-</w:t>
              </w:r>
            </w:ins>
          </w:p>
        </w:tc>
      </w:tr>
      <w:tr w:rsidR="00D73585" w:rsidRPr="002E5481" w14:paraId="175BEC6E" w14:textId="77777777" w:rsidTr="00C43991">
        <w:trPr>
          <w:jc w:val="center"/>
          <w:ins w:id="179"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34DA9E7A" w14:textId="77777777" w:rsidR="00D73585" w:rsidRPr="002E5481" w:rsidRDefault="00D73585" w:rsidP="00C43991">
            <w:pPr>
              <w:pStyle w:val="TAC"/>
              <w:rPr>
                <w:ins w:id="180" w:author="Baseer Mohammed" w:date="2025-02-18T13:55:00Z" w16du:dateUtc="2025-02-18T21:55:00Z"/>
                <w:lang w:eastAsia="zh-CN"/>
              </w:rPr>
            </w:pPr>
            <w:ins w:id="181" w:author="Baseer Mohammed" w:date="2025-02-18T13:55:00Z" w16du:dateUtc="2025-02-18T21:55:00Z">
              <w:r w:rsidRPr="002E5481">
                <w:rPr>
                  <w:lang w:eastAsia="zh-CN"/>
                </w:rPr>
                <w:t>2-25</w:t>
              </w:r>
            </w:ins>
          </w:p>
        </w:tc>
        <w:tc>
          <w:tcPr>
            <w:tcW w:w="3965" w:type="dxa"/>
            <w:tcBorders>
              <w:top w:val="single" w:sz="4" w:space="0" w:color="auto"/>
              <w:left w:val="single" w:sz="4" w:space="0" w:color="auto"/>
              <w:bottom w:val="single" w:sz="4" w:space="0" w:color="auto"/>
              <w:right w:val="single" w:sz="4" w:space="0" w:color="auto"/>
            </w:tcBorders>
            <w:hideMark/>
          </w:tcPr>
          <w:p w14:paraId="41FE8F51" w14:textId="77777777" w:rsidR="00D73585" w:rsidRPr="002E5481" w:rsidRDefault="00D73585" w:rsidP="00C43991">
            <w:pPr>
              <w:pStyle w:val="TAL"/>
              <w:rPr>
                <w:ins w:id="182" w:author="Baseer Mohammed" w:date="2025-02-18T13:55:00Z" w16du:dateUtc="2025-02-18T21:55:00Z"/>
              </w:rPr>
            </w:pPr>
            <w:ins w:id="183" w:author="Baseer Mohammed" w:date="2025-02-18T13:55:00Z" w16du:dateUtc="2025-02-18T21:55:00Z">
              <w:r w:rsidRPr="002E5481">
                <w:t>Steps 3-26 of generic procedure specified in Table 4.9.29.2.2-1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5DCCE237" w14:textId="77777777" w:rsidR="00D73585" w:rsidRPr="002E5481" w:rsidRDefault="00D73585" w:rsidP="00C43991">
            <w:pPr>
              <w:pStyle w:val="TAC"/>
              <w:rPr>
                <w:ins w:id="184" w:author="Baseer Mohammed" w:date="2025-02-18T13:55:00Z" w16du:dateUtc="2025-02-18T21:55:00Z"/>
                <w:lang w:eastAsia="zh-CN"/>
              </w:rPr>
            </w:pPr>
            <w:ins w:id="185" w:author="Baseer Mohammed" w:date="2025-02-18T13:55:00Z" w16du:dateUtc="2025-02-18T21:55: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80F3A97" w14:textId="77777777" w:rsidR="00D73585" w:rsidRPr="002E5481" w:rsidRDefault="00D73585" w:rsidP="00C43991">
            <w:pPr>
              <w:pStyle w:val="TAL"/>
              <w:rPr>
                <w:ins w:id="186" w:author="Baseer Mohammed" w:date="2025-02-18T13:55:00Z" w16du:dateUtc="2025-02-18T21:55:00Z"/>
                <w:lang w:eastAsia="zh-CN"/>
              </w:rPr>
            </w:pPr>
            <w:ins w:id="187" w:author="Baseer Mohammed" w:date="2025-02-18T13:55:00Z" w16du:dateUtc="2025-02-18T21:55: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B4767D5" w14:textId="77777777" w:rsidR="00D73585" w:rsidRPr="002E5481" w:rsidRDefault="00D73585" w:rsidP="00C43991">
            <w:pPr>
              <w:pStyle w:val="TAC"/>
              <w:rPr>
                <w:ins w:id="188" w:author="Baseer Mohammed" w:date="2025-02-18T13:55:00Z" w16du:dateUtc="2025-02-18T21:55:00Z"/>
                <w:lang w:eastAsia="zh-CN"/>
              </w:rPr>
            </w:pPr>
            <w:ins w:id="189"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D6719F7" w14:textId="77777777" w:rsidR="00D73585" w:rsidRPr="002E5481" w:rsidRDefault="00D73585" w:rsidP="00C43991">
            <w:pPr>
              <w:pStyle w:val="TAC"/>
              <w:rPr>
                <w:ins w:id="190" w:author="Baseer Mohammed" w:date="2025-02-18T13:55:00Z" w16du:dateUtc="2025-02-18T21:55:00Z"/>
                <w:lang w:eastAsia="zh-CN"/>
              </w:rPr>
            </w:pPr>
            <w:ins w:id="191" w:author="Baseer Mohammed" w:date="2025-02-18T13:55:00Z" w16du:dateUtc="2025-02-18T21:55:00Z">
              <w:r w:rsidRPr="002E5481">
                <w:rPr>
                  <w:lang w:eastAsia="zh-CN"/>
                </w:rPr>
                <w:t>-</w:t>
              </w:r>
            </w:ins>
          </w:p>
        </w:tc>
      </w:tr>
      <w:tr w:rsidR="00D73585" w:rsidRPr="002E5481" w14:paraId="4450BDB0" w14:textId="77777777" w:rsidTr="00C43991">
        <w:trPr>
          <w:jc w:val="center"/>
          <w:ins w:id="192"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3C89E751" w14:textId="77777777" w:rsidR="00D73585" w:rsidRPr="002E5481" w:rsidRDefault="00D73585" w:rsidP="00C43991">
            <w:pPr>
              <w:pStyle w:val="TAC"/>
              <w:rPr>
                <w:ins w:id="193" w:author="Baseer Mohammed" w:date="2025-02-18T13:55:00Z" w16du:dateUtc="2025-02-18T21:55:00Z"/>
                <w:lang w:eastAsia="zh-CN"/>
              </w:rPr>
            </w:pPr>
            <w:ins w:id="194" w:author="Baseer Mohammed" w:date="2025-02-18T13:55:00Z" w16du:dateUtc="2025-02-18T21:55:00Z">
              <w:r w:rsidRPr="002E5481">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117BE07A" w14:textId="77777777" w:rsidR="00D73585" w:rsidRPr="002E5481" w:rsidRDefault="00D73585" w:rsidP="00C43991">
            <w:pPr>
              <w:pStyle w:val="TAL"/>
              <w:rPr>
                <w:ins w:id="195" w:author="Baseer Mohammed" w:date="2025-02-18T13:55:00Z" w16du:dateUtc="2025-02-18T21:55:00Z"/>
                <w:rFonts w:eastAsia="MS Gothic"/>
              </w:rPr>
            </w:pPr>
            <w:ins w:id="196" w:author="Baseer Mohammed" w:date="2025-02-18T13:55:00Z" w16du:dateUtc="2025-02-18T21:55:00Z">
              <w:r w:rsidRPr="002E5481">
                <w:rPr>
                  <w:rFonts w:eastAsia="MS Gothic"/>
                </w:rPr>
                <w:t>The Test procedure for IMS MT Emergency</w:t>
              </w:r>
              <w:r w:rsidRPr="002E5481">
                <w:rPr>
                  <w:rFonts w:eastAsia="MS Gothic"/>
                </w:rPr>
                <w:br/>
                <w:t>call release as specified in TS 38.508-1 [21],</w:t>
              </w:r>
              <w:r w:rsidRPr="002E5481">
                <w:rPr>
                  <w:rFonts w:eastAsia="MS Gothic"/>
                </w:rPr>
                <w:br/>
                <w:t>subclause 4.9.12B takes place</w:t>
              </w:r>
            </w:ins>
          </w:p>
        </w:tc>
        <w:tc>
          <w:tcPr>
            <w:tcW w:w="708" w:type="dxa"/>
            <w:tcBorders>
              <w:top w:val="single" w:sz="4" w:space="0" w:color="auto"/>
              <w:left w:val="single" w:sz="4" w:space="0" w:color="auto"/>
              <w:bottom w:val="single" w:sz="4" w:space="0" w:color="auto"/>
              <w:right w:val="single" w:sz="4" w:space="0" w:color="auto"/>
            </w:tcBorders>
          </w:tcPr>
          <w:p w14:paraId="585F57D3" w14:textId="77777777" w:rsidR="00D73585" w:rsidRPr="002E5481" w:rsidRDefault="00D73585" w:rsidP="00C43991">
            <w:pPr>
              <w:pStyle w:val="TAC"/>
              <w:rPr>
                <w:ins w:id="197" w:author="Baseer Mohammed" w:date="2025-02-18T13:55:00Z" w16du:dateUtc="2025-02-18T21:55:00Z"/>
                <w:rFonts w:eastAsia="MS Gothic"/>
              </w:rPr>
            </w:pPr>
            <w:ins w:id="198" w:author="Baseer Mohammed" w:date="2025-02-18T13:55:00Z" w16du:dateUtc="2025-02-18T21:5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CB919A2" w14:textId="77777777" w:rsidR="00D73585" w:rsidRPr="002E5481" w:rsidRDefault="00D73585" w:rsidP="00C43991">
            <w:pPr>
              <w:pStyle w:val="TAL"/>
              <w:rPr>
                <w:ins w:id="199" w:author="Baseer Mohammed" w:date="2025-02-18T13:55:00Z" w16du:dateUtc="2025-02-18T21:55: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44194FD7" w14:textId="77777777" w:rsidR="00D73585" w:rsidRPr="002E5481" w:rsidRDefault="00D73585" w:rsidP="00C43991">
            <w:pPr>
              <w:pStyle w:val="TAC"/>
              <w:rPr>
                <w:ins w:id="200" w:author="Baseer Mohammed" w:date="2025-02-18T13:55:00Z" w16du:dateUtc="2025-02-18T21:55:00Z"/>
                <w:lang w:eastAsia="zh-CN"/>
              </w:rPr>
            </w:pPr>
            <w:ins w:id="201"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A18CBD7" w14:textId="77777777" w:rsidR="00D73585" w:rsidRPr="002E5481" w:rsidRDefault="00D73585" w:rsidP="00C43991">
            <w:pPr>
              <w:pStyle w:val="TAC"/>
              <w:rPr>
                <w:ins w:id="202" w:author="Baseer Mohammed" w:date="2025-02-18T13:55:00Z" w16du:dateUtc="2025-02-18T21:55:00Z"/>
                <w:lang w:eastAsia="zh-CN"/>
              </w:rPr>
            </w:pPr>
            <w:ins w:id="203" w:author="Baseer Mohammed" w:date="2025-02-18T13:55:00Z" w16du:dateUtc="2025-02-18T21:55:00Z">
              <w:r w:rsidRPr="002E5481">
                <w:rPr>
                  <w:lang w:eastAsia="zh-CN"/>
                </w:rPr>
                <w:t>-</w:t>
              </w:r>
            </w:ins>
          </w:p>
        </w:tc>
      </w:tr>
      <w:tr w:rsidR="00D73585" w:rsidRPr="002E5481" w14:paraId="454F6605" w14:textId="77777777" w:rsidTr="00C43991">
        <w:trPr>
          <w:jc w:val="center"/>
          <w:ins w:id="20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89E6D2" w14:textId="77777777" w:rsidR="00D73585" w:rsidRPr="002E5481" w:rsidRDefault="00D73585" w:rsidP="00C43991">
            <w:pPr>
              <w:pStyle w:val="TAC"/>
              <w:rPr>
                <w:ins w:id="205" w:author="Baseer Mohammed" w:date="2025-02-18T13:55:00Z" w16du:dateUtc="2025-02-18T21:55:00Z"/>
                <w:lang w:eastAsia="zh-CN"/>
              </w:rPr>
            </w:pPr>
            <w:ins w:id="206" w:author="Baseer Mohammed" w:date="2025-02-18T13:55:00Z" w16du:dateUtc="2025-02-18T21:55:00Z">
              <w:r w:rsidRPr="002E5481">
                <w:rPr>
                  <w:lang w:eastAsia="zh-CN"/>
                </w:rPr>
                <w:t>27-38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D68F6FC" w14:textId="77777777" w:rsidR="00D73585" w:rsidRPr="002E5481" w:rsidRDefault="00D73585" w:rsidP="00C43991">
            <w:pPr>
              <w:pStyle w:val="TAL"/>
              <w:rPr>
                <w:ins w:id="207" w:author="Baseer Mohammed" w:date="2025-02-18T13:55:00Z" w16du:dateUtc="2025-02-18T21:55:00Z"/>
                <w:rFonts w:eastAsia="MS Gothic"/>
              </w:rPr>
            </w:pPr>
            <w:ins w:id="208" w:author="Baseer Mohammed" w:date="2025-02-18T13:55:00Z" w16du:dateUtc="2025-02-18T21:55:00Z">
              <w:r w:rsidRPr="002E5481">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D7DC38" w14:textId="77777777" w:rsidR="00D73585" w:rsidRPr="002E5481" w:rsidRDefault="00D73585" w:rsidP="00C43991">
            <w:pPr>
              <w:pStyle w:val="TAC"/>
              <w:rPr>
                <w:ins w:id="209" w:author="Baseer Mohammed" w:date="2025-02-18T13:55:00Z" w16du:dateUtc="2025-02-18T21:55:00Z"/>
                <w:rFonts w:eastAsia="MS Gothic"/>
              </w:rPr>
            </w:pPr>
            <w:ins w:id="210" w:author="Baseer Mohammed" w:date="2025-02-18T13:55:00Z" w16du:dateUtc="2025-02-18T21:5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A280C71" w14:textId="77777777" w:rsidR="00D73585" w:rsidRPr="002E5481" w:rsidRDefault="00D73585" w:rsidP="00C43991">
            <w:pPr>
              <w:pStyle w:val="TAL"/>
              <w:rPr>
                <w:ins w:id="211" w:author="Baseer Mohammed" w:date="2025-02-18T13:55:00Z" w16du:dateUtc="2025-02-18T21:55:00Z"/>
                <w:rFonts w:eastAsia="MS Gothic"/>
              </w:rPr>
            </w:pPr>
            <w:ins w:id="212" w:author="Baseer Mohammed" w:date="2025-02-18T13:55:00Z" w16du:dateUtc="2025-02-18T21:5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71F217" w14:textId="77777777" w:rsidR="00D73585" w:rsidRPr="002E5481" w:rsidRDefault="00D73585" w:rsidP="00C43991">
            <w:pPr>
              <w:pStyle w:val="TAC"/>
              <w:rPr>
                <w:ins w:id="213" w:author="Baseer Mohammed" w:date="2025-02-18T13:55:00Z" w16du:dateUtc="2025-02-18T21:55:00Z"/>
                <w:lang w:eastAsia="zh-CN"/>
              </w:rPr>
            </w:pPr>
            <w:ins w:id="214"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1282F" w14:textId="77777777" w:rsidR="00D73585" w:rsidRPr="002E5481" w:rsidRDefault="00D73585" w:rsidP="00C43991">
            <w:pPr>
              <w:pStyle w:val="TAC"/>
              <w:rPr>
                <w:ins w:id="215" w:author="Baseer Mohammed" w:date="2025-02-18T13:55:00Z" w16du:dateUtc="2025-02-18T21:55:00Z"/>
                <w:lang w:eastAsia="zh-CN"/>
              </w:rPr>
            </w:pPr>
            <w:ins w:id="216" w:author="Baseer Mohammed" w:date="2025-02-18T13:55:00Z" w16du:dateUtc="2025-02-18T21:55:00Z">
              <w:r w:rsidRPr="002E5481">
                <w:rPr>
                  <w:lang w:eastAsia="zh-CN"/>
                </w:rPr>
                <w:t>-</w:t>
              </w:r>
            </w:ins>
          </w:p>
        </w:tc>
      </w:tr>
      <w:tr w:rsidR="00D73585" w:rsidRPr="002E5481" w14:paraId="016E2DAE" w14:textId="77777777" w:rsidTr="00C43991">
        <w:trPr>
          <w:jc w:val="center"/>
          <w:ins w:id="21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209AA95" w14:textId="77777777" w:rsidR="00D73585" w:rsidRPr="002E5481" w:rsidRDefault="00D73585" w:rsidP="00C43991">
            <w:pPr>
              <w:pStyle w:val="TAC"/>
              <w:rPr>
                <w:ins w:id="218" w:author="Baseer Mohammed" w:date="2025-02-18T13:55:00Z" w16du:dateUtc="2025-02-18T21:55:00Z"/>
                <w:lang w:eastAsia="zh-CN"/>
              </w:rPr>
            </w:pPr>
            <w:ins w:id="219" w:author="Baseer Mohammed" w:date="2025-02-18T13:55:00Z" w16du:dateUtc="2025-02-18T21:55:00Z">
              <w:r w:rsidRPr="002E5481">
                <w:rPr>
                  <w:rFonts w:eastAsia="MS Gothic"/>
                </w:rPr>
                <w:t>-</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7E1C4AA" w14:textId="77777777" w:rsidR="00D73585" w:rsidRPr="002E5481" w:rsidRDefault="00D73585" w:rsidP="00C43991">
            <w:pPr>
              <w:pStyle w:val="TAL"/>
              <w:rPr>
                <w:ins w:id="220" w:author="Baseer Mohammed" w:date="2025-02-18T13:55:00Z" w16du:dateUtc="2025-02-18T21:55:00Z"/>
                <w:rFonts w:eastAsia="MS Gothic"/>
              </w:rPr>
            </w:pPr>
            <w:ins w:id="221" w:author="Baseer Mohammed" w:date="2025-02-18T13:55:00Z" w16du:dateUtc="2025-02-18T21:55:00Z">
              <w:r w:rsidRPr="002E5481">
                <w:rPr>
                  <w:rFonts w:eastAsia="MS Gothic"/>
                </w:rPr>
                <w:t>EXCEPTION: Steps 39a1 to 39b6 describe</w:t>
              </w:r>
              <w:r w:rsidRPr="002E5481">
                <w:rPr>
                  <w:rFonts w:eastAsia="MS Gothic"/>
                </w:rPr>
                <w:br/>
                <w:t>behaviour that depends on UE configuration;</w:t>
              </w:r>
              <w:r w:rsidRPr="002E5481">
                <w:rPr>
                  <w:rFonts w:eastAsia="MS Gothic"/>
                </w:rPr>
                <w:br/>
                <w:t>the “lower case letter” identifies a step</w:t>
              </w:r>
              <w:r w:rsidRPr="002E5481">
                <w:rPr>
                  <w:rFonts w:eastAsia="MS Gothic"/>
                </w:rPr>
                <w:br/>
                <w:t>sequence that takes place if such configuration</w:t>
              </w:r>
              <w:r w:rsidRPr="002E5481">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25984" w14:textId="77777777" w:rsidR="00D73585" w:rsidRPr="002E5481" w:rsidRDefault="00D73585" w:rsidP="00C43991">
            <w:pPr>
              <w:pStyle w:val="TAC"/>
              <w:rPr>
                <w:ins w:id="222" w:author="Baseer Mohammed" w:date="2025-02-18T13:55:00Z" w16du:dateUtc="2025-02-18T21:55:00Z"/>
                <w:rFonts w:eastAsia="MS Gothic"/>
              </w:rPr>
            </w:pPr>
            <w:ins w:id="223" w:author="Baseer Mohammed" w:date="2025-02-18T13:55:00Z" w16du:dateUtc="2025-02-18T21:5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B70F9CA" w14:textId="77777777" w:rsidR="00D73585" w:rsidRPr="002E5481" w:rsidRDefault="00D73585" w:rsidP="00C43991">
            <w:pPr>
              <w:pStyle w:val="TAL"/>
              <w:rPr>
                <w:ins w:id="224" w:author="Baseer Mohammed" w:date="2025-02-18T13:55:00Z" w16du:dateUtc="2025-02-18T21:55:00Z"/>
                <w:rFonts w:eastAsia="MS Gothic"/>
              </w:rPr>
            </w:pPr>
            <w:ins w:id="225" w:author="Baseer Mohammed" w:date="2025-02-18T13:55:00Z" w16du:dateUtc="2025-02-18T21:5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B963F" w14:textId="77777777" w:rsidR="00D73585" w:rsidRPr="002E5481" w:rsidRDefault="00D73585" w:rsidP="00C43991">
            <w:pPr>
              <w:pStyle w:val="TAC"/>
              <w:rPr>
                <w:ins w:id="226" w:author="Baseer Mohammed" w:date="2025-02-18T13:55:00Z" w16du:dateUtc="2025-02-18T21:55:00Z"/>
                <w:lang w:eastAsia="zh-CN"/>
              </w:rPr>
            </w:pPr>
            <w:ins w:id="227"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FBCE3" w14:textId="77777777" w:rsidR="00D73585" w:rsidRPr="002E5481" w:rsidRDefault="00D73585" w:rsidP="00C43991">
            <w:pPr>
              <w:pStyle w:val="TAC"/>
              <w:rPr>
                <w:ins w:id="228" w:author="Baseer Mohammed" w:date="2025-02-18T13:55:00Z" w16du:dateUtc="2025-02-18T21:55:00Z"/>
                <w:lang w:eastAsia="zh-CN"/>
              </w:rPr>
            </w:pPr>
            <w:ins w:id="229" w:author="Baseer Mohammed" w:date="2025-02-18T13:55:00Z" w16du:dateUtc="2025-02-18T21:55:00Z">
              <w:r w:rsidRPr="002E5481">
                <w:rPr>
                  <w:lang w:eastAsia="zh-CN"/>
                </w:rPr>
                <w:t>-</w:t>
              </w:r>
            </w:ins>
          </w:p>
        </w:tc>
      </w:tr>
      <w:tr w:rsidR="00D73585" w:rsidRPr="002E5481" w14:paraId="4A8AAC2B" w14:textId="77777777" w:rsidTr="00C43991">
        <w:trPr>
          <w:jc w:val="center"/>
          <w:ins w:id="230"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ADB1E2F" w14:textId="77777777" w:rsidR="00D73585" w:rsidRPr="002E5481" w:rsidRDefault="00D73585" w:rsidP="00C43991">
            <w:pPr>
              <w:pStyle w:val="TAC"/>
              <w:rPr>
                <w:ins w:id="231" w:author="Baseer Mohammed" w:date="2025-02-18T13:55:00Z" w16du:dateUtc="2025-02-18T21:55:00Z"/>
                <w:lang w:eastAsia="zh-CN"/>
              </w:rPr>
            </w:pPr>
            <w:ins w:id="232" w:author="Baseer Mohammed" w:date="2025-02-18T13:55:00Z" w16du:dateUtc="2025-02-18T21:55:00Z">
              <w:r w:rsidRPr="002E5481">
                <w:rPr>
                  <w:rFonts w:eastAsia="MS Gothic"/>
                </w:rPr>
                <w:t>39a1-39a6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321F732" w14:textId="77777777" w:rsidR="00D73585" w:rsidRPr="002E5481" w:rsidRDefault="00D73585" w:rsidP="00C43991">
            <w:pPr>
              <w:pStyle w:val="TAL"/>
              <w:rPr>
                <w:ins w:id="233" w:author="Baseer Mohammed" w:date="2025-02-18T13:55:00Z" w16du:dateUtc="2025-02-18T21:55:00Z"/>
                <w:rFonts w:eastAsia="MS Gothic"/>
              </w:rPr>
            </w:pPr>
            <w:ins w:id="234" w:author="Baseer Mohammed" w:date="2025-02-18T13:55:00Z" w16du:dateUtc="2025-02-18T21:55:00Z">
              <w:r w:rsidRPr="002E5481">
                <w:rPr>
                  <w:rFonts w:eastAsia="MS Gothic"/>
                </w:rPr>
                <w:t>IF the UE is configured to use preconditions</w:t>
              </w:r>
              <w:r w:rsidRPr="002E5481">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1523CA" w14:textId="77777777" w:rsidR="00D73585" w:rsidRPr="002E5481" w:rsidRDefault="00D73585" w:rsidP="00C43991">
            <w:pPr>
              <w:pStyle w:val="TAC"/>
              <w:rPr>
                <w:ins w:id="235" w:author="Baseer Mohammed" w:date="2025-02-18T13:55:00Z" w16du:dateUtc="2025-02-18T21:55:00Z"/>
                <w:rFonts w:eastAsia="MS Gothic"/>
              </w:rPr>
            </w:pPr>
            <w:ins w:id="236" w:author="Baseer Mohammed" w:date="2025-02-18T13:55:00Z" w16du:dateUtc="2025-02-18T21:5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0AC212" w14:textId="77777777" w:rsidR="00D73585" w:rsidRPr="002E5481" w:rsidRDefault="00D73585" w:rsidP="00C43991">
            <w:pPr>
              <w:pStyle w:val="TAL"/>
              <w:rPr>
                <w:ins w:id="237" w:author="Baseer Mohammed" w:date="2025-02-18T13:55:00Z" w16du:dateUtc="2025-02-18T21:55:00Z"/>
                <w:rFonts w:eastAsia="MS Gothic"/>
              </w:rPr>
            </w:pPr>
            <w:ins w:id="238" w:author="Baseer Mohammed" w:date="2025-02-18T13:55:00Z" w16du:dateUtc="2025-02-18T21:5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3DD2B" w14:textId="77777777" w:rsidR="00D73585" w:rsidRPr="002E5481" w:rsidRDefault="00D73585" w:rsidP="00C43991">
            <w:pPr>
              <w:pStyle w:val="TAC"/>
              <w:rPr>
                <w:ins w:id="239" w:author="Baseer Mohammed" w:date="2025-02-18T13:55:00Z" w16du:dateUtc="2025-02-18T21:55:00Z"/>
                <w:lang w:eastAsia="zh-CN"/>
              </w:rPr>
            </w:pPr>
            <w:ins w:id="240"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8900B" w14:textId="77777777" w:rsidR="00D73585" w:rsidRPr="002E5481" w:rsidRDefault="00D73585" w:rsidP="00C43991">
            <w:pPr>
              <w:pStyle w:val="TAC"/>
              <w:rPr>
                <w:ins w:id="241" w:author="Baseer Mohammed" w:date="2025-02-18T13:55:00Z" w16du:dateUtc="2025-02-18T21:55:00Z"/>
                <w:lang w:eastAsia="zh-CN"/>
              </w:rPr>
            </w:pPr>
            <w:ins w:id="242" w:author="Baseer Mohammed" w:date="2025-02-18T13:55:00Z" w16du:dateUtc="2025-02-18T21:55:00Z">
              <w:r w:rsidRPr="002E5481">
                <w:rPr>
                  <w:lang w:eastAsia="zh-CN"/>
                </w:rPr>
                <w:t>-</w:t>
              </w:r>
            </w:ins>
          </w:p>
        </w:tc>
      </w:tr>
      <w:tr w:rsidR="00D73585" w:rsidRPr="002E5481" w14:paraId="3EF17C56" w14:textId="77777777" w:rsidTr="00C43991">
        <w:trPr>
          <w:jc w:val="center"/>
          <w:ins w:id="243"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4FBD3F9" w14:textId="77777777" w:rsidR="00D73585" w:rsidRPr="002E5481" w:rsidRDefault="00D73585" w:rsidP="00C43991">
            <w:pPr>
              <w:pStyle w:val="TAC"/>
              <w:rPr>
                <w:ins w:id="244" w:author="Baseer Mohammed" w:date="2025-02-18T13:55:00Z" w16du:dateUtc="2025-02-18T21:55:00Z"/>
                <w:rFonts w:eastAsia="MS Gothic"/>
              </w:rPr>
            </w:pPr>
            <w:ins w:id="245" w:author="Baseer Mohammed" w:date="2025-02-18T13:55:00Z" w16du:dateUtc="2025-02-18T21:55:00Z">
              <w:r w:rsidRPr="002E5481">
                <w:rPr>
                  <w:lang w:eastAsia="zh-CN"/>
                </w:rPr>
                <w:t>39a7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BFFD5F2" w14:textId="77777777" w:rsidR="00D73585" w:rsidRPr="002E5481" w:rsidRDefault="00D73585" w:rsidP="00C43991">
            <w:pPr>
              <w:pStyle w:val="TAL"/>
              <w:rPr>
                <w:ins w:id="246" w:author="Baseer Mohammed" w:date="2025-02-18T13:55:00Z" w16du:dateUtc="2025-02-18T21:55:00Z"/>
                <w:rFonts w:eastAsia="MS Gothic"/>
              </w:rPr>
            </w:pPr>
            <w:ins w:id="247" w:author="Baseer Mohammed" w:date="2025-02-18T13:55:00Z" w16du:dateUtc="2025-02-18T21:55:00Z">
              <w:r w:rsidRPr="002E5481">
                <w:rPr>
                  <w:rFonts w:eastAsia="MS Gothic"/>
                </w:rPr>
                <w:t>Check: Does the UE send a correctly composed 200 OK for INVITE request?</w:t>
              </w:r>
            </w:ins>
          </w:p>
          <w:p w14:paraId="70BF5A43" w14:textId="77777777" w:rsidR="00D73585" w:rsidRPr="002E5481" w:rsidRDefault="00D73585" w:rsidP="00C43991">
            <w:pPr>
              <w:pStyle w:val="TAL"/>
              <w:rPr>
                <w:ins w:id="248" w:author="Baseer Mohammed" w:date="2025-02-18T13:55:00Z" w16du:dateUtc="2025-02-18T21:55:00Z"/>
                <w:rFonts w:eastAsia="MS Gothic"/>
              </w:rPr>
            </w:pPr>
            <w:ins w:id="249" w:author="Baseer Mohammed" w:date="2025-02-18T13:55:00Z" w16du:dateUtc="2025-02-18T21:55:00Z">
              <w:r w:rsidRPr="002E5481">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F6A2C4" w14:textId="77777777" w:rsidR="00D73585" w:rsidRPr="002E5481" w:rsidRDefault="00D73585" w:rsidP="00C43991">
            <w:pPr>
              <w:pStyle w:val="TAC"/>
              <w:rPr>
                <w:ins w:id="250" w:author="Baseer Mohammed" w:date="2025-02-18T13:55:00Z" w16du:dateUtc="2025-02-18T21:55:00Z"/>
                <w:rFonts w:eastAsia="MS Gothic"/>
              </w:rPr>
            </w:pPr>
            <w:ins w:id="251" w:author="Baseer Mohammed" w:date="2025-02-18T13:55:00Z" w16du:dateUtc="2025-02-18T21:55: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BCF1EBB" w14:textId="77777777" w:rsidR="00D73585" w:rsidRPr="002E5481" w:rsidRDefault="00D73585" w:rsidP="00C43991">
            <w:pPr>
              <w:pStyle w:val="TAL"/>
              <w:rPr>
                <w:ins w:id="252" w:author="Baseer Mohammed" w:date="2025-02-18T13:55:00Z" w16du:dateUtc="2025-02-18T21:55:00Z"/>
                <w:rFonts w:eastAsia="MS Gothic"/>
              </w:rPr>
            </w:pPr>
            <w:ins w:id="253" w:author="Baseer Mohammed" w:date="2025-02-18T13:55:00Z" w16du:dateUtc="2025-02-18T21:55: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ACA91" w14:textId="77777777" w:rsidR="00D73585" w:rsidRPr="002E5481" w:rsidRDefault="00D73585" w:rsidP="00C43991">
            <w:pPr>
              <w:pStyle w:val="TAC"/>
              <w:rPr>
                <w:ins w:id="254" w:author="Baseer Mohammed" w:date="2025-02-18T13:55:00Z" w16du:dateUtc="2025-02-18T21:55:00Z"/>
                <w:lang w:eastAsia="zh-CN"/>
              </w:rPr>
            </w:pPr>
            <w:ins w:id="255" w:author="Baseer Mohammed" w:date="2025-02-18T13:55:00Z" w16du:dateUtc="2025-02-18T21:55:00Z">
              <w:r w:rsidRPr="002E5481">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9A0653" w14:textId="77777777" w:rsidR="00D73585" w:rsidRPr="002E5481" w:rsidRDefault="00D73585" w:rsidP="00C43991">
            <w:pPr>
              <w:pStyle w:val="TAC"/>
              <w:rPr>
                <w:ins w:id="256" w:author="Baseer Mohammed" w:date="2025-02-18T13:55:00Z" w16du:dateUtc="2025-02-18T21:55:00Z"/>
                <w:lang w:eastAsia="zh-CN"/>
              </w:rPr>
            </w:pPr>
            <w:ins w:id="257" w:author="Baseer Mohammed" w:date="2025-02-18T13:55:00Z" w16du:dateUtc="2025-02-18T21:55:00Z">
              <w:r w:rsidRPr="002E5481">
                <w:rPr>
                  <w:lang w:eastAsia="zh-CN"/>
                </w:rPr>
                <w:t>P</w:t>
              </w:r>
            </w:ins>
          </w:p>
        </w:tc>
      </w:tr>
      <w:tr w:rsidR="00D73585" w:rsidRPr="002E5481" w14:paraId="2950FDD5" w14:textId="77777777" w:rsidTr="00C43991">
        <w:trPr>
          <w:jc w:val="center"/>
          <w:ins w:id="258"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13BD572" w14:textId="77777777" w:rsidR="00D73585" w:rsidRPr="002E5481" w:rsidRDefault="00D73585" w:rsidP="00C43991">
            <w:pPr>
              <w:pStyle w:val="TAC"/>
              <w:rPr>
                <w:ins w:id="259" w:author="Baseer Mohammed" w:date="2025-02-18T13:55:00Z" w16du:dateUtc="2025-02-18T21:55:00Z"/>
                <w:lang w:eastAsia="zh-CN"/>
              </w:rPr>
            </w:pPr>
            <w:ins w:id="260" w:author="Baseer Mohammed" w:date="2025-02-18T13:55:00Z" w16du:dateUtc="2025-02-18T21:55:00Z">
              <w:r w:rsidRPr="002E5481">
                <w:rPr>
                  <w:lang w:eastAsia="zh-CN"/>
                </w:rPr>
                <w:t>39a8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F7846F5" w14:textId="77777777" w:rsidR="00D73585" w:rsidRPr="002E5481" w:rsidRDefault="00D73585" w:rsidP="00C43991">
            <w:pPr>
              <w:pStyle w:val="TAL"/>
              <w:rPr>
                <w:ins w:id="261" w:author="Baseer Mohammed" w:date="2025-02-18T13:55:00Z" w16du:dateUtc="2025-02-18T21:55:00Z"/>
                <w:rFonts w:eastAsia="MS Gothic"/>
              </w:rPr>
            </w:pPr>
            <w:ins w:id="262" w:author="Baseer Mohammed" w:date="2025-02-18T13:55:00Z" w16du:dateUtc="2025-02-18T21:55:00Z">
              <w:r w:rsidRPr="002E5481">
                <w:rPr>
                  <w:rFonts w:eastAsia="MS Gothic"/>
                </w:rPr>
                <w:t xml:space="preserve">SS sends ACK </w:t>
              </w:r>
            </w:ins>
          </w:p>
          <w:p w14:paraId="44472F52" w14:textId="77777777" w:rsidR="00D73585" w:rsidRPr="002E5481" w:rsidRDefault="00D73585" w:rsidP="00C43991">
            <w:pPr>
              <w:pStyle w:val="TAL"/>
              <w:rPr>
                <w:ins w:id="263" w:author="Baseer Mohammed" w:date="2025-02-18T13:55:00Z" w16du:dateUtc="2025-02-18T21:55: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EF429D" w14:textId="77777777" w:rsidR="00D73585" w:rsidRPr="002E5481" w:rsidRDefault="00D73585" w:rsidP="00C43991">
            <w:pPr>
              <w:pStyle w:val="TAC"/>
              <w:rPr>
                <w:ins w:id="264" w:author="Baseer Mohammed" w:date="2025-02-18T13:55:00Z" w16du:dateUtc="2025-02-18T21:55:00Z"/>
                <w:rFonts w:eastAsia="MS Gothic"/>
              </w:rPr>
            </w:pPr>
            <w:ins w:id="265" w:author="Baseer Mohammed" w:date="2025-02-18T13:55:00Z" w16du:dateUtc="2025-02-18T21:55: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DB7B77" w14:textId="77777777" w:rsidR="00D73585" w:rsidRPr="002E5481" w:rsidRDefault="00D73585" w:rsidP="00C43991">
            <w:pPr>
              <w:pStyle w:val="TAL"/>
              <w:rPr>
                <w:ins w:id="266" w:author="Baseer Mohammed" w:date="2025-02-18T13:55:00Z" w16du:dateUtc="2025-02-18T21:55:00Z"/>
                <w:rFonts w:eastAsia="MS Gothic"/>
              </w:rPr>
            </w:pPr>
            <w:ins w:id="267" w:author="Baseer Mohammed" w:date="2025-02-18T13:55:00Z" w16du:dateUtc="2025-02-18T21:55: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C7CF2" w14:textId="77777777" w:rsidR="00D73585" w:rsidRPr="002E5481" w:rsidRDefault="00D73585" w:rsidP="00C43991">
            <w:pPr>
              <w:pStyle w:val="TAC"/>
              <w:rPr>
                <w:ins w:id="268" w:author="Baseer Mohammed" w:date="2025-02-18T13:55:00Z" w16du:dateUtc="2025-02-18T21:55:00Z"/>
                <w:lang w:eastAsia="zh-CN"/>
              </w:rPr>
            </w:pPr>
            <w:ins w:id="269"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1F501" w14:textId="77777777" w:rsidR="00D73585" w:rsidRPr="002E5481" w:rsidRDefault="00D73585" w:rsidP="00C43991">
            <w:pPr>
              <w:pStyle w:val="TAC"/>
              <w:rPr>
                <w:ins w:id="270" w:author="Baseer Mohammed" w:date="2025-02-18T13:55:00Z" w16du:dateUtc="2025-02-18T21:55:00Z"/>
                <w:lang w:eastAsia="zh-CN"/>
              </w:rPr>
            </w:pPr>
            <w:ins w:id="271" w:author="Baseer Mohammed" w:date="2025-02-18T13:55:00Z" w16du:dateUtc="2025-02-18T21:55:00Z">
              <w:r w:rsidRPr="002E5481">
                <w:rPr>
                  <w:lang w:eastAsia="zh-CN"/>
                </w:rPr>
                <w:t>-</w:t>
              </w:r>
            </w:ins>
          </w:p>
        </w:tc>
      </w:tr>
      <w:tr w:rsidR="00D73585" w:rsidRPr="002E5481" w14:paraId="0899C4C4" w14:textId="77777777" w:rsidTr="00C43991">
        <w:trPr>
          <w:jc w:val="center"/>
          <w:ins w:id="272"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326AAD9" w14:textId="77777777" w:rsidR="00D73585" w:rsidRPr="002E5481" w:rsidRDefault="00D73585" w:rsidP="00C43991">
            <w:pPr>
              <w:pStyle w:val="TAC"/>
              <w:rPr>
                <w:ins w:id="273" w:author="Baseer Mohammed" w:date="2025-02-18T13:55:00Z" w16du:dateUtc="2025-02-18T21:55:00Z"/>
                <w:lang w:eastAsia="zh-CN"/>
              </w:rPr>
            </w:pPr>
            <w:ins w:id="274" w:author="Baseer Mohammed" w:date="2025-02-18T13:55:00Z" w16du:dateUtc="2025-02-18T21:55:00Z">
              <w:r w:rsidRPr="002E5481">
                <w:rPr>
                  <w:lang w:eastAsia="zh-CN"/>
                </w:rPr>
                <w:t>39b1-39b4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D7511D6" w14:textId="77777777" w:rsidR="00D73585" w:rsidRPr="002E5481" w:rsidRDefault="00D73585" w:rsidP="00C43991">
            <w:pPr>
              <w:pStyle w:val="TAL"/>
              <w:rPr>
                <w:ins w:id="275" w:author="Baseer Mohammed" w:date="2025-02-18T13:55:00Z" w16du:dateUtc="2025-02-18T21:55:00Z"/>
                <w:rFonts w:eastAsia="MS Gothic"/>
              </w:rPr>
            </w:pPr>
            <w:ins w:id="276" w:author="Baseer Mohammed" w:date="2025-02-18T13:55:00Z" w16du:dateUtc="2025-02-18T21:55:00Z">
              <w:r w:rsidRPr="002E5481">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3A11C4" w14:textId="77777777" w:rsidR="00D73585" w:rsidRPr="002E5481" w:rsidRDefault="00D73585" w:rsidP="00C43991">
            <w:pPr>
              <w:pStyle w:val="TAC"/>
              <w:rPr>
                <w:ins w:id="277" w:author="Baseer Mohammed" w:date="2025-02-18T13:55:00Z" w16du:dateUtc="2025-02-18T21:55:00Z"/>
                <w:rFonts w:eastAsia="MS Gothic"/>
              </w:rPr>
            </w:pPr>
            <w:ins w:id="278" w:author="Baseer Mohammed" w:date="2025-02-18T13:55:00Z" w16du:dateUtc="2025-02-18T21:5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1C84991" w14:textId="77777777" w:rsidR="00D73585" w:rsidRPr="002E5481" w:rsidRDefault="00D73585" w:rsidP="00C43991">
            <w:pPr>
              <w:pStyle w:val="TAL"/>
              <w:rPr>
                <w:ins w:id="279" w:author="Baseer Mohammed" w:date="2025-02-18T13:55:00Z" w16du:dateUtc="2025-02-18T21:55:00Z"/>
                <w:rFonts w:eastAsia="MS Gothic"/>
              </w:rPr>
            </w:pPr>
            <w:ins w:id="280" w:author="Baseer Mohammed" w:date="2025-02-18T13:55:00Z" w16du:dateUtc="2025-02-18T21:5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B36CF" w14:textId="77777777" w:rsidR="00D73585" w:rsidRPr="002E5481" w:rsidRDefault="00D73585" w:rsidP="00C43991">
            <w:pPr>
              <w:pStyle w:val="TAC"/>
              <w:rPr>
                <w:ins w:id="281" w:author="Baseer Mohammed" w:date="2025-02-18T13:55:00Z" w16du:dateUtc="2025-02-18T21:55:00Z"/>
                <w:lang w:eastAsia="zh-CN"/>
              </w:rPr>
            </w:pPr>
            <w:ins w:id="282"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29C0F" w14:textId="77777777" w:rsidR="00D73585" w:rsidRPr="002E5481" w:rsidRDefault="00D73585" w:rsidP="00C43991">
            <w:pPr>
              <w:pStyle w:val="TAC"/>
              <w:rPr>
                <w:ins w:id="283" w:author="Baseer Mohammed" w:date="2025-02-18T13:55:00Z" w16du:dateUtc="2025-02-18T21:55:00Z"/>
                <w:lang w:eastAsia="zh-CN"/>
              </w:rPr>
            </w:pPr>
            <w:ins w:id="284" w:author="Baseer Mohammed" w:date="2025-02-18T13:55:00Z" w16du:dateUtc="2025-02-18T21:55:00Z">
              <w:r w:rsidRPr="002E5481">
                <w:rPr>
                  <w:lang w:eastAsia="zh-CN"/>
                </w:rPr>
                <w:t>-</w:t>
              </w:r>
            </w:ins>
          </w:p>
        </w:tc>
      </w:tr>
      <w:tr w:rsidR="00D73585" w:rsidRPr="002E5481" w14:paraId="7765FF60" w14:textId="77777777" w:rsidTr="00C43991">
        <w:trPr>
          <w:jc w:val="center"/>
          <w:ins w:id="285"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E1E5A77" w14:textId="77777777" w:rsidR="00D73585" w:rsidRPr="002E5481" w:rsidRDefault="00D73585" w:rsidP="00C43991">
            <w:pPr>
              <w:pStyle w:val="TAC"/>
              <w:rPr>
                <w:ins w:id="286" w:author="Baseer Mohammed" w:date="2025-02-18T13:55:00Z" w16du:dateUtc="2025-02-18T21:55:00Z"/>
                <w:lang w:eastAsia="zh-CN"/>
              </w:rPr>
            </w:pPr>
            <w:ins w:id="287" w:author="Baseer Mohammed" w:date="2025-02-18T13:55:00Z" w16du:dateUtc="2025-02-18T21:55:00Z">
              <w:r w:rsidRPr="002E5481">
                <w:rPr>
                  <w:lang w:eastAsia="zh-CN"/>
                </w:rPr>
                <w:t>39b5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D8130BE" w14:textId="77777777" w:rsidR="00D73585" w:rsidRPr="002E5481" w:rsidRDefault="00D73585" w:rsidP="00C43991">
            <w:pPr>
              <w:pStyle w:val="TAL"/>
              <w:rPr>
                <w:ins w:id="288" w:author="Baseer Mohammed" w:date="2025-02-18T13:55:00Z" w16du:dateUtc="2025-02-18T21:55:00Z"/>
                <w:rFonts w:eastAsia="MS Gothic"/>
              </w:rPr>
            </w:pPr>
            <w:ins w:id="289" w:author="Baseer Mohammed" w:date="2025-02-18T13:55:00Z" w16du:dateUtc="2025-02-18T21:55:00Z">
              <w:r w:rsidRPr="002E5481">
                <w:rPr>
                  <w:rFonts w:eastAsia="MS Gothic"/>
                </w:rPr>
                <w:t>Check: Does the UE send a correctly composed 200 OK for INVITE request?</w:t>
              </w:r>
            </w:ins>
          </w:p>
          <w:p w14:paraId="2037B4A1" w14:textId="77777777" w:rsidR="00D73585" w:rsidRPr="002E5481" w:rsidRDefault="00D73585" w:rsidP="00C43991">
            <w:pPr>
              <w:pStyle w:val="TAL"/>
              <w:rPr>
                <w:ins w:id="290" w:author="Baseer Mohammed" w:date="2025-02-18T13:55:00Z" w16du:dateUtc="2025-02-18T21:55:00Z"/>
                <w:rFonts w:eastAsia="MS Gothic"/>
              </w:rPr>
            </w:pPr>
            <w:ins w:id="291" w:author="Baseer Mohammed" w:date="2025-02-18T13:55:00Z" w16du:dateUtc="2025-02-18T21:55:00Z">
              <w:r w:rsidRPr="002E5481">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194288" w14:textId="77777777" w:rsidR="00D73585" w:rsidRPr="002E5481" w:rsidRDefault="00D73585" w:rsidP="00C43991">
            <w:pPr>
              <w:pStyle w:val="TAC"/>
              <w:rPr>
                <w:ins w:id="292" w:author="Baseer Mohammed" w:date="2025-02-18T13:55:00Z" w16du:dateUtc="2025-02-18T21:55:00Z"/>
                <w:rFonts w:eastAsia="MS Gothic"/>
              </w:rPr>
            </w:pPr>
            <w:ins w:id="293" w:author="Baseer Mohammed" w:date="2025-02-18T13:55:00Z" w16du:dateUtc="2025-02-18T21:55: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81A1E2B" w14:textId="77777777" w:rsidR="00D73585" w:rsidRPr="002E5481" w:rsidRDefault="00D73585" w:rsidP="00C43991">
            <w:pPr>
              <w:pStyle w:val="TAL"/>
              <w:rPr>
                <w:ins w:id="294" w:author="Baseer Mohammed" w:date="2025-02-18T13:55:00Z" w16du:dateUtc="2025-02-18T21:55:00Z"/>
                <w:rFonts w:eastAsia="MS Gothic"/>
              </w:rPr>
            </w:pPr>
            <w:ins w:id="295" w:author="Baseer Mohammed" w:date="2025-02-18T13:55:00Z" w16du:dateUtc="2025-02-18T21:55: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42B65" w14:textId="77777777" w:rsidR="00D73585" w:rsidRPr="002E5481" w:rsidRDefault="00D73585" w:rsidP="00C43991">
            <w:pPr>
              <w:pStyle w:val="TAC"/>
              <w:rPr>
                <w:ins w:id="296" w:author="Baseer Mohammed" w:date="2025-02-18T13:55:00Z" w16du:dateUtc="2025-02-18T21:55:00Z"/>
                <w:lang w:eastAsia="zh-CN"/>
              </w:rPr>
            </w:pPr>
            <w:ins w:id="297" w:author="Baseer Mohammed" w:date="2025-02-18T13:55:00Z" w16du:dateUtc="2025-02-18T21:55:00Z">
              <w:r w:rsidRPr="002E5481">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17803" w14:textId="77777777" w:rsidR="00D73585" w:rsidRPr="002E5481" w:rsidRDefault="00D73585" w:rsidP="00C43991">
            <w:pPr>
              <w:pStyle w:val="TAC"/>
              <w:rPr>
                <w:ins w:id="298" w:author="Baseer Mohammed" w:date="2025-02-18T13:55:00Z" w16du:dateUtc="2025-02-18T21:55:00Z"/>
                <w:lang w:eastAsia="zh-CN"/>
              </w:rPr>
            </w:pPr>
            <w:ins w:id="299" w:author="Baseer Mohammed" w:date="2025-02-18T13:55:00Z" w16du:dateUtc="2025-02-18T21:55:00Z">
              <w:r w:rsidRPr="002E5481">
                <w:rPr>
                  <w:lang w:eastAsia="zh-CN"/>
                </w:rPr>
                <w:t>P</w:t>
              </w:r>
            </w:ins>
          </w:p>
        </w:tc>
      </w:tr>
      <w:tr w:rsidR="00D73585" w:rsidRPr="002E5481" w14:paraId="7A342D0A" w14:textId="77777777" w:rsidTr="00C43991">
        <w:trPr>
          <w:jc w:val="center"/>
          <w:ins w:id="300"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03027C" w14:textId="77777777" w:rsidR="00D73585" w:rsidRPr="002E5481" w:rsidRDefault="00D73585" w:rsidP="00C43991">
            <w:pPr>
              <w:pStyle w:val="TAC"/>
              <w:rPr>
                <w:ins w:id="301" w:author="Baseer Mohammed" w:date="2025-02-18T13:55:00Z" w16du:dateUtc="2025-02-18T21:55:00Z"/>
                <w:lang w:eastAsia="zh-CN"/>
              </w:rPr>
            </w:pPr>
            <w:ins w:id="302" w:author="Baseer Mohammed" w:date="2025-02-18T13:55:00Z" w16du:dateUtc="2025-02-18T21:55:00Z">
              <w:r w:rsidRPr="002E5481">
                <w:rPr>
                  <w:lang w:eastAsia="zh-CN"/>
                </w:rPr>
                <w:t>39b6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1830538" w14:textId="77777777" w:rsidR="00D73585" w:rsidRPr="002E5481" w:rsidRDefault="00D73585" w:rsidP="00C43991">
            <w:pPr>
              <w:pStyle w:val="TAL"/>
              <w:rPr>
                <w:ins w:id="303" w:author="Baseer Mohammed" w:date="2025-02-18T13:55:00Z" w16du:dateUtc="2025-02-18T21:55:00Z"/>
                <w:rFonts w:eastAsia="MS Gothic"/>
              </w:rPr>
            </w:pPr>
            <w:ins w:id="304" w:author="Baseer Mohammed" w:date="2025-02-18T13:55:00Z" w16du:dateUtc="2025-02-18T21:55:00Z">
              <w:r w:rsidRPr="002E5481">
                <w:rPr>
                  <w:rFonts w:eastAsia="MS Gothic"/>
                </w:rPr>
                <w:t xml:space="preserve">SS send ACK </w:t>
              </w:r>
            </w:ins>
          </w:p>
          <w:p w14:paraId="2A6C1BB3" w14:textId="77777777" w:rsidR="00D73585" w:rsidRPr="002E5481" w:rsidRDefault="00D73585" w:rsidP="00C43991">
            <w:pPr>
              <w:pStyle w:val="TAL"/>
              <w:rPr>
                <w:ins w:id="305" w:author="Baseer Mohammed" w:date="2025-02-18T13:55:00Z" w16du:dateUtc="2025-02-18T21:55: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6F5A27" w14:textId="77777777" w:rsidR="00D73585" w:rsidRPr="002E5481" w:rsidRDefault="00D73585" w:rsidP="00C43991">
            <w:pPr>
              <w:pStyle w:val="TAC"/>
              <w:rPr>
                <w:ins w:id="306" w:author="Baseer Mohammed" w:date="2025-02-18T13:55:00Z" w16du:dateUtc="2025-02-18T21:55:00Z"/>
                <w:rFonts w:eastAsia="MS Gothic"/>
              </w:rPr>
            </w:pPr>
            <w:ins w:id="307" w:author="Baseer Mohammed" w:date="2025-02-18T13:55:00Z" w16du:dateUtc="2025-02-18T21:55: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E23F85" w14:textId="77777777" w:rsidR="00D73585" w:rsidRPr="002E5481" w:rsidRDefault="00D73585" w:rsidP="00C43991">
            <w:pPr>
              <w:pStyle w:val="TAL"/>
              <w:rPr>
                <w:ins w:id="308" w:author="Baseer Mohammed" w:date="2025-02-18T13:55:00Z" w16du:dateUtc="2025-02-18T21:55:00Z"/>
                <w:rFonts w:eastAsia="MS Gothic"/>
              </w:rPr>
            </w:pPr>
            <w:ins w:id="309" w:author="Baseer Mohammed" w:date="2025-02-18T13:55:00Z" w16du:dateUtc="2025-02-18T21:55: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B9161" w14:textId="77777777" w:rsidR="00D73585" w:rsidRPr="002E5481" w:rsidRDefault="00D73585" w:rsidP="00C43991">
            <w:pPr>
              <w:pStyle w:val="TAC"/>
              <w:rPr>
                <w:ins w:id="310" w:author="Baseer Mohammed" w:date="2025-02-18T13:55:00Z" w16du:dateUtc="2025-02-18T21:55:00Z"/>
                <w:lang w:eastAsia="zh-CN"/>
              </w:rPr>
            </w:pPr>
            <w:ins w:id="311"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51BB0" w14:textId="77777777" w:rsidR="00D73585" w:rsidRPr="002E5481" w:rsidRDefault="00D73585" w:rsidP="00C43991">
            <w:pPr>
              <w:pStyle w:val="TAC"/>
              <w:rPr>
                <w:ins w:id="312" w:author="Baseer Mohammed" w:date="2025-02-18T13:55:00Z" w16du:dateUtc="2025-02-18T21:55:00Z"/>
                <w:lang w:eastAsia="zh-CN"/>
              </w:rPr>
            </w:pPr>
            <w:ins w:id="313" w:author="Baseer Mohammed" w:date="2025-02-18T13:55:00Z" w16du:dateUtc="2025-02-18T21:55:00Z">
              <w:r w:rsidRPr="002E5481">
                <w:rPr>
                  <w:lang w:eastAsia="zh-CN"/>
                </w:rPr>
                <w:t>-</w:t>
              </w:r>
            </w:ins>
          </w:p>
        </w:tc>
      </w:tr>
      <w:tr w:rsidR="00D73585" w:rsidRPr="002E5481" w14:paraId="5E884092" w14:textId="77777777" w:rsidTr="00C43991">
        <w:trPr>
          <w:jc w:val="center"/>
          <w:ins w:id="31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EB0CD72" w14:textId="77777777" w:rsidR="00D73585" w:rsidRPr="002E5481" w:rsidRDefault="00D73585" w:rsidP="00C43991">
            <w:pPr>
              <w:pStyle w:val="TAC"/>
              <w:rPr>
                <w:ins w:id="315" w:author="Baseer Mohammed" w:date="2025-02-18T13:55:00Z" w16du:dateUtc="2025-02-18T21:55:00Z"/>
                <w:lang w:eastAsia="zh-CN"/>
              </w:rPr>
            </w:pPr>
            <w:ins w:id="316" w:author="Baseer Mohammed" w:date="2025-02-18T13:55:00Z" w16du:dateUtc="2025-02-18T21:55:00Z">
              <w:r w:rsidRPr="002E5481">
                <w:rPr>
                  <w:lang w:eastAsia="zh-CN"/>
                </w:rPr>
                <w:t>40-41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FC66F26" w14:textId="77777777" w:rsidR="00D73585" w:rsidRPr="002E5481" w:rsidRDefault="00D73585" w:rsidP="00C43991">
            <w:pPr>
              <w:pStyle w:val="TAL"/>
              <w:rPr>
                <w:ins w:id="317" w:author="Baseer Mohammed" w:date="2025-02-18T13:55:00Z" w16du:dateUtc="2025-02-18T21:55:00Z"/>
                <w:rFonts w:eastAsia="MS Gothic"/>
              </w:rPr>
            </w:pPr>
            <w:ins w:id="318" w:author="Baseer Mohammed" w:date="2025-02-18T13:55:00Z" w16du:dateUtc="2025-02-18T21:55:00Z">
              <w:r w:rsidRPr="002E5481">
                <w:rPr>
                  <w:rFonts w:eastAsia="MS Gothic"/>
                </w:rPr>
                <w:t>steps 4-5,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2CB64" w14:textId="77777777" w:rsidR="00D73585" w:rsidRPr="002E5481" w:rsidRDefault="00D73585" w:rsidP="00C43991">
            <w:pPr>
              <w:pStyle w:val="TAC"/>
              <w:rPr>
                <w:ins w:id="319" w:author="Baseer Mohammed" w:date="2025-02-18T13:55:00Z" w16du:dateUtc="2025-02-18T21:55:00Z"/>
                <w:rFonts w:eastAsia="MS Gothic"/>
              </w:rPr>
            </w:pPr>
            <w:ins w:id="320" w:author="Baseer Mohammed" w:date="2025-02-18T13:55:00Z" w16du:dateUtc="2025-02-18T21:5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26172D9" w14:textId="77777777" w:rsidR="00D73585" w:rsidRPr="002E5481" w:rsidRDefault="00D73585" w:rsidP="00C43991">
            <w:pPr>
              <w:pStyle w:val="TAL"/>
              <w:rPr>
                <w:ins w:id="321" w:author="Baseer Mohammed" w:date="2025-02-18T13:55:00Z" w16du:dateUtc="2025-02-18T21:55:00Z"/>
                <w:rFonts w:eastAsia="MS Gothic"/>
              </w:rPr>
            </w:pPr>
            <w:ins w:id="322" w:author="Baseer Mohammed" w:date="2025-02-18T13:55:00Z" w16du:dateUtc="2025-02-18T21:5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FDF87" w14:textId="77777777" w:rsidR="00D73585" w:rsidRPr="002E5481" w:rsidRDefault="00D73585" w:rsidP="00C43991">
            <w:pPr>
              <w:pStyle w:val="TAC"/>
              <w:rPr>
                <w:ins w:id="323" w:author="Baseer Mohammed" w:date="2025-02-18T13:55:00Z" w16du:dateUtc="2025-02-18T21:55:00Z"/>
                <w:lang w:eastAsia="zh-CN"/>
              </w:rPr>
            </w:pPr>
            <w:ins w:id="324"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EF8B7" w14:textId="77777777" w:rsidR="00D73585" w:rsidRPr="002E5481" w:rsidRDefault="00D73585" w:rsidP="00C43991">
            <w:pPr>
              <w:pStyle w:val="TAC"/>
              <w:rPr>
                <w:ins w:id="325" w:author="Baseer Mohammed" w:date="2025-02-18T13:55:00Z" w16du:dateUtc="2025-02-18T21:55:00Z"/>
                <w:lang w:eastAsia="zh-CN"/>
              </w:rPr>
            </w:pPr>
            <w:ins w:id="326" w:author="Baseer Mohammed" w:date="2025-02-18T13:55:00Z" w16du:dateUtc="2025-02-18T21:55:00Z">
              <w:r w:rsidRPr="002E5481">
                <w:rPr>
                  <w:lang w:eastAsia="zh-CN"/>
                </w:rPr>
                <w:t>-</w:t>
              </w:r>
            </w:ins>
          </w:p>
        </w:tc>
      </w:tr>
      <w:tr w:rsidR="00D73585" w:rsidRPr="002E5481" w14:paraId="13EC0DAA" w14:textId="77777777" w:rsidTr="00C43991">
        <w:trPr>
          <w:jc w:val="center"/>
          <w:ins w:id="32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C2214CE" w14:textId="77777777" w:rsidR="00D73585" w:rsidRPr="002E5481" w:rsidRDefault="00D73585" w:rsidP="00C43991">
            <w:pPr>
              <w:pStyle w:val="TAC"/>
              <w:rPr>
                <w:ins w:id="328" w:author="Baseer Mohammed" w:date="2025-02-18T13:55:00Z" w16du:dateUtc="2025-02-18T21:55:00Z"/>
                <w:lang w:eastAsia="zh-CN"/>
              </w:rPr>
            </w:pPr>
            <w:ins w:id="329" w:author="Baseer Mohammed" w:date="2025-02-18T13:55:00Z" w16du:dateUtc="2025-02-18T21:55:00Z">
              <w:r w:rsidRPr="002E5481">
                <w:rPr>
                  <w:lang w:eastAsia="zh-CN"/>
                </w:rPr>
                <w:t>42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F6CC1EB" w14:textId="77777777" w:rsidR="00D73585" w:rsidRPr="002E5481" w:rsidRDefault="00D73585" w:rsidP="00C43991">
            <w:pPr>
              <w:pStyle w:val="TAL"/>
              <w:rPr>
                <w:ins w:id="330" w:author="Yogesh Tugnawat" w:date="2025-02-20T04:18:00Z" w16du:dateUtc="2025-02-20T12:18:00Z"/>
                <w:rFonts w:eastAsia="MS Gothic"/>
              </w:rPr>
            </w:pPr>
            <w:ins w:id="331" w:author="Baseer Mohammed" w:date="2025-02-18T13:55:00Z" w16du:dateUtc="2025-02-18T21:55:00Z">
              <w:r w:rsidRPr="002E5481">
                <w:rPr>
                  <w:rFonts w:eastAsia="MS Gothic"/>
                </w:rPr>
                <w:t>Check: Does UE send SIP INFO message with MSD update? </w:t>
              </w:r>
            </w:ins>
          </w:p>
          <w:p w14:paraId="3284EEAA" w14:textId="6D0E72BF" w:rsidR="0054763E" w:rsidRPr="002E5481" w:rsidRDefault="0054763E" w:rsidP="00C43991">
            <w:pPr>
              <w:pStyle w:val="TAL"/>
              <w:rPr>
                <w:ins w:id="332" w:author="Baseer Mohammed" w:date="2025-02-18T13:55:00Z" w16du:dateUtc="2025-02-18T21:55:00Z"/>
                <w:rFonts w:eastAsia="MS Gothic"/>
              </w:rPr>
            </w:pPr>
            <w:ins w:id="333" w:author="Yogesh Tugnawat" w:date="2025-02-20T04:18:00Z" w16du:dateUtc="2025-02-20T12:18:00Z">
              <w:r w:rsidRPr="002E5481">
                <w:rPr>
                  <w:rFonts w:eastAsia="MS Gothic"/>
                </w:rPr>
                <w:t>(Step 6 of annex A.</w:t>
              </w:r>
            </w:ins>
            <w:ins w:id="334" w:author="Yogesh Tugnawat" w:date="2025-02-20T04:19:00Z" w16du:dateUtc="2025-02-20T12:19:00Z">
              <w:r w:rsidRPr="002E5481">
                <w:rPr>
                  <w:rFonts w:eastAsia="MS Gothic"/>
                </w:rPr>
                <w:t>23</w:t>
              </w:r>
            </w:ins>
            <w:ins w:id="335" w:author="Yogesh Tugnawat" w:date="2025-02-20T04:18:00Z" w16du:dateUtc="2025-02-20T12:18:00Z">
              <w:r w:rsidRPr="002E5481">
                <w:rPr>
                  <w:rFonts w:eastAsia="MS Gothic"/>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C4C2B4" w14:textId="77777777" w:rsidR="00D73585" w:rsidRPr="002E5481" w:rsidRDefault="00D73585" w:rsidP="00C43991">
            <w:pPr>
              <w:pStyle w:val="TAC"/>
              <w:rPr>
                <w:ins w:id="336" w:author="Baseer Mohammed" w:date="2025-02-18T13:55:00Z" w16du:dateUtc="2025-02-18T21:55:00Z"/>
                <w:rFonts w:eastAsia="MS Gothic"/>
              </w:rPr>
            </w:pPr>
            <w:ins w:id="337" w:author="Baseer Mohammed" w:date="2025-02-18T13:55:00Z" w16du:dateUtc="2025-02-18T21:55: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76E5028" w14:textId="77777777" w:rsidR="00D73585" w:rsidRPr="002E5481" w:rsidRDefault="00D73585" w:rsidP="00C43991">
            <w:pPr>
              <w:pStyle w:val="TAL"/>
              <w:rPr>
                <w:ins w:id="338" w:author="Baseer Mohammed" w:date="2025-02-18T13:55:00Z" w16du:dateUtc="2025-02-18T21:55:00Z"/>
                <w:rFonts w:eastAsia="MS Gothic"/>
              </w:rPr>
            </w:pPr>
            <w:ins w:id="339" w:author="Baseer Mohammed" w:date="2025-02-18T13:55:00Z" w16du:dateUtc="2025-02-18T21:55:00Z">
              <w:r w:rsidRPr="002E5481">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5BD10" w14:textId="77777777" w:rsidR="00D73585" w:rsidRPr="002E5481" w:rsidRDefault="00D73585" w:rsidP="00C43991">
            <w:pPr>
              <w:pStyle w:val="TAC"/>
              <w:rPr>
                <w:ins w:id="340" w:author="Baseer Mohammed" w:date="2025-02-18T13:55:00Z" w16du:dateUtc="2025-02-18T21:55:00Z"/>
                <w:lang w:eastAsia="zh-CN"/>
              </w:rPr>
            </w:pPr>
            <w:ins w:id="341" w:author="Baseer Mohammed" w:date="2025-02-18T13:55:00Z" w16du:dateUtc="2025-02-18T21:55:00Z">
              <w:r w:rsidRPr="002E5481">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32E0EF" w14:textId="77777777" w:rsidR="00D73585" w:rsidRPr="002E5481" w:rsidRDefault="00D73585" w:rsidP="00C43991">
            <w:pPr>
              <w:pStyle w:val="TAC"/>
              <w:rPr>
                <w:ins w:id="342" w:author="Baseer Mohammed" w:date="2025-02-18T13:55:00Z" w16du:dateUtc="2025-02-18T21:55:00Z"/>
                <w:lang w:eastAsia="zh-CN"/>
              </w:rPr>
            </w:pPr>
            <w:ins w:id="343" w:author="Baseer Mohammed" w:date="2025-02-18T13:55:00Z" w16du:dateUtc="2025-02-18T21:55:00Z">
              <w:r w:rsidRPr="002E5481">
                <w:rPr>
                  <w:lang w:eastAsia="zh-CN"/>
                </w:rPr>
                <w:t>P</w:t>
              </w:r>
            </w:ins>
          </w:p>
        </w:tc>
      </w:tr>
      <w:tr w:rsidR="00D73585" w:rsidRPr="002E5481" w14:paraId="1D104805" w14:textId="77777777" w:rsidTr="00C43991">
        <w:trPr>
          <w:jc w:val="center"/>
          <w:ins w:id="34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1D4E841" w14:textId="77777777" w:rsidR="00D73585" w:rsidRPr="002E5481" w:rsidRDefault="00D73585" w:rsidP="00C43991">
            <w:pPr>
              <w:pStyle w:val="TAC"/>
              <w:rPr>
                <w:ins w:id="345" w:author="Baseer Mohammed" w:date="2025-02-18T13:55:00Z" w16du:dateUtc="2025-02-18T21:55:00Z"/>
                <w:lang w:eastAsia="zh-CN"/>
              </w:rPr>
            </w:pPr>
            <w:ins w:id="346" w:author="Baseer Mohammed" w:date="2025-02-18T13:55:00Z" w16du:dateUtc="2025-02-18T21:55:00Z">
              <w:r w:rsidRPr="002E5481">
                <w:rPr>
                  <w:lang w:eastAsia="zh-CN"/>
                </w:rPr>
                <w:t>43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DEF9FA" w14:textId="77777777" w:rsidR="00D73585" w:rsidRPr="002E5481" w:rsidRDefault="00D73585" w:rsidP="00C43991">
            <w:pPr>
              <w:pStyle w:val="TAL"/>
              <w:rPr>
                <w:ins w:id="347" w:author="Baseer Mohammed" w:date="2025-02-18T13:55:00Z" w16du:dateUtc="2025-02-18T21:55:00Z"/>
                <w:rFonts w:eastAsia="MS Gothic"/>
              </w:rPr>
            </w:pPr>
            <w:ins w:id="348" w:author="Baseer Mohammed" w:date="2025-02-18T13:55:00Z" w16du:dateUtc="2025-02-18T21:55:00Z">
              <w:r w:rsidRPr="002E5481">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28C907" w14:textId="77777777" w:rsidR="00D73585" w:rsidRPr="002E5481" w:rsidRDefault="00D73585" w:rsidP="00C43991">
            <w:pPr>
              <w:pStyle w:val="TAC"/>
              <w:rPr>
                <w:ins w:id="349" w:author="Baseer Mohammed" w:date="2025-02-18T13:55:00Z" w16du:dateUtc="2025-02-18T21:55:00Z"/>
                <w:rFonts w:eastAsia="MS Gothic"/>
              </w:rPr>
            </w:pPr>
            <w:ins w:id="350" w:author="Baseer Mohammed" w:date="2025-02-18T13:55:00Z" w16du:dateUtc="2025-02-18T21:55: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FB5103E" w14:textId="77777777" w:rsidR="00D73585" w:rsidRPr="002E5481" w:rsidRDefault="00D73585" w:rsidP="00C43991">
            <w:pPr>
              <w:pStyle w:val="TAL"/>
              <w:rPr>
                <w:ins w:id="351" w:author="Baseer Mohammed" w:date="2025-02-18T13:55:00Z" w16du:dateUtc="2025-02-18T21:55:00Z"/>
                <w:rFonts w:eastAsia="MS Gothic"/>
              </w:rPr>
            </w:pPr>
            <w:ins w:id="352" w:author="Baseer Mohammed" w:date="2025-02-18T13:55:00Z" w16du:dateUtc="2025-02-18T21:55: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D20A5" w14:textId="77777777" w:rsidR="00D73585" w:rsidRPr="002E5481" w:rsidRDefault="00D73585" w:rsidP="00C43991">
            <w:pPr>
              <w:pStyle w:val="TAC"/>
              <w:rPr>
                <w:ins w:id="353" w:author="Baseer Mohammed" w:date="2025-02-18T13:55:00Z" w16du:dateUtc="2025-02-18T21:55:00Z"/>
                <w:lang w:eastAsia="zh-CN"/>
              </w:rPr>
            </w:pPr>
            <w:ins w:id="354"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A392D" w14:textId="77777777" w:rsidR="00D73585" w:rsidRPr="002E5481" w:rsidRDefault="00D73585" w:rsidP="00C43991">
            <w:pPr>
              <w:pStyle w:val="TAC"/>
              <w:rPr>
                <w:ins w:id="355" w:author="Baseer Mohammed" w:date="2025-02-18T13:55:00Z" w16du:dateUtc="2025-02-18T21:55:00Z"/>
                <w:lang w:eastAsia="zh-CN"/>
              </w:rPr>
            </w:pPr>
            <w:ins w:id="356" w:author="Baseer Mohammed" w:date="2025-02-18T13:55:00Z" w16du:dateUtc="2025-02-18T21:55:00Z">
              <w:r w:rsidRPr="002E5481">
                <w:rPr>
                  <w:lang w:eastAsia="zh-CN"/>
                </w:rPr>
                <w:t>-</w:t>
              </w:r>
            </w:ins>
          </w:p>
        </w:tc>
      </w:tr>
      <w:tr w:rsidR="00D73585" w:rsidRPr="002E5481" w14:paraId="542B06DA" w14:textId="77777777" w:rsidTr="00C43991">
        <w:trPr>
          <w:jc w:val="center"/>
          <w:ins w:id="35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4A7A509" w14:textId="77777777" w:rsidR="00D73585" w:rsidRPr="002E5481" w:rsidRDefault="00D73585" w:rsidP="00C43991">
            <w:pPr>
              <w:pStyle w:val="TAC"/>
              <w:rPr>
                <w:ins w:id="358" w:author="Baseer Mohammed" w:date="2025-02-18T13:55:00Z" w16du:dateUtc="2025-02-18T21:55:00Z"/>
                <w:lang w:eastAsia="zh-CN"/>
              </w:rPr>
            </w:pPr>
            <w:ins w:id="359" w:author="Baseer Mohammed" w:date="2025-02-18T13:55:00Z" w16du:dateUtc="2025-02-18T21:55:00Z">
              <w:r w:rsidRPr="002E5481">
                <w:rPr>
                  <w:lang w:eastAsia="zh-CN"/>
                </w:rPr>
                <w:t>44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730D1A" w14:textId="77777777" w:rsidR="00D73585" w:rsidRPr="002E5481" w:rsidRDefault="00D73585" w:rsidP="00C43991">
            <w:pPr>
              <w:pStyle w:val="TAL"/>
              <w:rPr>
                <w:ins w:id="360" w:author="Baseer Mohammed" w:date="2025-02-18T13:55:00Z" w16du:dateUtc="2025-02-18T21:55:00Z"/>
                <w:rFonts w:eastAsia="MS Gothic"/>
              </w:rPr>
            </w:pPr>
            <w:ins w:id="361" w:author="Baseer Mohammed" w:date="2025-02-18T13:55:00Z" w16du:dateUtc="2025-02-18T21:55:00Z">
              <w:r w:rsidRPr="002E5481">
                <w:t>Generic test procedure for IMS MT call release</w:t>
              </w:r>
              <w:r w:rsidRPr="002E5481">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A9F8D" w14:textId="77777777" w:rsidR="00D73585" w:rsidRPr="002E5481" w:rsidRDefault="00D73585" w:rsidP="00C43991">
            <w:pPr>
              <w:pStyle w:val="TAC"/>
              <w:rPr>
                <w:ins w:id="362" w:author="Baseer Mohammed" w:date="2025-02-18T13:55:00Z" w16du:dateUtc="2025-02-18T21:55:00Z"/>
                <w:rFonts w:eastAsia="MS Gothic"/>
              </w:rPr>
            </w:pPr>
            <w:ins w:id="363" w:author="Baseer Mohammed" w:date="2025-02-18T13:55:00Z" w16du:dateUtc="2025-02-18T21:5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E57967F" w14:textId="77777777" w:rsidR="00D73585" w:rsidRPr="002E5481" w:rsidRDefault="00D73585" w:rsidP="00C43991">
            <w:pPr>
              <w:pStyle w:val="TAL"/>
              <w:rPr>
                <w:ins w:id="364" w:author="Baseer Mohammed" w:date="2025-02-18T13:55:00Z" w16du:dateUtc="2025-02-18T21:55:00Z"/>
                <w:rFonts w:eastAsia="MS Gothic"/>
              </w:rPr>
            </w:pPr>
            <w:ins w:id="365" w:author="Baseer Mohammed" w:date="2025-02-18T13:55:00Z" w16du:dateUtc="2025-02-18T21:5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581C4" w14:textId="77777777" w:rsidR="00D73585" w:rsidRPr="002E5481" w:rsidRDefault="00D73585" w:rsidP="00C43991">
            <w:pPr>
              <w:pStyle w:val="TAC"/>
              <w:rPr>
                <w:ins w:id="366" w:author="Baseer Mohammed" w:date="2025-02-18T13:55:00Z" w16du:dateUtc="2025-02-18T21:55:00Z"/>
                <w:lang w:eastAsia="zh-CN"/>
              </w:rPr>
            </w:pPr>
            <w:ins w:id="367"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C0312A" w14:textId="77777777" w:rsidR="00D73585" w:rsidRPr="002E5481" w:rsidRDefault="00D73585" w:rsidP="00C43991">
            <w:pPr>
              <w:pStyle w:val="TAC"/>
              <w:rPr>
                <w:ins w:id="368" w:author="Baseer Mohammed" w:date="2025-02-18T13:55:00Z" w16du:dateUtc="2025-02-18T21:55:00Z"/>
                <w:lang w:eastAsia="zh-CN"/>
              </w:rPr>
            </w:pPr>
            <w:ins w:id="369" w:author="Baseer Mohammed" w:date="2025-02-18T13:55:00Z" w16du:dateUtc="2025-02-18T21:55:00Z">
              <w:r w:rsidRPr="002E5481">
                <w:rPr>
                  <w:lang w:eastAsia="zh-CN"/>
                </w:rPr>
                <w:t>-</w:t>
              </w:r>
            </w:ins>
          </w:p>
        </w:tc>
      </w:tr>
    </w:tbl>
    <w:p w14:paraId="11B2B6EF" w14:textId="77777777" w:rsidR="00D73585" w:rsidRPr="002E5481" w:rsidRDefault="00D73585" w:rsidP="00D73585">
      <w:pPr>
        <w:pStyle w:val="H6"/>
        <w:rPr>
          <w:ins w:id="370" w:author="Baseer Mohammed" w:date="2025-02-18T13:55:00Z" w16du:dateUtc="2025-02-18T21:55:00Z"/>
        </w:rPr>
      </w:pPr>
      <w:ins w:id="371" w:author="Baseer Mohammed" w:date="2025-02-18T13:55:00Z" w16du:dateUtc="2025-02-18T21:55:00Z">
        <w:r w:rsidRPr="002E5481">
          <w:t>11.13.3.3</w:t>
        </w:r>
        <w:r w:rsidRPr="002E5481">
          <w:tab/>
          <w:t>Specific message contents</w:t>
        </w:r>
      </w:ins>
    </w:p>
    <w:p w14:paraId="1020AB38" w14:textId="19F5BB13" w:rsidR="00D73585" w:rsidRPr="002E5481" w:rsidRDefault="00D73585" w:rsidP="00D73585">
      <w:pPr>
        <w:pStyle w:val="TH"/>
        <w:rPr>
          <w:ins w:id="372" w:author="Baseer Mohammed" w:date="2025-02-18T13:55:00Z" w16du:dateUtc="2025-02-18T21:55:00Z"/>
        </w:rPr>
      </w:pPr>
      <w:ins w:id="373" w:author="Baseer Mohammed" w:date="2025-02-18T13:55:00Z" w16du:dateUtc="2025-02-18T21:55:00Z">
        <w:r w:rsidRPr="002E5481">
          <w:t>Table 11.13.3.3-1: INVITE (Step 1 of annex A.23, in parallel to steps 2</w:t>
        </w:r>
      </w:ins>
      <w:ins w:id="374" w:author="Baseer Mohammed" w:date="2025-02-18T16:00:00Z" w16du:dateUtc="2025-02-19T00:00:00Z">
        <w:r w:rsidR="00271C67" w:rsidRPr="002E5481">
          <w:t>3</w:t>
        </w:r>
      </w:ins>
      <w:ins w:id="375" w:author="Baseer Mohammed" w:date="2025-02-18T13:55:00Z" w16du:dateUtc="2025-02-18T21:55:00Z">
        <w:r w:rsidRPr="002E5481">
          <w:t>-2</w:t>
        </w:r>
      </w:ins>
      <w:ins w:id="376" w:author="Baseer Mohammed" w:date="2025-02-18T16:00:00Z" w16du:dateUtc="2025-02-19T00:00:00Z">
        <w:r w:rsidR="00271C67" w:rsidRPr="002E5481">
          <w:t>5</w:t>
        </w:r>
      </w:ins>
      <w:ins w:id="377" w:author="Baseer Mohammed" w:date="2025-02-18T13:55:00Z" w16du:dateUtc="2025-02-18T21:55:00Z">
        <w:r w:rsidRPr="002E5481">
          <w:t>,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585" w:rsidRPr="002E5481" w14:paraId="72750D51" w14:textId="77777777" w:rsidTr="00C43991">
        <w:trPr>
          <w:cantSplit/>
          <w:tblHeader/>
          <w:jc w:val="center"/>
          <w:ins w:id="378" w:author="Baseer Mohammed" w:date="2025-02-18T13:55:00Z"/>
        </w:trPr>
        <w:tc>
          <w:tcPr>
            <w:tcW w:w="9634" w:type="dxa"/>
            <w:tcBorders>
              <w:top w:val="single" w:sz="4" w:space="0" w:color="auto"/>
              <w:left w:val="single" w:sz="4" w:space="0" w:color="auto"/>
              <w:bottom w:val="single" w:sz="4" w:space="0" w:color="auto"/>
              <w:right w:val="single" w:sz="4" w:space="0" w:color="auto"/>
            </w:tcBorders>
            <w:hideMark/>
          </w:tcPr>
          <w:p w14:paraId="50554641" w14:textId="77777777" w:rsidR="00D73585" w:rsidRPr="002E5481" w:rsidRDefault="00D73585" w:rsidP="00C43991">
            <w:pPr>
              <w:pStyle w:val="TAL"/>
              <w:rPr>
                <w:ins w:id="379" w:author="Baseer Mohammed" w:date="2025-02-18T13:55:00Z" w16du:dateUtc="2025-02-18T21:55:00Z"/>
              </w:rPr>
            </w:pPr>
            <w:ins w:id="380" w:author="Baseer Mohammed" w:date="2025-02-18T13:55:00Z" w16du:dateUtc="2025-02-18T21:55:00Z">
              <w:r w:rsidRPr="002E5481">
                <w:t>Derivation path: Step 1 in Annex A.23 with Condition A21</w:t>
              </w:r>
            </w:ins>
          </w:p>
        </w:tc>
      </w:tr>
    </w:tbl>
    <w:p w14:paraId="0F8CD73D" w14:textId="77777777" w:rsidR="00D73585" w:rsidRPr="002E5481" w:rsidRDefault="00D73585" w:rsidP="00D73585">
      <w:pPr>
        <w:rPr>
          <w:ins w:id="381" w:author="Baseer Mohammed" w:date="2025-02-18T13:55:00Z" w16du:dateUtc="2025-02-18T21:55:00Z"/>
          <w:lang w:eastAsia="ja-JP"/>
        </w:rPr>
      </w:pPr>
    </w:p>
    <w:p w14:paraId="2929E78C" w14:textId="77777777" w:rsidR="00D73585" w:rsidRPr="002E5481" w:rsidRDefault="00D73585" w:rsidP="00D73585">
      <w:pPr>
        <w:pStyle w:val="TH"/>
        <w:rPr>
          <w:ins w:id="382" w:author="Baseer Mohammed" w:date="2025-02-18T13:55:00Z" w16du:dateUtc="2025-02-18T21:55:00Z"/>
        </w:rPr>
      </w:pPr>
      <w:ins w:id="383" w:author="Baseer Mohammed" w:date="2025-02-18T13:55:00Z" w16du:dateUtc="2025-02-18T21:55:00Z">
        <w:r w:rsidRPr="002E5481">
          <w:lastRenderedPageBreak/>
          <w:t>Table 11.13.3.3-2: INVITE (Step 35,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585" w:rsidRPr="002E5481" w14:paraId="15CE2E0A" w14:textId="77777777" w:rsidTr="00C43991">
        <w:trPr>
          <w:cantSplit/>
          <w:tblHeader/>
          <w:jc w:val="center"/>
          <w:ins w:id="384" w:author="Baseer Mohammed" w:date="2025-02-18T13:55:00Z"/>
        </w:trPr>
        <w:tc>
          <w:tcPr>
            <w:tcW w:w="9634" w:type="dxa"/>
            <w:tcBorders>
              <w:top w:val="single" w:sz="4" w:space="0" w:color="auto"/>
              <w:left w:val="single" w:sz="4" w:space="0" w:color="auto"/>
              <w:bottom w:val="single" w:sz="4" w:space="0" w:color="auto"/>
              <w:right w:val="single" w:sz="4" w:space="0" w:color="auto"/>
            </w:tcBorders>
            <w:hideMark/>
          </w:tcPr>
          <w:p w14:paraId="47A4BC07" w14:textId="77777777" w:rsidR="00D73585" w:rsidRPr="002E5481" w:rsidRDefault="00D73585" w:rsidP="00C43991">
            <w:pPr>
              <w:pStyle w:val="TAL"/>
              <w:rPr>
                <w:ins w:id="385" w:author="Baseer Mohammed" w:date="2025-02-18T13:55:00Z" w16du:dateUtc="2025-02-18T21:55:00Z"/>
              </w:rPr>
            </w:pPr>
            <w:ins w:id="386" w:author="Baseer Mohammed" w:date="2025-02-18T13:55:00Z" w16du:dateUtc="2025-02-18T21:55:00Z">
              <w:r w:rsidRPr="002E5481">
                <w:t xml:space="preserve">Derivation path: Step 1 in Annex C.11 of TS 34.229-1[2] with condition A12 </w:t>
              </w:r>
            </w:ins>
          </w:p>
        </w:tc>
      </w:tr>
    </w:tbl>
    <w:p w14:paraId="6F2347E0" w14:textId="77777777" w:rsidR="00C27849" w:rsidRPr="002E5481" w:rsidRDefault="00C27849" w:rsidP="009B1981">
      <w:pPr>
        <w:pStyle w:val="TH"/>
        <w:rPr>
          <w:ins w:id="387" w:author="Yogesh Tugnawat" w:date="2025-02-20T04:09:00Z" w16du:dateUtc="2025-02-20T12:09:00Z"/>
        </w:rPr>
      </w:pPr>
    </w:p>
    <w:p w14:paraId="505FCD6D" w14:textId="57765667" w:rsidR="00431667" w:rsidRPr="002E5481" w:rsidRDefault="00431667" w:rsidP="009B1981">
      <w:pPr>
        <w:pStyle w:val="TH"/>
        <w:rPr>
          <w:ins w:id="388" w:author="Yogesh Tugnawat" w:date="2025-02-20T04:09:00Z" w16du:dateUtc="2025-02-20T12:09:00Z"/>
        </w:rPr>
      </w:pPr>
      <w:ins w:id="389" w:author="Yogesh Tugnawat" w:date="2025-02-20T04:09:00Z" w16du:dateUtc="2025-02-20T12:09:00Z">
        <w:r w:rsidRPr="002E5481">
          <w:t>Table 11.13.3.3-</w:t>
        </w:r>
      </w:ins>
      <w:ins w:id="390" w:author="Yogesh Tugnawat" w:date="2025-02-20T04:10:00Z" w16du:dateUtc="2025-02-20T12:10:00Z">
        <w:r w:rsidR="00A07D39" w:rsidRPr="002E5481">
          <w:t>3</w:t>
        </w:r>
      </w:ins>
      <w:ins w:id="391" w:author="Yogesh Tugnawat" w:date="2025-02-20T04:09:00Z" w16du:dateUtc="2025-02-20T12:09:00Z">
        <w:r w:rsidR="003501A0" w:rsidRPr="002E5481">
          <w:t xml:space="preserve">: </w:t>
        </w:r>
      </w:ins>
      <w:ins w:id="392" w:author="Yogesh Tugnawat" w:date="2025-02-20T04:09:00Z">
        <w:r w:rsidR="003501A0" w:rsidRPr="002E5481">
          <w:t>200 OK</w:t>
        </w:r>
      </w:ins>
      <w:ins w:id="393" w:author="Yogesh Tugnawat" w:date="2025-02-20T04:10:00Z" w16du:dateUtc="2025-02-20T12:10:00Z">
        <w:r w:rsidR="00A07D39" w:rsidRPr="002E5481">
          <w:t xml:space="preserve"> </w:t>
        </w:r>
      </w:ins>
      <w:ins w:id="394" w:author="Yogesh Tugnawat" w:date="2025-02-20T04:09:00Z">
        <w:r w:rsidR="003501A0" w:rsidRPr="002E5481">
          <w:t>(Steps 39a7, 39b5,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501A0" w:rsidRPr="002E5481" w14:paraId="4B51AD66" w14:textId="77777777" w:rsidTr="002E1E14">
        <w:trPr>
          <w:cantSplit/>
          <w:tblHeader/>
          <w:jc w:val="center"/>
          <w:ins w:id="395" w:author="Yogesh Tugnawat" w:date="2025-02-20T04:09:00Z"/>
        </w:trPr>
        <w:tc>
          <w:tcPr>
            <w:tcW w:w="9634" w:type="dxa"/>
            <w:tcBorders>
              <w:top w:val="single" w:sz="4" w:space="0" w:color="auto"/>
              <w:left w:val="single" w:sz="4" w:space="0" w:color="auto"/>
              <w:bottom w:val="single" w:sz="4" w:space="0" w:color="auto"/>
              <w:right w:val="single" w:sz="4" w:space="0" w:color="auto"/>
            </w:tcBorders>
            <w:hideMark/>
          </w:tcPr>
          <w:p w14:paraId="48499E7B" w14:textId="2AF037C9" w:rsidR="003501A0" w:rsidRPr="002E5481" w:rsidRDefault="003501A0" w:rsidP="002E1E14">
            <w:pPr>
              <w:pStyle w:val="TAL"/>
              <w:rPr>
                <w:ins w:id="396" w:author="Yogesh Tugnawat" w:date="2025-02-20T04:09:00Z" w16du:dateUtc="2025-02-20T12:09:00Z"/>
              </w:rPr>
            </w:pPr>
            <w:ins w:id="397" w:author="Yogesh Tugnawat" w:date="2025-02-20T04:09:00Z" w16du:dateUtc="2025-02-20T12:09:00Z">
              <w:r w:rsidRPr="002E5481">
                <w:t xml:space="preserve">Derivation path: </w:t>
              </w:r>
            </w:ins>
            <w:ins w:id="398" w:author="Yogesh Tugnawat" w:date="2025-02-20T04:10:00Z">
              <w:r w:rsidR="00A07D39" w:rsidRPr="002E5481">
                <w:t>Step 12 in Annex C.11 of TS 34.229-1[2] with condition A24</w:t>
              </w:r>
            </w:ins>
          </w:p>
        </w:tc>
      </w:tr>
    </w:tbl>
    <w:p w14:paraId="346E3B27" w14:textId="77777777" w:rsidR="003501A0" w:rsidRPr="002E5481" w:rsidRDefault="003501A0" w:rsidP="009B1981">
      <w:pPr>
        <w:pStyle w:val="TH"/>
        <w:rPr>
          <w:ins w:id="399" w:author="Yogesh Tugnawat" w:date="2025-02-20T04:16:00Z" w16du:dateUtc="2025-02-20T12:16:00Z"/>
        </w:rPr>
      </w:pPr>
    </w:p>
    <w:p w14:paraId="4D00D16E" w14:textId="0CB9FCCE" w:rsidR="00376018" w:rsidRPr="002E5481" w:rsidRDefault="00376018" w:rsidP="00376018">
      <w:pPr>
        <w:pStyle w:val="TH"/>
        <w:rPr>
          <w:ins w:id="400" w:author="Yogesh Tugnawat" w:date="2025-02-20T04:16:00Z" w16du:dateUtc="2025-02-20T12:16:00Z"/>
        </w:rPr>
      </w:pPr>
      <w:ins w:id="401" w:author="Yogesh Tugnawat" w:date="2025-02-20T04:16:00Z" w16du:dateUtc="2025-02-20T12:16:00Z">
        <w:r w:rsidRPr="002E5481">
          <w:t>Table 11.13.3.3-</w:t>
        </w:r>
      </w:ins>
      <w:ins w:id="402" w:author="Yogesh Tugnawat" w:date="2025-02-20T04:17:00Z" w16du:dateUtc="2025-02-20T12:17:00Z">
        <w:r w:rsidR="00290606" w:rsidRPr="002E5481">
          <w:t>4</w:t>
        </w:r>
      </w:ins>
      <w:ins w:id="403" w:author="Yogesh Tugnawat" w:date="2025-02-20T04:16:00Z" w16du:dateUtc="2025-02-20T12:16:00Z">
        <w:r w:rsidRPr="002E5481">
          <w:t xml:space="preserve">: </w:t>
        </w:r>
      </w:ins>
      <w:ins w:id="404" w:author="Yogesh Tugnawat" w:date="2025-02-20T04:17:00Z" w16du:dateUtc="2025-02-20T12:17:00Z">
        <w:r w:rsidR="00290606" w:rsidRPr="002E5481">
          <w:t>BYE</w:t>
        </w:r>
      </w:ins>
      <w:ins w:id="405" w:author="Yogesh Tugnawat" w:date="2025-02-20T04:16:00Z" w16du:dateUtc="2025-02-20T12:16:00Z">
        <w:r w:rsidRPr="002E5481">
          <w:t xml:space="preserve"> (</w:t>
        </w:r>
      </w:ins>
      <w:ins w:id="406" w:author="Yogesh Tugnawat" w:date="2025-02-20T04:17:00Z">
        <w:r w:rsidR="00290606" w:rsidRPr="002E5481">
          <w:t>Steps 26, 44, Table 11.13.3.2-1</w:t>
        </w:r>
      </w:ins>
      <w:ins w:id="407" w:author="Yogesh Tugnawat" w:date="2025-02-20T04:16:00Z" w16du:dateUtc="2025-02-20T12:16:00Z">
        <w:r w:rsidRPr="002E5481">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76018" w:rsidRPr="002E5481" w14:paraId="5014909E" w14:textId="77777777" w:rsidTr="002E1E14">
        <w:trPr>
          <w:cantSplit/>
          <w:tblHeader/>
          <w:jc w:val="center"/>
          <w:ins w:id="408" w:author="Yogesh Tugnawat" w:date="2025-02-20T04:16:00Z"/>
        </w:trPr>
        <w:tc>
          <w:tcPr>
            <w:tcW w:w="9634" w:type="dxa"/>
            <w:tcBorders>
              <w:top w:val="single" w:sz="4" w:space="0" w:color="auto"/>
              <w:left w:val="single" w:sz="4" w:space="0" w:color="auto"/>
              <w:bottom w:val="single" w:sz="4" w:space="0" w:color="auto"/>
              <w:right w:val="single" w:sz="4" w:space="0" w:color="auto"/>
            </w:tcBorders>
            <w:hideMark/>
          </w:tcPr>
          <w:p w14:paraId="336F4E1D" w14:textId="1C31C302" w:rsidR="00376018" w:rsidRPr="002E5481" w:rsidRDefault="00376018" w:rsidP="002E1E14">
            <w:pPr>
              <w:pStyle w:val="TAL"/>
              <w:rPr>
                <w:ins w:id="409" w:author="Yogesh Tugnawat" w:date="2025-02-20T04:16:00Z" w16du:dateUtc="2025-02-20T12:16:00Z"/>
              </w:rPr>
            </w:pPr>
            <w:ins w:id="410" w:author="Yogesh Tugnawat" w:date="2025-02-20T04:16:00Z" w16du:dateUtc="2025-02-20T12:16:00Z">
              <w:r w:rsidRPr="002E5481">
                <w:t xml:space="preserve">Derivation path: </w:t>
              </w:r>
            </w:ins>
            <w:ins w:id="411" w:author="Yogesh Tugnawat" w:date="2025-02-20T04:17:00Z">
              <w:r w:rsidR="00290606" w:rsidRPr="002E5481">
                <w:t>Step 1 in Annex A.8 with Condition A9</w:t>
              </w:r>
            </w:ins>
          </w:p>
        </w:tc>
      </w:tr>
    </w:tbl>
    <w:p w14:paraId="55C25022" w14:textId="77777777" w:rsidR="00376018" w:rsidRPr="002E5481" w:rsidRDefault="00376018" w:rsidP="009B1981">
      <w:pPr>
        <w:pStyle w:val="TH"/>
      </w:pPr>
    </w:p>
    <w:p w14:paraId="0F727609" w14:textId="77777777" w:rsidR="000E050F" w:rsidRPr="00633F59" w:rsidRDefault="000E050F" w:rsidP="000E050F">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F969" w14:textId="77777777" w:rsidR="00B54398" w:rsidRDefault="00B54398">
      <w:r>
        <w:separator/>
      </w:r>
    </w:p>
  </w:endnote>
  <w:endnote w:type="continuationSeparator" w:id="0">
    <w:p w14:paraId="782C2CC2" w14:textId="77777777" w:rsidR="00B54398" w:rsidRDefault="00B5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C55C" w14:textId="77777777" w:rsidR="00B54398" w:rsidRDefault="00B54398">
      <w:r>
        <w:separator/>
      </w:r>
    </w:p>
  </w:footnote>
  <w:footnote w:type="continuationSeparator" w:id="0">
    <w:p w14:paraId="1DB2ECAC" w14:textId="77777777" w:rsidR="00B54398" w:rsidRDefault="00B5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643C76"/>
    <w:multiLevelType w:val="hybridMultilevel"/>
    <w:tmpl w:val="B576F632"/>
    <w:lvl w:ilvl="0" w:tplc="3F367F6C">
      <w:start w:val="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75A0AEA"/>
    <w:multiLevelType w:val="multilevel"/>
    <w:tmpl w:val="BC629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603764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4932334">
    <w:abstractNumId w:val="1"/>
  </w:num>
  <w:num w:numId="3" w16cid:durableId="185199230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84"/>
    <w:rsid w:val="00022E4A"/>
    <w:rsid w:val="00033097"/>
    <w:rsid w:val="0003317F"/>
    <w:rsid w:val="00044F51"/>
    <w:rsid w:val="000456B7"/>
    <w:rsid w:val="00056CC5"/>
    <w:rsid w:val="00066D0B"/>
    <w:rsid w:val="00070E09"/>
    <w:rsid w:val="000900A3"/>
    <w:rsid w:val="00093012"/>
    <w:rsid w:val="000A3108"/>
    <w:rsid w:val="000A6394"/>
    <w:rsid w:val="000B176C"/>
    <w:rsid w:val="000B7FED"/>
    <w:rsid w:val="000C038A"/>
    <w:rsid w:val="000C6598"/>
    <w:rsid w:val="000D44B3"/>
    <w:rsid w:val="000D5062"/>
    <w:rsid w:val="000E050F"/>
    <w:rsid w:val="000F6F7A"/>
    <w:rsid w:val="00105CE2"/>
    <w:rsid w:val="0013279A"/>
    <w:rsid w:val="00143C53"/>
    <w:rsid w:val="00145D43"/>
    <w:rsid w:val="0015429F"/>
    <w:rsid w:val="001742E6"/>
    <w:rsid w:val="00192C46"/>
    <w:rsid w:val="001A08B3"/>
    <w:rsid w:val="001A5564"/>
    <w:rsid w:val="001A7A59"/>
    <w:rsid w:val="001A7B60"/>
    <w:rsid w:val="001B1619"/>
    <w:rsid w:val="001B52F0"/>
    <w:rsid w:val="001B7A65"/>
    <w:rsid w:val="001C3259"/>
    <w:rsid w:val="001C67AA"/>
    <w:rsid w:val="001C78A8"/>
    <w:rsid w:val="001E41F3"/>
    <w:rsid w:val="001E63E6"/>
    <w:rsid w:val="002118A1"/>
    <w:rsid w:val="0023706D"/>
    <w:rsid w:val="0026004D"/>
    <w:rsid w:val="00261988"/>
    <w:rsid w:val="002640DD"/>
    <w:rsid w:val="00271C67"/>
    <w:rsid w:val="00275D12"/>
    <w:rsid w:val="00284FEB"/>
    <w:rsid w:val="002860C4"/>
    <w:rsid w:val="00290606"/>
    <w:rsid w:val="002A537E"/>
    <w:rsid w:val="002B5741"/>
    <w:rsid w:val="002D1A75"/>
    <w:rsid w:val="002E472E"/>
    <w:rsid w:val="002E5481"/>
    <w:rsid w:val="00305409"/>
    <w:rsid w:val="003124A3"/>
    <w:rsid w:val="0033051A"/>
    <w:rsid w:val="0034537E"/>
    <w:rsid w:val="003501A0"/>
    <w:rsid w:val="003529B7"/>
    <w:rsid w:val="003609EF"/>
    <w:rsid w:val="0036231A"/>
    <w:rsid w:val="003624D9"/>
    <w:rsid w:val="00372400"/>
    <w:rsid w:val="00374DD4"/>
    <w:rsid w:val="00376018"/>
    <w:rsid w:val="00376A3E"/>
    <w:rsid w:val="003934D8"/>
    <w:rsid w:val="003A57D0"/>
    <w:rsid w:val="003D11E9"/>
    <w:rsid w:val="003D1272"/>
    <w:rsid w:val="003E1A36"/>
    <w:rsid w:val="003F5D26"/>
    <w:rsid w:val="00410371"/>
    <w:rsid w:val="00410746"/>
    <w:rsid w:val="004242F1"/>
    <w:rsid w:val="0042733D"/>
    <w:rsid w:val="00431667"/>
    <w:rsid w:val="0043285A"/>
    <w:rsid w:val="0043741B"/>
    <w:rsid w:val="00440831"/>
    <w:rsid w:val="00450343"/>
    <w:rsid w:val="00463FE6"/>
    <w:rsid w:val="0047141B"/>
    <w:rsid w:val="004743A2"/>
    <w:rsid w:val="004A3895"/>
    <w:rsid w:val="004A5A00"/>
    <w:rsid w:val="004A7081"/>
    <w:rsid w:val="004B4433"/>
    <w:rsid w:val="004B75B7"/>
    <w:rsid w:val="004D6709"/>
    <w:rsid w:val="005141D9"/>
    <w:rsid w:val="0051580D"/>
    <w:rsid w:val="00517294"/>
    <w:rsid w:val="005366F4"/>
    <w:rsid w:val="00547111"/>
    <w:rsid w:val="0054763E"/>
    <w:rsid w:val="00552F95"/>
    <w:rsid w:val="005766D3"/>
    <w:rsid w:val="005836C7"/>
    <w:rsid w:val="00587740"/>
    <w:rsid w:val="00591C73"/>
    <w:rsid w:val="00592D74"/>
    <w:rsid w:val="005C656A"/>
    <w:rsid w:val="005E2C44"/>
    <w:rsid w:val="005E3610"/>
    <w:rsid w:val="005E4659"/>
    <w:rsid w:val="0060439C"/>
    <w:rsid w:val="006111A5"/>
    <w:rsid w:val="00615E09"/>
    <w:rsid w:val="00621188"/>
    <w:rsid w:val="006257ED"/>
    <w:rsid w:val="00634B84"/>
    <w:rsid w:val="00644DBC"/>
    <w:rsid w:val="00653DE4"/>
    <w:rsid w:val="00663E8C"/>
    <w:rsid w:val="00665C47"/>
    <w:rsid w:val="00686C23"/>
    <w:rsid w:val="00695808"/>
    <w:rsid w:val="006A7664"/>
    <w:rsid w:val="006B46FB"/>
    <w:rsid w:val="006C0187"/>
    <w:rsid w:val="006D7EC4"/>
    <w:rsid w:val="006E21FB"/>
    <w:rsid w:val="007707AB"/>
    <w:rsid w:val="007744C6"/>
    <w:rsid w:val="00776D6E"/>
    <w:rsid w:val="00792342"/>
    <w:rsid w:val="007977A8"/>
    <w:rsid w:val="007A31B0"/>
    <w:rsid w:val="007B1A39"/>
    <w:rsid w:val="007B512A"/>
    <w:rsid w:val="007C2097"/>
    <w:rsid w:val="007D38F1"/>
    <w:rsid w:val="007D3A2B"/>
    <w:rsid w:val="007D6A07"/>
    <w:rsid w:val="007F30EE"/>
    <w:rsid w:val="007F707A"/>
    <w:rsid w:val="007F7259"/>
    <w:rsid w:val="008040A8"/>
    <w:rsid w:val="008279FA"/>
    <w:rsid w:val="0084247F"/>
    <w:rsid w:val="00845C0C"/>
    <w:rsid w:val="008626E7"/>
    <w:rsid w:val="00867BE0"/>
    <w:rsid w:val="00867E68"/>
    <w:rsid w:val="00870EE7"/>
    <w:rsid w:val="008863B9"/>
    <w:rsid w:val="00891F6F"/>
    <w:rsid w:val="00893D0D"/>
    <w:rsid w:val="008960CB"/>
    <w:rsid w:val="008A02F9"/>
    <w:rsid w:val="008A45A6"/>
    <w:rsid w:val="008B2499"/>
    <w:rsid w:val="008C1B24"/>
    <w:rsid w:val="008D3CCC"/>
    <w:rsid w:val="008E0AE8"/>
    <w:rsid w:val="008E7764"/>
    <w:rsid w:val="008F1E1F"/>
    <w:rsid w:val="008F3723"/>
    <w:rsid w:val="008F3789"/>
    <w:rsid w:val="008F686C"/>
    <w:rsid w:val="009148DE"/>
    <w:rsid w:val="00925BC2"/>
    <w:rsid w:val="0093765F"/>
    <w:rsid w:val="00940E20"/>
    <w:rsid w:val="00941E30"/>
    <w:rsid w:val="009531B0"/>
    <w:rsid w:val="00956238"/>
    <w:rsid w:val="009625DE"/>
    <w:rsid w:val="009741B3"/>
    <w:rsid w:val="009777D9"/>
    <w:rsid w:val="00991B88"/>
    <w:rsid w:val="00994436"/>
    <w:rsid w:val="009A3CDC"/>
    <w:rsid w:val="009A5753"/>
    <w:rsid w:val="009A579D"/>
    <w:rsid w:val="009A701E"/>
    <w:rsid w:val="009B1981"/>
    <w:rsid w:val="009C6A1E"/>
    <w:rsid w:val="009E3297"/>
    <w:rsid w:val="009F734F"/>
    <w:rsid w:val="00A07D39"/>
    <w:rsid w:val="00A22379"/>
    <w:rsid w:val="00A246B6"/>
    <w:rsid w:val="00A25FF5"/>
    <w:rsid w:val="00A3380B"/>
    <w:rsid w:val="00A33BD1"/>
    <w:rsid w:val="00A416D4"/>
    <w:rsid w:val="00A42154"/>
    <w:rsid w:val="00A456AC"/>
    <w:rsid w:val="00A47E70"/>
    <w:rsid w:val="00A504C5"/>
    <w:rsid w:val="00A50CF0"/>
    <w:rsid w:val="00A561B1"/>
    <w:rsid w:val="00A71C2F"/>
    <w:rsid w:val="00A7671C"/>
    <w:rsid w:val="00AA2CBC"/>
    <w:rsid w:val="00AB04D0"/>
    <w:rsid w:val="00AC5820"/>
    <w:rsid w:val="00AD1CD8"/>
    <w:rsid w:val="00AE4E79"/>
    <w:rsid w:val="00AF2171"/>
    <w:rsid w:val="00B024B1"/>
    <w:rsid w:val="00B07931"/>
    <w:rsid w:val="00B2027C"/>
    <w:rsid w:val="00B258BB"/>
    <w:rsid w:val="00B44B1B"/>
    <w:rsid w:val="00B54398"/>
    <w:rsid w:val="00B67B97"/>
    <w:rsid w:val="00B968C8"/>
    <w:rsid w:val="00BA1F8F"/>
    <w:rsid w:val="00BA3EC5"/>
    <w:rsid w:val="00BA51D9"/>
    <w:rsid w:val="00BB5DFC"/>
    <w:rsid w:val="00BD279D"/>
    <w:rsid w:val="00BD6BB8"/>
    <w:rsid w:val="00C11CF4"/>
    <w:rsid w:val="00C17601"/>
    <w:rsid w:val="00C22E84"/>
    <w:rsid w:val="00C26F09"/>
    <w:rsid w:val="00C27849"/>
    <w:rsid w:val="00C32651"/>
    <w:rsid w:val="00C327B4"/>
    <w:rsid w:val="00C55299"/>
    <w:rsid w:val="00C65F19"/>
    <w:rsid w:val="00C66BA2"/>
    <w:rsid w:val="00C870F6"/>
    <w:rsid w:val="00C907B5"/>
    <w:rsid w:val="00C9466E"/>
    <w:rsid w:val="00C95985"/>
    <w:rsid w:val="00C96790"/>
    <w:rsid w:val="00CA1A35"/>
    <w:rsid w:val="00CC5026"/>
    <w:rsid w:val="00CC68D0"/>
    <w:rsid w:val="00CD0017"/>
    <w:rsid w:val="00D03F9A"/>
    <w:rsid w:val="00D06D51"/>
    <w:rsid w:val="00D1199E"/>
    <w:rsid w:val="00D17E8F"/>
    <w:rsid w:val="00D24991"/>
    <w:rsid w:val="00D3556D"/>
    <w:rsid w:val="00D50255"/>
    <w:rsid w:val="00D66520"/>
    <w:rsid w:val="00D73585"/>
    <w:rsid w:val="00D82E2A"/>
    <w:rsid w:val="00D84AE9"/>
    <w:rsid w:val="00D9124E"/>
    <w:rsid w:val="00D975F1"/>
    <w:rsid w:val="00DA0C02"/>
    <w:rsid w:val="00DB7EE5"/>
    <w:rsid w:val="00DE34CF"/>
    <w:rsid w:val="00DF4245"/>
    <w:rsid w:val="00E11FE0"/>
    <w:rsid w:val="00E12E3A"/>
    <w:rsid w:val="00E13150"/>
    <w:rsid w:val="00E13F3D"/>
    <w:rsid w:val="00E25C32"/>
    <w:rsid w:val="00E3179A"/>
    <w:rsid w:val="00E32431"/>
    <w:rsid w:val="00E34898"/>
    <w:rsid w:val="00E7062A"/>
    <w:rsid w:val="00E748BC"/>
    <w:rsid w:val="00EB09B7"/>
    <w:rsid w:val="00EC1E07"/>
    <w:rsid w:val="00EE7D7C"/>
    <w:rsid w:val="00EF1C64"/>
    <w:rsid w:val="00EF5B61"/>
    <w:rsid w:val="00EF5BEA"/>
    <w:rsid w:val="00F25D98"/>
    <w:rsid w:val="00F300FB"/>
    <w:rsid w:val="00F370D2"/>
    <w:rsid w:val="00F704D0"/>
    <w:rsid w:val="00F931FB"/>
    <w:rsid w:val="00FB3200"/>
    <w:rsid w:val="00FB3F99"/>
    <w:rsid w:val="00FB6386"/>
    <w:rsid w:val="00FD0EF0"/>
    <w:rsid w:val="00FD13AC"/>
    <w:rsid w:val="00FE0A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F707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05332">
      <w:bodyDiv w:val="1"/>
      <w:marLeft w:val="0"/>
      <w:marRight w:val="0"/>
      <w:marTop w:val="0"/>
      <w:marBottom w:val="0"/>
      <w:divBdr>
        <w:top w:val="none" w:sz="0" w:space="0" w:color="auto"/>
        <w:left w:val="none" w:sz="0" w:space="0" w:color="auto"/>
        <w:bottom w:val="none" w:sz="0" w:space="0" w:color="auto"/>
        <w:right w:val="none" w:sz="0" w:space="0" w:color="auto"/>
      </w:divBdr>
    </w:div>
    <w:div w:id="199251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3.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2025-02-20T17:32:00Z</dcterms:created>
  <dcterms:modified xsi:type="dcterms:W3CDTF">2025-02-20T17:32:00Z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