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4A9E58E" w:rsidR="001E41F3" w:rsidRPr="007E4208" w:rsidRDefault="001E41F3">
      <w:pPr>
        <w:pStyle w:val="CRCoverPage"/>
        <w:tabs>
          <w:tab w:val="right" w:pos="9639"/>
        </w:tabs>
        <w:spacing w:after="0"/>
        <w:rPr>
          <w:b/>
          <w:i/>
          <w:noProof/>
          <w:sz w:val="28"/>
        </w:rPr>
      </w:pPr>
      <w:r w:rsidRPr="007E4208">
        <w:rPr>
          <w:b/>
          <w:noProof/>
          <w:sz w:val="24"/>
        </w:rPr>
        <w:t xml:space="preserve">3GPP </w:t>
      </w:r>
      <w:r w:rsidR="001925AB" w:rsidRPr="007E4208">
        <w:rPr>
          <w:b/>
          <w:noProof/>
          <w:sz w:val="24"/>
        </w:rPr>
        <w:t>TSG-RAN5 Meeting #10</w:t>
      </w:r>
      <w:r w:rsidR="00396648" w:rsidRPr="007E4208">
        <w:rPr>
          <w:b/>
          <w:noProof/>
          <w:sz w:val="24"/>
        </w:rPr>
        <w:t>6</w:t>
      </w:r>
      <w:r w:rsidRPr="007E4208">
        <w:rPr>
          <w:b/>
          <w:i/>
          <w:noProof/>
          <w:sz w:val="28"/>
        </w:rPr>
        <w:tab/>
      </w:r>
      <w:fldSimple w:instr=" DOCPROPERTY  Tdoc#  \* MERGEFORMAT ">
        <w:r w:rsidR="001925AB" w:rsidRPr="00E7441A">
          <w:rPr>
            <w:b/>
            <w:i/>
            <w:noProof/>
            <w:sz w:val="28"/>
          </w:rPr>
          <w:t>R5-2</w:t>
        </w:r>
        <w:r w:rsidR="00396648" w:rsidRPr="00E7441A">
          <w:rPr>
            <w:b/>
            <w:i/>
            <w:noProof/>
            <w:sz w:val="28"/>
          </w:rPr>
          <w:t>5</w:t>
        </w:r>
      </w:fldSimple>
      <w:r w:rsidR="00527620">
        <w:rPr>
          <w:b/>
          <w:i/>
          <w:noProof/>
          <w:sz w:val="28"/>
        </w:rPr>
        <w:t>1</w:t>
      </w:r>
      <w:r w:rsidR="00110E88">
        <w:rPr>
          <w:b/>
          <w:i/>
          <w:noProof/>
          <w:sz w:val="28"/>
        </w:rPr>
        <w:t>387</w:t>
      </w:r>
    </w:p>
    <w:p w14:paraId="7CB45193" w14:textId="69D41991" w:rsidR="001E41F3" w:rsidRPr="00107613" w:rsidRDefault="00396648" w:rsidP="005E2C44">
      <w:pPr>
        <w:pStyle w:val="CRCoverPage"/>
        <w:outlineLvl w:val="0"/>
        <w:rPr>
          <w:b/>
          <w:noProof/>
          <w:sz w:val="24"/>
        </w:rPr>
      </w:pPr>
      <w:r w:rsidRPr="007E4208">
        <w:rPr>
          <w:b/>
          <w:noProof/>
          <w:sz w:val="24"/>
        </w:rPr>
        <w:t>Athens, Greece, 17th – 21st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0761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107613" w:rsidRDefault="00305409" w:rsidP="00E34898">
            <w:pPr>
              <w:pStyle w:val="CRCoverPage"/>
              <w:spacing w:after="0"/>
              <w:jc w:val="right"/>
              <w:rPr>
                <w:i/>
                <w:noProof/>
              </w:rPr>
            </w:pPr>
            <w:r w:rsidRPr="00107613">
              <w:rPr>
                <w:i/>
                <w:noProof/>
                <w:sz w:val="14"/>
              </w:rPr>
              <w:t>CR-Form-v</w:t>
            </w:r>
            <w:r w:rsidR="008863B9" w:rsidRPr="00107613">
              <w:rPr>
                <w:i/>
                <w:noProof/>
                <w:sz w:val="14"/>
              </w:rPr>
              <w:t>12.</w:t>
            </w:r>
            <w:r w:rsidR="009531B0" w:rsidRPr="00107613">
              <w:rPr>
                <w:i/>
                <w:noProof/>
                <w:sz w:val="14"/>
              </w:rPr>
              <w:t>3</w:t>
            </w:r>
          </w:p>
        </w:tc>
      </w:tr>
      <w:tr w:rsidR="001E41F3" w:rsidRPr="00107613" w14:paraId="3FBB62B8" w14:textId="77777777" w:rsidTr="00547111">
        <w:tc>
          <w:tcPr>
            <w:tcW w:w="9641" w:type="dxa"/>
            <w:gridSpan w:val="9"/>
            <w:tcBorders>
              <w:left w:val="single" w:sz="4" w:space="0" w:color="auto"/>
              <w:right w:val="single" w:sz="4" w:space="0" w:color="auto"/>
            </w:tcBorders>
          </w:tcPr>
          <w:p w14:paraId="79AB67D6" w14:textId="77777777" w:rsidR="001E41F3" w:rsidRPr="00107613" w:rsidRDefault="001E41F3">
            <w:pPr>
              <w:pStyle w:val="CRCoverPage"/>
              <w:spacing w:after="0"/>
              <w:jc w:val="center"/>
              <w:rPr>
                <w:noProof/>
              </w:rPr>
            </w:pPr>
            <w:r w:rsidRPr="00107613">
              <w:rPr>
                <w:b/>
                <w:noProof/>
                <w:sz w:val="32"/>
              </w:rPr>
              <w:t>CHANGE REQUEST</w:t>
            </w:r>
          </w:p>
        </w:tc>
      </w:tr>
      <w:tr w:rsidR="001E41F3" w:rsidRPr="00107613" w14:paraId="79946B04" w14:textId="77777777" w:rsidTr="00547111">
        <w:tc>
          <w:tcPr>
            <w:tcW w:w="9641" w:type="dxa"/>
            <w:gridSpan w:val="9"/>
            <w:tcBorders>
              <w:left w:val="single" w:sz="4" w:space="0" w:color="auto"/>
              <w:right w:val="single" w:sz="4" w:space="0" w:color="auto"/>
            </w:tcBorders>
          </w:tcPr>
          <w:p w14:paraId="12C70EEE" w14:textId="77777777" w:rsidR="001E41F3" w:rsidRPr="00107613" w:rsidRDefault="001E41F3">
            <w:pPr>
              <w:pStyle w:val="CRCoverPage"/>
              <w:spacing w:after="0"/>
              <w:rPr>
                <w:noProof/>
                <w:sz w:val="8"/>
                <w:szCs w:val="8"/>
              </w:rPr>
            </w:pPr>
          </w:p>
        </w:tc>
      </w:tr>
      <w:tr w:rsidR="001E41F3" w:rsidRPr="00107613" w14:paraId="3999489E" w14:textId="77777777" w:rsidTr="00547111">
        <w:tc>
          <w:tcPr>
            <w:tcW w:w="142" w:type="dxa"/>
            <w:tcBorders>
              <w:left w:val="single" w:sz="4" w:space="0" w:color="auto"/>
            </w:tcBorders>
          </w:tcPr>
          <w:p w14:paraId="4DDA7F40" w14:textId="77777777" w:rsidR="001E41F3" w:rsidRPr="00107613" w:rsidRDefault="001E41F3">
            <w:pPr>
              <w:pStyle w:val="CRCoverPage"/>
              <w:spacing w:after="0"/>
              <w:jc w:val="right"/>
              <w:rPr>
                <w:noProof/>
              </w:rPr>
            </w:pPr>
          </w:p>
        </w:tc>
        <w:tc>
          <w:tcPr>
            <w:tcW w:w="1559" w:type="dxa"/>
            <w:shd w:val="pct30" w:color="FFFF00" w:fill="auto"/>
          </w:tcPr>
          <w:p w14:paraId="52508B66" w14:textId="117D1F60" w:rsidR="001E41F3" w:rsidRPr="00107613" w:rsidRDefault="001925AB" w:rsidP="00E13F3D">
            <w:pPr>
              <w:pStyle w:val="CRCoverPage"/>
              <w:spacing w:after="0"/>
              <w:jc w:val="right"/>
              <w:rPr>
                <w:b/>
                <w:noProof/>
                <w:sz w:val="28"/>
              </w:rPr>
            </w:pPr>
            <w:r w:rsidRPr="00107613">
              <w:rPr>
                <w:b/>
                <w:noProof/>
                <w:sz w:val="28"/>
              </w:rPr>
              <w:t>3</w:t>
            </w:r>
            <w:r w:rsidR="00C7349F">
              <w:rPr>
                <w:b/>
                <w:noProof/>
                <w:sz w:val="28"/>
              </w:rPr>
              <w:t>4.229</w:t>
            </w:r>
            <w:r w:rsidR="00185518">
              <w:rPr>
                <w:b/>
                <w:noProof/>
                <w:sz w:val="28"/>
              </w:rPr>
              <w:t>-</w:t>
            </w:r>
            <w:r w:rsidR="00C7349F">
              <w:rPr>
                <w:b/>
                <w:noProof/>
                <w:sz w:val="28"/>
              </w:rPr>
              <w:t>5</w:t>
            </w:r>
          </w:p>
        </w:tc>
        <w:tc>
          <w:tcPr>
            <w:tcW w:w="709" w:type="dxa"/>
          </w:tcPr>
          <w:p w14:paraId="77009707" w14:textId="77777777" w:rsidR="001E41F3" w:rsidRPr="00107613" w:rsidRDefault="001E41F3">
            <w:pPr>
              <w:pStyle w:val="CRCoverPage"/>
              <w:spacing w:after="0"/>
              <w:jc w:val="center"/>
              <w:rPr>
                <w:noProof/>
              </w:rPr>
            </w:pPr>
            <w:r w:rsidRPr="00107613">
              <w:rPr>
                <w:b/>
                <w:noProof/>
                <w:sz w:val="28"/>
              </w:rPr>
              <w:t>CR</w:t>
            </w:r>
          </w:p>
        </w:tc>
        <w:tc>
          <w:tcPr>
            <w:tcW w:w="1276" w:type="dxa"/>
            <w:shd w:val="pct30" w:color="FFFF00" w:fill="auto"/>
          </w:tcPr>
          <w:p w14:paraId="6CAED29D" w14:textId="6B5704FB" w:rsidR="001E41F3" w:rsidRPr="00C80512" w:rsidRDefault="00C80512" w:rsidP="00547111">
            <w:pPr>
              <w:pStyle w:val="CRCoverPage"/>
              <w:spacing w:after="0"/>
              <w:rPr>
                <w:b/>
                <w:bCs/>
                <w:noProof/>
                <w:sz w:val="28"/>
                <w:szCs w:val="28"/>
              </w:rPr>
            </w:pPr>
            <w:r w:rsidRPr="00C80512">
              <w:rPr>
                <w:b/>
                <w:bCs/>
                <w:noProof/>
                <w:sz w:val="28"/>
                <w:szCs w:val="28"/>
              </w:rPr>
              <w:t>06</w:t>
            </w:r>
            <w:r w:rsidR="00527620">
              <w:rPr>
                <w:b/>
                <w:bCs/>
                <w:noProof/>
                <w:sz w:val="28"/>
                <w:szCs w:val="28"/>
              </w:rPr>
              <w:t>51</w:t>
            </w:r>
          </w:p>
        </w:tc>
        <w:tc>
          <w:tcPr>
            <w:tcW w:w="709" w:type="dxa"/>
          </w:tcPr>
          <w:p w14:paraId="09D2C09B" w14:textId="77777777" w:rsidR="001E41F3" w:rsidRPr="00107613" w:rsidRDefault="001E41F3" w:rsidP="0051580D">
            <w:pPr>
              <w:pStyle w:val="CRCoverPage"/>
              <w:tabs>
                <w:tab w:val="right" w:pos="625"/>
              </w:tabs>
              <w:spacing w:after="0"/>
              <w:jc w:val="center"/>
              <w:rPr>
                <w:noProof/>
              </w:rPr>
            </w:pPr>
            <w:r w:rsidRPr="00107613">
              <w:rPr>
                <w:b/>
                <w:bCs/>
                <w:noProof/>
                <w:sz w:val="28"/>
              </w:rPr>
              <w:t>rev</w:t>
            </w:r>
          </w:p>
        </w:tc>
        <w:tc>
          <w:tcPr>
            <w:tcW w:w="992" w:type="dxa"/>
            <w:shd w:val="pct30" w:color="FFFF00" w:fill="auto"/>
          </w:tcPr>
          <w:p w14:paraId="7533BF9D" w14:textId="522653DB" w:rsidR="001E41F3" w:rsidRPr="00107613" w:rsidRDefault="001925AB" w:rsidP="00E13F3D">
            <w:pPr>
              <w:pStyle w:val="CRCoverPage"/>
              <w:spacing w:after="0"/>
              <w:jc w:val="center"/>
              <w:rPr>
                <w:b/>
                <w:noProof/>
              </w:rPr>
            </w:pPr>
            <w:r w:rsidRPr="00107613">
              <w:rPr>
                <w:b/>
                <w:noProof/>
                <w:sz w:val="28"/>
              </w:rPr>
              <w:t>-</w:t>
            </w:r>
          </w:p>
        </w:tc>
        <w:tc>
          <w:tcPr>
            <w:tcW w:w="2410" w:type="dxa"/>
          </w:tcPr>
          <w:p w14:paraId="5D4AEAE9" w14:textId="77777777" w:rsidR="001E41F3" w:rsidRPr="00107613" w:rsidRDefault="001E41F3" w:rsidP="0051580D">
            <w:pPr>
              <w:pStyle w:val="CRCoverPage"/>
              <w:tabs>
                <w:tab w:val="right" w:pos="1825"/>
              </w:tabs>
              <w:spacing w:after="0"/>
              <w:jc w:val="center"/>
              <w:rPr>
                <w:noProof/>
              </w:rPr>
            </w:pPr>
            <w:r w:rsidRPr="00107613">
              <w:rPr>
                <w:b/>
                <w:noProof/>
                <w:sz w:val="28"/>
                <w:szCs w:val="28"/>
              </w:rPr>
              <w:t>Current version:</w:t>
            </w:r>
          </w:p>
        </w:tc>
        <w:tc>
          <w:tcPr>
            <w:tcW w:w="1701" w:type="dxa"/>
            <w:shd w:val="pct30" w:color="FFFF00" w:fill="auto"/>
          </w:tcPr>
          <w:p w14:paraId="1E22D6AC" w14:textId="0921246F" w:rsidR="001E41F3" w:rsidRPr="00107613" w:rsidRDefault="001925AB">
            <w:pPr>
              <w:pStyle w:val="CRCoverPage"/>
              <w:spacing w:after="0"/>
              <w:jc w:val="center"/>
              <w:rPr>
                <w:noProof/>
                <w:sz w:val="28"/>
              </w:rPr>
            </w:pPr>
            <w:r w:rsidRPr="007E4208">
              <w:rPr>
                <w:b/>
                <w:noProof/>
                <w:sz w:val="28"/>
              </w:rPr>
              <w:t>1</w:t>
            </w:r>
            <w:r w:rsidR="00FB5FF3">
              <w:rPr>
                <w:b/>
                <w:noProof/>
                <w:sz w:val="28"/>
              </w:rPr>
              <w:t>8.0</w:t>
            </w:r>
            <w:r w:rsidRPr="007E4208">
              <w:rPr>
                <w:b/>
                <w:noProof/>
                <w:sz w:val="28"/>
              </w:rPr>
              <w:t>.</w:t>
            </w:r>
            <w:r w:rsidR="00ED44A3" w:rsidRPr="007E4208">
              <w:rPr>
                <w:b/>
                <w:noProof/>
                <w:sz w:val="28"/>
              </w:rPr>
              <w:t>0</w:t>
            </w:r>
          </w:p>
        </w:tc>
        <w:tc>
          <w:tcPr>
            <w:tcW w:w="143" w:type="dxa"/>
            <w:tcBorders>
              <w:right w:val="single" w:sz="4" w:space="0" w:color="auto"/>
            </w:tcBorders>
          </w:tcPr>
          <w:p w14:paraId="399238C9" w14:textId="77777777" w:rsidR="001E41F3" w:rsidRPr="00107613" w:rsidRDefault="001E41F3">
            <w:pPr>
              <w:pStyle w:val="CRCoverPage"/>
              <w:spacing w:after="0"/>
              <w:rPr>
                <w:noProof/>
              </w:rPr>
            </w:pPr>
          </w:p>
        </w:tc>
      </w:tr>
      <w:tr w:rsidR="001E41F3" w:rsidRPr="00107613" w14:paraId="7DC9F5A2" w14:textId="77777777" w:rsidTr="00547111">
        <w:tc>
          <w:tcPr>
            <w:tcW w:w="9641" w:type="dxa"/>
            <w:gridSpan w:val="9"/>
            <w:tcBorders>
              <w:left w:val="single" w:sz="4" w:space="0" w:color="auto"/>
              <w:right w:val="single" w:sz="4" w:space="0" w:color="auto"/>
            </w:tcBorders>
          </w:tcPr>
          <w:p w14:paraId="4883A7D2" w14:textId="77777777" w:rsidR="001E41F3" w:rsidRPr="00107613" w:rsidRDefault="001E41F3">
            <w:pPr>
              <w:pStyle w:val="CRCoverPage"/>
              <w:spacing w:after="0"/>
              <w:rPr>
                <w:noProof/>
              </w:rPr>
            </w:pPr>
          </w:p>
        </w:tc>
      </w:tr>
      <w:tr w:rsidR="001E41F3" w:rsidRPr="00107613" w14:paraId="266B4BDF" w14:textId="77777777" w:rsidTr="00547111">
        <w:tc>
          <w:tcPr>
            <w:tcW w:w="9641" w:type="dxa"/>
            <w:gridSpan w:val="9"/>
            <w:tcBorders>
              <w:top w:val="single" w:sz="4" w:space="0" w:color="auto"/>
            </w:tcBorders>
          </w:tcPr>
          <w:p w14:paraId="47E13998" w14:textId="77777777" w:rsidR="001E41F3" w:rsidRPr="00107613" w:rsidRDefault="001E41F3">
            <w:pPr>
              <w:pStyle w:val="CRCoverPage"/>
              <w:spacing w:after="0"/>
              <w:jc w:val="center"/>
              <w:rPr>
                <w:rFonts w:cs="Arial"/>
                <w:i/>
                <w:noProof/>
              </w:rPr>
            </w:pPr>
            <w:r w:rsidRPr="00107613">
              <w:rPr>
                <w:rFonts w:cs="Arial"/>
                <w:i/>
                <w:noProof/>
              </w:rPr>
              <w:t xml:space="preserve">For </w:t>
            </w:r>
            <w:hyperlink r:id="rId9" w:anchor="_blank" w:history="1">
              <w:r w:rsidRPr="00107613">
                <w:rPr>
                  <w:rStyle w:val="Hyperlink"/>
                  <w:rFonts w:cs="Arial"/>
                  <w:b/>
                  <w:i/>
                  <w:noProof/>
                  <w:color w:val="FF0000"/>
                </w:rPr>
                <w:t>HE</w:t>
              </w:r>
              <w:bookmarkStart w:id="0" w:name="_Hlt497126619"/>
              <w:r w:rsidRPr="00107613">
                <w:rPr>
                  <w:rStyle w:val="Hyperlink"/>
                  <w:rFonts w:cs="Arial"/>
                  <w:b/>
                  <w:i/>
                  <w:noProof/>
                  <w:color w:val="FF0000"/>
                </w:rPr>
                <w:t>L</w:t>
              </w:r>
              <w:bookmarkEnd w:id="0"/>
              <w:r w:rsidRPr="00107613">
                <w:rPr>
                  <w:rStyle w:val="Hyperlink"/>
                  <w:rFonts w:cs="Arial"/>
                  <w:b/>
                  <w:i/>
                  <w:noProof/>
                  <w:color w:val="FF0000"/>
                </w:rPr>
                <w:t>P</w:t>
              </w:r>
            </w:hyperlink>
            <w:r w:rsidRPr="00107613">
              <w:rPr>
                <w:rFonts w:cs="Arial"/>
                <w:b/>
                <w:i/>
                <w:noProof/>
                <w:color w:val="FF0000"/>
              </w:rPr>
              <w:t xml:space="preserve"> </w:t>
            </w:r>
            <w:r w:rsidRPr="00107613">
              <w:rPr>
                <w:rFonts w:cs="Arial"/>
                <w:i/>
                <w:noProof/>
              </w:rPr>
              <w:t>on using this form</w:t>
            </w:r>
            <w:r w:rsidR="0051580D" w:rsidRPr="00107613">
              <w:rPr>
                <w:rFonts w:cs="Arial"/>
                <w:i/>
                <w:noProof/>
              </w:rPr>
              <w:t>: c</w:t>
            </w:r>
            <w:r w:rsidR="00F25D98" w:rsidRPr="00107613">
              <w:rPr>
                <w:rFonts w:cs="Arial"/>
                <w:i/>
                <w:noProof/>
              </w:rPr>
              <w:t xml:space="preserve">omprehensive instructions can be found at </w:t>
            </w:r>
            <w:r w:rsidR="001B7A65" w:rsidRPr="00107613">
              <w:rPr>
                <w:rFonts w:cs="Arial"/>
                <w:i/>
                <w:noProof/>
              </w:rPr>
              <w:br/>
            </w:r>
            <w:hyperlink r:id="rId10" w:history="1">
              <w:r w:rsidR="00DE34CF" w:rsidRPr="00107613">
                <w:rPr>
                  <w:rStyle w:val="Hyperlink"/>
                  <w:rFonts w:cs="Arial"/>
                  <w:i/>
                  <w:noProof/>
                </w:rPr>
                <w:t>http://www.3gpp.org/Change-Requests</w:t>
              </w:r>
            </w:hyperlink>
            <w:r w:rsidR="00F25D98" w:rsidRPr="00107613">
              <w:rPr>
                <w:rFonts w:cs="Arial"/>
                <w:i/>
                <w:noProof/>
              </w:rPr>
              <w:t>.</w:t>
            </w:r>
          </w:p>
        </w:tc>
      </w:tr>
      <w:tr w:rsidR="001E41F3" w:rsidRPr="00107613" w14:paraId="296CF086" w14:textId="77777777" w:rsidTr="00547111">
        <w:tc>
          <w:tcPr>
            <w:tcW w:w="9641" w:type="dxa"/>
            <w:gridSpan w:val="9"/>
          </w:tcPr>
          <w:p w14:paraId="7D4A60B5" w14:textId="77777777" w:rsidR="001E41F3" w:rsidRPr="00107613" w:rsidRDefault="001E41F3">
            <w:pPr>
              <w:pStyle w:val="CRCoverPage"/>
              <w:spacing w:after="0"/>
              <w:rPr>
                <w:noProof/>
                <w:sz w:val="8"/>
                <w:szCs w:val="8"/>
              </w:rPr>
            </w:pPr>
          </w:p>
        </w:tc>
      </w:tr>
    </w:tbl>
    <w:p w14:paraId="53540664" w14:textId="77777777" w:rsidR="001E41F3" w:rsidRPr="0010761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07613" w14:paraId="0EE45D52" w14:textId="77777777" w:rsidTr="00A7671C">
        <w:tc>
          <w:tcPr>
            <w:tcW w:w="2835" w:type="dxa"/>
          </w:tcPr>
          <w:p w14:paraId="59860FA1" w14:textId="77777777" w:rsidR="00F25D98" w:rsidRPr="00107613" w:rsidRDefault="00F25D98" w:rsidP="001E41F3">
            <w:pPr>
              <w:pStyle w:val="CRCoverPage"/>
              <w:tabs>
                <w:tab w:val="right" w:pos="2751"/>
              </w:tabs>
              <w:spacing w:after="0"/>
              <w:rPr>
                <w:b/>
                <w:i/>
                <w:noProof/>
              </w:rPr>
            </w:pPr>
            <w:r w:rsidRPr="00107613">
              <w:rPr>
                <w:b/>
                <w:i/>
                <w:noProof/>
              </w:rPr>
              <w:t>Proposed change</w:t>
            </w:r>
            <w:r w:rsidR="00A7671C" w:rsidRPr="00107613">
              <w:rPr>
                <w:b/>
                <w:i/>
                <w:noProof/>
              </w:rPr>
              <w:t xml:space="preserve"> </w:t>
            </w:r>
            <w:r w:rsidRPr="00107613">
              <w:rPr>
                <w:b/>
                <w:i/>
                <w:noProof/>
              </w:rPr>
              <w:t>affects:</w:t>
            </w:r>
          </w:p>
        </w:tc>
        <w:tc>
          <w:tcPr>
            <w:tcW w:w="1418" w:type="dxa"/>
          </w:tcPr>
          <w:p w14:paraId="07128383" w14:textId="77777777" w:rsidR="00F25D98" w:rsidRPr="00107613" w:rsidRDefault="00F25D98" w:rsidP="001E41F3">
            <w:pPr>
              <w:pStyle w:val="CRCoverPage"/>
              <w:spacing w:after="0"/>
              <w:jc w:val="right"/>
              <w:rPr>
                <w:noProof/>
              </w:rPr>
            </w:pPr>
            <w:r w:rsidRPr="0010761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0761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07613" w:rsidRDefault="00F25D98" w:rsidP="001E41F3">
            <w:pPr>
              <w:pStyle w:val="CRCoverPage"/>
              <w:spacing w:after="0"/>
              <w:jc w:val="right"/>
              <w:rPr>
                <w:noProof/>
                <w:u w:val="single"/>
              </w:rPr>
            </w:pPr>
            <w:r w:rsidRPr="0010761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07613" w:rsidRDefault="00F25D98" w:rsidP="001E41F3">
            <w:pPr>
              <w:pStyle w:val="CRCoverPage"/>
              <w:spacing w:after="0"/>
              <w:jc w:val="center"/>
              <w:rPr>
                <w:b/>
                <w:caps/>
                <w:noProof/>
              </w:rPr>
            </w:pPr>
          </w:p>
        </w:tc>
        <w:tc>
          <w:tcPr>
            <w:tcW w:w="2126" w:type="dxa"/>
          </w:tcPr>
          <w:p w14:paraId="2ED8415F" w14:textId="77777777" w:rsidR="00F25D98" w:rsidRPr="00107613" w:rsidRDefault="00F25D98" w:rsidP="001E41F3">
            <w:pPr>
              <w:pStyle w:val="CRCoverPage"/>
              <w:spacing w:after="0"/>
              <w:jc w:val="right"/>
              <w:rPr>
                <w:noProof/>
                <w:u w:val="single"/>
              </w:rPr>
            </w:pPr>
            <w:r w:rsidRPr="0010761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07613" w:rsidRDefault="00F25D98" w:rsidP="001E41F3">
            <w:pPr>
              <w:pStyle w:val="CRCoverPage"/>
              <w:spacing w:after="0"/>
              <w:jc w:val="center"/>
              <w:rPr>
                <w:b/>
                <w:caps/>
                <w:noProof/>
              </w:rPr>
            </w:pPr>
          </w:p>
        </w:tc>
        <w:tc>
          <w:tcPr>
            <w:tcW w:w="1418" w:type="dxa"/>
            <w:tcBorders>
              <w:left w:val="nil"/>
            </w:tcBorders>
          </w:tcPr>
          <w:p w14:paraId="6562735E" w14:textId="77777777" w:rsidR="00F25D98" w:rsidRPr="00107613" w:rsidRDefault="00F25D98" w:rsidP="001E41F3">
            <w:pPr>
              <w:pStyle w:val="CRCoverPage"/>
              <w:spacing w:after="0"/>
              <w:jc w:val="right"/>
              <w:rPr>
                <w:noProof/>
              </w:rPr>
            </w:pPr>
            <w:r w:rsidRPr="0010761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07613" w:rsidRDefault="00F25D98" w:rsidP="001E41F3">
            <w:pPr>
              <w:pStyle w:val="CRCoverPage"/>
              <w:spacing w:after="0"/>
              <w:jc w:val="center"/>
              <w:rPr>
                <w:b/>
                <w:bCs/>
                <w:caps/>
                <w:noProof/>
              </w:rPr>
            </w:pPr>
          </w:p>
        </w:tc>
      </w:tr>
    </w:tbl>
    <w:p w14:paraId="69DCC391" w14:textId="77777777" w:rsidR="001E41F3" w:rsidRPr="0010761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07613" w14:paraId="31618834" w14:textId="77777777" w:rsidTr="00547111">
        <w:tc>
          <w:tcPr>
            <w:tcW w:w="9640" w:type="dxa"/>
            <w:gridSpan w:val="11"/>
          </w:tcPr>
          <w:p w14:paraId="55477508" w14:textId="77777777" w:rsidR="001E41F3" w:rsidRPr="00107613" w:rsidRDefault="001E41F3">
            <w:pPr>
              <w:pStyle w:val="CRCoverPage"/>
              <w:spacing w:after="0"/>
              <w:rPr>
                <w:noProof/>
                <w:sz w:val="8"/>
                <w:szCs w:val="8"/>
              </w:rPr>
            </w:pPr>
          </w:p>
        </w:tc>
      </w:tr>
      <w:tr w:rsidR="001E41F3" w:rsidRPr="00107613" w14:paraId="58300953" w14:textId="77777777" w:rsidTr="00547111">
        <w:tc>
          <w:tcPr>
            <w:tcW w:w="1843" w:type="dxa"/>
            <w:tcBorders>
              <w:top w:val="single" w:sz="4" w:space="0" w:color="auto"/>
              <w:left w:val="single" w:sz="4" w:space="0" w:color="auto"/>
            </w:tcBorders>
          </w:tcPr>
          <w:p w14:paraId="05B2F3A2" w14:textId="77777777" w:rsidR="001E41F3" w:rsidRPr="00107613" w:rsidRDefault="001E41F3">
            <w:pPr>
              <w:pStyle w:val="CRCoverPage"/>
              <w:tabs>
                <w:tab w:val="right" w:pos="1759"/>
              </w:tabs>
              <w:spacing w:after="0"/>
              <w:rPr>
                <w:b/>
                <w:i/>
                <w:noProof/>
              </w:rPr>
            </w:pPr>
            <w:r w:rsidRPr="00107613">
              <w:rPr>
                <w:b/>
                <w:i/>
                <w:noProof/>
              </w:rPr>
              <w:t>Title:</w:t>
            </w:r>
            <w:r w:rsidRPr="00107613">
              <w:rPr>
                <w:b/>
                <w:i/>
                <w:noProof/>
              </w:rPr>
              <w:tab/>
            </w:r>
          </w:p>
        </w:tc>
        <w:tc>
          <w:tcPr>
            <w:tcW w:w="7797" w:type="dxa"/>
            <w:gridSpan w:val="10"/>
            <w:tcBorders>
              <w:top w:val="single" w:sz="4" w:space="0" w:color="auto"/>
              <w:right w:val="single" w:sz="4" w:space="0" w:color="auto"/>
            </w:tcBorders>
            <w:shd w:val="pct30" w:color="FFFF00" w:fill="auto"/>
          </w:tcPr>
          <w:p w14:paraId="3D393EEE" w14:textId="7B8ADCCB" w:rsidR="001E41F3" w:rsidRPr="007E4208" w:rsidRDefault="00B63508">
            <w:pPr>
              <w:pStyle w:val="CRCoverPage"/>
              <w:spacing w:after="0"/>
              <w:ind w:left="100"/>
              <w:rPr>
                <w:noProof/>
              </w:rPr>
            </w:pPr>
            <w:fldSimple w:instr=" DOCPROPERTY  CrTitle  \* MERGEFORMAT ">
              <w:r w:rsidRPr="00B63508">
                <w:t>Addition of test case 10.17 Emergency Call with emergency registration / add RTT and remove RTT / 5GS</w:t>
              </w:r>
            </w:fldSimple>
          </w:p>
        </w:tc>
      </w:tr>
      <w:tr w:rsidR="001E41F3" w:rsidRPr="00107613" w14:paraId="05C08479" w14:textId="77777777" w:rsidTr="00547111">
        <w:tc>
          <w:tcPr>
            <w:tcW w:w="1843" w:type="dxa"/>
            <w:tcBorders>
              <w:left w:val="single" w:sz="4" w:space="0" w:color="auto"/>
            </w:tcBorders>
          </w:tcPr>
          <w:p w14:paraId="45E29F53" w14:textId="77777777" w:rsidR="001E41F3" w:rsidRPr="0010761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07613" w:rsidRDefault="001E41F3">
            <w:pPr>
              <w:pStyle w:val="CRCoverPage"/>
              <w:spacing w:after="0"/>
              <w:rPr>
                <w:noProof/>
                <w:sz w:val="8"/>
                <w:szCs w:val="8"/>
              </w:rPr>
            </w:pPr>
          </w:p>
        </w:tc>
      </w:tr>
      <w:tr w:rsidR="001E41F3" w:rsidRPr="00107613" w14:paraId="46D5D7C2" w14:textId="77777777" w:rsidTr="00547111">
        <w:tc>
          <w:tcPr>
            <w:tcW w:w="1843" w:type="dxa"/>
            <w:tcBorders>
              <w:left w:val="single" w:sz="4" w:space="0" w:color="auto"/>
            </w:tcBorders>
          </w:tcPr>
          <w:p w14:paraId="45A6C2C4" w14:textId="77777777" w:rsidR="001E41F3" w:rsidRPr="00107613" w:rsidRDefault="001E41F3">
            <w:pPr>
              <w:pStyle w:val="CRCoverPage"/>
              <w:tabs>
                <w:tab w:val="right" w:pos="1759"/>
              </w:tabs>
              <w:spacing w:after="0"/>
              <w:rPr>
                <w:b/>
                <w:i/>
                <w:noProof/>
              </w:rPr>
            </w:pPr>
            <w:r w:rsidRPr="00107613">
              <w:rPr>
                <w:b/>
                <w:i/>
                <w:noProof/>
              </w:rPr>
              <w:t>Source to WG:</w:t>
            </w:r>
          </w:p>
        </w:tc>
        <w:tc>
          <w:tcPr>
            <w:tcW w:w="7797" w:type="dxa"/>
            <w:gridSpan w:val="10"/>
            <w:tcBorders>
              <w:right w:val="single" w:sz="4" w:space="0" w:color="auto"/>
            </w:tcBorders>
            <w:shd w:val="pct30" w:color="FFFF00" w:fill="auto"/>
          </w:tcPr>
          <w:p w14:paraId="298AA482" w14:textId="0817E076" w:rsidR="001E41F3" w:rsidRPr="00107613" w:rsidRDefault="0025790C">
            <w:pPr>
              <w:pStyle w:val="CRCoverPage"/>
              <w:spacing w:after="0"/>
              <w:ind w:left="100"/>
              <w:rPr>
                <w:noProof/>
              </w:rPr>
            </w:pPr>
            <w:r>
              <w:rPr>
                <w:noProof/>
              </w:rPr>
              <w:t>Vodafone</w:t>
            </w:r>
            <w:r w:rsidR="00B16B53">
              <w:rPr>
                <w:noProof/>
              </w:rPr>
              <w:t xml:space="preserve"> GmbH</w:t>
            </w:r>
          </w:p>
        </w:tc>
      </w:tr>
      <w:tr w:rsidR="001E41F3" w:rsidRPr="00107613" w14:paraId="4196B218" w14:textId="77777777" w:rsidTr="00547111">
        <w:tc>
          <w:tcPr>
            <w:tcW w:w="1843" w:type="dxa"/>
            <w:tcBorders>
              <w:left w:val="single" w:sz="4" w:space="0" w:color="auto"/>
            </w:tcBorders>
          </w:tcPr>
          <w:p w14:paraId="14C300BA" w14:textId="77777777" w:rsidR="001E41F3" w:rsidRPr="00107613" w:rsidRDefault="001E41F3">
            <w:pPr>
              <w:pStyle w:val="CRCoverPage"/>
              <w:tabs>
                <w:tab w:val="right" w:pos="1759"/>
              </w:tabs>
              <w:spacing w:after="0"/>
              <w:rPr>
                <w:b/>
                <w:i/>
                <w:noProof/>
              </w:rPr>
            </w:pPr>
            <w:r w:rsidRPr="00107613">
              <w:rPr>
                <w:b/>
                <w:i/>
                <w:noProof/>
              </w:rPr>
              <w:t>Source to TSG:</w:t>
            </w:r>
          </w:p>
        </w:tc>
        <w:tc>
          <w:tcPr>
            <w:tcW w:w="7797" w:type="dxa"/>
            <w:gridSpan w:val="10"/>
            <w:tcBorders>
              <w:right w:val="single" w:sz="4" w:space="0" w:color="auto"/>
            </w:tcBorders>
            <w:shd w:val="pct30" w:color="FFFF00" w:fill="auto"/>
          </w:tcPr>
          <w:p w14:paraId="17FF8B7B" w14:textId="2E796539" w:rsidR="001E41F3" w:rsidRPr="00107613" w:rsidRDefault="001925AB" w:rsidP="00547111">
            <w:pPr>
              <w:pStyle w:val="CRCoverPage"/>
              <w:spacing w:after="0"/>
              <w:ind w:left="100"/>
              <w:rPr>
                <w:noProof/>
              </w:rPr>
            </w:pPr>
            <w:r w:rsidRPr="00107613">
              <w:rPr>
                <w:noProof/>
              </w:rPr>
              <w:t>R5</w:t>
            </w:r>
          </w:p>
        </w:tc>
      </w:tr>
      <w:tr w:rsidR="001E41F3" w:rsidRPr="00107613" w14:paraId="76303739" w14:textId="77777777" w:rsidTr="00547111">
        <w:tc>
          <w:tcPr>
            <w:tcW w:w="1843" w:type="dxa"/>
            <w:tcBorders>
              <w:left w:val="single" w:sz="4" w:space="0" w:color="auto"/>
            </w:tcBorders>
          </w:tcPr>
          <w:p w14:paraId="4D3B1657" w14:textId="77777777" w:rsidR="001E41F3" w:rsidRPr="0010761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07613" w:rsidRDefault="001E41F3">
            <w:pPr>
              <w:pStyle w:val="CRCoverPage"/>
              <w:spacing w:after="0"/>
              <w:rPr>
                <w:noProof/>
                <w:sz w:val="8"/>
                <w:szCs w:val="8"/>
              </w:rPr>
            </w:pPr>
          </w:p>
        </w:tc>
      </w:tr>
      <w:tr w:rsidR="001E41F3" w:rsidRPr="00107613" w14:paraId="50563E52" w14:textId="77777777" w:rsidTr="00547111">
        <w:tc>
          <w:tcPr>
            <w:tcW w:w="1843" w:type="dxa"/>
            <w:tcBorders>
              <w:left w:val="single" w:sz="4" w:space="0" w:color="auto"/>
            </w:tcBorders>
          </w:tcPr>
          <w:p w14:paraId="32C381B7" w14:textId="77777777" w:rsidR="001E41F3" w:rsidRPr="00107613" w:rsidRDefault="001E41F3">
            <w:pPr>
              <w:pStyle w:val="CRCoverPage"/>
              <w:tabs>
                <w:tab w:val="right" w:pos="1759"/>
              </w:tabs>
              <w:spacing w:after="0"/>
              <w:rPr>
                <w:b/>
                <w:i/>
                <w:noProof/>
              </w:rPr>
            </w:pPr>
            <w:r w:rsidRPr="00107613">
              <w:rPr>
                <w:b/>
                <w:i/>
                <w:noProof/>
              </w:rPr>
              <w:t>Work item code</w:t>
            </w:r>
            <w:r w:rsidR="0051580D" w:rsidRPr="00107613">
              <w:rPr>
                <w:b/>
                <w:i/>
                <w:noProof/>
              </w:rPr>
              <w:t>:</w:t>
            </w:r>
          </w:p>
        </w:tc>
        <w:tc>
          <w:tcPr>
            <w:tcW w:w="3686" w:type="dxa"/>
            <w:gridSpan w:val="5"/>
            <w:shd w:val="pct30" w:color="FFFF00" w:fill="auto"/>
          </w:tcPr>
          <w:p w14:paraId="115414A3" w14:textId="1594675C" w:rsidR="001E41F3" w:rsidRPr="008472D9" w:rsidRDefault="00F34421">
            <w:pPr>
              <w:pStyle w:val="CRCoverPage"/>
              <w:spacing w:after="0"/>
              <w:ind w:left="100"/>
              <w:rPr>
                <w:noProof/>
              </w:rPr>
            </w:pPr>
            <w:r w:rsidRPr="008472D9">
              <w:rPr>
                <w:noProof/>
              </w:rPr>
              <w:t>TEI15_Test</w:t>
            </w:r>
          </w:p>
        </w:tc>
        <w:tc>
          <w:tcPr>
            <w:tcW w:w="567" w:type="dxa"/>
            <w:tcBorders>
              <w:left w:val="nil"/>
            </w:tcBorders>
          </w:tcPr>
          <w:p w14:paraId="61A86BCF" w14:textId="77777777" w:rsidR="001E41F3" w:rsidRPr="008472D9" w:rsidRDefault="001E41F3">
            <w:pPr>
              <w:pStyle w:val="CRCoverPage"/>
              <w:spacing w:after="0"/>
              <w:ind w:right="100"/>
              <w:rPr>
                <w:noProof/>
              </w:rPr>
            </w:pPr>
          </w:p>
        </w:tc>
        <w:tc>
          <w:tcPr>
            <w:tcW w:w="1417" w:type="dxa"/>
            <w:gridSpan w:val="3"/>
            <w:tcBorders>
              <w:left w:val="nil"/>
            </w:tcBorders>
          </w:tcPr>
          <w:p w14:paraId="153CBFB1" w14:textId="77777777" w:rsidR="001E41F3" w:rsidRPr="008472D9" w:rsidRDefault="001E41F3">
            <w:pPr>
              <w:pStyle w:val="CRCoverPage"/>
              <w:spacing w:after="0"/>
              <w:jc w:val="right"/>
              <w:rPr>
                <w:noProof/>
              </w:rPr>
            </w:pPr>
            <w:r w:rsidRPr="008472D9">
              <w:rPr>
                <w:b/>
                <w:i/>
                <w:noProof/>
              </w:rPr>
              <w:t>Date:</w:t>
            </w:r>
          </w:p>
        </w:tc>
        <w:tc>
          <w:tcPr>
            <w:tcW w:w="2127" w:type="dxa"/>
            <w:tcBorders>
              <w:right w:val="single" w:sz="4" w:space="0" w:color="auto"/>
            </w:tcBorders>
            <w:shd w:val="pct30" w:color="FFFF00" w:fill="auto"/>
          </w:tcPr>
          <w:p w14:paraId="56929475" w14:textId="493E5019" w:rsidR="001E41F3" w:rsidRPr="008472D9" w:rsidRDefault="001925AB">
            <w:pPr>
              <w:pStyle w:val="CRCoverPage"/>
              <w:spacing w:after="0"/>
              <w:ind w:left="100"/>
              <w:rPr>
                <w:noProof/>
              </w:rPr>
            </w:pPr>
            <w:r w:rsidRPr="008472D9">
              <w:rPr>
                <w:noProof/>
              </w:rPr>
              <w:t>202</w:t>
            </w:r>
            <w:r w:rsidR="00396648" w:rsidRPr="008472D9">
              <w:rPr>
                <w:noProof/>
              </w:rPr>
              <w:t>5</w:t>
            </w:r>
            <w:r w:rsidRPr="008472D9">
              <w:rPr>
                <w:noProof/>
              </w:rPr>
              <w:t>-</w:t>
            </w:r>
            <w:r w:rsidR="00396648" w:rsidRPr="008472D9">
              <w:rPr>
                <w:noProof/>
              </w:rPr>
              <w:t>0</w:t>
            </w:r>
            <w:r w:rsidR="00983B50" w:rsidRPr="008472D9">
              <w:rPr>
                <w:noProof/>
              </w:rPr>
              <w:t>2</w:t>
            </w:r>
            <w:r w:rsidR="00107613" w:rsidRPr="008472D9">
              <w:rPr>
                <w:noProof/>
              </w:rPr>
              <w:t>-</w:t>
            </w:r>
            <w:r w:rsidR="00983B50" w:rsidRPr="008472D9">
              <w:rPr>
                <w:noProof/>
              </w:rPr>
              <w:t>0</w:t>
            </w:r>
            <w:r w:rsidR="00675414" w:rsidRPr="008472D9">
              <w:rPr>
                <w:noProof/>
              </w:rPr>
              <w:t>7</w:t>
            </w:r>
          </w:p>
        </w:tc>
      </w:tr>
      <w:tr w:rsidR="001E41F3" w:rsidRPr="00107613" w14:paraId="690C7843" w14:textId="77777777" w:rsidTr="00547111">
        <w:tc>
          <w:tcPr>
            <w:tcW w:w="1843" w:type="dxa"/>
            <w:tcBorders>
              <w:left w:val="single" w:sz="4" w:space="0" w:color="auto"/>
            </w:tcBorders>
          </w:tcPr>
          <w:p w14:paraId="17A1A642" w14:textId="77777777" w:rsidR="001E41F3" w:rsidRPr="00107613" w:rsidRDefault="001E41F3">
            <w:pPr>
              <w:pStyle w:val="CRCoverPage"/>
              <w:spacing w:after="0"/>
              <w:rPr>
                <w:b/>
                <w:i/>
                <w:noProof/>
                <w:sz w:val="8"/>
                <w:szCs w:val="8"/>
              </w:rPr>
            </w:pPr>
          </w:p>
        </w:tc>
        <w:tc>
          <w:tcPr>
            <w:tcW w:w="1986" w:type="dxa"/>
            <w:gridSpan w:val="4"/>
          </w:tcPr>
          <w:p w14:paraId="2F73FCFB" w14:textId="77777777" w:rsidR="001E41F3" w:rsidRPr="008472D9" w:rsidRDefault="001E41F3">
            <w:pPr>
              <w:pStyle w:val="CRCoverPage"/>
              <w:spacing w:after="0"/>
              <w:rPr>
                <w:noProof/>
                <w:sz w:val="8"/>
                <w:szCs w:val="8"/>
              </w:rPr>
            </w:pPr>
          </w:p>
        </w:tc>
        <w:tc>
          <w:tcPr>
            <w:tcW w:w="2267" w:type="dxa"/>
            <w:gridSpan w:val="2"/>
          </w:tcPr>
          <w:p w14:paraId="0FBCFC35" w14:textId="77777777" w:rsidR="001E41F3" w:rsidRPr="008472D9" w:rsidRDefault="001E41F3">
            <w:pPr>
              <w:pStyle w:val="CRCoverPage"/>
              <w:spacing w:after="0"/>
              <w:rPr>
                <w:noProof/>
                <w:sz w:val="8"/>
                <w:szCs w:val="8"/>
              </w:rPr>
            </w:pPr>
          </w:p>
        </w:tc>
        <w:tc>
          <w:tcPr>
            <w:tcW w:w="1417" w:type="dxa"/>
            <w:gridSpan w:val="3"/>
          </w:tcPr>
          <w:p w14:paraId="60243A9E" w14:textId="77777777" w:rsidR="001E41F3" w:rsidRPr="008472D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472D9" w:rsidRDefault="001E41F3">
            <w:pPr>
              <w:pStyle w:val="CRCoverPage"/>
              <w:spacing w:after="0"/>
              <w:rPr>
                <w:noProof/>
                <w:sz w:val="8"/>
                <w:szCs w:val="8"/>
              </w:rPr>
            </w:pPr>
          </w:p>
        </w:tc>
      </w:tr>
      <w:tr w:rsidR="001E41F3" w:rsidRPr="00107613" w14:paraId="13D4AF59" w14:textId="77777777" w:rsidTr="00547111">
        <w:trPr>
          <w:cantSplit/>
        </w:trPr>
        <w:tc>
          <w:tcPr>
            <w:tcW w:w="1843" w:type="dxa"/>
            <w:tcBorders>
              <w:left w:val="single" w:sz="4" w:space="0" w:color="auto"/>
            </w:tcBorders>
          </w:tcPr>
          <w:p w14:paraId="1E6EA205" w14:textId="77777777" w:rsidR="001E41F3" w:rsidRPr="00107613" w:rsidRDefault="001E41F3">
            <w:pPr>
              <w:pStyle w:val="CRCoverPage"/>
              <w:tabs>
                <w:tab w:val="right" w:pos="1759"/>
              </w:tabs>
              <w:spacing w:after="0"/>
              <w:rPr>
                <w:b/>
                <w:i/>
                <w:noProof/>
              </w:rPr>
            </w:pPr>
            <w:r w:rsidRPr="00107613">
              <w:rPr>
                <w:b/>
                <w:i/>
                <w:noProof/>
              </w:rPr>
              <w:t>Category:</w:t>
            </w:r>
          </w:p>
        </w:tc>
        <w:tc>
          <w:tcPr>
            <w:tcW w:w="851" w:type="dxa"/>
            <w:shd w:val="pct30" w:color="FFFF00" w:fill="auto"/>
          </w:tcPr>
          <w:p w14:paraId="154A6113" w14:textId="3DA07592" w:rsidR="001E41F3" w:rsidRPr="008472D9" w:rsidRDefault="001925AB" w:rsidP="00D24991">
            <w:pPr>
              <w:pStyle w:val="CRCoverPage"/>
              <w:spacing w:after="0"/>
              <w:ind w:left="100" w:right="-609"/>
              <w:rPr>
                <w:b/>
                <w:noProof/>
              </w:rPr>
            </w:pPr>
            <w:r w:rsidRPr="008472D9">
              <w:rPr>
                <w:b/>
                <w:noProof/>
              </w:rPr>
              <w:t>F</w:t>
            </w:r>
          </w:p>
        </w:tc>
        <w:tc>
          <w:tcPr>
            <w:tcW w:w="3402" w:type="dxa"/>
            <w:gridSpan w:val="5"/>
            <w:tcBorders>
              <w:left w:val="nil"/>
            </w:tcBorders>
          </w:tcPr>
          <w:p w14:paraId="617AE5C6" w14:textId="77777777" w:rsidR="001E41F3" w:rsidRPr="008472D9" w:rsidRDefault="001E41F3">
            <w:pPr>
              <w:pStyle w:val="CRCoverPage"/>
              <w:spacing w:after="0"/>
              <w:rPr>
                <w:noProof/>
              </w:rPr>
            </w:pPr>
          </w:p>
        </w:tc>
        <w:tc>
          <w:tcPr>
            <w:tcW w:w="1417" w:type="dxa"/>
            <w:gridSpan w:val="3"/>
            <w:tcBorders>
              <w:left w:val="nil"/>
            </w:tcBorders>
          </w:tcPr>
          <w:p w14:paraId="42CDCEE5" w14:textId="77777777" w:rsidR="001E41F3" w:rsidRPr="008472D9" w:rsidRDefault="001E41F3">
            <w:pPr>
              <w:pStyle w:val="CRCoverPage"/>
              <w:spacing w:after="0"/>
              <w:jc w:val="right"/>
              <w:rPr>
                <w:b/>
                <w:i/>
                <w:noProof/>
              </w:rPr>
            </w:pPr>
            <w:r w:rsidRPr="008472D9">
              <w:rPr>
                <w:b/>
                <w:i/>
                <w:noProof/>
              </w:rPr>
              <w:t>Release:</w:t>
            </w:r>
          </w:p>
        </w:tc>
        <w:tc>
          <w:tcPr>
            <w:tcW w:w="2127" w:type="dxa"/>
            <w:tcBorders>
              <w:right w:val="single" w:sz="4" w:space="0" w:color="auto"/>
            </w:tcBorders>
            <w:shd w:val="pct30" w:color="FFFF00" w:fill="auto"/>
          </w:tcPr>
          <w:p w14:paraId="6C870B98" w14:textId="5CA16F1D" w:rsidR="001E41F3" w:rsidRPr="008472D9" w:rsidRDefault="001925AB">
            <w:pPr>
              <w:pStyle w:val="CRCoverPage"/>
              <w:spacing w:after="0"/>
              <w:ind w:left="100"/>
              <w:rPr>
                <w:noProof/>
              </w:rPr>
            </w:pPr>
            <w:r w:rsidRPr="008472D9">
              <w:rPr>
                <w:noProof/>
              </w:rPr>
              <w:t>Rel-1</w:t>
            </w:r>
            <w:r w:rsidR="005B1B80" w:rsidRPr="008472D9">
              <w:rPr>
                <w:noProof/>
              </w:rPr>
              <w:t>8</w:t>
            </w:r>
          </w:p>
        </w:tc>
      </w:tr>
      <w:tr w:rsidR="001E41F3" w:rsidRPr="00107613" w14:paraId="30122F0C" w14:textId="77777777" w:rsidTr="00547111">
        <w:tc>
          <w:tcPr>
            <w:tcW w:w="1843" w:type="dxa"/>
            <w:tcBorders>
              <w:left w:val="single" w:sz="4" w:space="0" w:color="auto"/>
              <w:bottom w:val="single" w:sz="4" w:space="0" w:color="auto"/>
            </w:tcBorders>
          </w:tcPr>
          <w:p w14:paraId="615796D0" w14:textId="77777777" w:rsidR="001E41F3" w:rsidRPr="0010761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472D9" w:rsidRDefault="001E41F3">
            <w:pPr>
              <w:pStyle w:val="CRCoverPage"/>
              <w:spacing w:after="0"/>
              <w:ind w:left="383" w:hanging="383"/>
              <w:rPr>
                <w:i/>
                <w:noProof/>
                <w:sz w:val="18"/>
              </w:rPr>
            </w:pPr>
            <w:r w:rsidRPr="008472D9">
              <w:rPr>
                <w:i/>
                <w:noProof/>
                <w:sz w:val="18"/>
              </w:rPr>
              <w:t xml:space="preserve">Use </w:t>
            </w:r>
            <w:r w:rsidRPr="008472D9">
              <w:rPr>
                <w:i/>
                <w:noProof/>
                <w:sz w:val="18"/>
                <w:u w:val="single"/>
              </w:rPr>
              <w:t>one</w:t>
            </w:r>
            <w:r w:rsidRPr="008472D9">
              <w:rPr>
                <w:i/>
                <w:noProof/>
                <w:sz w:val="18"/>
              </w:rPr>
              <w:t xml:space="preserve"> of the following categories:</w:t>
            </w:r>
            <w:r w:rsidRPr="008472D9">
              <w:rPr>
                <w:b/>
                <w:i/>
                <w:noProof/>
                <w:sz w:val="18"/>
              </w:rPr>
              <w:br/>
              <w:t>F</w:t>
            </w:r>
            <w:r w:rsidRPr="008472D9">
              <w:rPr>
                <w:i/>
                <w:noProof/>
                <w:sz w:val="18"/>
              </w:rPr>
              <w:t xml:space="preserve">  (correction)</w:t>
            </w:r>
            <w:r w:rsidRPr="008472D9">
              <w:rPr>
                <w:i/>
                <w:noProof/>
                <w:sz w:val="18"/>
              </w:rPr>
              <w:br/>
            </w:r>
            <w:r w:rsidRPr="008472D9">
              <w:rPr>
                <w:b/>
                <w:i/>
                <w:noProof/>
                <w:sz w:val="18"/>
              </w:rPr>
              <w:t>A</w:t>
            </w:r>
            <w:r w:rsidRPr="008472D9">
              <w:rPr>
                <w:i/>
                <w:noProof/>
                <w:sz w:val="18"/>
              </w:rPr>
              <w:t xml:space="preserve">  (</w:t>
            </w:r>
            <w:r w:rsidR="00DE34CF" w:rsidRPr="008472D9">
              <w:rPr>
                <w:i/>
                <w:noProof/>
                <w:sz w:val="18"/>
              </w:rPr>
              <w:t xml:space="preserve">mirror </w:t>
            </w:r>
            <w:r w:rsidRPr="008472D9">
              <w:rPr>
                <w:i/>
                <w:noProof/>
                <w:sz w:val="18"/>
              </w:rPr>
              <w:t>correspond</w:t>
            </w:r>
            <w:r w:rsidR="00DE34CF" w:rsidRPr="008472D9">
              <w:rPr>
                <w:i/>
                <w:noProof/>
                <w:sz w:val="18"/>
              </w:rPr>
              <w:t xml:space="preserve">ing </w:t>
            </w:r>
            <w:r w:rsidRPr="008472D9">
              <w:rPr>
                <w:i/>
                <w:noProof/>
                <w:sz w:val="18"/>
              </w:rPr>
              <w:t xml:space="preserve">to a </w:t>
            </w:r>
            <w:r w:rsidR="00DE34CF" w:rsidRPr="008472D9">
              <w:rPr>
                <w:i/>
                <w:noProof/>
                <w:sz w:val="18"/>
              </w:rPr>
              <w:t xml:space="preserve">change </w:t>
            </w:r>
            <w:r w:rsidRPr="008472D9">
              <w:rPr>
                <w:i/>
                <w:noProof/>
                <w:sz w:val="18"/>
              </w:rPr>
              <w:t xml:space="preserve">in an earlier </w:t>
            </w:r>
            <w:r w:rsidR="00665C47" w:rsidRPr="008472D9">
              <w:rPr>
                <w:i/>
                <w:noProof/>
                <w:sz w:val="18"/>
              </w:rPr>
              <w:tab/>
            </w:r>
            <w:r w:rsidR="00665C47" w:rsidRPr="008472D9">
              <w:rPr>
                <w:i/>
                <w:noProof/>
                <w:sz w:val="18"/>
              </w:rPr>
              <w:tab/>
            </w:r>
            <w:r w:rsidR="00665C47" w:rsidRPr="008472D9">
              <w:rPr>
                <w:i/>
                <w:noProof/>
                <w:sz w:val="18"/>
              </w:rPr>
              <w:tab/>
            </w:r>
            <w:r w:rsidR="00665C47" w:rsidRPr="008472D9">
              <w:rPr>
                <w:i/>
                <w:noProof/>
                <w:sz w:val="18"/>
              </w:rPr>
              <w:tab/>
            </w:r>
            <w:r w:rsidR="00665C47" w:rsidRPr="008472D9">
              <w:rPr>
                <w:i/>
                <w:noProof/>
                <w:sz w:val="18"/>
              </w:rPr>
              <w:tab/>
            </w:r>
            <w:r w:rsidR="00665C47" w:rsidRPr="008472D9">
              <w:rPr>
                <w:i/>
                <w:noProof/>
                <w:sz w:val="18"/>
              </w:rPr>
              <w:tab/>
            </w:r>
            <w:r w:rsidR="00665C47" w:rsidRPr="008472D9">
              <w:rPr>
                <w:i/>
                <w:noProof/>
                <w:sz w:val="18"/>
              </w:rPr>
              <w:tab/>
            </w:r>
            <w:r w:rsidR="00665C47" w:rsidRPr="008472D9">
              <w:rPr>
                <w:i/>
                <w:noProof/>
                <w:sz w:val="18"/>
              </w:rPr>
              <w:tab/>
            </w:r>
            <w:r w:rsidR="00665C47" w:rsidRPr="008472D9">
              <w:rPr>
                <w:i/>
                <w:noProof/>
                <w:sz w:val="18"/>
              </w:rPr>
              <w:tab/>
            </w:r>
            <w:r w:rsidR="00665C47" w:rsidRPr="008472D9">
              <w:rPr>
                <w:i/>
                <w:noProof/>
                <w:sz w:val="18"/>
              </w:rPr>
              <w:tab/>
            </w:r>
            <w:r w:rsidR="00665C47" w:rsidRPr="008472D9">
              <w:rPr>
                <w:i/>
                <w:noProof/>
                <w:sz w:val="18"/>
              </w:rPr>
              <w:tab/>
            </w:r>
            <w:r w:rsidR="00665C47" w:rsidRPr="008472D9">
              <w:rPr>
                <w:i/>
                <w:noProof/>
                <w:sz w:val="18"/>
              </w:rPr>
              <w:tab/>
            </w:r>
            <w:r w:rsidR="00665C47" w:rsidRPr="008472D9">
              <w:rPr>
                <w:i/>
                <w:noProof/>
                <w:sz w:val="18"/>
              </w:rPr>
              <w:tab/>
            </w:r>
            <w:r w:rsidRPr="008472D9">
              <w:rPr>
                <w:i/>
                <w:noProof/>
                <w:sz w:val="18"/>
              </w:rPr>
              <w:t>release)</w:t>
            </w:r>
            <w:r w:rsidRPr="008472D9">
              <w:rPr>
                <w:i/>
                <w:noProof/>
                <w:sz w:val="18"/>
              </w:rPr>
              <w:br/>
            </w:r>
            <w:r w:rsidRPr="008472D9">
              <w:rPr>
                <w:b/>
                <w:i/>
                <w:noProof/>
                <w:sz w:val="18"/>
              </w:rPr>
              <w:t>B</w:t>
            </w:r>
            <w:r w:rsidRPr="008472D9">
              <w:rPr>
                <w:i/>
                <w:noProof/>
                <w:sz w:val="18"/>
              </w:rPr>
              <w:t xml:space="preserve">  (addition of feature), </w:t>
            </w:r>
            <w:r w:rsidRPr="008472D9">
              <w:rPr>
                <w:i/>
                <w:noProof/>
                <w:sz w:val="18"/>
              </w:rPr>
              <w:br/>
            </w:r>
            <w:r w:rsidRPr="008472D9">
              <w:rPr>
                <w:b/>
                <w:i/>
                <w:noProof/>
                <w:sz w:val="18"/>
              </w:rPr>
              <w:t>C</w:t>
            </w:r>
            <w:r w:rsidRPr="008472D9">
              <w:rPr>
                <w:i/>
                <w:noProof/>
                <w:sz w:val="18"/>
              </w:rPr>
              <w:t xml:space="preserve">  (functional modification of feature)</w:t>
            </w:r>
            <w:r w:rsidRPr="008472D9">
              <w:rPr>
                <w:i/>
                <w:noProof/>
                <w:sz w:val="18"/>
              </w:rPr>
              <w:br/>
            </w:r>
            <w:r w:rsidRPr="008472D9">
              <w:rPr>
                <w:b/>
                <w:i/>
                <w:noProof/>
                <w:sz w:val="18"/>
              </w:rPr>
              <w:t>D</w:t>
            </w:r>
            <w:r w:rsidRPr="008472D9">
              <w:rPr>
                <w:i/>
                <w:noProof/>
                <w:sz w:val="18"/>
              </w:rPr>
              <w:t xml:space="preserve">  (editorial modification)</w:t>
            </w:r>
          </w:p>
          <w:p w14:paraId="05D36727" w14:textId="77777777" w:rsidR="001E41F3" w:rsidRPr="008472D9" w:rsidRDefault="001E41F3">
            <w:pPr>
              <w:pStyle w:val="CRCoverPage"/>
              <w:rPr>
                <w:noProof/>
              </w:rPr>
            </w:pPr>
            <w:r w:rsidRPr="008472D9">
              <w:rPr>
                <w:noProof/>
                <w:sz w:val="18"/>
              </w:rPr>
              <w:t>Detailed explanations of the above categories can</w:t>
            </w:r>
            <w:r w:rsidRPr="008472D9">
              <w:rPr>
                <w:noProof/>
                <w:sz w:val="18"/>
              </w:rPr>
              <w:br/>
              <w:t xml:space="preserve">be found in 3GPP </w:t>
            </w:r>
            <w:hyperlink r:id="rId11" w:history="1">
              <w:r w:rsidRPr="008472D9">
                <w:rPr>
                  <w:rStyle w:val="Hyperlink"/>
                  <w:noProof/>
                  <w:sz w:val="18"/>
                </w:rPr>
                <w:t>TR 21.900</w:t>
              </w:r>
            </w:hyperlink>
            <w:r w:rsidRPr="008472D9">
              <w:rPr>
                <w:noProof/>
                <w:sz w:val="18"/>
              </w:rPr>
              <w:t>.</w:t>
            </w:r>
          </w:p>
        </w:tc>
        <w:tc>
          <w:tcPr>
            <w:tcW w:w="3120" w:type="dxa"/>
            <w:gridSpan w:val="2"/>
            <w:tcBorders>
              <w:bottom w:val="single" w:sz="4" w:space="0" w:color="auto"/>
              <w:right w:val="single" w:sz="4" w:space="0" w:color="auto"/>
            </w:tcBorders>
          </w:tcPr>
          <w:p w14:paraId="1A28F380" w14:textId="0E2FCE84" w:rsidR="00D9124E" w:rsidRPr="008472D9" w:rsidRDefault="001E41F3" w:rsidP="00BD6BB8">
            <w:pPr>
              <w:pStyle w:val="CRCoverPage"/>
              <w:tabs>
                <w:tab w:val="left" w:pos="950"/>
              </w:tabs>
              <w:spacing w:after="0"/>
              <w:ind w:left="241" w:hanging="241"/>
              <w:rPr>
                <w:i/>
                <w:noProof/>
                <w:sz w:val="18"/>
              </w:rPr>
            </w:pPr>
            <w:r w:rsidRPr="008472D9">
              <w:rPr>
                <w:i/>
                <w:noProof/>
                <w:sz w:val="18"/>
              </w:rPr>
              <w:t xml:space="preserve">Use </w:t>
            </w:r>
            <w:r w:rsidRPr="008472D9">
              <w:rPr>
                <w:i/>
                <w:noProof/>
                <w:sz w:val="18"/>
                <w:u w:val="single"/>
              </w:rPr>
              <w:t>one</w:t>
            </w:r>
            <w:r w:rsidRPr="008472D9">
              <w:rPr>
                <w:i/>
                <w:noProof/>
                <w:sz w:val="18"/>
              </w:rPr>
              <w:t xml:space="preserve"> of the following releases:</w:t>
            </w:r>
            <w:r w:rsidRPr="008472D9">
              <w:rPr>
                <w:i/>
                <w:noProof/>
                <w:sz w:val="18"/>
              </w:rPr>
              <w:br/>
              <w:t>Rel-8</w:t>
            </w:r>
            <w:r w:rsidRPr="008472D9">
              <w:rPr>
                <w:i/>
                <w:noProof/>
                <w:sz w:val="18"/>
              </w:rPr>
              <w:tab/>
              <w:t>(Release 8)</w:t>
            </w:r>
            <w:r w:rsidR="007C2097" w:rsidRPr="008472D9">
              <w:rPr>
                <w:i/>
                <w:noProof/>
                <w:sz w:val="18"/>
              </w:rPr>
              <w:br/>
              <w:t>Rel-9</w:t>
            </w:r>
            <w:r w:rsidR="007C2097" w:rsidRPr="008472D9">
              <w:rPr>
                <w:i/>
                <w:noProof/>
                <w:sz w:val="18"/>
              </w:rPr>
              <w:tab/>
              <w:t>(Release 9)</w:t>
            </w:r>
            <w:r w:rsidR="009777D9" w:rsidRPr="008472D9">
              <w:rPr>
                <w:i/>
                <w:noProof/>
                <w:sz w:val="18"/>
              </w:rPr>
              <w:br/>
              <w:t>Rel-10</w:t>
            </w:r>
            <w:r w:rsidR="009777D9" w:rsidRPr="008472D9">
              <w:rPr>
                <w:i/>
                <w:noProof/>
                <w:sz w:val="18"/>
              </w:rPr>
              <w:tab/>
              <w:t>(Release 10)</w:t>
            </w:r>
            <w:r w:rsidR="000C038A" w:rsidRPr="008472D9">
              <w:rPr>
                <w:i/>
                <w:noProof/>
                <w:sz w:val="18"/>
              </w:rPr>
              <w:br/>
              <w:t>Rel-11</w:t>
            </w:r>
            <w:r w:rsidR="000C038A" w:rsidRPr="008472D9">
              <w:rPr>
                <w:i/>
                <w:noProof/>
                <w:sz w:val="18"/>
              </w:rPr>
              <w:tab/>
              <w:t>(Release 11)</w:t>
            </w:r>
            <w:r w:rsidR="000C038A" w:rsidRPr="008472D9">
              <w:rPr>
                <w:i/>
                <w:noProof/>
                <w:sz w:val="18"/>
              </w:rPr>
              <w:br/>
            </w:r>
            <w:r w:rsidR="002E472E" w:rsidRPr="008472D9">
              <w:rPr>
                <w:i/>
                <w:noProof/>
                <w:sz w:val="18"/>
              </w:rPr>
              <w:t>…</w:t>
            </w:r>
            <w:r w:rsidR="0051580D" w:rsidRPr="008472D9">
              <w:rPr>
                <w:i/>
                <w:noProof/>
                <w:sz w:val="18"/>
              </w:rPr>
              <w:br/>
            </w:r>
            <w:r w:rsidR="002E472E" w:rsidRPr="008472D9">
              <w:rPr>
                <w:i/>
                <w:noProof/>
                <w:sz w:val="18"/>
              </w:rPr>
              <w:t>Rel-17</w:t>
            </w:r>
            <w:r w:rsidR="002E472E" w:rsidRPr="008472D9">
              <w:rPr>
                <w:i/>
                <w:noProof/>
                <w:sz w:val="18"/>
              </w:rPr>
              <w:tab/>
              <w:t>(Release 17)</w:t>
            </w:r>
            <w:r w:rsidR="002E472E" w:rsidRPr="008472D9">
              <w:rPr>
                <w:i/>
                <w:noProof/>
                <w:sz w:val="18"/>
              </w:rPr>
              <w:br/>
              <w:t>Rel-18</w:t>
            </w:r>
            <w:r w:rsidR="002E472E" w:rsidRPr="008472D9">
              <w:rPr>
                <w:i/>
                <w:noProof/>
                <w:sz w:val="18"/>
              </w:rPr>
              <w:tab/>
              <w:t>(Release 18)</w:t>
            </w:r>
            <w:r w:rsidR="00C870F6" w:rsidRPr="008472D9">
              <w:rPr>
                <w:i/>
                <w:noProof/>
                <w:sz w:val="18"/>
              </w:rPr>
              <w:br/>
              <w:t>Rel-19</w:t>
            </w:r>
            <w:r w:rsidR="00653DE4" w:rsidRPr="008472D9">
              <w:rPr>
                <w:i/>
                <w:noProof/>
                <w:sz w:val="18"/>
              </w:rPr>
              <w:tab/>
              <w:t>(Release 19)</w:t>
            </w:r>
            <w:r w:rsidR="00D9124E" w:rsidRPr="008472D9">
              <w:rPr>
                <w:i/>
                <w:noProof/>
                <w:sz w:val="18"/>
              </w:rPr>
              <w:t xml:space="preserve"> </w:t>
            </w:r>
            <w:r w:rsidR="00D9124E" w:rsidRPr="008472D9">
              <w:rPr>
                <w:i/>
                <w:noProof/>
                <w:sz w:val="18"/>
              </w:rPr>
              <w:br/>
              <w:t>Rel-20</w:t>
            </w:r>
            <w:r w:rsidR="00D9124E" w:rsidRPr="008472D9">
              <w:rPr>
                <w:i/>
                <w:noProof/>
                <w:sz w:val="18"/>
              </w:rPr>
              <w:tab/>
              <w:t>(Release 20)</w:t>
            </w:r>
          </w:p>
        </w:tc>
      </w:tr>
      <w:tr w:rsidR="001E41F3" w:rsidRPr="00107613" w14:paraId="7FBEB8E7" w14:textId="77777777" w:rsidTr="00547111">
        <w:tc>
          <w:tcPr>
            <w:tcW w:w="1843" w:type="dxa"/>
          </w:tcPr>
          <w:p w14:paraId="44A3A604" w14:textId="77777777" w:rsidR="001E41F3" w:rsidRPr="00107613" w:rsidRDefault="001E41F3">
            <w:pPr>
              <w:pStyle w:val="CRCoverPage"/>
              <w:spacing w:after="0"/>
              <w:rPr>
                <w:b/>
                <w:i/>
                <w:noProof/>
                <w:sz w:val="8"/>
                <w:szCs w:val="8"/>
              </w:rPr>
            </w:pPr>
          </w:p>
        </w:tc>
        <w:tc>
          <w:tcPr>
            <w:tcW w:w="7797" w:type="dxa"/>
            <w:gridSpan w:val="10"/>
          </w:tcPr>
          <w:p w14:paraId="5524CC4E" w14:textId="77777777" w:rsidR="001E41F3" w:rsidRPr="008472D9" w:rsidRDefault="001E41F3">
            <w:pPr>
              <w:pStyle w:val="CRCoverPage"/>
              <w:spacing w:after="0"/>
              <w:rPr>
                <w:noProof/>
                <w:sz w:val="8"/>
                <w:szCs w:val="8"/>
              </w:rPr>
            </w:pPr>
          </w:p>
        </w:tc>
      </w:tr>
      <w:tr w:rsidR="001E41F3" w:rsidRPr="00107613" w14:paraId="1256F52C" w14:textId="77777777" w:rsidTr="00547111">
        <w:tc>
          <w:tcPr>
            <w:tcW w:w="2694" w:type="dxa"/>
            <w:gridSpan w:val="2"/>
            <w:tcBorders>
              <w:top w:val="single" w:sz="4" w:space="0" w:color="auto"/>
              <w:left w:val="single" w:sz="4" w:space="0" w:color="auto"/>
            </w:tcBorders>
          </w:tcPr>
          <w:p w14:paraId="52C87DB0" w14:textId="77777777" w:rsidR="001E41F3" w:rsidRPr="008472D9" w:rsidRDefault="001E41F3">
            <w:pPr>
              <w:pStyle w:val="CRCoverPage"/>
              <w:tabs>
                <w:tab w:val="right" w:pos="2184"/>
              </w:tabs>
              <w:spacing w:after="0"/>
              <w:rPr>
                <w:b/>
                <w:i/>
                <w:noProof/>
              </w:rPr>
            </w:pPr>
            <w:r w:rsidRPr="008472D9">
              <w:rPr>
                <w:b/>
                <w:i/>
                <w:noProof/>
              </w:rPr>
              <w:t>Reason for change:</w:t>
            </w:r>
          </w:p>
        </w:tc>
        <w:tc>
          <w:tcPr>
            <w:tcW w:w="6946" w:type="dxa"/>
            <w:gridSpan w:val="9"/>
            <w:tcBorders>
              <w:top w:val="single" w:sz="4" w:space="0" w:color="auto"/>
              <w:right w:val="single" w:sz="4" w:space="0" w:color="auto"/>
            </w:tcBorders>
            <w:shd w:val="pct30" w:color="FFFF00" w:fill="auto"/>
          </w:tcPr>
          <w:p w14:paraId="07B97BD8" w14:textId="4C86B4EE" w:rsidR="001E41F3" w:rsidRPr="008472D9" w:rsidRDefault="004010B6" w:rsidP="008F3D37">
            <w:pPr>
              <w:pStyle w:val="CRCoverPage"/>
              <w:spacing w:after="0"/>
              <w:rPr>
                <w:noProof/>
              </w:rPr>
            </w:pPr>
            <w:r w:rsidRPr="008472D9">
              <w:rPr>
                <w:noProof/>
              </w:rPr>
              <w:t xml:space="preserve">Test cases for </w:t>
            </w:r>
            <w:r w:rsidR="00BF201E" w:rsidRPr="008472D9">
              <w:rPr>
                <w:noProof/>
              </w:rPr>
              <w:t>IMS Emergency Calls</w:t>
            </w:r>
            <w:r w:rsidR="009955F0" w:rsidRPr="008472D9">
              <w:rPr>
                <w:noProof/>
              </w:rPr>
              <w:t xml:space="preserve"> with </w:t>
            </w:r>
            <w:r w:rsidR="002C3312" w:rsidRPr="008472D9">
              <w:rPr>
                <w:noProof/>
              </w:rPr>
              <w:t xml:space="preserve">adding </w:t>
            </w:r>
            <w:r w:rsidR="009955F0" w:rsidRPr="008472D9">
              <w:rPr>
                <w:noProof/>
              </w:rPr>
              <w:t>RTT missing</w:t>
            </w:r>
            <w:r w:rsidR="00E76FF0" w:rsidRPr="008472D9">
              <w:rPr>
                <w:noProof/>
              </w:rPr>
              <w:t>.</w:t>
            </w:r>
          </w:p>
          <w:p w14:paraId="708AA7DE" w14:textId="50B0870D" w:rsidR="008F3D37" w:rsidRPr="008472D9" w:rsidRDefault="008F3D37" w:rsidP="008F3D37">
            <w:pPr>
              <w:pStyle w:val="CRCoverPage"/>
              <w:spacing w:after="0"/>
              <w:rPr>
                <w:noProof/>
              </w:rPr>
            </w:pPr>
          </w:p>
        </w:tc>
      </w:tr>
      <w:tr w:rsidR="001E41F3" w:rsidRPr="00107613" w14:paraId="4CA74D09" w14:textId="77777777" w:rsidTr="00547111">
        <w:tc>
          <w:tcPr>
            <w:tcW w:w="2694" w:type="dxa"/>
            <w:gridSpan w:val="2"/>
            <w:tcBorders>
              <w:left w:val="single" w:sz="4" w:space="0" w:color="auto"/>
            </w:tcBorders>
          </w:tcPr>
          <w:p w14:paraId="2D0866D6" w14:textId="77777777" w:rsidR="001E41F3" w:rsidRPr="008472D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472D9" w:rsidRDefault="001E41F3">
            <w:pPr>
              <w:pStyle w:val="CRCoverPage"/>
              <w:spacing w:after="0"/>
              <w:rPr>
                <w:noProof/>
                <w:sz w:val="8"/>
                <w:szCs w:val="8"/>
              </w:rPr>
            </w:pPr>
          </w:p>
        </w:tc>
      </w:tr>
      <w:tr w:rsidR="001E41F3" w:rsidRPr="00107613" w14:paraId="21016551" w14:textId="77777777" w:rsidTr="00547111">
        <w:tc>
          <w:tcPr>
            <w:tcW w:w="2694" w:type="dxa"/>
            <w:gridSpan w:val="2"/>
            <w:tcBorders>
              <w:left w:val="single" w:sz="4" w:space="0" w:color="auto"/>
            </w:tcBorders>
          </w:tcPr>
          <w:p w14:paraId="49433147" w14:textId="77777777" w:rsidR="001E41F3" w:rsidRPr="008472D9" w:rsidRDefault="001E41F3">
            <w:pPr>
              <w:pStyle w:val="CRCoverPage"/>
              <w:tabs>
                <w:tab w:val="right" w:pos="2184"/>
              </w:tabs>
              <w:spacing w:after="0"/>
              <w:rPr>
                <w:b/>
                <w:i/>
                <w:noProof/>
              </w:rPr>
            </w:pPr>
            <w:r w:rsidRPr="008472D9">
              <w:rPr>
                <w:b/>
                <w:i/>
                <w:noProof/>
              </w:rPr>
              <w:t>Summary of change</w:t>
            </w:r>
            <w:r w:rsidR="0051580D" w:rsidRPr="008472D9">
              <w:rPr>
                <w:b/>
                <w:i/>
                <w:noProof/>
              </w:rPr>
              <w:t>:</w:t>
            </w:r>
          </w:p>
        </w:tc>
        <w:tc>
          <w:tcPr>
            <w:tcW w:w="6946" w:type="dxa"/>
            <w:gridSpan w:val="9"/>
            <w:tcBorders>
              <w:right w:val="single" w:sz="4" w:space="0" w:color="auto"/>
            </w:tcBorders>
            <w:shd w:val="pct30" w:color="FFFF00" w:fill="auto"/>
          </w:tcPr>
          <w:p w14:paraId="4C7B2142" w14:textId="070D641C" w:rsidR="00F15DBC" w:rsidRPr="008472D9" w:rsidRDefault="0011491F" w:rsidP="00897C22">
            <w:pPr>
              <w:pStyle w:val="CRCoverPage"/>
              <w:spacing w:after="0"/>
              <w:rPr>
                <w:noProof/>
              </w:rPr>
            </w:pPr>
            <w:r w:rsidRPr="008472D9">
              <w:rPr>
                <w:noProof/>
              </w:rPr>
              <w:t xml:space="preserve">New test case </w:t>
            </w:r>
            <w:r w:rsidR="002B6500" w:rsidRPr="008472D9">
              <w:rPr>
                <w:noProof/>
              </w:rPr>
              <w:t>10.</w:t>
            </w:r>
            <w:r w:rsidR="00FD2C25" w:rsidRPr="008472D9">
              <w:rPr>
                <w:noProof/>
              </w:rPr>
              <w:t>1</w:t>
            </w:r>
            <w:r w:rsidR="00350E54" w:rsidRPr="008472D9">
              <w:rPr>
                <w:noProof/>
              </w:rPr>
              <w:t>7</w:t>
            </w:r>
            <w:r w:rsidRPr="008472D9">
              <w:rPr>
                <w:noProof/>
              </w:rPr>
              <w:t xml:space="preserve"> added</w:t>
            </w:r>
          </w:p>
          <w:p w14:paraId="31C656EC" w14:textId="77777777" w:rsidR="00B95FD8" w:rsidRPr="008472D9" w:rsidRDefault="00B95FD8" w:rsidP="00D02655">
            <w:pPr>
              <w:pStyle w:val="CRCoverPage"/>
              <w:spacing w:after="0"/>
              <w:rPr>
                <w:noProof/>
              </w:rPr>
            </w:pPr>
          </w:p>
        </w:tc>
      </w:tr>
      <w:tr w:rsidR="001E41F3" w:rsidRPr="00107613" w14:paraId="1F886379" w14:textId="77777777" w:rsidTr="00547111">
        <w:tc>
          <w:tcPr>
            <w:tcW w:w="2694" w:type="dxa"/>
            <w:gridSpan w:val="2"/>
            <w:tcBorders>
              <w:left w:val="single" w:sz="4" w:space="0" w:color="auto"/>
            </w:tcBorders>
          </w:tcPr>
          <w:p w14:paraId="4D989623" w14:textId="77777777" w:rsidR="001E41F3" w:rsidRPr="008472D9"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472D9" w:rsidRDefault="001E41F3">
            <w:pPr>
              <w:pStyle w:val="CRCoverPage"/>
              <w:spacing w:after="0"/>
              <w:rPr>
                <w:noProof/>
                <w:sz w:val="8"/>
                <w:szCs w:val="8"/>
              </w:rPr>
            </w:pPr>
          </w:p>
        </w:tc>
      </w:tr>
      <w:tr w:rsidR="001E41F3" w:rsidRPr="00107613" w14:paraId="678D7BF9" w14:textId="77777777" w:rsidTr="00547111">
        <w:tc>
          <w:tcPr>
            <w:tcW w:w="2694" w:type="dxa"/>
            <w:gridSpan w:val="2"/>
            <w:tcBorders>
              <w:left w:val="single" w:sz="4" w:space="0" w:color="auto"/>
              <w:bottom w:val="single" w:sz="4" w:space="0" w:color="auto"/>
            </w:tcBorders>
          </w:tcPr>
          <w:p w14:paraId="4E5CE1B6" w14:textId="77777777" w:rsidR="001E41F3" w:rsidRPr="008472D9" w:rsidRDefault="001E41F3">
            <w:pPr>
              <w:pStyle w:val="CRCoverPage"/>
              <w:tabs>
                <w:tab w:val="right" w:pos="2184"/>
              </w:tabs>
              <w:spacing w:after="0"/>
              <w:rPr>
                <w:b/>
                <w:i/>
                <w:noProof/>
              </w:rPr>
            </w:pPr>
            <w:r w:rsidRPr="008472D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139896" w14:textId="0ACA7EF8" w:rsidR="00897C22" w:rsidRPr="008472D9" w:rsidRDefault="00F8353C" w:rsidP="00897C22">
            <w:pPr>
              <w:pStyle w:val="CRCoverPage"/>
              <w:spacing w:after="0"/>
              <w:rPr>
                <w:noProof/>
              </w:rPr>
            </w:pPr>
            <w:r w:rsidRPr="008472D9">
              <w:rPr>
                <w:noProof/>
              </w:rPr>
              <w:t xml:space="preserve">Test coverage for RTT according to </w:t>
            </w:r>
            <w:r w:rsidR="00954A58" w:rsidRPr="008472D9">
              <w:rPr>
                <w:noProof/>
              </w:rPr>
              <w:t xml:space="preserve">EU directive 2019/882 </w:t>
            </w:r>
            <w:r w:rsidRPr="008472D9">
              <w:rPr>
                <w:noProof/>
              </w:rPr>
              <w:t>remains incomplete</w:t>
            </w:r>
            <w:r w:rsidR="009F707A" w:rsidRPr="008472D9">
              <w:rPr>
                <w:noProof/>
              </w:rPr>
              <w:t>.</w:t>
            </w:r>
          </w:p>
          <w:p w14:paraId="5C4BEB44" w14:textId="77777777" w:rsidR="001E41F3" w:rsidRPr="008472D9" w:rsidRDefault="001E41F3">
            <w:pPr>
              <w:pStyle w:val="CRCoverPage"/>
              <w:spacing w:after="0"/>
              <w:ind w:left="100"/>
              <w:rPr>
                <w:noProof/>
              </w:rPr>
            </w:pPr>
          </w:p>
        </w:tc>
      </w:tr>
      <w:tr w:rsidR="001E41F3" w:rsidRPr="00107613" w14:paraId="034AF533" w14:textId="77777777" w:rsidTr="00547111">
        <w:tc>
          <w:tcPr>
            <w:tcW w:w="2694" w:type="dxa"/>
            <w:gridSpan w:val="2"/>
          </w:tcPr>
          <w:p w14:paraId="39D9EB5B" w14:textId="77777777" w:rsidR="001E41F3" w:rsidRPr="008472D9" w:rsidRDefault="001E41F3">
            <w:pPr>
              <w:pStyle w:val="CRCoverPage"/>
              <w:spacing w:after="0"/>
              <w:rPr>
                <w:b/>
                <w:i/>
                <w:noProof/>
                <w:sz w:val="8"/>
                <w:szCs w:val="8"/>
              </w:rPr>
            </w:pPr>
          </w:p>
        </w:tc>
        <w:tc>
          <w:tcPr>
            <w:tcW w:w="6946" w:type="dxa"/>
            <w:gridSpan w:val="9"/>
          </w:tcPr>
          <w:p w14:paraId="7826CB1C" w14:textId="77777777" w:rsidR="001E41F3" w:rsidRPr="008472D9"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8472D9" w:rsidRDefault="001E41F3">
            <w:pPr>
              <w:pStyle w:val="CRCoverPage"/>
              <w:tabs>
                <w:tab w:val="right" w:pos="2184"/>
              </w:tabs>
              <w:spacing w:after="0"/>
              <w:rPr>
                <w:b/>
                <w:i/>
                <w:noProof/>
              </w:rPr>
            </w:pPr>
            <w:r w:rsidRPr="008472D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729429" w:rsidR="001E41F3" w:rsidRPr="008472D9" w:rsidRDefault="00FD2C25" w:rsidP="009F707A">
            <w:pPr>
              <w:pStyle w:val="CRCoverPage"/>
              <w:spacing w:after="0"/>
              <w:rPr>
                <w:noProof/>
              </w:rPr>
            </w:pPr>
            <w:r w:rsidRPr="008472D9">
              <w:rPr>
                <w:noProof/>
              </w:rPr>
              <w:t>10</w:t>
            </w:r>
          </w:p>
        </w:tc>
      </w:tr>
      <w:tr w:rsidR="001E41F3" w14:paraId="56E1E6C3" w14:textId="77777777" w:rsidTr="00547111">
        <w:tc>
          <w:tcPr>
            <w:tcW w:w="2694" w:type="dxa"/>
            <w:gridSpan w:val="2"/>
            <w:tcBorders>
              <w:left w:val="single" w:sz="4" w:space="0" w:color="auto"/>
            </w:tcBorders>
          </w:tcPr>
          <w:p w14:paraId="2FB9DE77" w14:textId="77777777" w:rsidR="001E41F3" w:rsidRPr="008472D9"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472D9"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8472D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472D9" w:rsidRDefault="001E41F3">
            <w:pPr>
              <w:pStyle w:val="CRCoverPage"/>
              <w:spacing w:after="0"/>
              <w:jc w:val="center"/>
              <w:rPr>
                <w:b/>
                <w:caps/>
                <w:noProof/>
              </w:rPr>
            </w:pPr>
            <w:r w:rsidRPr="008472D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472D9" w:rsidRDefault="001E41F3">
            <w:pPr>
              <w:pStyle w:val="CRCoverPage"/>
              <w:spacing w:after="0"/>
              <w:jc w:val="center"/>
              <w:rPr>
                <w:b/>
                <w:caps/>
                <w:noProof/>
              </w:rPr>
            </w:pPr>
            <w:r w:rsidRPr="008472D9">
              <w:rPr>
                <w:b/>
                <w:caps/>
                <w:noProof/>
              </w:rPr>
              <w:t>N</w:t>
            </w:r>
          </w:p>
        </w:tc>
        <w:tc>
          <w:tcPr>
            <w:tcW w:w="2977" w:type="dxa"/>
            <w:gridSpan w:val="4"/>
          </w:tcPr>
          <w:p w14:paraId="304CCBCB" w14:textId="77777777" w:rsidR="001E41F3" w:rsidRPr="008472D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472D9"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8472D9" w:rsidRDefault="001E41F3">
            <w:pPr>
              <w:pStyle w:val="CRCoverPage"/>
              <w:tabs>
                <w:tab w:val="right" w:pos="2184"/>
              </w:tabs>
              <w:spacing w:after="0"/>
              <w:rPr>
                <w:b/>
                <w:i/>
                <w:noProof/>
              </w:rPr>
            </w:pPr>
            <w:r w:rsidRPr="008472D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472D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1E41F3" w:rsidRPr="008472D9" w:rsidRDefault="00897C22">
            <w:pPr>
              <w:pStyle w:val="CRCoverPage"/>
              <w:spacing w:after="0"/>
              <w:jc w:val="center"/>
              <w:rPr>
                <w:b/>
                <w:caps/>
                <w:noProof/>
              </w:rPr>
            </w:pPr>
            <w:r w:rsidRPr="008472D9">
              <w:rPr>
                <w:b/>
                <w:caps/>
                <w:noProof/>
              </w:rPr>
              <w:t>x</w:t>
            </w:r>
          </w:p>
        </w:tc>
        <w:tc>
          <w:tcPr>
            <w:tcW w:w="2977" w:type="dxa"/>
            <w:gridSpan w:val="4"/>
          </w:tcPr>
          <w:p w14:paraId="7DB274D8" w14:textId="77777777" w:rsidR="001E41F3" w:rsidRPr="008472D9" w:rsidRDefault="001E41F3">
            <w:pPr>
              <w:pStyle w:val="CRCoverPage"/>
              <w:tabs>
                <w:tab w:val="right" w:pos="2893"/>
              </w:tabs>
              <w:spacing w:after="0"/>
              <w:rPr>
                <w:noProof/>
              </w:rPr>
            </w:pPr>
            <w:r w:rsidRPr="008472D9">
              <w:rPr>
                <w:noProof/>
              </w:rPr>
              <w:t xml:space="preserve"> Other core specifications</w:t>
            </w:r>
            <w:r w:rsidRPr="008472D9">
              <w:rPr>
                <w:noProof/>
              </w:rPr>
              <w:tab/>
            </w:r>
          </w:p>
        </w:tc>
        <w:tc>
          <w:tcPr>
            <w:tcW w:w="3401" w:type="dxa"/>
            <w:gridSpan w:val="3"/>
            <w:tcBorders>
              <w:right w:val="single" w:sz="4" w:space="0" w:color="auto"/>
            </w:tcBorders>
            <w:shd w:val="pct30" w:color="FFFF00" w:fill="auto"/>
          </w:tcPr>
          <w:p w14:paraId="42398B96" w14:textId="77777777" w:rsidR="001E41F3" w:rsidRPr="008472D9" w:rsidRDefault="00145D43">
            <w:pPr>
              <w:pStyle w:val="CRCoverPage"/>
              <w:spacing w:after="0"/>
              <w:ind w:left="99"/>
              <w:rPr>
                <w:noProof/>
              </w:rPr>
            </w:pPr>
            <w:r w:rsidRPr="008472D9">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8472D9" w:rsidRDefault="001E41F3">
            <w:pPr>
              <w:pStyle w:val="CRCoverPage"/>
              <w:spacing w:after="0"/>
              <w:rPr>
                <w:b/>
                <w:i/>
                <w:noProof/>
              </w:rPr>
            </w:pPr>
            <w:r w:rsidRPr="008472D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E6BDEDE" w:rsidR="001E41F3" w:rsidRPr="008472D9" w:rsidRDefault="008E4793">
            <w:pPr>
              <w:pStyle w:val="CRCoverPage"/>
              <w:spacing w:after="0"/>
              <w:jc w:val="center"/>
              <w:rPr>
                <w:b/>
                <w:caps/>
                <w:noProof/>
              </w:rPr>
            </w:pPr>
            <w:r w:rsidRPr="008472D9">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51B499" w:rsidR="001E41F3" w:rsidRPr="008472D9" w:rsidRDefault="001E41F3">
            <w:pPr>
              <w:pStyle w:val="CRCoverPage"/>
              <w:spacing w:after="0"/>
              <w:jc w:val="center"/>
              <w:rPr>
                <w:b/>
                <w:caps/>
                <w:noProof/>
              </w:rPr>
            </w:pPr>
          </w:p>
        </w:tc>
        <w:tc>
          <w:tcPr>
            <w:tcW w:w="2977" w:type="dxa"/>
            <w:gridSpan w:val="4"/>
          </w:tcPr>
          <w:p w14:paraId="1A4306D9" w14:textId="77777777" w:rsidR="001E41F3" w:rsidRPr="008472D9" w:rsidRDefault="001E41F3">
            <w:pPr>
              <w:pStyle w:val="CRCoverPage"/>
              <w:spacing w:after="0"/>
              <w:rPr>
                <w:noProof/>
              </w:rPr>
            </w:pPr>
            <w:r w:rsidRPr="008472D9">
              <w:rPr>
                <w:noProof/>
              </w:rPr>
              <w:t xml:space="preserve"> Test specifications</w:t>
            </w:r>
          </w:p>
        </w:tc>
        <w:tc>
          <w:tcPr>
            <w:tcW w:w="3401" w:type="dxa"/>
            <w:gridSpan w:val="3"/>
            <w:tcBorders>
              <w:right w:val="single" w:sz="4" w:space="0" w:color="auto"/>
            </w:tcBorders>
            <w:shd w:val="pct30" w:color="FFFF00" w:fill="auto"/>
          </w:tcPr>
          <w:p w14:paraId="186A633D" w14:textId="2412068D" w:rsidR="001E41F3" w:rsidRPr="008472D9" w:rsidRDefault="00145D43">
            <w:pPr>
              <w:pStyle w:val="CRCoverPage"/>
              <w:spacing w:after="0"/>
              <w:ind w:left="99"/>
              <w:rPr>
                <w:noProof/>
              </w:rPr>
            </w:pPr>
            <w:r w:rsidRPr="008472D9">
              <w:rPr>
                <w:noProof/>
              </w:rPr>
              <w:t xml:space="preserve">TS/TR </w:t>
            </w:r>
            <w:r w:rsidR="00746E6F" w:rsidRPr="008472D9">
              <w:rPr>
                <w:noProof/>
              </w:rPr>
              <w:t>34.229-2</w:t>
            </w:r>
            <w:r w:rsidRPr="008472D9">
              <w:rPr>
                <w:noProof/>
              </w:rPr>
              <w:t xml:space="preserve"> CR </w:t>
            </w:r>
            <w:r w:rsidR="00746E6F" w:rsidRPr="008472D9">
              <w:rPr>
                <w:noProof/>
              </w:rPr>
              <w:t>03</w:t>
            </w:r>
            <w:r w:rsidR="00C44264">
              <w:rPr>
                <w:noProof/>
              </w:rPr>
              <w:t>60</w:t>
            </w:r>
            <w:r w:rsidRPr="008472D9">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Pr="008472D9" w:rsidRDefault="00145D43">
            <w:pPr>
              <w:pStyle w:val="CRCoverPage"/>
              <w:spacing w:after="0"/>
              <w:rPr>
                <w:b/>
                <w:i/>
                <w:noProof/>
              </w:rPr>
            </w:pPr>
            <w:r w:rsidRPr="008472D9">
              <w:rPr>
                <w:b/>
                <w:i/>
                <w:noProof/>
              </w:rPr>
              <w:t xml:space="preserve">(show </w:t>
            </w:r>
            <w:r w:rsidR="00592D74" w:rsidRPr="008472D9">
              <w:rPr>
                <w:b/>
                <w:i/>
                <w:noProof/>
              </w:rPr>
              <w:t xml:space="preserve">related </w:t>
            </w:r>
            <w:r w:rsidRPr="008472D9">
              <w:rPr>
                <w:b/>
                <w:i/>
                <w:noProof/>
              </w:rPr>
              <w:t>CR</w:t>
            </w:r>
            <w:r w:rsidR="00592D74" w:rsidRPr="008472D9">
              <w:rPr>
                <w:b/>
                <w:i/>
                <w:noProof/>
              </w:rPr>
              <w:t>s</w:t>
            </w:r>
            <w:r w:rsidRPr="008472D9">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472D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1E41F3" w:rsidRPr="008472D9" w:rsidRDefault="00897C22">
            <w:pPr>
              <w:pStyle w:val="CRCoverPage"/>
              <w:spacing w:after="0"/>
              <w:jc w:val="center"/>
              <w:rPr>
                <w:b/>
                <w:caps/>
                <w:noProof/>
              </w:rPr>
            </w:pPr>
            <w:r w:rsidRPr="008472D9">
              <w:rPr>
                <w:b/>
                <w:caps/>
                <w:noProof/>
              </w:rPr>
              <w:t>x</w:t>
            </w:r>
          </w:p>
        </w:tc>
        <w:tc>
          <w:tcPr>
            <w:tcW w:w="2977" w:type="dxa"/>
            <w:gridSpan w:val="4"/>
          </w:tcPr>
          <w:p w14:paraId="1B4FF921" w14:textId="77777777" w:rsidR="001E41F3" w:rsidRPr="008472D9" w:rsidRDefault="001E41F3">
            <w:pPr>
              <w:pStyle w:val="CRCoverPage"/>
              <w:spacing w:after="0"/>
              <w:rPr>
                <w:noProof/>
              </w:rPr>
            </w:pPr>
            <w:r w:rsidRPr="008472D9">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472D9" w:rsidRDefault="00145D43">
            <w:pPr>
              <w:pStyle w:val="CRCoverPage"/>
              <w:spacing w:after="0"/>
              <w:ind w:left="99"/>
              <w:rPr>
                <w:noProof/>
              </w:rPr>
            </w:pPr>
            <w:r w:rsidRPr="008472D9">
              <w:rPr>
                <w:noProof/>
              </w:rPr>
              <w:t>TS</w:t>
            </w:r>
            <w:r w:rsidR="000A6394" w:rsidRPr="008472D9">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Pr="008472D9"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8472D9"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Pr="008472D9" w:rsidRDefault="001E41F3">
            <w:pPr>
              <w:pStyle w:val="CRCoverPage"/>
              <w:tabs>
                <w:tab w:val="right" w:pos="2184"/>
              </w:tabs>
              <w:spacing w:after="0"/>
              <w:rPr>
                <w:b/>
                <w:i/>
                <w:noProof/>
              </w:rPr>
            </w:pPr>
            <w:r w:rsidRPr="008472D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8472D9"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472D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472D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472D9" w:rsidRDefault="008863B9">
            <w:pPr>
              <w:pStyle w:val="CRCoverPage"/>
              <w:tabs>
                <w:tab w:val="right" w:pos="2184"/>
              </w:tabs>
              <w:spacing w:after="0"/>
              <w:rPr>
                <w:b/>
                <w:i/>
                <w:noProof/>
              </w:rPr>
            </w:pPr>
            <w:r w:rsidRPr="008472D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0B72B40" w:rsidR="002B42E5" w:rsidRPr="008472D9" w:rsidRDefault="006A481B" w:rsidP="008D2731">
            <w:pPr>
              <w:pStyle w:val="CRCoverPage"/>
              <w:spacing w:after="0"/>
              <w:ind w:left="100"/>
              <w:rPr>
                <w:noProof/>
              </w:rPr>
            </w:pPr>
            <w:r w:rsidRPr="008472D9">
              <w:rPr>
                <w:noProof/>
              </w:rPr>
              <w:t xml:space="preserve">WIC </w:t>
            </w:r>
            <w:r w:rsidR="000E7483" w:rsidRPr="008472D9">
              <w:rPr>
                <w:noProof/>
              </w:rPr>
              <w:t>and affected specs corrected</w:t>
            </w:r>
            <w:r w:rsidR="00653BBC" w:rsidRPr="008472D9">
              <w:rPr>
                <w:noProof/>
              </w:rPr>
              <w:t>.</w:t>
            </w:r>
            <w:r w:rsidR="00877F1E" w:rsidRPr="008472D9">
              <w:rPr>
                <w:noProof/>
              </w:rPr>
              <w:t xml:space="preserve"> </w:t>
            </w:r>
            <w:r w:rsidR="00F70921" w:rsidRPr="008472D9">
              <w:rPr>
                <w:noProof/>
              </w:rPr>
              <w:t>E</w:t>
            </w:r>
            <w:r w:rsidR="00877F1E" w:rsidRPr="008472D9">
              <w:rPr>
                <w:noProof/>
              </w:rPr>
              <w:t>ditorial corrections</w:t>
            </w:r>
            <w:r w:rsidR="00EE44AF" w:rsidRPr="008472D9">
              <w:rPr>
                <w:noProof/>
              </w:rPr>
              <w:t>, location removed from pre-test condition</w:t>
            </w:r>
            <w:r w:rsidR="00723AD1" w:rsidRPr="008472D9">
              <w:rPr>
                <w:noProof/>
              </w:rPr>
              <w:t xml:space="preserve">, </w:t>
            </w:r>
            <w:r w:rsidR="00AA444E" w:rsidRPr="008472D9">
              <w:rPr>
                <w:noProof/>
              </w:rPr>
              <w:t>Specific m</w:t>
            </w:r>
            <w:r w:rsidR="00D01E5C" w:rsidRPr="008472D9">
              <w:rPr>
                <w:noProof/>
              </w:rPr>
              <w:t>essage content</w:t>
            </w:r>
            <w:r w:rsidR="00AA444E" w:rsidRPr="008472D9">
              <w:rPr>
                <w:noProof/>
              </w:rPr>
              <w:t>s</w:t>
            </w:r>
            <w:r w:rsidR="00D01E5C" w:rsidRPr="008472D9">
              <w:rPr>
                <w:noProof/>
              </w:rPr>
              <w:t xml:space="preserve"> </w:t>
            </w:r>
            <w:r w:rsidR="00D30A56" w:rsidRPr="008472D9">
              <w:rPr>
                <w:noProof/>
              </w:rPr>
              <w:t>corrected</w:t>
            </w:r>
            <w:r w:rsidR="00DC1C82" w:rsidRPr="008472D9">
              <w:rPr>
                <w:noProof/>
              </w:rPr>
              <w:t xml:space="preserve">, </w:t>
            </w:r>
            <w:r w:rsidR="00430C25" w:rsidRPr="008472D9">
              <w:rPr>
                <w:noProof/>
              </w:rPr>
              <w:t xml:space="preserve">A.29 removed from test steps, </w:t>
            </w:r>
            <w:r w:rsidR="00DC1C82" w:rsidRPr="008472D9">
              <w:rPr>
                <w:noProof/>
              </w:rPr>
              <w:t xml:space="preserve">Test step for reserving resources </w:t>
            </w:r>
            <w:r w:rsidR="00BD0E5E" w:rsidRPr="008472D9">
              <w:rPr>
                <w:noProof/>
              </w:rPr>
              <w:t>(</w:t>
            </w:r>
            <w:r w:rsidR="00DC1C82" w:rsidRPr="008472D9">
              <w:rPr>
                <w:rFonts w:eastAsia="MS Gothic"/>
              </w:rPr>
              <w:t>TS 38.508-1</w:t>
            </w:r>
            <w:r w:rsidR="00BD0E5E" w:rsidRPr="008472D9">
              <w:rPr>
                <w:rFonts w:eastAsia="MS Gothic"/>
              </w:rPr>
              <w:t>)</w:t>
            </w:r>
            <w:r w:rsidR="00DC1C82" w:rsidRPr="008472D9">
              <w:rPr>
                <w:rFonts w:eastAsia="MS Gothic"/>
              </w:rPr>
              <w:t xml:space="preserve"> added</w:t>
            </w:r>
            <w:r w:rsidR="008D2731">
              <w:rPr>
                <w:rFonts w:eastAsia="MS Gothic"/>
              </w:rPr>
              <w:t xml:space="preserve">, </w:t>
            </w:r>
            <w:r w:rsidR="002B42E5" w:rsidRPr="008472D9">
              <w:rPr>
                <w:noProof/>
              </w:rPr>
              <w:t>verdict corrected</w:t>
            </w:r>
            <w:r w:rsidR="00945812" w:rsidRPr="008472D9">
              <w:rPr>
                <w:noProof/>
              </w:rPr>
              <w:t>, corrections in specific message contents</w:t>
            </w:r>
            <w:r w:rsidR="00A04667" w:rsidRPr="008472D9">
              <w:rPr>
                <w:noProof/>
              </w:rPr>
              <w:t xml:space="preserve">, </w:t>
            </w:r>
            <w:r w:rsidR="001B7474">
              <w:rPr>
                <w:noProof/>
              </w:rPr>
              <w:t>pre-test conditions modified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erReference w:type="even" r:id="rId13"/>
          <w:footerReference w:type="default" r:id="rId14"/>
          <w:footerReference w:type="first" r:id="rId15"/>
          <w:footnotePr>
            <w:numRestart w:val="eachSect"/>
          </w:footnotePr>
          <w:pgSz w:w="11907" w:h="16840" w:code="9"/>
          <w:pgMar w:top="1418" w:right="1134" w:bottom="1134" w:left="1134" w:header="680" w:footer="567" w:gutter="0"/>
          <w:cols w:space="720"/>
        </w:sectPr>
      </w:pPr>
    </w:p>
    <w:p w14:paraId="126F3D43" w14:textId="77777777" w:rsidR="001925AB" w:rsidRDefault="001925AB" w:rsidP="001925AB">
      <w:pPr>
        <w:pStyle w:val="H6"/>
        <w:ind w:left="0" w:firstLine="0"/>
        <w:rPr>
          <w:b/>
          <w:bCs/>
          <w:color w:val="0000FF"/>
        </w:rPr>
      </w:pPr>
      <w:r w:rsidRPr="0054266A">
        <w:rPr>
          <w:b/>
          <w:bCs/>
          <w:color w:val="0000FF"/>
        </w:rPr>
        <w:lastRenderedPageBreak/>
        <w:t>&lt;Start of first modified section&gt;</w:t>
      </w:r>
    </w:p>
    <w:p w14:paraId="28E16BEE" w14:textId="77777777" w:rsidR="00BE4AFA" w:rsidRPr="00304E27" w:rsidRDefault="00BE4AFA" w:rsidP="00BE4AFA">
      <w:pPr>
        <w:pStyle w:val="berschrift2"/>
        <w:rPr>
          <w:ins w:id="1" w:author="Petra Rauer, Vodafone" w:date="2025-02-07T13:54:00Z" w16du:dateUtc="2025-02-07T12:54:00Z"/>
        </w:rPr>
      </w:pPr>
      <w:bookmarkStart w:id="2" w:name="_Toc60916221"/>
      <w:bookmarkStart w:id="3" w:name="_Toc68197431"/>
      <w:bookmarkStart w:id="4" w:name="_Toc75880689"/>
      <w:bookmarkStart w:id="5" w:name="_Toc84254389"/>
      <w:bookmarkStart w:id="6" w:name="_Toc84255184"/>
      <w:bookmarkStart w:id="7" w:name="_Toc90889155"/>
      <w:bookmarkStart w:id="8" w:name="_Toc99872662"/>
      <w:bookmarkStart w:id="9" w:name="_Toc187775286"/>
      <w:ins w:id="10" w:author="Petra Rauer, Vodafone" w:date="2025-02-07T13:54:00Z" w16du:dateUtc="2025-02-07T12:54:00Z">
        <w:r w:rsidRPr="00304E27">
          <w:t>10.17</w:t>
        </w:r>
        <w:r w:rsidRPr="00304E27">
          <w:tab/>
          <w:t>Emergency Call with emergency registration / add RTT and remove RTT / 5GS</w:t>
        </w:r>
        <w:bookmarkEnd w:id="2"/>
        <w:bookmarkEnd w:id="3"/>
        <w:bookmarkEnd w:id="4"/>
        <w:bookmarkEnd w:id="5"/>
        <w:bookmarkEnd w:id="6"/>
        <w:bookmarkEnd w:id="7"/>
        <w:bookmarkEnd w:id="8"/>
        <w:bookmarkEnd w:id="9"/>
      </w:ins>
    </w:p>
    <w:p w14:paraId="6AF66399" w14:textId="77777777" w:rsidR="00BE4AFA" w:rsidRPr="00304E27" w:rsidRDefault="00BE4AFA" w:rsidP="00BE4AFA">
      <w:pPr>
        <w:pStyle w:val="H6"/>
        <w:rPr>
          <w:ins w:id="11" w:author="Petra Rauer, Vodafone" w:date="2025-02-07T13:54:00Z" w16du:dateUtc="2025-02-07T12:54:00Z"/>
        </w:rPr>
      </w:pPr>
      <w:bookmarkStart w:id="12" w:name="_Toc51948509"/>
      <w:bookmarkStart w:id="13" w:name="_Toc52162584"/>
      <w:bookmarkStart w:id="14" w:name="_Toc60916222"/>
      <w:ins w:id="15" w:author="Petra Rauer, Vodafone" w:date="2025-02-07T13:54:00Z" w16du:dateUtc="2025-02-07T12:54:00Z">
        <w:r w:rsidRPr="00304E27">
          <w:t>10.17.1</w:t>
        </w:r>
        <w:r w:rsidRPr="00304E27">
          <w:tab/>
          <w:t>Test Purpose (TP)</w:t>
        </w:r>
        <w:bookmarkEnd w:id="12"/>
        <w:bookmarkEnd w:id="13"/>
        <w:bookmarkEnd w:id="14"/>
      </w:ins>
    </w:p>
    <w:p w14:paraId="0957D222" w14:textId="77777777" w:rsidR="00BE4AFA" w:rsidRPr="00304E27" w:rsidRDefault="00BE4AFA" w:rsidP="00BE4AFA">
      <w:pPr>
        <w:pStyle w:val="H6"/>
        <w:rPr>
          <w:ins w:id="16" w:author="Petra Rauer, Vodafone" w:date="2025-02-07T13:54:00Z" w16du:dateUtc="2025-02-07T12:54:00Z"/>
          <w:rFonts w:ascii="Courier New" w:hAnsi="Courier New"/>
          <w:b/>
          <w:sz w:val="16"/>
        </w:rPr>
      </w:pPr>
      <w:ins w:id="17" w:author="Petra Rauer, Vodafone" w:date="2025-02-07T13:54:00Z" w16du:dateUtc="2025-02-07T12:54:00Z">
        <w:r w:rsidRPr="00304E27">
          <w:t>(1)</w:t>
        </w:r>
      </w:ins>
    </w:p>
    <w:p w14:paraId="0925050C" w14:textId="75150DAA" w:rsidR="00BE4AFA" w:rsidRPr="007D1D8C" w:rsidRDefault="00BE4AFA" w:rsidP="00BE4AFA">
      <w:pPr>
        <w:pStyle w:val="PL"/>
        <w:rPr>
          <w:ins w:id="18" w:author="Petra Rauer, Vodafone" w:date="2025-02-07T13:54:00Z" w16du:dateUtc="2025-02-07T12:54:00Z"/>
        </w:rPr>
      </w:pPr>
      <w:ins w:id="19" w:author="Petra Rauer, Vodafone" w:date="2025-02-07T13:54:00Z" w16du:dateUtc="2025-02-07T12:54:00Z">
        <w:r w:rsidRPr="00304E27">
          <w:rPr>
            <w:b/>
          </w:rPr>
          <w:t>with</w:t>
        </w:r>
        <w:r w:rsidRPr="00304E27">
          <w:t xml:space="preserve"> { UE being emergency registered to </w:t>
        </w:r>
        <w:r w:rsidRPr="007D1D8C">
          <w:t xml:space="preserve">IMS and </w:t>
        </w:r>
      </w:ins>
      <w:ins w:id="20" w:author="Petra Rauer, Vodafone" w:date="2025-02-18T11:28:00Z" w16du:dateUtc="2025-02-18T10:28:00Z">
        <w:r w:rsidR="00AA6BD1" w:rsidRPr="007D1D8C">
          <w:t>e</w:t>
        </w:r>
      </w:ins>
      <w:ins w:id="21" w:author="Petra Rauer, Vodafone" w:date="2025-02-07T13:54:00Z" w16du:dateUtc="2025-02-07T12:54:00Z">
        <w:r w:rsidRPr="007D1D8C">
          <w:t>merg</w:t>
        </w:r>
      </w:ins>
      <w:ins w:id="22" w:author="Petra Rauer, Vodafone" w:date="2025-02-18T09:48:00Z" w16du:dateUtc="2025-02-18T08:48:00Z">
        <w:r w:rsidR="00887FA5" w:rsidRPr="007D1D8C">
          <w:t>e</w:t>
        </w:r>
      </w:ins>
      <w:ins w:id="23" w:author="Petra Rauer, Vodafone" w:date="2025-02-07T13:54:00Z" w16du:dateUtc="2025-02-07T12:54:00Z">
        <w:r w:rsidRPr="007D1D8C">
          <w:t>ncy call bein</w:t>
        </w:r>
      </w:ins>
      <w:ins w:id="24" w:author="Petra Rauer, Vodafone" w:date="2025-02-18T11:27:00Z" w16du:dateUtc="2025-02-18T10:27:00Z">
        <w:r w:rsidR="0010620D" w:rsidRPr="007D1D8C">
          <w:t>g</w:t>
        </w:r>
      </w:ins>
      <w:ins w:id="25" w:author="Petra Rauer, Vodafone" w:date="2025-02-07T13:54:00Z" w16du:dateUtc="2025-02-07T12:54:00Z">
        <w:r w:rsidRPr="007D1D8C">
          <w:t xml:space="preserve"> established}</w:t>
        </w:r>
      </w:ins>
    </w:p>
    <w:p w14:paraId="6C3F54A7" w14:textId="77777777" w:rsidR="00BE4AFA" w:rsidRPr="007D1D8C" w:rsidRDefault="00BE4AFA" w:rsidP="00BE4AFA">
      <w:pPr>
        <w:pStyle w:val="PL"/>
        <w:rPr>
          <w:ins w:id="26" w:author="Petra Rauer, Vodafone" w:date="2025-02-07T13:54:00Z" w16du:dateUtc="2025-02-07T12:54:00Z"/>
        </w:rPr>
      </w:pPr>
      <w:ins w:id="27" w:author="Petra Rauer, Vodafone" w:date="2025-02-07T13:54:00Z" w16du:dateUtc="2025-02-07T12:54:00Z">
        <w:r w:rsidRPr="007D1D8C">
          <w:rPr>
            <w:b/>
          </w:rPr>
          <w:t>ensure that</w:t>
        </w:r>
        <w:r w:rsidRPr="007D1D8C">
          <w:t xml:space="preserve"> {</w:t>
        </w:r>
      </w:ins>
    </w:p>
    <w:p w14:paraId="549F8CD1" w14:textId="685C2C18" w:rsidR="00BE4AFA" w:rsidRPr="007D1D8C" w:rsidRDefault="00BE4AFA" w:rsidP="00BE4AFA">
      <w:pPr>
        <w:pStyle w:val="PL"/>
        <w:rPr>
          <w:ins w:id="28" w:author="Petra Rauer, Vodafone" w:date="2025-02-07T13:54:00Z" w16du:dateUtc="2025-02-07T12:54:00Z"/>
        </w:rPr>
      </w:pPr>
      <w:ins w:id="29" w:author="Petra Rauer, Vodafone" w:date="2025-02-07T13:54:00Z" w16du:dateUtc="2025-02-07T12:54:00Z">
        <w:r w:rsidRPr="007D1D8C">
          <w:t xml:space="preserve">  </w:t>
        </w:r>
        <w:r w:rsidRPr="007D1D8C">
          <w:rPr>
            <w:b/>
          </w:rPr>
          <w:t>when</w:t>
        </w:r>
        <w:r w:rsidRPr="007D1D8C">
          <w:t xml:space="preserve"> { UE is being made to add real-time text to the emergency call }</w:t>
        </w:r>
      </w:ins>
    </w:p>
    <w:p w14:paraId="07EA1B66" w14:textId="77777777" w:rsidR="00BE4AFA" w:rsidRPr="00304E27" w:rsidRDefault="00BE4AFA" w:rsidP="00BE4AFA">
      <w:pPr>
        <w:pStyle w:val="PL"/>
        <w:rPr>
          <w:ins w:id="30" w:author="Petra Rauer, Vodafone" w:date="2025-02-07T13:54:00Z" w16du:dateUtc="2025-02-07T12:54:00Z"/>
        </w:rPr>
      </w:pPr>
      <w:ins w:id="31" w:author="Petra Rauer, Vodafone" w:date="2025-02-07T13:54:00Z" w16du:dateUtc="2025-02-07T12:54:00Z">
        <w:r w:rsidRPr="007D1D8C">
          <w:t xml:space="preserve">    </w:t>
        </w:r>
        <w:r w:rsidRPr="007D1D8C">
          <w:rPr>
            <w:b/>
          </w:rPr>
          <w:t>then</w:t>
        </w:r>
        <w:r w:rsidRPr="007D1D8C">
          <w:t xml:space="preserve"> { UE sends re-INVITE with SDP media for both voice and real-time</w:t>
        </w:r>
        <w:r w:rsidRPr="00304E27">
          <w:t xml:space="preserve"> text }</w:t>
        </w:r>
      </w:ins>
    </w:p>
    <w:p w14:paraId="3B29D9FE" w14:textId="77777777" w:rsidR="00BE4AFA" w:rsidRPr="00304E27" w:rsidRDefault="00BE4AFA" w:rsidP="00BE4AFA">
      <w:pPr>
        <w:pStyle w:val="PL"/>
        <w:rPr>
          <w:ins w:id="32" w:author="Petra Rauer, Vodafone" w:date="2025-02-07T13:54:00Z" w16du:dateUtc="2025-02-07T12:54:00Z"/>
        </w:rPr>
      </w:pPr>
      <w:ins w:id="33" w:author="Petra Rauer, Vodafone" w:date="2025-02-07T13:54:00Z" w16du:dateUtc="2025-02-07T12:54:00Z">
        <w:r w:rsidRPr="00304E27">
          <w:t>}</w:t>
        </w:r>
      </w:ins>
    </w:p>
    <w:p w14:paraId="4F9CB91E" w14:textId="77777777" w:rsidR="00BE4AFA" w:rsidRPr="00304E27" w:rsidRDefault="00BE4AFA" w:rsidP="00BE4AFA">
      <w:pPr>
        <w:pStyle w:val="PL"/>
        <w:rPr>
          <w:ins w:id="34" w:author="Petra Rauer, Vodafone" w:date="2025-02-07T13:54:00Z" w16du:dateUtc="2025-02-07T12:54:00Z"/>
        </w:rPr>
      </w:pPr>
    </w:p>
    <w:p w14:paraId="4A76978E" w14:textId="77777777" w:rsidR="00BE4AFA" w:rsidRPr="00304E27" w:rsidRDefault="00BE4AFA" w:rsidP="00BE4AFA">
      <w:pPr>
        <w:pStyle w:val="H6"/>
        <w:rPr>
          <w:ins w:id="35" w:author="Petra Rauer, Vodafone" w:date="2025-02-07T13:54:00Z" w16du:dateUtc="2025-02-07T12:54:00Z"/>
        </w:rPr>
      </w:pPr>
      <w:ins w:id="36" w:author="Petra Rauer, Vodafone" w:date="2025-02-07T13:54:00Z" w16du:dateUtc="2025-02-07T12:54:00Z">
        <w:r w:rsidRPr="00304E27">
          <w:t>(2)</w:t>
        </w:r>
      </w:ins>
    </w:p>
    <w:p w14:paraId="42A0EC64" w14:textId="77777777" w:rsidR="00BE4AFA" w:rsidRPr="00304E27" w:rsidRDefault="00BE4AFA" w:rsidP="00BE4AFA">
      <w:pPr>
        <w:pStyle w:val="PL"/>
        <w:rPr>
          <w:ins w:id="37" w:author="Petra Rauer, Vodafone" w:date="2025-02-07T13:54:00Z" w16du:dateUtc="2025-02-07T12:54:00Z"/>
        </w:rPr>
      </w:pPr>
      <w:ins w:id="38" w:author="Petra Rauer, Vodafone" w:date="2025-02-07T13:54:00Z" w16du:dateUtc="2025-02-07T12:54:00Z">
        <w:r w:rsidRPr="00304E27">
          <w:rPr>
            <w:b/>
          </w:rPr>
          <w:t>with</w:t>
        </w:r>
        <w:r w:rsidRPr="00304E27">
          <w:t xml:space="preserve"> { UE having sent re-INVITE }</w:t>
        </w:r>
      </w:ins>
    </w:p>
    <w:p w14:paraId="32998EF2" w14:textId="77777777" w:rsidR="00BE4AFA" w:rsidRPr="00304E27" w:rsidRDefault="00BE4AFA" w:rsidP="00BE4AFA">
      <w:pPr>
        <w:pStyle w:val="PL"/>
        <w:rPr>
          <w:ins w:id="39" w:author="Petra Rauer, Vodafone" w:date="2025-02-07T13:54:00Z" w16du:dateUtc="2025-02-07T12:54:00Z"/>
        </w:rPr>
      </w:pPr>
      <w:ins w:id="40" w:author="Petra Rauer, Vodafone" w:date="2025-02-07T13:54:00Z" w16du:dateUtc="2025-02-07T12:54:00Z">
        <w:r w:rsidRPr="00304E27">
          <w:rPr>
            <w:b/>
          </w:rPr>
          <w:t>ensure</w:t>
        </w:r>
        <w:r w:rsidRPr="00304E27">
          <w:rPr>
            <w:b/>
            <w:bCs/>
          </w:rPr>
          <w:t xml:space="preserve"> that</w:t>
        </w:r>
        <w:r w:rsidRPr="00304E27">
          <w:t xml:space="preserve"> {</w:t>
        </w:r>
      </w:ins>
    </w:p>
    <w:p w14:paraId="480DB2DB" w14:textId="77777777" w:rsidR="00BE4AFA" w:rsidRPr="00304E27" w:rsidRDefault="00BE4AFA" w:rsidP="00BE4AFA">
      <w:pPr>
        <w:pStyle w:val="PL"/>
        <w:rPr>
          <w:ins w:id="41" w:author="Petra Rauer, Vodafone" w:date="2025-02-07T13:54:00Z" w16du:dateUtc="2025-02-07T12:54:00Z"/>
        </w:rPr>
      </w:pPr>
      <w:ins w:id="42" w:author="Petra Rauer, Vodafone" w:date="2025-02-07T13:54:00Z" w16du:dateUtc="2025-02-07T12:54:00Z">
        <w:r w:rsidRPr="00304E27">
          <w:t xml:space="preserve">  </w:t>
        </w:r>
        <w:r w:rsidRPr="00304E27">
          <w:rPr>
            <w:b/>
          </w:rPr>
          <w:t>when</w:t>
        </w:r>
        <w:r w:rsidRPr="00304E27">
          <w:t xml:space="preserve"> { UE receives </w:t>
        </w:r>
        <w:r w:rsidRPr="00304E27">
          <w:rPr>
            <w:rFonts w:cs="Courier New"/>
          </w:rPr>
          <w:t>200 OK for re-INVITE and indication that real-time text has been added to the call</w:t>
        </w:r>
        <w:r w:rsidRPr="00304E27">
          <w:t xml:space="preserve"> }</w:t>
        </w:r>
      </w:ins>
    </w:p>
    <w:p w14:paraId="50934656" w14:textId="77777777" w:rsidR="00BE4AFA" w:rsidRPr="00304E27" w:rsidRDefault="00BE4AFA" w:rsidP="00BE4AFA">
      <w:pPr>
        <w:pStyle w:val="PL"/>
        <w:rPr>
          <w:ins w:id="43" w:author="Petra Rauer, Vodafone" w:date="2025-02-07T13:54:00Z" w16du:dateUtc="2025-02-07T12:54:00Z"/>
        </w:rPr>
      </w:pPr>
      <w:ins w:id="44" w:author="Petra Rauer, Vodafone" w:date="2025-02-07T13:54:00Z" w16du:dateUtc="2025-02-07T12:54:00Z">
        <w:r w:rsidRPr="00304E27">
          <w:t xml:space="preserve">    </w:t>
        </w:r>
        <w:r w:rsidRPr="00304E27">
          <w:rPr>
            <w:b/>
          </w:rPr>
          <w:t>then</w:t>
        </w:r>
        <w:r w:rsidRPr="00304E27">
          <w:t xml:space="preserve"> { UE sends ACK }</w:t>
        </w:r>
      </w:ins>
    </w:p>
    <w:p w14:paraId="3CFE35B9" w14:textId="77777777" w:rsidR="00BE4AFA" w:rsidRPr="00304E27" w:rsidRDefault="00BE4AFA" w:rsidP="00BE4AFA">
      <w:pPr>
        <w:pStyle w:val="PL"/>
        <w:rPr>
          <w:ins w:id="45" w:author="Petra Rauer, Vodafone" w:date="2025-02-07T13:54:00Z" w16du:dateUtc="2025-02-07T12:54:00Z"/>
        </w:rPr>
      </w:pPr>
      <w:ins w:id="46" w:author="Petra Rauer, Vodafone" w:date="2025-02-07T13:54:00Z" w16du:dateUtc="2025-02-07T12:54:00Z">
        <w:r w:rsidRPr="00304E27">
          <w:t>}</w:t>
        </w:r>
      </w:ins>
    </w:p>
    <w:p w14:paraId="7F5FC3EF" w14:textId="77777777" w:rsidR="00BE4AFA" w:rsidRPr="00304E27" w:rsidRDefault="00BE4AFA" w:rsidP="00BE4AFA">
      <w:pPr>
        <w:pStyle w:val="PL"/>
        <w:rPr>
          <w:ins w:id="47" w:author="Petra Rauer, Vodafone" w:date="2025-02-07T13:54:00Z" w16du:dateUtc="2025-02-07T12:54:00Z"/>
        </w:rPr>
      </w:pPr>
    </w:p>
    <w:p w14:paraId="17EC9DD7" w14:textId="77777777" w:rsidR="00BE4AFA" w:rsidRPr="00304E27" w:rsidRDefault="00BE4AFA" w:rsidP="00BE4AFA">
      <w:pPr>
        <w:pStyle w:val="H6"/>
        <w:rPr>
          <w:ins w:id="48" w:author="Petra Rauer, Vodafone" w:date="2025-02-07T13:54:00Z" w16du:dateUtc="2025-02-07T12:54:00Z"/>
        </w:rPr>
      </w:pPr>
      <w:ins w:id="49" w:author="Petra Rauer, Vodafone" w:date="2025-02-07T13:54:00Z" w16du:dateUtc="2025-02-07T12:54:00Z">
        <w:r w:rsidRPr="00304E27">
          <w:t>(3)</w:t>
        </w:r>
      </w:ins>
    </w:p>
    <w:p w14:paraId="6B6FF7E0" w14:textId="77777777" w:rsidR="00BE4AFA" w:rsidRPr="00304E27" w:rsidRDefault="00BE4AFA" w:rsidP="00BE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 w:author="Petra Rauer, Vodafone" w:date="2025-02-07T13:54:00Z" w16du:dateUtc="2025-02-07T12:54:00Z"/>
          <w:rFonts w:ascii="Courier New" w:hAnsi="Courier New" w:cs="Courier New"/>
          <w:noProof/>
          <w:sz w:val="16"/>
        </w:rPr>
      </w:pPr>
      <w:ins w:id="51" w:author="Petra Rauer, Vodafone" w:date="2025-02-07T13:54:00Z" w16du:dateUtc="2025-02-07T12:54:00Z">
        <w:r w:rsidRPr="00304E27">
          <w:rPr>
            <w:rFonts w:ascii="Courier New" w:hAnsi="Courier New" w:cs="Courier New"/>
            <w:b/>
            <w:noProof/>
            <w:sz w:val="16"/>
          </w:rPr>
          <w:t>with</w:t>
        </w:r>
        <w:r w:rsidRPr="00304E27">
          <w:rPr>
            <w:rFonts w:ascii="Courier New" w:hAnsi="Courier New" w:cs="Courier New"/>
            <w:noProof/>
            <w:sz w:val="16"/>
          </w:rPr>
          <w:t xml:space="preserve"> { UE having successfully added RTT }</w:t>
        </w:r>
      </w:ins>
    </w:p>
    <w:p w14:paraId="4185441C" w14:textId="77777777" w:rsidR="00BE4AFA" w:rsidRPr="00304E27" w:rsidRDefault="00BE4AFA" w:rsidP="00BE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 w:author="Petra Rauer, Vodafone" w:date="2025-02-07T13:54:00Z" w16du:dateUtc="2025-02-07T12:54:00Z"/>
          <w:rFonts w:ascii="Courier New" w:hAnsi="Courier New" w:cs="Courier New"/>
          <w:noProof/>
          <w:sz w:val="16"/>
        </w:rPr>
      </w:pPr>
      <w:ins w:id="53" w:author="Petra Rauer, Vodafone" w:date="2025-02-07T13:54:00Z" w16du:dateUtc="2025-02-07T12:54:00Z">
        <w:r w:rsidRPr="00304E27">
          <w:rPr>
            <w:rFonts w:ascii="Courier New" w:hAnsi="Courier New" w:cs="Courier New"/>
            <w:b/>
            <w:noProof/>
            <w:sz w:val="16"/>
          </w:rPr>
          <w:t>ensure</w:t>
        </w:r>
        <w:r w:rsidRPr="00304E27">
          <w:rPr>
            <w:rFonts w:ascii="Courier New" w:hAnsi="Courier New" w:cs="Courier New"/>
            <w:noProof/>
            <w:sz w:val="16"/>
          </w:rPr>
          <w:t xml:space="preserve"> </w:t>
        </w:r>
        <w:r w:rsidRPr="00304E27">
          <w:rPr>
            <w:rFonts w:ascii="Courier New" w:hAnsi="Courier New" w:cs="Courier New"/>
            <w:b/>
            <w:noProof/>
            <w:sz w:val="16"/>
          </w:rPr>
          <w:t>that</w:t>
        </w:r>
        <w:r w:rsidRPr="00304E27">
          <w:rPr>
            <w:rFonts w:ascii="Courier New" w:hAnsi="Courier New" w:cs="Courier New"/>
            <w:noProof/>
            <w:sz w:val="16"/>
          </w:rPr>
          <w:t xml:space="preserve"> {</w:t>
        </w:r>
      </w:ins>
    </w:p>
    <w:p w14:paraId="3092CA34" w14:textId="77777777" w:rsidR="00BE4AFA" w:rsidRPr="00304E27" w:rsidRDefault="00BE4AFA" w:rsidP="00BE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 w:author="Petra Rauer, Vodafone" w:date="2025-02-07T13:54:00Z" w16du:dateUtc="2025-02-07T12:54:00Z"/>
          <w:rFonts w:ascii="Courier New" w:hAnsi="Courier New" w:cs="Courier New"/>
          <w:noProof/>
          <w:sz w:val="16"/>
        </w:rPr>
      </w:pPr>
      <w:ins w:id="55" w:author="Petra Rauer, Vodafone" w:date="2025-02-07T13:54:00Z" w16du:dateUtc="2025-02-07T12:54:00Z">
        <w:r w:rsidRPr="00304E27">
          <w:rPr>
            <w:rFonts w:ascii="Courier New" w:hAnsi="Courier New" w:cs="Courier New"/>
            <w:noProof/>
            <w:sz w:val="16"/>
          </w:rPr>
          <w:t xml:space="preserve">  </w:t>
        </w:r>
        <w:r w:rsidRPr="00304E27">
          <w:rPr>
            <w:rFonts w:ascii="Courier New" w:hAnsi="Courier New" w:cs="Courier New"/>
            <w:b/>
            <w:noProof/>
            <w:sz w:val="16"/>
          </w:rPr>
          <w:t>when</w:t>
        </w:r>
        <w:r w:rsidRPr="00304E27">
          <w:rPr>
            <w:rFonts w:ascii="Courier New" w:hAnsi="Courier New" w:cs="Courier New"/>
            <w:noProof/>
            <w:sz w:val="16"/>
          </w:rPr>
          <w:t xml:space="preserve"> { UE is made to remove RTT again }</w:t>
        </w:r>
      </w:ins>
    </w:p>
    <w:p w14:paraId="0A63F32D" w14:textId="77777777" w:rsidR="00BE4AFA" w:rsidRPr="00304E27" w:rsidRDefault="00BE4AFA" w:rsidP="00BE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 w:author="Petra Rauer, Vodafone" w:date="2025-02-07T13:54:00Z" w16du:dateUtc="2025-02-07T12:54:00Z"/>
          <w:rFonts w:ascii="Courier New" w:hAnsi="Courier New" w:cs="Courier New"/>
          <w:noProof/>
          <w:sz w:val="16"/>
        </w:rPr>
      </w:pPr>
      <w:ins w:id="57" w:author="Petra Rauer, Vodafone" w:date="2025-02-07T13:54:00Z" w16du:dateUtc="2025-02-07T12:54:00Z">
        <w:r w:rsidRPr="00304E27">
          <w:rPr>
            <w:rFonts w:ascii="Courier New" w:hAnsi="Courier New" w:cs="Courier New"/>
            <w:noProof/>
            <w:sz w:val="16"/>
          </w:rPr>
          <w:t xml:space="preserve">    </w:t>
        </w:r>
        <w:r w:rsidRPr="00304E27">
          <w:rPr>
            <w:rFonts w:ascii="Courier New" w:hAnsi="Courier New" w:cs="Courier New"/>
            <w:b/>
            <w:noProof/>
            <w:sz w:val="16"/>
          </w:rPr>
          <w:t>then</w:t>
        </w:r>
        <w:r w:rsidRPr="00304E27">
          <w:rPr>
            <w:rFonts w:ascii="Courier New" w:hAnsi="Courier New" w:cs="Courier New"/>
            <w:noProof/>
            <w:sz w:val="16"/>
          </w:rPr>
          <w:t xml:space="preserve"> { UE sends re-INVITE with SDP offer indicating that real-time text is being removed from the call }</w:t>
        </w:r>
      </w:ins>
    </w:p>
    <w:p w14:paraId="3774C75C" w14:textId="77777777" w:rsidR="00BE4AFA" w:rsidRPr="00304E27" w:rsidRDefault="00BE4AFA" w:rsidP="00BE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 w:author="Petra Rauer, Vodafone" w:date="2025-02-07T13:54:00Z" w16du:dateUtc="2025-02-07T12:54:00Z"/>
          <w:rFonts w:ascii="Courier New" w:hAnsi="Courier New" w:cs="Courier New"/>
          <w:noProof/>
          <w:sz w:val="16"/>
        </w:rPr>
      </w:pPr>
      <w:ins w:id="59" w:author="Petra Rauer, Vodafone" w:date="2025-02-07T13:54:00Z" w16du:dateUtc="2025-02-07T12:54:00Z">
        <w:r w:rsidRPr="00304E27">
          <w:rPr>
            <w:rFonts w:ascii="Courier New" w:hAnsi="Courier New" w:cs="Courier New"/>
            <w:noProof/>
            <w:sz w:val="16"/>
          </w:rPr>
          <w:t>}</w:t>
        </w:r>
      </w:ins>
    </w:p>
    <w:p w14:paraId="1610EF3D" w14:textId="77777777" w:rsidR="00BE4AFA" w:rsidRPr="00304E27" w:rsidRDefault="00BE4AFA" w:rsidP="00BE4AFA">
      <w:pPr>
        <w:pStyle w:val="PL"/>
        <w:rPr>
          <w:ins w:id="60" w:author="Petra Rauer, Vodafone" w:date="2025-02-07T13:54:00Z" w16du:dateUtc="2025-02-07T12:54:00Z"/>
        </w:rPr>
      </w:pPr>
    </w:p>
    <w:p w14:paraId="22B6B055" w14:textId="77777777" w:rsidR="00BE4AFA" w:rsidRPr="00304E27" w:rsidRDefault="00BE4AFA" w:rsidP="00BE4AFA">
      <w:pPr>
        <w:pStyle w:val="H6"/>
        <w:rPr>
          <w:ins w:id="61" w:author="Petra Rauer, Vodafone" w:date="2025-02-07T13:54:00Z" w16du:dateUtc="2025-02-07T12:54:00Z"/>
        </w:rPr>
      </w:pPr>
      <w:ins w:id="62" w:author="Petra Rauer, Vodafone" w:date="2025-02-07T13:54:00Z" w16du:dateUtc="2025-02-07T12:54:00Z">
        <w:r w:rsidRPr="00304E27">
          <w:t>(4)</w:t>
        </w:r>
      </w:ins>
    </w:p>
    <w:p w14:paraId="5597770F" w14:textId="77777777" w:rsidR="00BE4AFA" w:rsidRPr="00304E27" w:rsidRDefault="00BE4AFA" w:rsidP="00BE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 w:author="Petra Rauer, Vodafone" w:date="2025-02-07T13:54:00Z" w16du:dateUtc="2025-02-07T12:54:00Z"/>
          <w:rFonts w:ascii="Courier New" w:hAnsi="Courier New" w:cs="Courier New"/>
          <w:noProof/>
          <w:sz w:val="16"/>
        </w:rPr>
      </w:pPr>
      <w:ins w:id="64" w:author="Petra Rauer, Vodafone" w:date="2025-02-07T13:54:00Z" w16du:dateUtc="2025-02-07T12:54:00Z">
        <w:r w:rsidRPr="00304E27">
          <w:rPr>
            <w:rFonts w:ascii="Courier New" w:hAnsi="Courier New" w:cs="Courier New"/>
            <w:b/>
            <w:noProof/>
            <w:sz w:val="16"/>
          </w:rPr>
          <w:t>with</w:t>
        </w:r>
        <w:r w:rsidRPr="00304E27">
          <w:rPr>
            <w:rFonts w:ascii="Courier New" w:hAnsi="Courier New" w:cs="Courier New"/>
            <w:noProof/>
            <w:sz w:val="16"/>
          </w:rPr>
          <w:t xml:space="preserve"> { UE having sent re-INVITE }</w:t>
        </w:r>
      </w:ins>
    </w:p>
    <w:p w14:paraId="2EBF4D8C" w14:textId="77777777" w:rsidR="00BE4AFA" w:rsidRPr="00304E27" w:rsidRDefault="00BE4AFA" w:rsidP="00BE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 w:author="Petra Rauer, Vodafone" w:date="2025-02-07T13:54:00Z" w16du:dateUtc="2025-02-07T12:54:00Z"/>
          <w:rFonts w:ascii="Courier New" w:hAnsi="Courier New" w:cs="Courier New"/>
          <w:noProof/>
          <w:sz w:val="16"/>
        </w:rPr>
      </w:pPr>
      <w:ins w:id="66" w:author="Petra Rauer, Vodafone" w:date="2025-02-07T13:54:00Z" w16du:dateUtc="2025-02-07T12:54:00Z">
        <w:r w:rsidRPr="00304E27">
          <w:rPr>
            <w:rFonts w:ascii="Courier New" w:hAnsi="Courier New" w:cs="Courier New"/>
            <w:b/>
            <w:noProof/>
            <w:sz w:val="16"/>
          </w:rPr>
          <w:t>ensure</w:t>
        </w:r>
        <w:r w:rsidRPr="00304E27">
          <w:rPr>
            <w:rFonts w:ascii="Courier New" w:hAnsi="Courier New" w:cs="Courier New"/>
            <w:noProof/>
            <w:sz w:val="16"/>
          </w:rPr>
          <w:t xml:space="preserve"> </w:t>
        </w:r>
        <w:r w:rsidRPr="00304E27">
          <w:rPr>
            <w:rFonts w:ascii="Courier New" w:hAnsi="Courier New" w:cs="Courier New"/>
            <w:b/>
            <w:noProof/>
            <w:sz w:val="16"/>
          </w:rPr>
          <w:t>that</w:t>
        </w:r>
        <w:r w:rsidRPr="00304E27">
          <w:rPr>
            <w:rFonts w:ascii="Courier New" w:hAnsi="Courier New" w:cs="Courier New"/>
            <w:noProof/>
            <w:sz w:val="16"/>
          </w:rPr>
          <w:t xml:space="preserve"> {</w:t>
        </w:r>
      </w:ins>
    </w:p>
    <w:p w14:paraId="7C0EB831" w14:textId="77777777" w:rsidR="00BE4AFA" w:rsidRPr="00304E27" w:rsidRDefault="00BE4AFA" w:rsidP="00BE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 w:author="Petra Rauer, Vodafone" w:date="2025-02-07T13:54:00Z" w16du:dateUtc="2025-02-07T12:54:00Z"/>
          <w:rFonts w:ascii="Courier New" w:hAnsi="Courier New" w:cs="Courier New"/>
          <w:noProof/>
          <w:sz w:val="16"/>
        </w:rPr>
      </w:pPr>
      <w:ins w:id="68" w:author="Petra Rauer, Vodafone" w:date="2025-02-07T13:54:00Z" w16du:dateUtc="2025-02-07T12:54:00Z">
        <w:r w:rsidRPr="00304E27">
          <w:rPr>
            <w:rFonts w:ascii="Courier New" w:hAnsi="Courier New" w:cs="Courier New"/>
            <w:noProof/>
            <w:sz w:val="16"/>
          </w:rPr>
          <w:t xml:space="preserve">  </w:t>
        </w:r>
        <w:r w:rsidRPr="00304E27">
          <w:rPr>
            <w:rFonts w:ascii="Courier New" w:hAnsi="Courier New" w:cs="Courier New"/>
            <w:b/>
            <w:noProof/>
            <w:sz w:val="16"/>
          </w:rPr>
          <w:t>when</w:t>
        </w:r>
        <w:r w:rsidRPr="00304E27">
          <w:rPr>
            <w:rFonts w:ascii="Courier New" w:hAnsi="Courier New" w:cs="Courier New"/>
            <w:noProof/>
            <w:sz w:val="16"/>
          </w:rPr>
          <w:t xml:space="preserve"> { UE receives 200 OK for re-INVITE and indication that real-time text has been removed from the call}</w:t>
        </w:r>
      </w:ins>
    </w:p>
    <w:p w14:paraId="5BBD22D0" w14:textId="77777777" w:rsidR="00BE4AFA" w:rsidRPr="00304E27" w:rsidRDefault="00BE4AFA" w:rsidP="00BE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 w:author="Petra Rauer, Vodafone" w:date="2025-02-07T13:54:00Z" w16du:dateUtc="2025-02-07T12:54:00Z"/>
          <w:rFonts w:ascii="Courier New" w:hAnsi="Courier New" w:cs="Courier New"/>
          <w:noProof/>
          <w:sz w:val="16"/>
        </w:rPr>
      </w:pPr>
      <w:ins w:id="70" w:author="Petra Rauer, Vodafone" w:date="2025-02-07T13:54:00Z" w16du:dateUtc="2025-02-07T12:54:00Z">
        <w:r w:rsidRPr="00304E27">
          <w:rPr>
            <w:rFonts w:ascii="Courier New" w:hAnsi="Courier New" w:cs="Courier New"/>
            <w:noProof/>
            <w:sz w:val="16"/>
          </w:rPr>
          <w:t xml:space="preserve">    </w:t>
        </w:r>
        <w:r w:rsidRPr="00304E27">
          <w:rPr>
            <w:rFonts w:ascii="Courier New" w:hAnsi="Courier New" w:cs="Courier New"/>
            <w:b/>
            <w:noProof/>
            <w:sz w:val="16"/>
          </w:rPr>
          <w:t>then</w:t>
        </w:r>
        <w:r w:rsidRPr="00304E27">
          <w:rPr>
            <w:rFonts w:ascii="Courier New" w:hAnsi="Courier New" w:cs="Courier New"/>
            <w:noProof/>
            <w:sz w:val="16"/>
          </w:rPr>
          <w:t xml:space="preserve"> { UE sends ACK }</w:t>
        </w:r>
      </w:ins>
    </w:p>
    <w:p w14:paraId="01ED7EE0" w14:textId="77777777" w:rsidR="00BE4AFA" w:rsidRPr="00304E27" w:rsidRDefault="00BE4AFA" w:rsidP="00BE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 w:author="Petra Rauer, Vodafone" w:date="2025-02-07T13:54:00Z" w16du:dateUtc="2025-02-07T12:54:00Z"/>
          <w:rFonts w:ascii="Courier New" w:hAnsi="Courier New" w:cs="Courier New"/>
          <w:noProof/>
          <w:sz w:val="16"/>
        </w:rPr>
      </w:pPr>
      <w:ins w:id="72" w:author="Petra Rauer, Vodafone" w:date="2025-02-07T13:54:00Z" w16du:dateUtc="2025-02-07T12:54:00Z">
        <w:r w:rsidRPr="00304E27">
          <w:rPr>
            <w:rFonts w:ascii="Courier New" w:hAnsi="Courier New" w:cs="Courier New"/>
            <w:noProof/>
            <w:sz w:val="16"/>
          </w:rPr>
          <w:t>}</w:t>
        </w:r>
      </w:ins>
    </w:p>
    <w:p w14:paraId="0F290DC7" w14:textId="77777777" w:rsidR="00BE4AFA" w:rsidRPr="00304E27" w:rsidRDefault="00BE4AFA" w:rsidP="00BE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 w:author="Petra Rauer, Vodafone" w:date="2025-02-07T13:54:00Z" w16du:dateUtc="2025-02-07T12:54:00Z"/>
          <w:rFonts w:ascii="Courier New" w:hAnsi="Courier New" w:cs="Courier New"/>
          <w:noProof/>
          <w:sz w:val="16"/>
        </w:rPr>
      </w:pPr>
    </w:p>
    <w:p w14:paraId="350239D4" w14:textId="77777777" w:rsidR="00BE4AFA" w:rsidRPr="00304E27" w:rsidRDefault="00BE4AFA" w:rsidP="00BE4AFA">
      <w:pPr>
        <w:pStyle w:val="H6"/>
        <w:rPr>
          <w:ins w:id="74" w:author="Petra Rauer, Vodafone" w:date="2025-02-07T13:54:00Z" w16du:dateUtc="2025-02-07T12:54:00Z"/>
        </w:rPr>
      </w:pPr>
      <w:ins w:id="75" w:author="Petra Rauer, Vodafone" w:date="2025-02-07T13:54:00Z" w16du:dateUtc="2025-02-07T12:54:00Z">
        <w:r w:rsidRPr="00304E27">
          <w:t>(5)</w:t>
        </w:r>
      </w:ins>
    </w:p>
    <w:p w14:paraId="31713CC7" w14:textId="77777777" w:rsidR="00BE4AFA" w:rsidRPr="00304E27" w:rsidRDefault="00BE4AFA" w:rsidP="00BE4AFA">
      <w:pPr>
        <w:pStyle w:val="PL"/>
        <w:rPr>
          <w:ins w:id="76" w:author="Petra Rauer, Vodafone" w:date="2025-02-07T13:54:00Z" w16du:dateUtc="2025-02-07T12:54:00Z"/>
        </w:rPr>
      </w:pPr>
      <w:ins w:id="77" w:author="Petra Rauer, Vodafone" w:date="2025-02-07T13:54:00Z" w16du:dateUtc="2025-02-07T12:54:00Z">
        <w:r w:rsidRPr="00304E27">
          <w:rPr>
            <w:b/>
          </w:rPr>
          <w:t>with</w:t>
        </w:r>
        <w:r w:rsidRPr="00304E27">
          <w:t xml:space="preserve"> { UE having successfully added real-time text }</w:t>
        </w:r>
      </w:ins>
    </w:p>
    <w:p w14:paraId="60357210" w14:textId="77777777" w:rsidR="00BE4AFA" w:rsidRPr="00304E27" w:rsidRDefault="00BE4AFA" w:rsidP="00BE4AFA">
      <w:pPr>
        <w:pStyle w:val="PL"/>
        <w:rPr>
          <w:ins w:id="78" w:author="Petra Rauer, Vodafone" w:date="2025-02-07T13:54:00Z" w16du:dateUtc="2025-02-07T12:54:00Z"/>
        </w:rPr>
      </w:pPr>
      <w:ins w:id="79" w:author="Petra Rauer, Vodafone" w:date="2025-02-07T13:54:00Z" w16du:dateUtc="2025-02-07T12:54:00Z">
        <w:r w:rsidRPr="00304E27">
          <w:rPr>
            <w:b/>
          </w:rPr>
          <w:t>ensure that</w:t>
        </w:r>
        <w:r w:rsidRPr="00304E27">
          <w:t xml:space="preserve"> {</w:t>
        </w:r>
      </w:ins>
    </w:p>
    <w:p w14:paraId="7D65AC7F" w14:textId="77777777" w:rsidR="00BE4AFA" w:rsidRPr="00304E27" w:rsidRDefault="00BE4AFA" w:rsidP="00BE4AFA">
      <w:pPr>
        <w:pStyle w:val="PL"/>
        <w:rPr>
          <w:ins w:id="80" w:author="Petra Rauer, Vodafone" w:date="2025-02-07T13:54:00Z" w16du:dateUtc="2025-02-07T12:54:00Z"/>
        </w:rPr>
      </w:pPr>
      <w:ins w:id="81" w:author="Petra Rauer, Vodafone" w:date="2025-02-07T13:54:00Z" w16du:dateUtc="2025-02-07T12:54:00Z">
        <w:r w:rsidRPr="00304E27">
          <w:t xml:space="preserve">  </w:t>
        </w:r>
        <w:r w:rsidRPr="00304E27">
          <w:rPr>
            <w:b/>
          </w:rPr>
          <w:t>when</w:t>
        </w:r>
        <w:r w:rsidRPr="00304E27">
          <w:t xml:space="preserve"> { UE receives BYE  }</w:t>
        </w:r>
      </w:ins>
    </w:p>
    <w:p w14:paraId="4097786D" w14:textId="77777777" w:rsidR="00BE4AFA" w:rsidRPr="00304E27" w:rsidRDefault="00BE4AFA" w:rsidP="00BE4AFA">
      <w:pPr>
        <w:pStyle w:val="PL"/>
        <w:rPr>
          <w:ins w:id="82" w:author="Petra Rauer, Vodafone" w:date="2025-02-07T13:54:00Z" w16du:dateUtc="2025-02-07T12:54:00Z"/>
        </w:rPr>
      </w:pPr>
      <w:ins w:id="83" w:author="Petra Rauer, Vodafone" w:date="2025-02-07T13:54:00Z" w16du:dateUtc="2025-02-07T12:54:00Z">
        <w:r w:rsidRPr="00304E27">
          <w:t xml:space="preserve">    </w:t>
        </w:r>
        <w:r w:rsidRPr="00304E27">
          <w:rPr>
            <w:b/>
          </w:rPr>
          <w:t>then</w:t>
        </w:r>
        <w:r w:rsidRPr="00304E27">
          <w:t xml:space="preserve"> { UE sends a 200 OK response }</w:t>
        </w:r>
      </w:ins>
    </w:p>
    <w:p w14:paraId="0DF3C3D8" w14:textId="77777777" w:rsidR="00BE4AFA" w:rsidRPr="00304E27" w:rsidRDefault="00BE4AFA" w:rsidP="00BE4AFA">
      <w:pPr>
        <w:pStyle w:val="PL"/>
        <w:rPr>
          <w:ins w:id="84" w:author="Petra Rauer, Vodafone" w:date="2025-02-07T13:54:00Z" w16du:dateUtc="2025-02-07T12:54:00Z"/>
        </w:rPr>
      </w:pPr>
      <w:ins w:id="85" w:author="Petra Rauer, Vodafone" w:date="2025-02-07T13:54:00Z" w16du:dateUtc="2025-02-07T12:54:00Z">
        <w:r w:rsidRPr="00304E27">
          <w:t>}</w:t>
        </w:r>
      </w:ins>
    </w:p>
    <w:p w14:paraId="5BACEB91" w14:textId="77777777" w:rsidR="00BE4AFA" w:rsidRPr="00304E27" w:rsidRDefault="00BE4AFA" w:rsidP="00BE4AFA">
      <w:pPr>
        <w:pStyle w:val="PL"/>
        <w:rPr>
          <w:ins w:id="86" w:author="Petra Rauer, Vodafone" w:date="2025-02-07T13:54:00Z" w16du:dateUtc="2025-02-07T12:54:00Z"/>
        </w:rPr>
      </w:pPr>
    </w:p>
    <w:p w14:paraId="13D5F910" w14:textId="77777777" w:rsidR="00BE4AFA" w:rsidRPr="00304E27" w:rsidRDefault="00BE4AFA" w:rsidP="00BE4AFA">
      <w:pPr>
        <w:pStyle w:val="H6"/>
        <w:rPr>
          <w:ins w:id="87" w:author="Petra Rauer, Vodafone" w:date="2025-02-07T13:54:00Z" w16du:dateUtc="2025-02-07T12:54:00Z"/>
        </w:rPr>
      </w:pPr>
      <w:bookmarkStart w:id="88" w:name="_Toc51948510"/>
      <w:bookmarkStart w:id="89" w:name="_Toc52162585"/>
      <w:bookmarkStart w:id="90" w:name="_Toc60916223"/>
      <w:ins w:id="91" w:author="Petra Rauer, Vodafone" w:date="2025-02-07T13:54:00Z" w16du:dateUtc="2025-02-07T12:54:00Z">
        <w:r w:rsidRPr="00304E27">
          <w:t>10.17.2</w:t>
        </w:r>
        <w:r w:rsidRPr="00304E27">
          <w:tab/>
          <w:t>Conformance Requirements</w:t>
        </w:r>
        <w:bookmarkEnd w:id="88"/>
        <w:bookmarkEnd w:id="89"/>
        <w:bookmarkEnd w:id="90"/>
      </w:ins>
    </w:p>
    <w:p w14:paraId="12C0970F" w14:textId="77777777" w:rsidR="00BE4AFA" w:rsidRPr="00304E27" w:rsidRDefault="00BE4AFA" w:rsidP="00BE4AFA">
      <w:pPr>
        <w:rPr>
          <w:ins w:id="92" w:author="Petra Rauer, Vodafone" w:date="2025-02-07T13:54:00Z" w16du:dateUtc="2025-02-07T12:54:00Z"/>
          <w:lang w:eastAsia="zh-CN"/>
        </w:rPr>
      </w:pPr>
      <w:ins w:id="93" w:author="Petra Rauer, Vodafone" w:date="2025-02-07T13:54:00Z" w16du:dateUtc="2025-02-07T12:54:00Z">
        <w:r w:rsidRPr="00304E27">
          <w:rPr>
            <w:lang w:eastAsia="zh-CN"/>
          </w:rPr>
          <w:t>The conformance requirements covered in the present test case are, unless otherwise stated, Rel-15 requirements.</w:t>
        </w:r>
      </w:ins>
    </w:p>
    <w:p w14:paraId="016FCF6D" w14:textId="77777777" w:rsidR="00BE4AFA" w:rsidRPr="00304E27" w:rsidRDefault="00BE4AFA" w:rsidP="00BE4AFA">
      <w:pPr>
        <w:rPr>
          <w:ins w:id="94" w:author="Petra Rauer, Vodafone" w:date="2025-02-07T13:54:00Z" w16du:dateUtc="2025-02-07T12:54:00Z"/>
        </w:rPr>
      </w:pPr>
      <w:ins w:id="95" w:author="Petra Rauer, Vodafone" w:date="2025-02-07T13:54:00Z" w16du:dateUtc="2025-02-07T12:54:00Z">
        <w:r w:rsidRPr="00304E27">
          <w:t>[TS 24.229, clause 5.1.2A.1]:</w:t>
        </w:r>
      </w:ins>
    </w:p>
    <w:p w14:paraId="39754C2F" w14:textId="77777777" w:rsidR="00BE4AFA" w:rsidRPr="00304E27" w:rsidRDefault="00BE4AFA" w:rsidP="00BE4AFA">
      <w:pPr>
        <w:rPr>
          <w:ins w:id="96" w:author="Petra Rauer, Vodafone" w:date="2025-02-07T13:54:00Z" w16du:dateUtc="2025-02-07T12:54:00Z"/>
        </w:rPr>
      </w:pPr>
      <w:ins w:id="97" w:author="Petra Rauer, Vodafone" w:date="2025-02-07T13:54:00Z" w16du:dateUtc="2025-02-07T12:54:00Z">
        <w:r w:rsidRPr="00304E27">
          <w:t>If this is a request within an existing dialog, and the request includes a Contact header field, then the UE should insert the previously used Contact header field.</w:t>
        </w:r>
      </w:ins>
    </w:p>
    <w:p w14:paraId="63F87AC5" w14:textId="77777777" w:rsidR="00BE4AFA" w:rsidRPr="00304E27" w:rsidRDefault="00BE4AFA" w:rsidP="00BE4AFA">
      <w:pPr>
        <w:rPr>
          <w:ins w:id="98" w:author="Petra Rauer, Vodafone" w:date="2025-02-07T13:54:00Z" w16du:dateUtc="2025-02-07T12:54:00Z"/>
        </w:rPr>
      </w:pPr>
      <w:ins w:id="99" w:author="Petra Rauer, Vodafone" w:date="2025-02-07T13:54:00Z" w16du:dateUtc="2025-02-07T12:54:00Z">
        <w:r w:rsidRPr="00304E27">
          <w:t>...</w:t>
        </w:r>
      </w:ins>
    </w:p>
    <w:p w14:paraId="4E8AB8BF" w14:textId="77777777" w:rsidR="00BE4AFA" w:rsidRPr="00304E27" w:rsidRDefault="00BE4AFA" w:rsidP="00BE4AFA">
      <w:pPr>
        <w:rPr>
          <w:ins w:id="100" w:author="Petra Rauer, Vodafone" w:date="2025-02-07T13:54:00Z" w16du:dateUtc="2025-02-07T12:54:00Z"/>
        </w:rPr>
      </w:pPr>
      <w:ins w:id="101" w:author="Petra Rauer, Vodafone" w:date="2025-02-07T13:54:00Z" w16du:dateUtc="2025-02-07T12:54:00Z">
        <w:r w:rsidRPr="00304E27">
          <w:t>After the dialog is established the UE may change the dialog capabilities (e.g. add a media or request a supplementary service) if defined for the IMS communication service as identified by the ICSI value using the same dialog. Otherwise, the UE shall initiate a new initial request to the other user.</w:t>
        </w:r>
      </w:ins>
    </w:p>
    <w:p w14:paraId="3ADE67C8" w14:textId="77777777" w:rsidR="00BE4AFA" w:rsidRPr="00ED5A67" w:rsidRDefault="00BE4AFA" w:rsidP="00BE4AFA">
      <w:pPr>
        <w:rPr>
          <w:ins w:id="102" w:author="Petra Rauer, Vodafone" w:date="2025-02-07T13:54:00Z" w16du:dateUtc="2025-02-07T12:54:00Z"/>
        </w:rPr>
      </w:pPr>
      <w:ins w:id="103" w:author="Petra Rauer, Vodafone" w:date="2025-02-07T13:54:00Z" w16du:dateUtc="2025-02-07T12:54:00Z">
        <w:r w:rsidRPr="00ED5A67">
          <w:t>[TS 24.229 clause 5.1.6.2]:</w:t>
        </w:r>
      </w:ins>
    </w:p>
    <w:p w14:paraId="014028D2" w14:textId="77777777" w:rsidR="00BE4AFA" w:rsidRPr="00ED5A67" w:rsidRDefault="00BE4AFA" w:rsidP="00BE4AFA">
      <w:pPr>
        <w:rPr>
          <w:ins w:id="104" w:author="Petra Rauer, Vodafone" w:date="2025-02-07T13:54:00Z" w16du:dateUtc="2025-02-07T12:54:00Z"/>
        </w:rPr>
      </w:pPr>
      <w:ins w:id="105" w:author="Petra Rauer, Vodafone" w:date="2025-02-07T13:54:00Z" w16du:dateUtc="2025-02-07T12:54:00Z">
        <w:r w:rsidRPr="00ED5A67">
          <w:lastRenderedPageBreak/>
          <w:t>When the user initiates an emergency call, if emergency registration is needed (including cases described in subclause 5.1.6.2A), the UE shall perform an emergency registration prior to sending the SIP request related to the emergency call.</w:t>
        </w:r>
      </w:ins>
    </w:p>
    <w:p w14:paraId="156AA681" w14:textId="77777777" w:rsidR="00BE4AFA" w:rsidRPr="00ED5A67" w:rsidRDefault="00BE4AFA" w:rsidP="00BE4AFA">
      <w:pPr>
        <w:rPr>
          <w:ins w:id="106" w:author="Petra Rauer, Vodafone" w:date="2025-02-07T13:54:00Z" w16du:dateUtc="2025-02-07T12:54:00Z"/>
        </w:rPr>
      </w:pPr>
      <w:ins w:id="107" w:author="Petra Rauer, Vodafone" w:date="2025-02-07T13:54:00Z" w16du:dateUtc="2025-02-07T12:54:00Z">
        <w:r w:rsidRPr="00ED5A67">
          <w:t>...</w:t>
        </w:r>
      </w:ins>
    </w:p>
    <w:p w14:paraId="37826EC5" w14:textId="77777777" w:rsidR="00BE4AFA" w:rsidRPr="00ED5A67" w:rsidRDefault="00BE4AFA" w:rsidP="00BE4AFA">
      <w:pPr>
        <w:rPr>
          <w:ins w:id="108" w:author="Petra Rauer, Vodafone" w:date="2025-02-07T13:54:00Z" w16du:dateUtc="2025-02-07T12:54:00Z"/>
        </w:rPr>
      </w:pPr>
      <w:ins w:id="109" w:author="Petra Rauer, Vodafone" w:date="2025-02-07T13:54:00Z" w16du:dateUtc="2025-02-07T12:54:00Z">
        <w:r w:rsidRPr="00ED5A67">
          <w:t>When a UE performs an initial emergency registration the UE shall perform the actions as specified in subclause 5.1.1.2 with the following additions and modifications:</w:t>
        </w:r>
      </w:ins>
    </w:p>
    <w:p w14:paraId="21E03A9F" w14:textId="77777777" w:rsidR="00BE4AFA" w:rsidRPr="00ED5A67" w:rsidRDefault="00BE4AFA" w:rsidP="00BE4AFA">
      <w:pPr>
        <w:pStyle w:val="B1"/>
        <w:rPr>
          <w:ins w:id="110" w:author="Petra Rauer, Vodafone" w:date="2025-02-07T13:54:00Z" w16du:dateUtc="2025-02-07T12:54:00Z"/>
        </w:rPr>
      </w:pPr>
      <w:ins w:id="111" w:author="Petra Rauer, Vodafone" w:date="2025-02-07T13:54:00Z" w16du:dateUtc="2025-02-07T12:54:00Z">
        <w:r w:rsidRPr="00ED5A67">
          <w:t>a)</w:t>
        </w:r>
        <w:r w:rsidRPr="00ED5A67">
          <w:tab/>
          <w:t>the UE shall include a "</w:t>
        </w:r>
        <w:proofErr w:type="spellStart"/>
        <w:r w:rsidRPr="00ED5A67">
          <w:t>sos</w:t>
        </w:r>
        <w:proofErr w:type="spellEnd"/>
        <w:r w:rsidRPr="00ED5A67">
          <w:t xml:space="preserve">" SIP </w:t>
        </w:r>
        <w:smartTag w:uri="urn:schemas-microsoft-com:office:smarttags" w:element="stockticker">
          <w:r w:rsidRPr="00ED5A67">
            <w:t>URI</w:t>
          </w:r>
        </w:smartTag>
        <w:r w:rsidRPr="00ED5A67">
          <w:t xml:space="preserve"> parameter in the Contact header field as described in subclause 7.2A.13, indicating that this is an emergency registration and that the associated contact address is allowed only for emergency service; and</w:t>
        </w:r>
      </w:ins>
    </w:p>
    <w:p w14:paraId="3235A6A7" w14:textId="77777777" w:rsidR="00BE4AFA" w:rsidRPr="00ED5A67" w:rsidRDefault="00BE4AFA" w:rsidP="00BE4AFA">
      <w:pPr>
        <w:pStyle w:val="B1"/>
        <w:rPr>
          <w:ins w:id="112" w:author="Petra Rauer, Vodafone" w:date="2025-02-07T13:54:00Z" w16du:dateUtc="2025-02-07T12:54:00Z"/>
        </w:rPr>
      </w:pPr>
      <w:ins w:id="113" w:author="Petra Rauer, Vodafone" w:date="2025-02-07T13:54:00Z" w16du:dateUtc="2025-02-07T12:54:00Z">
        <w:r w:rsidRPr="00ED5A67">
          <w:t>b)</w:t>
        </w:r>
        <w:r w:rsidRPr="00ED5A67">
          <w:tab/>
          <w:t>the UE shall populate the From and To header fields of the REGISTER request with:</w:t>
        </w:r>
      </w:ins>
    </w:p>
    <w:p w14:paraId="4F4713AF" w14:textId="77777777" w:rsidR="00BE4AFA" w:rsidRPr="00ED5A67" w:rsidRDefault="00BE4AFA" w:rsidP="00BE4AFA">
      <w:pPr>
        <w:pStyle w:val="B2"/>
        <w:rPr>
          <w:ins w:id="114" w:author="Petra Rauer, Vodafone" w:date="2025-02-07T13:54:00Z" w16du:dateUtc="2025-02-07T12:54:00Z"/>
        </w:rPr>
      </w:pPr>
      <w:ins w:id="115" w:author="Petra Rauer, Vodafone" w:date="2025-02-07T13:54:00Z" w16du:dateUtc="2025-02-07T12:54:00Z">
        <w:r w:rsidRPr="00ED5A67">
          <w:t>-</w:t>
        </w:r>
        <w:r w:rsidRPr="00ED5A67">
          <w:tab/>
          <w:t>the first entry in the list of public user identities provisioned in the UE;</w:t>
        </w:r>
      </w:ins>
    </w:p>
    <w:p w14:paraId="74CAF132" w14:textId="77777777" w:rsidR="00BE4AFA" w:rsidRPr="00ED5A67" w:rsidRDefault="00BE4AFA" w:rsidP="00BE4AFA">
      <w:pPr>
        <w:pStyle w:val="B2"/>
        <w:rPr>
          <w:ins w:id="116" w:author="Petra Rauer, Vodafone" w:date="2025-02-07T13:54:00Z" w16du:dateUtc="2025-02-07T12:54:00Z"/>
        </w:rPr>
      </w:pPr>
      <w:ins w:id="117" w:author="Petra Rauer, Vodafone" w:date="2025-02-07T13:54:00Z" w16du:dateUtc="2025-02-07T12:54:00Z">
        <w:r w:rsidRPr="00ED5A67">
          <w:t>-</w:t>
        </w:r>
        <w:r w:rsidRPr="00ED5A67">
          <w:tab/>
          <w:t>the default public user identity obtained during the normal registration, if the UE is not provisioned with a list of public user identities, but the UE is currently registered to the IM CN subsystem; and</w:t>
        </w:r>
      </w:ins>
    </w:p>
    <w:p w14:paraId="2893F617" w14:textId="77777777" w:rsidR="00BE4AFA" w:rsidRPr="00ED5A67" w:rsidRDefault="00BE4AFA" w:rsidP="00BE4AFA">
      <w:pPr>
        <w:pStyle w:val="B2"/>
        <w:rPr>
          <w:ins w:id="118" w:author="Petra Rauer, Vodafone" w:date="2025-02-07T13:54:00Z" w16du:dateUtc="2025-02-07T12:54:00Z"/>
        </w:rPr>
      </w:pPr>
      <w:ins w:id="119" w:author="Petra Rauer, Vodafone" w:date="2025-02-07T13:54:00Z" w16du:dateUtc="2025-02-07T12:54:00Z">
        <w:r w:rsidRPr="00ED5A67">
          <w:t>-</w:t>
        </w:r>
        <w:r w:rsidRPr="00ED5A67">
          <w:tab/>
          <w:t>the derived temporary public user identity, in all other cases.</w:t>
        </w:r>
      </w:ins>
    </w:p>
    <w:p w14:paraId="4F548BA0" w14:textId="77777777" w:rsidR="00BE4AFA" w:rsidRPr="00ED5A67" w:rsidRDefault="00BE4AFA" w:rsidP="00BE4AFA">
      <w:pPr>
        <w:rPr>
          <w:ins w:id="120" w:author="Petra Rauer, Vodafone" w:date="2025-02-07T13:54:00Z" w16du:dateUtc="2025-02-07T12:54:00Z"/>
          <w:lang w:eastAsia="zh-CN"/>
        </w:rPr>
      </w:pPr>
      <w:ins w:id="121" w:author="Petra Rauer, Vodafone" w:date="2025-02-07T13:54:00Z" w16du:dateUtc="2025-02-07T12:54:00Z">
        <w:r w:rsidRPr="00ED5A67">
          <w:rPr>
            <w:lang w:eastAsia="zh-CN"/>
          </w:rPr>
          <w:t>[TS 24.229 clause 5.1.6.3]</w:t>
        </w:r>
      </w:ins>
    </w:p>
    <w:p w14:paraId="797D4699" w14:textId="77777777" w:rsidR="00BE4AFA" w:rsidRPr="00ED5A67" w:rsidRDefault="00BE4AFA" w:rsidP="00BE4AFA">
      <w:pPr>
        <w:rPr>
          <w:ins w:id="122" w:author="Petra Rauer, Vodafone" w:date="2025-02-07T13:54:00Z" w16du:dateUtc="2025-02-07T12:54:00Z"/>
          <w:lang w:eastAsia="zh-CN"/>
        </w:rPr>
      </w:pPr>
      <w:ins w:id="123" w:author="Petra Rauer, Vodafone" w:date="2025-02-07T13:54:00Z" w16du:dateUtc="2025-02-07T12:54:00Z">
        <w:r w:rsidRPr="00ED5A67">
          <w:rPr>
            <w:lang w:eastAsia="zh-CN"/>
          </w:rPr>
          <w:t>Upon receiving the 200 (OK) to the REGISTER request that completes the emergency registration, the UE shall not subscribe to the reg event package of the public user identity specified in the REGISTER request.</w:t>
        </w:r>
      </w:ins>
    </w:p>
    <w:p w14:paraId="560A54BD" w14:textId="77777777" w:rsidR="00BE4AFA" w:rsidRPr="00ED5A67" w:rsidRDefault="00BE4AFA" w:rsidP="00BE4AFA">
      <w:pPr>
        <w:rPr>
          <w:ins w:id="124" w:author="Petra Rauer, Vodafone" w:date="2025-02-07T13:54:00Z" w16du:dateUtc="2025-02-07T12:54:00Z"/>
          <w:lang w:eastAsia="zh-CN"/>
        </w:rPr>
      </w:pPr>
      <w:ins w:id="125" w:author="Petra Rauer, Vodafone" w:date="2025-02-07T13:54:00Z" w16du:dateUtc="2025-02-07T12:54:00Z">
        <w:r w:rsidRPr="00ED5A67">
          <w:rPr>
            <w:lang w:eastAsia="zh-CN"/>
          </w:rPr>
          <w:t>[TS 24.229 clause 5.1.6.5]</w:t>
        </w:r>
      </w:ins>
    </w:p>
    <w:p w14:paraId="6561CBEC" w14:textId="77777777" w:rsidR="00BE4AFA" w:rsidRPr="00ED5A67" w:rsidRDefault="00BE4AFA" w:rsidP="00BE4AFA">
      <w:pPr>
        <w:rPr>
          <w:ins w:id="126" w:author="Petra Rauer, Vodafone" w:date="2025-02-07T13:54:00Z" w16du:dateUtc="2025-02-07T12:54:00Z"/>
        </w:rPr>
      </w:pPr>
      <w:ins w:id="127" w:author="Petra Rauer, Vodafone" w:date="2025-02-07T13:54:00Z" w16du:dateUtc="2025-02-07T12:54:00Z">
        <w:r w:rsidRPr="00ED5A67">
          <w:t>When a UE performs authentication a UE shall perform the procedures as specified in subclause 5.1.1.5.</w:t>
        </w:r>
      </w:ins>
    </w:p>
    <w:p w14:paraId="73D900D6" w14:textId="77777777" w:rsidR="00BE4AFA" w:rsidRPr="00ED5A67" w:rsidRDefault="00BE4AFA" w:rsidP="00BE4AFA">
      <w:pPr>
        <w:rPr>
          <w:ins w:id="128" w:author="Petra Rauer, Vodafone" w:date="2025-02-07T13:54:00Z" w16du:dateUtc="2025-02-07T12:54:00Z"/>
          <w:lang w:eastAsia="zh-CN"/>
        </w:rPr>
      </w:pPr>
      <w:ins w:id="129" w:author="Petra Rauer, Vodafone" w:date="2025-02-07T13:54:00Z" w16du:dateUtc="2025-02-07T12:54:00Z">
        <w:r w:rsidRPr="00ED5A67">
          <w:rPr>
            <w:lang w:eastAsia="zh-CN"/>
          </w:rPr>
          <w:t>[TS 24.229 clause 5.1.6.8.3]</w:t>
        </w:r>
      </w:ins>
    </w:p>
    <w:p w14:paraId="6702055B" w14:textId="77777777" w:rsidR="00BE4AFA" w:rsidRPr="00ED5A67" w:rsidRDefault="00BE4AFA" w:rsidP="00BE4AFA">
      <w:pPr>
        <w:rPr>
          <w:ins w:id="130" w:author="Petra Rauer, Vodafone" w:date="2025-02-07T13:54:00Z" w16du:dateUtc="2025-02-07T12:54:00Z"/>
        </w:rPr>
      </w:pPr>
      <w:ins w:id="131" w:author="Petra Rauer, Vodafone" w:date="2025-02-07T13:54:00Z" w16du:dateUtc="2025-02-07T12:54:00Z">
        <w:r w:rsidRPr="00ED5A67">
          <w:t>After a successful initial emergency registration,</w:t>
        </w:r>
        <w:r w:rsidRPr="00ED5A67">
          <w:rPr>
            <w:lang w:eastAsia="ja-JP"/>
          </w:rPr>
          <w:t xml:space="preserve"> t</w:t>
        </w:r>
        <w:r w:rsidRPr="00ED5A67">
          <w:t>he UE shall apply the procedures as specified in subclause 5.1.2A and 5.1.3 with the following additions:</w:t>
        </w:r>
      </w:ins>
    </w:p>
    <w:p w14:paraId="53945863" w14:textId="77777777" w:rsidR="00BE4AFA" w:rsidRPr="00ED5A67" w:rsidRDefault="00BE4AFA" w:rsidP="00BE4AFA">
      <w:pPr>
        <w:pStyle w:val="B1"/>
        <w:rPr>
          <w:ins w:id="132" w:author="Petra Rauer, Vodafone" w:date="2025-02-07T13:54:00Z" w16du:dateUtc="2025-02-07T12:54:00Z"/>
        </w:rPr>
      </w:pPr>
      <w:ins w:id="133" w:author="Petra Rauer, Vodafone" w:date="2025-02-07T13:54:00Z" w16du:dateUtc="2025-02-07T12:54:00Z">
        <w:r w:rsidRPr="00ED5A67">
          <w:t>1)</w:t>
        </w:r>
        <w:r w:rsidRPr="00ED5A67">
          <w:tab/>
          <w:t xml:space="preserve">the UE shall insert in the INVITE request, a From header field that includes the public user identity registered via emergency registration or the </w:t>
        </w:r>
        <w:proofErr w:type="spellStart"/>
        <w:r w:rsidRPr="00ED5A67">
          <w:t>tel</w:t>
        </w:r>
        <w:proofErr w:type="spellEnd"/>
        <w:r w:rsidRPr="00ED5A67">
          <w:t xml:space="preserve"> </w:t>
        </w:r>
        <w:smartTag w:uri="urn:schemas-microsoft-com:office:smarttags" w:element="stockticker">
          <w:r w:rsidRPr="00ED5A67">
            <w:t>URI</w:t>
          </w:r>
        </w:smartTag>
        <w:r w:rsidRPr="00ED5A67">
          <w:t xml:space="preserve"> associated with the public user identity registered via emergency registration, as described in subclause 4.2;</w:t>
        </w:r>
      </w:ins>
    </w:p>
    <w:p w14:paraId="7D0FB01E" w14:textId="77777777" w:rsidR="00BE4AFA" w:rsidRPr="00ED5A67" w:rsidRDefault="00BE4AFA" w:rsidP="00BE4AFA">
      <w:pPr>
        <w:pStyle w:val="B1"/>
        <w:rPr>
          <w:ins w:id="134" w:author="Petra Rauer, Vodafone" w:date="2025-02-07T13:54:00Z" w16du:dateUtc="2025-02-07T12:54:00Z"/>
        </w:rPr>
      </w:pPr>
      <w:ins w:id="135" w:author="Petra Rauer, Vodafone" w:date="2025-02-07T13:54:00Z" w16du:dateUtc="2025-02-07T12:54:00Z">
        <w:r w:rsidRPr="00ED5A67">
          <w:t>2)</w:t>
        </w:r>
        <w:r w:rsidRPr="00ED5A67">
          <w:tab/>
          <w:t>the UE shall include a service URN in the Request-</w:t>
        </w:r>
        <w:smartTag w:uri="urn:schemas-microsoft-com:office:smarttags" w:element="stockticker">
          <w:r w:rsidRPr="00ED5A67">
            <w:t>URI</w:t>
          </w:r>
        </w:smartTag>
        <w:r w:rsidRPr="00ED5A67">
          <w:t xml:space="preserve"> of the INVITE request in accordance with subclause 5.1.6.8.1;</w:t>
        </w:r>
      </w:ins>
    </w:p>
    <w:p w14:paraId="5DE46D27" w14:textId="77777777" w:rsidR="00BE4AFA" w:rsidRPr="00ED5A67" w:rsidRDefault="00BE4AFA" w:rsidP="00BE4AFA">
      <w:pPr>
        <w:pStyle w:val="B1"/>
        <w:rPr>
          <w:ins w:id="136" w:author="Petra Rauer, Vodafone" w:date="2025-02-07T13:54:00Z" w16du:dateUtc="2025-02-07T12:54:00Z"/>
        </w:rPr>
      </w:pPr>
      <w:ins w:id="137" w:author="Petra Rauer, Vodafone" w:date="2025-02-07T13:54:00Z" w16du:dateUtc="2025-02-07T12:54:00Z">
        <w:r w:rsidRPr="00ED5A67">
          <w:t>3)</w:t>
        </w:r>
        <w:r w:rsidRPr="00ED5A67">
          <w:tab/>
          <w:t>the UE shall insert in the INVITE request, a To header field with the same emergency service URN as in the Request-</w:t>
        </w:r>
        <w:smartTag w:uri="urn:schemas-microsoft-com:office:smarttags" w:element="stockticker">
          <w:r w:rsidRPr="00ED5A67">
            <w:t>URI</w:t>
          </w:r>
        </w:smartTag>
        <w:r w:rsidRPr="00ED5A67">
          <w:t>;</w:t>
        </w:r>
      </w:ins>
    </w:p>
    <w:p w14:paraId="1F3C4D8F" w14:textId="77777777" w:rsidR="00BE4AFA" w:rsidRPr="00ED5A67" w:rsidRDefault="00BE4AFA" w:rsidP="00BE4AFA">
      <w:pPr>
        <w:pStyle w:val="B1"/>
        <w:rPr>
          <w:ins w:id="138" w:author="Petra Rauer, Vodafone" w:date="2025-02-07T13:54:00Z" w16du:dateUtc="2025-02-07T12:54:00Z"/>
        </w:rPr>
      </w:pPr>
      <w:ins w:id="139" w:author="Petra Rauer, Vodafone" w:date="2025-02-07T13:54:00Z" w16du:dateUtc="2025-02-07T12:54:00Z">
        <w:r w:rsidRPr="00ED5A67">
          <w:t>4)</w:t>
        </w:r>
        <w:r w:rsidRPr="00ED5A67">
          <w:tab/>
          <w:t>if available to the UE, and if defined for the access type as specified in subclause 7.2A.4, the P-Access-Network-Info header field shall contain a location identifier such as the cell id, line id or the identity of the WLAN access node, which is relevant for routeing the IMS emergency call;</w:t>
        </w:r>
      </w:ins>
    </w:p>
    <w:p w14:paraId="67781900" w14:textId="77777777" w:rsidR="00BE4AFA" w:rsidRPr="00ED5A67" w:rsidRDefault="00BE4AFA" w:rsidP="00BE4AFA">
      <w:pPr>
        <w:pStyle w:val="NO"/>
        <w:rPr>
          <w:ins w:id="140" w:author="Petra Rauer, Vodafone" w:date="2025-02-07T13:54:00Z" w16du:dateUtc="2025-02-07T12:54:00Z"/>
        </w:rPr>
      </w:pPr>
      <w:ins w:id="141" w:author="Petra Rauer, Vodafone" w:date="2025-02-07T13:54:00Z" w16du:dateUtc="2025-02-07T12:54:00Z">
        <w:r w:rsidRPr="00ED5A67">
          <w:t>NOTE 1:</w:t>
        </w:r>
        <w:r w:rsidRPr="00ED5A67">
          <w:tab/>
          <w:t>The IMS emergency specification in 3GPP TS 23.167 [4B] describes several methods how the UE can get its location information from the access network or from a server. Such methods are not in the scope of this specification.</w:t>
        </w:r>
      </w:ins>
    </w:p>
    <w:p w14:paraId="0563FBBB" w14:textId="77777777" w:rsidR="00BE4AFA" w:rsidRPr="00ED5A67" w:rsidRDefault="00BE4AFA" w:rsidP="00BE4AFA">
      <w:pPr>
        <w:pStyle w:val="B1"/>
        <w:rPr>
          <w:ins w:id="142" w:author="Petra Rauer, Vodafone" w:date="2025-02-07T13:54:00Z" w16du:dateUtc="2025-02-07T12:54:00Z"/>
        </w:rPr>
      </w:pPr>
      <w:ins w:id="143" w:author="Petra Rauer, Vodafone" w:date="2025-02-07T13:54:00Z" w16du:dateUtc="2025-02-07T12:54:00Z">
        <w:r w:rsidRPr="00ED5A67">
          <w:t>5)</w:t>
        </w:r>
        <w:r w:rsidRPr="00ED5A67">
          <w:tab/>
          <w:t xml:space="preserve">the UE shall insert in the INVITE request, one or two P-Preferred-Identity header field(s) that include the public user identity registered via emergency registration or the </w:t>
        </w:r>
        <w:proofErr w:type="spellStart"/>
        <w:r w:rsidRPr="00ED5A67">
          <w:t>tel</w:t>
        </w:r>
        <w:proofErr w:type="spellEnd"/>
        <w:r w:rsidRPr="00ED5A67">
          <w:t xml:space="preserve"> </w:t>
        </w:r>
        <w:smartTag w:uri="urn:schemas-microsoft-com:office:smarttags" w:element="stockticker">
          <w:r w:rsidRPr="00ED5A67">
            <w:t>URI</w:t>
          </w:r>
        </w:smartTag>
        <w:r w:rsidRPr="00ED5A67">
          <w:t xml:space="preserve"> associated with the public user identity</w:t>
        </w:r>
        <w:r w:rsidRPr="00ED5A67">
          <w:rPr>
            <w:lang w:eastAsia="zh-CN"/>
          </w:rPr>
          <w:t xml:space="preserve"> registered via emergency registration as described in</w:t>
        </w:r>
        <w:r w:rsidRPr="00ED5A67">
          <w:t xml:space="preserve"> subclause 4.2;</w:t>
        </w:r>
      </w:ins>
    </w:p>
    <w:p w14:paraId="67BCE988" w14:textId="77777777" w:rsidR="00BE4AFA" w:rsidRPr="00ED5A67" w:rsidRDefault="00BE4AFA" w:rsidP="00BE4AFA">
      <w:pPr>
        <w:pStyle w:val="NO"/>
        <w:rPr>
          <w:ins w:id="144" w:author="Petra Rauer, Vodafone" w:date="2025-02-07T13:54:00Z" w16du:dateUtc="2025-02-07T12:54:00Z"/>
        </w:rPr>
      </w:pPr>
      <w:ins w:id="145" w:author="Petra Rauer, Vodafone" w:date="2025-02-07T13:54:00Z" w16du:dateUtc="2025-02-07T12:54:00Z">
        <w:r w:rsidRPr="00ED5A67">
          <w:t>NOTE 2:</w:t>
        </w:r>
        <w:r w:rsidRPr="00ED5A67">
          <w:tab/>
          <w:t>Providing two P-Preferred-Identity header fields is usually supported by UE acting as enterprise network.</w:t>
        </w:r>
      </w:ins>
    </w:p>
    <w:p w14:paraId="5557F3E0" w14:textId="77777777" w:rsidR="00BE4AFA" w:rsidRPr="00ED5A67" w:rsidRDefault="00BE4AFA" w:rsidP="00BE4AFA">
      <w:pPr>
        <w:pStyle w:val="B1"/>
        <w:rPr>
          <w:ins w:id="146" w:author="Petra Rauer, Vodafone" w:date="2025-02-07T13:54:00Z" w16du:dateUtc="2025-02-07T12:54:00Z"/>
        </w:rPr>
      </w:pPr>
      <w:ins w:id="147" w:author="Petra Rauer, Vodafone" w:date="2025-02-07T13:54:00Z" w16du:dateUtc="2025-02-07T12:54:00Z">
        <w:r w:rsidRPr="00ED5A67">
          <w:t>6)</w:t>
        </w:r>
        <w:r w:rsidRPr="00ED5A67">
          <w:tab/>
          <w:t>void;</w:t>
        </w:r>
      </w:ins>
    </w:p>
    <w:p w14:paraId="2A33C0AD" w14:textId="77777777" w:rsidR="00BE4AFA" w:rsidRPr="00ED5A67" w:rsidRDefault="00BE4AFA" w:rsidP="00BE4AFA">
      <w:pPr>
        <w:pStyle w:val="B1"/>
        <w:rPr>
          <w:ins w:id="148" w:author="Petra Rauer, Vodafone" w:date="2025-02-07T13:54:00Z" w16du:dateUtc="2025-02-07T12:54:00Z"/>
        </w:rPr>
      </w:pPr>
      <w:ins w:id="149" w:author="Petra Rauer, Vodafone" w:date="2025-02-07T13:54:00Z" w16du:dateUtc="2025-02-07T12:54:00Z">
        <w:r w:rsidRPr="00ED5A67">
          <w:t>7)</w:t>
        </w:r>
        <w:r w:rsidRPr="00ED5A67">
          <w:tab/>
          <w:t xml:space="preserve">if the UE has its location information available, or a </w:t>
        </w:r>
        <w:smartTag w:uri="urn:schemas-microsoft-com:office:smarttags" w:element="stockticker">
          <w:r w:rsidRPr="00ED5A67">
            <w:t>URI</w:t>
          </w:r>
        </w:smartTag>
        <w:r w:rsidRPr="00ED5A67">
          <w:t xml:space="preserve"> that points to the location information, then the UE shall include a Geolocation header field in the INVITE request in the following way:</w:t>
        </w:r>
      </w:ins>
    </w:p>
    <w:p w14:paraId="1E7380B2" w14:textId="77777777" w:rsidR="00BE4AFA" w:rsidRPr="00ED5A67" w:rsidRDefault="00BE4AFA" w:rsidP="00BE4AFA">
      <w:pPr>
        <w:pStyle w:val="B2"/>
        <w:rPr>
          <w:ins w:id="150" w:author="Petra Rauer, Vodafone" w:date="2025-02-07T13:54:00Z" w16du:dateUtc="2025-02-07T12:54:00Z"/>
        </w:rPr>
      </w:pPr>
      <w:ins w:id="151" w:author="Petra Rauer, Vodafone" w:date="2025-02-07T13:54:00Z" w16du:dateUtc="2025-02-07T12:54:00Z">
        <w:r w:rsidRPr="00ED5A67">
          <w:t>-</w:t>
        </w:r>
        <w:r w:rsidRPr="00ED5A67">
          <w:tab/>
          <w:t xml:space="preserve">if the UE is aware of the </w:t>
        </w:r>
        <w:smartTag w:uri="urn:schemas-microsoft-com:office:smarttags" w:element="stockticker">
          <w:r w:rsidRPr="00ED5A67">
            <w:t>URI</w:t>
          </w:r>
        </w:smartTag>
        <w:r w:rsidRPr="00ED5A67">
          <w:t xml:space="preserve"> that points to where the UE's location is stored, include the </w:t>
        </w:r>
        <w:smartTag w:uri="urn:schemas-microsoft-com:office:smarttags" w:element="stockticker">
          <w:r w:rsidRPr="00ED5A67">
            <w:t>URI</w:t>
          </w:r>
        </w:smartTag>
        <w:r w:rsidRPr="00ED5A67">
          <w:t xml:space="preserve"> as the Geolocation header field value, as described in RFC 6442 [89]; or</w:t>
        </w:r>
      </w:ins>
    </w:p>
    <w:p w14:paraId="501CE9F4" w14:textId="77777777" w:rsidR="00BE4AFA" w:rsidRPr="00ED5A67" w:rsidRDefault="00BE4AFA" w:rsidP="00BE4AFA">
      <w:pPr>
        <w:rPr>
          <w:ins w:id="152" w:author="Petra Rauer, Vodafone" w:date="2025-02-07T13:54:00Z" w16du:dateUtc="2025-02-07T12:54:00Z"/>
        </w:rPr>
      </w:pPr>
      <w:ins w:id="153" w:author="Petra Rauer, Vodafone" w:date="2025-02-07T13:54:00Z" w16du:dateUtc="2025-02-07T12:54:00Z">
        <w:r w:rsidRPr="00ED5A67">
          <w:lastRenderedPageBreak/>
          <w:t>[Rel-15]</w:t>
        </w:r>
      </w:ins>
    </w:p>
    <w:p w14:paraId="004825D0" w14:textId="77777777" w:rsidR="00BE4AFA" w:rsidRPr="00ED5A67" w:rsidRDefault="00BE4AFA" w:rsidP="00BE4AFA">
      <w:pPr>
        <w:pStyle w:val="B2"/>
        <w:rPr>
          <w:ins w:id="154" w:author="Petra Rauer, Vodafone" w:date="2025-02-07T13:54:00Z" w16du:dateUtc="2025-02-07T12:54:00Z"/>
        </w:rPr>
      </w:pPr>
      <w:ins w:id="155" w:author="Petra Rauer, Vodafone" w:date="2025-02-07T13:54:00Z" w16du:dateUtc="2025-02-07T12:54:00Z">
        <w:r w:rsidRPr="00ED5A67">
          <w:t>-</w:t>
        </w:r>
        <w:r w:rsidRPr="00ED5A67">
          <w:tab/>
          <w:t>if the UE is aware of its location information, include the location information in a PIDF location object, in accordance with RFC 4119 [90], include the location object in a message body with the content type application/</w:t>
        </w:r>
        <w:proofErr w:type="spellStart"/>
        <w:r w:rsidRPr="00ED5A67">
          <w:t>pidf+xml</w:t>
        </w:r>
        <w:proofErr w:type="spellEnd"/>
        <w:r w:rsidRPr="00ED5A67">
          <w:t>, and include a Content ID URL, referring to the message body, as the Geolocation header field value, as described RFC 6442 [89], and include a Content-Disposition header field with a disposition type "render" value and a "handling" header field parameter with an "optional" value, as described in RFC 3261 [26];</w:t>
        </w:r>
      </w:ins>
    </w:p>
    <w:p w14:paraId="6ADF4CD0" w14:textId="77777777" w:rsidR="00BE4AFA" w:rsidRPr="00ED5A67" w:rsidRDefault="00BE4AFA" w:rsidP="00BE4AFA">
      <w:pPr>
        <w:rPr>
          <w:ins w:id="156" w:author="Petra Rauer, Vodafone" w:date="2025-02-07T13:54:00Z" w16du:dateUtc="2025-02-07T12:54:00Z"/>
        </w:rPr>
      </w:pPr>
      <w:ins w:id="157" w:author="Petra Rauer, Vodafone" w:date="2025-02-07T13:54:00Z" w16du:dateUtc="2025-02-07T12:54:00Z">
        <w:r w:rsidRPr="00ED5A67">
          <w:t>[Rel-16]</w:t>
        </w:r>
      </w:ins>
    </w:p>
    <w:p w14:paraId="1392C6DF" w14:textId="77777777" w:rsidR="00BE4AFA" w:rsidRPr="00ED5A67" w:rsidRDefault="00BE4AFA" w:rsidP="00BE4AFA">
      <w:pPr>
        <w:pStyle w:val="B2"/>
        <w:rPr>
          <w:ins w:id="158" w:author="Petra Rauer, Vodafone" w:date="2025-02-07T13:54:00Z" w16du:dateUtc="2025-02-07T12:54:00Z"/>
        </w:rPr>
      </w:pPr>
      <w:ins w:id="159" w:author="Petra Rauer, Vodafone" w:date="2025-02-07T13:54:00Z" w16du:dateUtc="2025-02-07T12:54:00Z">
        <w:r w:rsidRPr="00ED5A67">
          <w:t>-</w:t>
        </w:r>
        <w:r w:rsidRPr="00ED5A67">
          <w:tab/>
          <w:t>if the UE is aware of its location information, include the location information in a PIDF location object, in accordance with RFC 4119 [90] and RFC 5491 [267], include the location object in a message body with the content type application/</w:t>
        </w:r>
        <w:proofErr w:type="spellStart"/>
        <w:r w:rsidRPr="00ED5A67">
          <w:t>pidf+xml</w:t>
        </w:r>
        <w:proofErr w:type="spellEnd"/>
        <w:r w:rsidRPr="00ED5A67">
          <w:t>, and include a Content ID URL, referring to the message body, as the Geolocation header field value, as described RFC 6442 [89], and include a Content-Disposition header field with a disposition type "render" value and a "handling" header field parameter with an "optional" value, as described in RFC 3261 [26];</w:t>
        </w:r>
      </w:ins>
    </w:p>
    <w:p w14:paraId="00E40BE4" w14:textId="77777777" w:rsidR="00BE4AFA" w:rsidRPr="00ED5A67" w:rsidRDefault="00BE4AFA" w:rsidP="00BE4AFA">
      <w:pPr>
        <w:pStyle w:val="B1"/>
        <w:rPr>
          <w:ins w:id="160" w:author="Petra Rauer, Vodafone" w:date="2025-02-07T13:54:00Z" w16du:dateUtc="2025-02-07T12:54:00Z"/>
        </w:rPr>
      </w:pPr>
      <w:ins w:id="161" w:author="Petra Rauer, Vodafone" w:date="2025-02-07T13:54:00Z" w16du:dateUtc="2025-02-07T12:54:00Z">
        <w:r w:rsidRPr="00ED5A67">
          <w:t>8)</w:t>
        </w:r>
        <w:r w:rsidRPr="00ED5A67">
          <w:tab/>
          <w:t>if the UE includes a Geolocation header field, the UE shall also include a Geolocation-Routing header field with a "yes" header field value, which indicates that the location of the UE can be used by other entities to make routing decisions, as described in RFC 6442 [89];</w:t>
        </w:r>
      </w:ins>
    </w:p>
    <w:p w14:paraId="47A8EA1E" w14:textId="77777777" w:rsidR="00BE4AFA" w:rsidRPr="00ED5A67" w:rsidRDefault="00BE4AFA" w:rsidP="00BE4AFA">
      <w:pPr>
        <w:pStyle w:val="NO"/>
        <w:rPr>
          <w:ins w:id="162" w:author="Petra Rauer, Vodafone" w:date="2025-02-07T13:54:00Z" w16du:dateUtc="2025-02-07T12:54:00Z"/>
        </w:rPr>
      </w:pPr>
      <w:ins w:id="163" w:author="Petra Rauer, Vodafone" w:date="2025-02-07T13:54:00Z" w16du:dateUtc="2025-02-07T12:54:00Z">
        <w:r w:rsidRPr="00ED5A67">
          <w:t>NOTE 3:</w:t>
        </w:r>
        <w:r w:rsidRPr="00ED5A67">
          <w:tab/>
          <w:t xml:space="preserve">It is suggested that UE's only use the option of providing a </w:t>
        </w:r>
        <w:smartTag w:uri="urn:schemas-microsoft-com:office:smarttags" w:element="stockticker">
          <w:r w:rsidRPr="00ED5A67">
            <w:t>URI</w:t>
          </w:r>
        </w:smartTag>
        <w:r w:rsidRPr="00ED5A67">
          <w:t xml:space="preserve"> when the domain part belongs to the current P-CSCF or S-CSCF provider. This is an issue on which the network operator needs to provide guidance to the end user. A </w:t>
        </w:r>
        <w:smartTag w:uri="urn:schemas-microsoft-com:office:smarttags" w:element="stockticker">
          <w:r w:rsidRPr="00ED5A67">
            <w:t>URI</w:t>
          </w:r>
        </w:smartTag>
        <w:r w:rsidRPr="00ED5A67">
          <w:t xml:space="preserve"> that is only resolvable to the UE which is making the emergency call is not desirable.</w:t>
        </w:r>
      </w:ins>
    </w:p>
    <w:p w14:paraId="362A54E5" w14:textId="77777777" w:rsidR="00BE4AFA" w:rsidRPr="00ED5A67" w:rsidRDefault="00BE4AFA" w:rsidP="00BE4AFA">
      <w:pPr>
        <w:pStyle w:val="B1"/>
        <w:rPr>
          <w:ins w:id="164" w:author="Petra Rauer, Vodafone" w:date="2025-02-07T13:54:00Z" w16du:dateUtc="2025-02-07T12:54:00Z"/>
        </w:rPr>
      </w:pPr>
      <w:ins w:id="165" w:author="Petra Rauer, Vodafone" w:date="2025-02-07T13:54:00Z" w16du:dateUtc="2025-02-07T12:54:00Z">
        <w:r w:rsidRPr="00ED5A67">
          <w:t>9)</w:t>
        </w:r>
        <w:r w:rsidRPr="00ED5A67">
          <w:tab/>
          <w:t xml:space="preserve">if the UE has neither geographical location information available, nor a </w:t>
        </w:r>
        <w:smartTag w:uri="urn:schemas-microsoft-com:office:smarttags" w:element="stockticker">
          <w:smartTag w:uri="urn:schemas-microsoft-com:office:smarttags" w:element="stockticker">
            <w:r w:rsidRPr="00ED5A67">
              <w:t>UR</w:t>
            </w:r>
          </w:smartTag>
          <w:r w:rsidRPr="00ED5A67">
            <w:t>I</w:t>
          </w:r>
        </w:smartTag>
        <w:r w:rsidRPr="00ED5A67">
          <w:t xml:space="preserve"> that points to the location information, the UE shall not insert a Geolocation header field in the INVITE request; and</w:t>
        </w:r>
      </w:ins>
    </w:p>
    <w:p w14:paraId="1107ABE3" w14:textId="77777777" w:rsidR="00BE4AFA" w:rsidRPr="00ED5A67" w:rsidRDefault="00BE4AFA" w:rsidP="00BE4AFA">
      <w:pPr>
        <w:pStyle w:val="B1"/>
        <w:rPr>
          <w:ins w:id="166" w:author="Petra Rauer, Vodafone" w:date="2025-02-07T13:54:00Z" w16du:dateUtc="2025-02-07T12:54:00Z"/>
        </w:rPr>
      </w:pPr>
      <w:ins w:id="167" w:author="Petra Rauer, Vodafone" w:date="2025-02-07T13:54:00Z" w16du:dateUtc="2025-02-07T12:54:00Z">
        <w:r w:rsidRPr="00ED5A67">
          <w:t>10)</w:t>
        </w:r>
        <w:r w:rsidRPr="00ED5A67">
          <w:tab/>
          <w:t xml:space="preserve">if support of the current location discovery during an emergency call is allowed in the IP-CAN specific annex and the UE supports the current location discovery during an emergency call, the UE shall include a </w:t>
        </w:r>
        <w:proofErr w:type="spellStart"/>
        <w:r w:rsidRPr="00ED5A67">
          <w:t>Recv</w:t>
        </w:r>
        <w:proofErr w:type="spellEnd"/>
        <w:r w:rsidRPr="00ED5A67">
          <w:t>-Info header field as described in RFC 6086 [25], indicating the g.3gpp.current-location-discovery info package name and shall include an Accept header field indicating the "application/vnd.3gpp.current-location-discovery+xml" MIME type.</w:t>
        </w:r>
      </w:ins>
    </w:p>
    <w:p w14:paraId="6E59DD02" w14:textId="77777777" w:rsidR="00BE4AFA" w:rsidRPr="00ED5A67" w:rsidRDefault="00BE4AFA" w:rsidP="00BE4AFA">
      <w:pPr>
        <w:pStyle w:val="NO"/>
        <w:rPr>
          <w:ins w:id="168" w:author="Petra Rauer, Vodafone" w:date="2025-02-07T13:54:00Z" w16du:dateUtc="2025-02-07T12:54:00Z"/>
        </w:rPr>
      </w:pPr>
      <w:ins w:id="169" w:author="Petra Rauer, Vodafone" w:date="2025-02-07T13:54:00Z" w16du:dateUtc="2025-02-07T12:54:00Z">
        <w:r w:rsidRPr="00ED5A67">
          <w:t>NOTE 4:</w:t>
        </w:r>
        <w:r w:rsidRPr="00ED5A67">
          <w:tab/>
          <w:t>RFC 3261 [26] provides for the use of the Priority header field with a suggested value of "emergency". It is not precluded that emergency sessions contain this value, but such usage will have no impact on the processing within the IM CN subsystem.</w:t>
        </w:r>
      </w:ins>
    </w:p>
    <w:p w14:paraId="088082C0" w14:textId="77777777" w:rsidR="00BE4AFA" w:rsidRPr="00ED5A67" w:rsidRDefault="00BE4AFA" w:rsidP="00BE4AFA">
      <w:pPr>
        <w:rPr>
          <w:ins w:id="170" w:author="Petra Rauer, Vodafone" w:date="2025-02-07T13:54:00Z" w16du:dateUtc="2025-02-07T12:54:00Z"/>
        </w:rPr>
      </w:pPr>
      <w:ins w:id="171" w:author="Petra Rauer, Vodafone" w:date="2025-02-07T13:54:00Z" w16du:dateUtc="2025-02-07T12:54:00Z">
        <w:r w:rsidRPr="00ED5A67">
          <w:t>[TS 24.237 clause 7.2]:</w:t>
        </w:r>
      </w:ins>
    </w:p>
    <w:p w14:paraId="4524BE51" w14:textId="77777777" w:rsidR="00BE4AFA" w:rsidRPr="00ED5A67" w:rsidRDefault="00BE4AFA" w:rsidP="00BE4AFA">
      <w:pPr>
        <w:rPr>
          <w:ins w:id="172" w:author="Petra Rauer, Vodafone" w:date="2025-02-07T13:54:00Z" w16du:dateUtc="2025-02-07T12:54:00Z"/>
        </w:rPr>
      </w:pPr>
      <w:ins w:id="173" w:author="Petra Rauer, Vodafone" w:date="2025-02-07T13:54:00Z" w16du:dateUtc="2025-02-07T12:54:00Z">
        <w:r w:rsidRPr="00ED5A67">
          <w:t xml:space="preserve">When originating an emergency call as specified in 3GPP TS 24.229 [2] and if the SC UE has an IMEI, then the SC UE shall include the </w:t>
        </w:r>
        <w:proofErr w:type="spellStart"/>
        <w:r w:rsidRPr="00ED5A67">
          <w:t>sip.instance</w:t>
        </w:r>
        <w:proofErr w:type="spellEnd"/>
        <w:r w:rsidRPr="00ED5A67">
          <w:t xml:space="preserve"> media feature tag as specified in IETF RFC 5626 [22] with value based on the IMEI as defined in 3GPP TS 23.003 [12] in the Contact header field of the SIP INVITE request according to IETF RFC 3840 [53].</w:t>
        </w:r>
      </w:ins>
    </w:p>
    <w:p w14:paraId="2DA5F69A" w14:textId="77777777" w:rsidR="00BE4AFA" w:rsidRPr="00ED5A67" w:rsidRDefault="00BE4AFA" w:rsidP="00BE4AFA">
      <w:pPr>
        <w:rPr>
          <w:ins w:id="174" w:author="Petra Rauer, Vodafone" w:date="2025-02-07T13:54:00Z" w16du:dateUtc="2025-02-07T12:54:00Z"/>
        </w:rPr>
      </w:pPr>
      <w:ins w:id="175" w:author="Petra Rauer, Vodafone" w:date="2025-02-07T13:54:00Z" w16du:dateUtc="2025-02-07T12:54:00Z">
        <w:r w:rsidRPr="00ED5A67">
          <w:t>[TS 23.003 clause 13.8]:</w:t>
        </w:r>
      </w:ins>
    </w:p>
    <w:p w14:paraId="52F24F3B" w14:textId="77777777" w:rsidR="00BE4AFA" w:rsidRPr="00ED5A67" w:rsidRDefault="00BE4AFA" w:rsidP="00BE4AFA">
      <w:pPr>
        <w:rPr>
          <w:ins w:id="176" w:author="Petra Rauer, Vodafone" w:date="2025-02-07T13:54:00Z" w16du:dateUtc="2025-02-07T12:54:00Z"/>
        </w:rPr>
      </w:pPr>
      <w:ins w:id="177" w:author="Petra Rauer, Vodafone" w:date="2025-02-07T13:54:00Z" w16du:dateUtc="2025-02-07T12:54:00Z">
        <w:r w:rsidRPr="00ED5A67">
          <w:t>An instance-id is a SIP Contact header parameter that uniquely identifies the SIP UA performing a registration.</w:t>
        </w:r>
      </w:ins>
    </w:p>
    <w:p w14:paraId="34D669BE" w14:textId="77777777" w:rsidR="00BE4AFA" w:rsidRPr="00ED5A67" w:rsidRDefault="00BE4AFA" w:rsidP="00BE4AFA">
      <w:pPr>
        <w:rPr>
          <w:ins w:id="178" w:author="Petra Rauer, Vodafone" w:date="2025-02-07T13:54:00Z" w16du:dateUtc="2025-02-07T12:54:00Z"/>
        </w:rPr>
      </w:pPr>
      <w:ins w:id="179" w:author="Petra Rauer, Vodafone" w:date="2025-02-07T13:54:00Z" w16du:dateUtc="2025-02-07T12:54:00Z">
        <w:r w:rsidRPr="00ED5A67">
          <w:t>When an IMEI is available, the instance-id shall take the form of a IMEI URN (see RFC 7254 [79]). The format of the instance-id shall take the form "</w:t>
        </w:r>
        <w:proofErr w:type="spellStart"/>
        <w:r w:rsidRPr="00ED5A67">
          <w:t>urn:gsma:imei</w:t>
        </w:r>
        <w:proofErr w:type="spellEnd"/>
        <w:r w:rsidRPr="00ED5A67">
          <w:t>:&lt;</w:t>
        </w:r>
        <w:proofErr w:type="spellStart"/>
        <w:r w:rsidRPr="00ED5A67">
          <w:t>imeival</w:t>
        </w:r>
        <w:proofErr w:type="spellEnd"/>
        <w:r w:rsidRPr="00ED5A67">
          <w:t xml:space="preserve">&gt;" where by the </w:t>
        </w:r>
        <w:proofErr w:type="spellStart"/>
        <w:r w:rsidRPr="00ED5A67">
          <w:t>imeival</w:t>
        </w:r>
        <w:proofErr w:type="spellEnd"/>
        <w:r w:rsidRPr="00ED5A67">
          <w:t xml:space="preserve"> shall contain the IMEI encoded as defined in RFC 7254 [79]. The optional &lt;</w:t>
        </w:r>
        <w:proofErr w:type="spellStart"/>
        <w:r w:rsidRPr="00ED5A67">
          <w:t>sw</w:t>
        </w:r>
        <w:proofErr w:type="spellEnd"/>
        <w:r w:rsidRPr="00ED5A67">
          <w:t>-version-param&gt; and &lt;</w:t>
        </w:r>
        <w:proofErr w:type="spellStart"/>
        <w:r w:rsidRPr="00ED5A67">
          <w:t>imei</w:t>
        </w:r>
        <w:proofErr w:type="spellEnd"/>
        <w:r w:rsidRPr="00ED5A67">
          <w:t>-version-param&gt; parameters shall not be included in the instance-id. RFC 7255 [104] specifies additional considerations for using the IMEI as an instance-id. An example of such an instance-id is as follows:</w:t>
        </w:r>
      </w:ins>
    </w:p>
    <w:p w14:paraId="20A379AA" w14:textId="77777777" w:rsidR="00BE4AFA" w:rsidRPr="00ED5A67" w:rsidRDefault="00BE4AFA" w:rsidP="00BE4AFA">
      <w:pPr>
        <w:pStyle w:val="EX"/>
        <w:rPr>
          <w:ins w:id="180" w:author="Petra Rauer, Vodafone" w:date="2025-02-07T13:54:00Z" w16du:dateUtc="2025-02-07T12:54:00Z"/>
        </w:rPr>
      </w:pPr>
      <w:ins w:id="181" w:author="Petra Rauer, Vodafone" w:date="2025-02-07T13:54:00Z" w16du:dateUtc="2025-02-07T12:54:00Z">
        <w:r w:rsidRPr="00ED5A67">
          <w:t>EXAMPLE:</w:t>
        </w:r>
        <w:r w:rsidRPr="00ED5A67">
          <w:tab/>
          <w:t>urn:gsma:imei:90420156-025763-0</w:t>
        </w:r>
      </w:ins>
    </w:p>
    <w:p w14:paraId="3A7F27DB" w14:textId="77777777" w:rsidR="00BE4AFA" w:rsidRPr="00ED5A67" w:rsidRDefault="00BE4AFA" w:rsidP="00BE4AFA">
      <w:pPr>
        <w:rPr>
          <w:ins w:id="182" w:author="Petra Rauer, Vodafone" w:date="2025-02-07T13:54:00Z" w16du:dateUtc="2025-02-07T12:54:00Z"/>
        </w:rPr>
      </w:pPr>
      <w:ins w:id="183" w:author="Petra Rauer, Vodafone" w:date="2025-02-07T13:54:00Z" w16du:dateUtc="2025-02-07T12:54:00Z">
        <w:r w:rsidRPr="00ED5A67">
          <w:t>If no IMEI is available, the instance-id shall take the form of a string representation of a UUID as a URN as defined in IETF RFC 4122 [80]. An example of such an instance-id is as follows:</w:t>
        </w:r>
      </w:ins>
    </w:p>
    <w:p w14:paraId="3B28BFC5" w14:textId="77777777" w:rsidR="00BE4AFA" w:rsidRPr="00ED5A67" w:rsidRDefault="00BE4AFA" w:rsidP="00BE4AFA">
      <w:pPr>
        <w:pStyle w:val="EX"/>
        <w:rPr>
          <w:ins w:id="184" w:author="Petra Rauer, Vodafone" w:date="2025-02-07T13:54:00Z" w16du:dateUtc="2025-02-07T12:54:00Z"/>
        </w:rPr>
      </w:pPr>
      <w:ins w:id="185" w:author="Petra Rauer, Vodafone" w:date="2025-02-07T13:54:00Z" w16du:dateUtc="2025-02-07T12:54:00Z">
        <w:r w:rsidRPr="00ED5A67">
          <w:t>EXAMPLE:</w:t>
        </w:r>
        <w:r w:rsidRPr="00ED5A67">
          <w:tab/>
          <w:t>urn:uuid:f81d4fae-7dec-11d0-a765-00a0c91e6bf6</w:t>
        </w:r>
      </w:ins>
    </w:p>
    <w:p w14:paraId="2551BFC9" w14:textId="77777777" w:rsidR="00BE4AFA" w:rsidRPr="00B8377D" w:rsidRDefault="00BE4AFA" w:rsidP="00BE4AFA">
      <w:pPr>
        <w:rPr>
          <w:ins w:id="186" w:author="Petra Rauer, Vodafone" w:date="2025-02-07T13:54:00Z" w16du:dateUtc="2025-02-07T12:54:00Z"/>
        </w:rPr>
      </w:pPr>
      <w:ins w:id="187" w:author="Petra Rauer, Vodafone" w:date="2025-02-07T13:54:00Z" w16du:dateUtc="2025-02-07T12:54:00Z">
        <w:r w:rsidRPr="00ED5A67">
          <w:t>For more information on the instance-id and when it is used, see 3GPP TS 24.229 [81].</w:t>
        </w:r>
      </w:ins>
    </w:p>
    <w:p w14:paraId="4C3745FB" w14:textId="77777777" w:rsidR="00BE4AFA" w:rsidRPr="00CC79F3" w:rsidRDefault="00BE4AFA" w:rsidP="00BE4AFA">
      <w:pPr>
        <w:rPr>
          <w:ins w:id="188" w:author="Petra Rauer, Vodafone" w:date="2025-02-07T13:54:00Z" w16du:dateUtc="2025-02-07T12:54:00Z"/>
        </w:rPr>
      </w:pPr>
      <w:bookmarkStart w:id="189" w:name="_Toc26369216"/>
      <w:bookmarkStart w:id="190" w:name="_Toc36227098"/>
      <w:bookmarkStart w:id="191" w:name="_Toc36228112"/>
      <w:bookmarkStart w:id="192" w:name="_Toc36228739"/>
      <w:bookmarkStart w:id="193" w:name="_Toc68847058"/>
      <w:bookmarkStart w:id="194" w:name="_Toc74610993"/>
      <w:bookmarkStart w:id="195" w:name="_Toc75566272"/>
      <w:bookmarkStart w:id="196" w:name="_Toc89789823"/>
      <w:bookmarkStart w:id="197" w:name="_Toc99466458"/>
      <w:bookmarkStart w:id="198" w:name="_Toc186663637"/>
      <w:ins w:id="199" w:author="Petra Rauer, Vodafone" w:date="2025-02-07T13:54:00Z" w16du:dateUtc="2025-02-07T12:54:00Z">
        <w:r w:rsidRPr="00CC79F3">
          <w:lastRenderedPageBreak/>
          <w:t>[TS 26.114 clause 6.2.1</w:t>
        </w:r>
        <w:bookmarkEnd w:id="189"/>
        <w:bookmarkEnd w:id="190"/>
        <w:bookmarkEnd w:id="191"/>
        <w:bookmarkEnd w:id="192"/>
        <w:bookmarkEnd w:id="193"/>
        <w:bookmarkEnd w:id="194"/>
        <w:bookmarkEnd w:id="195"/>
        <w:bookmarkEnd w:id="196"/>
        <w:bookmarkEnd w:id="197"/>
        <w:bookmarkEnd w:id="198"/>
        <w:r w:rsidRPr="00CC79F3">
          <w:t>]</w:t>
        </w:r>
      </w:ins>
    </w:p>
    <w:p w14:paraId="7F847E5A" w14:textId="77777777" w:rsidR="00BE4AFA" w:rsidRPr="00CC79F3" w:rsidRDefault="00BE4AFA" w:rsidP="00BE4AFA">
      <w:pPr>
        <w:rPr>
          <w:ins w:id="200" w:author="Petra Rauer, Vodafone" w:date="2025-02-07T13:54:00Z" w16du:dateUtc="2025-02-07T12:54:00Z"/>
        </w:rPr>
      </w:pPr>
      <w:ins w:id="201" w:author="Petra Rauer, Vodafone" w:date="2025-02-07T13:54:00Z" w16du:dateUtc="2025-02-07T12:54:00Z">
        <w:r w:rsidRPr="00CC79F3">
          <w:t xml:space="preserve">… An MTSI client shall offer at least one RTP profile for each RTP media stream. Multiple RTP profiles may be offered using </w:t>
        </w:r>
        <w:proofErr w:type="spellStart"/>
        <w:r w:rsidRPr="00CC79F3">
          <w:t>SDPCapNeg</w:t>
        </w:r>
        <w:proofErr w:type="spellEnd"/>
        <w:r w:rsidRPr="00CC79F3">
          <w:t xml:space="preserve"> as described in Clause 6.2.1a. For voice and real-time text, the first SDP offer shall include at least the AVP profile. …</w:t>
        </w:r>
      </w:ins>
    </w:p>
    <w:p w14:paraId="18F0508A" w14:textId="77777777" w:rsidR="00BE4AFA" w:rsidRPr="00CC79F3" w:rsidRDefault="00BE4AFA" w:rsidP="00BE4AFA">
      <w:pPr>
        <w:rPr>
          <w:ins w:id="202" w:author="Petra Rauer, Vodafone" w:date="2025-02-07T13:54:00Z" w16du:dateUtc="2025-02-07T12:54:00Z"/>
        </w:rPr>
      </w:pPr>
      <w:ins w:id="203" w:author="Petra Rauer, Vodafone" w:date="2025-02-07T13:54:00Z" w16du:dateUtc="2025-02-07T12:54:00Z">
        <w:r w:rsidRPr="00CC79F3">
          <w:t>[TS 26.114, clause 6.3]:</w:t>
        </w:r>
      </w:ins>
    </w:p>
    <w:p w14:paraId="564E6BC3" w14:textId="77777777" w:rsidR="00BE4AFA" w:rsidRPr="00CC79F3" w:rsidRDefault="00BE4AFA" w:rsidP="00BE4AFA">
      <w:pPr>
        <w:rPr>
          <w:ins w:id="204" w:author="Petra Rauer, Vodafone" w:date="2025-02-07T13:54:00Z" w16du:dateUtc="2025-02-07T12:54:00Z"/>
        </w:rPr>
      </w:pPr>
      <w:ins w:id="205" w:author="Petra Rauer, Vodafone" w:date="2025-02-07T13:54:00Z" w16du:dateUtc="2025-02-07T12:54:00Z">
        <w:r w:rsidRPr="00CC79F3">
          <w:t xml:space="preserve">During session renegotiation for adding or removing media components, the SDP </w:t>
        </w:r>
        <w:proofErr w:type="spellStart"/>
        <w:r w:rsidRPr="00CC79F3">
          <w:t>offerer</w:t>
        </w:r>
        <w:proofErr w:type="spellEnd"/>
        <w:r w:rsidRPr="00CC79F3">
          <w:t xml:space="preserve"> should continue to use the same media (m=) line(s) from the previously negotiated SDP for the media components that are not being added or removed. </w:t>
        </w:r>
      </w:ins>
    </w:p>
    <w:p w14:paraId="1989096F" w14:textId="77777777" w:rsidR="00BE4AFA" w:rsidRPr="00CC79F3" w:rsidRDefault="00BE4AFA" w:rsidP="00BE4AFA">
      <w:pPr>
        <w:rPr>
          <w:ins w:id="206" w:author="Petra Rauer, Vodafone" w:date="2025-02-07T13:54:00Z" w16du:dateUtc="2025-02-07T12:54:00Z"/>
        </w:rPr>
      </w:pPr>
      <w:ins w:id="207" w:author="Petra Rauer, Vodafone" w:date="2025-02-07T13:54:00Z" w16du:dateUtc="2025-02-07T12:54:00Z">
        <w:r w:rsidRPr="00CC79F3">
          <w:t>An MTSI client in terminal may support multiple media components including media components of the same media type. An MTSI client in terminal may support adding one or more media components to an on-going session which already contains a media component of the same media type. If an MTSI client in terminal needs to have multiple media components of the same media type in a single MTSI session, then the MTSI client in terminal should use the SDP content attributes as defined in [81] for identifying different media components.</w:t>
        </w:r>
      </w:ins>
    </w:p>
    <w:p w14:paraId="393BA8E3" w14:textId="77777777" w:rsidR="00BE4AFA" w:rsidRPr="00CC79F3" w:rsidRDefault="00BE4AFA" w:rsidP="00BE4AFA">
      <w:pPr>
        <w:rPr>
          <w:ins w:id="208" w:author="Petra Rauer, Vodafone" w:date="2025-02-07T13:54:00Z" w16du:dateUtc="2025-02-07T12:54:00Z"/>
        </w:rPr>
      </w:pPr>
      <w:ins w:id="209" w:author="Petra Rauer, Vodafone" w:date="2025-02-07T13:54:00Z" w16du:dateUtc="2025-02-07T12:54:00Z">
        <w:r w:rsidRPr="00CC79F3">
          <w:t>[TS 26.144 clause 7.4.4]</w:t>
        </w:r>
      </w:ins>
    </w:p>
    <w:p w14:paraId="40CAE3D5" w14:textId="77777777" w:rsidR="00BE4AFA" w:rsidRPr="00CC79F3" w:rsidRDefault="00BE4AFA" w:rsidP="00BE4AFA">
      <w:pPr>
        <w:rPr>
          <w:ins w:id="210" w:author="Petra Rauer, Vodafone" w:date="2025-02-07T13:54:00Z" w16du:dateUtc="2025-02-07T12:54:00Z"/>
        </w:rPr>
      </w:pPr>
      <w:ins w:id="211" w:author="Petra Rauer, Vodafone" w:date="2025-02-07T13:54:00Z" w16du:dateUtc="2025-02-07T12:54:00Z">
        <w:r w:rsidRPr="00CC79F3">
          <w:t>The following RTP payload format shall be used:</w:t>
        </w:r>
      </w:ins>
    </w:p>
    <w:p w14:paraId="42933447" w14:textId="77777777" w:rsidR="00BE4AFA" w:rsidRPr="00CC79F3" w:rsidRDefault="00BE4AFA" w:rsidP="00BE4AFA">
      <w:pPr>
        <w:rPr>
          <w:ins w:id="212" w:author="Petra Rauer, Vodafone" w:date="2025-02-07T13:54:00Z" w16du:dateUtc="2025-02-07T12:54:00Z"/>
        </w:rPr>
      </w:pPr>
      <w:ins w:id="213" w:author="Petra Rauer, Vodafone" w:date="2025-02-07T13:54:00Z" w16du:dateUtc="2025-02-07T12:54:00Z">
        <w:r w:rsidRPr="00CC79F3">
          <w:t>-    T.140 text conversation RTP payload format according to RFC 4103 [31] including the updates from RFC 9071 [185] when the negotiation for support of multiparty real-time text is successful.</w:t>
        </w:r>
      </w:ins>
    </w:p>
    <w:p w14:paraId="24494FBA" w14:textId="77777777" w:rsidR="00BE4AFA" w:rsidRPr="00CC79F3" w:rsidRDefault="00BE4AFA" w:rsidP="00BE4AFA">
      <w:pPr>
        <w:rPr>
          <w:ins w:id="214" w:author="Petra Rauer, Vodafone" w:date="2025-02-07T13:54:00Z" w16du:dateUtc="2025-02-07T12:54:00Z"/>
        </w:rPr>
      </w:pPr>
      <w:ins w:id="215" w:author="Petra Rauer, Vodafone" w:date="2025-02-07T13:54:00Z" w16du:dateUtc="2025-02-07T12:54:00Z">
        <w:r w:rsidRPr="00CC79F3">
          <w:t>Real-time text shall be the only payload type in its RTP stream because the RTP sequence numbers are used for loss detection and recovery. The redundant transmission format shall be used for keeping the effect of packet loss low.</w:t>
        </w:r>
      </w:ins>
    </w:p>
    <w:p w14:paraId="2B84546F" w14:textId="77777777" w:rsidR="00BE4AFA" w:rsidRPr="00250ABF" w:rsidRDefault="00BE4AFA" w:rsidP="00BE4AFA">
      <w:pPr>
        <w:pStyle w:val="H6"/>
        <w:rPr>
          <w:ins w:id="216" w:author="Petra Rauer, Vodafone" w:date="2025-02-07T13:54:00Z" w16du:dateUtc="2025-02-07T12:54:00Z"/>
        </w:rPr>
      </w:pPr>
      <w:bookmarkStart w:id="217" w:name="_Toc51948511"/>
      <w:bookmarkStart w:id="218" w:name="_Toc52162586"/>
      <w:bookmarkStart w:id="219" w:name="_Toc60916224"/>
      <w:ins w:id="220" w:author="Petra Rauer, Vodafone" w:date="2025-02-07T13:54:00Z" w16du:dateUtc="2025-02-07T12:54:00Z">
        <w:r w:rsidRPr="00250ABF">
          <w:t>10.1</w:t>
        </w:r>
        <w:r>
          <w:t>7</w:t>
        </w:r>
        <w:r w:rsidRPr="00250ABF">
          <w:t>.3</w:t>
        </w:r>
        <w:r w:rsidRPr="00250ABF">
          <w:tab/>
          <w:t>Test description</w:t>
        </w:r>
        <w:bookmarkEnd w:id="217"/>
        <w:bookmarkEnd w:id="218"/>
        <w:bookmarkEnd w:id="219"/>
      </w:ins>
    </w:p>
    <w:p w14:paraId="0EA7F334" w14:textId="77777777" w:rsidR="00BE4AFA" w:rsidRPr="00250ABF" w:rsidRDefault="00BE4AFA" w:rsidP="00BE4AFA">
      <w:pPr>
        <w:pStyle w:val="H6"/>
        <w:rPr>
          <w:ins w:id="221" w:author="Petra Rauer, Vodafone" w:date="2025-02-07T13:54:00Z" w16du:dateUtc="2025-02-07T12:54:00Z"/>
        </w:rPr>
      </w:pPr>
      <w:bookmarkStart w:id="222" w:name="_Toc51948512"/>
      <w:bookmarkStart w:id="223" w:name="_Toc52162587"/>
      <w:bookmarkStart w:id="224" w:name="_Toc60916225"/>
      <w:ins w:id="225" w:author="Petra Rauer, Vodafone" w:date="2025-02-07T13:54:00Z" w16du:dateUtc="2025-02-07T12:54:00Z">
        <w:r w:rsidRPr="00250ABF">
          <w:t>10.1</w:t>
        </w:r>
        <w:r>
          <w:t>7</w:t>
        </w:r>
        <w:r w:rsidRPr="00250ABF">
          <w:t>.3.1</w:t>
        </w:r>
        <w:r w:rsidRPr="00250ABF">
          <w:tab/>
          <w:t>Pre-test conditions</w:t>
        </w:r>
        <w:bookmarkEnd w:id="222"/>
        <w:bookmarkEnd w:id="223"/>
        <w:bookmarkEnd w:id="224"/>
      </w:ins>
    </w:p>
    <w:p w14:paraId="5C29D34D" w14:textId="77777777" w:rsidR="00BE4AFA" w:rsidRPr="00250ABF" w:rsidRDefault="00BE4AFA" w:rsidP="00BE4AFA">
      <w:pPr>
        <w:pStyle w:val="H6"/>
        <w:rPr>
          <w:ins w:id="226" w:author="Petra Rauer, Vodafone" w:date="2025-02-07T13:54:00Z" w16du:dateUtc="2025-02-07T12:54:00Z"/>
        </w:rPr>
      </w:pPr>
      <w:ins w:id="227" w:author="Petra Rauer, Vodafone" w:date="2025-02-07T13:54:00Z" w16du:dateUtc="2025-02-07T12:54:00Z">
        <w:r w:rsidRPr="00250ABF">
          <w:t>System Simulator:</w:t>
        </w:r>
      </w:ins>
    </w:p>
    <w:p w14:paraId="4B9C20C4" w14:textId="77777777" w:rsidR="00BE4AFA" w:rsidRPr="00250ABF" w:rsidRDefault="00BE4AFA" w:rsidP="00BE4AFA">
      <w:pPr>
        <w:pStyle w:val="B1"/>
        <w:rPr>
          <w:ins w:id="228" w:author="Petra Rauer, Vodafone" w:date="2025-02-07T13:54:00Z" w16du:dateUtc="2025-02-07T12:54:00Z"/>
        </w:rPr>
      </w:pPr>
      <w:ins w:id="229" w:author="Petra Rauer, Vodafone" w:date="2025-02-07T13:54:00Z" w16du:dateUtc="2025-02-07T12:54:00Z">
        <w:r w:rsidRPr="00250ABF">
          <w:t>-</w:t>
        </w:r>
        <w:r w:rsidRPr="00250ABF">
          <w:tab/>
        </w:r>
        <w:r w:rsidRPr="005352FB">
          <w:t>1 NR Cell connected to 5GC, default parameters.</w:t>
        </w:r>
      </w:ins>
    </w:p>
    <w:p w14:paraId="3F1BCC27" w14:textId="77777777" w:rsidR="00BE4AFA" w:rsidRPr="00250ABF" w:rsidRDefault="00BE4AFA" w:rsidP="00BE4AFA">
      <w:pPr>
        <w:pStyle w:val="H6"/>
        <w:rPr>
          <w:ins w:id="230" w:author="Petra Rauer, Vodafone" w:date="2025-02-07T13:54:00Z" w16du:dateUtc="2025-02-07T12:54:00Z"/>
        </w:rPr>
      </w:pPr>
      <w:ins w:id="231" w:author="Petra Rauer, Vodafone" w:date="2025-02-07T13:54:00Z" w16du:dateUtc="2025-02-07T12:54:00Z">
        <w:r w:rsidRPr="00250ABF">
          <w:t>UE:</w:t>
        </w:r>
      </w:ins>
    </w:p>
    <w:p w14:paraId="2873BD13" w14:textId="77777777" w:rsidR="00BE4AFA" w:rsidRPr="00250ABF" w:rsidRDefault="00BE4AFA" w:rsidP="00BE4AFA">
      <w:pPr>
        <w:pStyle w:val="B1"/>
        <w:rPr>
          <w:ins w:id="232" w:author="Petra Rauer, Vodafone" w:date="2025-02-07T13:54:00Z" w16du:dateUtc="2025-02-07T12:54:00Z"/>
        </w:rPr>
      </w:pPr>
      <w:ins w:id="233" w:author="Petra Rauer, Vodafone" w:date="2025-02-07T13:54:00Z" w16du:dateUtc="2025-02-07T12:54:00Z">
        <w:r w:rsidRPr="00250ABF">
          <w:t>-</w:t>
        </w:r>
        <w:r w:rsidRPr="00250ABF">
          <w:tab/>
          <w:t>UE contains either ISIM and USIM applications or only USIM application on UICC.</w:t>
        </w:r>
      </w:ins>
    </w:p>
    <w:p w14:paraId="7B29519F" w14:textId="23CA6A08" w:rsidR="00BE4AFA" w:rsidRPr="00250ABF" w:rsidRDefault="00BE4AFA" w:rsidP="00BE4AFA">
      <w:pPr>
        <w:pStyle w:val="B1"/>
        <w:rPr>
          <w:ins w:id="234" w:author="Petra Rauer, Vodafone" w:date="2025-02-07T13:54:00Z" w16du:dateUtc="2025-02-07T12:54:00Z"/>
        </w:rPr>
      </w:pPr>
      <w:ins w:id="235" w:author="Petra Rauer, Vodafone" w:date="2025-02-07T13:54:00Z" w16du:dateUtc="2025-02-07T12:54:00Z">
        <w:r w:rsidRPr="00250ABF">
          <w:t>-</w:t>
        </w:r>
        <w:r w:rsidRPr="00250ABF">
          <w:tab/>
          <w:t xml:space="preserve">UE is configured to </w:t>
        </w:r>
      </w:ins>
      <w:ins w:id="236" w:author="Petra Rauer, Vodafone" w:date="2025-02-20T14:21:00Z" w16du:dateUtc="2025-02-20T13:21:00Z">
        <w:r w:rsidR="002043E7">
          <w:t xml:space="preserve">enable RTT and to </w:t>
        </w:r>
      </w:ins>
      <w:ins w:id="237" w:author="Petra Rauer, Vodafone" w:date="2025-02-07T13:54:00Z" w16du:dateUtc="2025-02-07T12:54:00Z">
        <w:r w:rsidRPr="00250ABF">
          <w:t>register for IMS after switch on.</w:t>
        </w:r>
      </w:ins>
    </w:p>
    <w:p w14:paraId="7B2D4B27" w14:textId="77777777" w:rsidR="00BE4AFA" w:rsidRPr="00CC79F3" w:rsidRDefault="00BE4AFA" w:rsidP="00BE4AFA">
      <w:pPr>
        <w:pStyle w:val="H6"/>
        <w:rPr>
          <w:ins w:id="238" w:author="Petra Rauer, Vodafone" w:date="2025-02-07T13:54:00Z" w16du:dateUtc="2025-02-07T12:54:00Z"/>
        </w:rPr>
      </w:pPr>
      <w:ins w:id="239" w:author="Petra Rauer, Vodafone" w:date="2025-02-07T13:54:00Z" w16du:dateUtc="2025-02-07T12:54:00Z">
        <w:r w:rsidRPr="00CC79F3">
          <w:t>Preamble:</w:t>
        </w:r>
      </w:ins>
    </w:p>
    <w:p w14:paraId="13A903E4" w14:textId="77777777" w:rsidR="00BE4AFA" w:rsidRPr="00CC79F3" w:rsidRDefault="00BE4AFA" w:rsidP="00BE4AFA">
      <w:pPr>
        <w:pStyle w:val="B1"/>
        <w:rPr>
          <w:ins w:id="240" w:author="Petra Rauer, Vodafone" w:date="2025-02-07T13:54:00Z" w16du:dateUtc="2025-02-07T12:54:00Z"/>
        </w:rPr>
      </w:pPr>
      <w:ins w:id="241" w:author="Petra Rauer, Vodafone" w:date="2025-02-07T13:54:00Z" w16du:dateUtc="2025-02-07T12:54:00Z">
        <w:r w:rsidRPr="00CC79F3">
          <w:t>-</w:t>
        </w:r>
        <w:r w:rsidRPr="00CC79F3">
          <w:tab/>
          <w:t>The UE is in test state 1N-A (TS 38.508-1 [21]), emergency registered to IMS by executing annex A.3 and set up Emergency call by executing annex A.6.</w:t>
        </w:r>
      </w:ins>
    </w:p>
    <w:p w14:paraId="56070AE2" w14:textId="77777777" w:rsidR="00BE4AFA" w:rsidRPr="00CC79F3" w:rsidRDefault="00BE4AFA" w:rsidP="00BE4AFA">
      <w:pPr>
        <w:pStyle w:val="H6"/>
        <w:rPr>
          <w:ins w:id="242" w:author="Petra Rauer, Vodafone" w:date="2025-02-07T13:54:00Z" w16du:dateUtc="2025-02-07T12:54:00Z"/>
        </w:rPr>
      </w:pPr>
      <w:bookmarkStart w:id="243" w:name="_Toc51948513"/>
      <w:bookmarkStart w:id="244" w:name="_Toc52162588"/>
      <w:bookmarkStart w:id="245" w:name="_Toc60916226"/>
      <w:ins w:id="246" w:author="Petra Rauer, Vodafone" w:date="2025-02-07T13:54:00Z" w16du:dateUtc="2025-02-07T12:54:00Z">
        <w:r w:rsidRPr="00CC79F3">
          <w:lastRenderedPageBreak/>
          <w:t>10.17.3.2</w:t>
        </w:r>
        <w:r w:rsidRPr="00CC79F3">
          <w:tab/>
          <w:t>Test procedure sequence</w:t>
        </w:r>
        <w:bookmarkEnd w:id="243"/>
        <w:bookmarkEnd w:id="244"/>
        <w:bookmarkEnd w:id="245"/>
      </w:ins>
    </w:p>
    <w:p w14:paraId="67395DC3" w14:textId="77777777" w:rsidR="00BE4AFA" w:rsidRPr="00CC79F3" w:rsidRDefault="00BE4AFA" w:rsidP="00BE4AFA">
      <w:pPr>
        <w:pStyle w:val="TH"/>
        <w:rPr>
          <w:ins w:id="247" w:author="Petra Rauer, Vodafone" w:date="2025-02-07T13:54:00Z" w16du:dateUtc="2025-02-07T12:54:00Z"/>
        </w:rPr>
      </w:pPr>
      <w:ins w:id="248" w:author="Petra Rauer, Vodafone" w:date="2025-02-07T13:54:00Z" w16du:dateUtc="2025-02-07T12:54:00Z">
        <w:r w:rsidRPr="00CC79F3">
          <w:t>Table 10.17.3.2-1: Main Behaviour</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9"/>
        <w:gridCol w:w="4061"/>
        <w:gridCol w:w="982"/>
        <w:gridCol w:w="2522"/>
        <w:gridCol w:w="563"/>
        <w:gridCol w:w="842"/>
      </w:tblGrid>
      <w:tr w:rsidR="00BE4AFA" w:rsidRPr="00CC79F3" w14:paraId="268FB4E0" w14:textId="77777777" w:rsidTr="006D1209">
        <w:trPr>
          <w:jc w:val="center"/>
          <w:ins w:id="249" w:author="Petra Rauer, Vodafone" w:date="2025-02-07T13:54:00Z"/>
        </w:trPr>
        <w:tc>
          <w:tcPr>
            <w:tcW w:w="669" w:type="dxa"/>
            <w:tcBorders>
              <w:bottom w:val="nil"/>
            </w:tcBorders>
          </w:tcPr>
          <w:p w14:paraId="1ECEDDA1" w14:textId="77777777" w:rsidR="00BE4AFA" w:rsidRPr="00CC79F3" w:rsidRDefault="00BE4AFA" w:rsidP="006D1209">
            <w:pPr>
              <w:pStyle w:val="TAH"/>
              <w:rPr>
                <w:ins w:id="250" w:author="Petra Rauer, Vodafone" w:date="2025-02-07T13:54:00Z" w16du:dateUtc="2025-02-07T12:54:00Z"/>
              </w:rPr>
            </w:pPr>
            <w:ins w:id="251" w:author="Petra Rauer, Vodafone" w:date="2025-02-07T13:54:00Z" w16du:dateUtc="2025-02-07T12:54:00Z">
              <w:r w:rsidRPr="00CC79F3">
                <w:t>St</w:t>
              </w:r>
            </w:ins>
          </w:p>
        </w:tc>
        <w:tc>
          <w:tcPr>
            <w:tcW w:w="4061" w:type="dxa"/>
          </w:tcPr>
          <w:p w14:paraId="01193086" w14:textId="77777777" w:rsidR="00BE4AFA" w:rsidRPr="00CC79F3" w:rsidRDefault="00BE4AFA" w:rsidP="006D1209">
            <w:pPr>
              <w:pStyle w:val="TAH"/>
              <w:rPr>
                <w:ins w:id="252" w:author="Petra Rauer, Vodafone" w:date="2025-02-07T13:54:00Z" w16du:dateUtc="2025-02-07T12:54:00Z"/>
              </w:rPr>
            </w:pPr>
            <w:ins w:id="253" w:author="Petra Rauer, Vodafone" w:date="2025-02-07T13:54:00Z" w16du:dateUtc="2025-02-07T12:54:00Z">
              <w:r w:rsidRPr="00CC79F3">
                <w:t>Procedure</w:t>
              </w:r>
            </w:ins>
          </w:p>
        </w:tc>
        <w:tc>
          <w:tcPr>
            <w:tcW w:w="3504" w:type="dxa"/>
            <w:gridSpan w:val="2"/>
          </w:tcPr>
          <w:p w14:paraId="3E673FA6" w14:textId="77777777" w:rsidR="00BE4AFA" w:rsidRPr="00CC79F3" w:rsidRDefault="00BE4AFA" w:rsidP="006D1209">
            <w:pPr>
              <w:pStyle w:val="TAH"/>
              <w:rPr>
                <w:ins w:id="254" w:author="Petra Rauer, Vodafone" w:date="2025-02-07T13:54:00Z" w16du:dateUtc="2025-02-07T12:54:00Z"/>
              </w:rPr>
            </w:pPr>
            <w:ins w:id="255" w:author="Petra Rauer, Vodafone" w:date="2025-02-07T13:54:00Z" w16du:dateUtc="2025-02-07T12:54:00Z">
              <w:r w:rsidRPr="00CC79F3">
                <w:t>Message Sequence</w:t>
              </w:r>
            </w:ins>
          </w:p>
        </w:tc>
        <w:tc>
          <w:tcPr>
            <w:tcW w:w="563" w:type="dxa"/>
            <w:tcBorders>
              <w:bottom w:val="nil"/>
            </w:tcBorders>
          </w:tcPr>
          <w:p w14:paraId="1A019B46" w14:textId="77777777" w:rsidR="00BE4AFA" w:rsidRPr="00CC79F3" w:rsidRDefault="00BE4AFA" w:rsidP="006D1209">
            <w:pPr>
              <w:pStyle w:val="TAH"/>
              <w:rPr>
                <w:ins w:id="256" w:author="Petra Rauer, Vodafone" w:date="2025-02-07T13:54:00Z" w16du:dateUtc="2025-02-07T12:54:00Z"/>
              </w:rPr>
            </w:pPr>
            <w:ins w:id="257" w:author="Petra Rauer, Vodafone" w:date="2025-02-07T13:54:00Z" w16du:dateUtc="2025-02-07T12:54:00Z">
              <w:r w:rsidRPr="00CC79F3">
                <w:t>TP</w:t>
              </w:r>
            </w:ins>
          </w:p>
        </w:tc>
        <w:tc>
          <w:tcPr>
            <w:tcW w:w="842" w:type="dxa"/>
            <w:tcBorders>
              <w:bottom w:val="nil"/>
            </w:tcBorders>
          </w:tcPr>
          <w:p w14:paraId="4AAE94CF" w14:textId="77777777" w:rsidR="00BE4AFA" w:rsidRPr="00CC79F3" w:rsidRDefault="00BE4AFA" w:rsidP="006D1209">
            <w:pPr>
              <w:pStyle w:val="TAH"/>
              <w:rPr>
                <w:ins w:id="258" w:author="Petra Rauer, Vodafone" w:date="2025-02-07T13:54:00Z" w16du:dateUtc="2025-02-07T12:54:00Z"/>
              </w:rPr>
            </w:pPr>
            <w:ins w:id="259" w:author="Petra Rauer, Vodafone" w:date="2025-02-07T13:54:00Z" w16du:dateUtc="2025-02-07T12:54:00Z">
              <w:r w:rsidRPr="00CC79F3">
                <w:t>Verdict</w:t>
              </w:r>
            </w:ins>
          </w:p>
        </w:tc>
      </w:tr>
      <w:tr w:rsidR="00BE4AFA" w:rsidRPr="00CC79F3" w14:paraId="453C3E4B" w14:textId="77777777" w:rsidTr="006D1209">
        <w:trPr>
          <w:jc w:val="center"/>
          <w:ins w:id="260" w:author="Petra Rauer, Vodafone" w:date="2025-02-07T13:54:00Z"/>
        </w:trPr>
        <w:tc>
          <w:tcPr>
            <w:tcW w:w="669" w:type="dxa"/>
            <w:tcBorders>
              <w:top w:val="nil"/>
            </w:tcBorders>
          </w:tcPr>
          <w:p w14:paraId="721AA986" w14:textId="77777777" w:rsidR="00BE4AFA" w:rsidRPr="00CC79F3" w:rsidRDefault="00BE4AFA" w:rsidP="006D1209">
            <w:pPr>
              <w:pStyle w:val="TAH"/>
              <w:rPr>
                <w:ins w:id="261" w:author="Petra Rauer, Vodafone" w:date="2025-02-07T13:54:00Z" w16du:dateUtc="2025-02-07T12:54:00Z"/>
              </w:rPr>
            </w:pPr>
          </w:p>
        </w:tc>
        <w:tc>
          <w:tcPr>
            <w:tcW w:w="4061" w:type="dxa"/>
          </w:tcPr>
          <w:p w14:paraId="03E663B5" w14:textId="77777777" w:rsidR="00BE4AFA" w:rsidRPr="00CC79F3" w:rsidRDefault="00BE4AFA" w:rsidP="006D1209">
            <w:pPr>
              <w:pStyle w:val="TAH"/>
              <w:rPr>
                <w:ins w:id="262" w:author="Petra Rauer, Vodafone" w:date="2025-02-07T13:54:00Z" w16du:dateUtc="2025-02-07T12:54:00Z"/>
              </w:rPr>
            </w:pPr>
          </w:p>
        </w:tc>
        <w:tc>
          <w:tcPr>
            <w:tcW w:w="982" w:type="dxa"/>
          </w:tcPr>
          <w:p w14:paraId="388BCB21" w14:textId="77777777" w:rsidR="00BE4AFA" w:rsidRPr="00CC79F3" w:rsidRDefault="00BE4AFA" w:rsidP="006D1209">
            <w:pPr>
              <w:pStyle w:val="TAH"/>
              <w:rPr>
                <w:ins w:id="263" w:author="Petra Rauer, Vodafone" w:date="2025-02-07T13:54:00Z" w16du:dateUtc="2025-02-07T12:54:00Z"/>
              </w:rPr>
            </w:pPr>
            <w:ins w:id="264" w:author="Petra Rauer, Vodafone" w:date="2025-02-07T13:54:00Z" w16du:dateUtc="2025-02-07T12:54:00Z">
              <w:r w:rsidRPr="00CC79F3">
                <w:t>U - S</w:t>
              </w:r>
            </w:ins>
          </w:p>
        </w:tc>
        <w:tc>
          <w:tcPr>
            <w:tcW w:w="2522" w:type="dxa"/>
          </w:tcPr>
          <w:p w14:paraId="65FC898D" w14:textId="77777777" w:rsidR="00BE4AFA" w:rsidRPr="00CC79F3" w:rsidRDefault="00BE4AFA" w:rsidP="006D1209">
            <w:pPr>
              <w:pStyle w:val="TAH"/>
              <w:rPr>
                <w:ins w:id="265" w:author="Petra Rauer, Vodafone" w:date="2025-02-07T13:54:00Z" w16du:dateUtc="2025-02-07T12:54:00Z"/>
              </w:rPr>
            </w:pPr>
            <w:ins w:id="266" w:author="Petra Rauer, Vodafone" w:date="2025-02-07T13:54:00Z" w16du:dateUtc="2025-02-07T12:54:00Z">
              <w:r w:rsidRPr="00CC79F3">
                <w:t>Message</w:t>
              </w:r>
            </w:ins>
          </w:p>
        </w:tc>
        <w:tc>
          <w:tcPr>
            <w:tcW w:w="563" w:type="dxa"/>
            <w:tcBorders>
              <w:top w:val="nil"/>
            </w:tcBorders>
          </w:tcPr>
          <w:p w14:paraId="2435DAE3" w14:textId="77777777" w:rsidR="00BE4AFA" w:rsidRPr="00CC79F3" w:rsidRDefault="00BE4AFA" w:rsidP="006D1209">
            <w:pPr>
              <w:pStyle w:val="TAH"/>
              <w:rPr>
                <w:ins w:id="267" w:author="Petra Rauer, Vodafone" w:date="2025-02-07T13:54:00Z" w16du:dateUtc="2025-02-07T12:54:00Z"/>
              </w:rPr>
            </w:pPr>
          </w:p>
        </w:tc>
        <w:tc>
          <w:tcPr>
            <w:tcW w:w="842" w:type="dxa"/>
            <w:tcBorders>
              <w:top w:val="nil"/>
            </w:tcBorders>
          </w:tcPr>
          <w:p w14:paraId="411B0930" w14:textId="77777777" w:rsidR="00BE4AFA" w:rsidRPr="00CC79F3" w:rsidRDefault="00BE4AFA" w:rsidP="006D1209">
            <w:pPr>
              <w:pStyle w:val="TAH"/>
              <w:rPr>
                <w:ins w:id="268" w:author="Petra Rauer, Vodafone" w:date="2025-02-07T13:54:00Z" w16du:dateUtc="2025-02-07T12:54:00Z"/>
              </w:rPr>
            </w:pPr>
          </w:p>
        </w:tc>
      </w:tr>
      <w:tr w:rsidR="00BE4AFA" w:rsidRPr="00CC79F3" w14:paraId="48768EC3" w14:textId="77777777" w:rsidTr="006D1209">
        <w:trPr>
          <w:jc w:val="center"/>
          <w:ins w:id="269" w:author="Petra Rauer, Vodafone" w:date="2025-02-07T13:54:00Z"/>
        </w:trPr>
        <w:tc>
          <w:tcPr>
            <w:tcW w:w="669" w:type="dxa"/>
          </w:tcPr>
          <w:p w14:paraId="332EA481" w14:textId="77777777" w:rsidR="00BE4AFA" w:rsidRPr="00CC79F3" w:rsidRDefault="00BE4AFA" w:rsidP="006D1209">
            <w:pPr>
              <w:pStyle w:val="TAC"/>
              <w:rPr>
                <w:ins w:id="270" w:author="Petra Rauer, Vodafone" w:date="2025-02-07T13:54:00Z" w16du:dateUtc="2025-02-07T12:54:00Z"/>
                <w:lang w:eastAsia="zh-CN"/>
              </w:rPr>
            </w:pPr>
            <w:ins w:id="271" w:author="Petra Rauer, Vodafone" w:date="2025-02-07T13:54:00Z" w16du:dateUtc="2025-02-07T12:54:00Z">
              <w:r w:rsidRPr="00CC79F3">
                <w:rPr>
                  <w:lang w:eastAsia="zh-CN"/>
                </w:rPr>
                <w:t>1</w:t>
              </w:r>
            </w:ins>
          </w:p>
        </w:tc>
        <w:tc>
          <w:tcPr>
            <w:tcW w:w="4061" w:type="dxa"/>
          </w:tcPr>
          <w:p w14:paraId="1F69B9DD" w14:textId="77777777" w:rsidR="00BE4AFA" w:rsidRPr="00CC79F3" w:rsidRDefault="00BE4AFA" w:rsidP="006D1209">
            <w:pPr>
              <w:pStyle w:val="TAL"/>
              <w:rPr>
                <w:ins w:id="272" w:author="Petra Rauer, Vodafone" w:date="2025-02-07T13:54:00Z" w16du:dateUtc="2025-02-07T12:54:00Z"/>
                <w:snapToGrid w:val="0"/>
                <w:lang w:eastAsia="zh-CN"/>
              </w:rPr>
            </w:pPr>
            <w:ins w:id="273" w:author="Petra Rauer, Vodafone" w:date="2025-02-07T13:54:00Z" w16du:dateUtc="2025-02-07T12:54:00Z">
              <w:r w:rsidRPr="00CC79F3">
                <w:rPr>
                  <w:snapToGrid w:val="0"/>
                  <w:lang w:eastAsia="zh-CN"/>
                </w:rPr>
                <w:t>Make UE to add RTT to the Emergency call</w:t>
              </w:r>
            </w:ins>
          </w:p>
        </w:tc>
        <w:tc>
          <w:tcPr>
            <w:tcW w:w="982" w:type="dxa"/>
          </w:tcPr>
          <w:p w14:paraId="360C1453" w14:textId="77777777" w:rsidR="00BE4AFA" w:rsidRPr="00CC79F3" w:rsidRDefault="00BE4AFA" w:rsidP="006D1209">
            <w:pPr>
              <w:pStyle w:val="TAC"/>
              <w:rPr>
                <w:ins w:id="274" w:author="Petra Rauer, Vodafone" w:date="2025-02-07T13:54:00Z" w16du:dateUtc="2025-02-07T12:54:00Z"/>
              </w:rPr>
            </w:pPr>
            <w:ins w:id="275" w:author="Petra Rauer, Vodafone" w:date="2025-02-07T13:54:00Z" w16du:dateUtc="2025-02-07T12:54:00Z">
              <w:r w:rsidRPr="00CC79F3">
                <w:t>-</w:t>
              </w:r>
            </w:ins>
          </w:p>
        </w:tc>
        <w:tc>
          <w:tcPr>
            <w:tcW w:w="2522" w:type="dxa"/>
          </w:tcPr>
          <w:p w14:paraId="0874811B" w14:textId="77777777" w:rsidR="00BE4AFA" w:rsidRPr="00CC79F3" w:rsidRDefault="00BE4AFA" w:rsidP="006D1209">
            <w:pPr>
              <w:pStyle w:val="TAL"/>
              <w:rPr>
                <w:ins w:id="276" w:author="Petra Rauer, Vodafone" w:date="2025-02-07T13:54:00Z" w16du:dateUtc="2025-02-07T12:54:00Z"/>
                <w:lang w:eastAsia="zh-CN"/>
              </w:rPr>
            </w:pPr>
            <w:ins w:id="277" w:author="Petra Rauer, Vodafone" w:date="2025-02-07T13:54:00Z" w16du:dateUtc="2025-02-07T12:54:00Z">
              <w:r w:rsidRPr="00CC79F3">
                <w:rPr>
                  <w:lang w:eastAsia="zh-CN"/>
                </w:rPr>
                <w:t>-</w:t>
              </w:r>
            </w:ins>
          </w:p>
        </w:tc>
        <w:tc>
          <w:tcPr>
            <w:tcW w:w="563" w:type="dxa"/>
          </w:tcPr>
          <w:p w14:paraId="7889B130" w14:textId="77777777" w:rsidR="00BE4AFA" w:rsidRPr="00CC79F3" w:rsidRDefault="00BE4AFA" w:rsidP="006D1209">
            <w:pPr>
              <w:pStyle w:val="TAC"/>
              <w:rPr>
                <w:ins w:id="278" w:author="Petra Rauer, Vodafone" w:date="2025-02-07T13:54:00Z" w16du:dateUtc="2025-02-07T12:54:00Z"/>
                <w:lang w:eastAsia="zh-CN"/>
              </w:rPr>
            </w:pPr>
            <w:ins w:id="279" w:author="Petra Rauer, Vodafone" w:date="2025-02-07T13:54:00Z" w16du:dateUtc="2025-02-07T12:54:00Z">
              <w:r w:rsidRPr="00CC79F3">
                <w:rPr>
                  <w:lang w:eastAsia="zh-CN"/>
                </w:rPr>
                <w:t>-</w:t>
              </w:r>
            </w:ins>
          </w:p>
        </w:tc>
        <w:tc>
          <w:tcPr>
            <w:tcW w:w="842" w:type="dxa"/>
          </w:tcPr>
          <w:p w14:paraId="555F6A1C" w14:textId="77777777" w:rsidR="00BE4AFA" w:rsidRPr="00CC79F3" w:rsidRDefault="00BE4AFA" w:rsidP="006D1209">
            <w:pPr>
              <w:pStyle w:val="TAC"/>
              <w:rPr>
                <w:ins w:id="280" w:author="Petra Rauer, Vodafone" w:date="2025-02-07T13:54:00Z" w16du:dateUtc="2025-02-07T12:54:00Z"/>
                <w:lang w:eastAsia="zh-CN"/>
              </w:rPr>
            </w:pPr>
            <w:ins w:id="281" w:author="Petra Rauer, Vodafone" w:date="2025-02-07T13:54:00Z" w16du:dateUtc="2025-02-07T12:54:00Z">
              <w:r w:rsidRPr="00CC79F3">
                <w:rPr>
                  <w:lang w:eastAsia="zh-CN"/>
                </w:rPr>
                <w:t>-</w:t>
              </w:r>
            </w:ins>
          </w:p>
        </w:tc>
      </w:tr>
      <w:tr w:rsidR="00173D78" w:rsidRPr="00CC79F3" w14:paraId="3818964A" w14:textId="77777777" w:rsidTr="006D1209">
        <w:trPr>
          <w:jc w:val="center"/>
          <w:ins w:id="282" w:author="Petra Rauer, Vodafone" w:date="2025-02-07T13:54:00Z"/>
        </w:trPr>
        <w:tc>
          <w:tcPr>
            <w:tcW w:w="669" w:type="dxa"/>
          </w:tcPr>
          <w:p w14:paraId="074F9979" w14:textId="6840E052" w:rsidR="00173D78" w:rsidRPr="005352FB" w:rsidRDefault="00CE15FE" w:rsidP="00173D78">
            <w:pPr>
              <w:pStyle w:val="TAC"/>
              <w:rPr>
                <w:ins w:id="283" w:author="Petra Rauer, Vodafone" w:date="2025-02-07T13:54:00Z" w16du:dateUtc="2025-02-07T12:54:00Z"/>
                <w:lang w:eastAsia="zh-CN"/>
              </w:rPr>
            </w:pPr>
            <w:ins w:id="284" w:author="Petra Rauer, Vodafone" w:date="2025-02-20T14:22:00Z" w16du:dateUtc="2025-02-20T13:22:00Z">
              <w:r w:rsidRPr="005352FB">
                <w:rPr>
                  <w:lang w:eastAsia="zh-CN"/>
                </w:rPr>
                <w:t>2</w:t>
              </w:r>
            </w:ins>
          </w:p>
        </w:tc>
        <w:tc>
          <w:tcPr>
            <w:tcW w:w="4061" w:type="dxa"/>
          </w:tcPr>
          <w:p w14:paraId="30E47BB0" w14:textId="64E85483" w:rsidR="00173D78" w:rsidRPr="005352FB" w:rsidRDefault="00173D78" w:rsidP="00173D78">
            <w:pPr>
              <w:pStyle w:val="TAL"/>
              <w:rPr>
                <w:ins w:id="285" w:author="Petra Rauer, Vodafone" w:date="2025-02-07T13:54:00Z" w16du:dateUtc="2025-02-07T12:54:00Z"/>
                <w:snapToGrid w:val="0"/>
                <w:lang w:eastAsia="zh-CN"/>
              </w:rPr>
            </w:pPr>
            <w:ins w:id="286" w:author="Petra Rauer, Vodafone" w:date="2025-02-07T13:54:00Z" w16du:dateUtc="2025-02-07T12:54:00Z">
              <w:r w:rsidRPr="005352FB">
                <w:t>Check: Does the UE send re-INVITE with an SDP offer containing media lines for both voice and real-time text?</w:t>
              </w:r>
            </w:ins>
          </w:p>
        </w:tc>
        <w:tc>
          <w:tcPr>
            <w:tcW w:w="982" w:type="dxa"/>
          </w:tcPr>
          <w:p w14:paraId="4869DDD6" w14:textId="77777777" w:rsidR="00173D78" w:rsidRPr="005352FB" w:rsidRDefault="00173D78" w:rsidP="00173D78">
            <w:pPr>
              <w:pStyle w:val="TAC"/>
              <w:rPr>
                <w:ins w:id="287" w:author="Petra Rauer, Vodafone" w:date="2025-02-07T13:54:00Z" w16du:dateUtc="2025-02-07T12:54:00Z"/>
                <w:lang w:eastAsia="zh-CN"/>
              </w:rPr>
            </w:pPr>
            <w:ins w:id="288" w:author="Petra Rauer, Vodafone" w:date="2025-02-07T13:54:00Z" w16du:dateUtc="2025-02-07T12:54:00Z">
              <w:r w:rsidRPr="005352FB">
                <w:rPr>
                  <w:lang w:eastAsia="zh-CN"/>
                </w:rPr>
                <w:t>--&gt;</w:t>
              </w:r>
            </w:ins>
          </w:p>
        </w:tc>
        <w:tc>
          <w:tcPr>
            <w:tcW w:w="2522" w:type="dxa"/>
          </w:tcPr>
          <w:p w14:paraId="20703ED9" w14:textId="77777777" w:rsidR="00173D78" w:rsidRPr="005352FB" w:rsidRDefault="00173D78" w:rsidP="00173D78">
            <w:pPr>
              <w:pStyle w:val="TAL"/>
              <w:rPr>
                <w:ins w:id="289" w:author="Petra Rauer, Vodafone" w:date="2025-02-07T13:54:00Z" w16du:dateUtc="2025-02-07T12:54:00Z"/>
                <w:lang w:eastAsia="zh-CN"/>
              </w:rPr>
            </w:pPr>
            <w:ins w:id="290" w:author="Petra Rauer, Vodafone" w:date="2025-02-07T13:54:00Z" w16du:dateUtc="2025-02-07T12:54:00Z">
              <w:r w:rsidRPr="005352FB">
                <w:rPr>
                  <w:lang w:eastAsia="zh-CN"/>
                </w:rPr>
                <w:t>INVITE</w:t>
              </w:r>
            </w:ins>
          </w:p>
        </w:tc>
        <w:tc>
          <w:tcPr>
            <w:tcW w:w="563" w:type="dxa"/>
          </w:tcPr>
          <w:p w14:paraId="0D27D816" w14:textId="77777777" w:rsidR="00173D78" w:rsidRPr="005352FB" w:rsidRDefault="00173D78" w:rsidP="00173D78">
            <w:pPr>
              <w:pStyle w:val="TAC"/>
              <w:rPr>
                <w:ins w:id="291" w:author="Petra Rauer, Vodafone" w:date="2025-02-07T13:54:00Z" w16du:dateUtc="2025-02-07T12:54:00Z"/>
                <w:lang w:eastAsia="zh-CN"/>
              </w:rPr>
            </w:pPr>
            <w:ins w:id="292" w:author="Petra Rauer, Vodafone" w:date="2025-02-07T13:54:00Z" w16du:dateUtc="2025-02-07T12:54:00Z">
              <w:r w:rsidRPr="005352FB">
                <w:rPr>
                  <w:lang w:eastAsia="zh-CN"/>
                </w:rPr>
                <w:t>1</w:t>
              </w:r>
            </w:ins>
          </w:p>
        </w:tc>
        <w:tc>
          <w:tcPr>
            <w:tcW w:w="842" w:type="dxa"/>
          </w:tcPr>
          <w:p w14:paraId="4C9981E2" w14:textId="476B3BFC" w:rsidR="00173D78" w:rsidRPr="005352FB" w:rsidRDefault="00173D78" w:rsidP="00173D78">
            <w:pPr>
              <w:pStyle w:val="TAC"/>
              <w:rPr>
                <w:ins w:id="293" w:author="Petra Rauer, Vodafone" w:date="2025-02-07T13:54:00Z" w16du:dateUtc="2025-02-07T12:54:00Z"/>
                <w:lang w:eastAsia="zh-CN"/>
              </w:rPr>
            </w:pPr>
            <w:ins w:id="294" w:author="Petra Rauer, Vodafone" w:date="2025-02-19T09:32:00Z" w16du:dateUtc="2025-02-19T08:32:00Z">
              <w:r w:rsidRPr="005352FB">
                <w:t>P</w:t>
              </w:r>
            </w:ins>
          </w:p>
        </w:tc>
      </w:tr>
      <w:tr w:rsidR="00173D78" w:rsidRPr="00CC79F3" w14:paraId="375A3A54" w14:textId="77777777" w:rsidTr="006D1209">
        <w:trPr>
          <w:jc w:val="center"/>
          <w:ins w:id="295" w:author="Petra Rauer, Vodafone" w:date="2025-02-18T14:52:00Z"/>
        </w:trPr>
        <w:tc>
          <w:tcPr>
            <w:tcW w:w="669" w:type="dxa"/>
          </w:tcPr>
          <w:p w14:paraId="24CA911E" w14:textId="4DC062CA" w:rsidR="00173D78" w:rsidRPr="005352FB" w:rsidRDefault="00CE15FE" w:rsidP="00173D78">
            <w:pPr>
              <w:pStyle w:val="TAC"/>
              <w:rPr>
                <w:ins w:id="296" w:author="Petra Rauer, Vodafone" w:date="2025-02-18T14:52:00Z" w16du:dateUtc="2025-02-18T13:52:00Z"/>
                <w:lang w:eastAsia="zh-CN"/>
              </w:rPr>
            </w:pPr>
            <w:ins w:id="297" w:author="Petra Rauer, Vodafone" w:date="2025-02-20T14:22:00Z" w16du:dateUtc="2025-02-20T13:22:00Z">
              <w:r w:rsidRPr="005352FB">
                <w:rPr>
                  <w:lang w:eastAsia="zh-CN"/>
                </w:rPr>
                <w:t>3</w:t>
              </w:r>
            </w:ins>
          </w:p>
        </w:tc>
        <w:tc>
          <w:tcPr>
            <w:tcW w:w="4061" w:type="dxa"/>
          </w:tcPr>
          <w:p w14:paraId="0A2DF64E" w14:textId="724D5030" w:rsidR="00173D78" w:rsidRPr="005352FB" w:rsidRDefault="00173D78" w:rsidP="00173D78">
            <w:pPr>
              <w:pStyle w:val="TAL"/>
              <w:rPr>
                <w:ins w:id="298" w:author="Petra Rauer, Vodafone" w:date="2025-02-18T14:52:00Z" w16du:dateUtc="2025-02-18T13:52:00Z"/>
              </w:rPr>
            </w:pPr>
            <w:ins w:id="299" w:author="Petra Rauer, Vodafone" w:date="2025-02-18T14:52:00Z" w16du:dateUtc="2025-02-18T13:52:00Z">
              <w:r w:rsidRPr="005352FB">
                <w:rPr>
                  <w:rFonts w:eastAsia="MS Gothic"/>
                </w:rPr>
                <w:t xml:space="preserve">SS reserves resources for real-time text by executing TS 38.508-1 cl </w:t>
              </w:r>
            </w:ins>
            <w:ins w:id="300" w:author="Petra Rauer, Vodafone" w:date="2025-02-20T10:28:00Z" w16du:dateUtc="2025-02-20T09:28:00Z">
              <w:r w:rsidR="0049181F" w:rsidRPr="005352FB">
                <w:rPr>
                  <w:rFonts w:eastAsia="MS Gothic"/>
                </w:rPr>
                <w:t>FFS</w:t>
              </w:r>
            </w:ins>
            <w:ins w:id="301" w:author="Petra Rauer, Vodafone" w:date="2025-02-20T10:29:00Z" w16du:dateUtc="2025-02-20T09:29:00Z">
              <w:r w:rsidR="00694CC4" w:rsidRPr="005352FB">
                <w:rPr>
                  <w:rFonts w:eastAsia="MS Gothic"/>
                </w:rPr>
                <w:t>.</w:t>
              </w:r>
            </w:ins>
          </w:p>
        </w:tc>
        <w:tc>
          <w:tcPr>
            <w:tcW w:w="982" w:type="dxa"/>
          </w:tcPr>
          <w:p w14:paraId="204ECFFA" w14:textId="25FA4548" w:rsidR="00173D78" w:rsidRPr="005352FB" w:rsidRDefault="00173D78" w:rsidP="00173D78">
            <w:pPr>
              <w:pStyle w:val="TAC"/>
              <w:rPr>
                <w:ins w:id="302" w:author="Petra Rauer, Vodafone" w:date="2025-02-18T14:52:00Z" w16du:dateUtc="2025-02-18T13:52:00Z"/>
                <w:lang w:eastAsia="zh-CN"/>
              </w:rPr>
            </w:pPr>
            <w:ins w:id="303" w:author="Petra Rauer, Vodafone" w:date="2025-02-18T14:52:00Z" w16du:dateUtc="2025-02-18T13:52:00Z">
              <w:r w:rsidRPr="005352FB">
                <w:rPr>
                  <w:rFonts w:eastAsia="MS Gothic"/>
                </w:rPr>
                <w:t>-</w:t>
              </w:r>
            </w:ins>
          </w:p>
        </w:tc>
        <w:tc>
          <w:tcPr>
            <w:tcW w:w="2522" w:type="dxa"/>
          </w:tcPr>
          <w:p w14:paraId="0A8D61CC" w14:textId="0D40A6E0" w:rsidR="00173D78" w:rsidRPr="005352FB" w:rsidRDefault="00173D78" w:rsidP="00173D78">
            <w:pPr>
              <w:pStyle w:val="TAL"/>
              <w:rPr>
                <w:ins w:id="304" w:author="Petra Rauer, Vodafone" w:date="2025-02-18T14:52:00Z" w16du:dateUtc="2025-02-18T13:52:00Z"/>
                <w:lang w:eastAsia="zh-CN"/>
              </w:rPr>
            </w:pPr>
            <w:ins w:id="305" w:author="Petra Rauer, Vodafone" w:date="2025-02-18T14:52:00Z" w16du:dateUtc="2025-02-18T13:52:00Z">
              <w:r w:rsidRPr="005352FB">
                <w:rPr>
                  <w:rFonts w:eastAsia="MS Gothic"/>
                </w:rPr>
                <w:t>-</w:t>
              </w:r>
            </w:ins>
          </w:p>
        </w:tc>
        <w:tc>
          <w:tcPr>
            <w:tcW w:w="563" w:type="dxa"/>
          </w:tcPr>
          <w:p w14:paraId="6CED7685" w14:textId="044E94B1" w:rsidR="00173D78" w:rsidRPr="005352FB" w:rsidRDefault="00173D78" w:rsidP="00173D78">
            <w:pPr>
              <w:pStyle w:val="TAC"/>
              <w:rPr>
                <w:ins w:id="306" w:author="Petra Rauer, Vodafone" w:date="2025-02-18T14:52:00Z" w16du:dateUtc="2025-02-18T13:52:00Z"/>
                <w:lang w:eastAsia="zh-CN"/>
              </w:rPr>
            </w:pPr>
            <w:ins w:id="307" w:author="Petra Rauer, Vodafone" w:date="2025-02-18T14:52:00Z" w16du:dateUtc="2025-02-18T13:52:00Z">
              <w:r w:rsidRPr="005352FB">
                <w:rPr>
                  <w:lang w:eastAsia="zh-CN"/>
                </w:rPr>
                <w:t>-</w:t>
              </w:r>
            </w:ins>
          </w:p>
        </w:tc>
        <w:tc>
          <w:tcPr>
            <w:tcW w:w="842" w:type="dxa"/>
          </w:tcPr>
          <w:p w14:paraId="6CE8BAFC" w14:textId="55AAF3B3" w:rsidR="00173D78" w:rsidRPr="005352FB" w:rsidRDefault="00173D78" w:rsidP="00173D78">
            <w:pPr>
              <w:pStyle w:val="TAC"/>
              <w:rPr>
                <w:ins w:id="308" w:author="Petra Rauer, Vodafone" w:date="2025-02-18T14:52:00Z" w16du:dateUtc="2025-02-18T13:52:00Z"/>
              </w:rPr>
            </w:pPr>
            <w:ins w:id="309" w:author="Petra Rauer, Vodafone" w:date="2025-02-18T14:52:00Z" w16du:dateUtc="2025-02-18T13:52:00Z">
              <w:r w:rsidRPr="005352FB">
                <w:rPr>
                  <w:lang w:eastAsia="zh-CN"/>
                </w:rPr>
                <w:t>-</w:t>
              </w:r>
            </w:ins>
          </w:p>
        </w:tc>
      </w:tr>
      <w:tr w:rsidR="00173D78" w:rsidRPr="00CC79F3" w14:paraId="120FAA73" w14:textId="77777777" w:rsidTr="006D1209">
        <w:trPr>
          <w:jc w:val="center"/>
          <w:ins w:id="310" w:author="Petra Rauer, Vodafone" w:date="2025-02-07T13:54:00Z"/>
        </w:trPr>
        <w:tc>
          <w:tcPr>
            <w:tcW w:w="669" w:type="dxa"/>
          </w:tcPr>
          <w:p w14:paraId="224A70E6" w14:textId="12AAA94E" w:rsidR="00173D78" w:rsidRPr="005352FB" w:rsidRDefault="00CE15FE" w:rsidP="0049181F">
            <w:pPr>
              <w:pStyle w:val="TAC"/>
              <w:rPr>
                <w:ins w:id="311" w:author="Petra Rauer, Vodafone" w:date="2025-02-07T13:54:00Z" w16du:dateUtc="2025-02-07T12:54:00Z"/>
                <w:lang w:eastAsia="zh-CN"/>
              </w:rPr>
            </w:pPr>
            <w:ins w:id="312" w:author="Petra Rauer, Vodafone" w:date="2025-02-20T14:22:00Z" w16du:dateUtc="2025-02-20T13:22:00Z">
              <w:r w:rsidRPr="005352FB">
                <w:rPr>
                  <w:rFonts w:eastAsia="MS Gothic"/>
                </w:rPr>
                <w:t>4</w:t>
              </w:r>
            </w:ins>
          </w:p>
        </w:tc>
        <w:tc>
          <w:tcPr>
            <w:tcW w:w="4061" w:type="dxa"/>
          </w:tcPr>
          <w:p w14:paraId="6D050FF4" w14:textId="77777777" w:rsidR="00173D78" w:rsidRPr="005352FB" w:rsidRDefault="00173D78" w:rsidP="00173D78">
            <w:pPr>
              <w:pStyle w:val="TAL"/>
              <w:rPr>
                <w:ins w:id="313" w:author="Petra Rauer, Vodafone" w:date="2025-02-07T13:54:00Z" w16du:dateUtc="2025-02-07T12:54:00Z"/>
                <w:snapToGrid w:val="0"/>
                <w:lang w:eastAsia="zh-CN"/>
              </w:rPr>
            </w:pPr>
            <w:ins w:id="314" w:author="Petra Rauer, Vodafone" w:date="2025-02-07T13:54:00Z" w16du:dateUtc="2025-02-07T12:54:00Z">
              <w:r w:rsidRPr="005352FB">
                <w:rPr>
                  <w:rFonts w:eastAsia="MS Gothic"/>
                </w:rPr>
                <w:t>The SS responds INVITE with 200 OK with the media lines for both voice and real-time text.</w:t>
              </w:r>
            </w:ins>
          </w:p>
        </w:tc>
        <w:tc>
          <w:tcPr>
            <w:tcW w:w="982" w:type="dxa"/>
          </w:tcPr>
          <w:p w14:paraId="76420317" w14:textId="77777777" w:rsidR="00173D78" w:rsidRPr="005352FB" w:rsidRDefault="00173D78" w:rsidP="00173D78">
            <w:pPr>
              <w:pStyle w:val="TAC"/>
              <w:rPr>
                <w:ins w:id="315" w:author="Petra Rauer, Vodafone" w:date="2025-02-07T13:54:00Z" w16du:dateUtc="2025-02-07T12:54:00Z"/>
              </w:rPr>
            </w:pPr>
            <w:ins w:id="316" w:author="Petra Rauer, Vodafone" w:date="2025-02-07T13:54:00Z" w16du:dateUtc="2025-02-07T12:54:00Z">
              <w:r w:rsidRPr="005352FB">
                <w:rPr>
                  <w:rFonts w:eastAsia="MS Gothic"/>
                </w:rPr>
                <w:t>&lt;-</w:t>
              </w:r>
            </w:ins>
          </w:p>
        </w:tc>
        <w:tc>
          <w:tcPr>
            <w:tcW w:w="2522" w:type="dxa"/>
          </w:tcPr>
          <w:p w14:paraId="5D7D8882" w14:textId="77777777" w:rsidR="00173D78" w:rsidRPr="005352FB" w:rsidRDefault="00173D78" w:rsidP="00173D78">
            <w:pPr>
              <w:pStyle w:val="TAL"/>
              <w:rPr>
                <w:ins w:id="317" w:author="Petra Rauer, Vodafone" w:date="2025-02-07T13:54:00Z" w16du:dateUtc="2025-02-07T12:54:00Z"/>
                <w:lang w:eastAsia="zh-CN"/>
              </w:rPr>
            </w:pPr>
            <w:ins w:id="318" w:author="Petra Rauer, Vodafone" w:date="2025-02-07T13:54:00Z" w16du:dateUtc="2025-02-07T12:54:00Z">
              <w:r w:rsidRPr="005352FB">
                <w:rPr>
                  <w:rFonts w:eastAsia="MS Gothic"/>
                </w:rPr>
                <w:t>200 OK</w:t>
              </w:r>
            </w:ins>
          </w:p>
        </w:tc>
        <w:tc>
          <w:tcPr>
            <w:tcW w:w="563" w:type="dxa"/>
          </w:tcPr>
          <w:p w14:paraId="33EAC682" w14:textId="42BB2DD0" w:rsidR="00173D78" w:rsidRPr="005352FB" w:rsidRDefault="00173D78" w:rsidP="00173D78">
            <w:pPr>
              <w:pStyle w:val="TAC"/>
              <w:rPr>
                <w:ins w:id="319" w:author="Petra Rauer, Vodafone" w:date="2025-02-07T13:54:00Z" w16du:dateUtc="2025-02-07T12:54:00Z"/>
                <w:lang w:eastAsia="zh-CN"/>
              </w:rPr>
            </w:pPr>
            <w:ins w:id="320" w:author="Petra Rauer, Vodafone" w:date="2025-02-19T09:32:00Z" w16du:dateUtc="2025-02-19T08:32:00Z">
              <w:r w:rsidRPr="005352FB">
                <w:rPr>
                  <w:lang w:eastAsia="zh-CN"/>
                </w:rPr>
                <w:t>-</w:t>
              </w:r>
            </w:ins>
          </w:p>
        </w:tc>
        <w:tc>
          <w:tcPr>
            <w:tcW w:w="842" w:type="dxa"/>
          </w:tcPr>
          <w:p w14:paraId="50CE368D" w14:textId="1EC32EB6" w:rsidR="00173D78" w:rsidRPr="005352FB" w:rsidRDefault="00173D78" w:rsidP="00173D78">
            <w:pPr>
              <w:pStyle w:val="TAC"/>
              <w:rPr>
                <w:ins w:id="321" w:author="Petra Rauer, Vodafone" w:date="2025-02-07T13:54:00Z" w16du:dateUtc="2025-02-07T12:54:00Z"/>
                <w:lang w:eastAsia="zh-CN"/>
              </w:rPr>
            </w:pPr>
            <w:ins w:id="322" w:author="Petra Rauer, Vodafone" w:date="2025-02-19T09:32:00Z" w16du:dateUtc="2025-02-19T08:32:00Z">
              <w:r w:rsidRPr="005352FB">
                <w:rPr>
                  <w:lang w:eastAsia="zh-CN"/>
                </w:rPr>
                <w:t>-</w:t>
              </w:r>
            </w:ins>
          </w:p>
        </w:tc>
      </w:tr>
      <w:tr w:rsidR="00173D78" w:rsidRPr="00CC79F3" w14:paraId="7CC6E2DB" w14:textId="77777777" w:rsidTr="002B42E5">
        <w:trPr>
          <w:trHeight w:val="167"/>
          <w:jc w:val="center"/>
          <w:ins w:id="323" w:author="Petra Rauer, Vodafone" w:date="2025-02-07T13:54:00Z"/>
        </w:trPr>
        <w:tc>
          <w:tcPr>
            <w:tcW w:w="669" w:type="dxa"/>
          </w:tcPr>
          <w:p w14:paraId="7E0AAE7A" w14:textId="0FACAB35" w:rsidR="00173D78" w:rsidRPr="005352FB" w:rsidRDefault="00CE15FE" w:rsidP="00173D78">
            <w:pPr>
              <w:pStyle w:val="TAC"/>
              <w:rPr>
                <w:ins w:id="324" w:author="Petra Rauer, Vodafone" w:date="2025-02-07T13:54:00Z" w16du:dateUtc="2025-02-07T12:54:00Z"/>
                <w:lang w:eastAsia="zh-CN"/>
              </w:rPr>
            </w:pPr>
            <w:ins w:id="325" w:author="Petra Rauer, Vodafone" w:date="2025-02-20T14:22:00Z" w16du:dateUtc="2025-02-20T13:22:00Z">
              <w:r w:rsidRPr="005352FB">
                <w:rPr>
                  <w:rFonts w:eastAsia="MS Gothic"/>
                </w:rPr>
                <w:t>5</w:t>
              </w:r>
            </w:ins>
          </w:p>
        </w:tc>
        <w:tc>
          <w:tcPr>
            <w:tcW w:w="4061" w:type="dxa"/>
          </w:tcPr>
          <w:p w14:paraId="45686808" w14:textId="77777777" w:rsidR="00173D78" w:rsidRPr="005352FB" w:rsidRDefault="00173D78" w:rsidP="00173D78">
            <w:pPr>
              <w:pStyle w:val="TAL"/>
              <w:rPr>
                <w:ins w:id="326" w:author="Petra Rauer, Vodafone" w:date="2025-02-07T13:54:00Z" w16du:dateUtc="2025-02-07T12:54:00Z"/>
                <w:snapToGrid w:val="0"/>
                <w:lang w:eastAsia="zh-CN"/>
              </w:rPr>
            </w:pPr>
            <w:ins w:id="327" w:author="Petra Rauer, Vodafone" w:date="2025-02-07T13:54:00Z" w16du:dateUtc="2025-02-07T12:54:00Z">
              <w:r w:rsidRPr="005352FB">
                <w:rPr>
                  <w:lang w:eastAsia="zh-CN"/>
                </w:rPr>
                <w:t xml:space="preserve">Check: </w:t>
              </w:r>
              <w:r w:rsidRPr="005352FB">
                <w:rPr>
                  <w:snapToGrid w:val="0"/>
                  <w:lang w:eastAsia="zh-CN"/>
                </w:rPr>
                <w:t>D</w:t>
              </w:r>
              <w:r w:rsidRPr="005352FB">
                <w:rPr>
                  <w:lang w:eastAsia="zh-CN"/>
                </w:rPr>
                <w:t>oes the UE send ACK?</w:t>
              </w:r>
            </w:ins>
          </w:p>
        </w:tc>
        <w:tc>
          <w:tcPr>
            <w:tcW w:w="982" w:type="dxa"/>
          </w:tcPr>
          <w:p w14:paraId="516BC250" w14:textId="77777777" w:rsidR="00173D78" w:rsidRPr="005352FB" w:rsidRDefault="00173D78" w:rsidP="00173D78">
            <w:pPr>
              <w:pStyle w:val="TAC"/>
              <w:rPr>
                <w:ins w:id="328" w:author="Petra Rauer, Vodafone" w:date="2025-02-07T13:54:00Z" w16du:dateUtc="2025-02-07T12:54:00Z"/>
              </w:rPr>
            </w:pPr>
          </w:p>
        </w:tc>
        <w:tc>
          <w:tcPr>
            <w:tcW w:w="2522" w:type="dxa"/>
          </w:tcPr>
          <w:p w14:paraId="2E0A54E0" w14:textId="77777777" w:rsidR="00173D78" w:rsidRPr="005352FB" w:rsidRDefault="00173D78" w:rsidP="00173D78">
            <w:pPr>
              <w:pStyle w:val="TAL"/>
              <w:rPr>
                <w:ins w:id="329" w:author="Petra Rauer, Vodafone" w:date="2025-02-07T13:54:00Z" w16du:dateUtc="2025-02-07T12:54:00Z"/>
                <w:lang w:eastAsia="zh-CN"/>
              </w:rPr>
            </w:pPr>
            <w:ins w:id="330" w:author="Petra Rauer, Vodafone" w:date="2025-02-07T13:54:00Z" w16du:dateUtc="2025-02-07T12:54:00Z">
              <w:r w:rsidRPr="005352FB">
                <w:rPr>
                  <w:lang w:eastAsia="zh-CN"/>
                </w:rPr>
                <w:t>ACK</w:t>
              </w:r>
            </w:ins>
          </w:p>
        </w:tc>
        <w:tc>
          <w:tcPr>
            <w:tcW w:w="563" w:type="dxa"/>
          </w:tcPr>
          <w:p w14:paraId="5D66D8BC" w14:textId="77777777" w:rsidR="00173D78" w:rsidRPr="005352FB" w:rsidRDefault="00173D78" w:rsidP="00173D78">
            <w:pPr>
              <w:pStyle w:val="TAC"/>
              <w:rPr>
                <w:ins w:id="331" w:author="Petra Rauer, Vodafone" w:date="2025-02-07T13:54:00Z" w16du:dateUtc="2025-02-07T12:54:00Z"/>
                <w:lang w:eastAsia="zh-CN"/>
              </w:rPr>
            </w:pPr>
            <w:ins w:id="332" w:author="Petra Rauer, Vodafone" w:date="2025-02-07T13:54:00Z" w16du:dateUtc="2025-02-07T12:54:00Z">
              <w:r w:rsidRPr="005352FB">
                <w:rPr>
                  <w:lang w:eastAsia="zh-CN"/>
                </w:rPr>
                <w:t>2</w:t>
              </w:r>
            </w:ins>
          </w:p>
        </w:tc>
        <w:tc>
          <w:tcPr>
            <w:tcW w:w="842" w:type="dxa"/>
          </w:tcPr>
          <w:p w14:paraId="4D958973" w14:textId="77777777" w:rsidR="00173D78" w:rsidRPr="005352FB" w:rsidRDefault="00173D78" w:rsidP="00173D78">
            <w:pPr>
              <w:pStyle w:val="TAC"/>
              <w:rPr>
                <w:ins w:id="333" w:author="Petra Rauer, Vodafone" w:date="2025-02-07T13:54:00Z" w16du:dateUtc="2025-02-07T12:54:00Z"/>
                <w:lang w:eastAsia="zh-CN"/>
              </w:rPr>
            </w:pPr>
            <w:ins w:id="334" w:author="Petra Rauer, Vodafone" w:date="2025-02-07T13:54:00Z" w16du:dateUtc="2025-02-07T12:54:00Z">
              <w:r w:rsidRPr="005352FB">
                <w:rPr>
                  <w:lang w:eastAsia="zh-CN"/>
                </w:rPr>
                <w:t>P</w:t>
              </w:r>
            </w:ins>
          </w:p>
        </w:tc>
      </w:tr>
      <w:tr w:rsidR="00173D78" w:rsidRPr="00CC79F3" w14:paraId="58140347" w14:textId="77777777" w:rsidTr="006D1209">
        <w:trPr>
          <w:jc w:val="center"/>
          <w:ins w:id="335" w:author="Petra Rauer, Vodafone" w:date="2025-02-07T13:54:00Z"/>
        </w:trPr>
        <w:tc>
          <w:tcPr>
            <w:tcW w:w="669" w:type="dxa"/>
          </w:tcPr>
          <w:p w14:paraId="74F9E2D7" w14:textId="251D71ED" w:rsidR="00173D78" w:rsidRPr="005352FB" w:rsidRDefault="00CE15FE" w:rsidP="00173D78">
            <w:pPr>
              <w:pStyle w:val="TAC"/>
              <w:rPr>
                <w:ins w:id="336" w:author="Petra Rauer, Vodafone" w:date="2025-02-07T13:54:00Z" w16du:dateUtc="2025-02-07T12:54:00Z"/>
                <w:lang w:eastAsia="zh-CN"/>
              </w:rPr>
            </w:pPr>
            <w:ins w:id="337" w:author="Petra Rauer, Vodafone" w:date="2025-02-20T14:22:00Z" w16du:dateUtc="2025-02-20T13:22:00Z">
              <w:r w:rsidRPr="005352FB">
                <w:rPr>
                  <w:rFonts w:eastAsia="MS Gothic"/>
                </w:rPr>
                <w:t>6</w:t>
              </w:r>
            </w:ins>
          </w:p>
        </w:tc>
        <w:tc>
          <w:tcPr>
            <w:tcW w:w="4061" w:type="dxa"/>
          </w:tcPr>
          <w:p w14:paraId="318058E7" w14:textId="77777777" w:rsidR="00173D78" w:rsidRPr="005352FB" w:rsidRDefault="00173D78" w:rsidP="00173D78">
            <w:pPr>
              <w:pStyle w:val="TAL"/>
              <w:rPr>
                <w:ins w:id="338" w:author="Petra Rauer, Vodafone" w:date="2025-02-07T13:54:00Z" w16du:dateUtc="2025-02-07T12:54:00Z"/>
                <w:snapToGrid w:val="0"/>
                <w:lang w:eastAsia="zh-CN"/>
              </w:rPr>
            </w:pPr>
            <w:ins w:id="339" w:author="Petra Rauer, Vodafone" w:date="2025-02-07T13:54:00Z" w16du:dateUtc="2025-02-07T12:54:00Z">
              <w:r w:rsidRPr="005352FB">
                <w:t>Check: Does the UE send re-INVITE with an SDP offer proposing removal or the real-time text media?</w:t>
              </w:r>
            </w:ins>
          </w:p>
        </w:tc>
        <w:tc>
          <w:tcPr>
            <w:tcW w:w="982" w:type="dxa"/>
          </w:tcPr>
          <w:p w14:paraId="23DF6711" w14:textId="77777777" w:rsidR="00173D78" w:rsidRPr="005352FB" w:rsidRDefault="00173D78" w:rsidP="00173D78">
            <w:pPr>
              <w:pStyle w:val="TAC"/>
              <w:rPr>
                <w:ins w:id="340" w:author="Petra Rauer, Vodafone" w:date="2025-02-07T13:54:00Z" w16du:dateUtc="2025-02-07T12:54:00Z"/>
              </w:rPr>
            </w:pPr>
            <w:ins w:id="341" w:author="Petra Rauer, Vodafone" w:date="2025-02-07T13:54:00Z" w16du:dateUtc="2025-02-07T12:54:00Z">
              <w:r w:rsidRPr="005352FB">
                <w:rPr>
                  <w:lang w:eastAsia="zh-CN"/>
                </w:rPr>
                <w:t>--&gt;</w:t>
              </w:r>
            </w:ins>
          </w:p>
        </w:tc>
        <w:tc>
          <w:tcPr>
            <w:tcW w:w="2522" w:type="dxa"/>
          </w:tcPr>
          <w:p w14:paraId="4C81C626" w14:textId="77777777" w:rsidR="00173D78" w:rsidRPr="005352FB" w:rsidRDefault="00173D78" w:rsidP="00173D78">
            <w:pPr>
              <w:pStyle w:val="TAL"/>
              <w:rPr>
                <w:ins w:id="342" w:author="Petra Rauer, Vodafone" w:date="2025-02-07T13:54:00Z" w16du:dateUtc="2025-02-07T12:54:00Z"/>
                <w:lang w:eastAsia="zh-CN"/>
              </w:rPr>
            </w:pPr>
            <w:ins w:id="343" w:author="Petra Rauer, Vodafone" w:date="2025-02-07T13:54:00Z" w16du:dateUtc="2025-02-07T12:54:00Z">
              <w:r w:rsidRPr="005352FB">
                <w:rPr>
                  <w:lang w:eastAsia="zh-CN"/>
                </w:rPr>
                <w:t>INVITE</w:t>
              </w:r>
            </w:ins>
          </w:p>
        </w:tc>
        <w:tc>
          <w:tcPr>
            <w:tcW w:w="563" w:type="dxa"/>
          </w:tcPr>
          <w:p w14:paraId="299B8AE1" w14:textId="77777777" w:rsidR="00173D78" w:rsidRPr="005352FB" w:rsidRDefault="00173D78" w:rsidP="00173D78">
            <w:pPr>
              <w:pStyle w:val="TAC"/>
              <w:rPr>
                <w:ins w:id="344" w:author="Petra Rauer, Vodafone" w:date="2025-02-07T13:54:00Z" w16du:dateUtc="2025-02-07T12:54:00Z"/>
                <w:lang w:eastAsia="zh-CN"/>
              </w:rPr>
            </w:pPr>
            <w:ins w:id="345" w:author="Petra Rauer, Vodafone" w:date="2025-02-07T13:54:00Z" w16du:dateUtc="2025-02-07T12:54:00Z">
              <w:r w:rsidRPr="005352FB">
                <w:rPr>
                  <w:lang w:eastAsia="zh-CN"/>
                </w:rPr>
                <w:t>3</w:t>
              </w:r>
            </w:ins>
          </w:p>
        </w:tc>
        <w:tc>
          <w:tcPr>
            <w:tcW w:w="842" w:type="dxa"/>
          </w:tcPr>
          <w:p w14:paraId="4F2BA2DE" w14:textId="77777777" w:rsidR="00173D78" w:rsidRPr="005352FB" w:rsidRDefault="00173D78" w:rsidP="00173D78">
            <w:pPr>
              <w:pStyle w:val="TAC"/>
              <w:rPr>
                <w:ins w:id="346" w:author="Petra Rauer, Vodafone" w:date="2025-02-07T13:54:00Z" w16du:dateUtc="2025-02-07T12:54:00Z"/>
                <w:lang w:eastAsia="zh-CN"/>
              </w:rPr>
            </w:pPr>
            <w:ins w:id="347" w:author="Petra Rauer, Vodafone" w:date="2025-02-07T13:54:00Z" w16du:dateUtc="2025-02-07T12:54:00Z">
              <w:r w:rsidRPr="005352FB">
                <w:t>P</w:t>
              </w:r>
            </w:ins>
          </w:p>
        </w:tc>
      </w:tr>
      <w:tr w:rsidR="00173D78" w:rsidRPr="00CC79F3" w14:paraId="51C4C46F" w14:textId="77777777" w:rsidTr="006D1209">
        <w:trPr>
          <w:jc w:val="center"/>
          <w:ins w:id="348" w:author="Petra Rauer, Vodafone" w:date="2025-02-18T14:52:00Z"/>
        </w:trPr>
        <w:tc>
          <w:tcPr>
            <w:tcW w:w="669" w:type="dxa"/>
          </w:tcPr>
          <w:p w14:paraId="1D74D22B" w14:textId="72CF42D2" w:rsidR="00173D78" w:rsidRPr="005352FB" w:rsidRDefault="00CE15FE" w:rsidP="00173D78">
            <w:pPr>
              <w:pStyle w:val="TAC"/>
              <w:rPr>
                <w:ins w:id="349" w:author="Petra Rauer, Vodafone" w:date="2025-02-18T14:52:00Z" w16du:dateUtc="2025-02-18T13:52:00Z"/>
                <w:rFonts w:eastAsia="MS Gothic"/>
              </w:rPr>
            </w:pPr>
            <w:ins w:id="350" w:author="Petra Rauer, Vodafone" w:date="2025-02-20T14:22:00Z" w16du:dateUtc="2025-02-20T13:22:00Z">
              <w:r w:rsidRPr="005352FB">
                <w:rPr>
                  <w:rFonts w:eastAsia="MS Gothic"/>
                </w:rPr>
                <w:t>7</w:t>
              </w:r>
            </w:ins>
          </w:p>
        </w:tc>
        <w:tc>
          <w:tcPr>
            <w:tcW w:w="4061" w:type="dxa"/>
          </w:tcPr>
          <w:p w14:paraId="25AF8880" w14:textId="761264EA" w:rsidR="00173D78" w:rsidRPr="005352FB" w:rsidRDefault="00173D78" w:rsidP="00173D78">
            <w:pPr>
              <w:pStyle w:val="TAL"/>
              <w:rPr>
                <w:ins w:id="351" w:author="Petra Rauer, Vodafone" w:date="2025-02-18T14:52:00Z" w16du:dateUtc="2025-02-18T13:52:00Z"/>
              </w:rPr>
            </w:pPr>
            <w:ins w:id="352" w:author="Petra Rauer, Vodafone" w:date="2025-02-18T14:53:00Z" w16du:dateUtc="2025-02-18T13:53:00Z">
              <w:r w:rsidRPr="005352FB">
                <w:rPr>
                  <w:rFonts w:eastAsia="MS Gothic"/>
                </w:rPr>
                <w:t xml:space="preserve">SS releases the QoS flow for real-time text by executing TS 38.508-1 cl </w:t>
              </w:r>
            </w:ins>
            <w:ins w:id="353" w:author="Petra Rauer, Vodafone" w:date="2025-02-20T10:29:00Z" w16du:dateUtc="2025-02-20T09:29:00Z">
              <w:r w:rsidR="00694CC4" w:rsidRPr="005352FB">
                <w:rPr>
                  <w:rFonts w:eastAsia="MS Gothic"/>
                </w:rPr>
                <w:t>FFS</w:t>
              </w:r>
            </w:ins>
            <w:ins w:id="354" w:author="Petra Rauer, Vodafone" w:date="2025-02-18T14:53:00Z" w16du:dateUtc="2025-02-18T13:53:00Z">
              <w:r w:rsidRPr="005352FB">
                <w:rPr>
                  <w:rFonts w:eastAsia="MS Gothic"/>
                </w:rPr>
                <w:t>.</w:t>
              </w:r>
            </w:ins>
          </w:p>
        </w:tc>
        <w:tc>
          <w:tcPr>
            <w:tcW w:w="982" w:type="dxa"/>
          </w:tcPr>
          <w:p w14:paraId="5A1457E9" w14:textId="5C03F651" w:rsidR="00173D78" w:rsidRPr="005352FB" w:rsidRDefault="00173D78" w:rsidP="00173D78">
            <w:pPr>
              <w:pStyle w:val="TAC"/>
              <w:rPr>
                <w:ins w:id="355" w:author="Petra Rauer, Vodafone" w:date="2025-02-18T14:52:00Z" w16du:dateUtc="2025-02-18T13:52:00Z"/>
                <w:lang w:eastAsia="zh-CN"/>
              </w:rPr>
            </w:pPr>
            <w:ins w:id="356" w:author="Petra Rauer, Vodafone" w:date="2025-02-18T14:53:00Z" w16du:dateUtc="2025-02-18T13:53:00Z">
              <w:r w:rsidRPr="005352FB">
                <w:rPr>
                  <w:rFonts w:eastAsia="MS Gothic"/>
                </w:rPr>
                <w:t>-</w:t>
              </w:r>
            </w:ins>
          </w:p>
        </w:tc>
        <w:tc>
          <w:tcPr>
            <w:tcW w:w="2522" w:type="dxa"/>
          </w:tcPr>
          <w:p w14:paraId="597D7570" w14:textId="1F0D7112" w:rsidR="00173D78" w:rsidRPr="005352FB" w:rsidRDefault="00173D78" w:rsidP="00173D78">
            <w:pPr>
              <w:pStyle w:val="TAL"/>
              <w:rPr>
                <w:ins w:id="357" w:author="Petra Rauer, Vodafone" w:date="2025-02-18T14:52:00Z" w16du:dateUtc="2025-02-18T13:52:00Z"/>
                <w:lang w:eastAsia="zh-CN"/>
              </w:rPr>
            </w:pPr>
            <w:ins w:id="358" w:author="Petra Rauer, Vodafone" w:date="2025-02-18T14:53:00Z" w16du:dateUtc="2025-02-18T13:53:00Z">
              <w:r w:rsidRPr="005352FB">
                <w:rPr>
                  <w:rFonts w:eastAsia="MS Gothic"/>
                </w:rPr>
                <w:t>-</w:t>
              </w:r>
            </w:ins>
          </w:p>
        </w:tc>
        <w:tc>
          <w:tcPr>
            <w:tcW w:w="563" w:type="dxa"/>
          </w:tcPr>
          <w:p w14:paraId="3D0F23D4" w14:textId="61B78BBD" w:rsidR="00173D78" w:rsidRPr="005352FB" w:rsidRDefault="00173D78" w:rsidP="00173D78">
            <w:pPr>
              <w:pStyle w:val="TAC"/>
              <w:rPr>
                <w:ins w:id="359" w:author="Petra Rauer, Vodafone" w:date="2025-02-18T14:52:00Z" w16du:dateUtc="2025-02-18T13:52:00Z"/>
                <w:lang w:eastAsia="zh-CN"/>
              </w:rPr>
            </w:pPr>
            <w:ins w:id="360" w:author="Petra Rauer, Vodafone" w:date="2025-02-18T14:53:00Z" w16du:dateUtc="2025-02-18T13:53:00Z">
              <w:r w:rsidRPr="005352FB">
                <w:rPr>
                  <w:lang w:eastAsia="zh-CN"/>
                </w:rPr>
                <w:t>-</w:t>
              </w:r>
            </w:ins>
          </w:p>
        </w:tc>
        <w:tc>
          <w:tcPr>
            <w:tcW w:w="842" w:type="dxa"/>
          </w:tcPr>
          <w:p w14:paraId="08DE4334" w14:textId="5978C772" w:rsidR="00173D78" w:rsidRPr="005352FB" w:rsidRDefault="00173D78" w:rsidP="00173D78">
            <w:pPr>
              <w:pStyle w:val="TAC"/>
              <w:rPr>
                <w:ins w:id="361" w:author="Petra Rauer, Vodafone" w:date="2025-02-18T14:52:00Z" w16du:dateUtc="2025-02-18T13:52:00Z"/>
              </w:rPr>
            </w:pPr>
            <w:ins w:id="362" w:author="Petra Rauer, Vodafone" w:date="2025-02-18T14:53:00Z" w16du:dateUtc="2025-02-18T13:53:00Z">
              <w:r w:rsidRPr="005352FB">
                <w:rPr>
                  <w:lang w:eastAsia="zh-CN"/>
                </w:rPr>
                <w:t>-</w:t>
              </w:r>
            </w:ins>
          </w:p>
        </w:tc>
      </w:tr>
      <w:tr w:rsidR="00173D78" w:rsidRPr="00CC79F3" w14:paraId="399367AA" w14:textId="77777777" w:rsidTr="006D1209">
        <w:trPr>
          <w:jc w:val="center"/>
          <w:ins w:id="363" w:author="Petra Rauer, Vodafone" w:date="2025-02-07T13:54:00Z"/>
        </w:trPr>
        <w:tc>
          <w:tcPr>
            <w:tcW w:w="669" w:type="dxa"/>
          </w:tcPr>
          <w:p w14:paraId="12CE9276" w14:textId="2BB70E39" w:rsidR="00173D78" w:rsidRPr="005352FB" w:rsidRDefault="00CE15FE" w:rsidP="00173D78">
            <w:pPr>
              <w:pStyle w:val="TAC"/>
              <w:rPr>
                <w:ins w:id="364" w:author="Petra Rauer, Vodafone" w:date="2025-02-07T13:54:00Z" w16du:dateUtc="2025-02-07T12:54:00Z"/>
                <w:lang w:eastAsia="zh-CN"/>
              </w:rPr>
            </w:pPr>
            <w:ins w:id="365" w:author="Petra Rauer, Vodafone" w:date="2025-02-20T14:22:00Z" w16du:dateUtc="2025-02-20T13:22:00Z">
              <w:r w:rsidRPr="005352FB">
                <w:rPr>
                  <w:rFonts w:eastAsia="MS Gothic"/>
                </w:rPr>
                <w:t>8</w:t>
              </w:r>
            </w:ins>
          </w:p>
        </w:tc>
        <w:tc>
          <w:tcPr>
            <w:tcW w:w="4061" w:type="dxa"/>
          </w:tcPr>
          <w:p w14:paraId="19D58047" w14:textId="77777777" w:rsidR="00173D78" w:rsidRPr="005352FB" w:rsidRDefault="00173D78" w:rsidP="00173D78">
            <w:pPr>
              <w:pStyle w:val="TAL"/>
              <w:rPr>
                <w:ins w:id="366" w:author="Petra Rauer, Vodafone" w:date="2025-02-07T13:54:00Z" w16du:dateUtc="2025-02-07T12:54:00Z"/>
                <w:snapToGrid w:val="0"/>
                <w:lang w:eastAsia="zh-CN"/>
              </w:rPr>
            </w:pPr>
            <w:ins w:id="367" w:author="Petra Rauer, Vodafone" w:date="2025-02-07T13:54:00Z" w16du:dateUtc="2025-02-07T12:54:00Z">
              <w:r w:rsidRPr="005352FB">
                <w:rPr>
                  <w:rFonts w:eastAsia="MS Gothic"/>
                </w:rPr>
                <w:t>The SS responds INVITE with 200 OK indicating that the real-time text component has been removed from the emergency call.</w:t>
              </w:r>
            </w:ins>
          </w:p>
        </w:tc>
        <w:tc>
          <w:tcPr>
            <w:tcW w:w="982" w:type="dxa"/>
          </w:tcPr>
          <w:p w14:paraId="2EA6DB3E" w14:textId="77777777" w:rsidR="00173D78" w:rsidRPr="005352FB" w:rsidRDefault="00173D78" w:rsidP="00173D78">
            <w:pPr>
              <w:pStyle w:val="TAC"/>
              <w:rPr>
                <w:ins w:id="368" w:author="Petra Rauer, Vodafone" w:date="2025-02-07T13:54:00Z" w16du:dateUtc="2025-02-07T12:54:00Z"/>
              </w:rPr>
            </w:pPr>
            <w:ins w:id="369" w:author="Petra Rauer, Vodafone" w:date="2025-02-07T13:54:00Z" w16du:dateUtc="2025-02-07T12:54:00Z">
              <w:r w:rsidRPr="005352FB">
                <w:rPr>
                  <w:rFonts w:eastAsia="MS Gothic"/>
                </w:rPr>
                <w:t>&lt;-</w:t>
              </w:r>
            </w:ins>
          </w:p>
        </w:tc>
        <w:tc>
          <w:tcPr>
            <w:tcW w:w="2522" w:type="dxa"/>
          </w:tcPr>
          <w:p w14:paraId="52359CE2" w14:textId="77777777" w:rsidR="00173D78" w:rsidRPr="005352FB" w:rsidRDefault="00173D78" w:rsidP="00173D78">
            <w:pPr>
              <w:pStyle w:val="TAL"/>
              <w:rPr>
                <w:ins w:id="370" w:author="Petra Rauer, Vodafone" w:date="2025-02-07T13:54:00Z" w16du:dateUtc="2025-02-07T12:54:00Z"/>
                <w:lang w:eastAsia="zh-CN"/>
              </w:rPr>
            </w:pPr>
            <w:ins w:id="371" w:author="Petra Rauer, Vodafone" w:date="2025-02-07T13:54:00Z" w16du:dateUtc="2025-02-07T12:54:00Z">
              <w:r w:rsidRPr="005352FB">
                <w:rPr>
                  <w:rFonts w:eastAsia="MS Gothic"/>
                </w:rPr>
                <w:t>200 OK</w:t>
              </w:r>
            </w:ins>
          </w:p>
        </w:tc>
        <w:tc>
          <w:tcPr>
            <w:tcW w:w="563" w:type="dxa"/>
          </w:tcPr>
          <w:p w14:paraId="6DD06F41" w14:textId="77777777" w:rsidR="00173D78" w:rsidRPr="005352FB" w:rsidRDefault="00173D78" w:rsidP="00173D78">
            <w:pPr>
              <w:pStyle w:val="TAC"/>
              <w:rPr>
                <w:ins w:id="372" w:author="Petra Rauer, Vodafone" w:date="2025-02-07T13:54:00Z" w16du:dateUtc="2025-02-07T12:54:00Z"/>
                <w:lang w:eastAsia="zh-CN"/>
              </w:rPr>
            </w:pPr>
            <w:ins w:id="373" w:author="Petra Rauer, Vodafone" w:date="2025-02-07T13:54:00Z" w16du:dateUtc="2025-02-07T12:54:00Z">
              <w:r w:rsidRPr="005352FB">
                <w:rPr>
                  <w:lang w:eastAsia="zh-CN"/>
                </w:rPr>
                <w:t>-</w:t>
              </w:r>
            </w:ins>
          </w:p>
        </w:tc>
        <w:tc>
          <w:tcPr>
            <w:tcW w:w="842" w:type="dxa"/>
          </w:tcPr>
          <w:p w14:paraId="7048F2B1" w14:textId="77777777" w:rsidR="00173D78" w:rsidRPr="005352FB" w:rsidRDefault="00173D78" w:rsidP="00173D78">
            <w:pPr>
              <w:pStyle w:val="TAC"/>
              <w:rPr>
                <w:ins w:id="374" w:author="Petra Rauer, Vodafone" w:date="2025-02-07T13:54:00Z" w16du:dateUtc="2025-02-07T12:54:00Z"/>
                <w:lang w:eastAsia="zh-CN"/>
              </w:rPr>
            </w:pPr>
            <w:ins w:id="375" w:author="Petra Rauer, Vodafone" w:date="2025-02-07T13:54:00Z" w16du:dateUtc="2025-02-07T12:54:00Z">
              <w:r w:rsidRPr="005352FB">
                <w:rPr>
                  <w:lang w:eastAsia="zh-CN"/>
                </w:rPr>
                <w:t>-</w:t>
              </w:r>
            </w:ins>
          </w:p>
        </w:tc>
      </w:tr>
      <w:tr w:rsidR="00173D78" w:rsidRPr="00CC79F3" w14:paraId="5E1B4237" w14:textId="77777777" w:rsidTr="006D1209">
        <w:trPr>
          <w:jc w:val="center"/>
          <w:ins w:id="376" w:author="Petra Rauer, Vodafone" w:date="2025-02-07T13:54:00Z"/>
        </w:trPr>
        <w:tc>
          <w:tcPr>
            <w:tcW w:w="669" w:type="dxa"/>
          </w:tcPr>
          <w:p w14:paraId="66FCA5DE" w14:textId="1FE7330D" w:rsidR="00173D78" w:rsidRPr="005352FB" w:rsidRDefault="00CE15FE" w:rsidP="00173D78">
            <w:pPr>
              <w:pStyle w:val="TAC"/>
              <w:rPr>
                <w:ins w:id="377" w:author="Petra Rauer, Vodafone" w:date="2025-02-07T13:54:00Z" w16du:dateUtc="2025-02-07T12:54:00Z"/>
                <w:lang w:eastAsia="zh-CN"/>
              </w:rPr>
            </w:pPr>
            <w:ins w:id="378" w:author="Petra Rauer, Vodafone" w:date="2025-02-20T14:22:00Z" w16du:dateUtc="2025-02-20T13:22:00Z">
              <w:r w:rsidRPr="005352FB">
                <w:rPr>
                  <w:lang w:eastAsia="zh-CN"/>
                </w:rPr>
                <w:t>9</w:t>
              </w:r>
            </w:ins>
          </w:p>
        </w:tc>
        <w:tc>
          <w:tcPr>
            <w:tcW w:w="4061" w:type="dxa"/>
          </w:tcPr>
          <w:p w14:paraId="05742FEF" w14:textId="77777777" w:rsidR="00173D78" w:rsidRPr="005352FB" w:rsidRDefault="00173D78" w:rsidP="00173D78">
            <w:pPr>
              <w:pStyle w:val="TAL"/>
              <w:rPr>
                <w:ins w:id="379" w:author="Petra Rauer, Vodafone" w:date="2025-02-07T13:54:00Z" w16du:dateUtc="2025-02-07T12:54:00Z"/>
                <w:snapToGrid w:val="0"/>
                <w:lang w:eastAsia="zh-CN"/>
              </w:rPr>
            </w:pPr>
            <w:ins w:id="380" w:author="Petra Rauer, Vodafone" w:date="2025-02-07T13:54:00Z" w16du:dateUtc="2025-02-07T12:54:00Z">
              <w:r w:rsidRPr="005352FB">
                <w:rPr>
                  <w:lang w:eastAsia="zh-CN"/>
                </w:rPr>
                <w:t xml:space="preserve">Check: </w:t>
              </w:r>
              <w:r w:rsidRPr="005352FB">
                <w:rPr>
                  <w:snapToGrid w:val="0"/>
                  <w:lang w:eastAsia="zh-CN"/>
                </w:rPr>
                <w:t>D</w:t>
              </w:r>
              <w:r w:rsidRPr="005352FB">
                <w:rPr>
                  <w:lang w:eastAsia="zh-CN"/>
                </w:rPr>
                <w:t>oes the UE send ACK?</w:t>
              </w:r>
            </w:ins>
          </w:p>
        </w:tc>
        <w:tc>
          <w:tcPr>
            <w:tcW w:w="982" w:type="dxa"/>
          </w:tcPr>
          <w:p w14:paraId="555FA815" w14:textId="77777777" w:rsidR="00173D78" w:rsidRPr="005352FB" w:rsidRDefault="00173D78" w:rsidP="00173D78">
            <w:pPr>
              <w:pStyle w:val="TAC"/>
              <w:rPr>
                <w:ins w:id="381" w:author="Petra Rauer, Vodafone" w:date="2025-02-07T13:54:00Z" w16du:dateUtc="2025-02-07T12:54:00Z"/>
                <w:lang w:eastAsia="zh-CN"/>
              </w:rPr>
            </w:pPr>
          </w:p>
        </w:tc>
        <w:tc>
          <w:tcPr>
            <w:tcW w:w="2522" w:type="dxa"/>
          </w:tcPr>
          <w:p w14:paraId="51C019AD" w14:textId="77777777" w:rsidR="00173D78" w:rsidRPr="005352FB" w:rsidRDefault="00173D78" w:rsidP="00173D78">
            <w:pPr>
              <w:pStyle w:val="TAL"/>
              <w:rPr>
                <w:ins w:id="382" w:author="Petra Rauer, Vodafone" w:date="2025-02-07T13:54:00Z" w16du:dateUtc="2025-02-07T12:54:00Z"/>
                <w:lang w:eastAsia="zh-CN"/>
              </w:rPr>
            </w:pPr>
            <w:ins w:id="383" w:author="Petra Rauer, Vodafone" w:date="2025-02-07T13:54:00Z" w16du:dateUtc="2025-02-07T12:54:00Z">
              <w:r w:rsidRPr="005352FB">
                <w:rPr>
                  <w:lang w:eastAsia="zh-CN"/>
                </w:rPr>
                <w:t>ACK</w:t>
              </w:r>
            </w:ins>
          </w:p>
        </w:tc>
        <w:tc>
          <w:tcPr>
            <w:tcW w:w="563" w:type="dxa"/>
          </w:tcPr>
          <w:p w14:paraId="51A5D8D7" w14:textId="77777777" w:rsidR="00173D78" w:rsidRPr="005352FB" w:rsidRDefault="00173D78" w:rsidP="00173D78">
            <w:pPr>
              <w:pStyle w:val="TAC"/>
              <w:rPr>
                <w:ins w:id="384" w:author="Petra Rauer, Vodafone" w:date="2025-02-07T13:54:00Z" w16du:dateUtc="2025-02-07T12:54:00Z"/>
                <w:lang w:eastAsia="zh-CN"/>
              </w:rPr>
            </w:pPr>
            <w:ins w:id="385" w:author="Petra Rauer, Vodafone" w:date="2025-02-07T13:54:00Z" w16du:dateUtc="2025-02-07T12:54:00Z">
              <w:r w:rsidRPr="005352FB">
                <w:rPr>
                  <w:lang w:eastAsia="zh-CN"/>
                </w:rPr>
                <w:t>4</w:t>
              </w:r>
            </w:ins>
          </w:p>
        </w:tc>
        <w:tc>
          <w:tcPr>
            <w:tcW w:w="842" w:type="dxa"/>
          </w:tcPr>
          <w:p w14:paraId="627C8586" w14:textId="77777777" w:rsidR="00173D78" w:rsidRPr="005352FB" w:rsidRDefault="00173D78" w:rsidP="00173D78">
            <w:pPr>
              <w:pStyle w:val="TAC"/>
              <w:rPr>
                <w:ins w:id="386" w:author="Petra Rauer, Vodafone" w:date="2025-02-07T13:54:00Z" w16du:dateUtc="2025-02-07T12:54:00Z"/>
                <w:lang w:eastAsia="zh-CN"/>
              </w:rPr>
            </w:pPr>
            <w:ins w:id="387" w:author="Petra Rauer, Vodafone" w:date="2025-02-07T13:54:00Z" w16du:dateUtc="2025-02-07T12:54:00Z">
              <w:r w:rsidRPr="005352FB">
                <w:rPr>
                  <w:lang w:eastAsia="zh-CN"/>
                </w:rPr>
                <w:t>P</w:t>
              </w:r>
            </w:ins>
          </w:p>
        </w:tc>
      </w:tr>
      <w:tr w:rsidR="00173D78" w:rsidRPr="00CC79F3" w14:paraId="187ABF8D" w14:textId="77777777" w:rsidTr="006D1209">
        <w:trPr>
          <w:jc w:val="center"/>
          <w:ins w:id="388" w:author="Petra Rauer, Vodafone" w:date="2025-02-07T13:54:00Z"/>
        </w:trPr>
        <w:tc>
          <w:tcPr>
            <w:tcW w:w="669" w:type="dxa"/>
          </w:tcPr>
          <w:p w14:paraId="56C81E55" w14:textId="576DDEA0" w:rsidR="00173D78" w:rsidRPr="005352FB" w:rsidRDefault="00694CC4" w:rsidP="00173D78">
            <w:pPr>
              <w:pStyle w:val="TAC"/>
              <w:rPr>
                <w:ins w:id="389" w:author="Petra Rauer, Vodafone" w:date="2025-02-07T13:54:00Z" w16du:dateUtc="2025-02-07T12:54:00Z"/>
                <w:lang w:eastAsia="zh-CN"/>
              </w:rPr>
            </w:pPr>
            <w:ins w:id="390" w:author="Petra Rauer, Vodafone" w:date="2025-02-20T10:28:00Z" w16du:dateUtc="2025-02-20T09:28:00Z">
              <w:r w:rsidRPr="005352FB">
                <w:rPr>
                  <w:lang w:eastAsia="zh-CN"/>
                </w:rPr>
                <w:t>1</w:t>
              </w:r>
            </w:ins>
            <w:ins w:id="391" w:author="Petra Rauer, Vodafone" w:date="2025-02-20T14:22:00Z" w16du:dateUtc="2025-02-20T13:22:00Z">
              <w:r w:rsidR="00CE15FE" w:rsidRPr="005352FB">
                <w:rPr>
                  <w:lang w:eastAsia="zh-CN"/>
                </w:rPr>
                <w:t>0</w:t>
              </w:r>
            </w:ins>
          </w:p>
        </w:tc>
        <w:tc>
          <w:tcPr>
            <w:tcW w:w="4061" w:type="dxa"/>
          </w:tcPr>
          <w:p w14:paraId="5640815D" w14:textId="77777777" w:rsidR="00173D78" w:rsidRPr="005352FB" w:rsidRDefault="00173D78" w:rsidP="00173D78">
            <w:pPr>
              <w:pStyle w:val="TAL"/>
              <w:rPr>
                <w:ins w:id="392" w:author="Petra Rauer, Vodafone" w:date="2025-02-07T13:54:00Z" w16du:dateUtc="2025-02-07T12:54:00Z"/>
              </w:rPr>
            </w:pPr>
            <w:ins w:id="393" w:author="Petra Rauer, Vodafone" w:date="2025-02-07T13:54:00Z" w16du:dateUtc="2025-02-07T12:54:00Z">
              <w:r w:rsidRPr="005352FB">
                <w:t>Step 1 of annex A.8 (MT Release of Voice Call)</w:t>
              </w:r>
            </w:ins>
          </w:p>
        </w:tc>
        <w:tc>
          <w:tcPr>
            <w:tcW w:w="982" w:type="dxa"/>
          </w:tcPr>
          <w:p w14:paraId="03AFA880" w14:textId="77777777" w:rsidR="00173D78" w:rsidRPr="005352FB" w:rsidRDefault="00173D78" w:rsidP="00173D78">
            <w:pPr>
              <w:pStyle w:val="TAC"/>
              <w:rPr>
                <w:ins w:id="394" w:author="Petra Rauer, Vodafone" w:date="2025-02-07T13:54:00Z" w16du:dateUtc="2025-02-07T12:54:00Z"/>
                <w:rFonts w:eastAsia="MS Mincho"/>
              </w:rPr>
            </w:pPr>
            <w:ins w:id="395" w:author="Petra Rauer, Vodafone" w:date="2025-02-07T13:54:00Z" w16du:dateUtc="2025-02-07T12:54:00Z">
              <w:r w:rsidRPr="005352FB">
                <w:rPr>
                  <w:lang w:eastAsia="zh-CN"/>
                </w:rPr>
                <w:t>&lt;--</w:t>
              </w:r>
            </w:ins>
          </w:p>
        </w:tc>
        <w:tc>
          <w:tcPr>
            <w:tcW w:w="2522" w:type="dxa"/>
          </w:tcPr>
          <w:p w14:paraId="04DFF691" w14:textId="77777777" w:rsidR="00173D78" w:rsidRPr="005352FB" w:rsidRDefault="00173D78" w:rsidP="00173D78">
            <w:pPr>
              <w:pStyle w:val="TAL"/>
              <w:rPr>
                <w:ins w:id="396" w:author="Petra Rauer, Vodafone" w:date="2025-02-07T13:54:00Z" w16du:dateUtc="2025-02-07T12:54:00Z"/>
                <w:lang w:eastAsia="zh-CN"/>
              </w:rPr>
            </w:pPr>
            <w:ins w:id="397" w:author="Petra Rauer, Vodafone" w:date="2025-02-07T13:54:00Z" w16du:dateUtc="2025-02-07T12:54:00Z">
              <w:r w:rsidRPr="005352FB">
                <w:rPr>
                  <w:lang w:eastAsia="zh-CN"/>
                </w:rPr>
                <w:t>BYE</w:t>
              </w:r>
            </w:ins>
          </w:p>
        </w:tc>
        <w:tc>
          <w:tcPr>
            <w:tcW w:w="563" w:type="dxa"/>
          </w:tcPr>
          <w:p w14:paraId="1F02D7C5" w14:textId="77777777" w:rsidR="00173D78" w:rsidRPr="005352FB" w:rsidRDefault="00173D78" w:rsidP="00173D78">
            <w:pPr>
              <w:pStyle w:val="TAC"/>
              <w:rPr>
                <w:ins w:id="398" w:author="Petra Rauer, Vodafone" w:date="2025-02-07T13:54:00Z" w16du:dateUtc="2025-02-07T12:54:00Z"/>
                <w:lang w:eastAsia="zh-CN"/>
              </w:rPr>
            </w:pPr>
            <w:ins w:id="399" w:author="Petra Rauer, Vodafone" w:date="2025-02-07T13:54:00Z" w16du:dateUtc="2025-02-07T12:54:00Z">
              <w:r w:rsidRPr="005352FB">
                <w:rPr>
                  <w:lang w:eastAsia="zh-CN"/>
                </w:rPr>
                <w:t>-</w:t>
              </w:r>
            </w:ins>
          </w:p>
        </w:tc>
        <w:tc>
          <w:tcPr>
            <w:tcW w:w="842" w:type="dxa"/>
          </w:tcPr>
          <w:p w14:paraId="4B1C51CB" w14:textId="77777777" w:rsidR="00173D78" w:rsidRPr="005352FB" w:rsidRDefault="00173D78" w:rsidP="00173D78">
            <w:pPr>
              <w:pStyle w:val="TAC"/>
              <w:rPr>
                <w:ins w:id="400" w:author="Petra Rauer, Vodafone" w:date="2025-02-07T13:54:00Z" w16du:dateUtc="2025-02-07T12:54:00Z"/>
                <w:lang w:eastAsia="zh-CN"/>
              </w:rPr>
            </w:pPr>
            <w:ins w:id="401" w:author="Petra Rauer, Vodafone" w:date="2025-02-07T13:54:00Z" w16du:dateUtc="2025-02-07T12:54:00Z">
              <w:r w:rsidRPr="005352FB">
                <w:rPr>
                  <w:lang w:eastAsia="zh-CN"/>
                </w:rPr>
                <w:t>-</w:t>
              </w:r>
            </w:ins>
          </w:p>
        </w:tc>
      </w:tr>
      <w:tr w:rsidR="00173D78" w:rsidRPr="00CC79F3" w14:paraId="10D0EFCA" w14:textId="77777777" w:rsidTr="006D1209">
        <w:trPr>
          <w:jc w:val="center"/>
          <w:ins w:id="402" w:author="Petra Rauer, Vodafone" w:date="2025-02-07T13:54:00Z"/>
        </w:trPr>
        <w:tc>
          <w:tcPr>
            <w:tcW w:w="669" w:type="dxa"/>
          </w:tcPr>
          <w:p w14:paraId="38133FCB" w14:textId="2A745F2E" w:rsidR="00173D78" w:rsidRPr="005352FB" w:rsidRDefault="00694CC4" w:rsidP="00173D78">
            <w:pPr>
              <w:pStyle w:val="TAC"/>
              <w:rPr>
                <w:ins w:id="403" w:author="Petra Rauer, Vodafone" w:date="2025-02-07T13:54:00Z" w16du:dateUtc="2025-02-07T12:54:00Z"/>
                <w:lang w:eastAsia="zh-CN"/>
              </w:rPr>
            </w:pPr>
            <w:ins w:id="404" w:author="Petra Rauer, Vodafone" w:date="2025-02-20T10:28:00Z" w16du:dateUtc="2025-02-20T09:28:00Z">
              <w:r w:rsidRPr="005352FB">
                <w:rPr>
                  <w:lang w:eastAsia="zh-CN"/>
                </w:rPr>
                <w:t>1</w:t>
              </w:r>
            </w:ins>
            <w:ins w:id="405" w:author="Petra Rauer, Vodafone" w:date="2025-02-20T14:23:00Z" w16du:dateUtc="2025-02-20T13:23:00Z">
              <w:r w:rsidR="00CE15FE" w:rsidRPr="005352FB">
                <w:rPr>
                  <w:lang w:eastAsia="zh-CN"/>
                </w:rPr>
                <w:t>1</w:t>
              </w:r>
            </w:ins>
          </w:p>
        </w:tc>
        <w:tc>
          <w:tcPr>
            <w:tcW w:w="4061" w:type="dxa"/>
          </w:tcPr>
          <w:p w14:paraId="558311BB" w14:textId="77777777" w:rsidR="00173D78" w:rsidRPr="005352FB" w:rsidRDefault="00173D78" w:rsidP="00173D78">
            <w:pPr>
              <w:pStyle w:val="TAL"/>
              <w:rPr>
                <w:ins w:id="406" w:author="Petra Rauer, Vodafone" w:date="2025-02-07T13:54:00Z" w16du:dateUtc="2025-02-07T12:54:00Z"/>
                <w:snapToGrid w:val="0"/>
              </w:rPr>
            </w:pPr>
            <w:ins w:id="407" w:author="Petra Rauer, Vodafone" w:date="2025-02-07T13:54:00Z" w16du:dateUtc="2025-02-07T12:54:00Z">
              <w:r w:rsidRPr="005352FB">
                <w:rPr>
                  <w:snapToGrid w:val="0"/>
                </w:rPr>
                <w:t>Step 2 of annex A.8 (MT Release of Voice Call)</w:t>
              </w:r>
            </w:ins>
          </w:p>
          <w:p w14:paraId="204C1B9C" w14:textId="77777777" w:rsidR="00173D78" w:rsidRPr="005352FB" w:rsidRDefault="00173D78" w:rsidP="00173D78">
            <w:pPr>
              <w:pStyle w:val="TAL"/>
              <w:rPr>
                <w:ins w:id="408" w:author="Petra Rauer, Vodafone" w:date="2025-02-07T13:54:00Z" w16du:dateUtc="2025-02-07T12:54:00Z"/>
                <w:snapToGrid w:val="0"/>
              </w:rPr>
            </w:pPr>
            <w:ins w:id="409" w:author="Petra Rauer, Vodafone" w:date="2025-02-07T13:54:00Z" w16du:dateUtc="2025-02-07T12:54:00Z">
              <w:r w:rsidRPr="005352FB">
                <w:rPr>
                  <w:snapToGrid w:val="0"/>
                </w:rPr>
                <w:t xml:space="preserve">Check: </w:t>
              </w:r>
              <w:r w:rsidRPr="005352FB">
                <w:rPr>
                  <w:snapToGrid w:val="0"/>
                  <w:lang w:eastAsia="zh-CN"/>
                </w:rPr>
                <w:t>D</w:t>
              </w:r>
              <w:r w:rsidRPr="005352FB">
                <w:rPr>
                  <w:snapToGrid w:val="0"/>
                </w:rPr>
                <w:t>oes the UE send 200 OK for the BYE request and ends the call?</w:t>
              </w:r>
            </w:ins>
          </w:p>
        </w:tc>
        <w:tc>
          <w:tcPr>
            <w:tcW w:w="982" w:type="dxa"/>
          </w:tcPr>
          <w:p w14:paraId="22CBFFFF" w14:textId="77777777" w:rsidR="00173D78" w:rsidRPr="005352FB" w:rsidRDefault="00173D78" w:rsidP="00173D78">
            <w:pPr>
              <w:pStyle w:val="TAC"/>
              <w:rPr>
                <w:ins w:id="410" w:author="Petra Rauer, Vodafone" w:date="2025-02-07T13:54:00Z" w16du:dateUtc="2025-02-07T12:54:00Z"/>
                <w:rFonts w:eastAsia="MS Mincho"/>
              </w:rPr>
            </w:pPr>
            <w:ins w:id="411" w:author="Petra Rauer, Vodafone" w:date="2025-02-07T13:54:00Z" w16du:dateUtc="2025-02-07T12:54:00Z">
              <w:r w:rsidRPr="005352FB">
                <w:rPr>
                  <w:lang w:eastAsia="zh-CN"/>
                </w:rPr>
                <w:t>--&gt;</w:t>
              </w:r>
            </w:ins>
          </w:p>
        </w:tc>
        <w:tc>
          <w:tcPr>
            <w:tcW w:w="2522" w:type="dxa"/>
          </w:tcPr>
          <w:p w14:paraId="0728A8B1" w14:textId="77777777" w:rsidR="00173D78" w:rsidRPr="005352FB" w:rsidRDefault="00173D78" w:rsidP="00173D78">
            <w:pPr>
              <w:pStyle w:val="TAL"/>
              <w:rPr>
                <w:ins w:id="412" w:author="Petra Rauer, Vodafone" w:date="2025-02-07T13:54:00Z" w16du:dateUtc="2025-02-07T12:54:00Z"/>
                <w:lang w:eastAsia="zh-CN"/>
              </w:rPr>
            </w:pPr>
            <w:ins w:id="413" w:author="Petra Rauer, Vodafone" w:date="2025-02-07T13:54:00Z" w16du:dateUtc="2025-02-07T12:54:00Z">
              <w:r w:rsidRPr="005352FB">
                <w:rPr>
                  <w:lang w:eastAsia="zh-CN"/>
                </w:rPr>
                <w:t>200 OK</w:t>
              </w:r>
            </w:ins>
          </w:p>
        </w:tc>
        <w:tc>
          <w:tcPr>
            <w:tcW w:w="563" w:type="dxa"/>
          </w:tcPr>
          <w:p w14:paraId="3DDC339E" w14:textId="77777777" w:rsidR="00173D78" w:rsidRPr="005352FB" w:rsidRDefault="00173D78" w:rsidP="00173D78">
            <w:pPr>
              <w:pStyle w:val="TAC"/>
              <w:rPr>
                <w:ins w:id="414" w:author="Petra Rauer, Vodafone" w:date="2025-02-07T13:54:00Z" w16du:dateUtc="2025-02-07T12:54:00Z"/>
                <w:lang w:eastAsia="zh-CN"/>
              </w:rPr>
            </w:pPr>
            <w:ins w:id="415" w:author="Petra Rauer, Vodafone" w:date="2025-02-07T13:54:00Z" w16du:dateUtc="2025-02-07T12:54:00Z">
              <w:r w:rsidRPr="005352FB">
                <w:rPr>
                  <w:lang w:eastAsia="zh-CN"/>
                </w:rPr>
                <w:t>5</w:t>
              </w:r>
            </w:ins>
          </w:p>
        </w:tc>
        <w:tc>
          <w:tcPr>
            <w:tcW w:w="842" w:type="dxa"/>
          </w:tcPr>
          <w:p w14:paraId="43B4F968" w14:textId="77777777" w:rsidR="00173D78" w:rsidRPr="005352FB" w:rsidRDefault="00173D78" w:rsidP="00173D78">
            <w:pPr>
              <w:pStyle w:val="TAC"/>
              <w:rPr>
                <w:ins w:id="416" w:author="Petra Rauer, Vodafone" w:date="2025-02-07T13:54:00Z" w16du:dateUtc="2025-02-07T12:54:00Z"/>
                <w:lang w:eastAsia="zh-CN"/>
              </w:rPr>
            </w:pPr>
            <w:ins w:id="417" w:author="Petra Rauer, Vodafone" w:date="2025-02-07T13:54:00Z" w16du:dateUtc="2025-02-07T12:54:00Z">
              <w:r w:rsidRPr="005352FB">
                <w:rPr>
                  <w:lang w:eastAsia="zh-CN"/>
                </w:rPr>
                <w:t>P</w:t>
              </w:r>
            </w:ins>
          </w:p>
        </w:tc>
      </w:tr>
    </w:tbl>
    <w:p w14:paraId="3A8BC62A" w14:textId="77777777" w:rsidR="00BE4AFA" w:rsidRPr="00CC79F3" w:rsidRDefault="00BE4AFA" w:rsidP="00BE4AFA">
      <w:pPr>
        <w:rPr>
          <w:ins w:id="418" w:author="Petra Rauer, Vodafone" w:date="2025-02-07T13:54:00Z" w16du:dateUtc="2025-02-07T12:54:00Z"/>
        </w:rPr>
      </w:pPr>
      <w:bookmarkStart w:id="419" w:name="_Toc51948514"/>
    </w:p>
    <w:p w14:paraId="1F3E126D" w14:textId="77777777" w:rsidR="00BE4AFA" w:rsidRPr="00CC79F3" w:rsidRDefault="00BE4AFA" w:rsidP="00BE4AFA">
      <w:pPr>
        <w:pStyle w:val="H6"/>
        <w:rPr>
          <w:ins w:id="420" w:author="Petra Rauer, Vodafone" w:date="2025-02-07T13:54:00Z" w16du:dateUtc="2025-02-07T12:54:00Z"/>
        </w:rPr>
      </w:pPr>
      <w:bookmarkStart w:id="421" w:name="_Toc52162589"/>
      <w:bookmarkStart w:id="422" w:name="_Toc60916227"/>
      <w:ins w:id="423" w:author="Petra Rauer, Vodafone" w:date="2025-02-07T13:54:00Z" w16du:dateUtc="2025-02-07T12:54:00Z">
        <w:r w:rsidRPr="00CC79F3">
          <w:lastRenderedPageBreak/>
          <w:t>10.17.3.3</w:t>
        </w:r>
        <w:r w:rsidRPr="00CC79F3">
          <w:tab/>
          <w:t>Specific message contents</w:t>
        </w:r>
        <w:bookmarkEnd w:id="419"/>
        <w:bookmarkEnd w:id="421"/>
        <w:bookmarkEnd w:id="422"/>
      </w:ins>
    </w:p>
    <w:p w14:paraId="2B5598EB" w14:textId="77777777" w:rsidR="00BE4AFA" w:rsidRPr="00CC79F3" w:rsidRDefault="00BE4AFA" w:rsidP="00BE4AFA">
      <w:pPr>
        <w:pStyle w:val="TH"/>
        <w:rPr>
          <w:ins w:id="424" w:author="Petra Rauer, Vodafone" w:date="2025-02-07T13:54:00Z" w16du:dateUtc="2025-02-07T12:54:00Z"/>
        </w:rPr>
      </w:pPr>
      <w:ins w:id="425" w:author="Petra Rauer, Vodafone" w:date="2025-02-07T13:54:00Z" w16du:dateUtc="2025-02-07T12:54:00Z">
        <w:r w:rsidRPr="00CC79F3">
          <w:t>Table 10.17.3.3-1: INVITE (step 2, table 10.17.3.2-1)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843"/>
        <w:gridCol w:w="7796"/>
      </w:tblGrid>
      <w:tr w:rsidR="00A92251" w:rsidRPr="005352FB" w14:paraId="7E9F2FF6" w14:textId="77777777" w:rsidTr="00AC61B9">
        <w:trPr>
          <w:jc w:val="center"/>
          <w:ins w:id="426" w:author="Petra Rauer, Vodafone" w:date="2025-02-18T18:05:00Z"/>
        </w:trPr>
        <w:tc>
          <w:tcPr>
            <w:tcW w:w="9639" w:type="dxa"/>
            <w:gridSpan w:val="2"/>
          </w:tcPr>
          <w:p w14:paraId="3B77D124" w14:textId="77777777" w:rsidR="00A92251" w:rsidRPr="005352FB" w:rsidRDefault="00A92251" w:rsidP="00AC61B9">
            <w:pPr>
              <w:pStyle w:val="TAL"/>
              <w:rPr>
                <w:ins w:id="427" w:author="Petra Rauer, Vodafone" w:date="2025-02-18T18:05:00Z" w16du:dateUtc="2025-02-18T17:05:00Z"/>
              </w:rPr>
            </w:pPr>
            <w:ins w:id="428" w:author="Petra Rauer, Vodafone" w:date="2025-02-18T18:05:00Z" w16du:dateUtc="2025-02-18T17:05:00Z">
              <w:r w:rsidRPr="005352FB">
                <w:t>Derivation Path: TS 34.229-1 [2] Annex A.2.1, Conditions A5 and A7</w:t>
              </w:r>
            </w:ins>
          </w:p>
        </w:tc>
      </w:tr>
      <w:tr w:rsidR="00A92251" w:rsidRPr="005352FB" w14:paraId="12629A24" w14:textId="77777777" w:rsidTr="00AC61B9">
        <w:trPr>
          <w:jc w:val="center"/>
          <w:ins w:id="429" w:author="Petra Rauer, Vodafone" w:date="2025-02-18T18:05:00Z"/>
        </w:trPr>
        <w:tc>
          <w:tcPr>
            <w:tcW w:w="1843" w:type="dxa"/>
            <w:tcBorders>
              <w:bottom w:val="single" w:sz="4" w:space="0" w:color="auto"/>
            </w:tcBorders>
          </w:tcPr>
          <w:p w14:paraId="3BFFE10F" w14:textId="77777777" w:rsidR="00A92251" w:rsidRPr="005352FB" w:rsidRDefault="00A92251" w:rsidP="00AC61B9">
            <w:pPr>
              <w:pStyle w:val="TAL"/>
              <w:rPr>
                <w:ins w:id="430" w:author="Petra Rauer, Vodafone" w:date="2025-02-18T18:05:00Z" w16du:dateUtc="2025-02-18T17:05:00Z"/>
              </w:rPr>
            </w:pPr>
            <w:ins w:id="431" w:author="Petra Rauer, Vodafone" w:date="2025-02-18T18:05:00Z" w16du:dateUtc="2025-02-18T17:05:00Z">
              <w:r w:rsidRPr="005352FB">
                <w:rPr>
                  <w:rFonts w:cs="Arial"/>
                  <w:b/>
                </w:rPr>
                <w:t>Header/param</w:t>
              </w:r>
            </w:ins>
          </w:p>
        </w:tc>
        <w:tc>
          <w:tcPr>
            <w:tcW w:w="7796" w:type="dxa"/>
            <w:tcBorders>
              <w:bottom w:val="single" w:sz="4" w:space="0" w:color="auto"/>
            </w:tcBorders>
          </w:tcPr>
          <w:p w14:paraId="6269DD7B" w14:textId="77777777" w:rsidR="00A92251" w:rsidRPr="005352FB" w:rsidRDefault="00A92251" w:rsidP="00AC61B9">
            <w:pPr>
              <w:pStyle w:val="TAL"/>
              <w:rPr>
                <w:ins w:id="432" w:author="Petra Rauer, Vodafone" w:date="2025-02-18T18:05:00Z" w16du:dateUtc="2025-02-18T17:05:00Z"/>
              </w:rPr>
            </w:pPr>
            <w:ins w:id="433" w:author="Petra Rauer, Vodafone" w:date="2025-02-18T18:05:00Z" w16du:dateUtc="2025-02-18T17:05:00Z">
              <w:r w:rsidRPr="005352FB">
                <w:rPr>
                  <w:rFonts w:cs="Arial"/>
                  <w:b/>
                </w:rPr>
                <w:t>Value/remark</w:t>
              </w:r>
            </w:ins>
          </w:p>
        </w:tc>
      </w:tr>
      <w:tr w:rsidR="00A92251" w:rsidRPr="005352FB" w14:paraId="6884CA89" w14:textId="77777777" w:rsidTr="00AC61B9">
        <w:trPr>
          <w:jc w:val="center"/>
          <w:ins w:id="434" w:author="Petra Rauer, Vodafone" w:date="2025-02-18T18:05:00Z"/>
        </w:trPr>
        <w:tc>
          <w:tcPr>
            <w:tcW w:w="1843" w:type="dxa"/>
            <w:tcBorders>
              <w:bottom w:val="nil"/>
            </w:tcBorders>
          </w:tcPr>
          <w:p w14:paraId="6BC0247A" w14:textId="77777777" w:rsidR="00A92251" w:rsidRPr="005352FB" w:rsidRDefault="00A92251" w:rsidP="00AC61B9">
            <w:pPr>
              <w:pStyle w:val="TAL"/>
              <w:rPr>
                <w:ins w:id="435" w:author="Petra Rauer, Vodafone" w:date="2025-02-18T18:05:00Z" w16du:dateUtc="2025-02-18T17:05:00Z"/>
                <w:b/>
                <w:lang w:eastAsia="en-GB"/>
              </w:rPr>
            </w:pPr>
            <w:ins w:id="436" w:author="Petra Rauer, Vodafone" w:date="2025-02-18T18:05:00Z" w16du:dateUtc="2025-02-18T17:05:00Z">
              <w:r w:rsidRPr="005352FB">
                <w:rPr>
                  <w:b/>
                  <w:bCs/>
                  <w:lang w:eastAsia="en-GB"/>
                </w:rPr>
                <w:t>Contact</w:t>
              </w:r>
            </w:ins>
          </w:p>
        </w:tc>
        <w:tc>
          <w:tcPr>
            <w:tcW w:w="7796" w:type="dxa"/>
            <w:tcBorders>
              <w:bottom w:val="nil"/>
            </w:tcBorders>
          </w:tcPr>
          <w:p w14:paraId="45444E83" w14:textId="77777777" w:rsidR="00A92251" w:rsidRPr="005352FB" w:rsidRDefault="00A92251" w:rsidP="00AC61B9">
            <w:pPr>
              <w:pStyle w:val="TAL"/>
              <w:rPr>
                <w:ins w:id="437" w:author="Petra Rauer, Vodafone" w:date="2025-02-18T18:05:00Z" w16du:dateUtc="2025-02-18T17:05:00Z"/>
                <w:lang w:eastAsia="zh-CN"/>
              </w:rPr>
            </w:pPr>
          </w:p>
        </w:tc>
      </w:tr>
      <w:tr w:rsidR="00A92251" w:rsidRPr="005352FB" w14:paraId="3AA07018" w14:textId="77777777" w:rsidTr="00AC61B9">
        <w:trPr>
          <w:jc w:val="center"/>
          <w:ins w:id="438" w:author="Petra Rauer, Vodafone" w:date="2025-02-18T18:05:00Z"/>
        </w:trPr>
        <w:tc>
          <w:tcPr>
            <w:tcW w:w="1843" w:type="dxa"/>
            <w:tcBorders>
              <w:top w:val="nil"/>
            </w:tcBorders>
          </w:tcPr>
          <w:p w14:paraId="495AC688" w14:textId="77777777" w:rsidR="00A92251" w:rsidRPr="005352FB" w:rsidRDefault="00A92251" w:rsidP="00AC61B9">
            <w:pPr>
              <w:pStyle w:val="TAL"/>
              <w:rPr>
                <w:ins w:id="439" w:author="Petra Rauer, Vodafone" w:date="2025-02-18T18:05:00Z" w16du:dateUtc="2025-02-18T17:05:00Z"/>
                <w:b/>
                <w:lang w:eastAsia="en-GB"/>
              </w:rPr>
            </w:pPr>
            <w:ins w:id="440" w:author="Petra Rauer, Vodafone" w:date="2025-02-18T18:05:00Z" w16du:dateUtc="2025-02-18T17:05:00Z">
              <w:r w:rsidRPr="005352FB">
                <w:rPr>
                  <w:b/>
                  <w:bCs/>
                </w:rPr>
                <w:tab/>
              </w:r>
              <w:r w:rsidRPr="005352FB">
                <w:rPr>
                  <w:bCs/>
                </w:rPr>
                <w:t>feature-param</w:t>
              </w:r>
            </w:ins>
          </w:p>
        </w:tc>
        <w:tc>
          <w:tcPr>
            <w:tcW w:w="7796" w:type="dxa"/>
            <w:tcBorders>
              <w:top w:val="nil"/>
            </w:tcBorders>
          </w:tcPr>
          <w:p w14:paraId="3A7F244D" w14:textId="77777777" w:rsidR="00A92251" w:rsidRPr="005352FB" w:rsidRDefault="00A92251" w:rsidP="00AC61B9">
            <w:pPr>
              <w:pStyle w:val="TAL"/>
              <w:rPr>
                <w:ins w:id="441" w:author="Petra Rauer, Vodafone" w:date="2025-02-18T18:05:00Z" w16du:dateUtc="2025-02-18T17:05:00Z"/>
                <w:lang w:eastAsia="zh-CN"/>
              </w:rPr>
            </w:pPr>
            <w:ins w:id="442" w:author="Petra Rauer, Vodafone" w:date="2025-02-18T18:05:00Z" w16du:dateUtc="2025-02-18T17:05:00Z">
              <w:r w:rsidRPr="005352FB">
                <w:rPr>
                  <w:rFonts w:eastAsia="SimSun" w:cs="Arial"/>
                  <w:bCs/>
                  <w:szCs w:val="18"/>
                </w:rPr>
                <w:t>containing "</w:t>
              </w:r>
              <w:r w:rsidRPr="005352FB">
                <w:rPr>
                  <w:rFonts w:eastAsia="SimSun" w:cs="Arial"/>
                  <w:bCs/>
                  <w:i/>
                  <w:iCs/>
                  <w:szCs w:val="18"/>
                </w:rPr>
                <w:t>text</w:t>
              </w:r>
              <w:r w:rsidRPr="005352FB">
                <w:rPr>
                  <w:rFonts w:eastAsia="SimSun" w:cs="Arial"/>
                  <w:bCs/>
                  <w:szCs w:val="18"/>
                </w:rPr>
                <w:t xml:space="preserve">" in addition to what is specified in A.2.1 of </w:t>
              </w:r>
              <w:r w:rsidRPr="005352FB">
                <w:rPr>
                  <w:bCs/>
                </w:rPr>
                <w:t>TS 34.229-1 [2]</w:t>
              </w:r>
            </w:ins>
          </w:p>
        </w:tc>
      </w:tr>
      <w:tr w:rsidR="00A92251" w:rsidRPr="005352FB" w14:paraId="7CD385C9" w14:textId="77777777" w:rsidTr="00AC61B9">
        <w:trPr>
          <w:jc w:val="center"/>
          <w:ins w:id="443" w:author="Petra Rauer, Vodafone" w:date="2025-02-18T18:05:00Z"/>
        </w:trPr>
        <w:tc>
          <w:tcPr>
            <w:tcW w:w="1843" w:type="dxa"/>
          </w:tcPr>
          <w:p w14:paraId="37F9258E" w14:textId="77777777" w:rsidR="00A92251" w:rsidRPr="005352FB" w:rsidRDefault="00A92251" w:rsidP="00AC61B9">
            <w:pPr>
              <w:pStyle w:val="TAL"/>
              <w:rPr>
                <w:ins w:id="444" w:author="Petra Rauer, Vodafone" w:date="2025-02-18T18:05:00Z" w16du:dateUtc="2025-02-18T17:05:00Z"/>
              </w:rPr>
            </w:pPr>
            <w:ins w:id="445" w:author="Petra Rauer, Vodafone" w:date="2025-02-18T18:05:00Z" w16du:dateUtc="2025-02-18T17:05:00Z">
              <w:r w:rsidRPr="005352FB">
                <w:rPr>
                  <w:b/>
                  <w:lang w:eastAsia="en-GB"/>
                </w:rPr>
                <w:t>Message-body</w:t>
              </w:r>
            </w:ins>
          </w:p>
        </w:tc>
        <w:tc>
          <w:tcPr>
            <w:tcW w:w="7796" w:type="dxa"/>
          </w:tcPr>
          <w:p w14:paraId="6C229472" w14:textId="77777777" w:rsidR="00A92251" w:rsidRPr="005352FB" w:rsidRDefault="00A92251" w:rsidP="00AC61B9">
            <w:pPr>
              <w:pStyle w:val="TAL"/>
              <w:rPr>
                <w:ins w:id="446" w:author="Petra Rauer, Vodafone" w:date="2025-02-18T18:05:00Z" w16du:dateUtc="2025-02-18T17:05:00Z"/>
                <w:b/>
                <w:snapToGrid w:val="0"/>
              </w:rPr>
            </w:pPr>
            <w:ins w:id="447" w:author="Petra Rauer, Vodafone" w:date="2025-02-18T18:05:00Z" w16du:dateUtc="2025-02-18T17:05:00Z">
              <w:r w:rsidRPr="005352FB">
                <w:rPr>
                  <w:b/>
                  <w:snapToGrid w:val="0"/>
                </w:rPr>
                <w:t>Session description:</w:t>
              </w:r>
            </w:ins>
          </w:p>
          <w:p w14:paraId="05A5CDC8" w14:textId="77777777" w:rsidR="00A92251" w:rsidRPr="005352FB" w:rsidRDefault="00A92251" w:rsidP="00AC61B9">
            <w:pPr>
              <w:pStyle w:val="TAL"/>
              <w:rPr>
                <w:ins w:id="448" w:author="Petra Rauer, Vodafone" w:date="2025-02-18T18:05:00Z" w16du:dateUtc="2025-02-18T17:05:00Z"/>
                <w:rFonts w:eastAsia="SimSun"/>
                <w:i/>
                <w:lang w:eastAsia="zh-CN"/>
              </w:rPr>
            </w:pPr>
            <w:ins w:id="449" w:author="Petra Rauer, Vodafone" w:date="2025-02-18T18:05:00Z" w16du:dateUtc="2025-02-18T17:05:00Z">
              <w:r w:rsidRPr="005352FB">
                <w:rPr>
                  <w:i/>
                  <w:iCs/>
                  <w:snapToGrid w:val="0"/>
                </w:rPr>
                <w:t>v=0</w:t>
              </w:r>
            </w:ins>
          </w:p>
          <w:p w14:paraId="44D42894" w14:textId="77777777" w:rsidR="00A92251" w:rsidRPr="005352FB" w:rsidRDefault="00A92251" w:rsidP="00AC61B9">
            <w:pPr>
              <w:pStyle w:val="TAL"/>
              <w:rPr>
                <w:ins w:id="450" w:author="Petra Rauer, Vodafone" w:date="2025-02-18T18:05:00Z" w16du:dateUtc="2025-02-18T17:05:00Z"/>
                <w:rFonts w:eastAsia="SimSun"/>
                <w:i/>
                <w:lang w:eastAsia="zh-CN"/>
              </w:rPr>
            </w:pPr>
            <w:ins w:id="451" w:author="Petra Rauer, Vodafone" w:date="2025-02-18T18:05:00Z" w16du:dateUtc="2025-02-18T17:05:00Z">
              <w:r w:rsidRPr="005352FB">
                <w:rPr>
                  <w:rFonts w:eastAsia="SimSun"/>
                  <w:i/>
                  <w:lang w:eastAsia="zh-CN"/>
                </w:rPr>
                <w:t>o=</w:t>
              </w:r>
              <w:r w:rsidRPr="005352FB">
                <w:rPr>
                  <w:rFonts w:eastAsia="SimSun"/>
                  <w:iCs/>
                  <w:lang w:eastAsia="zh-CN"/>
                </w:rPr>
                <w:t>(username) (sess-id) (sess-version)</w:t>
              </w:r>
              <w:r w:rsidRPr="005352FB">
                <w:rPr>
                  <w:rFonts w:eastAsia="SimSun"/>
                  <w:i/>
                  <w:lang w:eastAsia="zh-CN"/>
                </w:rPr>
                <w:t xml:space="preserve"> IN </w:t>
              </w:r>
              <w:r w:rsidRPr="005352FB">
                <w:rPr>
                  <w:rFonts w:eastAsia="SimSun"/>
                  <w:iCs/>
                  <w:lang w:eastAsia="zh-CN"/>
                </w:rPr>
                <w:t>(</w:t>
              </w:r>
              <w:proofErr w:type="spellStart"/>
              <w:r w:rsidRPr="005352FB">
                <w:rPr>
                  <w:rFonts w:eastAsia="SimSun"/>
                  <w:iCs/>
                  <w:lang w:eastAsia="zh-CN"/>
                </w:rPr>
                <w:t>addrtype</w:t>
              </w:r>
              <w:proofErr w:type="spellEnd"/>
              <w:r w:rsidRPr="005352FB">
                <w:rPr>
                  <w:rFonts w:eastAsia="SimSun"/>
                  <w:iCs/>
                  <w:lang w:eastAsia="zh-CN"/>
                </w:rPr>
                <w:t>) (unicast-address for UE) [Note 2]</w:t>
              </w:r>
            </w:ins>
          </w:p>
          <w:p w14:paraId="1A259514" w14:textId="77777777" w:rsidR="00A92251" w:rsidRPr="005352FB" w:rsidRDefault="00A92251" w:rsidP="00AC61B9">
            <w:pPr>
              <w:pStyle w:val="TAL"/>
              <w:rPr>
                <w:ins w:id="452" w:author="Petra Rauer, Vodafone" w:date="2025-02-18T18:05:00Z" w16du:dateUtc="2025-02-18T17:05:00Z"/>
                <w:rFonts w:eastAsia="SimSun"/>
                <w:i/>
                <w:lang w:eastAsia="zh-CN"/>
              </w:rPr>
            </w:pPr>
            <w:ins w:id="453" w:author="Petra Rauer, Vodafone" w:date="2025-02-18T18:05:00Z" w16du:dateUtc="2025-02-18T17:05:00Z">
              <w:r w:rsidRPr="005352FB">
                <w:rPr>
                  <w:rFonts w:eastAsia="SimSun"/>
                  <w:i/>
                  <w:lang w:eastAsia="zh-CN"/>
                </w:rPr>
                <w:t>s=</w:t>
              </w:r>
              <w:r w:rsidRPr="005352FB">
                <w:rPr>
                  <w:rFonts w:eastAsia="SimSun"/>
                  <w:iCs/>
                  <w:lang w:eastAsia="zh-CN"/>
                </w:rPr>
                <w:t>(session name)</w:t>
              </w:r>
            </w:ins>
          </w:p>
          <w:p w14:paraId="2ED4D58B" w14:textId="77777777" w:rsidR="00A92251" w:rsidRPr="005352FB" w:rsidRDefault="00A92251" w:rsidP="00AC61B9">
            <w:pPr>
              <w:pStyle w:val="TAL"/>
              <w:rPr>
                <w:ins w:id="454" w:author="Petra Rauer, Vodafone" w:date="2025-02-18T18:05:00Z" w16du:dateUtc="2025-02-18T17:05:00Z"/>
                <w:snapToGrid w:val="0"/>
              </w:rPr>
            </w:pPr>
            <w:ins w:id="455" w:author="Petra Rauer, Vodafone" w:date="2025-02-18T18:05:00Z" w16du:dateUtc="2025-02-18T17:05:00Z">
              <w:r w:rsidRPr="005352FB">
                <w:rPr>
                  <w:rFonts w:eastAsia="SimSun"/>
                  <w:i/>
                  <w:lang w:eastAsia="zh-CN"/>
                </w:rPr>
                <w:t xml:space="preserve">c=IN </w:t>
              </w:r>
              <w:r w:rsidRPr="005352FB">
                <w:rPr>
                  <w:rFonts w:eastAsia="SimSun"/>
                  <w:iCs/>
                  <w:lang w:eastAsia="zh-CN"/>
                </w:rPr>
                <w:t>(</w:t>
              </w:r>
              <w:proofErr w:type="spellStart"/>
              <w:r w:rsidRPr="005352FB">
                <w:rPr>
                  <w:rFonts w:eastAsia="SimSun"/>
                  <w:iCs/>
                  <w:lang w:eastAsia="zh-CN"/>
                </w:rPr>
                <w:t>addrtype</w:t>
              </w:r>
              <w:proofErr w:type="spellEnd"/>
              <w:r w:rsidRPr="005352FB">
                <w:rPr>
                  <w:iCs/>
                </w:rPr>
                <w:t>)</w:t>
              </w:r>
              <w:r w:rsidRPr="005352FB">
                <w:rPr>
                  <w:snapToGrid w:val="0"/>
                </w:rPr>
                <w:t xml:space="preserve"> (connection-address for UE) [Note 1]</w:t>
              </w:r>
            </w:ins>
          </w:p>
          <w:p w14:paraId="3610EE98" w14:textId="77777777" w:rsidR="00A92251" w:rsidRPr="005352FB" w:rsidRDefault="00A92251" w:rsidP="00AC61B9">
            <w:pPr>
              <w:pStyle w:val="TAL"/>
              <w:rPr>
                <w:ins w:id="456" w:author="Petra Rauer, Vodafone" w:date="2025-02-18T18:05:00Z" w16du:dateUtc="2025-02-18T17:05:00Z"/>
                <w:snapToGrid w:val="0"/>
              </w:rPr>
            </w:pPr>
          </w:p>
          <w:p w14:paraId="429E006E" w14:textId="77777777" w:rsidR="00A92251" w:rsidRPr="005352FB" w:rsidRDefault="00A92251" w:rsidP="00AC61B9">
            <w:pPr>
              <w:pStyle w:val="TAL"/>
              <w:rPr>
                <w:ins w:id="457" w:author="Petra Rauer, Vodafone" w:date="2025-02-18T18:05:00Z" w16du:dateUtc="2025-02-18T17:05:00Z"/>
                <w:b/>
                <w:snapToGrid w:val="0"/>
              </w:rPr>
            </w:pPr>
            <w:ins w:id="458" w:author="Petra Rauer, Vodafone" w:date="2025-02-18T18:05:00Z" w16du:dateUtc="2025-02-18T17:05:00Z">
              <w:r w:rsidRPr="005352FB">
                <w:rPr>
                  <w:b/>
                  <w:snapToGrid w:val="0"/>
                </w:rPr>
                <w:t>Time description:</w:t>
              </w:r>
            </w:ins>
          </w:p>
          <w:p w14:paraId="4283532D" w14:textId="77777777" w:rsidR="00A92251" w:rsidRPr="005352FB" w:rsidRDefault="00A92251" w:rsidP="00AC61B9">
            <w:pPr>
              <w:pStyle w:val="TAL"/>
              <w:rPr>
                <w:ins w:id="459" w:author="Petra Rauer, Vodafone" w:date="2025-02-18T18:05:00Z" w16du:dateUtc="2025-02-18T17:05:00Z"/>
                <w:snapToGrid w:val="0"/>
              </w:rPr>
            </w:pPr>
            <w:ins w:id="460" w:author="Petra Rauer, Vodafone" w:date="2025-02-18T18:05:00Z" w16du:dateUtc="2025-02-18T17:05:00Z">
              <w:r w:rsidRPr="005352FB">
                <w:rPr>
                  <w:i/>
                  <w:iCs/>
                  <w:snapToGrid w:val="0"/>
                </w:rPr>
                <w:t>t=0 0</w:t>
              </w:r>
            </w:ins>
          </w:p>
          <w:p w14:paraId="431ACFAC" w14:textId="77777777" w:rsidR="00A92251" w:rsidRPr="005352FB" w:rsidRDefault="00A92251" w:rsidP="00AC61B9">
            <w:pPr>
              <w:pStyle w:val="TAL"/>
              <w:rPr>
                <w:ins w:id="461" w:author="Petra Rauer, Vodafone" w:date="2025-02-18T18:05:00Z" w16du:dateUtc="2025-02-18T17:05:00Z"/>
                <w:snapToGrid w:val="0"/>
              </w:rPr>
            </w:pPr>
          </w:p>
          <w:p w14:paraId="769DC9A8" w14:textId="77777777" w:rsidR="00A92251" w:rsidRPr="005352FB" w:rsidRDefault="00A92251" w:rsidP="00AC61B9">
            <w:pPr>
              <w:pStyle w:val="TAL"/>
              <w:rPr>
                <w:ins w:id="462" w:author="Petra Rauer, Vodafone" w:date="2025-02-18T18:05:00Z" w16du:dateUtc="2025-02-18T17:05:00Z"/>
                <w:b/>
                <w:snapToGrid w:val="0"/>
              </w:rPr>
            </w:pPr>
            <w:ins w:id="463" w:author="Petra Rauer, Vodafone" w:date="2025-02-18T18:05:00Z" w16du:dateUtc="2025-02-18T17:05:00Z">
              <w:r w:rsidRPr="005352FB">
                <w:rPr>
                  <w:b/>
                </w:rPr>
                <w:t>Media description (audio):</w:t>
              </w:r>
            </w:ins>
          </w:p>
          <w:p w14:paraId="1E4E1982" w14:textId="77777777" w:rsidR="00A92251" w:rsidRPr="005352FB" w:rsidRDefault="00A92251" w:rsidP="00AC61B9">
            <w:pPr>
              <w:pStyle w:val="TAL"/>
              <w:rPr>
                <w:ins w:id="464" w:author="Petra Rauer, Vodafone" w:date="2025-02-18T18:05:00Z" w16du:dateUtc="2025-02-18T17:05:00Z"/>
                <w:i/>
                <w:iCs/>
                <w:snapToGrid w:val="0"/>
              </w:rPr>
            </w:pPr>
            <w:ins w:id="465" w:author="Petra Rauer, Vodafone" w:date="2025-02-18T18:05:00Z" w16du:dateUtc="2025-02-18T17:05:00Z">
              <w:r w:rsidRPr="005352FB">
                <w:rPr>
                  <w:i/>
                  <w:iCs/>
                  <w:snapToGrid w:val="0"/>
                </w:rPr>
                <w:t>m=audio</w:t>
              </w:r>
              <w:r w:rsidRPr="005352FB">
                <w:rPr>
                  <w:snapToGrid w:val="0"/>
                </w:rPr>
                <w:t xml:space="preserve"> (transport port) RTP/AVP (</w:t>
              </w:r>
              <w:proofErr w:type="spellStart"/>
              <w:r w:rsidRPr="005352FB">
                <w:rPr>
                  <w:snapToGrid w:val="0"/>
                </w:rPr>
                <w:t>fmt</w:t>
              </w:r>
              <w:proofErr w:type="spellEnd"/>
              <w:r w:rsidRPr="005352FB">
                <w:rPr>
                  <w:snapToGrid w:val="0"/>
                </w:rPr>
                <w:t>)</w:t>
              </w:r>
            </w:ins>
          </w:p>
          <w:p w14:paraId="35356439" w14:textId="77777777" w:rsidR="00A92251" w:rsidRPr="005352FB" w:rsidRDefault="00A92251" w:rsidP="00AC61B9">
            <w:pPr>
              <w:pStyle w:val="TAL"/>
              <w:rPr>
                <w:ins w:id="466" w:author="Petra Rauer, Vodafone" w:date="2025-02-18T18:05:00Z" w16du:dateUtc="2025-02-18T17:05:00Z"/>
                <w:i/>
                <w:iCs/>
                <w:snapToGrid w:val="0"/>
              </w:rPr>
            </w:pPr>
            <w:ins w:id="467" w:author="Petra Rauer, Vodafone" w:date="2025-02-18T18:05:00Z" w16du:dateUtc="2025-02-18T17:05:00Z">
              <w:r w:rsidRPr="005352FB">
                <w:rPr>
                  <w:i/>
                  <w:iCs/>
                  <w:snapToGrid w:val="0"/>
                </w:rPr>
                <w:t>c=IN</w:t>
              </w:r>
              <w:r w:rsidRPr="005352FB">
                <w:rPr>
                  <w:snapToGrid w:val="0"/>
                </w:rPr>
                <w:t xml:space="preserve"> (</w:t>
              </w:r>
              <w:proofErr w:type="spellStart"/>
              <w:r w:rsidRPr="005352FB">
                <w:rPr>
                  <w:snapToGrid w:val="0"/>
                </w:rPr>
                <w:t>addrtype</w:t>
              </w:r>
              <w:proofErr w:type="spellEnd"/>
              <w:r w:rsidRPr="005352FB">
                <w:rPr>
                  <w:snapToGrid w:val="0"/>
                </w:rPr>
                <w:t>) (connection-address for UE) [Note 1]</w:t>
              </w:r>
            </w:ins>
          </w:p>
          <w:p w14:paraId="5C52A9EF" w14:textId="77777777" w:rsidR="00A92251" w:rsidRPr="005352FB" w:rsidRDefault="00A92251" w:rsidP="00AC61B9">
            <w:pPr>
              <w:pStyle w:val="TAL"/>
              <w:rPr>
                <w:ins w:id="468" w:author="Petra Rauer, Vodafone" w:date="2025-02-18T18:05:00Z" w16du:dateUtc="2025-02-18T17:05:00Z"/>
                <w:snapToGrid w:val="0"/>
              </w:rPr>
            </w:pPr>
            <w:ins w:id="469" w:author="Petra Rauer, Vodafone" w:date="2025-02-18T18:05:00Z" w16du:dateUtc="2025-02-18T17:05:00Z">
              <w:r w:rsidRPr="005352FB">
                <w:rPr>
                  <w:i/>
                  <w:iCs/>
                  <w:snapToGrid w:val="0"/>
                </w:rPr>
                <w:t>b=AS:</w:t>
              </w:r>
              <w:r w:rsidRPr="005352FB">
                <w:rPr>
                  <w:snapToGrid w:val="0"/>
                </w:rPr>
                <w:t xml:space="preserve"> (bandwidth-value)</w:t>
              </w:r>
            </w:ins>
          </w:p>
          <w:p w14:paraId="6A4E1DBF" w14:textId="77777777" w:rsidR="00A92251" w:rsidRPr="005352FB" w:rsidRDefault="00A92251" w:rsidP="00AC61B9">
            <w:pPr>
              <w:pStyle w:val="TAL"/>
              <w:rPr>
                <w:ins w:id="470" w:author="Petra Rauer, Vodafone" w:date="2025-02-18T18:05:00Z" w16du:dateUtc="2025-02-18T17:05:00Z"/>
              </w:rPr>
            </w:pPr>
          </w:p>
          <w:p w14:paraId="51D8261E" w14:textId="77777777" w:rsidR="00A92251" w:rsidRPr="005352FB" w:rsidRDefault="00A92251" w:rsidP="00AC61B9">
            <w:pPr>
              <w:pStyle w:val="TAL"/>
              <w:rPr>
                <w:ins w:id="471" w:author="Petra Rauer, Vodafone" w:date="2025-02-18T18:05:00Z" w16du:dateUtc="2025-02-18T17:05:00Z"/>
                <w:b/>
                <w:snapToGrid w:val="0"/>
              </w:rPr>
            </w:pPr>
            <w:ins w:id="472" w:author="Petra Rauer, Vodafone" w:date="2025-02-18T18:05:00Z" w16du:dateUtc="2025-02-18T17:05:00Z">
              <w:r w:rsidRPr="005352FB">
                <w:rPr>
                  <w:b/>
                  <w:snapToGrid w:val="0"/>
                </w:rPr>
                <w:t>Attributes for media (audio):</w:t>
              </w:r>
            </w:ins>
          </w:p>
          <w:p w14:paraId="6C3B1ECB" w14:textId="18261CAB" w:rsidR="00A92251" w:rsidRPr="005352FB" w:rsidRDefault="00A92251" w:rsidP="00AC61B9">
            <w:pPr>
              <w:pStyle w:val="TAL"/>
              <w:rPr>
                <w:ins w:id="473" w:author="Petra Rauer, Vodafone" w:date="2025-02-18T18:05:00Z" w16du:dateUtc="2025-02-18T17:05:00Z"/>
                <w:snapToGrid w:val="0"/>
              </w:rPr>
            </w:pPr>
            <w:ins w:id="474" w:author="Petra Rauer, Vodafone" w:date="2025-02-18T18:05:00Z" w16du:dateUtc="2025-02-18T17:05:00Z">
              <w:r w:rsidRPr="005352FB">
                <w:rPr>
                  <w:i/>
                  <w:iCs/>
                  <w:snapToGrid w:val="0"/>
                </w:rPr>
                <w:t>a=</w:t>
              </w:r>
              <w:proofErr w:type="spellStart"/>
              <w:r w:rsidRPr="005352FB">
                <w:rPr>
                  <w:i/>
                  <w:iCs/>
                  <w:snapToGrid w:val="0"/>
                </w:rPr>
                <w:t>rtpmap</w:t>
              </w:r>
              <w:proofErr w:type="spellEnd"/>
              <w:r w:rsidRPr="005352FB">
                <w:rPr>
                  <w:i/>
                  <w:iCs/>
                  <w:snapToGrid w:val="0"/>
                </w:rPr>
                <w:t>:</w:t>
              </w:r>
              <w:r w:rsidRPr="005352FB">
                <w:rPr>
                  <w:bCs/>
                </w:rPr>
                <w:t xml:space="preserve"> (</w:t>
              </w:r>
              <w:r w:rsidRPr="005352FB">
                <w:rPr>
                  <w:snapToGrid w:val="0"/>
                </w:rPr>
                <w:t>payload type)</w:t>
              </w:r>
              <w:r w:rsidRPr="005352FB">
                <w:rPr>
                  <w:i/>
                  <w:iCs/>
                  <w:snapToGrid w:val="0"/>
                </w:rPr>
                <w:t xml:space="preserve"> AMR-WB/16000</w:t>
              </w:r>
            </w:ins>
          </w:p>
          <w:p w14:paraId="3319400B" w14:textId="77777777" w:rsidR="00A92251" w:rsidRPr="005352FB" w:rsidRDefault="00A92251" w:rsidP="00AC61B9">
            <w:pPr>
              <w:pStyle w:val="TAL"/>
              <w:rPr>
                <w:ins w:id="475" w:author="Petra Rauer, Vodafone" w:date="2025-02-18T18:05:00Z" w16du:dateUtc="2025-02-18T17:05:00Z"/>
                <w:i/>
                <w:iCs/>
                <w:snapToGrid w:val="0"/>
              </w:rPr>
            </w:pPr>
            <w:ins w:id="476" w:author="Petra Rauer, Vodafone" w:date="2025-02-18T18:05:00Z" w16du:dateUtc="2025-02-18T17:05:00Z">
              <w:r w:rsidRPr="005352FB">
                <w:rPr>
                  <w:i/>
                  <w:iCs/>
                  <w:snapToGrid w:val="0"/>
                </w:rPr>
                <w:t>a=</w:t>
              </w:r>
              <w:proofErr w:type="spellStart"/>
              <w:r w:rsidRPr="005352FB">
                <w:rPr>
                  <w:i/>
                  <w:iCs/>
                  <w:snapToGrid w:val="0"/>
                </w:rPr>
                <w:t>fmtp</w:t>
              </w:r>
              <w:proofErr w:type="spellEnd"/>
              <w:r w:rsidRPr="005352FB">
                <w:rPr>
                  <w:i/>
                  <w:iCs/>
                  <w:snapToGrid w:val="0"/>
                </w:rPr>
                <w:t xml:space="preserve">: </w:t>
              </w:r>
              <w:r w:rsidRPr="005352FB">
                <w:rPr>
                  <w:snapToGrid w:val="0"/>
                </w:rPr>
                <w:t>(format)</w:t>
              </w:r>
            </w:ins>
          </w:p>
          <w:p w14:paraId="6ABAA7DB" w14:textId="77777777" w:rsidR="00A92251" w:rsidRPr="005352FB" w:rsidRDefault="00A92251" w:rsidP="00AC61B9">
            <w:pPr>
              <w:pStyle w:val="TAL"/>
              <w:rPr>
                <w:ins w:id="477" w:author="Petra Rauer, Vodafone" w:date="2025-02-18T18:05:00Z" w16du:dateUtc="2025-02-18T17:05:00Z"/>
              </w:rPr>
            </w:pPr>
          </w:p>
          <w:p w14:paraId="15C66FCD" w14:textId="77777777" w:rsidR="00A92251" w:rsidRPr="005352FB" w:rsidRDefault="00A92251" w:rsidP="00AC61B9">
            <w:pPr>
              <w:pStyle w:val="TAL"/>
              <w:rPr>
                <w:ins w:id="478" w:author="Petra Rauer, Vodafone" w:date="2025-02-18T18:05:00Z" w16du:dateUtc="2025-02-18T17:05:00Z"/>
              </w:rPr>
            </w:pPr>
          </w:p>
          <w:p w14:paraId="78BBCCE2" w14:textId="77777777" w:rsidR="00A92251" w:rsidRPr="005352FB" w:rsidRDefault="00A92251" w:rsidP="00AC61B9">
            <w:pPr>
              <w:pStyle w:val="TAL"/>
              <w:rPr>
                <w:ins w:id="479" w:author="Petra Rauer, Vodafone" w:date="2025-02-18T18:05:00Z" w16du:dateUtc="2025-02-18T17:05:00Z"/>
                <w:b/>
                <w:snapToGrid w:val="0"/>
              </w:rPr>
            </w:pPr>
            <w:ins w:id="480" w:author="Petra Rauer, Vodafone" w:date="2025-02-18T18:05:00Z" w16du:dateUtc="2025-02-18T17:05:00Z">
              <w:r w:rsidRPr="005352FB">
                <w:rPr>
                  <w:b/>
                </w:rPr>
                <w:t>Media description (real time text):</w:t>
              </w:r>
            </w:ins>
          </w:p>
          <w:p w14:paraId="57AFE9E5" w14:textId="77777777" w:rsidR="00A92251" w:rsidRPr="005352FB" w:rsidRDefault="00A92251" w:rsidP="00AC61B9">
            <w:pPr>
              <w:keepNext/>
              <w:keepLines/>
              <w:overflowPunct w:val="0"/>
              <w:autoSpaceDE w:val="0"/>
              <w:autoSpaceDN w:val="0"/>
              <w:adjustRightInd w:val="0"/>
              <w:spacing w:after="0"/>
              <w:textAlignment w:val="baseline"/>
              <w:rPr>
                <w:ins w:id="481" w:author="Petra Rauer, Vodafone" w:date="2025-02-18T18:05:00Z" w16du:dateUtc="2025-02-18T17:05:00Z"/>
                <w:rFonts w:ascii="Arial" w:hAnsi="Arial"/>
                <w:snapToGrid w:val="0"/>
                <w:sz w:val="18"/>
                <w:lang w:val="fr-FR" w:eastAsia="en-GB"/>
              </w:rPr>
            </w:pPr>
            <w:ins w:id="482" w:author="Petra Rauer, Vodafone" w:date="2025-02-18T18:05:00Z" w16du:dateUtc="2025-02-18T17:05:00Z">
              <w:r w:rsidRPr="005352FB">
                <w:rPr>
                  <w:rFonts w:ascii="Arial" w:hAnsi="Arial"/>
                  <w:i/>
                  <w:iCs/>
                  <w:snapToGrid w:val="0"/>
                  <w:sz w:val="18"/>
                  <w:lang w:val="fr-FR" w:eastAsia="en-GB"/>
                </w:rPr>
                <w:t>m=</w:t>
              </w:r>
              <w:proofErr w:type="spellStart"/>
              <w:r w:rsidRPr="005352FB">
                <w:rPr>
                  <w:rFonts w:ascii="Arial" w:hAnsi="Arial"/>
                  <w:i/>
                  <w:iCs/>
                  <w:snapToGrid w:val="0"/>
                  <w:sz w:val="18"/>
                  <w:lang w:val="fr-FR" w:eastAsia="en-GB"/>
                </w:rPr>
                <w:t>text</w:t>
              </w:r>
              <w:proofErr w:type="spellEnd"/>
              <w:r w:rsidRPr="005352FB">
                <w:rPr>
                  <w:rFonts w:ascii="Arial" w:hAnsi="Arial"/>
                  <w:snapToGrid w:val="0"/>
                  <w:sz w:val="18"/>
                  <w:lang w:val="fr-FR" w:eastAsia="en-GB"/>
                </w:rPr>
                <w:t xml:space="preserve"> (transport port) </w:t>
              </w:r>
              <w:r w:rsidRPr="005352FB">
                <w:rPr>
                  <w:rFonts w:ascii="Arial" w:hAnsi="Arial"/>
                  <w:i/>
                  <w:iCs/>
                  <w:snapToGrid w:val="0"/>
                  <w:sz w:val="18"/>
                  <w:lang w:val="fr-FR" w:eastAsia="en-GB"/>
                </w:rPr>
                <w:t>RTP/AVP</w:t>
              </w:r>
              <w:r w:rsidRPr="005352FB">
                <w:rPr>
                  <w:rFonts w:ascii="Arial" w:hAnsi="Arial"/>
                  <w:snapToGrid w:val="0"/>
                  <w:sz w:val="18"/>
                  <w:lang w:val="fr-FR" w:eastAsia="en-GB"/>
                </w:rPr>
                <w:t xml:space="preserve"> (</w:t>
              </w:r>
              <w:proofErr w:type="spellStart"/>
              <w:r w:rsidRPr="005352FB">
                <w:rPr>
                  <w:rFonts w:ascii="Arial" w:hAnsi="Arial"/>
                  <w:snapToGrid w:val="0"/>
                  <w:sz w:val="18"/>
                  <w:lang w:val="fr-FR" w:eastAsia="en-GB"/>
                </w:rPr>
                <w:t>fmt</w:t>
              </w:r>
              <w:proofErr w:type="spellEnd"/>
              <w:r w:rsidRPr="005352FB">
                <w:rPr>
                  <w:rFonts w:ascii="Arial" w:hAnsi="Arial"/>
                  <w:snapToGrid w:val="0"/>
                  <w:sz w:val="18"/>
                  <w:lang w:val="fr-FR" w:eastAsia="en-GB"/>
                </w:rPr>
                <w:t>)</w:t>
              </w:r>
            </w:ins>
          </w:p>
          <w:p w14:paraId="12ACD055" w14:textId="77777777" w:rsidR="00A92251" w:rsidRPr="005352FB" w:rsidRDefault="00A92251" w:rsidP="00AC61B9">
            <w:pPr>
              <w:pStyle w:val="TAL"/>
              <w:rPr>
                <w:ins w:id="483" w:author="Petra Rauer, Vodafone" w:date="2025-02-18T18:05:00Z" w16du:dateUtc="2025-02-18T17:05:00Z"/>
                <w:i/>
                <w:iCs/>
                <w:snapToGrid w:val="0"/>
              </w:rPr>
            </w:pPr>
            <w:ins w:id="484" w:author="Petra Rauer, Vodafone" w:date="2025-02-18T18:05:00Z" w16du:dateUtc="2025-02-18T17:05:00Z">
              <w:r w:rsidRPr="005352FB">
                <w:rPr>
                  <w:i/>
                  <w:iCs/>
                  <w:snapToGrid w:val="0"/>
                </w:rPr>
                <w:t>c=IN</w:t>
              </w:r>
              <w:r w:rsidRPr="005352FB">
                <w:rPr>
                  <w:snapToGrid w:val="0"/>
                </w:rPr>
                <w:t xml:space="preserve"> (</w:t>
              </w:r>
              <w:proofErr w:type="spellStart"/>
              <w:r w:rsidRPr="005352FB">
                <w:rPr>
                  <w:snapToGrid w:val="0"/>
                </w:rPr>
                <w:t>addrtype</w:t>
              </w:r>
              <w:proofErr w:type="spellEnd"/>
              <w:r w:rsidRPr="005352FB">
                <w:rPr>
                  <w:snapToGrid w:val="0"/>
                </w:rPr>
                <w:t>) (connection-address for UE) [Note 1]</w:t>
              </w:r>
            </w:ins>
          </w:p>
          <w:p w14:paraId="0AC11410" w14:textId="77777777" w:rsidR="00A92251" w:rsidRPr="005352FB" w:rsidRDefault="00A92251" w:rsidP="00AC61B9">
            <w:pPr>
              <w:pStyle w:val="TAL"/>
              <w:rPr>
                <w:ins w:id="485" w:author="Petra Rauer, Vodafone" w:date="2025-02-18T18:05:00Z" w16du:dateUtc="2025-02-18T17:05:00Z"/>
                <w:snapToGrid w:val="0"/>
              </w:rPr>
            </w:pPr>
            <w:ins w:id="486" w:author="Petra Rauer, Vodafone" w:date="2025-02-18T18:05:00Z" w16du:dateUtc="2025-02-18T17:05:00Z">
              <w:r w:rsidRPr="005352FB">
                <w:rPr>
                  <w:i/>
                  <w:iCs/>
                  <w:snapToGrid w:val="0"/>
                </w:rPr>
                <w:t>b=AS:</w:t>
              </w:r>
              <w:r w:rsidRPr="005352FB">
                <w:rPr>
                  <w:snapToGrid w:val="0"/>
                </w:rPr>
                <w:t xml:space="preserve"> (bandwidth-value)</w:t>
              </w:r>
            </w:ins>
          </w:p>
          <w:p w14:paraId="2C2B72B8" w14:textId="77777777" w:rsidR="00A92251" w:rsidRPr="005352FB" w:rsidRDefault="00A92251" w:rsidP="00AC61B9">
            <w:pPr>
              <w:keepNext/>
              <w:keepLines/>
              <w:overflowPunct w:val="0"/>
              <w:autoSpaceDE w:val="0"/>
              <w:autoSpaceDN w:val="0"/>
              <w:adjustRightInd w:val="0"/>
              <w:spacing w:after="0"/>
              <w:textAlignment w:val="baseline"/>
              <w:rPr>
                <w:ins w:id="487" w:author="Petra Rauer, Vodafone" w:date="2025-02-18T18:05:00Z" w16du:dateUtc="2025-02-18T17:05:00Z"/>
                <w:rFonts w:ascii="Arial" w:hAnsi="Arial"/>
                <w:snapToGrid w:val="0"/>
                <w:sz w:val="18"/>
                <w:lang w:eastAsia="en-GB"/>
              </w:rPr>
            </w:pPr>
            <w:ins w:id="488" w:author="Petra Rauer, Vodafone" w:date="2025-02-18T18:05:00Z" w16du:dateUtc="2025-02-18T17:05:00Z">
              <w:r w:rsidRPr="005352FB">
                <w:rPr>
                  <w:rFonts w:ascii="Arial" w:hAnsi="Arial"/>
                  <w:i/>
                  <w:iCs/>
                  <w:snapToGrid w:val="0"/>
                  <w:sz w:val="18"/>
                  <w:lang w:eastAsia="en-GB"/>
                </w:rPr>
                <w:t>b=RS:</w:t>
              </w:r>
              <w:r w:rsidRPr="005352FB">
                <w:rPr>
                  <w:rFonts w:ascii="Arial" w:hAnsi="Arial"/>
                  <w:snapToGrid w:val="0"/>
                  <w:sz w:val="18"/>
                  <w:lang w:eastAsia="en-GB"/>
                </w:rPr>
                <w:t xml:space="preserve"> (bandwidth-value)</w:t>
              </w:r>
            </w:ins>
          </w:p>
          <w:p w14:paraId="19DCCC92" w14:textId="77777777" w:rsidR="00A92251" w:rsidRPr="005352FB" w:rsidRDefault="00A92251" w:rsidP="00AC61B9">
            <w:pPr>
              <w:keepNext/>
              <w:keepLines/>
              <w:overflowPunct w:val="0"/>
              <w:autoSpaceDE w:val="0"/>
              <w:autoSpaceDN w:val="0"/>
              <w:adjustRightInd w:val="0"/>
              <w:spacing w:after="0"/>
              <w:textAlignment w:val="baseline"/>
              <w:rPr>
                <w:ins w:id="489" w:author="Petra Rauer, Vodafone" w:date="2025-02-18T18:05:00Z" w16du:dateUtc="2025-02-18T17:05:00Z"/>
                <w:rFonts w:ascii="Arial" w:hAnsi="Arial"/>
                <w:snapToGrid w:val="0"/>
                <w:sz w:val="18"/>
                <w:lang w:eastAsia="en-GB"/>
              </w:rPr>
            </w:pPr>
            <w:ins w:id="490" w:author="Petra Rauer, Vodafone" w:date="2025-02-18T18:05:00Z" w16du:dateUtc="2025-02-18T17:05:00Z">
              <w:r w:rsidRPr="005352FB">
                <w:rPr>
                  <w:rFonts w:ascii="Arial" w:hAnsi="Arial"/>
                  <w:i/>
                  <w:iCs/>
                  <w:snapToGrid w:val="0"/>
                  <w:sz w:val="18"/>
                  <w:lang w:eastAsia="en-GB"/>
                </w:rPr>
                <w:t>b=RR:</w:t>
              </w:r>
              <w:r w:rsidRPr="005352FB">
                <w:rPr>
                  <w:rFonts w:ascii="Arial" w:hAnsi="Arial"/>
                  <w:snapToGrid w:val="0"/>
                  <w:sz w:val="18"/>
                  <w:lang w:eastAsia="en-GB"/>
                </w:rPr>
                <w:t xml:space="preserve"> (bandwidth-value)</w:t>
              </w:r>
            </w:ins>
          </w:p>
          <w:p w14:paraId="46A0BAB4" w14:textId="77777777" w:rsidR="00A92251" w:rsidRPr="005352FB" w:rsidRDefault="00A92251" w:rsidP="00AC61B9">
            <w:pPr>
              <w:pStyle w:val="TAL"/>
              <w:rPr>
                <w:ins w:id="491" w:author="Petra Rauer, Vodafone" w:date="2025-02-18T18:05:00Z" w16du:dateUtc="2025-02-18T17:05:00Z"/>
              </w:rPr>
            </w:pPr>
          </w:p>
          <w:p w14:paraId="1F27780A" w14:textId="77777777" w:rsidR="00A92251" w:rsidRPr="005352FB" w:rsidRDefault="00A92251" w:rsidP="00AC61B9">
            <w:pPr>
              <w:pStyle w:val="TAL"/>
              <w:rPr>
                <w:ins w:id="492" w:author="Petra Rauer, Vodafone" w:date="2025-02-18T18:05:00Z" w16du:dateUtc="2025-02-18T17:05:00Z"/>
                <w:b/>
                <w:snapToGrid w:val="0"/>
              </w:rPr>
            </w:pPr>
            <w:ins w:id="493" w:author="Petra Rauer, Vodafone" w:date="2025-02-18T18:05:00Z" w16du:dateUtc="2025-02-18T17:05:00Z">
              <w:r w:rsidRPr="005352FB">
                <w:rPr>
                  <w:b/>
                  <w:snapToGrid w:val="0"/>
                </w:rPr>
                <w:t>Attributes for media (real time text):</w:t>
              </w:r>
            </w:ins>
          </w:p>
          <w:p w14:paraId="4834D9A5" w14:textId="77777777" w:rsidR="00A92251" w:rsidRPr="005352FB" w:rsidRDefault="00A92251" w:rsidP="00AC61B9">
            <w:pPr>
              <w:pStyle w:val="TAL"/>
              <w:rPr>
                <w:ins w:id="494" w:author="Petra Rauer, Vodafone" w:date="2025-02-18T18:05:00Z" w16du:dateUtc="2025-02-18T17:05:00Z"/>
              </w:rPr>
            </w:pPr>
            <w:ins w:id="495" w:author="Petra Rauer, Vodafone" w:date="2025-02-18T18:05:00Z" w16du:dateUtc="2025-02-18T17:05:00Z">
              <w:r w:rsidRPr="005352FB">
                <w:t>a=</w:t>
              </w:r>
              <w:proofErr w:type="spellStart"/>
              <w:r w:rsidRPr="005352FB">
                <w:t>rtpmap</w:t>
              </w:r>
              <w:proofErr w:type="spellEnd"/>
              <w:r w:rsidRPr="005352FB">
                <w:t>:(payload type) t140/1000</w:t>
              </w:r>
            </w:ins>
          </w:p>
          <w:p w14:paraId="2E8E69C2" w14:textId="77777777" w:rsidR="00A92251" w:rsidRPr="005352FB" w:rsidRDefault="00A92251" w:rsidP="00AC61B9">
            <w:pPr>
              <w:pStyle w:val="TAL"/>
              <w:rPr>
                <w:ins w:id="496" w:author="Petra Rauer, Vodafone" w:date="2025-02-18T18:05:00Z" w16du:dateUtc="2025-02-18T17:05:00Z"/>
              </w:rPr>
            </w:pPr>
            <w:ins w:id="497" w:author="Petra Rauer, Vodafone" w:date="2025-02-18T18:05:00Z" w16du:dateUtc="2025-02-18T17:05:00Z">
              <w:r w:rsidRPr="005352FB">
                <w:t>a=</w:t>
              </w:r>
              <w:proofErr w:type="spellStart"/>
              <w:r w:rsidRPr="005352FB">
                <w:t>rtpmap</w:t>
              </w:r>
              <w:proofErr w:type="spellEnd"/>
              <w:r w:rsidRPr="005352FB">
                <w:t>:(payload type) red/1000</w:t>
              </w:r>
            </w:ins>
          </w:p>
          <w:p w14:paraId="287BF0A6" w14:textId="77777777" w:rsidR="00A92251" w:rsidRPr="005352FB" w:rsidRDefault="00A92251" w:rsidP="00AC61B9">
            <w:pPr>
              <w:pStyle w:val="TAL"/>
              <w:rPr>
                <w:ins w:id="498" w:author="Petra Rauer, Vodafone" w:date="2025-02-18T18:05:00Z" w16du:dateUtc="2025-02-18T17:05:00Z"/>
              </w:rPr>
            </w:pPr>
            <w:ins w:id="499" w:author="Petra Rauer, Vodafone" w:date="2025-02-18T18:05:00Z" w16du:dateUtc="2025-02-18T17:05:00Z">
              <w:r w:rsidRPr="005352FB">
                <w:t>a=</w:t>
              </w:r>
              <w:proofErr w:type="spellStart"/>
              <w:r w:rsidRPr="005352FB">
                <w:t>fmtp</w:t>
              </w:r>
              <w:proofErr w:type="spellEnd"/>
              <w:r w:rsidRPr="005352FB">
                <w:t>:(format) (format specific parameters)</w:t>
              </w:r>
            </w:ins>
          </w:p>
          <w:p w14:paraId="35CBDA7C" w14:textId="77777777" w:rsidR="00A92251" w:rsidRPr="005352FB" w:rsidRDefault="00A92251" w:rsidP="00AC61B9">
            <w:pPr>
              <w:pStyle w:val="TAL"/>
              <w:rPr>
                <w:ins w:id="500" w:author="Petra Rauer, Vodafone" w:date="2025-02-18T18:05:00Z" w16du:dateUtc="2025-02-18T17:05:00Z"/>
              </w:rPr>
            </w:pPr>
          </w:p>
          <w:p w14:paraId="68899A24" w14:textId="77777777" w:rsidR="00A92251" w:rsidRPr="005352FB" w:rsidRDefault="00A92251" w:rsidP="00AC61B9">
            <w:pPr>
              <w:pStyle w:val="TAL"/>
              <w:rPr>
                <w:ins w:id="501" w:author="Petra Rauer, Vodafone" w:date="2025-02-18T18:05:00Z" w16du:dateUtc="2025-02-18T17:05:00Z"/>
              </w:rPr>
            </w:pPr>
            <w:ins w:id="502" w:author="Petra Rauer, Vodafone" w:date="2025-02-18T18:05:00Z" w16du:dateUtc="2025-02-18T17:05:00Z">
              <w:r w:rsidRPr="005352FB">
                <w:t>Note 1: There shall be a c= line in the session description or a c= line in every media description.</w:t>
              </w:r>
            </w:ins>
          </w:p>
          <w:p w14:paraId="01EB41C8" w14:textId="77777777" w:rsidR="00A92251" w:rsidRPr="005352FB" w:rsidRDefault="00A92251" w:rsidP="00AC61B9">
            <w:pPr>
              <w:pStyle w:val="TAL"/>
              <w:rPr>
                <w:ins w:id="503" w:author="Petra Rauer, Vodafone" w:date="2025-02-18T18:05:00Z" w16du:dateUtc="2025-02-18T17:05:00Z"/>
              </w:rPr>
            </w:pPr>
            <w:ins w:id="504" w:author="Petra Rauer, Vodafone" w:date="2025-02-18T18:05:00Z" w16du:dateUtc="2025-02-18T17:05:00Z">
              <w:r w:rsidRPr="005352FB">
                <w:t>Note 2: The "o=" line is identical to previous SDP sent by UE except that sess-version is incremented by one.</w:t>
              </w:r>
            </w:ins>
          </w:p>
          <w:p w14:paraId="39473BF2" w14:textId="77777777" w:rsidR="00A92251" w:rsidRPr="005352FB" w:rsidRDefault="00A92251" w:rsidP="00AC61B9">
            <w:pPr>
              <w:pStyle w:val="TAL"/>
              <w:rPr>
                <w:ins w:id="505" w:author="Petra Rauer, Vodafone" w:date="2025-02-18T18:05:00Z" w16du:dateUtc="2025-02-18T17:05:00Z"/>
              </w:rPr>
            </w:pPr>
          </w:p>
        </w:tc>
      </w:tr>
    </w:tbl>
    <w:p w14:paraId="59C05CD0" w14:textId="77777777" w:rsidR="00A92251" w:rsidRPr="005352FB" w:rsidRDefault="00A92251" w:rsidP="00A92251">
      <w:pPr>
        <w:rPr>
          <w:ins w:id="506" w:author="Petra Rauer, Vodafone" w:date="2025-02-18T18:05:00Z" w16du:dateUtc="2025-02-18T17:05:00Z"/>
        </w:rPr>
      </w:pPr>
    </w:p>
    <w:p w14:paraId="283FA4FE" w14:textId="4D5484A1" w:rsidR="00BE4AFA" w:rsidRPr="005352FB" w:rsidRDefault="00BE4AFA" w:rsidP="00BE4AFA">
      <w:pPr>
        <w:pStyle w:val="TH"/>
        <w:rPr>
          <w:ins w:id="507" w:author="Petra Rauer, Vodafone" w:date="2025-02-07T13:54:00Z" w16du:dateUtc="2025-02-07T12:54:00Z"/>
        </w:rPr>
      </w:pPr>
      <w:ins w:id="508" w:author="Petra Rauer, Vodafone" w:date="2025-02-07T13:54:00Z" w16du:dateUtc="2025-02-07T12:54:00Z">
        <w:r w:rsidRPr="005352FB">
          <w:lastRenderedPageBreak/>
          <w:t xml:space="preserve">Table 10.17.3.3-2: 200 OK (step </w:t>
        </w:r>
      </w:ins>
      <w:ins w:id="509" w:author="Petra Rauer, Vodafone" w:date="2025-02-20T14:31:00Z" w16du:dateUtc="2025-02-20T13:31:00Z">
        <w:r w:rsidR="00A10EC7" w:rsidRPr="005352FB">
          <w:t>4</w:t>
        </w:r>
      </w:ins>
      <w:ins w:id="510" w:author="Petra Rauer, Vodafone" w:date="2025-02-07T13:54:00Z" w16du:dateUtc="2025-02-07T12:54:00Z">
        <w:r w:rsidRPr="005352FB">
          <w:t>, table 10.17.3.2-1)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843"/>
        <w:gridCol w:w="7796"/>
      </w:tblGrid>
      <w:tr w:rsidR="000343C0" w:rsidRPr="005352FB" w14:paraId="7B8852D7" w14:textId="77777777" w:rsidTr="00AC61B9">
        <w:trPr>
          <w:jc w:val="center"/>
          <w:ins w:id="511" w:author="Petra Rauer, Vodafone" w:date="2025-02-18T18:05:00Z"/>
        </w:trPr>
        <w:tc>
          <w:tcPr>
            <w:tcW w:w="9639" w:type="dxa"/>
            <w:gridSpan w:val="2"/>
          </w:tcPr>
          <w:p w14:paraId="7786701F" w14:textId="77777777" w:rsidR="000343C0" w:rsidRPr="005352FB" w:rsidRDefault="000343C0" w:rsidP="00AC61B9">
            <w:pPr>
              <w:pStyle w:val="TAL"/>
              <w:rPr>
                <w:ins w:id="512" w:author="Petra Rauer, Vodafone" w:date="2025-02-18T18:05:00Z" w16du:dateUtc="2025-02-18T17:05:00Z"/>
              </w:rPr>
            </w:pPr>
            <w:ins w:id="513" w:author="Petra Rauer, Vodafone" w:date="2025-02-18T18:05:00Z" w16du:dateUtc="2025-02-18T17:05:00Z">
              <w:r w:rsidRPr="005352FB">
                <w:t>Derivation Path: TS 34.229-1 [2] Annex A.3.1, Condition A6</w:t>
              </w:r>
            </w:ins>
          </w:p>
        </w:tc>
      </w:tr>
      <w:tr w:rsidR="000343C0" w:rsidRPr="005352FB" w14:paraId="5444C7B3" w14:textId="77777777" w:rsidTr="00E75F9F">
        <w:trPr>
          <w:jc w:val="center"/>
          <w:ins w:id="514" w:author="Petra Rauer, Vodafone" w:date="2025-02-18T18:05:00Z"/>
        </w:trPr>
        <w:tc>
          <w:tcPr>
            <w:tcW w:w="1843" w:type="dxa"/>
            <w:tcBorders>
              <w:bottom w:val="single" w:sz="4" w:space="0" w:color="auto"/>
            </w:tcBorders>
          </w:tcPr>
          <w:p w14:paraId="37DEEC6E" w14:textId="77777777" w:rsidR="000343C0" w:rsidRPr="005352FB" w:rsidRDefault="000343C0" w:rsidP="00AC61B9">
            <w:pPr>
              <w:pStyle w:val="TAL"/>
              <w:rPr>
                <w:ins w:id="515" w:author="Petra Rauer, Vodafone" w:date="2025-02-18T18:05:00Z" w16du:dateUtc="2025-02-18T17:05:00Z"/>
              </w:rPr>
            </w:pPr>
            <w:ins w:id="516" w:author="Petra Rauer, Vodafone" w:date="2025-02-18T18:05:00Z" w16du:dateUtc="2025-02-18T17:05:00Z">
              <w:r w:rsidRPr="005352FB">
                <w:rPr>
                  <w:rFonts w:cs="Arial"/>
                  <w:b/>
                </w:rPr>
                <w:t>Header/param</w:t>
              </w:r>
            </w:ins>
          </w:p>
        </w:tc>
        <w:tc>
          <w:tcPr>
            <w:tcW w:w="7796" w:type="dxa"/>
            <w:tcBorders>
              <w:bottom w:val="single" w:sz="4" w:space="0" w:color="auto"/>
            </w:tcBorders>
          </w:tcPr>
          <w:p w14:paraId="7E210835" w14:textId="77777777" w:rsidR="000343C0" w:rsidRPr="005352FB" w:rsidRDefault="000343C0" w:rsidP="00AC61B9">
            <w:pPr>
              <w:pStyle w:val="TAL"/>
              <w:rPr>
                <w:ins w:id="517" w:author="Petra Rauer, Vodafone" w:date="2025-02-18T18:05:00Z" w16du:dateUtc="2025-02-18T17:05:00Z"/>
              </w:rPr>
            </w:pPr>
            <w:ins w:id="518" w:author="Petra Rauer, Vodafone" w:date="2025-02-18T18:05:00Z" w16du:dateUtc="2025-02-18T17:05:00Z">
              <w:r w:rsidRPr="005352FB">
                <w:rPr>
                  <w:rFonts w:cs="Arial"/>
                  <w:b/>
                </w:rPr>
                <w:t>Value/remark</w:t>
              </w:r>
            </w:ins>
          </w:p>
        </w:tc>
      </w:tr>
      <w:tr w:rsidR="00E75F9F" w:rsidRPr="005352FB" w14:paraId="4E4F4DF2" w14:textId="77777777" w:rsidTr="00E75F9F">
        <w:trPr>
          <w:jc w:val="center"/>
          <w:ins w:id="519" w:author="Petra Rauer, Vodafone" w:date="2025-02-19T14:43:00Z"/>
        </w:trPr>
        <w:tc>
          <w:tcPr>
            <w:tcW w:w="1843" w:type="dxa"/>
            <w:tcBorders>
              <w:top w:val="single" w:sz="4" w:space="0" w:color="auto"/>
              <w:left w:val="single" w:sz="4" w:space="0" w:color="auto"/>
              <w:bottom w:val="nil"/>
              <w:right w:val="single" w:sz="4" w:space="0" w:color="auto"/>
            </w:tcBorders>
          </w:tcPr>
          <w:p w14:paraId="62E32D86" w14:textId="12AE278D" w:rsidR="00E75F9F" w:rsidRPr="005352FB" w:rsidRDefault="00E75F9F" w:rsidP="00E75F9F">
            <w:pPr>
              <w:pStyle w:val="TAL"/>
              <w:rPr>
                <w:ins w:id="520" w:author="Petra Rauer, Vodafone" w:date="2025-02-19T14:43:00Z" w16du:dateUtc="2025-02-19T13:43:00Z"/>
                <w:rFonts w:cs="Arial"/>
                <w:b/>
              </w:rPr>
            </w:pPr>
            <w:ins w:id="521" w:author="Petra Rauer, Vodafone" w:date="2025-02-19T14:44:00Z" w16du:dateUtc="2025-02-19T13:44:00Z">
              <w:r w:rsidRPr="005352FB">
                <w:rPr>
                  <w:b/>
                  <w:bCs/>
                </w:rPr>
                <w:t>Content-Type</w:t>
              </w:r>
            </w:ins>
          </w:p>
        </w:tc>
        <w:tc>
          <w:tcPr>
            <w:tcW w:w="7796" w:type="dxa"/>
            <w:tcBorders>
              <w:top w:val="single" w:sz="4" w:space="0" w:color="auto"/>
              <w:left w:val="single" w:sz="4" w:space="0" w:color="auto"/>
              <w:bottom w:val="nil"/>
              <w:right w:val="single" w:sz="4" w:space="0" w:color="auto"/>
            </w:tcBorders>
          </w:tcPr>
          <w:p w14:paraId="40566AE3" w14:textId="77777777" w:rsidR="00E75F9F" w:rsidRPr="005352FB" w:rsidRDefault="00E75F9F" w:rsidP="00E75F9F">
            <w:pPr>
              <w:pStyle w:val="TAL"/>
              <w:rPr>
                <w:ins w:id="522" w:author="Petra Rauer, Vodafone" w:date="2025-02-19T14:43:00Z" w16du:dateUtc="2025-02-19T13:43:00Z"/>
                <w:rFonts w:cs="Arial"/>
                <w:b/>
              </w:rPr>
            </w:pPr>
          </w:p>
        </w:tc>
      </w:tr>
      <w:tr w:rsidR="00E75F9F" w:rsidRPr="005352FB" w14:paraId="65D0704F" w14:textId="77777777" w:rsidTr="00E75F9F">
        <w:trPr>
          <w:jc w:val="center"/>
          <w:ins w:id="523" w:author="Petra Rauer, Vodafone" w:date="2025-02-19T14:43:00Z"/>
        </w:trPr>
        <w:tc>
          <w:tcPr>
            <w:tcW w:w="1843" w:type="dxa"/>
            <w:tcBorders>
              <w:top w:val="nil"/>
              <w:left w:val="single" w:sz="4" w:space="0" w:color="auto"/>
              <w:bottom w:val="single" w:sz="4" w:space="0" w:color="auto"/>
              <w:right w:val="single" w:sz="4" w:space="0" w:color="auto"/>
            </w:tcBorders>
          </w:tcPr>
          <w:p w14:paraId="0229376C" w14:textId="3E3016A0" w:rsidR="00E75F9F" w:rsidRPr="005352FB" w:rsidRDefault="00E75F9F" w:rsidP="00E75F9F">
            <w:pPr>
              <w:pStyle w:val="TAL"/>
              <w:rPr>
                <w:ins w:id="524" w:author="Petra Rauer, Vodafone" w:date="2025-02-19T14:43:00Z" w16du:dateUtc="2025-02-19T13:43:00Z"/>
                <w:rFonts w:cs="Arial"/>
                <w:b/>
              </w:rPr>
            </w:pPr>
            <w:ins w:id="525" w:author="Petra Rauer, Vodafone" w:date="2025-02-19T14:44:00Z" w16du:dateUtc="2025-02-19T13:44:00Z">
              <w:r w:rsidRPr="005352FB">
                <w:tab/>
                <w:t>media-type</w:t>
              </w:r>
            </w:ins>
          </w:p>
        </w:tc>
        <w:tc>
          <w:tcPr>
            <w:tcW w:w="7796" w:type="dxa"/>
            <w:tcBorders>
              <w:top w:val="nil"/>
              <w:left w:val="single" w:sz="4" w:space="0" w:color="auto"/>
              <w:bottom w:val="single" w:sz="4" w:space="0" w:color="auto"/>
              <w:right w:val="single" w:sz="4" w:space="0" w:color="auto"/>
            </w:tcBorders>
          </w:tcPr>
          <w:p w14:paraId="023FD4B9" w14:textId="55E0E020" w:rsidR="00E75F9F" w:rsidRPr="005352FB" w:rsidRDefault="00E75F9F" w:rsidP="00E75F9F">
            <w:pPr>
              <w:pStyle w:val="TAL"/>
              <w:rPr>
                <w:ins w:id="526" w:author="Petra Rauer, Vodafone" w:date="2025-02-19T14:43:00Z" w16du:dateUtc="2025-02-19T13:43:00Z"/>
                <w:rFonts w:cs="Arial"/>
                <w:b/>
              </w:rPr>
            </w:pPr>
            <w:ins w:id="527" w:author="Petra Rauer, Vodafone" w:date="2025-02-19T14:44:00Z" w16du:dateUtc="2025-02-19T13:44:00Z">
              <w:r w:rsidRPr="005352FB">
                <w:rPr>
                  <w:rFonts w:cs="Arial"/>
                  <w:i/>
                  <w:szCs w:val="18"/>
                  <w:lang w:eastAsia="zh-CN"/>
                </w:rPr>
                <w:t>application/</w:t>
              </w:r>
              <w:proofErr w:type="spellStart"/>
              <w:r w:rsidRPr="005352FB">
                <w:rPr>
                  <w:rFonts w:cs="Arial"/>
                  <w:i/>
                  <w:szCs w:val="18"/>
                  <w:lang w:eastAsia="zh-CN"/>
                </w:rPr>
                <w:t>sdp</w:t>
              </w:r>
            </w:ins>
            <w:proofErr w:type="spellEnd"/>
          </w:p>
        </w:tc>
      </w:tr>
      <w:tr w:rsidR="00E75F9F" w:rsidRPr="005352FB" w14:paraId="5844C2CD" w14:textId="77777777" w:rsidTr="00E75F9F">
        <w:trPr>
          <w:jc w:val="center"/>
          <w:ins w:id="528" w:author="Petra Rauer, Vodafone" w:date="2025-02-19T14:43:00Z"/>
        </w:trPr>
        <w:tc>
          <w:tcPr>
            <w:tcW w:w="1843" w:type="dxa"/>
            <w:tcBorders>
              <w:top w:val="single" w:sz="4" w:space="0" w:color="auto"/>
              <w:left w:val="single" w:sz="4" w:space="0" w:color="auto"/>
              <w:bottom w:val="nil"/>
              <w:right w:val="single" w:sz="4" w:space="0" w:color="auto"/>
            </w:tcBorders>
          </w:tcPr>
          <w:p w14:paraId="3618D65B" w14:textId="2F0309F6" w:rsidR="00E75F9F" w:rsidRPr="005352FB" w:rsidRDefault="00E75F9F" w:rsidP="00E75F9F">
            <w:pPr>
              <w:pStyle w:val="TAL"/>
              <w:rPr>
                <w:ins w:id="529" w:author="Petra Rauer, Vodafone" w:date="2025-02-19T14:43:00Z" w16du:dateUtc="2025-02-19T13:43:00Z"/>
                <w:rFonts w:cs="Arial"/>
                <w:b/>
              </w:rPr>
            </w:pPr>
            <w:ins w:id="530" w:author="Petra Rauer, Vodafone" w:date="2025-02-19T14:44:00Z" w16du:dateUtc="2025-02-19T13:44:00Z">
              <w:r w:rsidRPr="005352FB">
                <w:rPr>
                  <w:b/>
                  <w:bCs/>
                </w:rPr>
                <w:t>Content-Length</w:t>
              </w:r>
            </w:ins>
          </w:p>
        </w:tc>
        <w:tc>
          <w:tcPr>
            <w:tcW w:w="7796" w:type="dxa"/>
            <w:tcBorders>
              <w:top w:val="single" w:sz="4" w:space="0" w:color="auto"/>
              <w:left w:val="single" w:sz="4" w:space="0" w:color="auto"/>
              <w:bottom w:val="nil"/>
              <w:right w:val="single" w:sz="4" w:space="0" w:color="auto"/>
            </w:tcBorders>
          </w:tcPr>
          <w:p w14:paraId="71E423F8" w14:textId="77777777" w:rsidR="00E75F9F" w:rsidRPr="005352FB" w:rsidRDefault="00E75F9F" w:rsidP="00E75F9F">
            <w:pPr>
              <w:pStyle w:val="TAL"/>
              <w:rPr>
                <w:ins w:id="531" w:author="Petra Rauer, Vodafone" w:date="2025-02-19T14:43:00Z" w16du:dateUtc="2025-02-19T13:43:00Z"/>
                <w:rFonts w:cs="Arial"/>
                <w:b/>
              </w:rPr>
            </w:pPr>
          </w:p>
        </w:tc>
      </w:tr>
      <w:tr w:rsidR="00E75F9F" w:rsidRPr="005352FB" w14:paraId="2C3F6B7B" w14:textId="77777777" w:rsidTr="00E75F9F">
        <w:trPr>
          <w:jc w:val="center"/>
          <w:ins w:id="532" w:author="Petra Rauer, Vodafone" w:date="2025-02-19T14:43:00Z"/>
        </w:trPr>
        <w:tc>
          <w:tcPr>
            <w:tcW w:w="1843" w:type="dxa"/>
            <w:tcBorders>
              <w:top w:val="nil"/>
              <w:left w:val="single" w:sz="4" w:space="0" w:color="auto"/>
              <w:bottom w:val="single" w:sz="4" w:space="0" w:color="auto"/>
              <w:right w:val="single" w:sz="4" w:space="0" w:color="auto"/>
            </w:tcBorders>
          </w:tcPr>
          <w:p w14:paraId="3D78E88F" w14:textId="22A1F025" w:rsidR="00E75F9F" w:rsidRPr="005352FB" w:rsidRDefault="00E75F9F" w:rsidP="00E75F9F">
            <w:pPr>
              <w:pStyle w:val="TAL"/>
              <w:rPr>
                <w:ins w:id="533" w:author="Petra Rauer, Vodafone" w:date="2025-02-19T14:43:00Z" w16du:dateUtc="2025-02-19T13:43:00Z"/>
                <w:rFonts w:cs="Arial"/>
                <w:b/>
              </w:rPr>
            </w:pPr>
            <w:ins w:id="534" w:author="Petra Rauer, Vodafone" w:date="2025-02-19T14:44:00Z" w16du:dateUtc="2025-02-19T13:44:00Z">
              <w:r w:rsidRPr="005352FB">
                <w:rPr>
                  <w:bCs/>
                </w:rPr>
                <w:tab/>
              </w:r>
              <w:r w:rsidRPr="005352FB">
                <w:rPr>
                  <w:rFonts w:cs="Arial"/>
                  <w:lang w:eastAsia="zh-CN"/>
                </w:rPr>
                <w:t>value</w:t>
              </w:r>
            </w:ins>
          </w:p>
        </w:tc>
        <w:tc>
          <w:tcPr>
            <w:tcW w:w="7796" w:type="dxa"/>
            <w:tcBorders>
              <w:top w:val="nil"/>
              <w:left w:val="single" w:sz="4" w:space="0" w:color="auto"/>
              <w:bottom w:val="single" w:sz="4" w:space="0" w:color="auto"/>
              <w:right w:val="single" w:sz="4" w:space="0" w:color="auto"/>
            </w:tcBorders>
          </w:tcPr>
          <w:p w14:paraId="627E8EF6" w14:textId="398683BF" w:rsidR="00E75F9F" w:rsidRPr="005352FB" w:rsidRDefault="00E75F9F" w:rsidP="00E75F9F">
            <w:pPr>
              <w:pStyle w:val="TAL"/>
              <w:rPr>
                <w:ins w:id="535" w:author="Petra Rauer, Vodafone" w:date="2025-02-19T14:43:00Z" w16du:dateUtc="2025-02-19T13:43:00Z"/>
                <w:rFonts w:cs="Arial"/>
                <w:b/>
              </w:rPr>
            </w:pPr>
            <w:ins w:id="536" w:author="Petra Rauer, Vodafone" w:date="2025-02-19T14:44:00Z" w16du:dateUtc="2025-02-19T13:44:00Z">
              <w:r w:rsidRPr="005352FB">
                <w:rPr>
                  <w:rFonts w:cs="Arial"/>
                  <w:szCs w:val="18"/>
                  <w:lang w:eastAsia="zh-CN"/>
                </w:rPr>
                <w:t>length of message-body</w:t>
              </w:r>
            </w:ins>
          </w:p>
        </w:tc>
      </w:tr>
      <w:tr w:rsidR="000343C0" w:rsidRPr="005352FB" w14:paraId="4ECBE972" w14:textId="77777777" w:rsidTr="00E75F9F">
        <w:trPr>
          <w:jc w:val="center"/>
          <w:ins w:id="537" w:author="Petra Rauer, Vodafone" w:date="2025-02-18T18:05:00Z"/>
        </w:trPr>
        <w:tc>
          <w:tcPr>
            <w:tcW w:w="1843" w:type="dxa"/>
            <w:tcBorders>
              <w:top w:val="single" w:sz="4" w:space="0" w:color="auto"/>
            </w:tcBorders>
          </w:tcPr>
          <w:p w14:paraId="6DADEDF9" w14:textId="77777777" w:rsidR="000343C0" w:rsidRPr="005352FB" w:rsidRDefault="000343C0" w:rsidP="00AC61B9">
            <w:pPr>
              <w:pStyle w:val="TAL"/>
              <w:rPr>
                <w:ins w:id="538" w:author="Petra Rauer, Vodafone" w:date="2025-02-18T18:05:00Z" w16du:dateUtc="2025-02-18T17:05:00Z"/>
              </w:rPr>
            </w:pPr>
            <w:ins w:id="539" w:author="Petra Rauer, Vodafone" w:date="2025-02-18T18:05:00Z" w16du:dateUtc="2025-02-18T17:05:00Z">
              <w:r w:rsidRPr="005352FB">
                <w:rPr>
                  <w:b/>
                  <w:lang w:eastAsia="en-GB"/>
                </w:rPr>
                <w:t>Message-body</w:t>
              </w:r>
            </w:ins>
          </w:p>
        </w:tc>
        <w:tc>
          <w:tcPr>
            <w:tcW w:w="7796" w:type="dxa"/>
            <w:tcBorders>
              <w:top w:val="single" w:sz="4" w:space="0" w:color="auto"/>
            </w:tcBorders>
          </w:tcPr>
          <w:p w14:paraId="448F6264" w14:textId="77777777" w:rsidR="000343C0" w:rsidRPr="005352FB" w:rsidRDefault="000343C0" w:rsidP="00AC61B9">
            <w:pPr>
              <w:pStyle w:val="TAL"/>
              <w:rPr>
                <w:ins w:id="540" w:author="Petra Rauer, Vodafone" w:date="2025-02-18T18:05:00Z" w16du:dateUtc="2025-02-18T17:05:00Z"/>
                <w:b/>
                <w:snapToGrid w:val="0"/>
              </w:rPr>
            </w:pPr>
            <w:ins w:id="541" w:author="Petra Rauer, Vodafone" w:date="2025-02-18T18:05:00Z" w16du:dateUtc="2025-02-18T17:05:00Z">
              <w:r w:rsidRPr="005352FB">
                <w:rPr>
                  <w:b/>
                  <w:snapToGrid w:val="0"/>
                </w:rPr>
                <w:t>Session description:</w:t>
              </w:r>
            </w:ins>
          </w:p>
          <w:p w14:paraId="4BBE76C3" w14:textId="77777777" w:rsidR="000343C0" w:rsidRPr="005352FB" w:rsidRDefault="000343C0" w:rsidP="00AC61B9">
            <w:pPr>
              <w:pStyle w:val="TAL"/>
              <w:rPr>
                <w:ins w:id="542" w:author="Petra Rauer, Vodafone" w:date="2025-02-18T18:05:00Z" w16du:dateUtc="2025-02-18T17:05:00Z"/>
                <w:rFonts w:eastAsia="SimSun"/>
                <w:i/>
                <w:lang w:eastAsia="zh-CN"/>
              </w:rPr>
            </w:pPr>
            <w:ins w:id="543" w:author="Petra Rauer, Vodafone" w:date="2025-02-18T18:05:00Z" w16du:dateUtc="2025-02-18T17:05:00Z">
              <w:r w:rsidRPr="005352FB">
                <w:rPr>
                  <w:i/>
                  <w:iCs/>
                  <w:snapToGrid w:val="0"/>
                </w:rPr>
                <w:t>v=0</w:t>
              </w:r>
            </w:ins>
          </w:p>
          <w:p w14:paraId="64DEE7E9" w14:textId="7C6DC033" w:rsidR="000343C0" w:rsidRPr="005352FB" w:rsidRDefault="000343C0" w:rsidP="00AC61B9">
            <w:pPr>
              <w:pStyle w:val="TAL"/>
              <w:rPr>
                <w:ins w:id="544" w:author="Petra Rauer, Vodafone" w:date="2025-02-18T18:05:00Z" w16du:dateUtc="2025-02-18T17:05:00Z"/>
                <w:rFonts w:eastAsia="SimSun"/>
                <w:i/>
                <w:lang w:eastAsia="zh-CN"/>
              </w:rPr>
            </w:pPr>
            <w:ins w:id="545" w:author="Petra Rauer, Vodafone" w:date="2025-02-18T18:05:00Z" w16du:dateUtc="2025-02-18T17:05:00Z">
              <w:r w:rsidRPr="005352FB">
                <w:rPr>
                  <w:rFonts w:eastAsia="SimSun"/>
                  <w:i/>
                  <w:lang w:eastAsia="zh-CN"/>
                </w:rPr>
                <w:t>o=</w:t>
              </w:r>
              <w:r w:rsidRPr="005352FB">
                <w:rPr>
                  <w:rFonts w:eastAsia="SimSun"/>
                  <w:iCs/>
                  <w:lang w:eastAsia="zh-CN"/>
                </w:rPr>
                <w:t>(username) (sess-id) (sess-version)</w:t>
              </w:r>
              <w:r w:rsidRPr="005352FB">
                <w:rPr>
                  <w:rFonts w:eastAsia="SimSun"/>
                  <w:i/>
                  <w:lang w:eastAsia="zh-CN"/>
                </w:rPr>
                <w:t xml:space="preserve"> IN </w:t>
              </w:r>
              <w:r w:rsidRPr="005352FB">
                <w:rPr>
                  <w:rFonts w:eastAsia="SimSun"/>
                  <w:iCs/>
                  <w:lang w:eastAsia="zh-CN"/>
                </w:rPr>
                <w:t>(</w:t>
              </w:r>
              <w:proofErr w:type="spellStart"/>
              <w:r w:rsidRPr="005352FB">
                <w:rPr>
                  <w:rFonts w:eastAsia="SimSun"/>
                  <w:iCs/>
                  <w:lang w:eastAsia="zh-CN"/>
                </w:rPr>
                <w:t>addrtype</w:t>
              </w:r>
              <w:proofErr w:type="spellEnd"/>
              <w:r w:rsidRPr="005352FB">
                <w:rPr>
                  <w:rFonts w:eastAsia="SimSun"/>
                  <w:iCs/>
                  <w:lang w:eastAsia="zh-CN"/>
                </w:rPr>
                <w:t xml:space="preserve">) (unicast-address for SS) [Note </w:t>
              </w:r>
            </w:ins>
            <w:ins w:id="546" w:author="Petra Rauer, Vodafone" w:date="2025-02-19T14:45:00Z" w16du:dateUtc="2025-02-19T13:45:00Z">
              <w:r w:rsidR="00E75F9F" w:rsidRPr="005352FB">
                <w:rPr>
                  <w:rFonts w:eastAsia="SimSun"/>
                  <w:iCs/>
                  <w:lang w:eastAsia="zh-CN"/>
                </w:rPr>
                <w:t>1</w:t>
              </w:r>
            </w:ins>
            <w:ins w:id="547" w:author="Petra Rauer, Vodafone" w:date="2025-02-18T18:05:00Z" w16du:dateUtc="2025-02-18T17:05:00Z">
              <w:r w:rsidRPr="005352FB">
                <w:rPr>
                  <w:rFonts w:eastAsia="SimSun"/>
                  <w:iCs/>
                  <w:lang w:eastAsia="zh-CN"/>
                </w:rPr>
                <w:t>]</w:t>
              </w:r>
            </w:ins>
          </w:p>
          <w:p w14:paraId="5673C403" w14:textId="77777777" w:rsidR="000343C0" w:rsidRPr="005352FB" w:rsidRDefault="000343C0" w:rsidP="00AC61B9">
            <w:pPr>
              <w:pStyle w:val="TAL"/>
              <w:rPr>
                <w:ins w:id="548" w:author="Petra Rauer, Vodafone" w:date="2025-02-18T18:05:00Z" w16du:dateUtc="2025-02-18T17:05:00Z"/>
                <w:rFonts w:eastAsia="SimSun"/>
                <w:i/>
                <w:lang w:eastAsia="zh-CN"/>
              </w:rPr>
            </w:pPr>
            <w:ins w:id="549" w:author="Petra Rauer, Vodafone" w:date="2025-02-18T18:05:00Z" w16du:dateUtc="2025-02-18T17:05:00Z">
              <w:r w:rsidRPr="005352FB">
                <w:rPr>
                  <w:rFonts w:eastAsia="SimSun"/>
                  <w:i/>
                  <w:lang w:eastAsia="zh-CN"/>
                </w:rPr>
                <w:t>s=-</w:t>
              </w:r>
            </w:ins>
          </w:p>
          <w:p w14:paraId="32339649" w14:textId="77777777" w:rsidR="000343C0" w:rsidRPr="005352FB" w:rsidRDefault="000343C0" w:rsidP="00AC61B9">
            <w:pPr>
              <w:pStyle w:val="TAL"/>
              <w:rPr>
                <w:ins w:id="550" w:author="Petra Rauer, Vodafone" w:date="2025-02-19T14:45:00Z" w16du:dateUtc="2025-02-19T13:45:00Z"/>
                <w:snapToGrid w:val="0"/>
              </w:rPr>
            </w:pPr>
            <w:ins w:id="551" w:author="Petra Rauer, Vodafone" w:date="2025-02-18T18:05:00Z" w16du:dateUtc="2025-02-18T17:05:00Z">
              <w:r w:rsidRPr="005352FB">
                <w:rPr>
                  <w:rFonts w:eastAsia="SimSun"/>
                  <w:i/>
                  <w:lang w:eastAsia="zh-CN"/>
                </w:rPr>
                <w:t xml:space="preserve">c=IN </w:t>
              </w:r>
              <w:r w:rsidRPr="005352FB">
                <w:rPr>
                  <w:rFonts w:eastAsia="SimSun"/>
                  <w:iCs/>
                  <w:lang w:eastAsia="zh-CN"/>
                </w:rPr>
                <w:t>(</w:t>
              </w:r>
              <w:proofErr w:type="spellStart"/>
              <w:r w:rsidRPr="005352FB">
                <w:rPr>
                  <w:rFonts w:eastAsia="SimSun"/>
                  <w:iCs/>
                  <w:lang w:eastAsia="zh-CN"/>
                </w:rPr>
                <w:t>addrtype</w:t>
              </w:r>
              <w:proofErr w:type="spellEnd"/>
              <w:r w:rsidRPr="005352FB">
                <w:rPr>
                  <w:iCs/>
                </w:rPr>
                <w:t>)</w:t>
              </w:r>
              <w:r w:rsidRPr="005352FB">
                <w:rPr>
                  <w:snapToGrid w:val="0"/>
                </w:rPr>
                <w:t xml:space="preserve"> (connection-address for SS)</w:t>
              </w:r>
            </w:ins>
          </w:p>
          <w:p w14:paraId="699B0D50" w14:textId="77777777" w:rsidR="00E75F9F" w:rsidRPr="005352FB" w:rsidRDefault="00E75F9F" w:rsidP="00E75F9F">
            <w:pPr>
              <w:pStyle w:val="TAL"/>
              <w:rPr>
                <w:ins w:id="552" w:author="Petra Rauer, Vodafone" w:date="2025-02-19T14:45:00Z"/>
                <w:i/>
                <w:iCs/>
                <w:snapToGrid w:val="0"/>
              </w:rPr>
            </w:pPr>
            <w:ins w:id="553" w:author="Petra Rauer, Vodafone" w:date="2025-02-19T14:45:00Z">
              <w:r w:rsidRPr="005352FB">
                <w:rPr>
                  <w:i/>
                  <w:iCs/>
                  <w:snapToGrid w:val="0"/>
                </w:rPr>
                <w:t>b=AS:FFS</w:t>
              </w:r>
            </w:ins>
          </w:p>
          <w:p w14:paraId="7C5A96DE" w14:textId="77777777" w:rsidR="00E75F9F" w:rsidRPr="005352FB" w:rsidRDefault="00E75F9F" w:rsidP="00E75F9F">
            <w:pPr>
              <w:pStyle w:val="TAL"/>
              <w:rPr>
                <w:ins w:id="554" w:author="Petra Rauer, Vodafone" w:date="2025-02-19T14:45:00Z"/>
                <w:snapToGrid w:val="0"/>
              </w:rPr>
            </w:pPr>
            <w:ins w:id="555" w:author="Petra Rauer, Vodafone" w:date="2025-02-19T14:45:00Z">
              <w:r w:rsidRPr="005352FB">
                <w:rPr>
                  <w:snapToGrid w:val="0"/>
                </w:rPr>
                <w:t>Editor's note: Bandwidth to be specified (37+x?)</w:t>
              </w:r>
            </w:ins>
          </w:p>
          <w:p w14:paraId="0F0873B4" w14:textId="77777777" w:rsidR="00E75F9F" w:rsidRPr="005352FB" w:rsidRDefault="00E75F9F" w:rsidP="00AC61B9">
            <w:pPr>
              <w:pStyle w:val="TAL"/>
              <w:rPr>
                <w:ins w:id="556" w:author="Petra Rauer, Vodafone" w:date="2025-02-18T18:05:00Z" w16du:dateUtc="2025-02-18T17:05:00Z"/>
                <w:snapToGrid w:val="0"/>
              </w:rPr>
            </w:pPr>
          </w:p>
          <w:p w14:paraId="00193747" w14:textId="77777777" w:rsidR="000343C0" w:rsidRPr="005352FB" w:rsidRDefault="000343C0" w:rsidP="00AC61B9">
            <w:pPr>
              <w:pStyle w:val="TAL"/>
              <w:rPr>
                <w:ins w:id="557" w:author="Petra Rauer, Vodafone" w:date="2025-02-18T18:05:00Z" w16du:dateUtc="2025-02-18T17:05:00Z"/>
                <w:snapToGrid w:val="0"/>
              </w:rPr>
            </w:pPr>
          </w:p>
          <w:p w14:paraId="626A6094" w14:textId="77777777" w:rsidR="000343C0" w:rsidRPr="005352FB" w:rsidRDefault="000343C0" w:rsidP="00AC61B9">
            <w:pPr>
              <w:pStyle w:val="TAL"/>
              <w:rPr>
                <w:ins w:id="558" w:author="Petra Rauer, Vodafone" w:date="2025-02-18T18:05:00Z" w16du:dateUtc="2025-02-18T17:05:00Z"/>
                <w:b/>
                <w:snapToGrid w:val="0"/>
              </w:rPr>
            </w:pPr>
            <w:ins w:id="559" w:author="Petra Rauer, Vodafone" w:date="2025-02-18T18:05:00Z" w16du:dateUtc="2025-02-18T17:05:00Z">
              <w:r w:rsidRPr="005352FB">
                <w:rPr>
                  <w:b/>
                  <w:snapToGrid w:val="0"/>
                </w:rPr>
                <w:t>Time description:</w:t>
              </w:r>
            </w:ins>
          </w:p>
          <w:p w14:paraId="2607FA0A" w14:textId="77777777" w:rsidR="000343C0" w:rsidRPr="005352FB" w:rsidRDefault="000343C0" w:rsidP="00AC61B9">
            <w:pPr>
              <w:pStyle w:val="TAL"/>
              <w:rPr>
                <w:ins w:id="560" w:author="Petra Rauer, Vodafone" w:date="2025-02-18T18:05:00Z" w16du:dateUtc="2025-02-18T17:05:00Z"/>
                <w:snapToGrid w:val="0"/>
              </w:rPr>
            </w:pPr>
            <w:ins w:id="561" w:author="Petra Rauer, Vodafone" w:date="2025-02-18T18:05:00Z" w16du:dateUtc="2025-02-18T17:05:00Z">
              <w:r w:rsidRPr="005352FB">
                <w:rPr>
                  <w:i/>
                  <w:iCs/>
                  <w:snapToGrid w:val="0"/>
                </w:rPr>
                <w:t>t=0 0</w:t>
              </w:r>
            </w:ins>
          </w:p>
          <w:p w14:paraId="1B1024CE" w14:textId="77777777" w:rsidR="000343C0" w:rsidRPr="005352FB" w:rsidRDefault="000343C0" w:rsidP="00AC61B9">
            <w:pPr>
              <w:pStyle w:val="TAL"/>
              <w:rPr>
                <w:ins w:id="562" w:author="Petra Rauer, Vodafone" w:date="2025-02-18T18:05:00Z" w16du:dateUtc="2025-02-18T17:05:00Z"/>
                <w:snapToGrid w:val="0"/>
              </w:rPr>
            </w:pPr>
          </w:p>
          <w:p w14:paraId="5560BE23" w14:textId="77777777" w:rsidR="000343C0" w:rsidRPr="005352FB" w:rsidRDefault="000343C0" w:rsidP="00AC61B9">
            <w:pPr>
              <w:pStyle w:val="TAL"/>
              <w:rPr>
                <w:ins w:id="563" w:author="Petra Rauer, Vodafone" w:date="2025-02-18T18:05:00Z" w16du:dateUtc="2025-02-18T17:05:00Z"/>
                <w:b/>
                <w:snapToGrid w:val="0"/>
              </w:rPr>
            </w:pPr>
            <w:ins w:id="564" w:author="Petra Rauer, Vodafone" w:date="2025-02-18T18:05:00Z" w16du:dateUtc="2025-02-18T17:05:00Z">
              <w:r w:rsidRPr="005352FB">
                <w:rPr>
                  <w:b/>
                </w:rPr>
                <w:t>Media description (audio):</w:t>
              </w:r>
            </w:ins>
          </w:p>
          <w:p w14:paraId="7B6B339B" w14:textId="2D0CF183" w:rsidR="000343C0" w:rsidRPr="005352FB" w:rsidRDefault="000343C0" w:rsidP="00AC61B9">
            <w:pPr>
              <w:pStyle w:val="TAL"/>
              <w:rPr>
                <w:ins w:id="565" w:author="Petra Rauer, Vodafone" w:date="2025-02-18T18:05:00Z" w16du:dateUtc="2025-02-18T17:05:00Z"/>
                <w:i/>
                <w:iCs/>
                <w:snapToGrid w:val="0"/>
              </w:rPr>
            </w:pPr>
            <w:ins w:id="566" w:author="Petra Rauer, Vodafone" w:date="2025-02-18T18:05:00Z" w16du:dateUtc="2025-02-18T17:05:00Z">
              <w:r w:rsidRPr="005352FB">
                <w:rPr>
                  <w:i/>
                  <w:iCs/>
                  <w:snapToGrid w:val="0"/>
                </w:rPr>
                <w:t>m=audio</w:t>
              </w:r>
              <w:r w:rsidRPr="005352FB">
                <w:rPr>
                  <w:snapToGrid w:val="0"/>
                </w:rPr>
                <w:t xml:space="preserve"> (transport port) RTP/AVP (</w:t>
              </w:r>
              <w:proofErr w:type="spellStart"/>
              <w:r w:rsidRPr="005352FB">
                <w:rPr>
                  <w:snapToGrid w:val="0"/>
                </w:rPr>
                <w:t>fmt</w:t>
              </w:r>
              <w:proofErr w:type="spellEnd"/>
              <w:r w:rsidRPr="005352FB">
                <w:rPr>
                  <w:snapToGrid w:val="0"/>
                </w:rPr>
                <w:t xml:space="preserve">) [Note </w:t>
              </w:r>
            </w:ins>
            <w:ins w:id="567" w:author="Petra Rauer, Vodafone" w:date="2025-02-19T14:46:00Z" w16du:dateUtc="2025-02-19T13:46:00Z">
              <w:r w:rsidR="00E75F9F" w:rsidRPr="005352FB">
                <w:rPr>
                  <w:snapToGrid w:val="0"/>
                </w:rPr>
                <w:t>2</w:t>
              </w:r>
            </w:ins>
            <w:ins w:id="568" w:author="Petra Rauer, Vodafone" w:date="2025-02-18T18:05:00Z" w16du:dateUtc="2025-02-18T17:05:00Z">
              <w:r w:rsidRPr="005352FB">
                <w:rPr>
                  <w:snapToGrid w:val="0"/>
                </w:rPr>
                <w:t>]</w:t>
              </w:r>
            </w:ins>
          </w:p>
          <w:p w14:paraId="5AA7BAEA" w14:textId="77777777" w:rsidR="000343C0" w:rsidRPr="005352FB" w:rsidRDefault="000343C0" w:rsidP="00AC61B9">
            <w:pPr>
              <w:pStyle w:val="TAL"/>
              <w:rPr>
                <w:ins w:id="569" w:author="Petra Rauer, Vodafone" w:date="2025-02-18T18:05:00Z" w16du:dateUtc="2025-02-18T17:05:00Z"/>
                <w:i/>
                <w:iCs/>
                <w:snapToGrid w:val="0"/>
              </w:rPr>
            </w:pPr>
            <w:ins w:id="570" w:author="Petra Rauer, Vodafone" w:date="2025-02-18T18:05:00Z" w16du:dateUtc="2025-02-18T17:05:00Z">
              <w:r w:rsidRPr="005352FB">
                <w:rPr>
                  <w:i/>
                  <w:iCs/>
                  <w:snapToGrid w:val="0"/>
                </w:rPr>
                <w:t>b=AS:37</w:t>
              </w:r>
            </w:ins>
          </w:p>
          <w:p w14:paraId="6FBA9BB7" w14:textId="77777777" w:rsidR="000343C0" w:rsidRPr="005352FB" w:rsidRDefault="000343C0" w:rsidP="00AC61B9">
            <w:pPr>
              <w:pStyle w:val="TAL"/>
              <w:rPr>
                <w:ins w:id="571" w:author="Petra Rauer, Vodafone" w:date="2025-02-18T18:05:00Z" w16du:dateUtc="2025-02-18T17:05:00Z"/>
                <w:i/>
                <w:iCs/>
                <w:snapToGrid w:val="0"/>
              </w:rPr>
            </w:pPr>
            <w:ins w:id="572" w:author="Petra Rauer, Vodafone" w:date="2025-02-18T18:05:00Z" w16du:dateUtc="2025-02-18T17:05:00Z">
              <w:r w:rsidRPr="005352FB">
                <w:rPr>
                  <w:i/>
                  <w:iCs/>
                  <w:snapToGrid w:val="0"/>
                </w:rPr>
                <w:t>b=RS:0</w:t>
              </w:r>
            </w:ins>
          </w:p>
          <w:p w14:paraId="64F4AD38" w14:textId="77777777" w:rsidR="000343C0" w:rsidRPr="005352FB" w:rsidRDefault="000343C0" w:rsidP="00AC61B9">
            <w:pPr>
              <w:pStyle w:val="TAL"/>
              <w:rPr>
                <w:ins w:id="573" w:author="Petra Rauer, Vodafone" w:date="2025-02-18T18:05:00Z" w16du:dateUtc="2025-02-18T17:05:00Z"/>
                <w:i/>
                <w:iCs/>
                <w:snapToGrid w:val="0"/>
              </w:rPr>
            </w:pPr>
            <w:ins w:id="574" w:author="Petra Rauer, Vodafone" w:date="2025-02-18T18:05:00Z" w16du:dateUtc="2025-02-18T17:05:00Z">
              <w:r w:rsidRPr="005352FB">
                <w:rPr>
                  <w:i/>
                  <w:iCs/>
                  <w:snapToGrid w:val="0"/>
                </w:rPr>
                <w:t>b=RR:0</w:t>
              </w:r>
            </w:ins>
          </w:p>
          <w:p w14:paraId="19A6335C" w14:textId="77777777" w:rsidR="000343C0" w:rsidRPr="005352FB" w:rsidRDefault="000343C0" w:rsidP="00AC61B9">
            <w:pPr>
              <w:pStyle w:val="TAL"/>
              <w:rPr>
                <w:ins w:id="575" w:author="Petra Rauer, Vodafone" w:date="2025-02-18T18:05:00Z" w16du:dateUtc="2025-02-18T17:05:00Z"/>
              </w:rPr>
            </w:pPr>
          </w:p>
          <w:p w14:paraId="180D071F" w14:textId="77777777" w:rsidR="000343C0" w:rsidRPr="005352FB" w:rsidRDefault="000343C0" w:rsidP="00AC61B9">
            <w:pPr>
              <w:pStyle w:val="TAL"/>
              <w:rPr>
                <w:ins w:id="576" w:author="Petra Rauer, Vodafone" w:date="2025-02-18T18:05:00Z" w16du:dateUtc="2025-02-18T17:05:00Z"/>
                <w:b/>
                <w:snapToGrid w:val="0"/>
              </w:rPr>
            </w:pPr>
            <w:ins w:id="577" w:author="Petra Rauer, Vodafone" w:date="2025-02-18T18:05:00Z" w16du:dateUtc="2025-02-18T17:05:00Z">
              <w:r w:rsidRPr="005352FB">
                <w:rPr>
                  <w:b/>
                  <w:snapToGrid w:val="0"/>
                </w:rPr>
                <w:t>Attributes for media (audio):</w:t>
              </w:r>
            </w:ins>
          </w:p>
          <w:p w14:paraId="46D6FAAA" w14:textId="45BF7EC5" w:rsidR="000343C0" w:rsidRPr="005352FB" w:rsidRDefault="000343C0" w:rsidP="00AC61B9">
            <w:pPr>
              <w:pStyle w:val="TAL"/>
              <w:rPr>
                <w:ins w:id="578" w:author="Petra Rauer, Vodafone" w:date="2025-02-18T18:05:00Z" w16du:dateUtc="2025-02-18T17:05:00Z"/>
                <w:snapToGrid w:val="0"/>
              </w:rPr>
            </w:pPr>
            <w:ins w:id="579" w:author="Petra Rauer, Vodafone" w:date="2025-02-18T18:05:00Z" w16du:dateUtc="2025-02-18T17:05:00Z">
              <w:r w:rsidRPr="005352FB">
                <w:rPr>
                  <w:i/>
                  <w:iCs/>
                  <w:snapToGrid w:val="0"/>
                </w:rPr>
                <w:t>a=</w:t>
              </w:r>
              <w:proofErr w:type="spellStart"/>
              <w:r w:rsidRPr="005352FB">
                <w:rPr>
                  <w:i/>
                  <w:iCs/>
                  <w:snapToGrid w:val="0"/>
                </w:rPr>
                <w:t>rtpmap</w:t>
              </w:r>
              <w:proofErr w:type="spellEnd"/>
              <w:r w:rsidRPr="005352FB">
                <w:rPr>
                  <w:i/>
                  <w:iCs/>
                  <w:snapToGrid w:val="0"/>
                </w:rPr>
                <w:t>:</w:t>
              </w:r>
              <w:r w:rsidRPr="005352FB">
                <w:rPr>
                  <w:bCs/>
                </w:rPr>
                <w:t xml:space="preserve"> (</w:t>
              </w:r>
              <w:r w:rsidRPr="005352FB">
                <w:rPr>
                  <w:snapToGrid w:val="0"/>
                </w:rPr>
                <w:t>payload type)</w:t>
              </w:r>
              <w:r w:rsidRPr="005352FB">
                <w:rPr>
                  <w:i/>
                  <w:iCs/>
                  <w:snapToGrid w:val="0"/>
                </w:rPr>
                <w:t xml:space="preserve"> AMR-WB/16000/1 </w:t>
              </w:r>
              <w:r w:rsidRPr="005352FB">
                <w:rPr>
                  <w:snapToGrid w:val="0"/>
                </w:rPr>
                <w:t xml:space="preserve">[Note </w:t>
              </w:r>
            </w:ins>
            <w:ins w:id="580" w:author="Petra Rauer, Vodafone" w:date="2025-02-19T14:46:00Z" w16du:dateUtc="2025-02-19T13:46:00Z">
              <w:r w:rsidR="00E75F9F" w:rsidRPr="005352FB">
                <w:rPr>
                  <w:snapToGrid w:val="0"/>
                </w:rPr>
                <w:t>2</w:t>
              </w:r>
            </w:ins>
            <w:ins w:id="581" w:author="Petra Rauer, Vodafone" w:date="2025-02-18T18:05:00Z" w16du:dateUtc="2025-02-18T17:05:00Z">
              <w:r w:rsidRPr="005352FB">
                <w:rPr>
                  <w:snapToGrid w:val="0"/>
                </w:rPr>
                <w:t>]</w:t>
              </w:r>
            </w:ins>
          </w:p>
          <w:p w14:paraId="405B33C2" w14:textId="63F91EBE" w:rsidR="000343C0" w:rsidRPr="005352FB" w:rsidRDefault="000343C0" w:rsidP="00AC61B9">
            <w:pPr>
              <w:pStyle w:val="TAL"/>
              <w:rPr>
                <w:ins w:id="582" w:author="Petra Rauer, Vodafone" w:date="2025-02-18T18:05:00Z" w16du:dateUtc="2025-02-18T17:05:00Z"/>
                <w:snapToGrid w:val="0"/>
              </w:rPr>
            </w:pPr>
            <w:ins w:id="583" w:author="Petra Rauer, Vodafone" w:date="2025-02-18T18:05:00Z" w16du:dateUtc="2025-02-18T17:05:00Z">
              <w:r w:rsidRPr="005352FB">
                <w:rPr>
                  <w:i/>
                  <w:iCs/>
                  <w:snapToGrid w:val="0"/>
                </w:rPr>
                <w:t>a=</w:t>
              </w:r>
              <w:proofErr w:type="spellStart"/>
              <w:r w:rsidRPr="005352FB">
                <w:rPr>
                  <w:i/>
                  <w:iCs/>
                  <w:snapToGrid w:val="0"/>
                </w:rPr>
                <w:t>fmtp</w:t>
              </w:r>
              <w:proofErr w:type="spellEnd"/>
              <w:r w:rsidRPr="005352FB">
                <w:rPr>
                  <w:i/>
                  <w:iCs/>
                  <w:snapToGrid w:val="0"/>
                </w:rPr>
                <w:t xml:space="preserve">: </w:t>
              </w:r>
              <w:r w:rsidRPr="005352FB">
                <w:rPr>
                  <w:snapToGrid w:val="0"/>
                </w:rPr>
                <w:t>(format)</w:t>
              </w:r>
              <w:r w:rsidRPr="005352FB">
                <w:rPr>
                  <w:i/>
                  <w:iCs/>
                  <w:snapToGrid w:val="0"/>
                </w:rPr>
                <w:t xml:space="preserve"> mode-change-capability=2; max-red=220</w:t>
              </w:r>
              <w:r w:rsidRPr="005352FB">
                <w:rPr>
                  <w:snapToGrid w:val="0"/>
                </w:rPr>
                <w:t xml:space="preserve"> [Note </w:t>
              </w:r>
            </w:ins>
            <w:ins w:id="584" w:author="Petra Rauer, Vodafone" w:date="2025-02-19T14:46:00Z" w16du:dateUtc="2025-02-19T13:46:00Z">
              <w:r w:rsidR="00E75F9F" w:rsidRPr="005352FB">
                <w:rPr>
                  <w:snapToGrid w:val="0"/>
                </w:rPr>
                <w:t>2]</w:t>
              </w:r>
            </w:ins>
          </w:p>
          <w:p w14:paraId="05DD77D1" w14:textId="77777777" w:rsidR="000343C0" w:rsidRPr="005352FB" w:rsidRDefault="000343C0" w:rsidP="00AC61B9">
            <w:pPr>
              <w:pStyle w:val="TAL"/>
              <w:rPr>
                <w:ins w:id="585" w:author="Petra Rauer, Vodafone" w:date="2025-02-18T18:05:00Z" w16du:dateUtc="2025-02-18T17:05:00Z"/>
                <w:i/>
                <w:iCs/>
                <w:snapToGrid w:val="0"/>
              </w:rPr>
            </w:pPr>
            <w:ins w:id="586" w:author="Petra Rauer, Vodafone" w:date="2025-02-18T18:05:00Z" w16du:dateUtc="2025-02-18T17:05:00Z">
              <w:r w:rsidRPr="005352FB">
                <w:rPr>
                  <w:i/>
                  <w:iCs/>
                  <w:snapToGrid w:val="0"/>
                </w:rPr>
                <w:t>a=ptime:20</w:t>
              </w:r>
            </w:ins>
          </w:p>
          <w:p w14:paraId="1C4A3457" w14:textId="77777777" w:rsidR="000343C0" w:rsidRPr="005352FB" w:rsidRDefault="000343C0" w:rsidP="00AC61B9">
            <w:pPr>
              <w:pStyle w:val="TAL"/>
              <w:rPr>
                <w:ins w:id="587" w:author="Petra Rauer, Vodafone" w:date="2025-02-18T18:05:00Z" w16du:dateUtc="2025-02-18T17:05:00Z"/>
                <w:i/>
                <w:iCs/>
                <w:snapToGrid w:val="0"/>
              </w:rPr>
            </w:pPr>
            <w:ins w:id="588" w:author="Petra Rauer, Vodafone" w:date="2025-02-18T18:05:00Z" w16du:dateUtc="2025-02-18T17:05:00Z">
              <w:r w:rsidRPr="005352FB">
                <w:rPr>
                  <w:i/>
                  <w:iCs/>
                  <w:snapToGrid w:val="0"/>
                </w:rPr>
                <w:t>a=maxptime:240</w:t>
              </w:r>
            </w:ins>
          </w:p>
          <w:p w14:paraId="65C6B5E9" w14:textId="77777777" w:rsidR="000343C0" w:rsidRPr="005352FB" w:rsidRDefault="000343C0" w:rsidP="00AC61B9">
            <w:pPr>
              <w:pStyle w:val="TAL"/>
              <w:rPr>
                <w:ins w:id="589" w:author="Petra Rauer, Vodafone" w:date="2025-02-18T18:05:00Z" w16du:dateUtc="2025-02-18T17:05:00Z"/>
              </w:rPr>
            </w:pPr>
          </w:p>
          <w:p w14:paraId="133D905A" w14:textId="77777777" w:rsidR="000343C0" w:rsidRPr="005352FB" w:rsidRDefault="000343C0" w:rsidP="00AC61B9">
            <w:pPr>
              <w:pStyle w:val="TAL"/>
              <w:rPr>
                <w:ins w:id="590" w:author="Petra Rauer, Vodafone" w:date="2025-02-18T18:05:00Z" w16du:dateUtc="2025-02-18T17:05:00Z"/>
              </w:rPr>
            </w:pPr>
          </w:p>
          <w:p w14:paraId="3BD784F8" w14:textId="77777777" w:rsidR="000343C0" w:rsidRPr="005352FB" w:rsidRDefault="000343C0" w:rsidP="00AC61B9">
            <w:pPr>
              <w:pStyle w:val="TAL"/>
              <w:rPr>
                <w:ins w:id="591" w:author="Petra Rauer, Vodafone" w:date="2025-02-18T18:05:00Z" w16du:dateUtc="2025-02-18T17:05:00Z"/>
                <w:b/>
                <w:snapToGrid w:val="0"/>
              </w:rPr>
            </w:pPr>
            <w:ins w:id="592" w:author="Petra Rauer, Vodafone" w:date="2025-02-18T18:05:00Z" w16du:dateUtc="2025-02-18T17:05:00Z">
              <w:r w:rsidRPr="005352FB">
                <w:rPr>
                  <w:b/>
                </w:rPr>
                <w:t>Media description (real time text):</w:t>
              </w:r>
            </w:ins>
          </w:p>
          <w:p w14:paraId="5614E161" w14:textId="078CADDF" w:rsidR="000343C0" w:rsidRPr="005352FB" w:rsidRDefault="000343C0" w:rsidP="00AC61B9">
            <w:pPr>
              <w:keepNext/>
              <w:keepLines/>
              <w:overflowPunct w:val="0"/>
              <w:autoSpaceDE w:val="0"/>
              <w:autoSpaceDN w:val="0"/>
              <w:adjustRightInd w:val="0"/>
              <w:spacing w:after="0"/>
              <w:textAlignment w:val="baseline"/>
              <w:rPr>
                <w:ins w:id="593" w:author="Petra Rauer, Vodafone" w:date="2025-02-18T18:05:00Z" w16du:dateUtc="2025-02-18T17:05:00Z"/>
                <w:rFonts w:ascii="Arial" w:hAnsi="Arial"/>
                <w:snapToGrid w:val="0"/>
                <w:sz w:val="18"/>
                <w:lang w:val="fr-FR" w:eastAsia="en-GB"/>
              </w:rPr>
            </w:pPr>
            <w:ins w:id="594" w:author="Petra Rauer, Vodafone" w:date="2025-02-18T18:05:00Z" w16du:dateUtc="2025-02-18T17:05:00Z">
              <w:r w:rsidRPr="005352FB">
                <w:rPr>
                  <w:rFonts w:ascii="Arial" w:hAnsi="Arial"/>
                  <w:i/>
                  <w:iCs/>
                  <w:snapToGrid w:val="0"/>
                  <w:sz w:val="18"/>
                  <w:lang w:val="fr-FR" w:eastAsia="en-GB"/>
                </w:rPr>
                <w:t>m=</w:t>
              </w:r>
              <w:proofErr w:type="spellStart"/>
              <w:r w:rsidRPr="005352FB">
                <w:rPr>
                  <w:rFonts w:ascii="Arial" w:hAnsi="Arial"/>
                  <w:i/>
                  <w:iCs/>
                  <w:snapToGrid w:val="0"/>
                  <w:sz w:val="18"/>
                  <w:lang w:val="fr-FR" w:eastAsia="en-GB"/>
                </w:rPr>
                <w:t>text</w:t>
              </w:r>
              <w:proofErr w:type="spellEnd"/>
              <w:r w:rsidRPr="005352FB">
                <w:rPr>
                  <w:rFonts w:ascii="Arial" w:hAnsi="Arial"/>
                  <w:snapToGrid w:val="0"/>
                  <w:sz w:val="18"/>
                  <w:lang w:val="fr-FR" w:eastAsia="en-GB"/>
                </w:rPr>
                <w:t xml:space="preserve"> (transport port) </w:t>
              </w:r>
              <w:r w:rsidRPr="005352FB">
                <w:rPr>
                  <w:rFonts w:ascii="Arial" w:hAnsi="Arial"/>
                  <w:i/>
                  <w:iCs/>
                  <w:snapToGrid w:val="0"/>
                  <w:sz w:val="18"/>
                  <w:lang w:val="fr-FR" w:eastAsia="en-GB"/>
                </w:rPr>
                <w:t>RTP/AVP</w:t>
              </w:r>
              <w:r w:rsidRPr="005352FB">
                <w:rPr>
                  <w:rFonts w:ascii="Arial" w:hAnsi="Arial"/>
                  <w:snapToGrid w:val="0"/>
                  <w:sz w:val="18"/>
                  <w:lang w:val="fr-FR" w:eastAsia="en-GB"/>
                </w:rPr>
                <w:t xml:space="preserve"> (</w:t>
              </w:r>
              <w:proofErr w:type="spellStart"/>
              <w:r w:rsidRPr="005352FB">
                <w:rPr>
                  <w:rFonts w:ascii="Arial" w:hAnsi="Arial"/>
                  <w:snapToGrid w:val="0"/>
                  <w:sz w:val="18"/>
                  <w:lang w:val="fr-FR" w:eastAsia="en-GB"/>
                </w:rPr>
                <w:t>fmt</w:t>
              </w:r>
              <w:proofErr w:type="spellEnd"/>
              <w:r w:rsidRPr="005352FB">
                <w:rPr>
                  <w:rFonts w:ascii="Arial" w:hAnsi="Arial"/>
                  <w:snapToGrid w:val="0"/>
                  <w:sz w:val="18"/>
                  <w:lang w:val="fr-FR" w:eastAsia="en-GB"/>
                </w:rPr>
                <w:t xml:space="preserve">) [Note </w:t>
              </w:r>
            </w:ins>
            <w:ins w:id="595" w:author="Petra Rauer, Vodafone" w:date="2025-02-19T14:47:00Z" w16du:dateUtc="2025-02-19T13:47:00Z">
              <w:r w:rsidR="00E75F9F" w:rsidRPr="005352FB">
                <w:rPr>
                  <w:rFonts w:ascii="Arial" w:hAnsi="Arial"/>
                  <w:snapToGrid w:val="0"/>
                  <w:sz w:val="18"/>
                  <w:lang w:val="fr-FR" w:eastAsia="en-GB"/>
                </w:rPr>
                <w:t>3</w:t>
              </w:r>
            </w:ins>
            <w:ins w:id="596" w:author="Petra Rauer, Vodafone" w:date="2025-02-18T18:05:00Z" w16du:dateUtc="2025-02-18T17:05:00Z">
              <w:r w:rsidRPr="005352FB">
                <w:rPr>
                  <w:rFonts w:ascii="Arial" w:hAnsi="Arial"/>
                  <w:snapToGrid w:val="0"/>
                  <w:sz w:val="18"/>
                  <w:lang w:val="fr-FR" w:eastAsia="en-GB"/>
                </w:rPr>
                <w:t>]</w:t>
              </w:r>
            </w:ins>
          </w:p>
          <w:p w14:paraId="7A17246C" w14:textId="7C20205D" w:rsidR="000343C0" w:rsidRPr="005352FB" w:rsidRDefault="000343C0" w:rsidP="00AC61B9">
            <w:pPr>
              <w:pStyle w:val="TAL"/>
              <w:rPr>
                <w:ins w:id="597" w:author="Petra Rauer, Vodafone" w:date="2025-02-18T18:05:00Z" w16du:dateUtc="2025-02-18T17:05:00Z"/>
                <w:snapToGrid w:val="0"/>
              </w:rPr>
            </w:pPr>
            <w:ins w:id="598" w:author="Petra Rauer, Vodafone" w:date="2025-02-18T18:05:00Z" w16du:dateUtc="2025-02-18T17:05:00Z">
              <w:r w:rsidRPr="005352FB">
                <w:rPr>
                  <w:i/>
                  <w:iCs/>
                  <w:snapToGrid w:val="0"/>
                </w:rPr>
                <w:t>b=AS:</w:t>
              </w:r>
              <w:r w:rsidRPr="005352FB">
                <w:rPr>
                  <w:snapToGrid w:val="0"/>
                </w:rPr>
                <w:t xml:space="preserve"> (bandwidth-value)</w:t>
              </w:r>
              <w:r w:rsidRPr="005352FB">
                <w:rPr>
                  <w:snapToGrid w:val="0"/>
                  <w:lang w:eastAsia="en-GB"/>
                </w:rPr>
                <w:t xml:space="preserve"> [Note </w:t>
              </w:r>
            </w:ins>
            <w:ins w:id="599" w:author="Petra Rauer, Vodafone" w:date="2025-02-19T14:47:00Z" w16du:dateUtc="2025-02-19T13:47:00Z">
              <w:r w:rsidR="00E75F9F" w:rsidRPr="005352FB">
                <w:rPr>
                  <w:snapToGrid w:val="0"/>
                  <w:lang w:eastAsia="en-GB"/>
                </w:rPr>
                <w:t>3</w:t>
              </w:r>
            </w:ins>
          </w:p>
          <w:p w14:paraId="64DD296F" w14:textId="72447A66" w:rsidR="000343C0" w:rsidRPr="005352FB" w:rsidRDefault="000343C0" w:rsidP="00AC61B9">
            <w:pPr>
              <w:keepNext/>
              <w:keepLines/>
              <w:overflowPunct w:val="0"/>
              <w:autoSpaceDE w:val="0"/>
              <w:autoSpaceDN w:val="0"/>
              <w:adjustRightInd w:val="0"/>
              <w:spacing w:after="0"/>
              <w:textAlignment w:val="baseline"/>
              <w:rPr>
                <w:ins w:id="600" w:author="Petra Rauer, Vodafone" w:date="2025-02-18T18:05:00Z" w16du:dateUtc="2025-02-18T17:05:00Z"/>
                <w:rFonts w:ascii="Arial" w:hAnsi="Arial"/>
                <w:snapToGrid w:val="0"/>
                <w:sz w:val="18"/>
                <w:lang w:eastAsia="en-GB"/>
              </w:rPr>
            </w:pPr>
            <w:ins w:id="601" w:author="Petra Rauer, Vodafone" w:date="2025-02-18T18:05:00Z" w16du:dateUtc="2025-02-18T17:05:00Z">
              <w:r w:rsidRPr="005352FB">
                <w:rPr>
                  <w:rFonts w:ascii="Arial" w:hAnsi="Arial"/>
                  <w:i/>
                  <w:iCs/>
                  <w:snapToGrid w:val="0"/>
                  <w:sz w:val="18"/>
                  <w:lang w:eastAsia="en-GB"/>
                </w:rPr>
                <w:t>b=RS:</w:t>
              </w:r>
              <w:r w:rsidRPr="005352FB">
                <w:rPr>
                  <w:rFonts w:ascii="Arial" w:hAnsi="Arial"/>
                  <w:snapToGrid w:val="0"/>
                  <w:sz w:val="18"/>
                  <w:lang w:eastAsia="en-GB"/>
                </w:rPr>
                <w:t xml:space="preserve"> (bandwidth-value) [Note </w:t>
              </w:r>
            </w:ins>
            <w:ins w:id="602" w:author="Petra Rauer, Vodafone" w:date="2025-02-19T14:47:00Z" w16du:dateUtc="2025-02-19T13:47:00Z">
              <w:r w:rsidR="00E75F9F" w:rsidRPr="005352FB">
                <w:rPr>
                  <w:rFonts w:ascii="Arial" w:hAnsi="Arial"/>
                  <w:snapToGrid w:val="0"/>
                  <w:sz w:val="18"/>
                  <w:lang w:eastAsia="en-GB"/>
                </w:rPr>
                <w:t>3</w:t>
              </w:r>
            </w:ins>
            <w:ins w:id="603" w:author="Petra Rauer, Vodafone" w:date="2025-02-18T18:05:00Z" w16du:dateUtc="2025-02-18T17:05:00Z">
              <w:r w:rsidRPr="005352FB">
                <w:rPr>
                  <w:rFonts w:ascii="Arial" w:hAnsi="Arial"/>
                  <w:snapToGrid w:val="0"/>
                  <w:sz w:val="18"/>
                  <w:lang w:eastAsia="en-GB"/>
                </w:rPr>
                <w:t>]</w:t>
              </w:r>
            </w:ins>
          </w:p>
          <w:p w14:paraId="138B7E3D" w14:textId="1F1A7A7A" w:rsidR="000343C0" w:rsidRPr="005352FB" w:rsidRDefault="000343C0" w:rsidP="00AC61B9">
            <w:pPr>
              <w:keepNext/>
              <w:keepLines/>
              <w:overflowPunct w:val="0"/>
              <w:autoSpaceDE w:val="0"/>
              <w:autoSpaceDN w:val="0"/>
              <w:adjustRightInd w:val="0"/>
              <w:spacing w:after="0"/>
              <w:textAlignment w:val="baseline"/>
              <w:rPr>
                <w:ins w:id="604" w:author="Petra Rauer, Vodafone" w:date="2025-02-18T18:05:00Z" w16du:dateUtc="2025-02-18T17:05:00Z"/>
                <w:rFonts w:ascii="Arial" w:hAnsi="Arial"/>
                <w:snapToGrid w:val="0"/>
                <w:sz w:val="18"/>
                <w:lang w:eastAsia="en-GB"/>
              </w:rPr>
            </w:pPr>
            <w:ins w:id="605" w:author="Petra Rauer, Vodafone" w:date="2025-02-18T18:05:00Z" w16du:dateUtc="2025-02-18T17:05:00Z">
              <w:r w:rsidRPr="005352FB">
                <w:rPr>
                  <w:rFonts w:ascii="Arial" w:hAnsi="Arial"/>
                  <w:i/>
                  <w:iCs/>
                  <w:snapToGrid w:val="0"/>
                  <w:sz w:val="18"/>
                  <w:lang w:eastAsia="en-GB"/>
                </w:rPr>
                <w:t>b=RR:</w:t>
              </w:r>
              <w:r w:rsidRPr="005352FB">
                <w:rPr>
                  <w:rFonts w:ascii="Arial" w:hAnsi="Arial"/>
                  <w:snapToGrid w:val="0"/>
                  <w:sz w:val="18"/>
                  <w:lang w:eastAsia="en-GB"/>
                </w:rPr>
                <w:t xml:space="preserve"> (bandwidth-value) [Note </w:t>
              </w:r>
            </w:ins>
            <w:ins w:id="606" w:author="Petra Rauer, Vodafone" w:date="2025-02-19T14:47:00Z" w16du:dateUtc="2025-02-19T13:47:00Z">
              <w:r w:rsidR="00E75F9F" w:rsidRPr="005352FB">
                <w:rPr>
                  <w:rFonts w:ascii="Arial" w:hAnsi="Arial"/>
                  <w:snapToGrid w:val="0"/>
                  <w:sz w:val="18"/>
                  <w:lang w:eastAsia="en-GB"/>
                </w:rPr>
                <w:t>3</w:t>
              </w:r>
            </w:ins>
          </w:p>
          <w:p w14:paraId="6976A7C0" w14:textId="77777777" w:rsidR="000343C0" w:rsidRPr="005352FB" w:rsidRDefault="000343C0" w:rsidP="00AC61B9">
            <w:pPr>
              <w:pStyle w:val="TAL"/>
              <w:rPr>
                <w:ins w:id="607" w:author="Petra Rauer, Vodafone" w:date="2025-02-18T18:05:00Z" w16du:dateUtc="2025-02-18T17:05:00Z"/>
              </w:rPr>
            </w:pPr>
          </w:p>
          <w:p w14:paraId="080E566E" w14:textId="77777777" w:rsidR="000343C0" w:rsidRPr="005352FB" w:rsidRDefault="000343C0" w:rsidP="00AC61B9">
            <w:pPr>
              <w:pStyle w:val="TAL"/>
              <w:rPr>
                <w:ins w:id="608" w:author="Petra Rauer, Vodafone" w:date="2025-02-18T18:05:00Z" w16du:dateUtc="2025-02-18T17:05:00Z"/>
                <w:b/>
                <w:snapToGrid w:val="0"/>
              </w:rPr>
            </w:pPr>
            <w:ins w:id="609" w:author="Petra Rauer, Vodafone" w:date="2025-02-18T18:05:00Z" w16du:dateUtc="2025-02-18T17:05:00Z">
              <w:r w:rsidRPr="005352FB">
                <w:rPr>
                  <w:b/>
                  <w:snapToGrid w:val="0"/>
                </w:rPr>
                <w:t>Attributes for media (real time text):</w:t>
              </w:r>
            </w:ins>
          </w:p>
          <w:p w14:paraId="29168018" w14:textId="226BBB1E" w:rsidR="000343C0" w:rsidRPr="005352FB" w:rsidRDefault="000343C0" w:rsidP="00AC61B9">
            <w:pPr>
              <w:pStyle w:val="TAL"/>
              <w:rPr>
                <w:ins w:id="610" w:author="Petra Rauer, Vodafone" w:date="2025-02-18T18:05:00Z" w16du:dateUtc="2025-02-18T17:05:00Z"/>
              </w:rPr>
            </w:pPr>
            <w:ins w:id="611" w:author="Petra Rauer, Vodafone" w:date="2025-02-18T18:05:00Z" w16du:dateUtc="2025-02-18T17:05:00Z">
              <w:r w:rsidRPr="005352FB">
                <w:t>a=</w:t>
              </w:r>
              <w:proofErr w:type="spellStart"/>
              <w:r w:rsidRPr="005352FB">
                <w:t>rtpmap</w:t>
              </w:r>
              <w:proofErr w:type="spellEnd"/>
              <w:r w:rsidRPr="005352FB">
                <w:t>:(payload type) t140/1000</w:t>
              </w:r>
              <w:r w:rsidRPr="005352FB">
                <w:rPr>
                  <w:snapToGrid w:val="0"/>
                  <w:lang w:eastAsia="en-GB"/>
                </w:rPr>
                <w:t xml:space="preserve"> [Note </w:t>
              </w:r>
            </w:ins>
            <w:ins w:id="612" w:author="Petra Rauer, Vodafone" w:date="2025-02-19T14:47:00Z" w16du:dateUtc="2025-02-19T13:47:00Z">
              <w:r w:rsidR="00E75F9F" w:rsidRPr="005352FB">
                <w:rPr>
                  <w:snapToGrid w:val="0"/>
                  <w:lang w:eastAsia="en-GB"/>
                </w:rPr>
                <w:t>3</w:t>
              </w:r>
            </w:ins>
            <w:ins w:id="613" w:author="Petra Rauer, Vodafone" w:date="2025-02-18T18:05:00Z" w16du:dateUtc="2025-02-18T17:05:00Z">
              <w:r w:rsidRPr="005352FB">
                <w:rPr>
                  <w:snapToGrid w:val="0"/>
                  <w:lang w:eastAsia="en-GB"/>
                </w:rPr>
                <w:t>]</w:t>
              </w:r>
            </w:ins>
          </w:p>
          <w:p w14:paraId="5F3CF328" w14:textId="4E8DCA18" w:rsidR="000343C0" w:rsidRPr="005352FB" w:rsidRDefault="000343C0" w:rsidP="00AC61B9">
            <w:pPr>
              <w:pStyle w:val="TAL"/>
              <w:rPr>
                <w:ins w:id="614" w:author="Petra Rauer, Vodafone" w:date="2025-02-18T18:05:00Z" w16du:dateUtc="2025-02-18T17:05:00Z"/>
              </w:rPr>
            </w:pPr>
            <w:ins w:id="615" w:author="Petra Rauer, Vodafone" w:date="2025-02-18T18:05:00Z" w16du:dateUtc="2025-02-18T17:05:00Z">
              <w:r w:rsidRPr="005352FB">
                <w:t>a=</w:t>
              </w:r>
              <w:proofErr w:type="spellStart"/>
              <w:r w:rsidRPr="005352FB">
                <w:t>rtpmap</w:t>
              </w:r>
              <w:proofErr w:type="spellEnd"/>
              <w:r w:rsidRPr="005352FB">
                <w:t>:(payload type) red/1000</w:t>
              </w:r>
              <w:r w:rsidRPr="005352FB">
                <w:rPr>
                  <w:snapToGrid w:val="0"/>
                  <w:lang w:eastAsia="en-GB"/>
                </w:rPr>
                <w:t xml:space="preserve"> [Note </w:t>
              </w:r>
            </w:ins>
            <w:ins w:id="616" w:author="Petra Rauer, Vodafone" w:date="2025-02-19T14:47:00Z" w16du:dateUtc="2025-02-19T13:47:00Z">
              <w:r w:rsidR="00E75F9F" w:rsidRPr="005352FB">
                <w:rPr>
                  <w:snapToGrid w:val="0"/>
                  <w:lang w:eastAsia="en-GB"/>
                </w:rPr>
                <w:t>3</w:t>
              </w:r>
            </w:ins>
            <w:ins w:id="617" w:author="Petra Rauer, Vodafone" w:date="2025-02-18T18:05:00Z" w16du:dateUtc="2025-02-18T17:05:00Z">
              <w:r w:rsidRPr="005352FB">
                <w:rPr>
                  <w:snapToGrid w:val="0"/>
                  <w:lang w:eastAsia="en-GB"/>
                </w:rPr>
                <w:t>]</w:t>
              </w:r>
            </w:ins>
          </w:p>
          <w:p w14:paraId="40492896" w14:textId="643AE78B" w:rsidR="000343C0" w:rsidRPr="005352FB" w:rsidRDefault="000343C0" w:rsidP="00AC61B9">
            <w:pPr>
              <w:pStyle w:val="TAL"/>
              <w:rPr>
                <w:ins w:id="618" w:author="Petra Rauer, Vodafone" w:date="2025-02-18T18:05:00Z" w16du:dateUtc="2025-02-18T17:05:00Z"/>
              </w:rPr>
            </w:pPr>
            <w:ins w:id="619" w:author="Petra Rauer, Vodafone" w:date="2025-02-18T18:05:00Z" w16du:dateUtc="2025-02-18T17:05:00Z">
              <w:r w:rsidRPr="005352FB">
                <w:t>a=</w:t>
              </w:r>
              <w:proofErr w:type="spellStart"/>
              <w:r w:rsidRPr="005352FB">
                <w:t>fmtp</w:t>
              </w:r>
              <w:proofErr w:type="spellEnd"/>
              <w:r w:rsidRPr="005352FB">
                <w:t>:(format) (format specific parameters)</w:t>
              </w:r>
              <w:r w:rsidRPr="005352FB">
                <w:rPr>
                  <w:snapToGrid w:val="0"/>
                  <w:lang w:eastAsia="en-GB"/>
                </w:rPr>
                <w:t xml:space="preserve"> [Note </w:t>
              </w:r>
            </w:ins>
            <w:ins w:id="620" w:author="Petra Rauer, Vodafone" w:date="2025-02-19T14:49:00Z" w16du:dateUtc="2025-02-19T13:49:00Z">
              <w:r w:rsidR="00E75F9F" w:rsidRPr="005352FB">
                <w:rPr>
                  <w:snapToGrid w:val="0"/>
                  <w:lang w:eastAsia="en-GB"/>
                </w:rPr>
                <w:t>3</w:t>
              </w:r>
            </w:ins>
            <w:ins w:id="621" w:author="Petra Rauer, Vodafone" w:date="2025-02-18T18:05:00Z" w16du:dateUtc="2025-02-18T17:05:00Z">
              <w:r w:rsidRPr="005352FB">
                <w:rPr>
                  <w:snapToGrid w:val="0"/>
                  <w:lang w:eastAsia="en-GB"/>
                </w:rPr>
                <w:t>]</w:t>
              </w:r>
            </w:ins>
          </w:p>
          <w:p w14:paraId="51A6E147" w14:textId="77777777" w:rsidR="000343C0" w:rsidRPr="005352FB" w:rsidRDefault="000343C0" w:rsidP="00AC61B9">
            <w:pPr>
              <w:pStyle w:val="TAL"/>
              <w:rPr>
                <w:ins w:id="622" w:author="Petra Rauer, Vodafone" w:date="2025-02-18T18:05:00Z" w16du:dateUtc="2025-02-18T17:05:00Z"/>
              </w:rPr>
            </w:pPr>
          </w:p>
          <w:p w14:paraId="1C92BD21" w14:textId="77777777" w:rsidR="00E75F9F" w:rsidRPr="005352FB" w:rsidRDefault="00E75F9F" w:rsidP="00E75F9F">
            <w:pPr>
              <w:pStyle w:val="TAL"/>
              <w:rPr>
                <w:ins w:id="623" w:author="Petra Rauer, Vodafone" w:date="2025-02-19T14:48:00Z"/>
              </w:rPr>
            </w:pPr>
            <w:ins w:id="624" w:author="Petra Rauer, Vodafone" w:date="2025-02-19T14:48:00Z">
              <w:r w:rsidRPr="005352FB">
                <w:t>Note 1: The "o=" line is identical to previous SDP sent by SS except that sess-version is incremented by one</w:t>
              </w:r>
            </w:ins>
          </w:p>
          <w:p w14:paraId="0A1D3205" w14:textId="72DCD746" w:rsidR="000343C0" w:rsidRPr="005352FB" w:rsidRDefault="000343C0" w:rsidP="00AC61B9">
            <w:pPr>
              <w:pStyle w:val="TAL"/>
              <w:rPr>
                <w:ins w:id="625" w:author="Petra Rauer, Vodafone" w:date="2025-02-18T18:05:00Z" w16du:dateUtc="2025-02-18T17:05:00Z"/>
              </w:rPr>
            </w:pPr>
            <w:ins w:id="626" w:author="Petra Rauer, Vodafone" w:date="2025-02-18T18:05:00Z" w16du:dateUtc="2025-02-18T17:05:00Z">
              <w:r w:rsidRPr="005352FB">
                <w:t xml:space="preserve">Note </w:t>
              </w:r>
            </w:ins>
            <w:ins w:id="627" w:author="Petra Rauer, Vodafone" w:date="2025-02-19T14:48:00Z" w16du:dateUtc="2025-02-19T13:48:00Z">
              <w:r w:rsidR="00E75F9F" w:rsidRPr="005352FB">
                <w:t>2</w:t>
              </w:r>
            </w:ins>
            <w:ins w:id="628" w:author="Petra Rauer, Vodafone" w:date="2025-02-18T18:05:00Z" w16du:dateUtc="2025-02-18T17:05:00Z">
              <w:r w:rsidRPr="005352FB">
                <w:t xml:space="preserve">: </w:t>
              </w:r>
              <w:proofErr w:type="spellStart"/>
              <w:r w:rsidRPr="005352FB">
                <w:t>fmt</w:t>
              </w:r>
              <w:proofErr w:type="spellEnd"/>
              <w:r w:rsidRPr="005352FB">
                <w:t>, payload type and format are copied from the SDP message received at step 2.</w:t>
              </w:r>
            </w:ins>
          </w:p>
          <w:p w14:paraId="1D149966" w14:textId="28641117" w:rsidR="000343C0" w:rsidRPr="005352FB" w:rsidRDefault="000343C0" w:rsidP="00AC61B9">
            <w:pPr>
              <w:pStyle w:val="TAL"/>
              <w:rPr>
                <w:ins w:id="629" w:author="Petra Rauer, Vodafone" w:date="2025-02-18T18:05:00Z" w16du:dateUtc="2025-02-18T17:05:00Z"/>
              </w:rPr>
            </w:pPr>
            <w:ins w:id="630" w:author="Petra Rauer, Vodafone" w:date="2025-02-18T18:05:00Z" w16du:dateUtc="2025-02-18T17:05:00Z">
              <w:r w:rsidRPr="005352FB">
                <w:t xml:space="preserve">Note </w:t>
              </w:r>
            </w:ins>
            <w:ins w:id="631" w:author="Petra Rauer, Vodafone" w:date="2025-02-19T14:48:00Z" w16du:dateUtc="2025-02-19T13:48:00Z">
              <w:r w:rsidR="00E75F9F" w:rsidRPr="005352FB">
                <w:t>3</w:t>
              </w:r>
            </w:ins>
            <w:ins w:id="632" w:author="Petra Rauer, Vodafone" w:date="2025-02-18T18:05:00Z" w16du:dateUtc="2025-02-18T17:05:00Z">
              <w:r w:rsidRPr="005352FB">
                <w:t xml:space="preserve">: </w:t>
              </w:r>
              <w:proofErr w:type="spellStart"/>
              <w:r w:rsidRPr="005352FB">
                <w:t>fmt</w:t>
              </w:r>
              <w:proofErr w:type="spellEnd"/>
              <w:r w:rsidRPr="005352FB">
                <w:t>, bandwidth-values, payload types, format and format specific parameters are copied from the SDP message received at step 2.</w:t>
              </w:r>
            </w:ins>
          </w:p>
          <w:p w14:paraId="3A4D9EA5" w14:textId="77777777" w:rsidR="000343C0" w:rsidRPr="005352FB" w:rsidRDefault="000343C0" w:rsidP="00AC61B9">
            <w:pPr>
              <w:pStyle w:val="TAL"/>
              <w:rPr>
                <w:ins w:id="633" w:author="Petra Rauer, Vodafone" w:date="2025-02-18T18:05:00Z" w16du:dateUtc="2025-02-18T17:05:00Z"/>
              </w:rPr>
            </w:pPr>
          </w:p>
        </w:tc>
      </w:tr>
    </w:tbl>
    <w:p w14:paraId="7FC79B84" w14:textId="77777777" w:rsidR="000343C0" w:rsidRPr="005352FB" w:rsidRDefault="000343C0" w:rsidP="000343C0">
      <w:pPr>
        <w:rPr>
          <w:ins w:id="634" w:author="Petra Rauer, Vodafone" w:date="2025-02-18T18:05:00Z" w16du:dateUtc="2025-02-18T17:05:00Z"/>
        </w:rPr>
      </w:pPr>
    </w:p>
    <w:p w14:paraId="3DDD4FC1" w14:textId="2A4FDA25" w:rsidR="00BE4AFA" w:rsidRPr="005352FB" w:rsidRDefault="00BE4AFA" w:rsidP="00BE4AFA">
      <w:pPr>
        <w:pStyle w:val="TH"/>
        <w:rPr>
          <w:ins w:id="635" w:author="Petra Rauer, Vodafone" w:date="2025-02-07T13:54:00Z" w16du:dateUtc="2025-02-07T12:54:00Z"/>
        </w:rPr>
      </w:pPr>
      <w:ins w:id="636" w:author="Petra Rauer, Vodafone" w:date="2025-02-07T13:54:00Z" w16du:dateUtc="2025-02-07T12:54:00Z">
        <w:r w:rsidRPr="005352FB">
          <w:t xml:space="preserve">Table 10.17.3.3-3: ACK (step </w:t>
        </w:r>
      </w:ins>
      <w:ins w:id="637" w:author="Petra Rauer, Vodafone" w:date="2025-02-20T14:31:00Z" w16du:dateUtc="2025-02-20T13:31:00Z">
        <w:r w:rsidR="00A10EC7" w:rsidRPr="005352FB">
          <w:t>5</w:t>
        </w:r>
      </w:ins>
      <w:ins w:id="638" w:author="Petra Rauer, Vodafone" w:date="2025-02-07T13:54:00Z" w16du:dateUtc="2025-02-07T12:54:00Z">
        <w:r w:rsidRPr="005352FB">
          <w:t>, table 10.17.3.2-1)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90365D" w:rsidRPr="005352FB" w14:paraId="2420E08B" w14:textId="77777777" w:rsidTr="00AC61B9">
        <w:trPr>
          <w:jc w:val="center"/>
          <w:ins w:id="639" w:author="Petra Rauer, Vodafone" w:date="2025-02-18T18:06:00Z"/>
        </w:trPr>
        <w:tc>
          <w:tcPr>
            <w:tcW w:w="9639" w:type="dxa"/>
          </w:tcPr>
          <w:p w14:paraId="1F7D4731" w14:textId="77777777" w:rsidR="0090365D" w:rsidRPr="005352FB" w:rsidRDefault="0090365D" w:rsidP="00AC61B9">
            <w:pPr>
              <w:pStyle w:val="TAL"/>
              <w:rPr>
                <w:ins w:id="640" w:author="Petra Rauer, Vodafone" w:date="2025-02-18T18:06:00Z" w16du:dateUtc="2025-02-18T17:06:00Z"/>
              </w:rPr>
            </w:pPr>
            <w:ins w:id="641" w:author="Petra Rauer, Vodafone" w:date="2025-02-18T18:06:00Z" w16du:dateUtc="2025-02-18T17:06:00Z">
              <w:r w:rsidRPr="005352FB">
                <w:t>Derivation Path: TS 34.229-1 [2] Annex A.2.7, Condition A5</w:t>
              </w:r>
            </w:ins>
          </w:p>
        </w:tc>
      </w:tr>
    </w:tbl>
    <w:p w14:paraId="6AE33552" w14:textId="77777777" w:rsidR="00BE4AFA" w:rsidRPr="005352FB" w:rsidRDefault="00BE4AFA" w:rsidP="00BE4AFA">
      <w:pPr>
        <w:rPr>
          <w:ins w:id="642" w:author="Petra Rauer, Vodafone" w:date="2025-02-07T13:54:00Z" w16du:dateUtc="2025-02-07T12:54:00Z"/>
          <w:rFonts w:eastAsia="SimSun"/>
        </w:rPr>
      </w:pPr>
    </w:p>
    <w:p w14:paraId="29818A78" w14:textId="6A5E74DE" w:rsidR="00BE4AFA" w:rsidRPr="005352FB" w:rsidRDefault="00BE4AFA" w:rsidP="00BE4AFA">
      <w:pPr>
        <w:pStyle w:val="TH"/>
        <w:rPr>
          <w:ins w:id="643" w:author="Petra Rauer, Vodafone" w:date="2025-02-07T13:54:00Z" w16du:dateUtc="2025-02-07T12:54:00Z"/>
        </w:rPr>
      </w:pPr>
      <w:ins w:id="644" w:author="Petra Rauer, Vodafone" w:date="2025-02-07T13:54:00Z" w16du:dateUtc="2025-02-07T12:54:00Z">
        <w:r w:rsidRPr="005352FB">
          <w:lastRenderedPageBreak/>
          <w:t xml:space="preserve">Table 10.17.3.3-4: INVITE (step </w:t>
        </w:r>
      </w:ins>
      <w:ins w:id="645" w:author="Petra Rauer, Vodafone" w:date="2025-02-20T14:31:00Z" w16du:dateUtc="2025-02-20T13:31:00Z">
        <w:r w:rsidR="00CF31EB" w:rsidRPr="005352FB">
          <w:t>6</w:t>
        </w:r>
      </w:ins>
      <w:ins w:id="646" w:author="Petra Rauer, Vodafone" w:date="2025-02-07T13:54:00Z" w16du:dateUtc="2025-02-07T12:54:00Z">
        <w:r w:rsidRPr="005352FB">
          <w:t>, table 10.17.3.2-1)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843"/>
        <w:gridCol w:w="7796"/>
      </w:tblGrid>
      <w:tr w:rsidR="00C230B2" w:rsidRPr="005352FB" w14:paraId="12B4CB6D" w14:textId="77777777" w:rsidTr="00AC61B9">
        <w:trPr>
          <w:jc w:val="center"/>
          <w:ins w:id="647" w:author="Petra Rauer, Vodafone" w:date="2025-02-18T18:07:00Z"/>
        </w:trPr>
        <w:tc>
          <w:tcPr>
            <w:tcW w:w="9639" w:type="dxa"/>
            <w:gridSpan w:val="2"/>
          </w:tcPr>
          <w:p w14:paraId="5A3086EB" w14:textId="77777777" w:rsidR="00C230B2" w:rsidRPr="005352FB" w:rsidRDefault="00C230B2" w:rsidP="00AC61B9">
            <w:pPr>
              <w:pStyle w:val="TAL"/>
              <w:rPr>
                <w:ins w:id="648" w:author="Petra Rauer, Vodafone" w:date="2025-02-18T18:07:00Z" w16du:dateUtc="2025-02-18T17:07:00Z"/>
              </w:rPr>
            </w:pPr>
            <w:ins w:id="649" w:author="Petra Rauer, Vodafone" w:date="2025-02-18T18:07:00Z" w16du:dateUtc="2025-02-18T17:07:00Z">
              <w:r w:rsidRPr="005352FB">
                <w:t>Derivation Path: TS 34.229-1 [2] Annex A.2.1, Conditions A5 and A7</w:t>
              </w:r>
            </w:ins>
          </w:p>
        </w:tc>
      </w:tr>
      <w:tr w:rsidR="00C230B2" w:rsidRPr="005352FB" w14:paraId="243038B5" w14:textId="77777777" w:rsidTr="00AC61B9">
        <w:trPr>
          <w:jc w:val="center"/>
          <w:ins w:id="650" w:author="Petra Rauer, Vodafone" w:date="2025-02-18T18:07:00Z"/>
        </w:trPr>
        <w:tc>
          <w:tcPr>
            <w:tcW w:w="1843" w:type="dxa"/>
            <w:tcBorders>
              <w:bottom w:val="single" w:sz="4" w:space="0" w:color="auto"/>
            </w:tcBorders>
          </w:tcPr>
          <w:p w14:paraId="3CECD736" w14:textId="77777777" w:rsidR="00C230B2" w:rsidRPr="005352FB" w:rsidRDefault="00C230B2" w:rsidP="00AC61B9">
            <w:pPr>
              <w:pStyle w:val="TAL"/>
              <w:rPr>
                <w:ins w:id="651" w:author="Petra Rauer, Vodafone" w:date="2025-02-18T18:07:00Z" w16du:dateUtc="2025-02-18T17:07:00Z"/>
              </w:rPr>
            </w:pPr>
            <w:ins w:id="652" w:author="Petra Rauer, Vodafone" w:date="2025-02-18T18:07:00Z" w16du:dateUtc="2025-02-18T17:07:00Z">
              <w:r w:rsidRPr="005352FB">
                <w:rPr>
                  <w:rFonts w:cs="Arial"/>
                  <w:b/>
                </w:rPr>
                <w:t>Header/param</w:t>
              </w:r>
            </w:ins>
          </w:p>
        </w:tc>
        <w:tc>
          <w:tcPr>
            <w:tcW w:w="7796" w:type="dxa"/>
            <w:tcBorders>
              <w:bottom w:val="single" w:sz="4" w:space="0" w:color="auto"/>
            </w:tcBorders>
          </w:tcPr>
          <w:p w14:paraId="6508F873" w14:textId="77777777" w:rsidR="00C230B2" w:rsidRPr="005352FB" w:rsidRDefault="00C230B2" w:rsidP="00AC61B9">
            <w:pPr>
              <w:pStyle w:val="TAL"/>
              <w:rPr>
                <w:ins w:id="653" w:author="Petra Rauer, Vodafone" w:date="2025-02-18T18:07:00Z" w16du:dateUtc="2025-02-18T17:07:00Z"/>
              </w:rPr>
            </w:pPr>
            <w:ins w:id="654" w:author="Petra Rauer, Vodafone" w:date="2025-02-18T18:07:00Z" w16du:dateUtc="2025-02-18T17:07:00Z">
              <w:r w:rsidRPr="005352FB">
                <w:rPr>
                  <w:rFonts w:cs="Arial"/>
                  <w:b/>
                </w:rPr>
                <w:t>Value/remark</w:t>
              </w:r>
            </w:ins>
          </w:p>
        </w:tc>
      </w:tr>
      <w:tr w:rsidR="00C230B2" w:rsidRPr="005352FB" w14:paraId="1819EDB3" w14:textId="77777777" w:rsidTr="00AC61B9">
        <w:trPr>
          <w:jc w:val="center"/>
          <w:ins w:id="655" w:author="Petra Rauer, Vodafone" w:date="2025-02-18T18:07:00Z"/>
        </w:trPr>
        <w:tc>
          <w:tcPr>
            <w:tcW w:w="1843" w:type="dxa"/>
            <w:tcBorders>
              <w:bottom w:val="nil"/>
            </w:tcBorders>
          </w:tcPr>
          <w:p w14:paraId="68FC44EE" w14:textId="77777777" w:rsidR="00C230B2" w:rsidRPr="005352FB" w:rsidRDefault="00C230B2" w:rsidP="00AC61B9">
            <w:pPr>
              <w:pStyle w:val="TAL"/>
              <w:rPr>
                <w:ins w:id="656" w:author="Petra Rauer, Vodafone" w:date="2025-02-18T18:07:00Z" w16du:dateUtc="2025-02-18T17:07:00Z"/>
                <w:b/>
                <w:lang w:eastAsia="en-GB"/>
              </w:rPr>
            </w:pPr>
            <w:ins w:id="657" w:author="Petra Rauer, Vodafone" w:date="2025-02-18T18:07:00Z" w16du:dateUtc="2025-02-18T17:07:00Z">
              <w:r w:rsidRPr="005352FB">
                <w:rPr>
                  <w:b/>
                  <w:bCs/>
                  <w:lang w:eastAsia="en-GB"/>
                </w:rPr>
                <w:t>Contact</w:t>
              </w:r>
            </w:ins>
          </w:p>
        </w:tc>
        <w:tc>
          <w:tcPr>
            <w:tcW w:w="7796" w:type="dxa"/>
            <w:tcBorders>
              <w:bottom w:val="nil"/>
            </w:tcBorders>
          </w:tcPr>
          <w:p w14:paraId="30ED3BBF" w14:textId="77777777" w:rsidR="00C230B2" w:rsidRPr="005352FB" w:rsidRDefault="00C230B2" w:rsidP="00AC61B9">
            <w:pPr>
              <w:pStyle w:val="TAL"/>
              <w:rPr>
                <w:ins w:id="658" w:author="Petra Rauer, Vodafone" w:date="2025-02-18T18:07:00Z" w16du:dateUtc="2025-02-18T17:07:00Z"/>
                <w:lang w:eastAsia="zh-CN"/>
              </w:rPr>
            </w:pPr>
          </w:p>
        </w:tc>
      </w:tr>
      <w:tr w:rsidR="00C230B2" w:rsidRPr="005352FB" w14:paraId="1CACF38A" w14:textId="77777777" w:rsidTr="00AC61B9">
        <w:trPr>
          <w:jc w:val="center"/>
          <w:ins w:id="659" w:author="Petra Rauer, Vodafone" w:date="2025-02-18T18:07:00Z"/>
        </w:trPr>
        <w:tc>
          <w:tcPr>
            <w:tcW w:w="1843" w:type="dxa"/>
            <w:tcBorders>
              <w:top w:val="nil"/>
            </w:tcBorders>
          </w:tcPr>
          <w:p w14:paraId="35C0A14D" w14:textId="77777777" w:rsidR="00C230B2" w:rsidRPr="005352FB" w:rsidRDefault="00C230B2" w:rsidP="00AC61B9">
            <w:pPr>
              <w:pStyle w:val="TAL"/>
              <w:rPr>
                <w:ins w:id="660" w:author="Petra Rauer, Vodafone" w:date="2025-02-18T18:07:00Z" w16du:dateUtc="2025-02-18T17:07:00Z"/>
                <w:b/>
                <w:lang w:eastAsia="en-GB"/>
              </w:rPr>
            </w:pPr>
            <w:ins w:id="661" w:author="Petra Rauer, Vodafone" w:date="2025-02-18T18:07:00Z" w16du:dateUtc="2025-02-18T17:07:00Z">
              <w:r w:rsidRPr="005352FB">
                <w:rPr>
                  <w:b/>
                  <w:bCs/>
                </w:rPr>
                <w:tab/>
              </w:r>
              <w:r w:rsidRPr="005352FB">
                <w:rPr>
                  <w:bCs/>
                </w:rPr>
                <w:t>feature-param</w:t>
              </w:r>
            </w:ins>
          </w:p>
        </w:tc>
        <w:tc>
          <w:tcPr>
            <w:tcW w:w="7796" w:type="dxa"/>
            <w:tcBorders>
              <w:top w:val="nil"/>
            </w:tcBorders>
          </w:tcPr>
          <w:p w14:paraId="39F8E66F" w14:textId="77777777" w:rsidR="00C230B2" w:rsidRPr="005352FB" w:rsidRDefault="00C230B2" w:rsidP="00AC61B9">
            <w:pPr>
              <w:pStyle w:val="TAL"/>
              <w:rPr>
                <w:ins w:id="662" w:author="Petra Rauer, Vodafone" w:date="2025-02-18T18:07:00Z" w16du:dateUtc="2025-02-18T17:07:00Z"/>
                <w:lang w:eastAsia="zh-CN"/>
              </w:rPr>
            </w:pPr>
            <w:ins w:id="663" w:author="Petra Rauer, Vodafone" w:date="2025-02-18T18:07:00Z" w16du:dateUtc="2025-02-18T17:07:00Z">
              <w:r w:rsidRPr="005352FB">
                <w:rPr>
                  <w:rFonts w:eastAsia="SimSun" w:cs="Arial"/>
                  <w:bCs/>
                  <w:szCs w:val="18"/>
                </w:rPr>
                <w:t>containing "</w:t>
              </w:r>
              <w:r w:rsidRPr="005352FB">
                <w:rPr>
                  <w:rFonts w:eastAsia="SimSun" w:cs="Arial"/>
                  <w:bCs/>
                  <w:i/>
                  <w:iCs/>
                  <w:szCs w:val="18"/>
                </w:rPr>
                <w:t>text</w:t>
              </w:r>
              <w:r w:rsidRPr="005352FB">
                <w:rPr>
                  <w:rFonts w:eastAsia="SimSun" w:cs="Arial"/>
                  <w:bCs/>
                  <w:szCs w:val="18"/>
                </w:rPr>
                <w:t xml:space="preserve">" in addition to what is specified in A.2.1 of </w:t>
              </w:r>
              <w:r w:rsidRPr="005352FB">
                <w:rPr>
                  <w:bCs/>
                </w:rPr>
                <w:t>TS 34.229-1 [2]</w:t>
              </w:r>
            </w:ins>
          </w:p>
        </w:tc>
      </w:tr>
      <w:tr w:rsidR="00C230B2" w:rsidRPr="005352FB" w14:paraId="0AAC7289" w14:textId="77777777" w:rsidTr="00AC61B9">
        <w:trPr>
          <w:jc w:val="center"/>
          <w:ins w:id="664" w:author="Petra Rauer, Vodafone" w:date="2025-02-18T18:07:00Z"/>
        </w:trPr>
        <w:tc>
          <w:tcPr>
            <w:tcW w:w="1843" w:type="dxa"/>
          </w:tcPr>
          <w:p w14:paraId="3207A5FD" w14:textId="77777777" w:rsidR="00C230B2" w:rsidRPr="005352FB" w:rsidRDefault="00C230B2" w:rsidP="00AC61B9">
            <w:pPr>
              <w:pStyle w:val="TAL"/>
              <w:rPr>
                <w:ins w:id="665" w:author="Petra Rauer, Vodafone" w:date="2025-02-18T18:07:00Z" w16du:dateUtc="2025-02-18T17:07:00Z"/>
              </w:rPr>
            </w:pPr>
            <w:ins w:id="666" w:author="Petra Rauer, Vodafone" w:date="2025-02-18T18:07:00Z" w16du:dateUtc="2025-02-18T17:07:00Z">
              <w:r w:rsidRPr="005352FB">
                <w:rPr>
                  <w:b/>
                  <w:lang w:eastAsia="en-GB"/>
                </w:rPr>
                <w:t>Message-body</w:t>
              </w:r>
            </w:ins>
          </w:p>
        </w:tc>
        <w:tc>
          <w:tcPr>
            <w:tcW w:w="7796" w:type="dxa"/>
          </w:tcPr>
          <w:p w14:paraId="6A779EDE" w14:textId="77777777" w:rsidR="00C230B2" w:rsidRPr="005352FB" w:rsidRDefault="00C230B2" w:rsidP="00AC61B9">
            <w:pPr>
              <w:pStyle w:val="TAL"/>
              <w:rPr>
                <w:ins w:id="667" w:author="Petra Rauer, Vodafone" w:date="2025-02-18T18:07:00Z" w16du:dateUtc="2025-02-18T17:07:00Z"/>
                <w:lang w:eastAsia="zh-CN"/>
              </w:rPr>
            </w:pPr>
            <w:ins w:id="668" w:author="Petra Rauer, Vodafone" w:date="2025-02-18T18:07:00Z" w16du:dateUtc="2025-02-18T17:07:00Z">
              <w:r w:rsidRPr="005352FB">
                <w:rPr>
                  <w:lang w:eastAsia="zh-CN"/>
                </w:rPr>
                <w:t>Same as in Step 2 with following exceptions:</w:t>
              </w:r>
            </w:ins>
          </w:p>
          <w:p w14:paraId="0A16A130" w14:textId="77777777" w:rsidR="00C230B2" w:rsidRPr="005352FB" w:rsidRDefault="00C230B2" w:rsidP="00AC61B9">
            <w:pPr>
              <w:pStyle w:val="TAL"/>
              <w:rPr>
                <w:ins w:id="669" w:author="Petra Rauer, Vodafone" w:date="2025-02-18T18:07:00Z" w16du:dateUtc="2025-02-18T17:07:00Z"/>
                <w:lang w:eastAsia="zh-CN"/>
              </w:rPr>
            </w:pPr>
          </w:p>
          <w:p w14:paraId="21326F8D" w14:textId="77777777" w:rsidR="00C230B2" w:rsidRPr="005352FB" w:rsidRDefault="00C230B2" w:rsidP="00AC61B9">
            <w:pPr>
              <w:pStyle w:val="TAL"/>
              <w:rPr>
                <w:ins w:id="670" w:author="Petra Rauer, Vodafone" w:date="2025-02-18T18:07:00Z" w16du:dateUtc="2025-02-18T17:07:00Z"/>
                <w:b/>
                <w:snapToGrid w:val="0"/>
              </w:rPr>
            </w:pPr>
            <w:ins w:id="671" w:author="Petra Rauer, Vodafone" w:date="2025-02-18T18:07:00Z" w16du:dateUtc="2025-02-18T17:07:00Z">
              <w:r w:rsidRPr="005352FB">
                <w:rPr>
                  <w:b/>
                  <w:snapToGrid w:val="0"/>
                </w:rPr>
                <w:t>Session description:</w:t>
              </w:r>
            </w:ins>
          </w:p>
          <w:p w14:paraId="26EE4825" w14:textId="77777777" w:rsidR="00C230B2" w:rsidRPr="005352FB" w:rsidRDefault="00C230B2" w:rsidP="00AC61B9">
            <w:pPr>
              <w:pStyle w:val="TAL"/>
              <w:rPr>
                <w:ins w:id="672" w:author="Petra Rauer, Vodafone" w:date="2025-02-18T18:07:00Z" w16du:dateUtc="2025-02-18T17:07:00Z"/>
                <w:rFonts w:eastAsia="SimSun"/>
                <w:i/>
                <w:lang w:eastAsia="zh-CN"/>
              </w:rPr>
            </w:pPr>
            <w:ins w:id="673" w:author="Petra Rauer, Vodafone" w:date="2025-02-18T18:07:00Z" w16du:dateUtc="2025-02-18T17:07:00Z">
              <w:r w:rsidRPr="005352FB">
                <w:rPr>
                  <w:rFonts w:eastAsia="SimSun"/>
                  <w:i/>
                  <w:lang w:eastAsia="zh-CN"/>
                </w:rPr>
                <w:t>o=</w:t>
              </w:r>
              <w:r w:rsidRPr="005352FB">
                <w:rPr>
                  <w:rFonts w:eastAsia="SimSun"/>
                  <w:iCs/>
                  <w:lang w:eastAsia="zh-CN"/>
                </w:rPr>
                <w:t>(username) (sess-id) (sess-version)</w:t>
              </w:r>
              <w:r w:rsidRPr="005352FB">
                <w:rPr>
                  <w:rFonts w:eastAsia="SimSun"/>
                  <w:i/>
                  <w:lang w:eastAsia="zh-CN"/>
                </w:rPr>
                <w:t xml:space="preserve"> IN </w:t>
              </w:r>
              <w:r w:rsidRPr="005352FB">
                <w:rPr>
                  <w:rFonts w:eastAsia="SimSun"/>
                  <w:iCs/>
                  <w:lang w:eastAsia="zh-CN"/>
                </w:rPr>
                <w:t>(</w:t>
              </w:r>
              <w:proofErr w:type="spellStart"/>
              <w:r w:rsidRPr="005352FB">
                <w:rPr>
                  <w:rFonts w:eastAsia="SimSun"/>
                  <w:iCs/>
                  <w:lang w:eastAsia="zh-CN"/>
                </w:rPr>
                <w:t>addrtype</w:t>
              </w:r>
              <w:proofErr w:type="spellEnd"/>
              <w:r w:rsidRPr="005352FB">
                <w:rPr>
                  <w:rFonts w:eastAsia="SimSun"/>
                  <w:iCs/>
                  <w:lang w:eastAsia="zh-CN"/>
                </w:rPr>
                <w:t>) (unicast-address for UE) [Note 1]</w:t>
              </w:r>
            </w:ins>
          </w:p>
          <w:p w14:paraId="1E5277B4" w14:textId="77777777" w:rsidR="00C230B2" w:rsidRPr="005352FB" w:rsidRDefault="00C230B2" w:rsidP="00AC61B9">
            <w:pPr>
              <w:pStyle w:val="TAL"/>
              <w:rPr>
                <w:ins w:id="674" w:author="Petra Rauer, Vodafone" w:date="2025-02-18T18:07:00Z" w16du:dateUtc="2025-02-18T17:07:00Z"/>
                <w:lang w:eastAsia="zh-CN"/>
              </w:rPr>
            </w:pPr>
          </w:p>
          <w:p w14:paraId="5CC6FA13" w14:textId="77777777" w:rsidR="00C230B2" w:rsidRPr="005352FB" w:rsidRDefault="00C230B2" w:rsidP="00AC61B9">
            <w:pPr>
              <w:pStyle w:val="TAL"/>
              <w:rPr>
                <w:ins w:id="675" w:author="Petra Rauer, Vodafone" w:date="2025-02-18T18:07:00Z" w16du:dateUtc="2025-02-18T17:07:00Z"/>
                <w:b/>
                <w:lang w:eastAsia="zh-CN"/>
              </w:rPr>
            </w:pPr>
            <w:ins w:id="676" w:author="Petra Rauer, Vodafone" w:date="2025-02-18T18:07:00Z" w16du:dateUtc="2025-02-18T17:07:00Z">
              <w:r w:rsidRPr="005352FB">
                <w:rPr>
                  <w:b/>
                  <w:lang w:eastAsia="zh-CN"/>
                </w:rPr>
                <w:t>Media description (real time text):</w:t>
              </w:r>
            </w:ins>
          </w:p>
          <w:p w14:paraId="587481E5" w14:textId="77777777" w:rsidR="00C230B2" w:rsidRPr="005352FB" w:rsidRDefault="00C230B2" w:rsidP="00AC61B9">
            <w:pPr>
              <w:pStyle w:val="TAL"/>
              <w:overflowPunct w:val="0"/>
              <w:autoSpaceDE w:val="0"/>
              <w:autoSpaceDN w:val="0"/>
              <w:adjustRightInd w:val="0"/>
              <w:textAlignment w:val="baseline"/>
              <w:rPr>
                <w:ins w:id="677" w:author="Petra Rauer, Vodafone" w:date="2025-02-18T18:07:00Z" w16du:dateUtc="2025-02-18T17:07:00Z"/>
                <w:lang w:eastAsia="zh-CN"/>
              </w:rPr>
            </w:pPr>
            <w:ins w:id="678" w:author="Petra Rauer, Vodafone" w:date="2025-02-18T18:07:00Z" w16du:dateUtc="2025-02-18T17:07:00Z">
              <w:r w:rsidRPr="005352FB">
                <w:rPr>
                  <w:i/>
                  <w:lang w:eastAsia="zh-CN"/>
                </w:rPr>
                <w:t>m=text 0</w:t>
              </w:r>
              <w:r w:rsidRPr="005352FB">
                <w:rPr>
                  <w:lang w:eastAsia="zh-CN"/>
                </w:rPr>
                <w:t xml:space="preserve"> </w:t>
              </w:r>
              <w:r w:rsidRPr="005352FB">
                <w:rPr>
                  <w:i/>
                  <w:lang w:eastAsia="zh-CN"/>
                </w:rPr>
                <w:t xml:space="preserve">RTP/AVP </w:t>
              </w:r>
              <w:r w:rsidRPr="005352FB">
                <w:rPr>
                  <w:lang w:eastAsia="zh-CN"/>
                </w:rPr>
                <w:t>(</w:t>
              </w:r>
              <w:proofErr w:type="spellStart"/>
              <w:r w:rsidRPr="005352FB">
                <w:rPr>
                  <w:lang w:eastAsia="zh-CN"/>
                </w:rPr>
                <w:t>fmt</w:t>
              </w:r>
              <w:proofErr w:type="spellEnd"/>
              <w:r w:rsidRPr="005352FB">
                <w:rPr>
                  <w:lang w:eastAsia="zh-CN"/>
                </w:rPr>
                <w:t>) [Note 2]</w:t>
              </w:r>
            </w:ins>
          </w:p>
          <w:p w14:paraId="08A8039D" w14:textId="77777777" w:rsidR="00C230B2" w:rsidRPr="005352FB" w:rsidRDefault="00C230B2" w:rsidP="00AC61B9">
            <w:pPr>
              <w:pStyle w:val="TAL"/>
              <w:rPr>
                <w:ins w:id="679" w:author="Petra Rauer, Vodafone" w:date="2025-02-18T18:07:00Z" w16du:dateUtc="2025-02-18T17:07:00Z"/>
              </w:rPr>
            </w:pPr>
          </w:p>
          <w:p w14:paraId="309F5436" w14:textId="77777777" w:rsidR="00C230B2" w:rsidRPr="005352FB" w:rsidRDefault="00C230B2" w:rsidP="00AC61B9">
            <w:pPr>
              <w:pStyle w:val="TAL"/>
              <w:rPr>
                <w:ins w:id="680" w:author="Petra Rauer, Vodafone" w:date="2025-02-18T18:07:00Z" w16du:dateUtc="2025-02-18T17:07:00Z"/>
              </w:rPr>
            </w:pPr>
            <w:ins w:id="681" w:author="Petra Rauer, Vodafone" w:date="2025-02-18T18:07:00Z" w16du:dateUtc="2025-02-18T17:07:00Z">
              <w:r w:rsidRPr="005352FB">
                <w:t>Note 1: The "o=" line is identical to previous SDP sent by UE except that sess-version is incremented by one.</w:t>
              </w:r>
            </w:ins>
          </w:p>
          <w:p w14:paraId="6B6E5B9B" w14:textId="77777777" w:rsidR="00C230B2" w:rsidRPr="005352FB" w:rsidRDefault="00C230B2" w:rsidP="00AC61B9">
            <w:pPr>
              <w:pStyle w:val="TAL"/>
              <w:rPr>
                <w:ins w:id="682" w:author="Petra Rauer, Vodafone" w:date="2025-02-18T18:07:00Z" w16du:dateUtc="2025-02-18T17:07:00Z"/>
              </w:rPr>
            </w:pPr>
            <w:ins w:id="683" w:author="Petra Rauer, Vodafone" w:date="2025-02-18T18:07:00Z" w16du:dateUtc="2025-02-18T17:07:00Z">
              <w:r w:rsidRPr="005352FB">
                <w:t xml:space="preserve">Note 2: There are no requirements on b-, c- or a-lines of the </w:t>
              </w:r>
              <w:r w:rsidRPr="005352FB">
                <w:rPr>
                  <w:lang w:eastAsia="zh-CN"/>
                </w:rPr>
                <w:t>real time text stream.</w:t>
              </w:r>
            </w:ins>
          </w:p>
          <w:p w14:paraId="03BD27CC" w14:textId="77777777" w:rsidR="00C230B2" w:rsidRPr="005352FB" w:rsidRDefault="00C230B2" w:rsidP="00AC61B9">
            <w:pPr>
              <w:pStyle w:val="TAL"/>
              <w:rPr>
                <w:ins w:id="684" w:author="Petra Rauer, Vodafone" w:date="2025-02-18T18:07:00Z" w16du:dateUtc="2025-02-18T17:07:00Z"/>
              </w:rPr>
            </w:pPr>
          </w:p>
        </w:tc>
      </w:tr>
    </w:tbl>
    <w:p w14:paraId="14B2B8CE" w14:textId="77777777" w:rsidR="00C230B2" w:rsidRPr="005352FB" w:rsidRDefault="00C230B2" w:rsidP="00C230B2">
      <w:pPr>
        <w:rPr>
          <w:ins w:id="685" w:author="Petra Rauer, Vodafone" w:date="2025-02-18T18:07:00Z" w16du:dateUtc="2025-02-18T17:07:00Z"/>
        </w:rPr>
      </w:pPr>
    </w:p>
    <w:p w14:paraId="6585D941" w14:textId="6E232E61" w:rsidR="00BE4AFA" w:rsidRPr="005352FB" w:rsidRDefault="00BE4AFA" w:rsidP="00BE4AFA">
      <w:pPr>
        <w:pStyle w:val="TH"/>
        <w:rPr>
          <w:ins w:id="686" w:author="Petra Rauer, Vodafone" w:date="2025-02-07T13:54:00Z" w16du:dateUtc="2025-02-07T12:54:00Z"/>
        </w:rPr>
      </w:pPr>
      <w:ins w:id="687" w:author="Petra Rauer, Vodafone" w:date="2025-02-07T13:54:00Z" w16du:dateUtc="2025-02-07T12:54:00Z">
        <w:r w:rsidRPr="005352FB">
          <w:t xml:space="preserve">Table 10.17.3.3-5: 200 OK (step </w:t>
        </w:r>
      </w:ins>
      <w:ins w:id="688" w:author="Petra Rauer, Vodafone" w:date="2025-02-20T14:31:00Z" w16du:dateUtc="2025-02-20T13:31:00Z">
        <w:r w:rsidR="00CF31EB" w:rsidRPr="005352FB">
          <w:t>8</w:t>
        </w:r>
      </w:ins>
      <w:ins w:id="689" w:author="Petra Rauer, Vodafone" w:date="2025-02-07T13:54:00Z" w16du:dateUtc="2025-02-07T12:54:00Z">
        <w:r w:rsidRPr="005352FB">
          <w:t>, table 10.17.3.2-1)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843"/>
        <w:gridCol w:w="7796"/>
      </w:tblGrid>
      <w:tr w:rsidR="00465A56" w:rsidRPr="005352FB" w14:paraId="26CC57FE" w14:textId="77777777" w:rsidTr="00AC61B9">
        <w:trPr>
          <w:jc w:val="center"/>
          <w:ins w:id="690" w:author="Petra Rauer, Vodafone" w:date="2025-02-18T18:08:00Z"/>
        </w:trPr>
        <w:tc>
          <w:tcPr>
            <w:tcW w:w="9639" w:type="dxa"/>
            <w:gridSpan w:val="2"/>
          </w:tcPr>
          <w:p w14:paraId="435B760B" w14:textId="77777777" w:rsidR="00465A56" w:rsidRPr="005352FB" w:rsidRDefault="00465A56" w:rsidP="00AC61B9">
            <w:pPr>
              <w:pStyle w:val="TAL"/>
              <w:rPr>
                <w:ins w:id="691" w:author="Petra Rauer, Vodafone" w:date="2025-02-18T18:08:00Z" w16du:dateUtc="2025-02-18T17:08:00Z"/>
              </w:rPr>
            </w:pPr>
            <w:ins w:id="692" w:author="Petra Rauer, Vodafone" w:date="2025-02-18T18:08:00Z" w16du:dateUtc="2025-02-18T17:08:00Z">
              <w:r w:rsidRPr="005352FB">
                <w:t>Derivation Path: TS 34.229-1 [2] Annex A.3.1, Condition A6</w:t>
              </w:r>
            </w:ins>
          </w:p>
        </w:tc>
      </w:tr>
      <w:tr w:rsidR="00465A56" w:rsidRPr="005352FB" w14:paraId="1F9BD0F7" w14:textId="77777777" w:rsidTr="00AC61B9">
        <w:trPr>
          <w:jc w:val="center"/>
          <w:ins w:id="693" w:author="Petra Rauer, Vodafone" w:date="2025-02-18T18:08:00Z"/>
        </w:trPr>
        <w:tc>
          <w:tcPr>
            <w:tcW w:w="1843" w:type="dxa"/>
            <w:tcBorders>
              <w:bottom w:val="single" w:sz="4" w:space="0" w:color="auto"/>
            </w:tcBorders>
          </w:tcPr>
          <w:p w14:paraId="08587681" w14:textId="77777777" w:rsidR="00465A56" w:rsidRPr="005352FB" w:rsidRDefault="00465A56" w:rsidP="00AC61B9">
            <w:pPr>
              <w:pStyle w:val="TAL"/>
              <w:rPr>
                <w:ins w:id="694" w:author="Petra Rauer, Vodafone" w:date="2025-02-18T18:08:00Z" w16du:dateUtc="2025-02-18T17:08:00Z"/>
              </w:rPr>
            </w:pPr>
            <w:ins w:id="695" w:author="Petra Rauer, Vodafone" w:date="2025-02-18T18:08:00Z" w16du:dateUtc="2025-02-18T17:08:00Z">
              <w:r w:rsidRPr="005352FB">
                <w:rPr>
                  <w:rFonts w:cs="Arial"/>
                  <w:b/>
                </w:rPr>
                <w:t>Header/param</w:t>
              </w:r>
            </w:ins>
          </w:p>
        </w:tc>
        <w:tc>
          <w:tcPr>
            <w:tcW w:w="7796" w:type="dxa"/>
            <w:tcBorders>
              <w:bottom w:val="single" w:sz="4" w:space="0" w:color="auto"/>
            </w:tcBorders>
          </w:tcPr>
          <w:p w14:paraId="44C6F46D" w14:textId="77777777" w:rsidR="00465A56" w:rsidRPr="005352FB" w:rsidRDefault="00465A56" w:rsidP="00AC61B9">
            <w:pPr>
              <w:pStyle w:val="TAL"/>
              <w:rPr>
                <w:ins w:id="696" w:author="Petra Rauer, Vodafone" w:date="2025-02-18T18:08:00Z" w16du:dateUtc="2025-02-18T17:08:00Z"/>
              </w:rPr>
            </w:pPr>
            <w:ins w:id="697" w:author="Petra Rauer, Vodafone" w:date="2025-02-18T18:08:00Z" w16du:dateUtc="2025-02-18T17:08:00Z">
              <w:r w:rsidRPr="005352FB">
                <w:rPr>
                  <w:rFonts w:cs="Arial"/>
                  <w:b/>
                </w:rPr>
                <w:t>Value/remark</w:t>
              </w:r>
            </w:ins>
          </w:p>
        </w:tc>
      </w:tr>
      <w:tr w:rsidR="00465A56" w:rsidRPr="005352FB" w14:paraId="1A9549B0" w14:textId="77777777" w:rsidTr="00AC61B9">
        <w:trPr>
          <w:jc w:val="center"/>
          <w:ins w:id="698" w:author="Petra Rauer, Vodafone" w:date="2025-02-18T18:08:00Z"/>
        </w:trPr>
        <w:tc>
          <w:tcPr>
            <w:tcW w:w="1843" w:type="dxa"/>
          </w:tcPr>
          <w:p w14:paraId="37AC65A1" w14:textId="77777777" w:rsidR="00465A56" w:rsidRPr="005352FB" w:rsidRDefault="00465A56" w:rsidP="00AC61B9">
            <w:pPr>
              <w:pStyle w:val="TAL"/>
              <w:rPr>
                <w:ins w:id="699" w:author="Petra Rauer, Vodafone" w:date="2025-02-18T18:08:00Z" w16du:dateUtc="2025-02-18T17:08:00Z"/>
              </w:rPr>
            </w:pPr>
            <w:ins w:id="700" w:author="Petra Rauer, Vodafone" w:date="2025-02-18T18:08:00Z" w16du:dateUtc="2025-02-18T17:08:00Z">
              <w:r w:rsidRPr="005352FB">
                <w:rPr>
                  <w:b/>
                  <w:lang w:eastAsia="en-GB"/>
                </w:rPr>
                <w:t>Message-body</w:t>
              </w:r>
            </w:ins>
          </w:p>
        </w:tc>
        <w:tc>
          <w:tcPr>
            <w:tcW w:w="7796" w:type="dxa"/>
          </w:tcPr>
          <w:p w14:paraId="6BC3996B" w14:textId="77777777" w:rsidR="00465A56" w:rsidRPr="005352FB" w:rsidRDefault="00465A56" w:rsidP="00AC61B9">
            <w:pPr>
              <w:pStyle w:val="TAL"/>
              <w:rPr>
                <w:ins w:id="701" w:author="Petra Rauer, Vodafone" w:date="2025-02-18T18:08:00Z" w16du:dateUtc="2025-02-18T17:08:00Z"/>
              </w:rPr>
            </w:pPr>
            <w:ins w:id="702" w:author="Petra Rauer, Vodafone" w:date="2025-02-18T18:08:00Z" w16du:dateUtc="2025-02-18T17:08:00Z">
              <w:r w:rsidRPr="005352FB">
                <w:t>SDP message as received in the re-INVITE at step 5 with the following modifications:</w:t>
              </w:r>
            </w:ins>
          </w:p>
          <w:p w14:paraId="49E18619" w14:textId="77777777" w:rsidR="00465A56" w:rsidRPr="005352FB" w:rsidRDefault="00465A56" w:rsidP="00AC61B9">
            <w:pPr>
              <w:pStyle w:val="TAL"/>
              <w:rPr>
                <w:ins w:id="703" w:author="Petra Rauer, Vodafone" w:date="2025-02-18T18:08:00Z" w16du:dateUtc="2025-02-18T17:08:00Z"/>
              </w:rPr>
            </w:pPr>
          </w:p>
          <w:p w14:paraId="6BE23A08" w14:textId="77777777" w:rsidR="00465A56" w:rsidRPr="005352FB" w:rsidRDefault="00465A56" w:rsidP="00AC61B9">
            <w:pPr>
              <w:pStyle w:val="TAL"/>
              <w:rPr>
                <w:ins w:id="704" w:author="Petra Rauer, Vodafone" w:date="2025-02-18T18:08:00Z" w16du:dateUtc="2025-02-18T17:08:00Z"/>
              </w:rPr>
            </w:pPr>
            <w:ins w:id="705" w:author="Petra Rauer, Vodafone" w:date="2025-02-18T18:08:00Z" w16du:dateUtc="2025-02-18T17:08:00Z">
              <w:r w:rsidRPr="005352FB">
                <w:t>- "o=" line: o= line of previous SDP sent by SS with sess-version incremented by one.</w:t>
              </w:r>
            </w:ins>
          </w:p>
          <w:p w14:paraId="60D933A6" w14:textId="77777777" w:rsidR="00465A56" w:rsidRPr="005352FB" w:rsidRDefault="00465A56" w:rsidP="00AC61B9">
            <w:pPr>
              <w:pStyle w:val="TAL"/>
              <w:rPr>
                <w:ins w:id="706" w:author="Petra Rauer, Vodafone" w:date="2025-02-18T18:08:00Z" w16du:dateUtc="2025-02-18T17:08:00Z"/>
              </w:rPr>
            </w:pPr>
            <w:ins w:id="707" w:author="Petra Rauer, Vodafone" w:date="2025-02-18T18:08:00Z" w16du:dateUtc="2025-02-18T17:08:00Z">
              <w:r w:rsidRPr="005352FB">
                <w:t>- "c=" lines: connection-address changed to the IP address of the SS.</w:t>
              </w:r>
            </w:ins>
          </w:p>
          <w:p w14:paraId="079F5321" w14:textId="77777777" w:rsidR="00465A56" w:rsidRPr="005352FB" w:rsidRDefault="00465A56" w:rsidP="00AC61B9">
            <w:pPr>
              <w:pStyle w:val="TAL"/>
              <w:rPr>
                <w:ins w:id="708" w:author="Petra Rauer, Vodafone" w:date="2025-02-18T18:08:00Z" w16du:dateUtc="2025-02-18T17:08:00Z"/>
              </w:rPr>
            </w:pPr>
            <w:ins w:id="709" w:author="Petra Rauer, Vodafone" w:date="2025-02-18T18:08:00Z" w16du:dateUtc="2025-02-18T17:08:00Z">
              <w:r w:rsidRPr="005352FB">
                <w:t>- "m=" line of the media description for audio: transport port changed to the port number of the audio stream at the SS</w:t>
              </w:r>
            </w:ins>
          </w:p>
          <w:p w14:paraId="0644DB14" w14:textId="77777777" w:rsidR="00465A56" w:rsidRPr="005352FB" w:rsidRDefault="00465A56" w:rsidP="00AC61B9">
            <w:pPr>
              <w:pStyle w:val="TAL"/>
              <w:rPr>
                <w:ins w:id="710" w:author="Petra Rauer, Vodafone" w:date="2025-02-18T18:08:00Z" w16du:dateUtc="2025-02-18T17:08:00Z"/>
              </w:rPr>
            </w:pPr>
          </w:p>
        </w:tc>
      </w:tr>
    </w:tbl>
    <w:p w14:paraId="6C3899FC" w14:textId="77777777" w:rsidR="00465A56" w:rsidRPr="005352FB" w:rsidRDefault="00465A56" w:rsidP="00465A56">
      <w:pPr>
        <w:rPr>
          <w:ins w:id="711" w:author="Petra Rauer, Vodafone" w:date="2025-02-18T18:08:00Z" w16du:dateUtc="2025-02-18T17:08:00Z"/>
        </w:rPr>
      </w:pPr>
    </w:p>
    <w:p w14:paraId="1E036990" w14:textId="6100F8B9" w:rsidR="00BE4AFA" w:rsidRPr="005352FB" w:rsidRDefault="00BE4AFA" w:rsidP="00BE4AFA">
      <w:pPr>
        <w:pStyle w:val="TH"/>
        <w:rPr>
          <w:ins w:id="712" w:author="Petra Rauer, Vodafone" w:date="2025-02-18T12:46:00Z" w16du:dateUtc="2025-02-18T11:46:00Z"/>
        </w:rPr>
      </w:pPr>
      <w:ins w:id="713" w:author="Petra Rauer, Vodafone" w:date="2025-02-07T13:54:00Z" w16du:dateUtc="2025-02-07T12:54:00Z">
        <w:r w:rsidRPr="005352FB">
          <w:t xml:space="preserve">Table 10.17.3.3-6: ACK (step </w:t>
        </w:r>
      </w:ins>
      <w:ins w:id="714" w:author="Petra Rauer, Vodafone" w:date="2025-02-20T14:32:00Z" w16du:dateUtc="2025-02-20T13:32:00Z">
        <w:r w:rsidR="00CF31EB" w:rsidRPr="005352FB">
          <w:t>9</w:t>
        </w:r>
      </w:ins>
      <w:ins w:id="715" w:author="Petra Rauer, Vodafone" w:date="2025-02-07T13:54:00Z" w16du:dateUtc="2025-02-07T12:54:00Z">
        <w:r w:rsidRPr="005352FB">
          <w:t>, table 10.17.3.2-1)</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744DE0" w:rsidRPr="005352FB" w14:paraId="1EEF0DE8" w14:textId="77777777" w:rsidTr="00744DE0">
        <w:trPr>
          <w:jc w:val="center"/>
          <w:ins w:id="716" w:author="Petra Rauer, Vodafone" w:date="2025-02-18T12:47:00Z"/>
        </w:trPr>
        <w:tc>
          <w:tcPr>
            <w:tcW w:w="9639" w:type="dxa"/>
            <w:tcBorders>
              <w:top w:val="single" w:sz="4" w:space="0" w:color="auto"/>
              <w:left w:val="single" w:sz="4" w:space="0" w:color="auto"/>
              <w:bottom w:val="single" w:sz="4" w:space="0" w:color="auto"/>
              <w:right w:val="single" w:sz="4" w:space="0" w:color="auto"/>
            </w:tcBorders>
            <w:hideMark/>
          </w:tcPr>
          <w:p w14:paraId="17B89313" w14:textId="03856229" w:rsidR="00744DE0" w:rsidRPr="005352FB" w:rsidRDefault="00744DE0" w:rsidP="00744DE0">
            <w:pPr>
              <w:keepNext/>
              <w:keepLines/>
              <w:spacing w:after="0"/>
              <w:rPr>
                <w:ins w:id="717" w:author="Petra Rauer, Vodafone" w:date="2025-02-18T12:47:00Z" w16du:dateUtc="2025-02-18T11:47:00Z"/>
                <w:rFonts w:ascii="Arial" w:hAnsi="Arial" w:cs="Arial"/>
                <w:sz w:val="18"/>
              </w:rPr>
            </w:pPr>
            <w:ins w:id="718" w:author="Petra Rauer, Vodafone" w:date="2025-02-18T12:47:00Z" w16du:dateUtc="2025-02-18T11:47:00Z">
              <w:r w:rsidRPr="005352FB">
                <w:rPr>
                  <w:rFonts w:ascii="Arial" w:hAnsi="Arial" w:cs="Arial"/>
                  <w:sz w:val="18"/>
                </w:rPr>
                <w:t>Derivation Path: TS 34.229-1</w:t>
              </w:r>
            </w:ins>
            <w:ins w:id="719" w:author="Petra Rauer, Vodafone" w:date="2025-02-20T14:23:00Z" w16du:dateUtc="2025-02-20T13:23:00Z">
              <w:r w:rsidR="002E365E" w:rsidRPr="005352FB">
                <w:rPr>
                  <w:rFonts w:ascii="Arial" w:hAnsi="Arial" w:cs="Arial"/>
                  <w:sz w:val="18"/>
                </w:rPr>
                <w:t xml:space="preserve"> [</w:t>
              </w:r>
            </w:ins>
            <w:ins w:id="720" w:author="Petra Rauer, Vodafone" w:date="2025-02-20T14:24:00Z" w16du:dateUtc="2025-02-20T13:24:00Z">
              <w:r w:rsidR="002E365E" w:rsidRPr="005352FB">
                <w:rPr>
                  <w:rFonts w:ascii="Arial" w:hAnsi="Arial" w:cs="Arial"/>
                  <w:sz w:val="18"/>
                </w:rPr>
                <w:t>2]</w:t>
              </w:r>
            </w:ins>
            <w:ins w:id="721" w:author="Petra Rauer, Vodafone" w:date="2025-02-18T12:47:00Z" w16du:dateUtc="2025-02-18T11:47:00Z">
              <w:r w:rsidRPr="005352FB">
                <w:rPr>
                  <w:rFonts w:ascii="Arial" w:hAnsi="Arial" w:cs="Arial"/>
                  <w:sz w:val="18"/>
                </w:rPr>
                <w:t xml:space="preserve"> Table in </w:t>
              </w:r>
            </w:ins>
            <w:ins w:id="722" w:author="Petra Rauer, Vodafone" w:date="2025-02-20T14:25:00Z" w16du:dateUtc="2025-02-20T13:25:00Z">
              <w:r w:rsidR="00FF6DC7" w:rsidRPr="005352FB">
                <w:rPr>
                  <w:rFonts w:ascii="Arial" w:hAnsi="Arial" w:cs="Arial"/>
                  <w:sz w:val="18"/>
                </w:rPr>
                <w:t>A</w:t>
              </w:r>
            </w:ins>
            <w:ins w:id="723" w:author="Petra Rauer, Vodafone" w:date="2025-02-18T12:47:00Z" w16du:dateUtc="2025-02-18T11:47:00Z">
              <w:r w:rsidRPr="005352FB">
                <w:rPr>
                  <w:rFonts w:ascii="Arial" w:hAnsi="Arial" w:cs="Arial"/>
                  <w:sz w:val="18"/>
                </w:rPr>
                <w:t>nnex A.2.7, Condition A5</w:t>
              </w:r>
            </w:ins>
          </w:p>
        </w:tc>
      </w:tr>
    </w:tbl>
    <w:p w14:paraId="53F53421" w14:textId="77777777" w:rsidR="00744DE0" w:rsidRPr="005352FB" w:rsidRDefault="00744DE0" w:rsidP="00744DE0">
      <w:pPr>
        <w:rPr>
          <w:ins w:id="724" w:author="Petra Rauer, Vodafone" w:date="2025-02-18T12:47:00Z" w16du:dateUtc="2025-02-18T11:47:00Z"/>
        </w:rPr>
      </w:pPr>
    </w:p>
    <w:p w14:paraId="0D3A2D6C" w14:textId="03D9E598" w:rsidR="00B81AD7" w:rsidRPr="005352FB" w:rsidRDefault="00B81AD7" w:rsidP="00B81AD7">
      <w:pPr>
        <w:pStyle w:val="TH"/>
        <w:rPr>
          <w:ins w:id="725" w:author="Petra Rauer, Vodafone" w:date="2025-02-18T11:36:00Z" w16du:dateUtc="2025-02-18T10:36:00Z"/>
        </w:rPr>
      </w:pPr>
      <w:ins w:id="726" w:author="Petra Rauer, Vodafone" w:date="2025-02-18T11:36:00Z" w16du:dateUtc="2025-02-18T10:36:00Z">
        <w:r w:rsidRPr="005352FB">
          <w:t xml:space="preserve">Table 10.17.3.3-7: BYE (step </w:t>
        </w:r>
      </w:ins>
      <w:ins w:id="727" w:author="Petra Rauer, Vodafone" w:date="2025-02-20T14:32:00Z" w16du:dateUtc="2025-02-20T13:32:00Z">
        <w:r w:rsidR="00CF31EB" w:rsidRPr="005352FB">
          <w:t>10</w:t>
        </w:r>
      </w:ins>
      <w:ins w:id="728" w:author="Petra Rauer, Vodafone" w:date="2025-02-18T11:36:00Z" w16du:dateUtc="2025-02-18T10:36:00Z">
        <w:r w:rsidRPr="005352FB">
          <w:t>, table 10.16.3.2-1)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B81AD7" w:rsidRPr="00C64689" w14:paraId="2996AA15" w14:textId="77777777" w:rsidTr="00AC61B9">
        <w:trPr>
          <w:jc w:val="center"/>
          <w:ins w:id="729" w:author="Petra Rauer, Vodafone" w:date="2025-02-18T11:36:00Z"/>
        </w:trPr>
        <w:tc>
          <w:tcPr>
            <w:tcW w:w="9639" w:type="dxa"/>
          </w:tcPr>
          <w:p w14:paraId="0BED4C59" w14:textId="736A0B38" w:rsidR="00B81AD7" w:rsidRPr="005352FB" w:rsidRDefault="00B81AD7" w:rsidP="00AC61B9">
            <w:pPr>
              <w:pStyle w:val="TAL"/>
              <w:rPr>
                <w:ins w:id="730" w:author="Petra Rauer, Vodafone" w:date="2025-02-18T11:36:00Z" w16du:dateUtc="2025-02-18T10:36:00Z"/>
              </w:rPr>
            </w:pPr>
            <w:ins w:id="731" w:author="Petra Rauer, Vodafone" w:date="2025-02-18T11:36:00Z" w16du:dateUtc="2025-02-18T10:36:00Z">
              <w:r w:rsidRPr="005352FB">
                <w:t>Derivation Path: TS 34.229-1</w:t>
              </w:r>
            </w:ins>
            <w:ins w:id="732" w:author="Petra Rauer, Vodafone" w:date="2025-02-20T14:24:00Z" w16du:dateUtc="2025-02-20T13:24:00Z">
              <w:r w:rsidR="00DF1F6C" w:rsidRPr="005352FB">
                <w:t xml:space="preserve"> [2]</w:t>
              </w:r>
            </w:ins>
            <w:ins w:id="733" w:author="Petra Rauer, Vodafone" w:date="2025-02-18T12:48:00Z" w16du:dateUtc="2025-02-18T11:48:00Z">
              <w:r w:rsidR="00AE582A" w:rsidRPr="005352FB">
                <w:t xml:space="preserve"> Table in </w:t>
              </w:r>
            </w:ins>
            <w:ins w:id="734" w:author="Petra Rauer, Vodafone" w:date="2025-02-20T14:25:00Z" w16du:dateUtc="2025-02-20T13:25:00Z">
              <w:r w:rsidR="00FF6DC7" w:rsidRPr="005352FB">
                <w:t>A</w:t>
              </w:r>
            </w:ins>
            <w:ins w:id="735" w:author="Petra Rauer, Vodafone" w:date="2025-02-18T12:48:00Z" w16du:dateUtc="2025-02-18T11:48:00Z">
              <w:r w:rsidR="00AE582A" w:rsidRPr="005352FB">
                <w:t xml:space="preserve">nnex </w:t>
              </w:r>
            </w:ins>
            <w:ins w:id="736" w:author="Petra Rauer, Vodafone" w:date="2025-02-18T11:36:00Z" w16du:dateUtc="2025-02-18T10:36:00Z">
              <w:r w:rsidRPr="005352FB">
                <w:t>A.2.8</w:t>
              </w:r>
            </w:ins>
            <w:ins w:id="737" w:author="Petra Rauer, Vodafone" w:date="2025-02-18T12:48:00Z" w16du:dateUtc="2025-02-18T11:48:00Z">
              <w:r w:rsidR="00AE582A" w:rsidRPr="005352FB">
                <w:t xml:space="preserve">, </w:t>
              </w:r>
            </w:ins>
            <w:ins w:id="738" w:author="Petra Rauer, Vodafone" w:date="2025-02-20T14:24:00Z" w16du:dateUtc="2025-02-20T13:24:00Z">
              <w:r w:rsidR="00FF6DC7" w:rsidRPr="005352FB">
                <w:t>C</w:t>
              </w:r>
            </w:ins>
            <w:ins w:id="739" w:author="Petra Rauer, Vodafone" w:date="2025-02-18T12:48:00Z" w16du:dateUtc="2025-02-18T11:48:00Z">
              <w:r w:rsidR="00AE582A" w:rsidRPr="005352FB">
                <w:t>ondition A9</w:t>
              </w:r>
            </w:ins>
          </w:p>
        </w:tc>
      </w:tr>
    </w:tbl>
    <w:p w14:paraId="1407A081" w14:textId="77777777" w:rsidR="00B81AD7" w:rsidRPr="00250ABF" w:rsidRDefault="00B81AD7" w:rsidP="00B81AD7">
      <w:pPr>
        <w:rPr>
          <w:ins w:id="740" w:author="Petra Rauer, Vodafone" w:date="2025-02-18T11:36:00Z" w16du:dateUtc="2025-02-18T10:36:00Z"/>
          <w:rFonts w:eastAsia="SimSun"/>
        </w:rPr>
      </w:pPr>
    </w:p>
    <w:p w14:paraId="63C794FB" w14:textId="5F30126F" w:rsidR="00490964" w:rsidRDefault="00490964" w:rsidP="00490964">
      <w:pPr>
        <w:pStyle w:val="H6"/>
        <w:ind w:left="0" w:firstLine="0"/>
        <w:rPr>
          <w:b/>
          <w:bCs/>
          <w:color w:val="0000FF"/>
        </w:rPr>
      </w:pPr>
      <w:r w:rsidRPr="0054266A">
        <w:rPr>
          <w:b/>
          <w:bCs/>
          <w:color w:val="0000FF"/>
        </w:rPr>
        <w:t>&lt;</w:t>
      </w:r>
      <w:r>
        <w:rPr>
          <w:b/>
          <w:bCs/>
          <w:color w:val="0000FF"/>
        </w:rPr>
        <w:t>End</w:t>
      </w:r>
      <w:r w:rsidRPr="0054266A">
        <w:rPr>
          <w:b/>
          <w:bCs/>
          <w:color w:val="0000FF"/>
        </w:rPr>
        <w:t xml:space="preserve"> of first modified section&gt;</w:t>
      </w:r>
    </w:p>
    <w:sectPr w:rsidR="00490964" w:rsidSect="000B7FED">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094D05" w14:textId="77777777" w:rsidR="00F14E6F" w:rsidRDefault="00F14E6F">
      <w:r>
        <w:separator/>
      </w:r>
    </w:p>
  </w:endnote>
  <w:endnote w:type="continuationSeparator" w:id="0">
    <w:p w14:paraId="0E83C74D" w14:textId="77777777" w:rsidR="00F14E6F" w:rsidRDefault="00F14E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1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Oblique">
    <w:altName w:val="Arial"/>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00DF2C" w14:textId="77777777" w:rsidR="006A58F5" w:rsidRDefault="006A58F5">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4BC933" w14:textId="77777777" w:rsidR="006A58F5" w:rsidRDefault="006A58F5">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41223A" w14:textId="77777777" w:rsidR="006A58F5" w:rsidRDefault="006A58F5">
    <w:pPr>
      <w:pStyle w:val="Fuzeil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FD8A4C" w14:textId="77777777" w:rsidR="006A58F5" w:rsidRDefault="006A58F5">
    <w:pPr>
      <w:pStyle w:val="Fuzeil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20F72D" w14:textId="77777777" w:rsidR="006A58F5" w:rsidRDefault="006A58F5">
    <w:pPr>
      <w:pStyle w:val="Fuzeile"/>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764D29" w14:textId="77777777" w:rsidR="006A58F5" w:rsidRDefault="006A58F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0FB2FC8" w14:textId="77777777" w:rsidR="00F14E6F" w:rsidRDefault="00F14E6F">
      <w:r>
        <w:separator/>
      </w:r>
    </w:p>
  </w:footnote>
  <w:footnote w:type="continuationSeparator" w:id="0">
    <w:p w14:paraId="4AE22089" w14:textId="77777777" w:rsidR="00F14E6F" w:rsidRDefault="00F14E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1653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6"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3"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63A06286">
      <w:start w:val="1"/>
      <w:numFmt w:val="bullet"/>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4"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6"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277370857">
    <w:abstractNumId w:val="13"/>
  </w:num>
  <w:num w:numId="2" w16cid:durableId="341902304">
    <w:abstractNumId w:val="22"/>
  </w:num>
  <w:num w:numId="3" w16cid:durableId="1318417764">
    <w:abstractNumId w:val="17"/>
  </w:num>
  <w:num w:numId="4" w16cid:durableId="1214120751">
    <w:abstractNumId w:val="25"/>
  </w:num>
  <w:num w:numId="5" w16cid:durableId="1586457802">
    <w:abstractNumId w:val="16"/>
  </w:num>
  <w:num w:numId="6" w16cid:durableId="1226066799">
    <w:abstractNumId w:val="38"/>
  </w:num>
  <w:num w:numId="7" w16cid:durableId="407506683">
    <w:abstractNumId w:val="31"/>
  </w:num>
  <w:num w:numId="8"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17183539">
    <w:abstractNumId w:val="11"/>
  </w:num>
  <w:num w:numId="11" w16cid:durableId="257906148">
    <w:abstractNumId w:val="27"/>
  </w:num>
  <w:num w:numId="12" w16cid:durableId="1262494899">
    <w:abstractNumId w:val="39"/>
  </w:num>
  <w:num w:numId="13" w16cid:durableId="635259695">
    <w:abstractNumId w:val="36"/>
  </w:num>
  <w:num w:numId="14" w16cid:durableId="460922898">
    <w:abstractNumId w:val="19"/>
  </w:num>
  <w:num w:numId="15" w16cid:durableId="213929968">
    <w:abstractNumId w:val="2"/>
  </w:num>
  <w:num w:numId="16" w16cid:durableId="1877279744">
    <w:abstractNumId w:val="1"/>
  </w:num>
  <w:num w:numId="17" w16cid:durableId="912399706">
    <w:abstractNumId w:val="0"/>
  </w:num>
  <w:num w:numId="18" w16cid:durableId="1318413010">
    <w:abstractNumId w:val="9"/>
  </w:num>
  <w:num w:numId="19" w16cid:durableId="1533031871">
    <w:abstractNumId w:val="8"/>
  </w:num>
  <w:num w:numId="20" w16cid:durableId="194732580">
    <w:abstractNumId w:val="7"/>
  </w:num>
  <w:num w:numId="21" w16cid:durableId="1305963712">
    <w:abstractNumId w:val="6"/>
  </w:num>
  <w:num w:numId="22" w16cid:durableId="1397241267">
    <w:abstractNumId w:val="5"/>
  </w:num>
  <w:num w:numId="23" w16cid:durableId="1458840835">
    <w:abstractNumId w:val="4"/>
  </w:num>
  <w:num w:numId="24" w16cid:durableId="538208010">
    <w:abstractNumId w:val="3"/>
  </w:num>
  <w:num w:numId="25" w16cid:durableId="1146387840">
    <w:abstractNumId w:val="15"/>
  </w:num>
  <w:num w:numId="26" w16cid:durableId="1571498628">
    <w:abstractNumId w:val="33"/>
  </w:num>
  <w:num w:numId="27" w16cid:durableId="927739934">
    <w:abstractNumId w:val="37"/>
  </w:num>
  <w:num w:numId="28" w16cid:durableId="779373302">
    <w:abstractNumId w:val="12"/>
  </w:num>
  <w:num w:numId="29" w16cid:durableId="329722256">
    <w:abstractNumId w:val="34"/>
  </w:num>
  <w:num w:numId="30" w16cid:durableId="970210241">
    <w:abstractNumId w:val="21"/>
  </w:num>
  <w:num w:numId="31" w16cid:durableId="302278855">
    <w:abstractNumId w:val="30"/>
  </w:num>
  <w:num w:numId="32" w16cid:durableId="1531602117">
    <w:abstractNumId w:val="32"/>
  </w:num>
  <w:num w:numId="33" w16cid:durableId="489254809">
    <w:abstractNumId w:val="14"/>
  </w:num>
  <w:num w:numId="34" w16cid:durableId="2112239841">
    <w:abstractNumId w:val="28"/>
  </w:num>
  <w:num w:numId="35" w16cid:durableId="1554541068">
    <w:abstractNumId w:val="26"/>
  </w:num>
  <w:num w:numId="36" w16cid:durableId="669069243">
    <w:abstractNumId w:val="35"/>
  </w:num>
  <w:num w:numId="37" w16cid:durableId="1193149120">
    <w:abstractNumId w:val="18"/>
  </w:num>
  <w:num w:numId="38" w16cid:durableId="672955488">
    <w:abstractNumId w:val="20"/>
  </w:num>
  <w:num w:numId="39" w16cid:durableId="897126384">
    <w:abstractNumId w:val="29"/>
  </w:num>
  <w:num w:numId="40" w16cid:durableId="432820308">
    <w:abstractNumId w:val="23"/>
  </w:num>
  <w:num w:numId="41" w16cid:durableId="1542129531">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etra Rauer, Vodafone">
    <w15:presenceInfo w15:providerId="AD" w15:userId="S::petra.rauer@vodafone.com::ab36bb07-122f-47a6-a55c-7fcb3563f1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12"/>
    <w:rsid w:val="00004035"/>
    <w:rsid w:val="000119D5"/>
    <w:rsid w:val="000121E4"/>
    <w:rsid w:val="00020F85"/>
    <w:rsid w:val="00022E4A"/>
    <w:rsid w:val="000343C0"/>
    <w:rsid w:val="00040776"/>
    <w:rsid w:val="0004767A"/>
    <w:rsid w:val="000544B8"/>
    <w:rsid w:val="0006046D"/>
    <w:rsid w:val="000629E6"/>
    <w:rsid w:val="00062AEF"/>
    <w:rsid w:val="00070E09"/>
    <w:rsid w:val="0007234F"/>
    <w:rsid w:val="0008241A"/>
    <w:rsid w:val="00096C4E"/>
    <w:rsid w:val="000A0CC4"/>
    <w:rsid w:val="000A3113"/>
    <w:rsid w:val="000A6394"/>
    <w:rsid w:val="000B7FED"/>
    <w:rsid w:val="000C038A"/>
    <w:rsid w:val="000C6598"/>
    <w:rsid w:val="000D44B3"/>
    <w:rsid w:val="000D6C46"/>
    <w:rsid w:val="000D77C7"/>
    <w:rsid w:val="000E7483"/>
    <w:rsid w:val="000F0552"/>
    <w:rsid w:val="000F3DF5"/>
    <w:rsid w:val="000F6783"/>
    <w:rsid w:val="00101A08"/>
    <w:rsid w:val="00103541"/>
    <w:rsid w:val="0010620D"/>
    <w:rsid w:val="001069EE"/>
    <w:rsid w:val="00107613"/>
    <w:rsid w:val="001078B1"/>
    <w:rsid w:val="00110E88"/>
    <w:rsid w:val="0011491F"/>
    <w:rsid w:val="00114F57"/>
    <w:rsid w:val="00115F27"/>
    <w:rsid w:val="00130901"/>
    <w:rsid w:val="00133FCF"/>
    <w:rsid w:val="00140DB6"/>
    <w:rsid w:val="00145268"/>
    <w:rsid w:val="00145D43"/>
    <w:rsid w:val="0015014B"/>
    <w:rsid w:val="001648AE"/>
    <w:rsid w:val="0016733A"/>
    <w:rsid w:val="00167490"/>
    <w:rsid w:val="001734C4"/>
    <w:rsid w:val="00173D78"/>
    <w:rsid w:val="00185518"/>
    <w:rsid w:val="001925AB"/>
    <w:rsid w:val="00192C46"/>
    <w:rsid w:val="001A05F4"/>
    <w:rsid w:val="001A08B3"/>
    <w:rsid w:val="001A7B60"/>
    <w:rsid w:val="001B4D2C"/>
    <w:rsid w:val="001B52F0"/>
    <w:rsid w:val="001B7474"/>
    <w:rsid w:val="001B7A65"/>
    <w:rsid w:val="001C3A2D"/>
    <w:rsid w:val="001C5240"/>
    <w:rsid w:val="001D0B52"/>
    <w:rsid w:val="001E0A13"/>
    <w:rsid w:val="001E4067"/>
    <w:rsid w:val="001E41F3"/>
    <w:rsid w:val="001F0D57"/>
    <w:rsid w:val="001F3E85"/>
    <w:rsid w:val="001F578A"/>
    <w:rsid w:val="00201F01"/>
    <w:rsid w:val="002043E7"/>
    <w:rsid w:val="00207453"/>
    <w:rsid w:val="00234A68"/>
    <w:rsid w:val="002376EA"/>
    <w:rsid w:val="002457A1"/>
    <w:rsid w:val="0025790C"/>
    <w:rsid w:val="0026004D"/>
    <w:rsid w:val="002640DD"/>
    <w:rsid w:val="00275D12"/>
    <w:rsid w:val="00276F60"/>
    <w:rsid w:val="00284FEB"/>
    <w:rsid w:val="002860C4"/>
    <w:rsid w:val="00287EC7"/>
    <w:rsid w:val="00287F83"/>
    <w:rsid w:val="002A0DD6"/>
    <w:rsid w:val="002A4E05"/>
    <w:rsid w:val="002B15A9"/>
    <w:rsid w:val="002B42E5"/>
    <w:rsid w:val="002B5741"/>
    <w:rsid w:val="002B6500"/>
    <w:rsid w:val="002B6EB4"/>
    <w:rsid w:val="002B777A"/>
    <w:rsid w:val="002C3312"/>
    <w:rsid w:val="002C3401"/>
    <w:rsid w:val="002D3E23"/>
    <w:rsid w:val="002E365E"/>
    <w:rsid w:val="002E472E"/>
    <w:rsid w:val="002E4B93"/>
    <w:rsid w:val="002F41CC"/>
    <w:rsid w:val="002F49AE"/>
    <w:rsid w:val="0030190F"/>
    <w:rsid w:val="00304E27"/>
    <w:rsid w:val="00305409"/>
    <w:rsid w:val="00306F60"/>
    <w:rsid w:val="00312C9E"/>
    <w:rsid w:val="003273C6"/>
    <w:rsid w:val="00332257"/>
    <w:rsid w:val="00344558"/>
    <w:rsid w:val="00350760"/>
    <w:rsid w:val="00350E54"/>
    <w:rsid w:val="00357231"/>
    <w:rsid w:val="003600B7"/>
    <w:rsid w:val="003609EF"/>
    <w:rsid w:val="0036231A"/>
    <w:rsid w:val="00363452"/>
    <w:rsid w:val="00373DA7"/>
    <w:rsid w:val="00374DD4"/>
    <w:rsid w:val="00377A2F"/>
    <w:rsid w:val="00377F85"/>
    <w:rsid w:val="00384A26"/>
    <w:rsid w:val="00395706"/>
    <w:rsid w:val="00396648"/>
    <w:rsid w:val="003A030F"/>
    <w:rsid w:val="003A4542"/>
    <w:rsid w:val="003A4CE3"/>
    <w:rsid w:val="003B78F3"/>
    <w:rsid w:val="003C0342"/>
    <w:rsid w:val="003C1B8C"/>
    <w:rsid w:val="003E132B"/>
    <w:rsid w:val="003E1A36"/>
    <w:rsid w:val="003E35C2"/>
    <w:rsid w:val="003E5BE6"/>
    <w:rsid w:val="003E5C8D"/>
    <w:rsid w:val="003F17B0"/>
    <w:rsid w:val="003F6B8B"/>
    <w:rsid w:val="004010B6"/>
    <w:rsid w:val="0040278B"/>
    <w:rsid w:val="00407D65"/>
    <w:rsid w:val="00410371"/>
    <w:rsid w:val="004242F1"/>
    <w:rsid w:val="00430C25"/>
    <w:rsid w:val="004354F0"/>
    <w:rsid w:val="0044653F"/>
    <w:rsid w:val="00460DCA"/>
    <w:rsid w:val="00464675"/>
    <w:rsid w:val="00465690"/>
    <w:rsid w:val="00465A56"/>
    <w:rsid w:val="004717C4"/>
    <w:rsid w:val="00471B08"/>
    <w:rsid w:val="0048040B"/>
    <w:rsid w:val="00490964"/>
    <w:rsid w:val="0049181F"/>
    <w:rsid w:val="00493BAC"/>
    <w:rsid w:val="004A6F94"/>
    <w:rsid w:val="004B27C1"/>
    <w:rsid w:val="004B75B7"/>
    <w:rsid w:val="004C5640"/>
    <w:rsid w:val="004D3284"/>
    <w:rsid w:val="004E0156"/>
    <w:rsid w:val="004E5D34"/>
    <w:rsid w:val="004F3CA6"/>
    <w:rsid w:val="00501C8E"/>
    <w:rsid w:val="00504245"/>
    <w:rsid w:val="00510F66"/>
    <w:rsid w:val="00511DD9"/>
    <w:rsid w:val="005133AD"/>
    <w:rsid w:val="005141D9"/>
    <w:rsid w:val="00514F2A"/>
    <w:rsid w:val="0051580D"/>
    <w:rsid w:val="005160F2"/>
    <w:rsid w:val="00517C88"/>
    <w:rsid w:val="00520C69"/>
    <w:rsid w:val="00527620"/>
    <w:rsid w:val="005352FB"/>
    <w:rsid w:val="00547111"/>
    <w:rsid w:val="005505E4"/>
    <w:rsid w:val="005528F0"/>
    <w:rsid w:val="005543EF"/>
    <w:rsid w:val="00565389"/>
    <w:rsid w:val="0057213C"/>
    <w:rsid w:val="00573226"/>
    <w:rsid w:val="005855B1"/>
    <w:rsid w:val="00586E01"/>
    <w:rsid w:val="005904EC"/>
    <w:rsid w:val="00592D74"/>
    <w:rsid w:val="00597B90"/>
    <w:rsid w:val="005B0FCD"/>
    <w:rsid w:val="005B1B80"/>
    <w:rsid w:val="005B1BB1"/>
    <w:rsid w:val="005D6C54"/>
    <w:rsid w:val="005D7AF9"/>
    <w:rsid w:val="005E2161"/>
    <w:rsid w:val="005E2C44"/>
    <w:rsid w:val="005E731E"/>
    <w:rsid w:val="005F33D5"/>
    <w:rsid w:val="005F4BCB"/>
    <w:rsid w:val="00603C55"/>
    <w:rsid w:val="00603CBF"/>
    <w:rsid w:val="00620A66"/>
    <w:rsid w:val="00620ED0"/>
    <w:rsid w:val="00621188"/>
    <w:rsid w:val="00623A97"/>
    <w:rsid w:val="00623FBA"/>
    <w:rsid w:val="006257ED"/>
    <w:rsid w:val="006258CF"/>
    <w:rsid w:val="006430AE"/>
    <w:rsid w:val="00647812"/>
    <w:rsid w:val="00653BBC"/>
    <w:rsid w:val="00653DE4"/>
    <w:rsid w:val="006602EB"/>
    <w:rsid w:val="00663E3B"/>
    <w:rsid w:val="0066485D"/>
    <w:rsid w:val="00665C47"/>
    <w:rsid w:val="006715E3"/>
    <w:rsid w:val="00675414"/>
    <w:rsid w:val="0067596A"/>
    <w:rsid w:val="00694CC4"/>
    <w:rsid w:val="00695808"/>
    <w:rsid w:val="006A481B"/>
    <w:rsid w:val="006A51AB"/>
    <w:rsid w:val="006A58F5"/>
    <w:rsid w:val="006A7A6D"/>
    <w:rsid w:val="006B294B"/>
    <w:rsid w:val="006B46FB"/>
    <w:rsid w:val="006B709E"/>
    <w:rsid w:val="006C6A75"/>
    <w:rsid w:val="006C7224"/>
    <w:rsid w:val="006E21FB"/>
    <w:rsid w:val="006E328B"/>
    <w:rsid w:val="006E564E"/>
    <w:rsid w:val="006F0262"/>
    <w:rsid w:val="006F454D"/>
    <w:rsid w:val="006F6CEF"/>
    <w:rsid w:val="0070050F"/>
    <w:rsid w:val="00700749"/>
    <w:rsid w:val="0070112A"/>
    <w:rsid w:val="00706D43"/>
    <w:rsid w:val="00716DC1"/>
    <w:rsid w:val="007206DA"/>
    <w:rsid w:val="00722632"/>
    <w:rsid w:val="00723AD1"/>
    <w:rsid w:val="00732B16"/>
    <w:rsid w:val="00740CD0"/>
    <w:rsid w:val="00743A82"/>
    <w:rsid w:val="00744DE0"/>
    <w:rsid w:val="00746E6F"/>
    <w:rsid w:val="0074797B"/>
    <w:rsid w:val="00750071"/>
    <w:rsid w:val="007672EA"/>
    <w:rsid w:val="00784AA6"/>
    <w:rsid w:val="00791906"/>
    <w:rsid w:val="00792342"/>
    <w:rsid w:val="00792438"/>
    <w:rsid w:val="00794CBA"/>
    <w:rsid w:val="007977A8"/>
    <w:rsid w:val="007B0E12"/>
    <w:rsid w:val="007B3E19"/>
    <w:rsid w:val="007B512A"/>
    <w:rsid w:val="007B61B3"/>
    <w:rsid w:val="007C044F"/>
    <w:rsid w:val="007C2097"/>
    <w:rsid w:val="007C3B6D"/>
    <w:rsid w:val="007C7669"/>
    <w:rsid w:val="007D1D8C"/>
    <w:rsid w:val="007D6A07"/>
    <w:rsid w:val="007E231B"/>
    <w:rsid w:val="007E4208"/>
    <w:rsid w:val="007E537E"/>
    <w:rsid w:val="007F174F"/>
    <w:rsid w:val="007F7259"/>
    <w:rsid w:val="007F73BA"/>
    <w:rsid w:val="00803F21"/>
    <w:rsid w:val="008040A8"/>
    <w:rsid w:val="00823A60"/>
    <w:rsid w:val="00823AD5"/>
    <w:rsid w:val="00826B25"/>
    <w:rsid w:val="008279FA"/>
    <w:rsid w:val="00827AF5"/>
    <w:rsid w:val="0083102D"/>
    <w:rsid w:val="00835F43"/>
    <w:rsid w:val="00842A31"/>
    <w:rsid w:val="0084422D"/>
    <w:rsid w:val="008472D9"/>
    <w:rsid w:val="008534A7"/>
    <w:rsid w:val="008546E4"/>
    <w:rsid w:val="00854F27"/>
    <w:rsid w:val="008626E7"/>
    <w:rsid w:val="00862901"/>
    <w:rsid w:val="00870011"/>
    <w:rsid w:val="00870EE7"/>
    <w:rsid w:val="008714B0"/>
    <w:rsid w:val="00877F1E"/>
    <w:rsid w:val="008863B9"/>
    <w:rsid w:val="00887FA5"/>
    <w:rsid w:val="008916C3"/>
    <w:rsid w:val="00895480"/>
    <w:rsid w:val="0089702D"/>
    <w:rsid w:val="00897C22"/>
    <w:rsid w:val="008A45A6"/>
    <w:rsid w:val="008B45D7"/>
    <w:rsid w:val="008B4A62"/>
    <w:rsid w:val="008B52A6"/>
    <w:rsid w:val="008B673C"/>
    <w:rsid w:val="008C0CC8"/>
    <w:rsid w:val="008C7E06"/>
    <w:rsid w:val="008D2731"/>
    <w:rsid w:val="008D3CCC"/>
    <w:rsid w:val="008E4793"/>
    <w:rsid w:val="008E5B07"/>
    <w:rsid w:val="008E655B"/>
    <w:rsid w:val="008F3789"/>
    <w:rsid w:val="008F3D37"/>
    <w:rsid w:val="008F686C"/>
    <w:rsid w:val="00903051"/>
    <w:rsid w:val="0090365D"/>
    <w:rsid w:val="009114D2"/>
    <w:rsid w:val="009148DE"/>
    <w:rsid w:val="00917954"/>
    <w:rsid w:val="00922A0C"/>
    <w:rsid w:val="00923701"/>
    <w:rsid w:val="00926C51"/>
    <w:rsid w:val="009375CE"/>
    <w:rsid w:val="00941E30"/>
    <w:rsid w:val="00943495"/>
    <w:rsid w:val="00943619"/>
    <w:rsid w:val="00944E12"/>
    <w:rsid w:val="00945812"/>
    <w:rsid w:val="00952FD9"/>
    <w:rsid w:val="009531B0"/>
    <w:rsid w:val="00954A58"/>
    <w:rsid w:val="00962132"/>
    <w:rsid w:val="009741B3"/>
    <w:rsid w:val="009777D9"/>
    <w:rsid w:val="00977E58"/>
    <w:rsid w:val="00982385"/>
    <w:rsid w:val="00983B50"/>
    <w:rsid w:val="0098488F"/>
    <w:rsid w:val="00991B88"/>
    <w:rsid w:val="009955F0"/>
    <w:rsid w:val="009A1DA8"/>
    <w:rsid w:val="009A5753"/>
    <w:rsid w:val="009A579D"/>
    <w:rsid w:val="009A5E82"/>
    <w:rsid w:val="009A70B0"/>
    <w:rsid w:val="009B3884"/>
    <w:rsid w:val="009C34C7"/>
    <w:rsid w:val="009C618B"/>
    <w:rsid w:val="009C71E5"/>
    <w:rsid w:val="009D0436"/>
    <w:rsid w:val="009D65B7"/>
    <w:rsid w:val="009E0B31"/>
    <w:rsid w:val="009E3297"/>
    <w:rsid w:val="009F15E5"/>
    <w:rsid w:val="009F707A"/>
    <w:rsid w:val="009F734F"/>
    <w:rsid w:val="00A01D1B"/>
    <w:rsid w:val="00A04667"/>
    <w:rsid w:val="00A108E7"/>
    <w:rsid w:val="00A10A38"/>
    <w:rsid w:val="00A10EC7"/>
    <w:rsid w:val="00A11BC4"/>
    <w:rsid w:val="00A1435A"/>
    <w:rsid w:val="00A15DEF"/>
    <w:rsid w:val="00A246B6"/>
    <w:rsid w:val="00A2588E"/>
    <w:rsid w:val="00A31402"/>
    <w:rsid w:val="00A36673"/>
    <w:rsid w:val="00A410F0"/>
    <w:rsid w:val="00A459A6"/>
    <w:rsid w:val="00A45DED"/>
    <w:rsid w:val="00A476D7"/>
    <w:rsid w:val="00A47E70"/>
    <w:rsid w:val="00A50CF0"/>
    <w:rsid w:val="00A52E78"/>
    <w:rsid w:val="00A66720"/>
    <w:rsid w:val="00A71C59"/>
    <w:rsid w:val="00A7417E"/>
    <w:rsid w:val="00A7671C"/>
    <w:rsid w:val="00A80FBD"/>
    <w:rsid w:val="00A82351"/>
    <w:rsid w:val="00A92251"/>
    <w:rsid w:val="00A92864"/>
    <w:rsid w:val="00A92C15"/>
    <w:rsid w:val="00AA2CBC"/>
    <w:rsid w:val="00AA444E"/>
    <w:rsid w:val="00AA6BD1"/>
    <w:rsid w:val="00AA6C16"/>
    <w:rsid w:val="00AB0E87"/>
    <w:rsid w:val="00AB2264"/>
    <w:rsid w:val="00AB532B"/>
    <w:rsid w:val="00AC070E"/>
    <w:rsid w:val="00AC2F08"/>
    <w:rsid w:val="00AC3DDB"/>
    <w:rsid w:val="00AC46EB"/>
    <w:rsid w:val="00AC5820"/>
    <w:rsid w:val="00AD0834"/>
    <w:rsid w:val="00AD1CD8"/>
    <w:rsid w:val="00AD5F26"/>
    <w:rsid w:val="00AE582A"/>
    <w:rsid w:val="00AE7F77"/>
    <w:rsid w:val="00AF0D37"/>
    <w:rsid w:val="00AF31AC"/>
    <w:rsid w:val="00AF4806"/>
    <w:rsid w:val="00AF51EF"/>
    <w:rsid w:val="00AF720F"/>
    <w:rsid w:val="00B04E63"/>
    <w:rsid w:val="00B07C0D"/>
    <w:rsid w:val="00B10175"/>
    <w:rsid w:val="00B11638"/>
    <w:rsid w:val="00B13FED"/>
    <w:rsid w:val="00B14281"/>
    <w:rsid w:val="00B164DF"/>
    <w:rsid w:val="00B16B53"/>
    <w:rsid w:val="00B24E9C"/>
    <w:rsid w:val="00B258BB"/>
    <w:rsid w:val="00B30743"/>
    <w:rsid w:val="00B42C18"/>
    <w:rsid w:val="00B43061"/>
    <w:rsid w:val="00B579C7"/>
    <w:rsid w:val="00B6029A"/>
    <w:rsid w:val="00B62F2E"/>
    <w:rsid w:val="00B63508"/>
    <w:rsid w:val="00B64877"/>
    <w:rsid w:val="00B67B97"/>
    <w:rsid w:val="00B7324E"/>
    <w:rsid w:val="00B7656F"/>
    <w:rsid w:val="00B8031F"/>
    <w:rsid w:val="00B81AD7"/>
    <w:rsid w:val="00B8377D"/>
    <w:rsid w:val="00B85CCF"/>
    <w:rsid w:val="00B879C4"/>
    <w:rsid w:val="00B95730"/>
    <w:rsid w:val="00B95FD8"/>
    <w:rsid w:val="00B968C8"/>
    <w:rsid w:val="00BA0182"/>
    <w:rsid w:val="00BA3EC5"/>
    <w:rsid w:val="00BA4ABB"/>
    <w:rsid w:val="00BA51D9"/>
    <w:rsid w:val="00BA5B24"/>
    <w:rsid w:val="00BA7018"/>
    <w:rsid w:val="00BA731D"/>
    <w:rsid w:val="00BB5DFC"/>
    <w:rsid w:val="00BD0E5E"/>
    <w:rsid w:val="00BD279D"/>
    <w:rsid w:val="00BD6BB8"/>
    <w:rsid w:val="00BE0A85"/>
    <w:rsid w:val="00BE4807"/>
    <w:rsid w:val="00BE4AFA"/>
    <w:rsid w:val="00BF201E"/>
    <w:rsid w:val="00BF6641"/>
    <w:rsid w:val="00C00736"/>
    <w:rsid w:val="00C05721"/>
    <w:rsid w:val="00C11520"/>
    <w:rsid w:val="00C13B86"/>
    <w:rsid w:val="00C21363"/>
    <w:rsid w:val="00C230B2"/>
    <w:rsid w:val="00C23362"/>
    <w:rsid w:val="00C2705A"/>
    <w:rsid w:val="00C33B04"/>
    <w:rsid w:val="00C44264"/>
    <w:rsid w:val="00C45858"/>
    <w:rsid w:val="00C54249"/>
    <w:rsid w:val="00C55B19"/>
    <w:rsid w:val="00C57215"/>
    <w:rsid w:val="00C63D2E"/>
    <w:rsid w:val="00C6480B"/>
    <w:rsid w:val="00C66BA2"/>
    <w:rsid w:val="00C70805"/>
    <w:rsid w:val="00C7349F"/>
    <w:rsid w:val="00C73F8C"/>
    <w:rsid w:val="00C768D3"/>
    <w:rsid w:val="00C80512"/>
    <w:rsid w:val="00C81DA7"/>
    <w:rsid w:val="00C8601B"/>
    <w:rsid w:val="00C870F6"/>
    <w:rsid w:val="00C9065F"/>
    <w:rsid w:val="00C95985"/>
    <w:rsid w:val="00C96EE6"/>
    <w:rsid w:val="00CA0FDB"/>
    <w:rsid w:val="00CA393B"/>
    <w:rsid w:val="00CB0DE3"/>
    <w:rsid w:val="00CB15E3"/>
    <w:rsid w:val="00CC5026"/>
    <w:rsid w:val="00CC68D0"/>
    <w:rsid w:val="00CC76B1"/>
    <w:rsid w:val="00CC79F3"/>
    <w:rsid w:val="00CD44F0"/>
    <w:rsid w:val="00CD523D"/>
    <w:rsid w:val="00CD6A87"/>
    <w:rsid w:val="00CD751D"/>
    <w:rsid w:val="00CE15FE"/>
    <w:rsid w:val="00CE6E95"/>
    <w:rsid w:val="00CE7BE4"/>
    <w:rsid w:val="00CF31EB"/>
    <w:rsid w:val="00CF453A"/>
    <w:rsid w:val="00D01E5C"/>
    <w:rsid w:val="00D02655"/>
    <w:rsid w:val="00D0353D"/>
    <w:rsid w:val="00D03F9A"/>
    <w:rsid w:val="00D05323"/>
    <w:rsid w:val="00D06200"/>
    <w:rsid w:val="00D06D51"/>
    <w:rsid w:val="00D07E33"/>
    <w:rsid w:val="00D12605"/>
    <w:rsid w:val="00D17196"/>
    <w:rsid w:val="00D21EF0"/>
    <w:rsid w:val="00D22FDB"/>
    <w:rsid w:val="00D24991"/>
    <w:rsid w:val="00D30A56"/>
    <w:rsid w:val="00D32B1F"/>
    <w:rsid w:val="00D36383"/>
    <w:rsid w:val="00D40252"/>
    <w:rsid w:val="00D44A2A"/>
    <w:rsid w:val="00D50255"/>
    <w:rsid w:val="00D56B6B"/>
    <w:rsid w:val="00D66520"/>
    <w:rsid w:val="00D67F56"/>
    <w:rsid w:val="00D83582"/>
    <w:rsid w:val="00D84AE9"/>
    <w:rsid w:val="00D9124E"/>
    <w:rsid w:val="00D93511"/>
    <w:rsid w:val="00DB3616"/>
    <w:rsid w:val="00DB4DAF"/>
    <w:rsid w:val="00DC0F19"/>
    <w:rsid w:val="00DC1C82"/>
    <w:rsid w:val="00DD6408"/>
    <w:rsid w:val="00DE10E7"/>
    <w:rsid w:val="00DE34CF"/>
    <w:rsid w:val="00DF1F6C"/>
    <w:rsid w:val="00DF497C"/>
    <w:rsid w:val="00DF5048"/>
    <w:rsid w:val="00E0519A"/>
    <w:rsid w:val="00E13F3D"/>
    <w:rsid w:val="00E22721"/>
    <w:rsid w:val="00E3122E"/>
    <w:rsid w:val="00E3278F"/>
    <w:rsid w:val="00E34898"/>
    <w:rsid w:val="00E40D04"/>
    <w:rsid w:val="00E45510"/>
    <w:rsid w:val="00E530EB"/>
    <w:rsid w:val="00E57088"/>
    <w:rsid w:val="00E61A77"/>
    <w:rsid w:val="00E664A2"/>
    <w:rsid w:val="00E73E85"/>
    <w:rsid w:val="00E7441A"/>
    <w:rsid w:val="00E75EB5"/>
    <w:rsid w:val="00E75F9F"/>
    <w:rsid w:val="00E76FB1"/>
    <w:rsid w:val="00E76FF0"/>
    <w:rsid w:val="00E80E47"/>
    <w:rsid w:val="00E811C5"/>
    <w:rsid w:val="00E84F45"/>
    <w:rsid w:val="00E86FE1"/>
    <w:rsid w:val="00E87AF4"/>
    <w:rsid w:val="00E94EED"/>
    <w:rsid w:val="00EA7B8B"/>
    <w:rsid w:val="00EB09B7"/>
    <w:rsid w:val="00EB417D"/>
    <w:rsid w:val="00EC4F7B"/>
    <w:rsid w:val="00EC6122"/>
    <w:rsid w:val="00ED432D"/>
    <w:rsid w:val="00ED44A3"/>
    <w:rsid w:val="00ED5A67"/>
    <w:rsid w:val="00ED720D"/>
    <w:rsid w:val="00EE16FD"/>
    <w:rsid w:val="00EE44AF"/>
    <w:rsid w:val="00EE7D7C"/>
    <w:rsid w:val="00EF53BD"/>
    <w:rsid w:val="00F04030"/>
    <w:rsid w:val="00F14E6F"/>
    <w:rsid w:val="00F15DBC"/>
    <w:rsid w:val="00F20B6B"/>
    <w:rsid w:val="00F224C3"/>
    <w:rsid w:val="00F25D98"/>
    <w:rsid w:val="00F25ED8"/>
    <w:rsid w:val="00F300FB"/>
    <w:rsid w:val="00F330CD"/>
    <w:rsid w:val="00F34421"/>
    <w:rsid w:val="00F4659E"/>
    <w:rsid w:val="00F47F9D"/>
    <w:rsid w:val="00F552F8"/>
    <w:rsid w:val="00F70921"/>
    <w:rsid w:val="00F81B5D"/>
    <w:rsid w:val="00F8353C"/>
    <w:rsid w:val="00F91693"/>
    <w:rsid w:val="00F9271C"/>
    <w:rsid w:val="00F945D5"/>
    <w:rsid w:val="00F95094"/>
    <w:rsid w:val="00F954A5"/>
    <w:rsid w:val="00F96DD9"/>
    <w:rsid w:val="00F97EB6"/>
    <w:rsid w:val="00FA2765"/>
    <w:rsid w:val="00FB49D2"/>
    <w:rsid w:val="00FB5CA2"/>
    <w:rsid w:val="00FB5FF3"/>
    <w:rsid w:val="00FB6386"/>
    <w:rsid w:val="00FB6B44"/>
    <w:rsid w:val="00FD225C"/>
    <w:rsid w:val="00FD2C25"/>
    <w:rsid w:val="00FD4950"/>
    <w:rsid w:val="00FD6174"/>
    <w:rsid w:val="00FE6392"/>
    <w:rsid w:val="00FE7161"/>
    <w:rsid w:val="00FF278C"/>
    <w:rsid w:val="00FF27B5"/>
    <w:rsid w:val="00FF6DC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aliases w:val="NMP Heading 1,H1,h1,app heading 1,l1,Memo Heading 1,h11,h12,h13,h14,h15,h16,Huvudrubrik,heading 1,h17,h111,h121,h131,h141,h151,h161,h18,h112,h122,h132,h142,h152,h162,h19,h113,h123,h133,h143,h153,h163,Head 1 (Chapter heading),Titre§,1,1.0,H"/>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2,h2,DO NOT USE_h2,h21,UNDERRUBRIK 1-2,Head 2,l2,TitreProp,Header 2,ITT t2,PA Major Section,Livello 2,R2,H21,Heading 2 Hidden,Head1,2nd level,heading 2,I2,Section Title,Heading2,list2,H2-Heading 2,Header&#10;2,Header2,22,heading2,2&#10;2,h2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Underrubrik2,H3,0H,h3,no break,l3,3,list 3,Head 3,1.1.1,3rd level,Major Section Sub Section,PA Minor Section,Head3,Level 3 Head,31,32,33,311,321,34,312,322,35,313,323,36,314,324,37,315,325,38,316,326,39,317,327,310,318,328,331,3111,3211,CT"/>
    <w:basedOn w:val="berschrift2"/>
    <w:next w:val="Standard"/>
    <w:link w:val="berschrift3Zchn"/>
    <w:qFormat/>
    <w:rsid w:val="000B7FED"/>
    <w:pPr>
      <w:spacing w:before="120"/>
      <w:outlineLvl w:val="2"/>
    </w:pPr>
    <w:rPr>
      <w:sz w:val="28"/>
    </w:rPr>
  </w:style>
  <w:style w:type="paragraph" w:styleId="berschrift4">
    <w:name w:val="heading 4"/>
    <w:aliases w:val="h4,H4,H41,h41,H42,h42,H43,h43,H411,h411,H421,h421,H44,h44,H412,h412,H422,h422,H431,h431,H45,h45,H413,h413,H423,h423,H432,h432,H46,h46,H47,h47,Memo Heading 4,4H,Memo Heading 5,Head4,4,heading 4,41,42,43,411,421,44,412,422,45,413,423,46,414"/>
    <w:basedOn w:val="berschrift3"/>
    <w:next w:val="Standard"/>
    <w:link w:val="berschrift4Zchn"/>
    <w:qFormat/>
    <w:rsid w:val="000B7FED"/>
    <w:pPr>
      <w:ind w:left="1418" w:hanging="1418"/>
      <w:outlineLvl w:val="3"/>
    </w:pPr>
    <w:rPr>
      <w:sz w:val="24"/>
    </w:rPr>
  </w:style>
  <w:style w:type="paragraph" w:styleId="berschrift5">
    <w:name w:val="heading 5"/>
    <w:aliases w:val="M5,mh2,Module heading 2,heading 8,Numbered Sub-list,Heading5,Head5,H5,5,Heading 81,标题 81,Heading 811,Level_2,Heading 8111,Heading 81111"/>
    <w:basedOn w:val="berschrift4"/>
    <w:next w:val="Standard"/>
    <w:link w:val="berschrift5Zchn"/>
    <w:qFormat/>
    <w:rsid w:val="000B7FED"/>
    <w:pPr>
      <w:ind w:left="1701" w:hanging="1701"/>
      <w:outlineLvl w:val="4"/>
    </w:pPr>
    <w:rPr>
      <w:sz w:val="22"/>
    </w:rPr>
  </w:style>
  <w:style w:type="paragraph" w:styleId="berschrift6">
    <w:name w:val="heading 6"/>
    <w:aliases w:val="T1,Header 6"/>
    <w:basedOn w:val="H6"/>
    <w:next w:val="Standard"/>
    <w:link w:val="berschrift6Zchn"/>
    <w:qFormat/>
    <w:rsid w:val="000B7FED"/>
    <w:pPr>
      <w:outlineLvl w:val="5"/>
    </w:pPr>
  </w:style>
  <w:style w:type="paragraph" w:styleId="berschrift7">
    <w:name w:val="heading 7"/>
    <w:aliases w:val="L7,Header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rsid w:val="000B7FED"/>
    <w:pPr>
      <w:ind w:left="1701" w:hanging="1701"/>
    </w:pPr>
  </w:style>
  <w:style w:type="paragraph" w:styleId="Verzeichnis4">
    <w:name w:val="toc 4"/>
    <w:basedOn w:val="Verzeichnis3"/>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styleId="Funotenzeichen">
    <w:name w:val="footnote reference"/>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
    <w:basedOn w:val="Standard"/>
    <w:link w:val="FunotentextZch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rsid w:val="000B7FED"/>
    <w:pPr>
      <w:ind w:left="1418" w:hanging="1418"/>
    </w:pPr>
  </w:style>
  <w:style w:type="paragraph" w:customStyle="1" w:styleId="EX">
    <w:name w:val="EX"/>
    <w:basedOn w:val="Standard"/>
    <w:link w:val="EXC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rsid w:val="000B7FED"/>
    <w:pPr>
      <w:ind w:left="1985" w:hanging="1985"/>
    </w:pPr>
  </w:style>
  <w:style w:type="paragraph" w:styleId="Verzeichnis7">
    <w:name w:val="toc 7"/>
    <w:basedOn w:val="Verzeichnis6"/>
    <w:next w:val="Standard"/>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link w:val="EQChar"/>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Zchn"/>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Zchn"/>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e">
    <w:name w:val="List"/>
    <w:basedOn w:val="Standard"/>
    <w:link w:val="ListeZchn"/>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link w:val="B4Char"/>
    <w:qFormat/>
    <w:rsid w:val="000B7FED"/>
  </w:style>
  <w:style w:type="paragraph" w:customStyle="1" w:styleId="B5">
    <w:name w:val="B5"/>
    <w:basedOn w:val="Liste5"/>
    <w:link w:val="B5Char"/>
    <w:qFormat/>
    <w:rsid w:val="000B7FED"/>
  </w:style>
  <w:style w:type="paragraph" w:styleId="Fuzeile">
    <w:name w:val="footer"/>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Kommentarzeichen">
    <w:name w:val="annotation reference"/>
    <w:qFormat/>
    <w:rsid w:val="000B7FED"/>
    <w:rPr>
      <w:sz w:val="16"/>
    </w:rPr>
  </w:style>
  <w:style w:type="paragraph" w:styleId="Kommentartext">
    <w:name w:val="annotation text"/>
    <w:basedOn w:val="Standard"/>
    <w:link w:val="KommentartextZchn"/>
    <w:qFormat/>
    <w:rsid w:val="000B7FED"/>
  </w:style>
  <w:style w:type="character" w:styleId="BesuchterLink">
    <w:name w:val="FollowedHyperlink"/>
    <w:uiPriority w:val="99"/>
    <w:qFormat/>
    <w:rsid w:val="000B7FED"/>
    <w:rPr>
      <w:color w:val="800080"/>
      <w:u w:val="single"/>
    </w:rPr>
  </w:style>
  <w:style w:type="paragraph" w:styleId="Sprechblasentext">
    <w:name w:val="Balloon Text"/>
    <w:basedOn w:val="Standard"/>
    <w:link w:val="SprechblasentextZchn"/>
    <w:qFormat/>
    <w:rsid w:val="000B7FED"/>
    <w:rPr>
      <w:rFonts w:ascii="Tahoma" w:hAnsi="Tahoma" w:cs="Tahoma"/>
      <w:sz w:val="16"/>
      <w:szCs w:val="16"/>
    </w:rPr>
  </w:style>
  <w:style w:type="paragraph" w:styleId="Kommentarthema">
    <w:name w:val="annotation subject"/>
    <w:basedOn w:val="Kommentartext"/>
    <w:next w:val="Kommentartext"/>
    <w:link w:val="KommentarthemaZchn"/>
    <w:qFormat/>
    <w:rsid w:val="000B7FED"/>
    <w:rPr>
      <w:b/>
      <w:bCs/>
    </w:rPr>
  </w:style>
  <w:style w:type="paragraph" w:styleId="Dokumentstruktur">
    <w:name w:val="Document Map"/>
    <w:basedOn w:val="Standard"/>
    <w:link w:val="DokumentstrukturZchn"/>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link w:val="berschrift4"/>
    <w:qFormat/>
    <w:rsid w:val="001925AB"/>
    <w:rPr>
      <w:rFonts w:ascii="Arial" w:hAnsi="Arial"/>
      <w:sz w:val="24"/>
      <w:lang w:val="en-GB" w:eastAsia="en-US"/>
    </w:rPr>
  </w:style>
  <w:style w:type="paragraph" w:styleId="berarbeitung">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berschrift2Zchn">
    <w:name w:val="Überschrift 2 Zchn"/>
    <w:aliases w:val="H2 Zchn1,h2 Zchn1,DO NOT USE_h2 Zchn1,h21 Zchn1,UNDERRUBRIK 1-2 Zchn,Head 2 Zchn,l2 Zchn,TitreProp Zchn,Header 2 Zchn,ITT t2 Zchn,PA Major Section Zchn,Livello 2 Zchn,R2 Zchn,H21 Zchn,Heading 2 Hidden Zchn,Head1 Zchn,2nd level Zchn"/>
    <w:link w:val="berschrift2"/>
    <w:qFormat/>
    <w:rsid w:val="00493BAC"/>
    <w:rPr>
      <w:rFonts w:ascii="Arial" w:hAnsi="Arial"/>
      <w:sz w:val="32"/>
      <w:lang w:val="en-GB" w:eastAsia="en-US"/>
    </w:rPr>
  </w:style>
  <w:style w:type="character" w:customStyle="1" w:styleId="berschrift3Zchn">
    <w:name w:val="Überschrift 3 Zchn"/>
    <w:aliases w:val="Underrubrik2 Zchn1,H3 Zchn1,0H Zchn1,h3 Zchn1,no break Zchn1,l3 Zchn1,3 Zchn1,list 3 Zchn1,Head 3 Zchn1,1.1.1 Zchn1,3rd level Zchn1,Major Section Sub Section Zchn1,PA Minor Section Zchn1,Head3 Zchn1,Level 3 Head Zchn1,31 Zchn1,34 Zchn"/>
    <w:link w:val="berschrift3"/>
    <w:qFormat/>
    <w:rsid w:val="00493BAC"/>
    <w:rPr>
      <w:rFonts w:ascii="Arial" w:hAnsi="Arial"/>
      <w:sz w:val="28"/>
      <w:lang w:val="en-GB" w:eastAsia="en-US"/>
    </w:rPr>
  </w:style>
  <w:style w:type="character" w:customStyle="1" w:styleId="berschrift5Zchn">
    <w:name w:val="Überschrift 5 Zchn"/>
    <w:aliases w:val="M5 Zchn1,mh2 Zchn1,Module heading 2 Zchn1,heading 8 Zchn1,Numbered Sub-list Zchn,Heading5 Zchn1,Head5 Zchn1,H5 Zchn1,5 Zchn1,Heading 81 Zchn,标题 81 Zchn,Heading 811 Zchn,Level_2 Zchn,Heading 8111 Zchn,Heading 81111 Zchn"/>
    <w:link w:val="berschrift5"/>
    <w:qFormat/>
    <w:rsid w:val="00493BAC"/>
    <w:rPr>
      <w:rFonts w:ascii="Arial" w:hAnsi="Arial"/>
      <w:sz w:val="22"/>
      <w:lang w:val="en-GB" w:eastAsia="en-US"/>
    </w:rPr>
  </w:style>
  <w:style w:type="character" w:customStyle="1" w:styleId="MakrotextZchn">
    <w:name w:val="Makrotext Zchn"/>
    <w:basedOn w:val="Absatz-Standardschriftart"/>
    <w:link w:val="Makrotext"/>
    <w:rsid w:val="00493BAC"/>
    <w:rPr>
      <w:rFonts w:ascii="Courier New" w:eastAsia="Times New Roman" w:hAnsi="Courier New" w:cs="Courier New"/>
    </w:rPr>
  </w:style>
  <w:style w:type="character" w:customStyle="1" w:styleId="HTMLAdresseZchn">
    <w:name w:val="HTML Adresse Zchn"/>
    <w:basedOn w:val="Absatz-Standardschriftart"/>
    <w:link w:val="HTMLAdresse"/>
    <w:rsid w:val="00493BAC"/>
    <w:rPr>
      <w:rFonts w:ascii="Times New Roman" w:eastAsia="Times New Roman" w:hAnsi="Times New Roman"/>
      <w:i/>
      <w:iCs/>
    </w:rPr>
  </w:style>
  <w:style w:type="character" w:customStyle="1" w:styleId="HTMLVorformatiertZchn">
    <w:name w:val="HTML Vorformatiert Zchn"/>
    <w:basedOn w:val="Absatz-Standardschriftart"/>
    <w:link w:val="HTMLVorformatiert"/>
    <w:qFormat/>
    <w:rsid w:val="00493BAC"/>
    <w:rPr>
      <w:rFonts w:ascii="Courier New" w:hAnsi="Courier New" w:cs="Courier New"/>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qFormat/>
    <w:rsid w:val="00493BAC"/>
    <w:rPr>
      <w:rFonts w:ascii="Times New Roman" w:eastAsia="Times New Roman" w:hAnsi="Times New Roman"/>
      <w:sz w:val="16"/>
    </w:rPr>
  </w:style>
  <w:style w:type="character" w:customStyle="1" w:styleId="NachrichtenkopfZchn">
    <w:name w:val="Nachrichtenkopf Zchn"/>
    <w:basedOn w:val="Absatz-Standardschriftart"/>
    <w:link w:val="Nachrichtenkopf"/>
    <w:rsid w:val="00493BAC"/>
    <w:rPr>
      <w:rFonts w:asciiTheme="majorHAnsi" w:eastAsiaTheme="majorEastAsia" w:hAnsiTheme="majorHAnsi" w:cstheme="majorBidi"/>
      <w:sz w:val="24"/>
      <w:szCs w:val="24"/>
      <w:shd w:val="pct20" w:color="auto" w:fill="auto"/>
    </w:rPr>
  </w:style>
  <w:style w:type="character" w:customStyle="1" w:styleId="Fu-EndnotenberschriftZchn">
    <w:name w:val="Fuß/-Endnotenüberschrift Zchn"/>
    <w:basedOn w:val="Absatz-Standardschriftart"/>
    <w:link w:val="Fu-Endnotenberschrift"/>
    <w:qFormat/>
    <w:rsid w:val="00493BAC"/>
    <w:rPr>
      <w:rFonts w:ascii="Times New Roman" w:hAnsi="Times New Roman"/>
    </w:rPr>
  </w:style>
  <w:style w:type="character" w:customStyle="1" w:styleId="NurTextZchn">
    <w:name w:val="Nur Text Zchn"/>
    <w:basedOn w:val="Absatz-Standardschriftart"/>
    <w:link w:val="NurText"/>
    <w:uiPriority w:val="99"/>
    <w:qFormat/>
    <w:rsid w:val="00493BAC"/>
    <w:rPr>
      <w:rFonts w:ascii="Courier New" w:hAnsi="Courier New" w:cs="Courier New"/>
    </w:rPr>
  </w:style>
  <w:style w:type="character" w:customStyle="1" w:styleId="AnredeZchn">
    <w:name w:val="Anrede Zchn"/>
    <w:basedOn w:val="Absatz-Standardschriftart"/>
    <w:link w:val="Anrede"/>
    <w:rsid w:val="00493BAC"/>
    <w:rPr>
      <w:rFonts w:ascii="Times New Roman" w:eastAsia="Times New Roman" w:hAnsi="Times New Roman"/>
    </w:rPr>
  </w:style>
  <w:style w:type="character" w:customStyle="1" w:styleId="UnterschriftZchn">
    <w:name w:val="Unterschrift Zchn"/>
    <w:basedOn w:val="Absatz-Standardschriftart"/>
    <w:link w:val="Unterschrift"/>
    <w:rsid w:val="00493BAC"/>
    <w:rPr>
      <w:rFonts w:ascii="Times New Roman" w:eastAsia="Times New Roman" w:hAnsi="Times New Roman"/>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basedOn w:val="Absatz-Standardschriftart"/>
    <w:link w:val="Kopfzeile"/>
    <w:qFormat/>
    <w:rsid w:val="00493BAC"/>
    <w:rPr>
      <w:rFonts w:ascii="Arial" w:hAnsi="Arial"/>
      <w:b/>
      <w:noProof/>
      <w:sz w:val="18"/>
      <w:lang w:val="en-GB" w:eastAsia="en-US"/>
    </w:rPr>
  </w:style>
  <w:style w:type="character" w:customStyle="1" w:styleId="FuzeileZchn">
    <w:name w:val="Fußzeile Zchn"/>
    <w:basedOn w:val="Absatz-Standardschriftart"/>
    <w:link w:val="Fuzeile"/>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ntextZchn">
    <w:name w:val="Endnotentext Zchn"/>
    <w:basedOn w:val="Absatz-Standardschriftart"/>
    <w:link w:val="Endnotentext"/>
    <w:qFormat/>
    <w:rsid w:val="00493BAC"/>
    <w:rPr>
      <w:rFonts w:ascii="Times New Roman" w:hAnsi="Times New Roman"/>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basedOn w:val="Absatz-Standardschriftart"/>
    <w:link w:val="Funoten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enabsatz">
    <w:name w:val="List Paragraph"/>
    <w:basedOn w:val="Standard"/>
    <w:link w:val="ListenabsatzZchn"/>
    <w:uiPriority w:val="34"/>
    <w:qFormat/>
    <w:rsid w:val="00493BAC"/>
    <w:pPr>
      <w:ind w:left="720"/>
      <w:contextualSpacing/>
    </w:pPr>
  </w:style>
  <w:style w:type="character" w:customStyle="1" w:styleId="EditorsNoteChar">
    <w:name w:val="Editor's Note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StandardWeb">
    <w:name w:val="Normal (Web)"/>
    <w:basedOn w:val="Standard"/>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KeineListe"/>
    <w:uiPriority w:val="99"/>
    <w:semiHidden/>
    <w:unhideWhenUsed/>
    <w:rsid w:val="00493BAC"/>
  </w:style>
  <w:style w:type="character" w:customStyle="1" w:styleId="KommentartextZchn">
    <w:name w:val="Kommentartext Zchn"/>
    <w:basedOn w:val="Absatz-Standardschriftart"/>
    <w:link w:val="Kommentartext"/>
    <w:qFormat/>
    <w:rsid w:val="00493BAC"/>
    <w:rPr>
      <w:rFonts w:ascii="Times New Roman" w:hAnsi="Times New Roman"/>
      <w:lang w:val="en-GB" w:eastAsia="en-US"/>
    </w:rPr>
  </w:style>
  <w:style w:type="character" w:customStyle="1" w:styleId="SprechblasentextZchn">
    <w:name w:val="Sprechblasentext Zchn"/>
    <w:basedOn w:val="Absatz-Standardschriftart"/>
    <w:link w:val="Sprechblasentext"/>
    <w:qFormat/>
    <w:rsid w:val="00493BAC"/>
    <w:rPr>
      <w:rFonts w:ascii="Tahoma" w:hAnsi="Tahoma" w:cs="Tahoma"/>
      <w:sz w:val="16"/>
      <w:szCs w:val="16"/>
      <w:lang w:val="en-GB" w:eastAsia="en-US"/>
    </w:rPr>
  </w:style>
  <w:style w:type="character" w:customStyle="1" w:styleId="KommentarthemaZchn">
    <w:name w:val="Kommentarthema Zchn"/>
    <w:basedOn w:val="KommentartextZchn"/>
    <w:link w:val="Kommentarthema"/>
    <w:qFormat/>
    <w:rsid w:val="00493BAC"/>
    <w:rPr>
      <w:rFonts w:ascii="Times New Roman" w:hAnsi="Times New Roman"/>
      <w:b/>
      <w:bCs/>
      <w:lang w:val="en-GB" w:eastAsia="en-US"/>
    </w:rPr>
  </w:style>
  <w:style w:type="character" w:customStyle="1" w:styleId="DokumentstrukturZchn">
    <w:name w:val="Dokumentstruktur Zchn"/>
    <w:basedOn w:val="Absatz-Standardschriftart"/>
    <w:link w:val="Dokumentstruktur"/>
    <w:qFormat/>
    <w:rsid w:val="00493BAC"/>
    <w:rPr>
      <w:rFonts w:ascii="Tahoma" w:hAnsi="Tahoma" w:cs="Tahoma"/>
      <w:shd w:val="clear" w:color="auto" w:fill="000080"/>
      <w:lang w:val="en-GB" w:eastAsia="en-US"/>
    </w:rPr>
  </w:style>
  <w:style w:type="paragraph" w:styleId="Fu-Endnotenberschrift">
    <w:name w:val="Note Heading"/>
    <w:basedOn w:val="Standard"/>
    <w:next w:val="Standard"/>
    <w:link w:val="Fu-EndnotenberschriftZchn"/>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Absatz-Standardschriftart"/>
    <w:qFormat/>
    <w:rsid w:val="00493BAC"/>
    <w:rPr>
      <w:rFonts w:ascii="Times New Roman" w:hAnsi="Times New Roman"/>
      <w:lang w:val="en-GB" w:eastAsia="en-US"/>
    </w:rPr>
  </w:style>
  <w:style w:type="paragraph" w:styleId="Standardeinzug">
    <w:name w:val="Normal Indent"/>
    <w:aliases w:val="d"/>
    <w:basedOn w:val="Standard"/>
    <w:qFormat/>
    <w:rsid w:val="00493BAC"/>
    <w:pPr>
      <w:spacing w:after="0"/>
      <w:ind w:left="851"/>
    </w:pPr>
    <w:rPr>
      <w:rFonts w:eastAsia="MS Mincho"/>
      <w:lang w:val="it-IT" w:eastAsia="en-GB"/>
    </w:rPr>
  </w:style>
  <w:style w:type="paragraph" w:styleId="Beschriftung">
    <w:name w:val="caption"/>
    <w:aliases w:val="cap,cap Char,Caption Char1 Char,cap Char Char1,Caption Char Char1 Char,cap Char2 Char,Ca,Caption Char C...,cap1,cap2,cap11,Légende-figure,Légende-figure Char,Beschrifubg,Beschriftung Char,label,cap11 Char Char Char,captions"/>
    <w:basedOn w:val="Standard"/>
    <w:next w:val="Standard"/>
    <w:link w:val="BeschriftungZchn"/>
    <w:qFormat/>
    <w:rsid w:val="00493BAC"/>
    <w:pPr>
      <w:overflowPunct w:val="0"/>
      <w:autoSpaceDE w:val="0"/>
      <w:autoSpaceDN w:val="0"/>
      <w:adjustRightInd w:val="0"/>
      <w:spacing w:before="120" w:after="120"/>
      <w:textAlignment w:val="baseline"/>
    </w:pPr>
    <w:rPr>
      <w:b/>
      <w:lang w:eastAsia="zh-CN"/>
    </w:rPr>
  </w:style>
  <w:style w:type="paragraph" w:styleId="Textkrper3">
    <w:name w:val="Body Text 3"/>
    <w:basedOn w:val="Standard"/>
    <w:link w:val="Textkrper3Zchn"/>
    <w:qFormat/>
    <w:rsid w:val="00493BAC"/>
    <w:pPr>
      <w:overflowPunct w:val="0"/>
      <w:autoSpaceDE w:val="0"/>
      <w:autoSpaceDN w:val="0"/>
      <w:adjustRightInd w:val="0"/>
      <w:spacing w:after="120"/>
      <w:textAlignment w:val="baseline"/>
    </w:pPr>
    <w:rPr>
      <w:lang w:eastAsia="ja-JP"/>
    </w:rPr>
  </w:style>
  <w:style w:type="character" w:customStyle="1" w:styleId="Textkrper3Zchn">
    <w:name w:val="Textkörper 3 Zchn"/>
    <w:basedOn w:val="Absatz-Standardschriftart"/>
    <w:link w:val="Textkrper3"/>
    <w:qFormat/>
    <w:rsid w:val="00493BAC"/>
    <w:rPr>
      <w:rFonts w:ascii="Times New Roman" w:hAnsi="Times New Roman"/>
      <w:lang w:val="en-GB" w:eastAsia="ja-JP"/>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unhideWhenUsed/>
    <w:qFormat/>
    <w:rsid w:val="00493BAC"/>
    <w:pPr>
      <w:overflowPunct w:val="0"/>
      <w:autoSpaceDE w:val="0"/>
      <w:autoSpaceDN w:val="0"/>
      <w:spacing w:after="120"/>
    </w:pPr>
    <w:rPr>
      <w:rFonts w:eastAsia="Calibri"/>
      <w:lang w:val="en-US" w:eastAsia="en-G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qFormat/>
    <w:rsid w:val="00493BAC"/>
    <w:rPr>
      <w:rFonts w:ascii="Times New Roman" w:eastAsia="Calibri" w:hAnsi="Times New Roman"/>
      <w:lang w:val="en-US" w:eastAsia="en-GB"/>
    </w:rPr>
  </w:style>
  <w:style w:type="paragraph" w:styleId="Textkrper-Zeileneinzug">
    <w:name w:val="Body Text Indent"/>
    <w:basedOn w:val="Standard"/>
    <w:link w:val="Textkrper-ZeileneinzugZchn"/>
    <w:qFormat/>
    <w:rsid w:val="00493BAC"/>
    <w:pPr>
      <w:spacing w:after="120"/>
      <w:ind w:left="283"/>
    </w:pPr>
    <w:rPr>
      <w:rFonts w:eastAsia="Batang"/>
      <w:lang w:eastAsia="en-GB"/>
    </w:rPr>
  </w:style>
  <w:style w:type="character" w:customStyle="1" w:styleId="Textkrper-ZeileneinzugZchn">
    <w:name w:val="Textkörper-Zeileneinzug Zchn"/>
    <w:basedOn w:val="Absatz-Standardschriftart"/>
    <w:link w:val="Textkrper-Zeileneinzug"/>
    <w:qFormat/>
    <w:rsid w:val="00493BAC"/>
    <w:rPr>
      <w:rFonts w:ascii="Times New Roman" w:eastAsia="Batang" w:hAnsi="Times New Roman"/>
      <w:lang w:val="en-GB" w:eastAsia="en-GB"/>
    </w:rPr>
  </w:style>
  <w:style w:type="paragraph" w:styleId="Listennummer3">
    <w:name w:val="List Number 3"/>
    <w:basedOn w:val="Standard"/>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NurText">
    <w:name w:val="Plain Text"/>
    <w:basedOn w:val="Standard"/>
    <w:link w:val="NurTextZchn"/>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Absatz-Standardschriftart"/>
    <w:qFormat/>
    <w:rsid w:val="00493BAC"/>
    <w:rPr>
      <w:rFonts w:ascii="Consolas" w:hAnsi="Consolas"/>
      <w:sz w:val="21"/>
      <w:szCs w:val="21"/>
      <w:lang w:val="en-GB" w:eastAsia="en-US"/>
    </w:rPr>
  </w:style>
  <w:style w:type="paragraph" w:styleId="Listennummer4">
    <w:name w:val="List Number 4"/>
    <w:basedOn w:val="Standard"/>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um">
    <w:name w:val="Date"/>
    <w:basedOn w:val="Standard"/>
    <w:next w:val="Standard"/>
    <w:link w:val="DatumZchn"/>
    <w:qFormat/>
    <w:rsid w:val="00493BAC"/>
    <w:pPr>
      <w:overflowPunct w:val="0"/>
      <w:autoSpaceDE w:val="0"/>
      <w:autoSpaceDN w:val="0"/>
      <w:adjustRightInd w:val="0"/>
      <w:spacing w:after="0"/>
      <w:jc w:val="both"/>
      <w:textAlignment w:val="baseline"/>
    </w:pPr>
    <w:rPr>
      <w:lang w:eastAsia="zh-CN"/>
    </w:rPr>
  </w:style>
  <w:style w:type="character" w:customStyle="1" w:styleId="DatumZchn">
    <w:name w:val="Datum Zchn"/>
    <w:basedOn w:val="Absatz-Standardschriftart"/>
    <w:link w:val="Datum"/>
    <w:qFormat/>
    <w:rsid w:val="00493BAC"/>
    <w:rPr>
      <w:rFonts w:ascii="Times New Roman" w:hAnsi="Times New Roman"/>
      <w:lang w:val="en-GB" w:eastAsia="zh-CN"/>
    </w:rPr>
  </w:style>
  <w:style w:type="paragraph" w:styleId="Textkrper-Einzug2">
    <w:name w:val="Body Text Indent 2"/>
    <w:basedOn w:val="Standard"/>
    <w:link w:val="Textkrper-Einzug2Zchn"/>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Textkrper-Einzug2Zchn">
    <w:name w:val="Textkörper-Einzug 2 Zchn"/>
    <w:basedOn w:val="Absatz-Standardschriftart"/>
    <w:link w:val="Textkrper-Einzug2"/>
    <w:qFormat/>
    <w:rsid w:val="00493BAC"/>
    <w:rPr>
      <w:rFonts w:eastAsia="MS Mincho"/>
      <w:lang w:val="en-GB" w:eastAsia="en-GB"/>
    </w:rPr>
  </w:style>
  <w:style w:type="paragraph" w:styleId="Endnotentext">
    <w:name w:val="endnote text"/>
    <w:basedOn w:val="Standard"/>
    <w:link w:val="EndnotentextZchn"/>
    <w:qFormat/>
    <w:rsid w:val="00493BAC"/>
    <w:pPr>
      <w:snapToGrid w:val="0"/>
    </w:pPr>
    <w:rPr>
      <w:lang w:val="fr-FR" w:eastAsia="fr-FR"/>
    </w:rPr>
  </w:style>
  <w:style w:type="character" w:customStyle="1" w:styleId="EndnoteTextChar1">
    <w:name w:val="Endnote Text Char1"/>
    <w:basedOn w:val="Absatz-Standardschriftart"/>
    <w:uiPriority w:val="99"/>
    <w:qFormat/>
    <w:rsid w:val="00493BAC"/>
    <w:rPr>
      <w:rFonts w:ascii="Times New Roman" w:hAnsi="Times New Roman"/>
      <w:lang w:val="en-GB" w:eastAsia="en-US"/>
    </w:rPr>
  </w:style>
  <w:style w:type="paragraph" w:styleId="Indexberschrift">
    <w:name w:val="index heading"/>
    <w:basedOn w:val="Standard"/>
    <w:next w:val="Standard"/>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Untertitel">
    <w:name w:val="Subtitle"/>
    <w:basedOn w:val="Standard"/>
    <w:next w:val="Standard"/>
    <w:link w:val="UntertitelZchn"/>
    <w:qFormat/>
    <w:rsid w:val="00493BAC"/>
    <w:pPr>
      <w:spacing w:after="60"/>
      <w:jc w:val="center"/>
      <w:outlineLvl w:val="1"/>
    </w:pPr>
    <w:rPr>
      <w:rFonts w:ascii="Cambria" w:eastAsia="PMingLiU" w:hAnsi="Cambria"/>
      <w:i/>
      <w:iCs/>
      <w:sz w:val="24"/>
      <w:szCs w:val="24"/>
      <w:lang w:eastAsia="en-GB"/>
    </w:rPr>
  </w:style>
  <w:style w:type="character" w:customStyle="1" w:styleId="UntertitelZchn">
    <w:name w:val="Untertitel Zchn"/>
    <w:basedOn w:val="Absatz-Standardschriftart"/>
    <w:link w:val="Untertitel"/>
    <w:qFormat/>
    <w:rsid w:val="00493BAC"/>
    <w:rPr>
      <w:rFonts w:ascii="Cambria" w:eastAsia="PMingLiU" w:hAnsi="Cambria"/>
      <w:i/>
      <w:iCs/>
      <w:sz w:val="24"/>
      <w:szCs w:val="24"/>
      <w:lang w:val="en-GB" w:eastAsia="en-GB"/>
    </w:rPr>
  </w:style>
  <w:style w:type="paragraph" w:styleId="Listennummer5">
    <w:name w:val="List Number 5"/>
    <w:basedOn w:val="Standard"/>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Textkrper-Einzug3">
    <w:name w:val="Body Text Indent 3"/>
    <w:basedOn w:val="Standard"/>
    <w:link w:val="Textkrper-Einzug3Zchn"/>
    <w:qFormat/>
    <w:rsid w:val="00493BAC"/>
    <w:pPr>
      <w:overflowPunct w:val="0"/>
      <w:autoSpaceDE w:val="0"/>
      <w:autoSpaceDN w:val="0"/>
      <w:adjustRightInd w:val="0"/>
      <w:spacing w:after="0"/>
      <w:ind w:left="1080"/>
      <w:textAlignment w:val="baseline"/>
    </w:pPr>
    <w:rPr>
      <w:lang w:val="zh-CN" w:eastAsia="ja-JP"/>
    </w:rPr>
  </w:style>
  <w:style w:type="character" w:customStyle="1" w:styleId="Textkrper-Einzug3Zchn">
    <w:name w:val="Textkörper-Einzug 3 Zchn"/>
    <w:basedOn w:val="Absatz-Standardschriftart"/>
    <w:link w:val="Textkrper-Einzug3"/>
    <w:qFormat/>
    <w:rsid w:val="00493BAC"/>
    <w:rPr>
      <w:rFonts w:ascii="Times New Roman" w:hAnsi="Times New Roman"/>
      <w:lang w:val="zh-CN" w:eastAsia="ja-JP"/>
    </w:rPr>
  </w:style>
  <w:style w:type="paragraph" w:styleId="Abbildungsverzeichnis">
    <w:name w:val="table of figures"/>
    <w:basedOn w:val="Standard"/>
    <w:next w:val="Standard"/>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Textkrper2">
    <w:name w:val="Body Text 2"/>
    <w:basedOn w:val="Standard"/>
    <w:link w:val="Textkrper2Zchn"/>
    <w:qFormat/>
    <w:rsid w:val="00493BAC"/>
    <w:pPr>
      <w:overflowPunct w:val="0"/>
      <w:autoSpaceDE w:val="0"/>
      <w:autoSpaceDN w:val="0"/>
      <w:adjustRightInd w:val="0"/>
      <w:spacing w:after="120"/>
      <w:textAlignment w:val="baseline"/>
    </w:pPr>
    <w:rPr>
      <w:lang w:eastAsia="ja-JP"/>
    </w:rPr>
  </w:style>
  <w:style w:type="character" w:customStyle="1" w:styleId="Textkrper2Zchn">
    <w:name w:val="Textkörper 2 Zchn"/>
    <w:basedOn w:val="Absatz-Standardschriftart"/>
    <w:link w:val="Textkrper2"/>
    <w:qFormat/>
    <w:rsid w:val="00493BAC"/>
    <w:rPr>
      <w:rFonts w:ascii="Times New Roman" w:hAnsi="Times New Roman"/>
      <w:lang w:val="en-GB" w:eastAsia="ja-JP"/>
    </w:rPr>
  </w:style>
  <w:style w:type="paragraph" w:styleId="HTMLVorformatiert">
    <w:name w:val="HTML Preformatted"/>
    <w:basedOn w:val="Standard"/>
    <w:link w:val="HTMLVorformatiertZchn"/>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Absatz-Standardschriftart"/>
    <w:qFormat/>
    <w:rsid w:val="00493BAC"/>
    <w:rPr>
      <w:rFonts w:ascii="Consolas" w:hAnsi="Consolas"/>
      <w:lang w:val="en-GB" w:eastAsia="en-US"/>
    </w:rPr>
  </w:style>
  <w:style w:type="paragraph" w:styleId="Titel">
    <w:name w:val="Title"/>
    <w:aliases w:val="Section Header"/>
    <w:basedOn w:val="Standard"/>
    <w:next w:val="Standard"/>
    <w:link w:val="TitelZchn"/>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elZchn">
    <w:name w:val="Titel Zchn"/>
    <w:aliases w:val="Section Header Zchn"/>
    <w:basedOn w:val="Absatz-Standardschriftart"/>
    <w:link w:val="Titel"/>
    <w:qFormat/>
    <w:rsid w:val="00493BAC"/>
    <w:rPr>
      <w:rFonts w:ascii="Courier New" w:hAnsi="Courier New"/>
      <w:lang w:val="nb-NO" w:eastAsia="en-GB"/>
    </w:rPr>
  </w:style>
  <w:style w:type="table" w:styleId="Tabellenraster">
    <w:name w:val="Table Grid"/>
    <w:aliases w:val="SGS Table Basic 1"/>
    <w:basedOn w:val="NormaleTabelle"/>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Farbig1">
    <w:name w:val="Table Colorful 1"/>
    <w:basedOn w:val="NormaleTabelle"/>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Klassisch2">
    <w:name w:val="Table Classic 2"/>
    <w:basedOn w:val="NormaleTabelle"/>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elleKlassisch3">
    <w:name w:val="Table Classic 3"/>
    <w:basedOn w:val="NormaleTabelle"/>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elleListe8">
    <w:name w:val="Table List 8"/>
    <w:basedOn w:val="NormaleTabelle"/>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HelleSchattierung-Akzent2">
    <w:name w:val="Light Shading Accent 2"/>
    <w:basedOn w:val="NormaleTabelle"/>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FarbigesRaster-Akzent1">
    <w:name w:val="Colorful Grid Accent 1"/>
    <w:basedOn w:val="NormaleTabelle"/>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Fett">
    <w:name w:val="Strong"/>
    <w:aliases w:val="Level 2"/>
    <w:qFormat/>
    <w:rsid w:val="00493BAC"/>
    <w:rPr>
      <w:b/>
      <w:bCs/>
    </w:rPr>
  </w:style>
  <w:style w:type="character" w:styleId="Endnotenzeichen">
    <w:name w:val="endnote reference"/>
    <w:qFormat/>
    <w:rsid w:val="00493BAC"/>
    <w:rPr>
      <w:vertAlign w:val="superscript"/>
    </w:rPr>
  </w:style>
  <w:style w:type="character" w:styleId="Seitenzahl">
    <w:name w:val="page number"/>
    <w:basedOn w:val="Absatz-Standardschriftart"/>
    <w:qFormat/>
    <w:rsid w:val="00493BAC"/>
  </w:style>
  <w:style w:type="character" w:styleId="Hervorhebung">
    <w:name w:val="Emphasis"/>
    <w:qFormat/>
    <w:rsid w:val="00493BAC"/>
    <w:rPr>
      <w:i/>
      <w:iCs/>
    </w:rPr>
  </w:style>
  <w:style w:type="character" w:styleId="HTMLSchreibmaschine">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Zitat">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berschrift1Zchn">
    <w:name w:val="Überschrift 1 Zchn"/>
    <w:aliases w:val="NMP Heading 1 Zchn,H1 Zchn,h1 Zchn,app heading 1 Zchn,l1 Zchn,Memo Heading 1 Zchn,h11 Zchn,h12 Zchn,h13 Zchn,h14 Zchn,h15 Zchn,h16 Zchn,Huvudrubrik Zchn,heading 1 Zchn,h17 Zchn,h111 Zchn,h121 Zchn,h131 Zchn,h141 Zchn,h151 Zchn,1 Zchn"/>
    <w:link w:val="berschrift1"/>
    <w:qFormat/>
    <w:rsid w:val="00493BAC"/>
    <w:rPr>
      <w:rFonts w:ascii="Arial" w:hAnsi="Arial"/>
      <w:sz w:val="36"/>
      <w:lang w:val="en-GB" w:eastAsia="en-US"/>
    </w:rPr>
  </w:style>
  <w:style w:type="character" w:customStyle="1" w:styleId="berschrift6Zchn">
    <w:name w:val="Überschrift 6 Zchn"/>
    <w:aliases w:val="T1 Zchn1,Header 6 Zchn"/>
    <w:link w:val="berschrift6"/>
    <w:qFormat/>
    <w:rsid w:val="00493BAC"/>
    <w:rPr>
      <w:rFonts w:ascii="Arial" w:hAnsi="Arial"/>
      <w:lang w:val="en-GB" w:eastAsia="en-US"/>
    </w:rPr>
  </w:style>
  <w:style w:type="character" w:customStyle="1" w:styleId="berschrift7Zchn">
    <w:name w:val="Überschrift 7 Zchn"/>
    <w:aliases w:val="L7 Zchn,Header 7 Zchn"/>
    <w:link w:val="berschrift7"/>
    <w:qFormat/>
    <w:rsid w:val="00493BAC"/>
    <w:rPr>
      <w:rFonts w:ascii="Arial" w:hAnsi="Arial"/>
      <w:lang w:val="en-GB" w:eastAsia="en-US"/>
    </w:rPr>
  </w:style>
  <w:style w:type="character" w:customStyle="1" w:styleId="berschrift8Zchn">
    <w:name w:val="Überschrift 8 Zchn"/>
    <w:link w:val="berschrift8"/>
    <w:qFormat/>
    <w:rsid w:val="00493BAC"/>
    <w:rPr>
      <w:rFonts w:ascii="Arial" w:hAnsi="Arial"/>
      <w:sz w:val="36"/>
      <w:lang w:val="en-GB" w:eastAsia="en-US"/>
    </w:rPr>
  </w:style>
  <w:style w:type="character" w:customStyle="1" w:styleId="berschrift9Zchn">
    <w:name w:val="Überschrift 9 Zchn"/>
    <w:link w:val="berschrift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Standard"/>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Standard"/>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Standard"/>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Standard"/>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Standard"/>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Standard"/>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Standard"/>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Standard"/>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uiPriority w:val="99"/>
    <w:qFormat/>
    <w:rsid w:val="00493BAC"/>
    <w:rPr>
      <w:rFonts w:ascii="Times New Roman" w:eastAsia="SimSun" w:hAnsi="Times New Roman"/>
      <w:lang w:val="en-GB" w:eastAsia="en-US"/>
    </w:rPr>
  </w:style>
  <w:style w:type="paragraph" w:customStyle="1" w:styleId="BalloonText1">
    <w:name w:val="Balloon Text1"/>
    <w:basedOn w:val="Standard"/>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Standard"/>
    <w:qFormat/>
    <w:rsid w:val="00493BAC"/>
    <w:pPr>
      <w:overflowPunct w:val="0"/>
      <w:autoSpaceDE w:val="0"/>
      <w:autoSpaceDN w:val="0"/>
    </w:pPr>
    <w:rPr>
      <w:rFonts w:eastAsia="Calibri"/>
      <w:b/>
      <w:bCs/>
      <w:lang w:val="en-US"/>
    </w:rPr>
  </w:style>
  <w:style w:type="table" w:customStyle="1" w:styleId="TableGrid1">
    <w:name w:val="Table Grid1"/>
    <w:basedOn w:val="NormaleTabelle"/>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ormaleTabelle"/>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NormaleTabelle"/>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NormaleTabelle"/>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Standard"/>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Standard"/>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Standard"/>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enabsatzZchn">
    <w:name w:val="Listenabsatz Zchn"/>
    <w:link w:val="Listenabsatz"/>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Standard"/>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Standard"/>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Standard"/>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Standard"/>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Standard"/>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Standard"/>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Standard"/>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Standard"/>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Standard"/>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Standard"/>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Absatz-Standardschriftart"/>
    <w:qFormat/>
    <w:rsid w:val="00493BAC"/>
  </w:style>
  <w:style w:type="character" w:customStyle="1" w:styleId="Underrubrik2Char1">
    <w:name w:val="Underrubrik2 Char1"/>
    <w:qFormat/>
    <w:rsid w:val="00493BAC"/>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93BAC"/>
    <w:rPr>
      <w:rFonts w:ascii="Arial" w:hAnsi="Arial"/>
      <w:sz w:val="24"/>
      <w:lang w:val="en-GB"/>
    </w:rPr>
  </w:style>
  <w:style w:type="character" w:customStyle="1" w:styleId="apple-style-span">
    <w:name w:val="apple-style-span"/>
    <w:basedOn w:val="Absatz-Standardschriftart"/>
    <w:qFormat/>
    <w:rsid w:val="00493BAC"/>
  </w:style>
  <w:style w:type="character" w:customStyle="1" w:styleId="Head2AChar1">
    <w:name w:val="Head2A Char1"/>
    <w:qFormat/>
    <w:rsid w:val="00493BAC"/>
    <w:rPr>
      <w:rFonts w:ascii="Arial" w:hAnsi="Arial"/>
      <w:sz w:val="32"/>
      <w:lang w:val="en-GB"/>
    </w:rPr>
  </w:style>
  <w:style w:type="paragraph" w:customStyle="1" w:styleId="berschrift1H1">
    <w:name w:val="Überschrift 1.H1"/>
    <w:basedOn w:val="Standard"/>
    <w:next w:val="Standard"/>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Standard"/>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berschrift1"/>
    <w:next w:val="Standard"/>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Standard"/>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Standard"/>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Verzeichnis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Standard"/>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Standard"/>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Standard"/>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Standard"/>
    <w:qFormat/>
    <w:rsid w:val="00493BAC"/>
  </w:style>
  <w:style w:type="paragraph" w:customStyle="1" w:styleId="Heading2Head2A2">
    <w:name w:val="Heading 2.Head2A.2"/>
    <w:basedOn w:val="berschrift1"/>
    <w:next w:val="Standard"/>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berschrift1"/>
    <w:next w:val="Standard"/>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Standard"/>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Standard"/>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Standard"/>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Standard"/>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Standard"/>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Standard"/>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Standard"/>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Standard"/>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Standard"/>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Standard"/>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Standard"/>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Standard"/>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Standard"/>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Standard"/>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Standard"/>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Standard"/>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Standard"/>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Standard"/>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Standard"/>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Standard"/>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Standard"/>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Standard"/>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Standard"/>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Standard"/>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Standard"/>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Standard"/>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Standard"/>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Standard"/>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Standard"/>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Standard"/>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Standard"/>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Standard"/>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Standard"/>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Standard"/>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uzeile"/>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Standard"/>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Standard"/>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
    <w:basedOn w:val="Standard"/>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Standard"/>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Textkrper-Zeileneinzug"/>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eschriftungZchn">
    <w:name w:val="Beschriftung Zchn"/>
    <w:aliases w:val="cap Zchn,cap Char Zchn,Caption Char1 Char Zchn,cap Char Char1 Zchn,Caption Char Char1 Char Zchn,cap Char2 Char Zchn,Ca Zchn,Caption Char C... Zchn,cap1 Zchn,cap2 Zchn,cap11 Zchn,Légende-figure Zchn,Légende-figure Char Zchn,label Zchn"/>
    <w:link w:val="Beschriftung"/>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93BAC"/>
    <w:rPr>
      <w:b/>
      <w:lang w:val="en-GB" w:eastAsia="en-US" w:bidi="ar-SA"/>
    </w:rPr>
  </w:style>
  <w:style w:type="paragraph" w:customStyle="1" w:styleId="DAText">
    <w:name w:val="DA_Text"/>
    <w:basedOn w:val="Standard"/>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Textkrper"/>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Standard"/>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Standard"/>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Standard"/>
    <w:next w:val="Standard"/>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NormaleTabelle"/>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Standard"/>
    <w:qFormat/>
    <w:rsid w:val="00493BAC"/>
    <w:pPr>
      <w:tabs>
        <w:tab w:val="left" w:pos="926"/>
      </w:tabs>
      <w:ind w:left="926" w:hanging="360"/>
    </w:pPr>
    <w:rPr>
      <w:rFonts w:eastAsia="MS Mincho"/>
      <w:lang w:eastAsia="en-GB"/>
    </w:rPr>
  </w:style>
  <w:style w:type="paragraph" w:customStyle="1" w:styleId="FigureTitle">
    <w:name w:val="Figure_Title"/>
    <w:basedOn w:val="Standard"/>
    <w:next w:val="Standard"/>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Standard"/>
    <w:next w:val="Standard"/>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Standard"/>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Standard"/>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Textkrper2"/>
    <w:next w:val="Textkrper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Standard"/>
    <w:next w:val="Standard"/>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Standard"/>
    <w:next w:val="Standard"/>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Standard"/>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Standard"/>
    <w:next w:val="Standard"/>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berschrift1"/>
    <w:next w:val="Standard"/>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berschrift2"/>
    <w:next w:val="Standard"/>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Textkrper"/>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Standard"/>
    <w:qFormat/>
    <w:rsid w:val="00493BAC"/>
    <w:pPr>
      <w:spacing w:before="100" w:beforeAutospacing="1" w:after="100" w:afterAutospacing="1"/>
    </w:pPr>
    <w:rPr>
      <w:rFonts w:eastAsia="Arial Unicode MS"/>
      <w:sz w:val="24"/>
      <w:szCs w:val="24"/>
      <w:lang w:eastAsia="en-GB"/>
    </w:rPr>
  </w:style>
  <w:style w:type="paragraph" w:customStyle="1" w:styleId="tal1">
    <w:name w:val="tal"/>
    <w:basedOn w:val="Standard"/>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NormaleTabelle"/>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berschrift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Standard"/>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Standard"/>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Standard"/>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Standard"/>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Standard"/>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Standard"/>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Standard"/>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Standard"/>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Standard"/>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Standard"/>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Standard"/>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Standard"/>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Standard"/>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Standard"/>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Standard"/>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eZchn">
    <w:name w:val="Liste Zchn"/>
    <w:link w:val="Liste"/>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Standard"/>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Aufzhlungszeichen"/>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Standard"/>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Standard"/>
    <w:qFormat/>
    <w:rsid w:val="00493BAC"/>
    <w:pPr>
      <w:tabs>
        <w:tab w:val="left" w:pos="2560"/>
      </w:tabs>
      <w:ind w:left="2560" w:hanging="357"/>
    </w:pPr>
    <w:rPr>
      <w:lang w:val="en-AU" w:eastAsia="ko-KR"/>
    </w:rPr>
  </w:style>
  <w:style w:type="paragraph" w:customStyle="1" w:styleId="b31">
    <w:name w:val="b3"/>
    <w:basedOn w:val="Standard"/>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Standard"/>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Standard"/>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Standard"/>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Standard"/>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Standard"/>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Verzeichnis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Standard"/>
    <w:qFormat/>
    <w:rsid w:val="00493BAC"/>
    <w:pPr>
      <w:overflowPunct w:val="0"/>
      <w:autoSpaceDE w:val="0"/>
      <w:autoSpaceDN w:val="0"/>
      <w:adjustRightInd w:val="0"/>
      <w:textAlignment w:val="baseline"/>
    </w:pPr>
    <w:rPr>
      <w:lang w:eastAsia="en-GB"/>
    </w:rPr>
  </w:style>
  <w:style w:type="character" w:customStyle="1" w:styleId="Underrubrik2Char3">
    <w:name w:val="Underrubrik2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Standard"/>
    <w:next w:val="Standard"/>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Standard"/>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Standard"/>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Verzeichnis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Standard"/>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Standard"/>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Standard"/>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Standard"/>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Standard"/>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Standard"/>
    <w:qFormat/>
    <w:rsid w:val="00493BAC"/>
    <w:pPr>
      <w:ind w:firstLineChars="200" w:firstLine="420"/>
    </w:pPr>
    <w:rPr>
      <w:rFonts w:eastAsia="SimSun"/>
      <w:lang w:eastAsia="en-GB"/>
    </w:rPr>
  </w:style>
  <w:style w:type="character" w:customStyle="1" w:styleId="btChar3">
    <w:name w:val="bt Char3"/>
    <w:aliases w:val="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Standard"/>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Standard"/>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Standard"/>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Standard"/>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493BAC"/>
    <w:rPr>
      <w:rFonts w:ascii="Arial" w:hAnsi="Arial"/>
      <w:sz w:val="28"/>
      <w:lang w:val="en-GB" w:eastAsia="ja-JP" w:bidi="ar-SA"/>
    </w:rPr>
  </w:style>
  <w:style w:type="paragraph" w:customStyle="1" w:styleId="LD1">
    <w:name w:val="LD 1"/>
    <w:basedOn w:val="Standard"/>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1">
    <w:name w:val="Absatz-Standardschriftart1"/>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Standard"/>
    <w:next w:val="Textkrper"/>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Standard"/>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Standard"/>
    <w:qFormat/>
    <w:rsid w:val="00493BAC"/>
    <w:pPr>
      <w:suppressLineNumbers/>
      <w:suppressAutoHyphens/>
    </w:pPr>
    <w:rPr>
      <w:rFonts w:eastAsia="MS Mincho" w:cs="Mangal"/>
      <w:lang w:eastAsia="ar-SA"/>
    </w:rPr>
  </w:style>
  <w:style w:type="paragraph" w:customStyle="1" w:styleId="ab">
    <w:name w:val="段落番号"/>
    <w:basedOn w:val="Liste"/>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e"/>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e"/>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Standard"/>
    <w:qFormat/>
    <w:rsid w:val="00493BAC"/>
    <w:pPr>
      <w:suppressAutoHyphens/>
    </w:pPr>
    <w:rPr>
      <w:rFonts w:eastAsia="MS Mincho" w:cs="CG Times (WN)"/>
      <w:lang w:eastAsia="ar-SA"/>
    </w:rPr>
  </w:style>
  <w:style w:type="paragraph" w:customStyle="1" w:styleId="ae">
    <w:name w:val="吹き出し"/>
    <w:basedOn w:val="Standard"/>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Standard"/>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Standard"/>
    <w:next w:val="Standard"/>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Standard"/>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Standard"/>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Standard"/>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Standard"/>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Standard"/>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Standard"/>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Standard"/>
    <w:next w:val="Standard"/>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Standard"/>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Standard"/>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Standard"/>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Standard"/>
    <w:next w:val="Standard"/>
    <w:qFormat/>
    <w:rsid w:val="00493BAC"/>
    <w:pPr>
      <w:suppressAutoHyphens/>
      <w:spacing w:before="120" w:after="120"/>
    </w:pPr>
    <w:rPr>
      <w:rFonts w:eastAsia="MS Mincho"/>
      <w:b/>
      <w:lang w:eastAsia="ar-SA"/>
    </w:rPr>
  </w:style>
  <w:style w:type="paragraph" w:customStyle="1" w:styleId="DocumentMap1">
    <w:name w:val="Document Map1"/>
    <w:basedOn w:val="Standard"/>
    <w:qFormat/>
    <w:rsid w:val="00493BAC"/>
    <w:pPr>
      <w:shd w:val="clear" w:color="auto" w:fill="000080"/>
      <w:suppressAutoHyphens/>
    </w:pPr>
    <w:rPr>
      <w:rFonts w:ascii="Tahoma" w:eastAsia="MS Mincho" w:hAnsi="Tahoma"/>
      <w:lang w:eastAsia="ar-SA"/>
    </w:rPr>
  </w:style>
  <w:style w:type="paragraph" w:customStyle="1" w:styleId="PlainText1">
    <w:name w:val="Plain Text1"/>
    <w:basedOn w:val="Standard"/>
    <w:qFormat/>
    <w:rsid w:val="00493BAC"/>
    <w:pPr>
      <w:suppressAutoHyphens/>
    </w:pPr>
    <w:rPr>
      <w:rFonts w:ascii="Courier New" w:eastAsia="MS Mincho" w:hAnsi="Courier New"/>
      <w:lang w:val="nb-NO" w:eastAsia="ar-SA"/>
    </w:rPr>
  </w:style>
  <w:style w:type="paragraph" w:customStyle="1" w:styleId="CommentText1">
    <w:name w:val="Comment Text1"/>
    <w:basedOn w:val="Standard"/>
    <w:qFormat/>
    <w:rsid w:val="00493BAC"/>
    <w:pPr>
      <w:suppressAutoHyphens/>
    </w:pPr>
    <w:rPr>
      <w:rFonts w:eastAsia="MS Mincho"/>
      <w:lang w:eastAsia="ar-SA"/>
    </w:rPr>
  </w:style>
  <w:style w:type="paragraph" w:customStyle="1" w:styleId="List31">
    <w:name w:val="List 31"/>
    <w:basedOn w:val="Standard"/>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e"/>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e"/>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Standard"/>
    <w:qFormat/>
    <w:rsid w:val="00493BAC"/>
    <w:pPr>
      <w:suppressAutoHyphens/>
      <w:spacing w:after="120"/>
    </w:pPr>
    <w:rPr>
      <w:rFonts w:eastAsia="MS Mincho"/>
      <w:lang w:eastAsia="ar-SA"/>
    </w:rPr>
  </w:style>
  <w:style w:type="paragraph" w:customStyle="1" w:styleId="BodyText31">
    <w:name w:val="Body Text 31"/>
    <w:basedOn w:val="Standard"/>
    <w:qFormat/>
    <w:rsid w:val="00493BAC"/>
    <w:pPr>
      <w:suppressAutoHyphens/>
      <w:spacing w:after="120"/>
    </w:pPr>
    <w:rPr>
      <w:rFonts w:eastAsia="MS Mincho"/>
      <w:lang w:eastAsia="ar-SA"/>
    </w:rPr>
  </w:style>
  <w:style w:type="paragraph" w:customStyle="1" w:styleId="BodyTextIndent21">
    <w:name w:val="Body Text Indent 21"/>
    <w:basedOn w:val="Standard"/>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Standard"/>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Standard"/>
    <w:next w:val="Standard"/>
    <w:qFormat/>
    <w:rsid w:val="00493BAC"/>
    <w:pPr>
      <w:suppressAutoHyphens/>
      <w:overflowPunct w:val="0"/>
      <w:autoSpaceDE w:val="0"/>
      <w:textAlignment w:val="baseline"/>
    </w:pPr>
    <w:rPr>
      <w:rFonts w:eastAsia="MS Mincho"/>
      <w:lang w:eastAsia="ar-SA"/>
    </w:rPr>
  </w:style>
  <w:style w:type="paragraph" w:customStyle="1" w:styleId="af6">
    <w:name w:val="枠の内容"/>
    <w:basedOn w:val="Textkrper"/>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Standard"/>
    <w:next w:val="Standard"/>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Standard"/>
    <w:next w:val="Standard"/>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93BAC"/>
    <w:rPr>
      <w:rFonts w:ascii="Arial" w:hAnsi="Arial"/>
      <w:sz w:val="36"/>
      <w:lang w:val="en-GB" w:eastAsia="en-US" w:bidi="ar-SA"/>
    </w:rPr>
  </w:style>
  <w:style w:type="character" w:customStyle="1" w:styleId="T1Char4">
    <w:name w:val="T1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eading 3 Char3,H3 Char8,0H Char8,h3 Char8,no break Char8,l3 Char8,3 Char8,list 3 Char8,Head 3 Char8,1.1.1 Char8,3rd level Char8,Major Section Sub Section Char8,PA Minor Section Char8,Head3 Char8,Level 3 Head Char8,31 Char3,32 Char2"/>
    <w:qFormat/>
    <w:rsid w:val="00493BAC"/>
    <w:rPr>
      <w:rFonts w:ascii="Arial" w:hAnsi="Arial"/>
      <w:sz w:val="28"/>
      <w:lang w:val="en-GB" w:eastAsia="en-US"/>
    </w:rPr>
  </w:style>
  <w:style w:type="character" w:customStyle="1" w:styleId="h4Char10">
    <w:name w:val="h4 Char10"/>
    <w:qFormat/>
    <w:rsid w:val="00493BA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qFormat/>
    <w:rsid w:val="00493BAC"/>
    <w:rPr>
      <w:rFonts w:ascii="Arial" w:hAnsi="Arial" w:cs="Arial"/>
      <w:sz w:val="32"/>
      <w:szCs w:val="32"/>
      <w:lang w:val="en-GB" w:eastAsia="en-US" w:bidi="he-IL"/>
    </w:rPr>
  </w:style>
  <w:style w:type="character" w:customStyle="1" w:styleId="Underrubrik2Char9">
    <w:name w:val="Underrubrik2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Standard"/>
    <w:next w:val="Standard"/>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Standard"/>
    <w:next w:val="Standard"/>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Verzeichnis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Standard"/>
    <w:next w:val="Standard"/>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Standard"/>
    <w:next w:val="Standard"/>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Standard"/>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Standard"/>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Standard"/>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e"/>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e"/>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e"/>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Standard"/>
    <w:qFormat/>
    <w:rsid w:val="00493BAC"/>
    <w:pPr>
      <w:suppressAutoHyphens/>
    </w:pPr>
    <w:rPr>
      <w:rFonts w:eastAsia="MS Mincho" w:cs="CG Times (WN)"/>
      <w:lang w:eastAsia="ar-SA"/>
    </w:rPr>
  </w:style>
  <w:style w:type="paragraph" w:customStyle="1" w:styleId="1f">
    <w:name w:val="吹き出し1"/>
    <w:basedOn w:val="Standard"/>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Standard"/>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Standard"/>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Standard"/>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Standard"/>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Standard"/>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Standard"/>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Standard"/>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Standard"/>
    <w:next w:val="Standard"/>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Standard"/>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Standard"/>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Standard"/>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Standard"/>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Standard"/>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Standard"/>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NormaleTabelle"/>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NormaleTabelle"/>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e2Zchn">
    <w:name w:val="Liste 2 Zchn"/>
    <w:link w:val="Liste2"/>
    <w:qFormat/>
    <w:rsid w:val="00493BAC"/>
    <w:rPr>
      <w:rFonts w:ascii="Times New Roman" w:hAnsi="Times New Roman"/>
      <w:lang w:val="en-GB" w:eastAsia="en-US"/>
    </w:rPr>
  </w:style>
  <w:style w:type="character" w:customStyle="1" w:styleId="Liste3Zchn">
    <w:name w:val="Liste 3 Zchn"/>
    <w:link w:val="Liste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2 Char1,H2 Char1,h2 Char1,DO NOT USE_h2 Char1,h21 Char1,UNDERRUBRIK 1-2 Char1,Head 2 Char1,l2 Char1,TitreProp Char1,Header 2 Char1,ITT t2 Char1,PA Major Section Char1,Livello 2 Char1,R2 Char1,H21 Char1,Heading 2 Hidden Char1"/>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Standard"/>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0">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Standard"/>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
    <w:qFormat/>
    <w:rsid w:val="00493BAC"/>
    <w:rPr>
      <w:rFonts w:ascii="Arial" w:hAnsi="Arial"/>
      <w:sz w:val="24"/>
      <w:lang w:val="en-GB"/>
    </w:rPr>
  </w:style>
  <w:style w:type="character" w:customStyle="1" w:styleId="1Char0">
    <w:name w:val="标题 1 Char"/>
    <w:uiPriority w:val="9"/>
    <w:qFormat/>
    <w:rsid w:val="00493BAC"/>
    <w:rPr>
      <w:rFonts w:ascii="Arial" w:hAnsi="Arial"/>
      <w:sz w:val="36"/>
      <w:lang w:val="en-GB" w:eastAsia="en-US" w:bidi="ar-SA"/>
    </w:rPr>
  </w:style>
  <w:style w:type="character" w:customStyle="1" w:styleId="2Char">
    <w:name w:val="标题 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berschrift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Standard"/>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NormaleTabelle"/>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einLeerraum">
    <w:name w:val="No Spacing"/>
    <w:link w:val="KeinLeerraumZchn"/>
    <w:uiPriority w:val="1"/>
    <w:qFormat/>
    <w:rsid w:val="00493BAC"/>
    <w:rPr>
      <w:rFonts w:ascii="Times New Roman" w:eastAsia="SimSun" w:hAnsi="Times New Roman"/>
      <w:lang w:val="en-GB" w:eastAsia="en-US"/>
    </w:rPr>
  </w:style>
  <w:style w:type="paragraph" w:customStyle="1" w:styleId="TAHCarNotBold">
    <w:name w:val="TAH Car + Not Bold"/>
    <w:basedOn w:val="Standard"/>
    <w:qFormat/>
    <w:rsid w:val="00493BAC"/>
    <w:pPr>
      <w:keepNext/>
      <w:keepLines/>
      <w:spacing w:after="0"/>
    </w:pPr>
    <w:rPr>
      <w:rFonts w:ascii="Arial" w:hAnsi="Arial"/>
      <w:sz w:val="18"/>
      <w:lang w:eastAsia="en-GB"/>
    </w:rPr>
  </w:style>
  <w:style w:type="character" w:customStyle="1" w:styleId="Heading5Char2">
    <w:name w:val="Heading 5 Char2"/>
    <w:aliases w:val="M5 Char,mh2 Char,Module heading 2 Char,heading 8 Char,Numbered Sub-list Char,Heading5 Char2,Head5 Char,H5 Char,5 Char1,Heading 81 Char1,标题 81 Char1,Heading 811 Char1,Level_2 Char,Heading 8111 Char,Heading 81111 Char,Head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Standard"/>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berschrift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berschrift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NormaleTabelle"/>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Standard"/>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Standard"/>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NurText"/>
    <w:qFormat/>
    <w:rsid w:val="00493BAC"/>
    <w:pPr>
      <w:spacing w:after="120"/>
      <w:ind w:left="0" w:firstLine="0"/>
    </w:pPr>
    <w:rPr>
      <w:rFonts w:eastAsia="SimSun"/>
      <w:b/>
      <w:lang w:eastAsia="en-GB"/>
    </w:rPr>
  </w:style>
  <w:style w:type="paragraph" w:customStyle="1" w:styleId="ReferenceLine">
    <w:name w:val="Reference Line"/>
    <w:basedOn w:val="Textkrper"/>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Standard"/>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Standard"/>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Standard"/>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Standard"/>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Standard"/>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Standard"/>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Standard"/>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NormaleTabelle"/>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uiPriority w:val="99"/>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KeinLeerraumZchn">
    <w:name w:val="Kein Leerraum Zchn"/>
    <w:link w:val="KeinLeerraum"/>
    <w:uiPriority w:val="1"/>
    <w:qFormat/>
    <w:rsid w:val="00493BAC"/>
    <w:rPr>
      <w:rFonts w:ascii="Times New Roman" w:eastAsia="SimSun" w:hAnsi="Times New Roman"/>
      <w:lang w:val="en-GB" w:eastAsia="en-US"/>
    </w:rPr>
  </w:style>
  <w:style w:type="paragraph" w:customStyle="1" w:styleId="Pl0">
    <w:name w:val="Pl"/>
    <w:basedOn w:val="Standard"/>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Standard"/>
    <w:qFormat/>
    <w:rsid w:val="00493BAC"/>
    <w:pPr>
      <w:spacing w:after="0"/>
    </w:pPr>
    <w:rPr>
      <w:rFonts w:ascii="Calibri" w:eastAsia="Calibri" w:hAnsi="Calibri" w:cs="Calibri"/>
      <w:lang w:val="en-US" w:eastAsia="ja-JP"/>
    </w:rPr>
  </w:style>
  <w:style w:type="paragraph" w:customStyle="1" w:styleId="TOC92">
    <w:name w:val="TOC 92"/>
    <w:basedOn w:val="Verzeichnis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Standard"/>
    <w:next w:val="Standard"/>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Standard"/>
    <w:next w:val="Standard"/>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Kommentartext"/>
    <w:next w:val="Kommentartext"/>
    <w:semiHidden/>
    <w:qFormat/>
    <w:rsid w:val="00493BAC"/>
    <w:rPr>
      <w:rFonts w:eastAsia="PMingLiU"/>
      <w:b/>
      <w:bCs/>
      <w:lang w:eastAsia="zh-CN"/>
    </w:rPr>
  </w:style>
  <w:style w:type="paragraph" w:customStyle="1" w:styleId="Textedebulles">
    <w:name w:val="Texte de bulles"/>
    <w:basedOn w:val="Standard"/>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aliases w:val="8 磅,加粗,段后: 0 磅"/>
    <w:basedOn w:val="TAL"/>
    <w:qFormat/>
    <w:rsid w:val="00493BAC"/>
    <w:rPr>
      <w:rFonts w:eastAsia="SimSun"/>
      <w:sz w:val="16"/>
      <w:szCs w:val="16"/>
      <w:lang w:eastAsia="zh-CN"/>
    </w:rPr>
  </w:style>
  <w:style w:type="paragraph" w:customStyle="1" w:styleId="xl22">
    <w:name w:val="xl22"/>
    <w:basedOn w:val="Standard"/>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Standard"/>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Standard"/>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Standard"/>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Standard"/>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Standard"/>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Standard"/>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Standard"/>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Standard"/>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Standard"/>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Standard"/>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Standard"/>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Standard"/>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Standard"/>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Standard"/>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0">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berschrift1"/>
    <w:qFormat/>
    <w:rsid w:val="00493BAC"/>
    <w:pPr>
      <w:tabs>
        <w:tab w:val="left" w:pos="432"/>
      </w:tabs>
      <w:ind w:left="0" w:firstLine="0"/>
      <w:outlineLvl w:val="9"/>
    </w:pPr>
    <w:rPr>
      <w:rFonts w:eastAsia="SimSun"/>
      <w:lang w:eastAsia="zh-CN"/>
    </w:rPr>
  </w:style>
  <w:style w:type="paragraph" w:customStyle="1" w:styleId="216">
    <w:name w:val="21"/>
    <w:basedOn w:val="Standard"/>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Standard"/>
    <w:next w:val="Standard"/>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berschrift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NormaleTabelle"/>
    <w:qFormat/>
    <w:rsid w:val="00493BAC"/>
    <w:rPr>
      <w:rFonts w:ascii="Times New Roman" w:hAnsi="Times New Roman"/>
      <w:lang w:val="sv-SE" w:eastAsia="sv-SE"/>
    </w:rPr>
    <w:tblPr/>
  </w:style>
  <w:style w:type="table" w:customStyle="1" w:styleId="TableGrid11">
    <w:name w:val="Table Grid11"/>
    <w:basedOn w:val="NormaleTabelle"/>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Standard"/>
    <w:qFormat/>
    <w:rsid w:val="00493BAC"/>
    <w:pPr>
      <w:suppressAutoHyphens/>
      <w:spacing w:after="120"/>
    </w:pPr>
    <w:rPr>
      <w:rFonts w:eastAsia="MS Mincho" w:cs="CG Times (WN)"/>
      <w:lang w:eastAsia="ar-SA"/>
    </w:rPr>
  </w:style>
  <w:style w:type="paragraph" w:customStyle="1" w:styleId="320">
    <w:name w:val="本文 32"/>
    <w:basedOn w:val="Standard"/>
    <w:qFormat/>
    <w:rsid w:val="00493BAC"/>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93BAC"/>
    <w:rPr>
      <w:rFonts w:ascii="CG Times (WN)" w:eastAsia="Malgun Gothic" w:hAnsi="CG Times (WN)"/>
      <w:b/>
      <w:lang w:val="en-GB" w:eastAsia="en-US"/>
    </w:rPr>
  </w:style>
  <w:style w:type="paragraph" w:customStyle="1" w:styleId="46">
    <w:name w:val="吹き出し4"/>
    <w:basedOn w:val="Standard"/>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Standard"/>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e"/>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e"/>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e"/>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Standard"/>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Standard"/>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Standard"/>
    <w:qFormat/>
    <w:rsid w:val="00493BAC"/>
    <w:pPr>
      <w:suppressAutoHyphens/>
    </w:pPr>
    <w:rPr>
      <w:rFonts w:ascii="Courier New" w:eastAsia="MS Mincho" w:hAnsi="Courier New" w:cs="CG Times (WN)"/>
      <w:lang w:val="nb-NO" w:eastAsia="ar-SA"/>
    </w:rPr>
  </w:style>
  <w:style w:type="paragraph" w:customStyle="1" w:styleId="Web2">
    <w:name w:val="標準 (Web)2"/>
    <w:basedOn w:val="Standard"/>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Standard"/>
    <w:qFormat/>
    <w:rsid w:val="00493BAC"/>
    <w:pPr>
      <w:suppressAutoHyphens/>
      <w:ind w:left="567"/>
    </w:pPr>
    <w:rPr>
      <w:rFonts w:ascii="Arial" w:eastAsia="MS Mincho" w:hAnsi="Arial" w:cs="Arial"/>
      <w:lang w:eastAsia="ar-SA"/>
    </w:rPr>
  </w:style>
  <w:style w:type="paragraph" w:customStyle="1" w:styleId="2f5">
    <w:name w:val="標準インデント2"/>
    <w:basedOn w:val="Standard"/>
    <w:qFormat/>
    <w:rsid w:val="00493BAC"/>
    <w:pPr>
      <w:suppressAutoHyphens/>
      <w:ind w:left="708"/>
    </w:pPr>
    <w:rPr>
      <w:rFonts w:eastAsia="MS Mincho" w:cs="CG Times (WN)"/>
      <w:lang w:eastAsia="ar-SA"/>
    </w:rPr>
  </w:style>
  <w:style w:type="paragraph" w:customStyle="1" w:styleId="2f6">
    <w:name w:val="記2"/>
    <w:basedOn w:val="Standard"/>
    <w:next w:val="Standard"/>
    <w:qFormat/>
    <w:rsid w:val="00493BAC"/>
    <w:pPr>
      <w:suppressAutoHyphens/>
    </w:pPr>
    <w:rPr>
      <w:rFonts w:eastAsia="MS Mincho" w:cs="CG Times (WN)"/>
      <w:lang w:eastAsia="ar-SA"/>
    </w:rPr>
  </w:style>
  <w:style w:type="paragraph" w:customStyle="1" w:styleId="HTML2">
    <w:name w:val="HTML 書式付き2"/>
    <w:basedOn w:val="Standard"/>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93BAC"/>
    <w:rPr>
      <w:rFonts w:ascii="Arial" w:eastAsia="Times New Roman" w:hAnsi="Arial"/>
      <w:sz w:val="36"/>
      <w:lang w:val="en-GB"/>
    </w:rPr>
  </w:style>
  <w:style w:type="paragraph" w:customStyle="1" w:styleId="editorsnote0">
    <w:name w:val="editorsnote"/>
    <w:basedOn w:val="Standard"/>
    <w:qFormat/>
    <w:rsid w:val="00493BAC"/>
    <w:pPr>
      <w:spacing w:after="0"/>
    </w:pPr>
    <w:rPr>
      <w:rFonts w:ascii="MS PGothic" w:eastAsia="MS PGothic" w:hAnsi="MS PGothic" w:cs="MS PGothic"/>
      <w:sz w:val="24"/>
      <w:szCs w:val="24"/>
      <w:lang w:val="en-US" w:eastAsia="ja-JP"/>
    </w:rPr>
  </w:style>
  <w:style w:type="paragraph" w:styleId="Zitat">
    <w:name w:val="Quote"/>
    <w:basedOn w:val="Standard"/>
    <w:next w:val="Standard"/>
    <w:link w:val="ZitatZchn"/>
    <w:uiPriority w:val="29"/>
    <w:qFormat/>
    <w:rsid w:val="00493BAC"/>
    <w:pPr>
      <w:jc w:val="both"/>
    </w:pPr>
    <w:rPr>
      <w:rFonts w:ascii="Arial" w:eastAsia="PMingLiU" w:hAnsi="Arial"/>
      <w:i/>
      <w:iCs/>
      <w:color w:val="000000"/>
      <w:lang w:eastAsia="en-GB"/>
    </w:rPr>
  </w:style>
  <w:style w:type="character" w:customStyle="1" w:styleId="ZitatZchn">
    <w:name w:val="Zitat Zchn"/>
    <w:basedOn w:val="Absatz-Standardschriftart"/>
    <w:link w:val="Zitat"/>
    <w:uiPriority w:val="29"/>
    <w:qFormat/>
    <w:rsid w:val="00493BAC"/>
    <w:rPr>
      <w:rFonts w:ascii="Arial" w:eastAsia="PMingLiU" w:hAnsi="Arial"/>
      <w:i/>
      <w:iCs/>
      <w:color w:val="000000"/>
      <w:lang w:val="en-GB" w:eastAsia="en-GB"/>
    </w:rPr>
  </w:style>
  <w:style w:type="paragraph" w:styleId="IntensivesZitat">
    <w:name w:val="Intense Quote"/>
    <w:basedOn w:val="Standard"/>
    <w:next w:val="Standard"/>
    <w:link w:val="IntensivesZitatZchn"/>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ivesZitatZchn">
    <w:name w:val="Intensives Zitat Zchn"/>
    <w:basedOn w:val="Absatz-Standardschriftart"/>
    <w:link w:val="IntensivesZitat"/>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
    <w:name w:val="TOC 标题1"/>
    <w:basedOn w:val="berschrift1"/>
    <w:next w:val="Standard"/>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Standard"/>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Standard"/>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Standard"/>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
    <w:name w:val="List2"/>
    <w:basedOn w:val="List1"/>
    <w:uiPriority w:val="99"/>
    <w:qFormat/>
    <w:rsid w:val="00493BAC"/>
  </w:style>
  <w:style w:type="paragraph" w:customStyle="1" w:styleId="StyleHeading5Firstline0cm">
    <w:name w:val="Style Heading 5 + First line:  0 cm"/>
    <w:basedOn w:val="berschrift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Standard"/>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NormaleTabelle"/>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Standard"/>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Standard"/>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e"/>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e"/>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e"/>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Standard"/>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Standard"/>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Standard"/>
    <w:qFormat/>
    <w:rsid w:val="00493BAC"/>
    <w:pPr>
      <w:suppressAutoHyphens/>
    </w:pPr>
    <w:rPr>
      <w:rFonts w:ascii="Courier New" w:eastAsia="MS Mincho" w:hAnsi="Courier New" w:cs="CG Times (WN)"/>
      <w:lang w:val="nb-NO" w:eastAsia="ar-SA"/>
    </w:rPr>
  </w:style>
  <w:style w:type="paragraph" w:customStyle="1" w:styleId="Web3">
    <w:name w:val="標準 (Web)3"/>
    <w:basedOn w:val="Standard"/>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Standard"/>
    <w:qFormat/>
    <w:rsid w:val="00493BAC"/>
    <w:pPr>
      <w:suppressAutoHyphens/>
      <w:ind w:left="567"/>
    </w:pPr>
    <w:rPr>
      <w:rFonts w:ascii="Arial" w:eastAsia="MS Mincho" w:hAnsi="Arial" w:cs="Arial"/>
      <w:lang w:eastAsia="ar-SA"/>
    </w:rPr>
  </w:style>
  <w:style w:type="paragraph" w:customStyle="1" w:styleId="3f3">
    <w:name w:val="標準インデント3"/>
    <w:basedOn w:val="Standard"/>
    <w:qFormat/>
    <w:rsid w:val="00493BAC"/>
    <w:pPr>
      <w:suppressAutoHyphens/>
      <w:ind w:left="708"/>
    </w:pPr>
    <w:rPr>
      <w:rFonts w:eastAsia="MS Mincho" w:cs="CG Times (WN)"/>
      <w:lang w:eastAsia="ar-SA"/>
    </w:rPr>
  </w:style>
  <w:style w:type="paragraph" w:customStyle="1" w:styleId="3f4">
    <w:name w:val="記3"/>
    <w:basedOn w:val="Standard"/>
    <w:next w:val="Standard"/>
    <w:qFormat/>
    <w:rsid w:val="00493BAC"/>
    <w:pPr>
      <w:suppressAutoHyphens/>
    </w:pPr>
    <w:rPr>
      <w:rFonts w:eastAsia="MS Mincho" w:cs="CG Times (WN)"/>
      <w:lang w:eastAsia="ar-SA"/>
    </w:rPr>
  </w:style>
  <w:style w:type="paragraph" w:customStyle="1" w:styleId="HTML3">
    <w:name w:val="HTML 書式付き3"/>
    <w:basedOn w:val="Standard"/>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Standard"/>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berschrift1"/>
    <w:next w:val="Standard"/>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Standard"/>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Standard"/>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Verzeichnis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Standard"/>
    <w:next w:val="Standard"/>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Standard"/>
    <w:next w:val="Standard"/>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93BAC"/>
    <w:rPr>
      <w:rFonts w:ascii="Arial" w:hAnsi="Arial"/>
      <w:b/>
      <w:sz w:val="18"/>
      <w:lang w:val="en-GB" w:eastAsia="en-US"/>
    </w:rPr>
  </w:style>
  <w:style w:type="paragraph" w:customStyle="1" w:styleId="Verzeichnis91">
    <w:name w:val="Verzeichnis 91"/>
    <w:basedOn w:val="Verzeichnis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Standard"/>
    <w:next w:val="Standard"/>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Standard"/>
    <w:next w:val="Standard"/>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semiHidden/>
    <w:unhideWhenUsed/>
    <w:qFormat/>
    <w:rsid w:val="00493BAC"/>
    <w:rPr>
      <w:color w:val="808080"/>
      <w:shd w:val="clear" w:color="auto" w:fill="E6E6E6"/>
    </w:rPr>
  </w:style>
  <w:style w:type="paragraph" w:customStyle="1" w:styleId="TB1">
    <w:name w:val="TB1"/>
    <w:basedOn w:val="Standard"/>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Standard"/>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NormaleTabelle"/>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NormaleTabelle"/>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NormaleTabelle"/>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qFormat/>
    <w:rsid w:val="00493BAC"/>
    <w:rPr>
      <w:rFonts w:ascii="Times New Roman" w:eastAsia="PMingLiU" w:hAnsi="Times New Roman"/>
      <w:lang w:val="sv-SE" w:eastAsia="sv-SE"/>
    </w:rPr>
    <w:tblPr/>
  </w:style>
  <w:style w:type="table" w:customStyle="1" w:styleId="TableGrid42">
    <w:name w:val="Table Grid42"/>
    <w:basedOn w:val="NormaleTabelle"/>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NormaleTabelle"/>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NormaleTabelle"/>
    <w:qFormat/>
    <w:rsid w:val="00493BAC"/>
    <w:rPr>
      <w:rFonts w:ascii="Times New Roman" w:hAnsi="Times New Roman"/>
      <w:lang w:val="sv-SE" w:eastAsia="sv-SE"/>
    </w:rPr>
    <w:tblPr/>
  </w:style>
  <w:style w:type="table" w:customStyle="1" w:styleId="TableGrid111">
    <w:name w:val="Table Grid111"/>
    <w:basedOn w:val="NormaleTabelle"/>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NormaleTabelle"/>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NormaleTabelle"/>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NormaleTabelle"/>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NormaleTabelle"/>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NormaleTabelle"/>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NormaleTabelle"/>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NormaleTabelle"/>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NormaleTabelle"/>
    <w:qFormat/>
    <w:rsid w:val="00493BAC"/>
    <w:rPr>
      <w:rFonts w:ascii="Times New Roman" w:eastAsia="PMingLiU" w:hAnsi="Times New Roman"/>
      <w:lang w:val="sv-SE" w:eastAsia="sv-SE"/>
    </w:rPr>
    <w:tblPr/>
  </w:style>
  <w:style w:type="table" w:customStyle="1" w:styleId="TableGrid43">
    <w:name w:val="Table Grid43"/>
    <w:basedOn w:val="NormaleTabelle"/>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NormaleTabelle"/>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NormaleTabelle"/>
    <w:qFormat/>
    <w:rsid w:val="00493BAC"/>
    <w:rPr>
      <w:rFonts w:ascii="Times New Roman" w:hAnsi="Times New Roman"/>
      <w:lang w:val="sv-SE" w:eastAsia="sv-SE"/>
    </w:rPr>
    <w:tblPr/>
  </w:style>
  <w:style w:type="table" w:customStyle="1" w:styleId="TableGrid112">
    <w:name w:val="Table Grid112"/>
    <w:basedOn w:val="NormaleTabelle"/>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NormaleTabelle"/>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NormaleTabelle"/>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NormaleTabelle"/>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NormaleTabelle"/>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NormaleTabelle"/>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Standard"/>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NormaleTabelle"/>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KeineListe"/>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Absatz-Standardschriftart"/>
    <w:qFormat/>
    <w:rsid w:val="00493BAC"/>
    <w:rPr>
      <w:rFonts w:ascii="Arial" w:eastAsia="Times New Roman" w:hAnsi="Arial"/>
      <w:b/>
      <w:i/>
      <w:noProof/>
      <w:sz w:val="18"/>
    </w:rPr>
  </w:style>
  <w:style w:type="numbering" w:customStyle="1" w:styleId="NoList11">
    <w:name w:val="No List11"/>
    <w:next w:val="KeineListe"/>
    <w:uiPriority w:val="99"/>
    <w:semiHidden/>
    <w:unhideWhenUsed/>
    <w:rsid w:val="00493BAC"/>
  </w:style>
  <w:style w:type="character" w:customStyle="1" w:styleId="Char40">
    <w:name w:val="批注文字 Char4"/>
    <w:basedOn w:val="Absatz-Standardschriftart"/>
    <w:qFormat/>
    <w:rsid w:val="00493BAC"/>
    <w:rPr>
      <w:rFonts w:ascii="Times New Roman" w:hAnsi="Times New Roman"/>
      <w:lang w:eastAsia="en-US"/>
    </w:rPr>
  </w:style>
  <w:style w:type="character" w:customStyle="1" w:styleId="Char24">
    <w:name w:val="批注框文本 Char2"/>
    <w:basedOn w:val="Absatz-Standardschriftar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Absatz-Standardschriftart"/>
    <w:qFormat/>
    <w:rsid w:val="00493BAC"/>
    <w:rPr>
      <w:rFonts w:ascii="Tahoma" w:hAnsi="Tahoma" w:cs="Tahoma"/>
      <w:shd w:val="clear" w:color="auto" w:fill="000080"/>
      <w:lang w:eastAsia="en-US"/>
    </w:rPr>
  </w:style>
  <w:style w:type="character" w:customStyle="1" w:styleId="Char1a">
    <w:name w:val="日期 Char1"/>
    <w:basedOn w:val="Absatz-Standardschriftar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paragraph" w:customStyle="1" w:styleId="Normal10">
    <w:name w:val="Normal1"/>
    <w:qFormat/>
    <w:rsid w:val="002E4B93"/>
    <w:pPr>
      <w:jc w:val="both"/>
    </w:pPr>
    <w:rPr>
      <w:rFonts w:ascii="Times New Roman" w:eastAsia="SimSun" w:hAnsi="Times New Roman"/>
      <w:kern w:val="2"/>
      <w:sz w:val="21"/>
      <w:szCs w:val="21"/>
      <w:lang w:val="en-US" w:eastAsia="zh-CN"/>
    </w:rPr>
  </w:style>
  <w:style w:type="paragraph" w:styleId="Literaturverzeichnis">
    <w:name w:val="Bibliography"/>
    <w:basedOn w:val="Standard"/>
    <w:next w:val="Standard"/>
    <w:uiPriority w:val="37"/>
    <w:semiHidden/>
    <w:unhideWhenUsed/>
    <w:rsid w:val="00A10A38"/>
    <w:pPr>
      <w:overflowPunct w:val="0"/>
      <w:autoSpaceDE w:val="0"/>
      <w:autoSpaceDN w:val="0"/>
      <w:adjustRightInd w:val="0"/>
      <w:textAlignment w:val="baseline"/>
    </w:pPr>
    <w:rPr>
      <w:lang w:eastAsia="en-GB"/>
    </w:rPr>
  </w:style>
  <w:style w:type="paragraph" w:styleId="Blocktext">
    <w:name w:val="Block Text"/>
    <w:basedOn w:val="Standard"/>
    <w:rsid w:val="00A10A38"/>
    <w:pPr>
      <w:overflowPunct w:val="0"/>
      <w:autoSpaceDE w:val="0"/>
      <w:autoSpaceDN w:val="0"/>
      <w:adjustRightInd w:val="0"/>
      <w:spacing w:after="120"/>
      <w:ind w:left="1440" w:right="1440"/>
      <w:textAlignment w:val="baseline"/>
    </w:pPr>
    <w:rPr>
      <w:lang w:eastAsia="en-GB"/>
    </w:rPr>
  </w:style>
  <w:style w:type="paragraph" w:styleId="Textkrper-Erstzeileneinzug">
    <w:name w:val="Body Text First Indent"/>
    <w:basedOn w:val="Textkrper"/>
    <w:link w:val="Textkrper-ErstzeileneinzugZchn"/>
    <w:rsid w:val="00A10A38"/>
    <w:pPr>
      <w:adjustRightInd w:val="0"/>
      <w:ind w:firstLine="210"/>
      <w:textAlignment w:val="baseline"/>
    </w:pPr>
    <w:rPr>
      <w:rFonts w:eastAsia="Times New Roman"/>
      <w:lang w:val="en-GB"/>
    </w:rPr>
  </w:style>
  <w:style w:type="character" w:customStyle="1" w:styleId="Textkrper-ErstzeileneinzugZchn">
    <w:name w:val="Textkörper-Erstzeileneinzug Zchn"/>
    <w:basedOn w:val="TextkrperZchn"/>
    <w:link w:val="Textkrper-Erstzeileneinzug"/>
    <w:rsid w:val="00A10A38"/>
    <w:rPr>
      <w:rFonts w:ascii="Times New Roman" w:eastAsia="Calibri" w:hAnsi="Times New Roman"/>
      <w:lang w:val="en-GB" w:eastAsia="en-GB"/>
    </w:rPr>
  </w:style>
  <w:style w:type="paragraph" w:styleId="Textkrper-Erstzeileneinzug2">
    <w:name w:val="Body Text First Indent 2"/>
    <w:basedOn w:val="Textkrper-Zeileneinzug"/>
    <w:link w:val="Textkrper-Erstzeileneinzug2Zchn"/>
    <w:rsid w:val="00A10A38"/>
    <w:pPr>
      <w:overflowPunct w:val="0"/>
      <w:autoSpaceDE w:val="0"/>
      <w:autoSpaceDN w:val="0"/>
      <w:adjustRightInd w:val="0"/>
      <w:ind w:firstLine="210"/>
      <w:textAlignment w:val="baseline"/>
    </w:pPr>
    <w:rPr>
      <w:rFonts w:eastAsia="Times New Roman"/>
    </w:rPr>
  </w:style>
  <w:style w:type="character" w:customStyle="1" w:styleId="Textkrper-Erstzeileneinzug2Zchn">
    <w:name w:val="Textkörper-Erstzeileneinzug 2 Zchn"/>
    <w:basedOn w:val="Textkrper-ZeileneinzugZchn"/>
    <w:link w:val="Textkrper-Erstzeileneinzug2"/>
    <w:rsid w:val="00A10A38"/>
    <w:rPr>
      <w:rFonts w:ascii="Times New Roman" w:eastAsia="Batang" w:hAnsi="Times New Roman"/>
      <w:lang w:val="en-GB" w:eastAsia="en-GB"/>
    </w:rPr>
  </w:style>
  <w:style w:type="paragraph" w:styleId="Gruformel">
    <w:name w:val="Closing"/>
    <w:basedOn w:val="Standard"/>
    <w:link w:val="GruformelZchn"/>
    <w:rsid w:val="00A10A38"/>
    <w:pPr>
      <w:overflowPunct w:val="0"/>
      <w:autoSpaceDE w:val="0"/>
      <w:autoSpaceDN w:val="0"/>
      <w:adjustRightInd w:val="0"/>
      <w:ind w:left="4252"/>
      <w:textAlignment w:val="baseline"/>
    </w:pPr>
    <w:rPr>
      <w:lang w:eastAsia="en-GB"/>
    </w:rPr>
  </w:style>
  <w:style w:type="character" w:customStyle="1" w:styleId="GruformelZchn">
    <w:name w:val="Grußformel Zchn"/>
    <w:basedOn w:val="Absatz-Standardschriftart"/>
    <w:link w:val="Gruformel"/>
    <w:rsid w:val="00A10A38"/>
    <w:rPr>
      <w:rFonts w:ascii="Times New Roman" w:hAnsi="Times New Roman"/>
      <w:lang w:val="en-GB" w:eastAsia="en-GB"/>
    </w:rPr>
  </w:style>
  <w:style w:type="paragraph" w:styleId="E-Mail-Signatur">
    <w:name w:val="E-mail Signature"/>
    <w:basedOn w:val="Standard"/>
    <w:link w:val="E-Mail-SignaturZchn"/>
    <w:rsid w:val="00A10A38"/>
    <w:pPr>
      <w:overflowPunct w:val="0"/>
      <w:autoSpaceDE w:val="0"/>
      <w:autoSpaceDN w:val="0"/>
      <w:adjustRightInd w:val="0"/>
      <w:textAlignment w:val="baseline"/>
    </w:pPr>
    <w:rPr>
      <w:lang w:eastAsia="en-GB"/>
    </w:rPr>
  </w:style>
  <w:style w:type="character" w:customStyle="1" w:styleId="E-Mail-SignaturZchn">
    <w:name w:val="E-Mail-Signatur Zchn"/>
    <w:basedOn w:val="Absatz-Standardschriftart"/>
    <w:link w:val="E-Mail-Signatur"/>
    <w:rsid w:val="00A10A38"/>
    <w:rPr>
      <w:rFonts w:ascii="Times New Roman" w:hAnsi="Times New Roman"/>
      <w:lang w:val="en-GB" w:eastAsia="en-GB"/>
    </w:rPr>
  </w:style>
  <w:style w:type="paragraph" w:styleId="Umschlagadresse">
    <w:name w:val="envelope address"/>
    <w:basedOn w:val="Standard"/>
    <w:rsid w:val="00A10A38"/>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Umschlagabsenderadresse">
    <w:name w:val="envelope return"/>
    <w:basedOn w:val="Standard"/>
    <w:rsid w:val="00A10A38"/>
    <w:pPr>
      <w:overflowPunct w:val="0"/>
      <w:autoSpaceDE w:val="0"/>
      <w:autoSpaceDN w:val="0"/>
      <w:adjustRightInd w:val="0"/>
      <w:textAlignment w:val="baseline"/>
    </w:pPr>
    <w:rPr>
      <w:rFonts w:ascii="Calibri Light" w:hAnsi="Calibri Light"/>
      <w:lang w:eastAsia="en-GB"/>
    </w:rPr>
  </w:style>
  <w:style w:type="paragraph" w:styleId="HTMLAdresse">
    <w:name w:val="HTML Address"/>
    <w:basedOn w:val="Standard"/>
    <w:link w:val="HTMLAdresseZchn"/>
    <w:rsid w:val="00A10A38"/>
    <w:pPr>
      <w:overflowPunct w:val="0"/>
      <w:autoSpaceDE w:val="0"/>
      <w:autoSpaceDN w:val="0"/>
      <w:adjustRightInd w:val="0"/>
      <w:textAlignment w:val="baseline"/>
    </w:pPr>
    <w:rPr>
      <w:i/>
      <w:iCs/>
      <w:lang w:val="fr-FR" w:eastAsia="fr-FR"/>
    </w:rPr>
  </w:style>
  <w:style w:type="character" w:customStyle="1" w:styleId="HTMLAddressChar1">
    <w:name w:val="HTML Address Char1"/>
    <w:basedOn w:val="Absatz-Standardschriftart"/>
    <w:semiHidden/>
    <w:rsid w:val="00A10A38"/>
    <w:rPr>
      <w:rFonts w:ascii="Times New Roman" w:hAnsi="Times New Roman"/>
      <w:i/>
      <w:iCs/>
      <w:lang w:val="en-GB" w:eastAsia="en-US"/>
    </w:rPr>
  </w:style>
  <w:style w:type="paragraph" w:styleId="Index3">
    <w:name w:val="index 3"/>
    <w:basedOn w:val="Standard"/>
    <w:next w:val="Standard"/>
    <w:rsid w:val="00A10A38"/>
    <w:pPr>
      <w:overflowPunct w:val="0"/>
      <w:autoSpaceDE w:val="0"/>
      <w:autoSpaceDN w:val="0"/>
      <w:adjustRightInd w:val="0"/>
      <w:ind w:left="600" w:hanging="200"/>
      <w:textAlignment w:val="baseline"/>
    </w:pPr>
    <w:rPr>
      <w:lang w:eastAsia="en-GB"/>
    </w:rPr>
  </w:style>
  <w:style w:type="paragraph" w:styleId="Index4">
    <w:name w:val="index 4"/>
    <w:basedOn w:val="Standard"/>
    <w:next w:val="Standard"/>
    <w:rsid w:val="00A10A38"/>
    <w:pPr>
      <w:overflowPunct w:val="0"/>
      <w:autoSpaceDE w:val="0"/>
      <w:autoSpaceDN w:val="0"/>
      <w:adjustRightInd w:val="0"/>
      <w:ind w:left="800" w:hanging="200"/>
      <w:textAlignment w:val="baseline"/>
    </w:pPr>
    <w:rPr>
      <w:lang w:eastAsia="en-GB"/>
    </w:rPr>
  </w:style>
  <w:style w:type="paragraph" w:styleId="Index5">
    <w:name w:val="index 5"/>
    <w:basedOn w:val="Standard"/>
    <w:next w:val="Standard"/>
    <w:rsid w:val="00A10A38"/>
    <w:pPr>
      <w:overflowPunct w:val="0"/>
      <w:autoSpaceDE w:val="0"/>
      <w:autoSpaceDN w:val="0"/>
      <w:adjustRightInd w:val="0"/>
      <w:ind w:left="1000" w:hanging="200"/>
      <w:textAlignment w:val="baseline"/>
    </w:pPr>
    <w:rPr>
      <w:lang w:eastAsia="en-GB"/>
    </w:rPr>
  </w:style>
  <w:style w:type="paragraph" w:styleId="Index6">
    <w:name w:val="index 6"/>
    <w:basedOn w:val="Standard"/>
    <w:next w:val="Standard"/>
    <w:rsid w:val="00A10A38"/>
    <w:pPr>
      <w:overflowPunct w:val="0"/>
      <w:autoSpaceDE w:val="0"/>
      <w:autoSpaceDN w:val="0"/>
      <w:adjustRightInd w:val="0"/>
      <w:ind w:left="1200" w:hanging="200"/>
      <w:textAlignment w:val="baseline"/>
    </w:pPr>
    <w:rPr>
      <w:lang w:eastAsia="en-GB"/>
    </w:rPr>
  </w:style>
  <w:style w:type="paragraph" w:styleId="Index7">
    <w:name w:val="index 7"/>
    <w:basedOn w:val="Standard"/>
    <w:next w:val="Standard"/>
    <w:rsid w:val="00A10A38"/>
    <w:pPr>
      <w:overflowPunct w:val="0"/>
      <w:autoSpaceDE w:val="0"/>
      <w:autoSpaceDN w:val="0"/>
      <w:adjustRightInd w:val="0"/>
      <w:ind w:left="1400" w:hanging="200"/>
      <w:textAlignment w:val="baseline"/>
    </w:pPr>
    <w:rPr>
      <w:lang w:eastAsia="en-GB"/>
    </w:rPr>
  </w:style>
  <w:style w:type="paragraph" w:styleId="Index8">
    <w:name w:val="index 8"/>
    <w:basedOn w:val="Standard"/>
    <w:next w:val="Standard"/>
    <w:rsid w:val="00A10A38"/>
    <w:pPr>
      <w:overflowPunct w:val="0"/>
      <w:autoSpaceDE w:val="0"/>
      <w:autoSpaceDN w:val="0"/>
      <w:adjustRightInd w:val="0"/>
      <w:ind w:left="1600" w:hanging="200"/>
      <w:textAlignment w:val="baseline"/>
    </w:pPr>
    <w:rPr>
      <w:lang w:eastAsia="en-GB"/>
    </w:rPr>
  </w:style>
  <w:style w:type="paragraph" w:styleId="Index9">
    <w:name w:val="index 9"/>
    <w:basedOn w:val="Standard"/>
    <w:next w:val="Standard"/>
    <w:rsid w:val="00A10A38"/>
    <w:pPr>
      <w:overflowPunct w:val="0"/>
      <w:autoSpaceDE w:val="0"/>
      <w:autoSpaceDN w:val="0"/>
      <w:adjustRightInd w:val="0"/>
      <w:ind w:left="1800" w:hanging="200"/>
      <w:textAlignment w:val="baseline"/>
    </w:pPr>
    <w:rPr>
      <w:lang w:eastAsia="en-GB"/>
    </w:rPr>
  </w:style>
  <w:style w:type="paragraph" w:styleId="Listenfortsetzung">
    <w:name w:val="List Continue"/>
    <w:basedOn w:val="Standard"/>
    <w:rsid w:val="00A10A38"/>
    <w:pPr>
      <w:overflowPunct w:val="0"/>
      <w:autoSpaceDE w:val="0"/>
      <w:autoSpaceDN w:val="0"/>
      <w:adjustRightInd w:val="0"/>
      <w:spacing w:after="120"/>
      <w:ind w:left="283"/>
      <w:contextualSpacing/>
      <w:textAlignment w:val="baseline"/>
    </w:pPr>
    <w:rPr>
      <w:lang w:eastAsia="en-GB"/>
    </w:rPr>
  </w:style>
  <w:style w:type="paragraph" w:styleId="Listenfortsetzung2">
    <w:name w:val="List Continue 2"/>
    <w:basedOn w:val="Standard"/>
    <w:rsid w:val="00A10A38"/>
    <w:pPr>
      <w:overflowPunct w:val="0"/>
      <w:autoSpaceDE w:val="0"/>
      <w:autoSpaceDN w:val="0"/>
      <w:adjustRightInd w:val="0"/>
      <w:spacing w:after="120"/>
      <w:ind w:left="566"/>
      <w:contextualSpacing/>
      <w:textAlignment w:val="baseline"/>
    </w:pPr>
    <w:rPr>
      <w:lang w:eastAsia="en-GB"/>
    </w:rPr>
  </w:style>
  <w:style w:type="paragraph" w:styleId="Listenfortsetzung3">
    <w:name w:val="List Continue 3"/>
    <w:basedOn w:val="Standard"/>
    <w:rsid w:val="00A10A38"/>
    <w:pPr>
      <w:overflowPunct w:val="0"/>
      <w:autoSpaceDE w:val="0"/>
      <w:autoSpaceDN w:val="0"/>
      <w:adjustRightInd w:val="0"/>
      <w:spacing w:after="120"/>
      <w:ind w:left="849"/>
      <w:contextualSpacing/>
      <w:textAlignment w:val="baseline"/>
    </w:pPr>
    <w:rPr>
      <w:lang w:eastAsia="en-GB"/>
    </w:rPr>
  </w:style>
  <w:style w:type="paragraph" w:styleId="Listenfortsetzung4">
    <w:name w:val="List Continue 4"/>
    <w:basedOn w:val="Standard"/>
    <w:rsid w:val="00A10A38"/>
    <w:pPr>
      <w:overflowPunct w:val="0"/>
      <w:autoSpaceDE w:val="0"/>
      <w:autoSpaceDN w:val="0"/>
      <w:adjustRightInd w:val="0"/>
      <w:spacing w:after="120"/>
      <w:ind w:left="1132"/>
      <w:contextualSpacing/>
      <w:textAlignment w:val="baseline"/>
    </w:pPr>
    <w:rPr>
      <w:lang w:eastAsia="en-GB"/>
    </w:rPr>
  </w:style>
  <w:style w:type="paragraph" w:styleId="Listenfortsetzung5">
    <w:name w:val="List Continue 5"/>
    <w:basedOn w:val="Standard"/>
    <w:rsid w:val="00A10A38"/>
    <w:pPr>
      <w:overflowPunct w:val="0"/>
      <w:autoSpaceDE w:val="0"/>
      <w:autoSpaceDN w:val="0"/>
      <w:adjustRightInd w:val="0"/>
      <w:spacing w:after="120"/>
      <w:ind w:left="1415"/>
      <w:contextualSpacing/>
      <w:textAlignment w:val="baseline"/>
    </w:pPr>
    <w:rPr>
      <w:lang w:eastAsia="en-GB"/>
    </w:rPr>
  </w:style>
  <w:style w:type="paragraph" w:styleId="Makrotext">
    <w:name w:val="macro"/>
    <w:link w:val="MakrotextZchn"/>
    <w:rsid w:val="00A10A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1">
    <w:name w:val="Macro Text Char1"/>
    <w:basedOn w:val="Absatz-Standardschriftart"/>
    <w:semiHidden/>
    <w:rsid w:val="00A10A38"/>
    <w:rPr>
      <w:rFonts w:ascii="Consolas" w:hAnsi="Consolas"/>
      <w:lang w:val="en-GB" w:eastAsia="en-US"/>
    </w:rPr>
  </w:style>
  <w:style w:type="paragraph" w:styleId="Nachrichtenkopf">
    <w:name w:val="Message Header"/>
    <w:basedOn w:val="Standard"/>
    <w:link w:val="NachrichtenkopfZchn"/>
    <w:rsid w:val="00A10A3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Absatz-Standardschriftart"/>
    <w:semiHidden/>
    <w:rsid w:val="00A10A38"/>
    <w:rPr>
      <w:rFonts w:asciiTheme="majorHAnsi" w:eastAsiaTheme="majorEastAsia" w:hAnsiTheme="majorHAnsi" w:cstheme="majorBidi"/>
      <w:sz w:val="24"/>
      <w:szCs w:val="24"/>
      <w:shd w:val="pct20" w:color="auto" w:fill="auto"/>
      <w:lang w:val="en-GB" w:eastAsia="en-US"/>
    </w:rPr>
  </w:style>
  <w:style w:type="paragraph" w:styleId="Anrede">
    <w:name w:val="Salutation"/>
    <w:basedOn w:val="Standard"/>
    <w:next w:val="Standard"/>
    <w:link w:val="AnredeZchn"/>
    <w:rsid w:val="00A10A38"/>
    <w:pPr>
      <w:overflowPunct w:val="0"/>
      <w:autoSpaceDE w:val="0"/>
      <w:autoSpaceDN w:val="0"/>
      <w:adjustRightInd w:val="0"/>
      <w:textAlignment w:val="baseline"/>
    </w:pPr>
    <w:rPr>
      <w:lang w:val="fr-FR" w:eastAsia="fr-FR"/>
    </w:rPr>
  </w:style>
  <w:style w:type="character" w:customStyle="1" w:styleId="SalutationChar1">
    <w:name w:val="Salutation Char1"/>
    <w:basedOn w:val="Absatz-Standardschriftart"/>
    <w:rsid w:val="00A10A38"/>
    <w:rPr>
      <w:rFonts w:ascii="Times New Roman" w:hAnsi="Times New Roman"/>
      <w:lang w:val="en-GB" w:eastAsia="en-US"/>
    </w:rPr>
  </w:style>
  <w:style w:type="paragraph" w:styleId="Unterschrift">
    <w:name w:val="Signature"/>
    <w:basedOn w:val="Standard"/>
    <w:link w:val="UnterschriftZchn"/>
    <w:rsid w:val="00A10A38"/>
    <w:pPr>
      <w:overflowPunct w:val="0"/>
      <w:autoSpaceDE w:val="0"/>
      <w:autoSpaceDN w:val="0"/>
      <w:adjustRightInd w:val="0"/>
      <w:ind w:left="4252"/>
      <w:textAlignment w:val="baseline"/>
    </w:pPr>
    <w:rPr>
      <w:lang w:val="fr-FR" w:eastAsia="fr-FR"/>
    </w:rPr>
  </w:style>
  <w:style w:type="character" w:customStyle="1" w:styleId="SignatureChar1">
    <w:name w:val="Signature Char1"/>
    <w:basedOn w:val="Absatz-Standardschriftart"/>
    <w:semiHidden/>
    <w:rsid w:val="00A10A38"/>
    <w:rPr>
      <w:rFonts w:ascii="Times New Roman" w:hAnsi="Times New Roman"/>
      <w:lang w:val="en-GB" w:eastAsia="en-US"/>
    </w:rPr>
  </w:style>
  <w:style w:type="paragraph" w:styleId="Rechtsgrundlagenverzeichnis">
    <w:name w:val="table of authorities"/>
    <w:basedOn w:val="Standard"/>
    <w:next w:val="Standard"/>
    <w:rsid w:val="00A10A38"/>
    <w:pPr>
      <w:overflowPunct w:val="0"/>
      <w:autoSpaceDE w:val="0"/>
      <w:autoSpaceDN w:val="0"/>
      <w:adjustRightInd w:val="0"/>
      <w:ind w:left="200" w:hanging="200"/>
      <w:textAlignment w:val="baseline"/>
    </w:pPr>
    <w:rPr>
      <w:lang w:eastAsia="en-GB"/>
    </w:rPr>
  </w:style>
  <w:style w:type="paragraph" w:styleId="RGV-berschrift">
    <w:name w:val="toa heading"/>
    <w:basedOn w:val="Standard"/>
    <w:next w:val="Standard"/>
    <w:rsid w:val="00A10A38"/>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Inhaltsverzeichnisberschrift">
    <w:name w:val="TOC Heading"/>
    <w:basedOn w:val="berschrift1"/>
    <w:next w:val="Standard"/>
    <w:uiPriority w:val="39"/>
    <w:unhideWhenUsed/>
    <w:qFormat/>
    <w:rsid w:val="00A10A3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ui-provider">
    <w:name w:val="ui-provider"/>
    <w:basedOn w:val="Absatz-Standardschriftart"/>
    <w:rsid w:val="00A10A38"/>
  </w:style>
  <w:style w:type="character" w:customStyle="1" w:styleId="fontstyle21">
    <w:name w:val="fontstyle21"/>
    <w:rsid w:val="00A10A38"/>
    <w:rPr>
      <w:rFonts w:ascii="Helvetica-Oblique" w:hAnsi="Helvetica-Oblique" w:hint="default"/>
      <w:b w:val="0"/>
      <w:bCs w:val="0"/>
      <w:i/>
      <w:iCs/>
      <w:color w:val="000000"/>
      <w:sz w:val="18"/>
      <w:szCs w:val="18"/>
    </w:rPr>
  </w:style>
  <w:style w:type="paragraph" w:customStyle="1" w:styleId="3Underrubrik2H30Hh3nobreakl33list3Head3111">
    <w:name w:val="样式 标题 3Underrubrik2H30Hh3no breakl33list 3Head 31.1.1..."/>
    <w:basedOn w:val="berschrift3"/>
    <w:uiPriority w:val="99"/>
    <w:qFormat/>
    <w:rsid w:val="00A10A38"/>
    <w:pPr>
      <w:autoSpaceDN w:val="0"/>
    </w:pPr>
    <w:rPr>
      <w:rFonts w:eastAsia="SimSun" w:cs="Symbol"/>
      <w:color w:val="FF0000"/>
    </w:rPr>
  </w:style>
  <w:style w:type="paragraph" w:customStyle="1" w:styleId="1ff6">
    <w:name w:val="正文1"/>
    <w:rsid w:val="00A10A38"/>
    <w:pPr>
      <w:jc w:val="both"/>
    </w:pPr>
    <w:rPr>
      <w:rFonts w:ascii="Times New Roman" w:eastAsia="SimSun" w:hAnsi="Times New Roman"/>
      <w:kern w:val="2"/>
      <w:sz w:val="21"/>
      <w:szCs w:val="21"/>
      <w:lang w:val="en-US" w:eastAsia="zh-CN"/>
    </w:rPr>
  </w:style>
  <w:style w:type="character" w:customStyle="1" w:styleId="ENChar">
    <w:name w:val="EN Char"/>
    <w:rsid w:val="00A10A38"/>
    <w:rPr>
      <w:rFonts w:ascii="Times New Roman" w:hAnsi="Times New Roman"/>
      <w:color w:val="FF0000"/>
      <w:lang w:val="en-US"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10A38"/>
    <w:rPr>
      <w:rFonts w:ascii="Arial" w:hAnsi="Arial"/>
      <w:sz w:val="24"/>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A10A38"/>
    <w:rPr>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A38"/>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A10A38"/>
    <w:rPr>
      <w:b/>
      <w:bC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A38"/>
    <w:rPr>
      <w:rFonts w:ascii="Arial" w:hAnsi="Arial"/>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10A38"/>
    <w:rPr>
      <w:rFonts w:ascii="Arial" w:eastAsia="Times New Roman" w:hAnsi="Arial"/>
      <w:sz w:val="36"/>
      <w:lang w:val="en-GB" w:eastAsia="ja-JP" w:bidi="ar-SA"/>
    </w:rPr>
  </w:style>
  <w:style w:type="character" w:customStyle="1" w:styleId="M5Char6">
    <w:name w:val="M5 Char6"/>
    <w:aliases w:val="mh2 Char6,Module heading 2 Char5,heading 8 Char6,Numbered Sub-list Char5,h5 Char6,Heading5 Char6,Head5 Char6,H5 Char5,5 Char Char5,Heading 81 Char Char3"/>
    <w:rsid w:val="00A10A38"/>
    <w:rPr>
      <w:rFonts w:ascii="Arial" w:eastAsia="MS Mincho" w:hAnsi="Arial"/>
      <w:sz w:val="22"/>
      <w:lang w:val="en-GB" w:eastAsia="en-US" w:bidi="ar-SA"/>
    </w:rPr>
  </w:style>
  <w:style w:type="character" w:customStyle="1" w:styleId="Heading6Char3">
    <w:name w:val="Heading 6 Char3"/>
    <w:aliases w:val="T1 Char10,Header 6 Char1"/>
    <w:rsid w:val="00A10A38"/>
    <w:rPr>
      <w:rFonts w:ascii="Arial" w:hAnsi="Arial"/>
      <w:lang w:val="en-GB"/>
    </w:rPr>
  </w:style>
  <w:style w:type="character" w:styleId="SchwacheHervorhebung">
    <w:name w:val="Subtle Emphasis"/>
    <w:uiPriority w:val="19"/>
    <w:qFormat/>
    <w:rsid w:val="00A10A38"/>
    <w:rPr>
      <w:i/>
      <w:iCs/>
      <w:color w:val="808080"/>
    </w:rPr>
  </w:style>
  <w:style w:type="character" w:styleId="IntensiveHervorhebung">
    <w:name w:val="Intense Emphasis"/>
    <w:uiPriority w:val="21"/>
    <w:qFormat/>
    <w:rsid w:val="00A10A38"/>
    <w:rPr>
      <w:b/>
      <w:bCs/>
      <w:i/>
      <w:iCs/>
      <w:color w:val="4F81BD"/>
    </w:rPr>
  </w:style>
  <w:style w:type="character" w:styleId="SchwacherVerweis">
    <w:name w:val="Subtle Reference"/>
    <w:uiPriority w:val="31"/>
    <w:qFormat/>
    <w:rsid w:val="00A10A38"/>
    <w:rPr>
      <w:smallCaps/>
      <w:color w:val="C0504D"/>
      <w:u w:val="single"/>
    </w:rPr>
  </w:style>
  <w:style w:type="character" w:styleId="IntensiverVerweis">
    <w:name w:val="Intense Reference"/>
    <w:uiPriority w:val="32"/>
    <w:qFormat/>
    <w:rsid w:val="00A10A38"/>
    <w:rPr>
      <w:b/>
      <w:bCs/>
      <w:smallCaps/>
      <w:color w:val="C0504D"/>
      <w:spacing w:val="5"/>
      <w:u w:val="single"/>
    </w:rPr>
  </w:style>
  <w:style w:type="character" w:styleId="Buchtitel">
    <w:name w:val="Book Title"/>
    <w:uiPriority w:val="33"/>
    <w:qFormat/>
    <w:rsid w:val="00A10A38"/>
    <w:rPr>
      <w:b/>
      <w:bCs/>
      <w:smallCaps/>
      <w:spacing w:val="5"/>
    </w:rPr>
  </w:style>
  <w:style w:type="numbering" w:customStyle="1" w:styleId="Style1">
    <w:name w:val="Style1"/>
    <w:uiPriority w:val="99"/>
    <w:rsid w:val="00A10A38"/>
    <w:pPr>
      <w:numPr>
        <w:numId w:val="34"/>
      </w:numPr>
    </w:pPr>
  </w:style>
  <w:style w:type="numbering" w:customStyle="1" w:styleId="Style12">
    <w:name w:val="Style12"/>
    <w:uiPriority w:val="99"/>
    <w:rsid w:val="00A10A38"/>
    <w:pPr>
      <w:numPr>
        <w:numId w:val="35"/>
      </w:numPr>
    </w:pPr>
  </w:style>
  <w:style w:type="numbering" w:customStyle="1" w:styleId="SGS2">
    <w:name w:val="SGS2"/>
    <w:uiPriority w:val="99"/>
    <w:rsid w:val="00A10A38"/>
  </w:style>
  <w:style w:type="character" w:customStyle="1" w:styleId="TF2">
    <w:name w:val="TF字符"/>
    <w:aliases w:val="left字符"/>
    <w:rsid w:val="00A10A38"/>
    <w:rPr>
      <w:rFonts w:ascii="Arial" w:hAnsi="Arial"/>
      <w:b/>
      <w:lang w:val="en-GB" w:eastAsia="en-US"/>
    </w:rPr>
  </w:style>
  <w:style w:type="paragraph" w:customStyle="1" w:styleId="xl110">
    <w:name w:val="xl110"/>
    <w:basedOn w:val="Standard"/>
    <w:rsid w:val="00A10A3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11">
    <w:name w:val="xl111"/>
    <w:basedOn w:val="Standard"/>
    <w:rsid w:val="00A10A38"/>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hAnsi="Arial" w:cs="Arial"/>
      <w:sz w:val="16"/>
      <w:szCs w:val="16"/>
      <w:lang w:val="en-US"/>
    </w:rPr>
  </w:style>
  <w:style w:type="paragraph" w:customStyle="1" w:styleId="xl112">
    <w:name w:val="xl112"/>
    <w:basedOn w:val="Standard"/>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n-US"/>
    </w:rPr>
  </w:style>
  <w:style w:type="paragraph" w:customStyle="1" w:styleId="xl113">
    <w:name w:val="xl113"/>
    <w:basedOn w:val="Standard"/>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n-US"/>
    </w:rPr>
  </w:style>
  <w:style w:type="paragraph" w:customStyle="1" w:styleId="xl114">
    <w:name w:val="xl114"/>
    <w:basedOn w:val="Standard"/>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n-US"/>
    </w:rPr>
  </w:style>
  <w:style w:type="paragraph" w:customStyle="1" w:styleId="xl115">
    <w:name w:val="xl115"/>
    <w:basedOn w:val="Standard"/>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6">
    <w:name w:val="xl116"/>
    <w:basedOn w:val="Standard"/>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sz w:val="16"/>
      <w:szCs w:val="16"/>
      <w:lang w:val="en-US"/>
    </w:rPr>
  </w:style>
  <w:style w:type="paragraph" w:customStyle="1" w:styleId="xl117">
    <w:name w:val="xl117"/>
    <w:basedOn w:val="Standard"/>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18">
    <w:name w:val="xl118"/>
    <w:basedOn w:val="Standard"/>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9">
    <w:name w:val="xl119"/>
    <w:basedOn w:val="Standard"/>
    <w:rsid w:val="00A10A38"/>
    <w:pPr>
      <w:pBdr>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0">
    <w:name w:val="xl120"/>
    <w:basedOn w:val="Standard"/>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21">
    <w:name w:val="xl121"/>
    <w:basedOn w:val="Standard"/>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hAnsi="Arial" w:cs="Arial"/>
      <w:b/>
      <w:bCs/>
      <w:color w:val="000000"/>
      <w:sz w:val="16"/>
      <w:szCs w:val="16"/>
      <w:lang w:val="en-US"/>
    </w:rPr>
  </w:style>
  <w:style w:type="paragraph" w:customStyle="1" w:styleId="xl122">
    <w:name w:val="xl122"/>
    <w:basedOn w:val="Standard"/>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sz w:val="16"/>
      <w:szCs w:val="16"/>
      <w:lang w:val="en-US"/>
    </w:rPr>
  </w:style>
  <w:style w:type="paragraph" w:customStyle="1" w:styleId="xl123">
    <w:name w:val="xl123"/>
    <w:basedOn w:val="Standard"/>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4">
    <w:name w:val="xl124"/>
    <w:basedOn w:val="Standard"/>
    <w:rsid w:val="00A10A38"/>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5">
    <w:name w:val="xl125"/>
    <w:basedOn w:val="Standard"/>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6">
    <w:name w:val="xl126"/>
    <w:basedOn w:val="Standard"/>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sz w:val="16"/>
      <w:szCs w:val="16"/>
      <w:lang w:val="en-US"/>
    </w:rPr>
  </w:style>
  <w:style w:type="paragraph" w:customStyle="1" w:styleId="xl127">
    <w:name w:val="xl127"/>
    <w:basedOn w:val="Standard"/>
    <w:rsid w:val="00A10A38"/>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28">
    <w:name w:val="xl128"/>
    <w:basedOn w:val="Standard"/>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167490">
      <w:bodyDiv w:val="1"/>
      <w:marLeft w:val="0"/>
      <w:marRight w:val="0"/>
      <w:marTop w:val="0"/>
      <w:marBottom w:val="0"/>
      <w:divBdr>
        <w:top w:val="none" w:sz="0" w:space="0" w:color="auto"/>
        <w:left w:val="none" w:sz="0" w:space="0" w:color="auto"/>
        <w:bottom w:val="none" w:sz="0" w:space="0" w:color="auto"/>
        <w:right w:val="none" w:sz="0" w:space="0" w:color="auto"/>
      </w:divBdr>
    </w:div>
    <w:div w:id="60904945">
      <w:bodyDiv w:val="1"/>
      <w:marLeft w:val="0"/>
      <w:marRight w:val="0"/>
      <w:marTop w:val="0"/>
      <w:marBottom w:val="0"/>
      <w:divBdr>
        <w:top w:val="none" w:sz="0" w:space="0" w:color="auto"/>
        <w:left w:val="none" w:sz="0" w:space="0" w:color="auto"/>
        <w:bottom w:val="none" w:sz="0" w:space="0" w:color="auto"/>
        <w:right w:val="none" w:sz="0" w:space="0" w:color="auto"/>
      </w:divBdr>
    </w:div>
    <w:div w:id="86315779">
      <w:bodyDiv w:val="1"/>
      <w:marLeft w:val="0"/>
      <w:marRight w:val="0"/>
      <w:marTop w:val="0"/>
      <w:marBottom w:val="0"/>
      <w:divBdr>
        <w:top w:val="none" w:sz="0" w:space="0" w:color="auto"/>
        <w:left w:val="none" w:sz="0" w:space="0" w:color="auto"/>
        <w:bottom w:val="none" w:sz="0" w:space="0" w:color="auto"/>
        <w:right w:val="none" w:sz="0" w:space="0" w:color="auto"/>
      </w:divBdr>
    </w:div>
    <w:div w:id="124663271">
      <w:bodyDiv w:val="1"/>
      <w:marLeft w:val="0"/>
      <w:marRight w:val="0"/>
      <w:marTop w:val="0"/>
      <w:marBottom w:val="0"/>
      <w:divBdr>
        <w:top w:val="none" w:sz="0" w:space="0" w:color="auto"/>
        <w:left w:val="none" w:sz="0" w:space="0" w:color="auto"/>
        <w:bottom w:val="none" w:sz="0" w:space="0" w:color="auto"/>
        <w:right w:val="none" w:sz="0" w:space="0" w:color="auto"/>
      </w:divBdr>
    </w:div>
    <w:div w:id="128131751">
      <w:bodyDiv w:val="1"/>
      <w:marLeft w:val="0"/>
      <w:marRight w:val="0"/>
      <w:marTop w:val="0"/>
      <w:marBottom w:val="0"/>
      <w:divBdr>
        <w:top w:val="none" w:sz="0" w:space="0" w:color="auto"/>
        <w:left w:val="none" w:sz="0" w:space="0" w:color="auto"/>
        <w:bottom w:val="none" w:sz="0" w:space="0" w:color="auto"/>
        <w:right w:val="none" w:sz="0" w:space="0" w:color="auto"/>
      </w:divBdr>
    </w:div>
    <w:div w:id="161432263">
      <w:bodyDiv w:val="1"/>
      <w:marLeft w:val="0"/>
      <w:marRight w:val="0"/>
      <w:marTop w:val="0"/>
      <w:marBottom w:val="0"/>
      <w:divBdr>
        <w:top w:val="none" w:sz="0" w:space="0" w:color="auto"/>
        <w:left w:val="none" w:sz="0" w:space="0" w:color="auto"/>
        <w:bottom w:val="none" w:sz="0" w:space="0" w:color="auto"/>
        <w:right w:val="none" w:sz="0" w:space="0" w:color="auto"/>
      </w:divBdr>
    </w:div>
    <w:div w:id="236592920">
      <w:bodyDiv w:val="1"/>
      <w:marLeft w:val="0"/>
      <w:marRight w:val="0"/>
      <w:marTop w:val="0"/>
      <w:marBottom w:val="0"/>
      <w:divBdr>
        <w:top w:val="none" w:sz="0" w:space="0" w:color="auto"/>
        <w:left w:val="none" w:sz="0" w:space="0" w:color="auto"/>
        <w:bottom w:val="none" w:sz="0" w:space="0" w:color="auto"/>
        <w:right w:val="none" w:sz="0" w:space="0" w:color="auto"/>
      </w:divBdr>
    </w:div>
    <w:div w:id="240990368">
      <w:bodyDiv w:val="1"/>
      <w:marLeft w:val="0"/>
      <w:marRight w:val="0"/>
      <w:marTop w:val="0"/>
      <w:marBottom w:val="0"/>
      <w:divBdr>
        <w:top w:val="none" w:sz="0" w:space="0" w:color="auto"/>
        <w:left w:val="none" w:sz="0" w:space="0" w:color="auto"/>
        <w:bottom w:val="none" w:sz="0" w:space="0" w:color="auto"/>
        <w:right w:val="none" w:sz="0" w:space="0" w:color="auto"/>
      </w:divBdr>
    </w:div>
    <w:div w:id="251554419">
      <w:bodyDiv w:val="1"/>
      <w:marLeft w:val="0"/>
      <w:marRight w:val="0"/>
      <w:marTop w:val="0"/>
      <w:marBottom w:val="0"/>
      <w:divBdr>
        <w:top w:val="none" w:sz="0" w:space="0" w:color="auto"/>
        <w:left w:val="none" w:sz="0" w:space="0" w:color="auto"/>
        <w:bottom w:val="none" w:sz="0" w:space="0" w:color="auto"/>
        <w:right w:val="none" w:sz="0" w:space="0" w:color="auto"/>
      </w:divBdr>
    </w:div>
    <w:div w:id="296836499">
      <w:bodyDiv w:val="1"/>
      <w:marLeft w:val="0"/>
      <w:marRight w:val="0"/>
      <w:marTop w:val="0"/>
      <w:marBottom w:val="0"/>
      <w:divBdr>
        <w:top w:val="none" w:sz="0" w:space="0" w:color="auto"/>
        <w:left w:val="none" w:sz="0" w:space="0" w:color="auto"/>
        <w:bottom w:val="none" w:sz="0" w:space="0" w:color="auto"/>
        <w:right w:val="none" w:sz="0" w:space="0" w:color="auto"/>
      </w:divBdr>
    </w:div>
    <w:div w:id="311836905">
      <w:bodyDiv w:val="1"/>
      <w:marLeft w:val="0"/>
      <w:marRight w:val="0"/>
      <w:marTop w:val="0"/>
      <w:marBottom w:val="0"/>
      <w:divBdr>
        <w:top w:val="none" w:sz="0" w:space="0" w:color="auto"/>
        <w:left w:val="none" w:sz="0" w:space="0" w:color="auto"/>
        <w:bottom w:val="none" w:sz="0" w:space="0" w:color="auto"/>
        <w:right w:val="none" w:sz="0" w:space="0" w:color="auto"/>
      </w:divBdr>
    </w:div>
    <w:div w:id="356320537">
      <w:bodyDiv w:val="1"/>
      <w:marLeft w:val="0"/>
      <w:marRight w:val="0"/>
      <w:marTop w:val="0"/>
      <w:marBottom w:val="0"/>
      <w:divBdr>
        <w:top w:val="none" w:sz="0" w:space="0" w:color="auto"/>
        <w:left w:val="none" w:sz="0" w:space="0" w:color="auto"/>
        <w:bottom w:val="none" w:sz="0" w:space="0" w:color="auto"/>
        <w:right w:val="none" w:sz="0" w:space="0" w:color="auto"/>
      </w:divBdr>
    </w:div>
    <w:div w:id="417558720">
      <w:bodyDiv w:val="1"/>
      <w:marLeft w:val="0"/>
      <w:marRight w:val="0"/>
      <w:marTop w:val="0"/>
      <w:marBottom w:val="0"/>
      <w:divBdr>
        <w:top w:val="none" w:sz="0" w:space="0" w:color="auto"/>
        <w:left w:val="none" w:sz="0" w:space="0" w:color="auto"/>
        <w:bottom w:val="none" w:sz="0" w:space="0" w:color="auto"/>
        <w:right w:val="none" w:sz="0" w:space="0" w:color="auto"/>
      </w:divBdr>
    </w:div>
    <w:div w:id="439960351">
      <w:bodyDiv w:val="1"/>
      <w:marLeft w:val="0"/>
      <w:marRight w:val="0"/>
      <w:marTop w:val="0"/>
      <w:marBottom w:val="0"/>
      <w:divBdr>
        <w:top w:val="none" w:sz="0" w:space="0" w:color="auto"/>
        <w:left w:val="none" w:sz="0" w:space="0" w:color="auto"/>
        <w:bottom w:val="none" w:sz="0" w:space="0" w:color="auto"/>
        <w:right w:val="none" w:sz="0" w:space="0" w:color="auto"/>
      </w:divBdr>
    </w:div>
    <w:div w:id="491023344">
      <w:bodyDiv w:val="1"/>
      <w:marLeft w:val="0"/>
      <w:marRight w:val="0"/>
      <w:marTop w:val="0"/>
      <w:marBottom w:val="0"/>
      <w:divBdr>
        <w:top w:val="none" w:sz="0" w:space="0" w:color="auto"/>
        <w:left w:val="none" w:sz="0" w:space="0" w:color="auto"/>
        <w:bottom w:val="none" w:sz="0" w:space="0" w:color="auto"/>
        <w:right w:val="none" w:sz="0" w:space="0" w:color="auto"/>
      </w:divBdr>
    </w:div>
    <w:div w:id="543910541">
      <w:bodyDiv w:val="1"/>
      <w:marLeft w:val="0"/>
      <w:marRight w:val="0"/>
      <w:marTop w:val="0"/>
      <w:marBottom w:val="0"/>
      <w:divBdr>
        <w:top w:val="none" w:sz="0" w:space="0" w:color="auto"/>
        <w:left w:val="none" w:sz="0" w:space="0" w:color="auto"/>
        <w:bottom w:val="none" w:sz="0" w:space="0" w:color="auto"/>
        <w:right w:val="none" w:sz="0" w:space="0" w:color="auto"/>
      </w:divBdr>
    </w:div>
    <w:div w:id="548422251">
      <w:bodyDiv w:val="1"/>
      <w:marLeft w:val="0"/>
      <w:marRight w:val="0"/>
      <w:marTop w:val="0"/>
      <w:marBottom w:val="0"/>
      <w:divBdr>
        <w:top w:val="none" w:sz="0" w:space="0" w:color="auto"/>
        <w:left w:val="none" w:sz="0" w:space="0" w:color="auto"/>
        <w:bottom w:val="none" w:sz="0" w:space="0" w:color="auto"/>
        <w:right w:val="none" w:sz="0" w:space="0" w:color="auto"/>
      </w:divBdr>
    </w:div>
    <w:div w:id="569921647">
      <w:bodyDiv w:val="1"/>
      <w:marLeft w:val="0"/>
      <w:marRight w:val="0"/>
      <w:marTop w:val="0"/>
      <w:marBottom w:val="0"/>
      <w:divBdr>
        <w:top w:val="none" w:sz="0" w:space="0" w:color="auto"/>
        <w:left w:val="none" w:sz="0" w:space="0" w:color="auto"/>
        <w:bottom w:val="none" w:sz="0" w:space="0" w:color="auto"/>
        <w:right w:val="none" w:sz="0" w:space="0" w:color="auto"/>
      </w:divBdr>
    </w:div>
    <w:div w:id="570583778">
      <w:bodyDiv w:val="1"/>
      <w:marLeft w:val="0"/>
      <w:marRight w:val="0"/>
      <w:marTop w:val="0"/>
      <w:marBottom w:val="0"/>
      <w:divBdr>
        <w:top w:val="none" w:sz="0" w:space="0" w:color="auto"/>
        <w:left w:val="none" w:sz="0" w:space="0" w:color="auto"/>
        <w:bottom w:val="none" w:sz="0" w:space="0" w:color="auto"/>
        <w:right w:val="none" w:sz="0" w:space="0" w:color="auto"/>
      </w:divBdr>
      <w:divsChild>
        <w:div w:id="1827740461">
          <w:marLeft w:val="0"/>
          <w:marRight w:val="0"/>
          <w:marTop w:val="0"/>
          <w:marBottom w:val="0"/>
          <w:divBdr>
            <w:top w:val="none" w:sz="0" w:space="0" w:color="auto"/>
            <w:left w:val="none" w:sz="0" w:space="0" w:color="auto"/>
            <w:bottom w:val="none" w:sz="0" w:space="0" w:color="auto"/>
            <w:right w:val="none" w:sz="0" w:space="0" w:color="auto"/>
          </w:divBdr>
        </w:div>
      </w:divsChild>
    </w:div>
    <w:div w:id="618948743">
      <w:bodyDiv w:val="1"/>
      <w:marLeft w:val="0"/>
      <w:marRight w:val="0"/>
      <w:marTop w:val="0"/>
      <w:marBottom w:val="0"/>
      <w:divBdr>
        <w:top w:val="none" w:sz="0" w:space="0" w:color="auto"/>
        <w:left w:val="none" w:sz="0" w:space="0" w:color="auto"/>
        <w:bottom w:val="none" w:sz="0" w:space="0" w:color="auto"/>
        <w:right w:val="none" w:sz="0" w:space="0" w:color="auto"/>
      </w:divBdr>
    </w:div>
    <w:div w:id="633297309">
      <w:bodyDiv w:val="1"/>
      <w:marLeft w:val="0"/>
      <w:marRight w:val="0"/>
      <w:marTop w:val="0"/>
      <w:marBottom w:val="0"/>
      <w:divBdr>
        <w:top w:val="none" w:sz="0" w:space="0" w:color="auto"/>
        <w:left w:val="none" w:sz="0" w:space="0" w:color="auto"/>
        <w:bottom w:val="none" w:sz="0" w:space="0" w:color="auto"/>
        <w:right w:val="none" w:sz="0" w:space="0" w:color="auto"/>
      </w:divBdr>
    </w:div>
    <w:div w:id="633874995">
      <w:bodyDiv w:val="1"/>
      <w:marLeft w:val="0"/>
      <w:marRight w:val="0"/>
      <w:marTop w:val="0"/>
      <w:marBottom w:val="0"/>
      <w:divBdr>
        <w:top w:val="none" w:sz="0" w:space="0" w:color="auto"/>
        <w:left w:val="none" w:sz="0" w:space="0" w:color="auto"/>
        <w:bottom w:val="none" w:sz="0" w:space="0" w:color="auto"/>
        <w:right w:val="none" w:sz="0" w:space="0" w:color="auto"/>
      </w:divBdr>
    </w:div>
    <w:div w:id="673608880">
      <w:bodyDiv w:val="1"/>
      <w:marLeft w:val="0"/>
      <w:marRight w:val="0"/>
      <w:marTop w:val="0"/>
      <w:marBottom w:val="0"/>
      <w:divBdr>
        <w:top w:val="none" w:sz="0" w:space="0" w:color="auto"/>
        <w:left w:val="none" w:sz="0" w:space="0" w:color="auto"/>
        <w:bottom w:val="none" w:sz="0" w:space="0" w:color="auto"/>
        <w:right w:val="none" w:sz="0" w:space="0" w:color="auto"/>
      </w:divBdr>
    </w:div>
    <w:div w:id="783115920">
      <w:bodyDiv w:val="1"/>
      <w:marLeft w:val="0"/>
      <w:marRight w:val="0"/>
      <w:marTop w:val="0"/>
      <w:marBottom w:val="0"/>
      <w:divBdr>
        <w:top w:val="none" w:sz="0" w:space="0" w:color="auto"/>
        <w:left w:val="none" w:sz="0" w:space="0" w:color="auto"/>
        <w:bottom w:val="none" w:sz="0" w:space="0" w:color="auto"/>
        <w:right w:val="none" w:sz="0" w:space="0" w:color="auto"/>
      </w:divBdr>
    </w:div>
    <w:div w:id="835923486">
      <w:bodyDiv w:val="1"/>
      <w:marLeft w:val="0"/>
      <w:marRight w:val="0"/>
      <w:marTop w:val="0"/>
      <w:marBottom w:val="0"/>
      <w:divBdr>
        <w:top w:val="none" w:sz="0" w:space="0" w:color="auto"/>
        <w:left w:val="none" w:sz="0" w:space="0" w:color="auto"/>
        <w:bottom w:val="none" w:sz="0" w:space="0" w:color="auto"/>
        <w:right w:val="none" w:sz="0" w:space="0" w:color="auto"/>
      </w:divBdr>
    </w:div>
    <w:div w:id="893660777">
      <w:bodyDiv w:val="1"/>
      <w:marLeft w:val="0"/>
      <w:marRight w:val="0"/>
      <w:marTop w:val="0"/>
      <w:marBottom w:val="0"/>
      <w:divBdr>
        <w:top w:val="none" w:sz="0" w:space="0" w:color="auto"/>
        <w:left w:val="none" w:sz="0" w:space="0" w:color="auto"/>
        <w:bottom w:val="none" w:sz="0" w:space="0" w:color="auto"/>
        <w:right w:val="none" w:sz="0" w:space="0" w:color="auto"/>
      </w:divBdr>
    </w:div>
    <w:div w:id="913050867">
      <w:bodyDiv w:val="1"/>
      <w:marLeft w:val="0"/>
      <w:marRight w:val="0"/>
      <w:marTop w:val="0"/>
      <w:marBottom w:val="0"/>
      <w:divBdr>
        <w:top w:val="none" w:sz="0" w:space="0" w:color="auto"/>
        <w:left w:val="none" w:sz="0" w:space="0" w:color="auto"/>
        <w:bottom w:val="none" w:sz="0" w:space="0" w:color="auto"/>
        <w:right w:val="none" w:sz="0" w:space="0" w:color="auto"/>
      </w:divBdr>
    </w:div>
    <w:div w:id="957680868">
      <w:bodyDiv w:val="1"/>
      <w:marLeft w:val="0"/>
      <w:marRight w:val="0"/>
      <w:marTop w:val="0"/>
      <w:marBottom w:val="0"/>
      <w:divBdr>
        <w:top w:val="none" w:sz="0" w:space="0" w:color="auto"/>
        <w:left w:val="none" w:sz="0" w:space="0" w:color="auto"/>
        <w:bottom w:val="none" w:sz="0" w:space="0" w:color="auto"/>
        <w:right w:val="none" w:sz="0" w:space="0" w:color="auto"/>
      </w:divBdr>
    </w:div>
    <w:div w:id="1001661284">
      <w:bodyDiv w:val="1"/>
      <w:marLeft w:val="0"/>
      <w:marRight w:val="0"/>
      <w:marTop w:val="0"/>
      <w:marBottom w:val="0"/>
      <w:divBdr>
        <w:top w:val="none" w:sz="0" w:space="0" w:color="auto"/>
        <w:left w:val="none" w:sz="0" w:space="0" w:color="auto"/>
        <w:bottom w:val="none" w:sz="0" w:space="0" w:color="auto"/>
        <w:right w:val="none" w:sz="0" w:space="0" w:color="auto"/>
      </w:divBdr>
    </w:div>
    <w:div w:id="1010374532">
      <w:bodyDiv w:val="1"/>
      <w:marLeft w:val="0"/>
      <w:marRight w:val="0"/>
      <w:marTop w:val="0"/>
      <w:marBottom w:val="0"/>
      <w:divBdr>
        <w:top w:val="none" w:sz="0" w:space="0" w:color="auto"/>
        <w:left w:val="none" w:sz="0" w:space="0" w:color="auto"/>
        <w:bottom w:val="none" w:sz="0" w:space="0" w:color="auto"/>
        <w:right w:val="none" w:sz="0" w:space="0" w:color="auto"/>
      </w:divBdr>
    </w:div>
    <w:div w:id="1322347261">
      <w:bodyDiv w:val="1"/>
      <w:marLeft w:val="0"/>
      <w:marRight w:val="0"/>
      <w:marTop w:val="0"/>
      <w:marBottom w:val="0"/>
      <w:divBdr>
        <w:top w:val="none" w:sz="0" w:space="0" w:color="auto"/>
        <w:left w:val="none" w:sz="0" w:space="0" w:color="auto"/>
        <w:bottom w:val="none" w:sz="0" w:space="0" w:color="auto"/>
        <w:right w:val="none" w:sz="0" w:space="0" w:color="auto"/>
      </w:divBdr>
    </w:div>
    <w:div w:id="1331180364">
      <w:bodyDiv w:val="1"/>
      <w:marLeft w:val="0"/>
      <w:marRight w:val="0"/>
      <w:marTop w:val="0"/>
      <w:marBottom w:val="0"/>
      <w:divBdr>
        <w:top w:val="none" w:sz="0" w:space="0" w:color="auto"/>
        <w:left w:val="none" w:sz="0" w:space="0" w:color="auto"/>
        <w:bottom w:val="none" w:sz="0" w:space="0" w:color="auto"/>
        <w:right w:val="none" w:sz="0" w:space="0" w:color="auto"/>
      </w:divBdr>
    </w:div>
    <w:div w:id="1415085274">
      <w:bodyDiv w:val="1"/>
      <w:marLeft w:val="0"/>
      <w:marRight w:val="0"/>
      <w:marTop w:val="0"/>
      <w:marBottom w:val="0"/>
      <w:divBdr>
        <w:top w:val="none" w:sz="0" w:space="0" w:color="auto"/>
        <w:left w:val="none" w:sz="0" w:space="0" w:color="auto"/>
        <w:bottom w:val="none" w:sz="0" w:space="0" w:color="auto"/>
        <w:right w:val="none" w:sz="0" w:space="0" w:color="auto"/>
      </w:divBdr>
    </w:div>
    <w:div w:id="1419253299">
      <w:bodyDiv w:val="1"/>
      <w:marLeft w:val="0"/>
      <w:marRight w:val="0"/>
      <w:marTop w:val="0"/>
      <w:marBottom w:val="0"/>
      <w:divBdr>
        <w:top w:val="none" w:sz="0" w:space="0" w:color="auto"/>
        <w:left w:val="none" w:sz="0" w:space="0" w:color="auto"/>
        <w:bottom w:val="none" w:sz="0" w:space="0" w:color="auto"/>
        <w:right w:val="none" w:sz="0" w:space="0" w:color="auto"/>
      </w:divBdr>
    </w:div>
    <w:div w:id="1427582088">
      <w:bodyDiv w:val="1"/>
      <w:marLeft w:val="0"/>
      <w:marRight w:val="0"/>
      <w:marTop w:val="0"/>
      <w:marBottom w:val="0"/>
      <w:divBdr>
        <w:top w:val="none" w:sz="0" w:space="0" w:color="auto"/>
        <w:left w:val="none" w:sz="0" w:space="0" w:color="auto"/>
        <w:bottom w:val="none" w:sz="0" w:space="0" w:color="auto"/>
        <w:right w:val="none" w:sz="0" w:space="0" w:color="auto"/>
      </w:divBdr>
    </w:div>
    <w:div w:id="1481000449">
      <w:bodyDiv w:val="1"/>
      <w:marLeft w:val="0"/>
      <w:marRight w:val="0"/>
      <w:marTop w:val="0"/>
      <w:marBottom w:val="0"/>
      <w:divBdr>
        <w:top w:val="none" w:sz="0" w:space="0" w:color="auto"/>
        <w:left w:val="none" w:sz="0" w:space="0" w:color="auto"/>
        <w:bottom w:val="none" w:sz="0" w:space="0" w:color="auto"/>
        <w:right w:val="none" w:sz="0" w:space="0" w:color="auto"/>
      </w:divBdr>
    </w:div>
    <w:div w:id="1481189380">
      <w:bodyDiv w:val="1"/>
      <w:marLeft w:val="0"/>
      <w:marRight w:val="0"/>
      <w:marTop w:val="0"/>
      <w:marBottom w:val="0"/>
      <w:divBdr>
        <w:top w:val="none" w:sz="0" w:space="0" w:color="auto"/>
        <w:left w:val="none" w:sz="0" w:space="0" w:color="auto"/>
        <w:bottom w:val="none" w:sz="0" w:space="0" w:color="auto"/>
        <w:right w:val="none" w:sz="0" w:space="0" w:color="auto"/>
      </w:divBdr>
    </w:div>
    <w:div w:id="1534657939">
      <w:bodyDiv w:val="1"/>
      <w:marLeft w:val="0"/>
      <w:marRight w:val="0"/>
      <w:marTop w:val="0"/>
      <w:marBottom w:val="0"/>
      <w:divBdr>
        <w:top w:val="none" w:sz="0" w:space="0" w:color="auto"/>
        <w:left w:val="none" w:sz="0" w:space="0" w:color="auto"/>
        <w:bottom w:val="none" w:sz="0" w:space="0" w:color="auto"/>
        <w:right w:val="none" w:sz="0" w:space="0" w:color="auto"/>
      </w:divBdr>
    </w:div>
    <w:div w:id="1535538029">
      <w:bodyDiv w:val="1"/>
      <w:marLeft w:val="0"/>
      <w:marRight w:val="0"/>
      <w:marTop w:val="0"/>
      <w:marBottom w:val="0"/>
      <w:divBdr>
        <w:top w:val="none" w:sz="0" w:space="0" w:color="auto"/>
        <w:left w:val="none" w:sz="0" w:space="0" w:color="auto"/>
        <w:bottom w:val="none" w:sz="0" w:space="0" w:color="auto"/>
        <w:right w:val="none" w:sz="0" w:space="0" w:color="auto"/>
      </w:divBdr>
    </w:div>
    <w:div w:id="1552421452">
      <w:bodyDiv w:val="1"/>
      <w:marLeft w:val="0"/>
      <w:marRight w:val="0"/>
      <w:marTop w:val="0"/>
      <w:marBottom w:val="0"/>
      <w:divBdr>
        <w:top w:val="none" w:sz="0" w:space="0" w:color="auto"/>
        <w:left w:val="none" w:sz="0" w:space="0" w:color="auto"/>
        <w:bottom w:val="none" w:sz="0" w:space="0" w:color="auto"/>
        <w:right w:val="none" w:sz="0" w:space="0" w:color="auto"/>
      </w:divBdr>
    </w:div>
    <w:div w:id="1564758329">
      <w:bodyDiv w:val="1"/>
      <w:marLeft w:val="0"/>
      <w:marRight w:val="0"/>
      <w:marTop w:val="0"/>
      <w:marBottom w:val="0"/>
      <w:divBdr>
        <w:top w:val="none" w:sz="0" w:space="0" w:color="auto"/>
        <w:left w:val="none" w:sz="0" w:space="0" w:color="auto"/>
        <w:bottom w:val="none" w:sz="0" w:space="0" w:color="auto"/>
        <w:right w:val="none" w:sz="0" w:space="0" w:color="auto"/>
      </w:divBdr>
    </w:div>
    <w:div w:id="1575315602">
      <w:bodyDiv w:val="1"/>
      <w:marLeft w:val="0"/>
      <w:marRight w:val="0"/>
      <w:marTop w:val="0"/>
      <w:marBottom w:val="0"/>
      <w:divBdr>
        <w:top w:val="none" w:sz="0" w:space="0" w:color="auto"/>
        <w:left w:val="none" w:sz="0" w:space="0" w:color="auto"/>
        <w:bottom w:val="none" w:sz="0" w:space="0" w:color="auto"/>
        <w:right w:val="none" w:sz="0" w:space="0" w:color="auto"/>
      </w:divBdr>
    </w:div>
    <w:div w:id="1596548175">
      <w:bodyDiv w:val="1"/>
      <w:marLeft w:val="0"/>
      <w:marRight w:val="0"/>
      <w:marTop w:val="0"/>
      <w:marBottom w:val="0"/>
      <w:divBdr>
        <w:top w:val="none" w:sz="0" w:space="0" w:color="auto"/>
        <w:left w:val="none" w:sz="0" w:space="0" w:color="auto"/>
        <w:bottom w:val="none" w:sz="0" w:space="0" w:color="auto"/>
        <w:right w:val="none" w:sz="0" w:space="0" w:color="auto"/>
      </w:divBdr>
    </w:div>
    <w:div w:id="1654681552">
      <w:bodyDiv w:val="1"/>
      <w:marLeft w:val="0"/>
      <w:marRight w:val="0"/>
      <w:marTop w:val="0"/>
      <w:marBottom w:val="0"/>
      <w:divBdr>
        <w:top w:val="none" w:sz="0" w:space="0" w:color="auto"/>
        <w:left w:val="none" w:sz="0" w:space="0" w:color="auto"/>
        <w:bottom w:val="none" w:sz="0" w:space="0" w:color="auto"/>
        <w:right w:val="none" w:sz="0" w:space="0" w:color="auto"/>
      </w:divBdr>
    </w:div>
    <w:div w:id="1705710955">
      <w:bodyDiv w:val="1"/>
      <w:marLeft w:val="0"/>
      <w:marRight w:val="0"/>
      <w:marTop w:val="0"/>
      <w:marBottom w:val="0"/>
      <w:divBdr>
        <w:top w:val="none" w:sz="0" w:space="0" w:color="auto"/>
        <w:left w:val="none" w:sz="0" w:space="0" w:color="auto"/>
        <w:bottom w:val="none" w:sz="0" w:space="0" w:color="auto"/>
        <w:right w:val="none" w:sz="0" w:space="0" w:color="auto"/>
      </w:divBdr>
    </w:div>
    <w:div w:id="1725568119">
      <w:bodyDiv w:val="1"/>
      <w:marLeft w:val="0"/>
      <w:marRight w:val="0"/>
      <w:marTop w:val="0"/>
      <w:marBottom w:val="0"/>
      <w:divBdr>
        <w:top w:val="none" w:sz="0" w:space="0" w:color="auto"/>
        <w:left w:val="none" w:sz="0" w:space="0" w:color="auto"/>
        <w:bottom w:val="none" w:sz="0" w:space="0" w:color="auto"/>
        <w:right w:val="none" w:sz="0" w:space="0" w:color="auto"/>
      </w:divBdr>
    </w:div>
    <w:div w:id="1777092650">
      <w:bodyDiv w:val="1"/>
      <w:marLeft w:val="0"/>
      <w:marRight w:val="0"/>
      <w:marTop w:val="0"/>
      <w:marBottom w:val="0"/>
      <w:divBdr>
        <w:top w:val="none" w:sz="0" w:space="0" w:color="auto"/>
        <w:left w:val="none" w:sz="0" w:space="0" w:color="auto"/>
        <w:bottom w:val="none" w:sz="0" w:space="0" w:color="auto"/>
        <w:right w:val="none" w:sz="0" w:space="0" w:color="auto"/>
      </w:divBdr>
    </w:div>
    <w:div w:id="1795440417">
      <w:bodyDiv w:val="1"/>
      <w:marLeft w:val="0"/>
      <w:marRight w:val="0"/>
      <w:marTop w:val="0"/>
      <w:marBottom w:val="0"/>
      <w:divBdr>
        <w:top w:val="none" w:sz="0" w:space="0" w:color="auto"/>
        <w:left w:val="none" w:sz="0" w:space="0" w:color="auto"/>
        <w:bottom w:val="none" w:sz="0" w:space="0" w:color="auto"/>
        <w:right w:val="none" w:sz="0" w:space="0" w:color="auto"/>
      </w:divBdr>
    </w:div>
    <w:div w:id="1841504108">
      <w:bodyDiv w:val="1"/>
      <w:marLeft w:val="0"/>
      <w:marRight w:val="0"/>
      <w:marTop w:val="0"/>
      <w:marBottom w:val="0"/>
      <w:divBdr>
        <w:top w:val="none" w:sz="0" w:space="0" w:color="auto"/>
        <w:left w:val="none" w:sz="0" w:space="0" w:color="auto"/>
        <w:bottom w:val="none" w:sz="0" w:space="0" w:color="auto"/>
        <w:right w:val="none" w:sz="0" w:space="0" w:color="auto"/>
      </w:divBdr>
    </w:div>
    <w:div w:id="1876238239">
      <w:bodyDiv w:val="1"/>
      <w:marLeft w:val="0"/>
      <w:marRight w:val="0"/>
      <w:marTop w:val="0"/>
      <w:marBottom w:val="0"/>
      <w:divBdr>
        <w:top w:val="none" w:sz="0" w:space="0" w:color="auto"/>
        <w:left w:val="none" w:sz="0" w:space="0" w:color="auto"/>
        <w:bottom w:val="none" w:sz="0" w:space="0" w:color="auto"/>
        <w:right w:val="none" w:sz="0" w:space="0" w:color="auto"/>
      </w:divBdr>
    </w:div>
    <w:div w:id="1902792890">
      <w:bodyDiv w:val="1"/>
      <w:marLeft w:val="0"/>
      <w:marRight w:val="0"/>
      <w:marTop w:val="0"/>
      <w:marBottom w:val="0"/>
      <w:divBdr>
        <w:top w:val="none" w:sz="0" w:space="0" w:color="auto"/>
        <w:left w:val="none" w:sz="0" w:space="0" w:color="auto"/>
        <w:bottom w:val="none" w:sz="0" w:space="0" w:color="auto"/>
        <w:right w:val="none" w:sz="0" w:space="0" w:color="auto"/>
      </w:divBdr>
    </w:div>
    <w:div w:id="1906140246">
      <w:bodyDiv w:val="1"/>
      <w:marLeft w:val="0"/>
      <w:marRight w:val="0"/>
      <w:marTop w:val="0"/>
      <w:marBottom w:val="0"/>
      <w:divBdr>
        <w:top w:val="none" w:sz="0" w:space="0" w:color="auto"/>
        <w:left w:val="none" w:sz="0" w:space="0" w:color="auto"/>
        <w:bottom w:val="none" w:sz="0" w:space="0" w:color="auto"/>
        <w:right w:val="none" w:sz="0" w:space="0" w:color="auto"/>
      </w:divBdr>
    </w:div>
    <w:div w:id="1914507936">
      <w:bodyDiv w:val="1"/>
      <w:marLeft w:val="0"/>
      <w:marRight w:val="0"/>
      <w:marTop w:val="0"/>
      <w:marBottom w:val="0"/>
      <w:divBdr>
        <w:top w:val="none" w:sz="0" w:space="0" w:color="auto"/>
        <w:left w:val="none" w:sz="0" w:space="0" w:color="auto"/>
        <w:bottom w:val="none" w:sz="0" w:space="0" w:color="auto"/>
        <w:right w:val="none" w:sz="0" w:space="0" w:color="auto"/>
      </w:divBdr>
      <w:divsChild>
        <w:div w:id="1333100169">
          <w:marLeft w:val="0"/>
          <w:marRight w:val="0"/>
          <w:marTop w:val="0"/>
          <w:marBottom w:val="0"/>
          <w:divBdr>
            <w:top w:val="none" w:sz="0" w:space="0" w:color="auto"/>
            <w:left w:val="none" w:sz="0" w:space="0" w:color="auto"/>
            <w:bottom w:val="none" w:sz="0" w:space="0" w:color="auto"/>
            <w:right w:val="none" w:sz="0" w:space="0" w:color="auto"/>
          </w:divBdr>
        </w:div>
      </w:divsChild>
    </w:div>
    <w:div w:id="1929658915">
      <w:bodyDiv w:val="1"/>
      <w:marLeft w:val="0"/>
      <w:marRight w:val="0"/>
      <w:marTop w:val="0"/>
      <w:marBottom w:val="0"/>
      <w:divBdr>
        <w:top w:val="none" w:sz="0" w:space="0" w:color="auto"/>
        <w:left w:val="none" w:sz="0" w:space="0" w:color="auto"/>
        <w:bottom w:val="none" w:sz="0" w:space="0" w:color="auto"/>
        <w:right w:val="none" w:sz="0" w:space="0" w:color="auto"/>
      </w:divBdr>
    </w:div>
    <w:div w:id="1986427820">
      <w:bodyDiv w:val="1"/>
      <w:marLeft w:val="0"/>
      <w:marRight w:val="0"/>
      <w:marTop w:val="0"/>
      <w:marBottom w:val="0"/>
      <w:divBdr>
        <w:top w:val="none" w:sz="0" w:space="0" w:color="auto"/>
        <w:left w:val="none" w:sz="0" w:space="0" w:color="auto"/>
        <w:bottom w:val="none" w:sz="0" w:space="0" w:color="auto"/>
        <w:right w:val="none" w:sz="0" w:space="0" w:color="auto"/>
      </w:divBdr>
    </w:div>
    <w:div w:id="2102991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footer" Target="foot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3.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footer" Target="foot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3011</Words>
  <Characters>15988</Characters>
  <Application>Microsoft Office Word</Application>
  <DocSecurity>0</DocSecurity>
  <Lines>133</Lines>
  <Paragraphs>37</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18962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Petra Rauer, Vodafone</cp:lastModifiedBy>
  <cp:revision>19</cp:revision>
  <cp:lastPrinted>1899-12-31T23:00:00Z</cp:lastPrinted>
  <dcterms:created xsi:type="dcterms:W3CDTF">2025-02-20T13:17:00Z</dcterms:created>
  <dcterms:modified xsi:type="dcterms:W3CDTF">2025-02-20T13:52:00Z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0359f705-2ba0-454b-9cfc-6ce5bcaac040_Enabled">
    <vt:lpwstr>true</vt:lpwstr>
  </property>
  <property fmtid="{D5CDD505-2E9C-101B-9397-08002B2CF9AE}" pid="22" name="MSIP_Label_0359f705-2ba0-454b-9cfc-6ce5bcaac040_SetDate">
    <vt:lpwstr>2025-01-28T10:11:52Z</vt:lpwstr>
  </property>
  <property fmtid="{D5CDD505-2E9C-101B-9397-08002B2CF9AE}" pid="23" name="MSIP_Label_0359f705-2ba0-454b-9cfc-6ce5bcaac040_Method">
    <vt:lpwstr>Standard</vt:lpwstr>
  </property>
  <property fmtid="{D5CDD505-2E9C-101B-9397-08002B2CF9AE}" pid="24" name="MSIP_Label_0359f705-2ba0-454b-9cfc-6ce5bcaac040_Name">
    <vt:lpwstr>0359f705-2ba0-454b-9cfc-6ce5bcaac040</vt:lpwstr>
  </property>
  <property fmtid="{D5CDD505-2E9C-101B-9397-08002B2CF9AE}" pid="25" name="MSIP_Label_0359f705-2ba0-454b-9cfc-6ce5bcaac040_SiteId">
    <vt:lpwstr>68283f3b-8487-4c86-adb3-a5228f18b893</vt:lpwstr>
  </property>
  <property fmtid="{D5CDD505-2E9C-101B-9397-08002B2CF9AE}" pid="26" name="MSIP_Label_0359f705-2ba0-454b-9cfc-6ce5bcaac040_ActionId">
    <vt:lpwstr>3eb87fa2-0bf8-43a5-b500-44e698258540</vt:lpwstr>
  </property>
  <property fmtid="{D5CDD505-2E9C-101B-9397-08002B2CF9AE}" pid="27" name="MSIP_Label_0359f705-2ba0-454b-9cfc-6ce5bcaac040_ContentBits">
    <vt:lpwstr>2</vt:lpwstr>
  </property>
</Properties>
</file>