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368256" w:rsidR="001E41F3" w:rsidRPr="00585F23" w:rsidRDefault="001E41F3">
      <w:pPr>
        <w:pStyle w:val="CRCoverPage"/>
        <w:tabs>
          <w:tab w:val="right" w:pos="9639"/>
        </w:tabs>
        <w:spacing w:after="0"/>
        <w:rPr>
          <w:b/>
          <w:i/>
          <w:noProof/>
          <w:sz w:val="28"/>
        </w:rPr>
      </w:pPr>
      <w:r w:rsidRPr="00585F23">
        <w:rPr>
          <w:b/>
          <w:noProof/>
          <w:sz w:val="24"/>
        </w:rPr>
        <w:t>3GPP TSG-</w:t>
      </w:r>
      <w:fldSimple w:instr=" DOCPROPERTY  TSG/WGRef  \* MERGEFORMAT ">
        <w:r w:rsidR="00F74D0A" w:rsidRPr="00585F23">
          <w:rPr>
            <w:b/>
            <w:noProof/>
            <w:sz w:val="24"/>
          </w:rPr>
          <w:t>RAN5</w:t>
        </w:r>
      </w:fldSimple>
      <w:r w:rsidR="00C66BA2" w:rsidRPr="00585F23">
        <w:rPr>
          <w:b/>
          <w:noProof/>
          <w:sz w:val="24"/>
        </w:rPr>
        <w:t xml:space="preserve"> </w:t>
      </w:r>
      <w:r w:rsidRPr="00585F23">
        <w:rPr>
          <w:b/>
          <w:noProof/>
          <w:sz w:val="24"/>
        </w:rPr>
        <w:t>Meeting #</w:t>
      </w:r>
      <w:fldSimple w:instr=" DOCPROPERTY  MtgSeq  \* MERGEFORMAT ">
        <w:r w:rsidR="006D7315" w:rsidRPr="00585F23">
          <w:rPr>
            <w:b/>
            <w:noProof/>
            <w:sz w:val="24"/>
          </w:rPr>
          <w:t>10</w:t>
        </w:r>
        <w:r w:rsidR="00675AA4" w:rsidRPr="00585F23">
          <w:rPr>
            <w:b/>
            <w:noProof/>
            <w:sz w:val="24"/>
          </w:rPr>
          <w:t>6</w:t>
        </w:r>
      </w:fldSimple>
      <w:r w:rsidRPr="00585F23">
        <w:rPr>
          <w:b/>
          <w:i/>
          <w:noProof/>
          <w:sz w:val="28"/>
        </w:rPr>
        <w:tab/>
      </w:r>
      <w:fldSimple w:instr=" DOCPROPERTY  Tdoc#  \* MERGEFORMAT ">
        <w:r w:rsidR="00FF301C" w:rsidRPr="00585F23">
          <w:rPr>
            <w:b/>
            <w:i/>
            <w:noProof/>
            <w:sz w:val="28"/>
          </w:rPr>
          <w:t>R5-</w:t>
        </w:r>
        <w:r w:rsidR="000A427A" w:rsidRPr="00585F23">
          <w:rPr>
            <w:b/>
            <w:i/>
            <w:noProof/>
            <w:sz w:val="28"/>
          </w:rPr>
          <w:t>25</w:t>
        </w:r>
        <w:r w:rsidR="00506BE2" w:rsidRPr="00585F23">
          <w:rPr>
            <w:b/>
            <w:i/>
            <w:noProof/>
            <w:sz w:val="28"/>
          </w:rPr>
          <w:t>1377</w:t>
        </w:r>
      </w:fldSimple>
    </w:p>
    <w:p w14:paraId="7CB45193" w14:textId="5559183C" w:rsidR="001E41F3" w:rsidRPr="00585F23" w:rsidRDefault="00675AA4" w:rsidP="005E2C44">
      <w:pPr>
        <w:pStyle w:val="CRCoverPage"/>
        <w:outlineLvl w:val="0"/>
        <w:rPr>
          <w:b/>
          <w:noProof/>
          <w:sz w:val="24"/>
        </w:rPr>
      </w:pPr>
      <w:fldSimple w:instr=" DOCPROPERTY  Location  \* MERGEFORMAT ">
        <w:r w:rsidRPr="00585F23">
          <w:rPr>
            <w:b/>
            <w:noProof/>
            <w:sz w:val="24"/>
          </w:rPr>
          <w:t>Athens</w:t>
        </w:r>
      </w:fldSimple>
      <w:r w:rsidRPr="00585F23">
        <w:rPr>
          <w:b/>
          <w:noProof/>
          <w:sz w:val="24"/>
        </w:rPr>
        <w:t xml:space="preserve">, </w:t>
      </w:r>
      <w:fldSimple w:instr=" DOCPROPERTY  Country  \* MERGEFORMAT ">
        <w:r w:rsidRPr="00585F23">
          <w:rPr>
            <w:b/>
            <w:noProof/>
            <w:sz w:val="24"/>
          </w:rPr>
          <w:t>Greece</w:t>
        </w:r>
      </w:fldSimple>
      <w:r w:rsidRPr="00585F23">
        <w:rPr>
          <w:b/>
          <w:noProof/>
          <w:sz w:val="24"/>
        </w:rPr>
        <w:t xml:space="preserve">, </w:t>
      </w:r>
      <w:fldSimple w:instr=" DOCPROPERTY  StartDate  \* MERGEFORMAT ">
        <w:r w:rsidR="00DE36DF" w:rsidRPr="00585F23">
          <w:rPr>
            <w:b/>
            <w:noProof/>
            <w:sz w:val="24"/>
          </w:rPr>
          <w:t>17</w:t>
        </w:r>
        <w:r w:rsidR="00DE36DF" w:rsidRPr="00585F23">
          <w:rPr>
            <w:b/>
            <w:noProof/>
            <w:sz w:val="24"/>
            <w:vertAlign w:val="superscript"/>
          </w:rPr>
          <w:t>th</w:t>
        </w:r>
        <w:r w:rsidR="00DE36DF" w:rsidRPr="00585F23">
          <w:rPr>
            <w:b/>
            <w:noProof/>
            <w:sz w:val="24"/>
          </w:rPr>
          <w:t xml:space="preserve"> - 21</w:t>
        </w:r>
        <w:r w:rsidR="00DE36DF" w:rsidRPr="00585F23">
          <w:rPr>
            <w:b/>
            <w:noProof/>
            <w:sz w:val="24"/>
            <w:vertAlign w:val="superscript"/>
          </w:rPr>
          <w:t>st</w:t>
        </w:r>
        <w:r w:rsidR="00DE36DF" w:rsidRPr="00585F23">
          <w:rPr>
            <w:b/>
            <w:noProof/>
            <w:sz w:val="24"/>
          </w:rPr>
          <w:t xml:space="preserve"> </w:t>
        </w:r>
        <w:r w:rsidRPr="00585F23">
          <w:rPr>
            <w:b/>
            <w:noProof/>
            <w:sz w:val="24"/>
          </w:rPr>
          <w:t>Feb 202</w:t>
        </w:r>
        <w:r w:rsidR="00166BBD" w:rsidRPr="00585F2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5F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85F23" w:rsidRDefault="00305409" w:rsidP="00E34898">
            <w:pPr>
              <w:pStyle w:val="CRCoverPage"/>
              <w:spacing w:after="0"/>
              <w:jc w:val="right"/>
              <w:rPr>
                <w:i/>
                <w:noProof/>
              </w:rPr>
            </w:pPr>
            <w:r w:rsidRPr="00585F23">
              <w:rPr>
                <w:i/>
                <w:noProof/>
                <w:sz w:val="14"/>
              </w:rPr>
              <w:t>CR-Form-v</w:t>
            </w:r>
            <w:r w:rsidR="008863B9" w:rsidRPr="00585F23">
              <w:rPr>
                <w:i/>
                <w:noProof/>
                <w:sz w:val="14"/>
              </w:rPr>
              <w:t>12.</w:t>
            </w:r>
            <w:r w:rsidR="009531B0" w:rsidRPr="00585F23">
              <w:rPr>
                <w:i/>
                <w:noProof/>
                <w:sz w:val="14"/>
              </w:rPr>
              <w:t>3</w:t>
            </w:r>
          </w:p>
        </w:tc>
      </w:tr>
      <w:tr w:rsidR="001E41F3" w:rsidRPr="00585F23" w14:paraId="3FBB62B8" w14:textId="77777777" w:rsidTr="00547111">
        <w:tc>
          <w:tcPr>
            <w:tcW w:w="9641" w:type="dxa"/>
            <w:gridSpan w:val="9"/>
            <w:tcBorders>
              <w:left w:val="single" w:sz="4" w:space="0" w:color="auto"/>
              <w:right w:val="single" w:sz="4" w:space="0" w:color="auto"/>
            </w:tcBorders>
          </w:tcPr>
          <w:p w14:paraId="79AB67D6" w14:textId="77777777" w:rsidR="001E41F3" w:rsidRPr="00585F23" w:rsidRDefault="001E41F3">
            <w:pPr>
              <w:pStyle w:val="CRCoverPage"/>
              <w:spacing w:after="0"/>
              <w:jc w:val="center"/>
              <w:rPr>
                <w:noProof/>
              </w:rPr>
            </w:pPr>
            <w:r w:rsidRPr="00585F23">
              <w:rPr>
                <w:b/>
                <w:noProof/>
                <w:sz w:val="32"/>
              </w:rPr>
              <w:t>CHANGE REQUEST</w:t>
            </w:r>
          </w:p>
        </w:tc>
      </w:tr>
      <w:tr w:rsidR="001E41F3" w:rsidRPr="00585F23" w14:paraId="79946B04" w14:textId="77777777" w:rsidTr="00547111">
        <w:tc>
          <w:tcPr>
            <w:tcW w:w="9641" w:type="dxa"/>
            <w:gridSpan w:val="9"/>
            <w:tcBorders>
              <w:left w:val="single" w:sz="4" w:space="0" w:color="auto"/>
              <w:right w:val="single" w:sz="4" w:space="0" w:color="auto"/>
            </w:tcBorders>
          </w:tcPr>
          <w:p w14:paraId="12C70EEE" w14:textId="77777777" w:rsidR="001E41F3" w:rsidRPr="00585F23" w:rsidRDefault="001E41F3">
            <w:pPr>
              <w:pStyle w:val="CRCoverPage"/>
              <w:spacing w:after="0"/>
              <w:rPr>
                <w:noProof/>
                <w:sz w:val="8"/>
                <w:szCs w:val="8"/>
              </w:rPr>
            </w:pPr>
          </w:p>
        </w:tc>
      </w:tr>
      <w:tr w:rsidR="001E41F3" w:rsidRPr="00585F23" w14:paraId="3999489E" w14:textId="77777777" w:rsidTr="00547111">
        <w:tc>
          <w:tcPr>
            <w:tcW w:w="142" w:type="dxa"/>
            <w:tcBorders>
              <w:left w:val="single" w:sz="4" w:space="0" w:color="auto"/>
            </w:tcBorders>
          </w:tcPr>
          <w:p w14:paraId="4DDA7F40" w14:textId="77777777" w:rsidR="001E41F3" w:rsidRPr="00585F23" w:rsidRDefault="001E41F3">
            <w:pPr>
              <w:pStyle w:val="CRCoverPage"/>
              <w:spacing w:after="0"/>
              <w:jc w:val="right"/>
              <w:rPr>
                <w:noProof/>
              </w:rPr>
            </w:pPr>
          </w:p>
        </w:tc>
        <w:tc>
          <w:tcPr>
            <w:tcW w:w="1559" w:type="dxa"/>
            <w:shd w:val="pct30" w:color="FFFF00" w:fill="auto"/>
          </w:tcPr>
          <w:p w14:paraId="52508B66" w14:textId="19D6E3E0" w:rsidR="001E41F3" w:rsidRPr="00585F23" w:rsidRDefault="00033DDF" w:rsidP="00E13F3D">
            <w:pPr>
              <w:pStyle w:val="CRCoverPage"/>
              <w:spacing w:after="0"/>
              <w:jc w:val="right"/>
              <w:rPr>
                <w:b/>
                <w:noProof/>
                <w:sz w:val="28"/>
              </w:rPr>
            </w:pPr>
            <w:fldSimple w:instr=" DOCPROPERTY  Spec#  \* MERGEFORMAT ">
              <w:r w:rsidRPr="00585F23">
                <w:rPr>
                  <w:b/>
                  <w:noProof/>
                  <w:sz w:val="28"/>
                </w:rPr>
                <w:t>3</w:t>
              </w:r>
              <w:r w:rsidR="006F1AB6" w:rsidRPr="00585F23">
                <w:rPr>
                  <w:b/>
                  <w:noProof/>
                  <w:sz w:val="28"/>
                </w:rPr>
                <w:t>4</w:t>
              </w:r>
              <w:r w:rsidR="00155999" w:rsidRPr="00585F23">
                <w:rPr>
                  <w:b/>
                  <w:noProof/>
                  <w:sz w:val="28"/>
                </w:rPr>
                <w:t>.</w:t>
              </w:r>
              <w:r w:rsidR="006F1AB6" w:rsidRPr="00585F23">
                <w:rPr>
                  <w:b/>
                  <w:noProof/>
                  <w:sz w:val="28"/>
                </w:rPr>
                <w:t>22</w:t>
              </w:r>
              <w:r w:rsidR="00A66B77" w:rsidRPr="00585F23">
                <w:rPr>
                  <w:b/>
                  <w:noProof/>
                  <w:sz w:val="28"/>
                </w:rPr>
                <w:t>9</w:t>
              </w:r>
              <w:r w:rsidR="00EF7E54" w:rsidRPr="00585F23">
                <w:rPr>
                  <w:b/>
                  <w:noProof/>
                  <w:sz w:val="28"/>
                </w:rPr>
                <w:t>-</w:t>
              </w:r>
              <w:r w:rsidR="006F1AB6" w:rsidRPr="00585F23">
                <w:rPr>
                  <w:b/>
                  <w:noProof/>
                  <w:sz w:val="28"/>
                </w:rPr>
                <w:t>1</w:t>
              </w:r>
            </w:fldSimple>
          </w:p>
        </w:tc>
        <w:tc>
          <w:tcPr>
            <w:tcW w:w="709" w:type="dxa"/>
          </w:tcPr>
          <w:p w14:paraId="77009707" w14:textId="77777777" w:rsidR="001E41F3" w:rsidRPr="00585F23" w:rsidRDefault="001E41F3">
            <w:pPr>
              <w:pStyle w:val="CRCoverPage"/>
              <w:spacing w:after="0"/>
              <w:jc w:val="center"/>
              <w:rPr>
                <w:noProof/>
              </w:rPr>
            </w:pPr>
            <w:r w:rsidRPr="00585F23">
              <w:rPr>
                <w:b/>
                <w:noProof/>
                <w:sz w:val="28"/>
              </w:rPr>
              <w:t>CR</w:t>
            </w:r>
          </w:p>
        </w:tc>
        <w:tc>
          <w:tcPr>
            <w:tcW w:w="1276" w:type="dxa"/>
            <w:shd w:val="pct30" w:color="FFFF00" w:fill="auto"/>
          </w:tcPr>
          <w:p w14:paraId="6CAED29D" w14:textId="76BBE448" w:rsidR="001E41F3" w:rsidRPr="00585F23" w:rsidRDefault="009901E5" w:rsidP="00547111">
            <w:pPr>
              <w:pStyle w:val="CRCoverPage"/>
              <w:spacing w:after="0"/>
              <w:rPr>
                <w:noProof/>
              </w:rPr>
            </w:pPr>
            <w:r w:rsidRPr="00585F23">
              <w:rPr>
                <w:b/>
                <w:noProof/>
                <w:sz w:val="28"/>
              </w:rPr>
              <w:t>1566</w:t>
            </w:r>
          </w:p>
        </w:tc>
        <w:tc>
          <w:tcPr>
            <w:tcW w:w="709" w:type="dxa"/>
          </w:tcPr>
          <w:p w14:paraId="09D2C09B" w14:textId="77777777" w:rsidR="001E41F3" w:rsidRPr="00585F23" w:rsidRDefault="001E41F3" w:rsidP="0051580D">
            <w:pPr>
              <w:pStyle w:val="CRCoverPage"/>
              <w:tabs>
                <w:tab w:val="right" w:pos="625"/>
              </w:tabs>
              <w:spacing w:after="0"/>
              <w:jc w:val="center"/>
              <w:rPr>
                <w:noProof/>
              </w:rPr>
            </w:pPr>
            <w:r w:rsidRPr="00585F23">
              <w:rPr>
                <w:b/>
                <w:bCs/>
                <w:noProof/>
                <w:sz w:val="28"/>
              </w:rPr>
              <w:t>rev</w:t>
            </w:r>
          </w:p>
        </w:tc>
        <w:tc>
          <w:tcPr>
            <w:tcW w:w="992" w:type="dxa"/>
            <w:shd w:val="pct30" w:color="FFFF00" w:fill="auto"/>
          </w:tcPr>
          <w:p w14:paraId="7533BF9D" w14:textId="355E55F0" w:rsidR="001E41F3" w:rsidRPr="00585F23" w:rsidRDefault="00506BE2" w:rsidP="00E13F3D">
            <w:pPr>
              <w:pStyle w:val="CRCoverPage"/>
              <w:spacing w:after="0"/>
              <w:jc w:val="center"/>
              <w:rPr>
                <w:b/>
                <w:noProof/>
              </w:rPr>
            </w:pPr>
            <w:r w:rsidRPr="00585F23">
              <w:rPr>
                <w:b/>
                <w:noProof/>
                <w:sz w:val="28"/>
              </w:rPr>
              <w:t>1</w:t>
            </w:r>
          </w:p>
        </w:tc>
        <w:tc>
          <w:tcPr>
            <w:tcW w:w="2410" w:type="dxa"/>
          </w:tcPr>
          <w:p w14:paraId="5D4AEAE9" w14:textId="77777777" w:rsidR="001E41F3" w:rsidRPr="00585F23" w:rsidRDefault="001E41F3" w:rsidP="0051580D">
            <w:pPr>
              <w:pStyle w:val="CRCoverPage"/>
              <w:tabs>
                <w:tab w:val="right" w:pos="1825"/>
              </w:tabs>
              <w:spacing w:after="0"/>
              <w:jc w:val="center"/>
              <w:rPr>
                <w:noProof/>
              </w:rPr>
            </w:pPr>
            <w:r w:rsidRPr="00585F23">
              <w:rPr>
                <w:b/>
                <w:noProof/>
                <w:sz w:val="28"/>
                <w:szCs w:val="28"/>
              </w:rPr>
              <w:t>Current version:</w:t>
            </w:r>
          </w:p>
        </w:tc>
        <w:tc>
          <w:tcPr>
            <w:tcW w:w="1701" w:type="dxa"/>
            <w:shd w:val="pct30" w:color="FFFF00" w:fill="auto"/>
          </w:tcPr>
          <w:p w14:paraId="1E22D6AC" w14:textId="5DEC94AA" w:rsidR="001E41F3" w:rsidRPr="00585F23" w:rsidRDefault="003847FF">
            <w:pPr>
              <w:pStyle w:val="CRCoverPage"/>
              <w:spacing w:after="0"/>
              <w:jc w:val="center"/>
              <w:rPr>
                <w:b/>
                <w:noProof/>
                <w:sz w:val="28"/>
              </w:rPr>
            </w:pPr>
            <w:r w:rsidRPr="00585F23">
              <w:rPr>
                <w:b/>
                <w:noProof/>
                <w:sz w:val="28"/>
              </w:rPr>
              <w:t>18.0.0</w:t>
            </w:r>
          </w:p>
        </w:tc>
        <w:tc>
          <w:tcPr>
            <w:tcW w:w="143" w:type="dxa"/>
            <w:tcBorders>
              <w:right w:val="single" w:sz="4" w:space="0" w:color="auto"/>
            </w:tcBorders>
          </w:tcPr>
          <w:p w14:paraId="399238C9" w14:textId="77777777" w:rsidR="001E41F3" w:rsidRPr="00585F23" w:rsidRDefault="001E41F3">
            <w:pPr>
              <w:pStyle w:val="CRCoverPage"/>
              <w:spacing w:after="0"/>
              <w:rPr>
                <w:noProof/>
              </w:rPr>
            </w:pPr>
          </w:p>
        </w:tc>
      </w:tr>
      <w:tr w:rsidR="001E41F3" w:rsidRPr="00585F23" w14:paraId="7DC9F5A2" w14:textId="77777777" w:rsidTr="00547111">
        <w:tc>
          <w:tcPr>
            <w:tcW w:w="9641" w:type="dxa"/>
            <w:gridSpan w:val="9"/>
            <w:tcBorders>
              <w:left w:val="single" w:sz="4" w:space="0" w:color="auto"/>
              <w:right w:val="single" w:sz="4" w:space="0" w:color="auto"/>
            </w:tcBorders>
          </w:tcPr>
          <w:p w14:paraId="4883A7D2" w14:textId="77777777" w:rsidR="001E41F3" w:rsidRPr="00585F23" w:rsidRDefault="001E41F3">
            <w:pPr>
              <w:pStyle w:val="CRCoverPage"/>
              <w:spacing w:after="0"/>
              <w:rPr>
                <w:noProof/>
              </w:rPr>
            </w:pPr>
          </w:p>
        </w:tc>
      </w:tr>
      <w:tr w:rsidR="001E41F3" w:rsidRPr="00585F23" w14:paraId="266B4BDF" w14:textId="77777777" w:rsidTr="00547111">
        <w:tc>
          <w:tcPr>
            <w:tcW w:w="9641" w:type="dxa"/>
            <w:gridSpan w:val="9"/>
            <w:tcBorders>
              <w:top w:val="single" w:sz="4" w:space="0" w:color="auto"/>
            </w:tcBorders>
          </w:tcPr>
          <w:p w14:paraId="47E13998" w14:textId="77777777" w:rsidR="001E41F3" w:rsidRPr="00585F23" w:rsidRDefault="001E41F3">
            <w:pPr>
              <w:pStyle w:val="CRCoverPage"/>
              <w:spacing w:after="0"/>
              <w:jc w:val="center"/>
              <w:rPr>
                <w:rFonts w:cs="Arial"/>
                <w:i/>
                <w:noProof/>
              </w:rPr>
            </w:pPr>
            <w:r w:rsidRPr="00585F23">
              <w:rPr>
                <w:rFonts w:cs="Arial"/>
                <w:i/>
                <w:noProof/>
              </w:rPr>
              <w:t xml:space="preserve">For </w:t>
            </w:r>
            <w:hyperlink r:id="rId9" w:anchor="_blank" w:history="1">
              <w:r w:rsidRPr="00585F23">
                <w:rPr>
                  <w:rStyle w:val="Hyperlink"/>
                  <w:rFonts w:cs="Arial"/>
                  <w:b/>
                  <w:i/>
                  <w:noProof/>
                  <w:color w:val="FF0000"/>
                </w:rPr>
                <w:t>HE</w:t>
              </w:r>
              <w:bookmarkStart w:id="0" w:name="_Hlt497126619"/>
              <w:r w:rsidRPr="00585F23">
                <w:rPr>
                  <w:rStyle w:val="Hyperlink"/>
                  <w:rFonts w:cs="Arial"/>
                  <w:b/>
                  <w:i/>
                  <w:noProof/>
                  <w:color w:val="FF0000"/>
                </w:rPr>
                <w:t>L</w:t>
              </w:r>
              <w:bookmarkEnd w:id="0"/>
              <w:r w:rsidRPr="00585F23">
                <w:rPr>
                  <w:rStyle w:val="Hyperlink"/>
                  <w:rFonts w:cs="Arial"/>
                  <w:b/>
                  <w:i/>
                  <w:noProof/>
                  <w:color w:val="FF0000"/>
                </w:rPr>
                <w:t>P</w:t>
              </w:r>
            </w:hyperlink>
            <w:r w:rsidRPr="00585F23">
              <w:rPr>
                <w:rFonts w:cs="Arial"/>
                <w:b/>
                <w:i/>
                <w:noProof/>
                <w:color w:val="FF0000"/>
              </w:rPr>
              <w:t xml:space="preserve"> </w:t>
            </w:r>
            <w:r w:rsidRPr="00585F23">
              <w:rPr>
                <w:rFonts w:cs="Arial"/>
                <w:i/>
                <w:noProof/>
              </w:rPr>
              <w:t>on using this form</w:t>
            </w:r>
            <w:r w:rsidR="0051580D" w:rsidRPr="00585F23">
              <w:rPr>
                <w:rFonts w:cs="Arial"/>
                <w:i/>
                <w:noProof/>
              </w:rPr>
              <w:t>: c</w:t>
            </w:r>
            <w:r w:rsidR="00F25D98" w:rsidRPr="00585F23">
              <w:rPr>
                <w:rFonts w:cs="Arial"/>
                <w:i/>
                <w:noProof/>
              </w:rPr>
              <w:t xml:space="preserve">omprehensive instructions can be found at </w:t>
            </w:r>
            <w:r w:rsidR="001B7A65" w:rsidRPr="00585F23">
              <w:rPr>
                <w:rFonts w:cs="Arial"/>
                <w:i/>
                <w:noProof/>
              </w:rPr>
              <w:br/>
            </w:r>
            <w:hyperlink r:id="rId10" w:history="1">
              <w:r w:rsidR="00DE34CF" w:rsidRPr="00585F23">
                <w:rPr>
                  <w:rStyle w:val="Hyperlink"/>
                  <w:rFonts w:cs="Arial"/>
                  <w:i/>
                  <w:noProof/>
                </w:rPr>
                <w:t>http://www.3gpp.org/Change-Requests</w:t>
              </w:r>
            </w:hyperlink>
            <w:r w:rsidR="00F25D98" w:rsidRPr="00585F23">
              <w:rPr>
                <w:rFonts w:cs="Arial"/>
                <w:i/>
                <w:noProof/>
              </w:rPr>
              <w:t>.</w:t>
            </w:r>
          </w:p>
        </w:tc>
      </w:tr>
      <w:tr w:rsidR="001E41F3" w:rsidRPr="00585F23" w14:paraId="296CF086" w14:textId="77777777" w:rsidTr="00547111">
        <w:tc>
          <w:tcPr>
            <w:tcW w:w="9641" w:type="dxa"/>
            <w:gridSpan w:val="9"/>
          </w:tcPr>
          <w:p w14:paraId="7D4A60B5" w14:textId="77777777" w:rsidR="001E41F3" w:rsidRPr="00585F23" w:rsidRDefault="001E41F3">
            <w:pPr>
              <w:pStyle w:val="CRCoverPage"/>
              <w:spacing w:after="0"/>
              <w:rPr>
                <w:noProof/>
                <w:sz w:val="8"/>
                <w:szCs w:val="8"/>
              </w:rPr>
            </w:pPr>
          </w:p>
        </w:tc>
      </w:tr>
    </w:tbl>
    <w:p w14:paraId="53540664" w14:textId="77777777" w:rsidR="001E41F3" w:rsidRPr="00585F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5F23" w14:paraId="0EE45D52" w14:textId="77777777" w:rsidTr="00A7671C">
        <w:tc>
          <w:tcPr>
            <w:tcW w:w="2835" w:type="dxa"/>
          </w:tcPr>
          <w:p w14:paraId="59860FA1" w14:textId="77777777" w:rsidR="00F25D98" w:rsidRPr="00585F23" w:rsidRDefault="00F25D98" w:rsidP="001E41F3">
            <w:pPr>
              <w:pStyle w:val="CRCoverPage"/>
              <w:tabs>
                <w:tab w:val="right" w:pos="2751"/>
              </w:tabs>
              <w:spacing w:after="0"/>
              <w:rPr>
                <w:b/>
                <w:i/>
                <w:noProof/>
              </w:rPr>
            </w:pPr>
            <w:r w:rsidRPr="00585F23">
              <w:rPr>
                <w:b/>
                <w:i/>
                <w:noProof/>
              </w:rPr>
              <w:t>Proposed change</w:t>
            </w:r>
            <w:r w:rsidR="00A7671C" w:rsidRPr="00585F23">
              <w:rPr>
                <w:b/>
                <w:i/>
                <w:noProof/>
              </w:rPr>
              <w:t xml:space="preserve"> </w:t>
            </w:r>
            <w:r w:rsidRPr="00585F23">
              <w:rPr>
                <w:b/>
                <w:i/>
                <w:noProof/>
              </w:rPr>
              <w:t>affects:</w:t>
            </w:r>
          </w:p>
        </w:tc>
        <w:tc>
          <w:tcPr>
            <w:tcW w:w="1418" w:type="dxa"/>
          </w:tcPr>
          <w:p w14:paraId="07128383" w14:textId="77777777" w:rsidR="00F25D98" w:rsidRPr="00585F23" w:rsidRDefault="00F25D98" w:rsidP="001E41F3">
            <w:pPr>
              <w:pStyle w:val="CRCoverPage"/>
              <w:spacing w:after="0"/>
              <w:jc w:val="right"/>
              <w:rPr>
                <w:noProof/>
              </w:rPr>
            </w:pPr>
            <w:r w:rsidRPr="00585F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5F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5F23" w:rsidRDefault="00F25D98" w:rsidP="001E41F3">
            <w:pPr>
              <w:pStyle w:val="CRCoverPage"/>
              <w:spacing w:after="0"/>
              <w:jc w:val="right"/>
              <w:rPr>
                <w:noProof/>
                <w:u w:val="single"/>
              </w:rPr>
            </w:pPr>
            <w:r w:rsidRPr="00585F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5F23" w:rsidRDefault="00F25D98" w:rsidP="001E41F3">
            <w:pPr>
              <w:pStyle w:val="CRCoverPage"/>
              <w:spacing w:after="0"/>
              <w:jc w:val="center"/>
              <w:rPr>
                <w:b/>
                <w:caps/>
                <w:noProof/>
              </w:rPr>
            </w:pPr>
          </w:p>
        </w:tc>
        <w:tc>
          <w:tcPr>
            <w:tcW w:w="2126" w:type="dxa"/>
          </w:tcPr>
          <w:p w14:paraId="2ED8415F" w14:textId="77777777" w:rsidR="00F25D98" w:rsidRPr="00585F23" w:rsidRDefault="00F25D98" w:rsidP="001E41F3">
            <w:pPr>
              <w:pStyle w:val="CRCoverPage"/>
              <w:spacing w:after="0"/>
              <w:jc w:val="right"/>
              <w:rPr>
                <w:noProof/>
                <w:u w:val="single"/>
              </w:rPr>
            </w:pPr>
            <w:r w:rsidRPr="00585F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5F23" w:rsidRDefault="00F25D98" w:rsidP="001E41F3">
            <w:pPr>
              <w:pStyle w:val="CRCoverPage"/>
              <w:spacing w:after="0"/>
              <w:jc w:val="center"/>
              <w:rPr>
                <w:b/>
                <w:caps/>
                <w:noProof/>
              </w:rPr>
            </w:pPr>
          </w:p>
        </w:tc>
        <w:tc>
          <w:tcPr>
            <w:tcW w:w="1418" w:type="dxa"/>
            <w:tcBorders>
              <w:left w:val="nil"/>
            </w:tcBorders>
          </w:tcPr>
          <w:p w14:paraId="6562735E" w14:textId="77777777" w:rsidR="00F25D98" w:rsidRPr="00585F23" w:rsidRDefault="00F25D98" w:rsidP="001E41F3">
            <w:pPr>
              <w:pStyle w:val="CRCoverPage"/>
              <w:spacing w:after="0"/>
              <w:jc w:val="right"/>
              <w:rPr>
                <w:noProof/>
              </w:rPr>
            </w:pPr>
            <w:r w:rsidRPr="00585F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5F23" w:rsidRDefault="00F25D98" w:rsidP="001E41F3">
            <w:pPr>
              <w:pStyle w:val="CRCoverPage"/>
              <w:spacing w:after="0"/>
              <w:jc w:val="center"/>
              <w:rPr>
                <w:b/>
                <w:bCs/>
                <w:caps/>
                <w:noProof/>
              </w:rPr>
            </w:pPr>
          </w:p>
        </w:tc>
      </w:tr>
    </w:tbl>
    <w:p w14:paraId="69DCC391" w14:textId="77777777" w:rsidR="001E41F3" w:rsidRPr="00585F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5F23" w14:paraId="31618834" w14:textId="77777777" w:rsidTr="00547111">
        <w:tc>
          <w:tcPr>
            <w:tcW w:w="9640" w:type="dxa"/>
            <w:gridSpan w:val="11"/>
          </w:tcPr>
          <w:p w14:paraId="55477508" w14:textId="77777777" w:rsidR="001E41F3" w:rsidRPr="00585F23" w:rsidRDefault="001E41F3">
            <w:pPr>
              <w:pStyle w:val="CRCoverPage"/>
              <w:spacing w:after="0"/>
              <w:rPr>
                <w:noProof/>
                <w:sz w:val="8"/>
                <w:szCs w:val="8"/>
              </w:rPr>
            </w:pPr>
          </w:p>
        </w:tc>
      </w:tr>
      <w:tr w:rsidR="00B4032D" w:rsidRPr="00585F23" w14:paraId="58300953" w14:textId="77777777" w:rsidTr="00547111">
        <w:tc>
          <w:tcPr>
            <w:tcW w:w="1843" w:type="dxa"/>
            <w:tcBorders>
              <w:top w:val="single" w:sz="4" w:space="0" w:color="auto"/>
              <w:left w:val="single" w:sz="4" w:space="0" w:color="auto"/>
            </w:tcBorders>
          </w:tcPr>
          <w:p w14:paraId="05B2F3A2" w14:textId="77777777" w:rsidR="00B4032D" w:rsidRPr="00585F23" w:rsidRDefault="00B4032D" w:rsidP="00B4032D">
            <w:pPr>
              <w:pStyle w:val="CRCoverPage"/>
              <w:tabs>
                <w:tab w:val="right" w:pos="1759"/>
              </w:tabs>
              <w:spacing w:after="0"/>
              <w:rPr>
                <w:b/>
                <w:i/>
                <w:noProof/>
              </w:rPr>
            </w:pPr>
            <w:r w:rsidRPr="00585F23">
              <w:rPr>
                <w:b/>
                <w:i/>
                <w:noProof/>
              </w:rPr>
              <w:t>Title:</w:t>
            </w:r>
            <w:r w:rsidRPr="00585F23">
              <w:rPr>
                <w:b/>
                <w:i/>
                <w:noProof/>
              </w:rPr>
              <w:tab/>
            </w:r>
          </w:p>
        </w:tc>
        <w:tc>
          <w:tcPr>
            <w:tcW w:w="7797" w:type="dxa"/>
            <w:gridSpan w:val="10"/>
            <w:tcBorders>
              <w:top w:val="single" w:sz="4" w:space="0" w:color="auto"/>
              <w:right w:val="single" w:sz="4" w:space="0" w:color="auto"/>
            </w:tcBorders>
            <w:shd w:val="pct30" w:color="FFFF00" w:fill="auto"/>
          </w:tcPr>
          <w:p w14:paraId="3D393EEE" w14:textId="36638664" w:rsidR="00B4032D" w:rsidRPr="00585F23" w:rsidRDefault="00B4032D" w:rsidP="00B4032D">
            <w:pPr>
              <w:pStyle w:val="CRCoverPage"/>
              <w:spacing w:after="0"/>
              <w:ind w:left="100"/>
              <w:rPr>
                <w:noProof/>
              </w:rPr>
            </w:pPr>
            <w:r w:rsidRPr="00585F23">
              <w:rPr>
                <w:noProof/>
              </w:rPr>
              <w:t>Correction of annex A.2.</w:t>
            </w:r>
            <w:r w:rsidR="00166BBD" w:rsidRPr="00585F23">
              <w:rPr>
                <w:noProof/>
              </w:rPr>
              <w:t>8</w:t>
            </w:r>
          </w:p>
        </w:tc>
      </w:tr>
      <w:tr w:rsidR="00B4032D" w:rsidRPr="00585F23" w14:paraId="05C08479" w14:textId="77777777" w:rsidTr="00547111">
        <w:tc>
          <w:tcPr>
            <w:tcW w:w="1843" w:type="dxa"/>
            <w:tcBorders>
              <w:left w:val="single" w:sz="4" w:space="0" w:color="auto"/>
            </w:tcBorders>
          </w:tcPr>
          <w:p w14:paraId="45E29F53" w14:textId="77777777" w:rsidR="00B4032D" w:rsidRPr="00585F23"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85F23" w:rsidRDefault="00B4032D" w:rsidP="00B4032D">
            <w:pPr>
              <w:pStyle w:val="CRCoverPage"/>
              <w:spacing w:after="0"/>
              <w:rPr>
                <w:noProof/>
                <w:sz w:val="8"/>
                <w:szCs w:val="8"/>
              </w:rPr>
            </w:pPr>
          </w:p>
        </w:tc>
      </w:tr>
      <w:tr w:rsidR="00B4032D" w:rsidRPr="00585F23" w14:paraId="46D5D7C2" w14:textId="77777777" w:rsidTr="00547111">
        <w:tc>
          <w:tcPr>
            <w:tcW w:w="1843" w:type="dxa"/>
            <w:tcBorders>
              <w:left w:val="single" w:sz="4" w:space="0" w:color="auto"/>
            </w:tcBorders>
          </w:tcPr>
          <w:p w14:paraId="45A6C2C4" w14:textId="77777777" w:rsidR="00B4032D" w:rsidRPr="00585F23" w:rsidRDefault="00B4032D" w:rsidP="00B4032D">
            <w:pPr>
              <w:pStyle w:val="CRCoverPage"/>
              <w:tabs>
                <w:tab w:val="right" w:pos="1759"/>
              </w:tabs>
              <w:spacing w:after="0"/>
              <w:rPr>
                <w:b/>
                <w:i/>
                <w:noProof/>
              </w:rPr>
            </w:pPr>
            <w:r w:rsidRPr="00585F23">
              <w:rPr>
                <w:b/>
                <w:i/>
                <w:noProof/>
              </w:rPr>
              <w:t>Source to WG:</w:t>
            </w:r>
          </w:p>
        </w:tc>
        <w:tc>
          <w:tcPr>
            <w:tcW w:w="7797" w:type="dxa"/>
            <w:gridSpan w:val="10"/>
            <w:tcBorders>
              <w:right w:val="single" w:sz="4" w:space="0" w:color="auto"/>
            </w:tcBorders>
            <w:shd w:val="pct30" w:color="FFFF00" w:fill="auto"/>
          </w:tcPr>
          <w:p w14:paraId="298AA482" w14:textId="4AAB8765" w:rsidR="00B4032D" w:rsidRPr="00585F23" w:rsidRDefault="00B4032D" w:rsidP="00B4032D">
            <w:pPr>
              <w:pStyle w:val="CRCoverPage"/>
              <w:spacing w:after="0"/>
              <w:ind w:left="100"/>
              <w:rPr>
                <w:noProof/>
              </w:rPr>
            </w:pPr>
            <w:r w:rsidRPr="00585F23">
              <w:rPr>
                <w:noProof/>
              </w:rPr>
              <w:t>MCC TF160</w:t>
            </w:r>
          </w:p>
        </w:tc>
      </w:tr>
      <w:tr w:rsidR="00B4032D" w:rsidRPr="00585F23" w14:paraId="4196B218" w14:textId="77777777" w:rsidTr="00547111">
        <w:tc>
          <w:tcPr>
            <w:tcW w:w="1843" w:type="dxa"/>
            <w:tcBorders>
              <w:left w:val="single" w:sz="4" w:space="0" w:color="auto"/>
            </w:tcBorders>
          </w:tcPr>
          <w:p w14:paraId="14C300BA" w14:textId="77777777" w:rsidR="00B4032D" w:rsidRPr="00585F23" w:rsidRDefault="00B4032D" w:rsidP="00B4032D">
            <w:pPr>
              <w:pStyle w:val="CRCoverPage"/>
              <w:tabs>
                <w:tab w:val="right" w:pos="1759"/>
              </w:tabs>
              <w:spacing w:after="0"/>
              <w:rPr>
                <w:b/>
                <w:i/>
                <w:noProof/>
              </w:rPr>
            </w:pPr>
            <w:r w:rsidRPr="00585F23">
              <w:rPr>
                <w:b/>
                <w:i/>
                <w:noProof/>
              </w:rPr>
              <w:t>Source to TSG:</w:t>
            </w:r>
          </w:p>
        </w:tc>
        <w:tc>
          <w:tcPr>
            <w:tcW w:w="7797" w:type="dxa"/>
            <w:gridSpan w:val="10"/>
            <w:tcBorders>
              <w:right w:val="single" w:sz="4" w:space="0" w:color="auto"/>
            </w:tcBorders>
            <w:shd w:val="pct30" w:color="FFFF00" w:fill="auto"/>
          </w:tcPr>
          <w:p w14:paraId="17FF8B7B" w14:textId="755D77FE" w:rsidR="00B4032D" w:rsidRPr="00585F23" w:rsidRDefault="00B4032D" w:rsidP="00B4032D">
            <w:pPr>
              <w:pStyle w:val="CRCoverPage"/>
              <w:spacing w:after="0"/>
              <w:ind w:left="100"/>
              <w:rPr>
                <w:noProof/>
              </w:rPr>
            </w:pPr>
            <w:fldSimple w:instr=" DOCPROPERTY  SourceIfTsg  \* MERGEFORMAT ">
              <w:r w:rsidRPr="00585F23">
                <w:rPr>
                  <w:noProof/>
                </w:rPr>
                <w:t>R5</w:t>
              </w:r>
            </w:fldSimple>
          </w:p>
        </w:tc>
      </w:tr>
      <w:tr w:rsidR="00B4032D" w:rsidRPr="00585F23" w14:paraId="76303739" w14:textId="77777777" w:rsidTr="00547111">
        <w:tc>
          <w:tcPr>
            <w:tcW w:w="1843" w:type="dxa"/>
            <w:tcBorders>
              <w:left w:val="single" w:sz="4" w:space="0" w:color="auto"/>
            </w:tcBorders>
          </w:tcPr>
          <w:p w14:paraId="4D3B1657" w14:textId="77777777" w:rsidR="00B4032D" w:rsidRPr="00585F23"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85F23" w:rsidRDefault="00B4032D" w:rsidP="00B4032D">
            <w:pPr>
              <w:pStyle w:val="CRCoverPage"/>
              <w:spacing w:after="0"/>
              <w:rPr>
                <w:noProof/>
                <w:sz w:val="8"/>
                <w:szCs w:val="8"/>
              </w:rPr>
            </w:pPr>
          </w:p>
        </w:tc>
      </w:tr>
      <w:tr w:rsidR="00B4032D" w:rsidRPr="00585F23" w14:paraId="50563E52" w14:textId="77777777" w:rsidTr="00547111">
        <w:tc>
          <w:tcPr>
            <w:tcW w:w="1843" w:type="dxa"/>
            <w:tcBorders>
              <w:left w:val="single" w:sz="4" w:space="0" w:color="auto"/>
            </w:tcBorders>
          </w:tcPr>
          <w:p w14:paraId="32C381B7" w14:textId="77777777" w:rsidR="00B4032D" w:rsidRPr="00585F23" w:rsidRDefault="00B4032D" w:rsidP="00B4032D">
            <w:pPr>
              <w:pStyle w:val="CRCoverPage"/>
              <w:tabs>
                <w:tab w:val="right" w:pos="1759"/>
              </w:tabs>
              <w:spacing w:after="0"/>
              <w:rPr>
                <w:b/>
                <w:i/>
                <w:noProof/>
              </w:rPr>
            </w:pPr>
            <w:r w:rsidRPr="00585F23">
              <w:rPr>
                <w:b/>
                <w:i/>
                <w:noProof/>
              </w:rPr>
              <w:t>Work item code:</w:t>
            </w:r>
          </w:p>
        </w:tc>
        <w:tc>
          <w:tcPr>
            <w:tcW w:w="3686" w:type="dxa"/>
            <w:gridSpan w:val="5"/>
            <w:shd w:val="pct30" w:color="FFFF00" w:fill="auto"/>
          </w:tcPr>
          <w:p w14:paraId="115414A3" w14:textId="7BB69F66" w:rsidR="00B4032D" w:rsidRPr="00585F23" w:rsidRDefault="00974109" w:rsidP="00B4032D">
            <w:pPr>
              <w:pStyle w:val="CRCoverPage"/>
              <w:spacing w:after="0"/>
              <w:ind w:left="100"/>
              <w:rPr>
                <w:noProof/>
              </w:rPr>
            </w:pPr>
            <w:r w:rsidRPr="00585F23">
              <w:rPr>
                <w:noProof/>
              </w:rPr>
              <w:t>TEI9_Test</w:t>
            </w:r>
          </w:p>
        </w:tc>
        <w:tc>
          <w:tcPr>
            <w:tcW w:w="567" w:type="dxa"/>
            <w:tcBorders>
              <w:left w:val="nil"/>
            </w:tcBorders>
          </w:tcPr>
          <w:p w14:paraId="61A86BCF" w14:textId="77777777" w:rsidR="00B4032D" w:rsidRPr="00585F23"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85F23" w:rsidRDefault="00B4032D" w:rsidP="00B4032D">
            <w:pPr>
              <w:pStyle w:val="CRCoverPage"/>
              <w:spacing w:after="0"/>
              <w:jc w:val="right"/>
              <w:rPr>
                <w:noProof/>
              </w:rPr>
            </w:pPr>
            <w:r w:rsidRPr="00585F23">
              <w:rPr>
                <w:b/>
                <w:i/>
                <w:noProof/>
              </w:rPr>
              <w:t>Date:</w:t>
            </w:r>
          </w:p>
        </w:tc>
        <w:tc>
          <w:tcPr>
            <w:tcW w:w="2127" w:type="dxa"/>
            <w:tcBorders>
              <w:right w:val="single" w:sz="4" w:space="0" w:color="auto"/>
            </w:tcBorders>
            <w:shd w:val="pct30" w:color="FFFF00" w:fill="auto"/>
          </w:tcPr>
          <w:p w14:paraId="56929475" w14:textId="7EA693D4" w:rsidR="00B4032D" w:rsidRPr="00585F23" w:rsidRDefault="00974109" w:rsidP="00B4032D">
            <w:pPr>
              <w:pStyle w:val="CRCoverPage"/>
              <w:spacing w:after="0"/>
              <w:ind w:left="100"/>
              <w:rPr>
                <w:noProof/>
              </w:rPr>
            </w:pPr>
            <w:r w:rsidRPr="00585F23">
              <w:rPr>
                <w:noProof/>
              </w:rPr>
              <w:t>2025-02-05</w:t>
            </w:r>
          </w:p>
        </w:tc>
      </w:tr>
      <w:tr w:rsidR="00B4032D" w:rsidRPr="00585F23" w14:paraId="690C7843" w14:textId="77777777" w:rsidTr="00547111">
        <w:tc>
          <w:tcPr>
            <w:tcW w:w="1843" w:type="dxa"/>
            <w:tcBorders>
              <w:left w:val="single" w:sz="4" w:space="0" w:color="auto"/>
            </w:tcBorders>
          </w:tcPr>
          <w:p w14:paraId="17A1A642" w14:textId="77777777" w:rsidR="00B4032D" w:rsidRPr="00585F23" w:rsidRDefault="00B4032D" w:rsidP="00B4032D">
            <w:pPr>
              <w:pStyle w:val="CRCoverPage"/>
              <w:spacing w:after="0"/>
              <w:rPr>
                <w:b/>
                <w:i/>
                <w:noProof/>
                <w:sz w:val="8"/>
                <w:szCs w:val="8"/>
              </w:rPr>
            </w:pPr>
          </w:p>
        </w:tc>
        <w:tc>
          <w:tcPr>
            <w:tcW w:w="1986" w:type="dxa"/>
            <w:gridSpan w:val="4"/>
          </w:tcPr>
          <w:p w14:paraId="2F73FCFB" w14:textId="77777777" w:rsidR="00B4032D" w:rsidRPr="00585F23" w:rsidRDefault="00B4032D" w:rsidP="00B4032D">
            <w:pPr>
              <w:pStyle w:val="CRCoverPage"/>
              <w:spacing w:after="0"/>
              <w:rPr>
                <w:noProof/>
                <w:sz w:val="8"/>
                <w:szCs w:val="8"/>
              </w:rPr>
            </w:pPr>
          </w:p>
        </w:tc>
        <w:tc>
          <w:tcPr>
            <w:tcW w:w="2267" w:type="dxa"/>
            <w:gridSpan w:val="2"/>
          </w:tcPr>
          <w:p w14:paraId="0FBCFC35" w14:textId="77777777" w:rsidR="00B4032D" w:rsidRPr="00585F23" w:rsidRDefault="00B4032D" w:rsidP="00B4032D">
            <w:pPr>
              <w:pStyle w:val="CRCoverPage"/>
              <w:spacing w:after="0"/>
              <w:rPr>
                <w:noProof/>
                <w:sz w:val="8"/>
                <w:szCs w:val="8"/>
              </w:rPr>
            </w:pPr>
          </w:p>
        </w:tc>
        <w:tc>
          <w:tcPr>
            <w:tcW w:w="1417" w:type="dxa"/>
            <w:gridSpan w:val="3"/>
          </w:tcPr>
          <w:p w14:paraId="60243A9E" w14:textId="77777777" w:rsidR="00B4032D" w:rsidRPr="00585F23"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85F23" w:rsidRDefault="00B4032D" w:rsidP="00B4032D">
            <w:pPr>
              <w:pStyle w:val="CRCoverPage"/>
              <w:spacing w:after="0"/>
              <w:rPr>
                <w:noProof/>
                <w:sz w:val="8"/>
                <w:szCs w:val="8"/>
              </w:rPr>
            </w:pPr>
          </w:p>
        </w:tc>
      </w:tr>
      <w:tr w:rsidR="00B4032D" w:rsidRPr="00585F23" w14:paraId="13D4AF59" w14:textId="77777777" w:rsidTr="00547111">
        <w:trPr>
          <w:cantSplit/>
        </w:trPr>
        <w:tc>
          <w:tcPr>
            <w:tcW w:w="1843" w:type="dxa"/>
            <w:tcBorders>
              <w:left w:val="single" w:sz="4" w:space="0" w:color="auto"/>
            </w:tcBorders>
          </w:tcPr>
          <w:p w14:paraId="1E6EA205" w14:textId="77777777" w:rsidR="00B4032D" w:rsidRPr="00585F23" w:rsidRDefault="00B4032D" w:rsidP="00B4032D">
            <w:pPr>
              <w:pStyle w:val="CRCoverPage"/>
              <w:tabs>
                <w:tab w:val="right" w:pos="1759"/>
              </w:tabs>
              <w:spacing w:after="0"/>
              <w:rPr>
                <w:b/>
                <w:i/>
                <w:noProof/>
              </w:rPr>
            </w:pPr>
            <w:r w:rsidRPr="00585F23">
              <w:rPr>
                <w:b/>
                <w:i/>
                <w:noProof/>
              </w:rPr>
              <w:t>Category:</w:t>
            </w:r>
          </w:p>
        </w:tc>
        <w:tc>
          <w:tcPr>
            <w:tcW w:w="851" w:type="dxa"/>
            <w:shd w:val="pct30" w:color="FFFF00" w:fill="auto"/>
          </w:tcPr>
          <w:p w14:paraId="154A6113" w14:textId="7C181E9E" w:rsidR="00B4032D" w:rsidRPr="00585F23" w:rsidRDefault="00B4032D" w:rsidP="00B4032D">
            <w:pPr>
              <w:pStyle w:val="CRCoverPage"/>
              <w:spacing w:after="0"/>
              <w:ind w:left="100" w:right="-609"/>
              <w:rPr>
                <w:b/>
                <w:noProof/>
              </w:rPr>
            </w:pPr>
            <w:fldSimple w:instr=" DOCPROPERTY  Cat  \* MERGEFORMAT ">
              <w:r w:rsidRPr="00585F23">
                <w:rPr>
                  <w:b/>
                  <w:noProof/>
                </w:rPr>
                <w:t>F</w:t>
              </w:r>
            </w:fldSimple>
          </w:p>
        </w:tc>
        <w:tc>
          <w:tcPr>
            <w:tcW w:w="3402" w:type="dxa"/>
            <w:gridSpan w:val="5"/>
            <w:tcBorders>
              <w:left w:val="nil"/>
            </w:tcBorders>
          </w:tcPr>
          <w:p w14:paraId="617AE5C6" w14:textId="77777777" w:rsidR="00B4032D" w:rsidRPr="00585F23" w:rsidRDefault="00B4032D" w:rsidP="00B4032D">
            <w:pPr>
              <w:pStyle w:val="CRCoverPage"/>
              <w:spacing w:after="0"/>
              <w:rPr>
                <w:noProof/>
              </w:rPr>
            </w:pPr>
          </w:p>
        </w:tc>
        <w:tc>
          <w:tcPr>
            <w:tcW w:w="1417" w:type="dxa"/>
            <w:gridSpan w:val="3"/>
            <w:tcBorders>
              <w:left w:val="nil"/>
            </w:tcBorders>
          </w:tcPr>
          <w:p w14:paraId="42CDCEE5" w14:textId="77777777" w:rsidR="00B4032D" w:rsidRPr="00585F23" w:rsidRDefault="00B4032D" w:rsidP="00B4032D">
            <w:pPr>
              <w:pStyle w:val="CRCoverPage"/>
              <w:spacing w:after="0"/>
              <w:jc w:val="right"/>
              <w:rPr>
                <w:b/>
                <w:i/>
                <w:noProof/>
              </w:rPr>
            </w:pPr>
            <w:r w:rsidRPr="00585F23">
              <w:rPr>
                <w:b/>
                <w:i/>
                <w:noProof/>
              </w:rPr>
              <w:t>Release:</w:t>
            </w:r>
          </w:p>
        </w:tc>
        <w:tc>
          <w:tcPr>
            <w:tcW w:w="2127" w:type="dxa"/>
            <w:tcBorders>
              <w:right w:val="single" w:sz="4" w:space="0" w:color="auto"/>
            </w:tcBorders>
            <w:shd w:val="pct30" w:color="FFFF00" w:fill="auto"/>
          </w:tcPr>
          <w:p w14:paraId="6C870B98" w14:textId="7F34B9EB" w:rsidR="00B4032D" w:rsidRPr="00585F23" w:rsidRDefault="001752F5" w:rsidP="00B4032D">
            <w:pPr>
              <w:pStyle w:val="CRCoverPage"/>
              <w:spacing w:after="0"/>
              <w:ind w:left="100"/>
              <w:rPr>
                <w:noProof/>
              </w:rPr>
            </w:pPr>
            <w:r w:rsidRPr="00585F23">
              <w:rPr>
                <w:noProof/>
              </w:rPr>
              <w:t>Rel-</w:t>
            </w:r>
            <w:r w:rsidR="00B4032D" w:rsidRPr="00585F23">
              <w:rPr>
                <w:noProof/>
              </w:rPr>
              <w:t>1</w:t>
            </w:r>
            <w:r w:rsidR="003847FF" w:rsidRPr="00585F23">
              <w:rPr>
                <w:noProof/>
              </w:rPr>
              <w:t>8</w:t>
            </w:r>
          </w:p>
        </w:tc>
      </w:tr>
      <w:tr w:rsidR="00B4032D" w:rsidRPr="00585F23" w14:paraId="30122F0C" w14:textId="77777777" w:rsidTr="00547111">
        <w:tc>
          <w:tcPr>
            <w:tcW w:w="1843" w:type="dxa"/>
            <w:tcBorders>
              <w:left w:val="single" w:sz="4" w:space="0" w:color="auto"/>
              <w:bottom w:val="single" w:sz="4" w:space="0" w:color="auto"/>
            </w:tcBorders>
          </w:tcPr>
          <w:p w14:paraId="615796D0" w14:textId="77777777" w:rsidR="00B4032D" w:rsidRPr="00585F23"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85F23" w:rsidRDefault="00B4032D" w:rsidP="00B4032D">
            <w:pPr>
              <w:pStyle w:val="CRCoverPage"/>
              <w:spacing w:after="0"/>
              <w:ind w:left="383" w:hanging="383"/>
              <w:rPr>
                <w:i/>
                <w:noProof/>
                <w:sz w:val="18"/>
              </w:rPr>
            </w:pPr>
            <w:r w:rsidRPr="00585F23">
              <w:rPr>
                <w:i/>
                <w:noProof/>
                <w:sz w:val="18"/>
              </w:rPr>
              <w:t xml:space="preserve">Use </w:t>
            </w:r>
            <w:r w:rsidRPr="00585F23">
              <w:rPr>
                <w:i/>
                <w:noProof/>
                <w:sz w:val="18"/>
                <w:u w:val="single"/>
              </w:rPr>
              <w:t>one</w:t>
            </w:r>
            <w:r w:rsidRPr="00585F23">
              <w:rPr>
                <w:i/>
                <w:noProof/>
                <w:sz w:val="18"/>
              </w:rPr>
              <w:t xml:space="preserve"> of the following categories:</w:t>
            </w:r>
            <w:r w:rsidRPr="00585F23">
              <w:rPr>
                <w:b/>
                <w:i/>
                <w:noProof/>
                <w:sz w:val="18"/>
              </w:rPr>
              <w:br/>
              <w:t>F</w:t>
            </w:r>
            <w:r w:rsidRPr="00585F23">
              <w:rPr>
                <w:i/>
                <w:noProof/>
                <w:sz w:val="18"/>
              </w:rPr>
              <w:t xml:space="preserve">  (correction)</w:t>
            </w:r>
            <w:r w:rsidRPr="00585F23">
              <w:rPr>
                <w:i/>
                <w:noProof/>
                <w:sz w:val="18"/>
              </w:rPr>
              <w:br/>
            </w:r>
            <w:r w:rsidRPr="00585F23">
              <w:rPr>
                <w:b/>
                <w:i/>
                <w:noProof/>
                <w:sz w:val="18"/>
              </w:rPr>
              <w:t>A</w:t>
            </w:r>
            <w:r w:rsidRPr="00585F23">
              <w:rPr>
                <w:i/>
                <w:noProof/>
                <w:sz w:val="18"/>
              </w:rPr>
              <w:t xml:space="preserve">  (mirror corresponding to a change in an earlier </w:t>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r>
            <w:r w:rsidRPr="00585F23">
              <w:rPr>
                <w:i/>
                <w:noProof/>
                <w:sz w:val="18"/>
              </w:rPr>
              <w:tab/>
              <w:t>release)</w:t>
            </w:r>
            <w:r w:rsidRPr="00585F23">
              <w:rPr>
                <w:i/>
                <w:noProof/>
                <w:sz w:val="18"/>
              </w:rPr>
              <w:br/>
            </w:r>
            <w:r w:rsidRPr="00585F23">
              <w:rPr>
                <w:b/>
                <w:i/>
                <w:noProof/>
                <w:sz w:val="18"/>
              </w:rPr>
              <w:t>B</w:t>
            </w:r>
            <w:r w:rsidRPr="00585F23">
              <w:rPr>
                <w:i/>
                <w:noProof/>
                <w:sz w:val="18"/>
              </w:rPr>
              <w:t xml:space="preserve">  (addition of feature), </w:t>
            </w:r>
            <w:r w:rsidRPr="00585F23">
              <w:rPr>
                <w:i/>
                <w:noProof/>
                <w:sz w:val="18"/>
              </w:rPr>
              <w:br/>
            </w:r>
            <w:r w:rsidRPr="00585F23">
              <w:rPr>
                <w:b/>
                <w:i/>
                <w:noProof/>
                <w:sz w:val="18"/>
              </w:rPr>
              <w:t>C</w:t>
            </w:r>
            <w:r w:rsidRPr="00585F23">
              <w:rPr>
                <w:i/>
                <w:noProof/>
                <w:sz w:val="18"/>
              </w:rPr>
              <w:t xml:space="preserve">  (functional modification of feature)</w:t>
            </w:r>
            <w:r w:rsidRPr="00585F23">
              <w:rPr>
                <w:i/>
                <w:noProof/>
                <w:sz w:val="18"/>
              </w:rPr>
              <w:br/>
            </w:r>
            <w:r w:rsidRPr="00585F23">
              <w:rPr>
                <w:b/>
                <w:i/>
                <w:noProof/>
                <w:sz w:val="18"/>
              </w:rPr>
              <w:t>D</w:t>
            </w:r>
            <w:r w:rsidRPr="00585F23">
              <w:rPr>
                <w:i/>
                <w:noProof/>
                <w:sz w:val="18"/>
              </w:rPr>
              <w:t xml:space="preserve">  (editorial modification)</w:t>
            </w:r>
          </w:p>
          <w:p w14:paraId="05D36727" w14:textId="77777777" w:rsidR="00B4032D" w:rsidRPr="00585F23" w:rsidRDefault="00B4032D" w:rsidP="00B4032D">
            <w:pPr>
              <w:pStyle w:val="CRCoverPage"/>
              <w:rPr>
                <w:noProof/>
              </w:rPr>
            </w:pPr>
            <w:r w:rsidRPr="00585F23">
              <w:rPr>
                <w:noProof/>
                <w:sz w:val="18"/>
              </w:rPr>
              <w:t>Detailed explanations of the above categories can</w:t>
            </w:r>
            <w:r w:rsidRPr="00585F23">
              <w:rPr>
                <w:noProof/>
                <w:sz w:val="18"/>
              </w:rPr>
              <w:br/>
              <w:t xml:space="preserve">be found in 3GPP </w:t>
            </w:r>
            <w:hyperlink r:id="rId11" w:history="1">
              <w:r w:rsidRPr="00585F23">
                <w:rPr>
                  <w:rStyle w:val="Hyperlink"/>
                  <w:noProof/>
                  <w:sz w:val="18"/>
                </w:rPr>
                <w:t>TR 21.900</w:t>
              </w:r>
            </w:hyperlink>
            <w:r w:rsidRPr="00585F23">
              <w:rPr>
                <w:noProof/>
                <w:sz w:val="18"/>
              </w:rPr>
              <w:t>.</w:t>
            </w:r>
          </w:p>
        </w:tc>
        <w:tc>
          <w:tcPr>
            <w:tcW w:w="3120" w:type="dxa"/>
            <w:gridSpan w:val="2"/>
            <w:tcBorders>
              <w:bottom w:val="single" w:sz="4" w:space="0" w:color="auto"/>
              <w:right w:val="single" w:sz="4" w:space="0" w:color="auto"/>
            </w:tcBorders>
          </w:tcPr>
          <w:p w14:paraId="1A28F380" w14:textId="0E2FCE84" w:rsidR="00B4032D" w:rsidRPr="00585F23" w:rsidRDefault="00B4032D" w:rsidP="00B4032D">
            <w:pPr>
              <w:pStyle w:val="CRCoverPage"/>
              <w:tabs>
                <w:tab w:val="left" w:pos="950"/>
              </w:tabs>
              <w:spacing w:after="0"/>
              <w:ind w:left="241" w:hanging="241"/>
              <w:rPr>
                <w:i/>
                <w:noProof/>
                <w:sz w:val="18"/>
              </w:rPr>
            </w:pPr>
            <w:r w:rsidRPr="00585F23">
              <w:rPr>
                <w:i/>
                <w:noProof/>
                <w:sz w:val="18"/>
              </w:rPr>
              <w:t xml:space="preserve">Use </w:t>
            </w:r>
            <w:r w:rsidRPr="00585F23">
              <w:rPr>
                <w:i/>
                <w:noProof/>
                <w:sz w:val="18"/>
                <w:u w:val="single"/>
              </w:rPr>
              <w:t>one</w:t>
            </w:r>
            <w:r w:rsidRPr="00585F23">
              <w:rPr>
                <w:i/>
                <w:noProof/>
                <w:sz w:val="18"/>
              </w:rPr>
              <w:t xml:space="preserve"> of the following releases:</w:t>
            </w:r>
            <w:r w:rsidRPr="00585F23">
              <w:rPr>
                <w:i/>
                <w:noProof/>
                <w:sz w:val="18"/>
              </w:rPr>
              <w:br/>
              <w:t>Rel-8</w:t>
            </w:r>
            <w:r w:rsidRPr="00585F23">
              <w:rPr>
                <w:i/>
                <w:noProof/>
                <w:sz w:val="18"/>
              </w:rPr>
              <w:tab/>
              <w:t>(Release 8)</w:t>
            </w:r>
            <w:r w:rsidRPr="00585F23">
              <w:rPr>
                <w:i/>
                <w:noProof/>
                <w:sz w:val="18"/>
              </w:rPr>
              <w:br/>
              <w:t>Rel-9</w:t>
            </w:r>
            <w:r w:rsidRPr="00585F23">
              <w:rPr>
                <w:i/>
                <w:noProof/>
                <w:sz w:val="18"/>
              </w:rPr>
              <w:tab/>
              <w:t>(Release 9)</w:t>
            </w:r>
            <w:r w:rsidRPr="00585F23">
              <w:rPr>
                <w:i/>
                <w:noProof/>
                <w:sz w:val="18"/>
              </w:rPr>
              <w:br/>
              <w:t>Rel-10</w:t>
            </w:r>
            <w:r w:rsidRPr="00585F23">
              <w:rPr>
                <w:i/>
                <w:noProof/>
                <w:sz w:val="18"/>
              </w:rPr>
              <w:tab/>
              <w:t>(Release 10)</w:t>
            </w:r>
            <w:r w:rsidRPr="00585F23">
              <w:rPr>
                <w:i/>
                <w:noProof/>
                <w:sz w:val="18"/>
              </w:rPr>
              <w:br/>
              <w:t>Rel-11</w:t>
            </w:r>
            <w:r w:rsidRPr="00585F23">
              <w:rPr>
                <w:i/>
                <w:noProof/>
                <w:sz w:val="18"/>
              </w:rPr>
              <w:tab/>
              <w:t>(Release 11)</w:t>
            </w:r>
            <w:r w:rsidRPr="00585F23">
              <w:rPr>
                <w:i/>
                <w:noProof/>
                <w:sz w:val="18"/>
              </w:rPr>
              <w:br/>
              <w:t>…</w:t>
            </w:r>
            <w:r w:rsidRPr="00585F23">
              <w:rPr>
                <w:i/>
                <w:noProof/>
                <w:sz w:val="18"/>
              </w:rPr>
              <w:br/>
              <w:t>Rel-17</w:t>
            </w:r>
            <w:r w:rsidRPr="00585F23">
              <w:rPr>
                <w:i/>
                <w:noProof/>
                <w:sz w:val="18"/>
              </w:rPr>
              <w:tab/>
              <w:t>(Release 17)</w:t>
            </w:r>
            <w:r w:rsidRPr="00585F23">
              <w:rPr>
                <w:i/>
                <w:noProof/>
                <w:sz w:val="18"/>
              </w:rPr>
              <w:br/>
              <w:t>Rel-18</w:t>
            </w:r>
            <w:r w:rsidRPr="00585F23">
              <w:rPr>
                <w:i/>
                <w:noProof/>
                <w:sz w:val="18"/>
              </w:rPr>
              <w:tab/>
              <w:t>(Release 18)</w:t>
            </w:r>
            <w:r w:rsidRPr="00585F23">
              <w:rPr>
                <w:i/>
                <w:noProof/>
                <w:sz w:val="18"/>
              </w:rPr>
              <w:br/>
              <w:t>Rel-19</w:t>
            </w:r>
            <w:r w:rsidRPr="00585F23">
              <w:rPr>
                <w:i/>
                <w:noProof/>
                <w:sz w:val="18"/>
              </w:rPr>
              <w:tab/>
              <w:t xml:space="preserve">(Release 19) </w:t>
            </w:r>
            <w:r w:rsidRPr="00585F23">
              <w:rPr>
                <w:i/>
                <w:noProof/>
                <w:sz w:val="18"/>
              </w:rPr>
              <w:br/>
              <w:t>Rel-20</w:t>
            </w:r>
            <w:r w:rsidRPr="00585F23">
              <w:rPr>
                <w:i/>
                <w:noProof/>
                <w:sz w:val="18"/>
              </w:rPr>
              <w:tab/>
              <w:t>(Release 20)</w:t>
            </w:r>
          </w:p>
        </w:tc>
      </w:tr>
      <w:tr w:rsidR="00B4032D" w:rsidRPr="00585F23" w14:paraId="7FBEB8E7" w14:textId="77777777" w:rsidTr="00547111">
        <w:tc>
          <w:tcPr>
            <w:tcW w:w="1843" w:type="dxa"/>
          </w:tcPr>
          <w:p w14:paraId="44A3A604" w14:textId="77777777" w:rsidR="00B4032D" w:rsidRPr="00585F23" w:rsidRDefault="00B4032D" w:rsidP="00B4032D">
            <w:pPr>
              <w:pStyle w:val="CRCoverPage"/>
              <w:spacing w:after="0"/>
              <w:rPr>
                <w:b/>
                <w:i/>
                <w:noProof/>
                <w:sz w:val="8"/>
                <w:szCs w:val="8"/>
              </w:rPr>
            </w:pPr>
          </w:p>
        </w:tc>
        <w:tc>
          <w:tcPr>
            <w:tcW w:w="7797" w:type="dxa"/>
            <w:gridSpan w:val="10"/>
          </w:tcPr>
          <w:p w14:paraId="5524CC4E" w14:textId="77777777" w:rsidR="00B4032D" w:rsidRPr="00585F23" w:rsidRDefault="00B4032D" w:rsidP="00B4032D">
            <w:pPr>
              <w:pStyle w:val="CRCoverPage"/>
              <w:spacing w:after="0"/>
              <w:rPr>
                <w:noProof/>
                <w:sz w:val="8"/>
                <w:szCs w:val="8"/>
              </w:rPr>
            </w:pPr>
          </w:p>
        </w:tc>
      </w:tr>
      <w:tr w:rsidR="00B4032D" w:rsidRPr="00585F23" w14:paraId="1256F52C" w14:textId="77777777" w:rsidTr="00547111">
        <w:tc>
          <w:tcPr>
            <w:tcW w:w="2694" w:type="dxa"/>
            <w:gridSpan w:val="2"/>
            <w:tcBorders>
              <w:top w:val="single" w:sz="4" w:space="0" w:color="auto"/>
              <w:left w:val="single" w:sz="4" w:space="0" w:color="auto"/>
            </w:tcBorders>
          </w:tcPr>
          <w:p w14:paraId="52C87DB0" w14:textId="77777777" w:rsidR="00B4032D" w:rsidRPr="00585F23" w:rsidRDefault="00B4032D" w:rsidP="00B4032D">
            <w:pPr>
              <w:pStyle w:val="CRCoverPage"/>
              <w:tabs>
                <w:tab w:val="right" w:pos="2184"/>
              </w:tabs>
              <w:spacing w:after="0"/>
              <w:rPr>
                <w:b/>
                <w:i/>
                <w:noProof/>
              </w:rPr>
            </w:pPr>
            <w:r w:rsidRPr="00585F23">
              <w:rPr>
                <w:b/>
                <w:i/>
                <w:noProof/>
              </w:rPr>
              <w:t>Reason for change:</w:t>
            </w:r>
          </w:p>
        </w:tc>
        <w:tc>
          <w:tcPr>
            <w:tcW w:w="6946" w:type="dxa"/>
            <w:gridSpan w:val="9"/>
            <w:tcBorders>
              <w:top w:val="single" w:sz="4" w:space="0" w:color="auto"/>
              <w:right w:val="single" w:sz="4" w:space="0" w:color="auto"/>
            </w:tcBorders>
            <w:shd w:val="pct30" w:color="FFFF00" w:fill="auto"/>
          </w:tcPr>
          <w:p w14:paraId="621D6455" w14:textId="77777777" w:rsidR="00284BCF" w:rsidRPr="00585F23" w:rsidRDefault="00D15081" w:rsidP="006A3F4D">
            <w:pPr>
              <w:pStyle w:val="CRCoverPage"/>
              <w:numPr>
                <w:ilvl w:val="0"/>
                <w:numId w:val="39"/>
              </w:numPr>
              <w:spacing w:after="0"/>
              <w:rPr>
                <w:noProof/>
              </w:rPr>
            </w:pPr>
            <w:r w:rsidRPr="00585F23">
              <w:rPr>
                <w:noProof/>
              </w:rPr>
              <w:t>The MT BYE for release of an eCall needs to have a Via header field according to the routing of an emergency call.</w:t>
            </w:r>
          </w:p>
          <w:p w14:paraId="08B49904" w14:textId="77777777" w:rsidR="00C7097C" w:rsidRPr="00585F23" w:rsidRDefault="00C7097C" w:rsidP="006A3F4D">
            <w:pPr>
              <w:pStyle w:val="CRCoverPage"/>
              <w:numPr>
                <w:ilvl w:val="0"/>
                <w:numId w:val="39"/>
              </w:numPr>
              <w:spacing w:after="0"/>
              <w:rPr>
                <w:noProof/>
              </w:rPr>
            </w:pPr>
            <w:r w:rsidRPr="00585F23">
              <w:rPr>
                <w:noProof/>
              </w:rPr>
              <w:t>Condition A6 is specific for MO BYE</w:t>
            </w:r>
            <w:r w:rsidR="00904D19" w:rsidRPr="00585F23">
              <w:rPr>
                <w:noProof/>
              </w:rPr>
              <w:t>.</w:t>
            </w:r>
          </w:p>
          <w:p w14:paraId="708AA7DE" w14:textId="3E2422C2" w:rsidR="00904D19" w:rsidRPr="00585F23" w:rsidRDefault="00904D19" w:rsidP="00904D19">
            <w:pPr>
              <w:pStyle w:val="CRCoverPage"/>
              <w:spacing w:after="0"/>
              <w:ind w:left="360"/>
              <w:rPr>
                <w:noProof/>
              </w:rPr>
            </w:pPr>
          </w:p>
        </w:tc>
      </w:tr>
      <w:tr w:rsidR="00B4032D" w:rsidRPr="00585F23" w14:paraId="4CA74D09" w14:textId="77777777" w:rsidTr="00547111">
        <w:tc>
          <w:tcPr>
            <w:tcW w:w="2694" w:type="dxa"/>
            <w:gridSpan w:val="2"/>
            <w:tcBorders>
              <w:left w:val="single" w:sz="4" w:space="0" w:color="auto"/>
            </w:tcBorders>
          </w:tcPr>
          <w:p w14:paraId="2D0866D6" w14:textId="77777777" w:rsidR="00B4032D" w:rsidRPr="00585F2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585F23" w:rsidRDefault="00B4032D" w:rsidP="00B4032D">
            <w:pPr>
              <w:pStyle w:val="CRCoverPage"/>
              <w:spacing w:after="0"/>
              <w:rPr>
                <w:noProof/>
                <w:sz w:val="8"/>
                <w:szCs w:val="8"/>
              </w:rPr>
            </w:pPr>
          </w:p>
        </w:tc>
      </w:tr>
      <w:tr w:rsidR="00B4032D" w:rsidRPr="00585F23" w14:paraId="21016551" w14:textId="77777777" w:rsidTr="00547111">
        <w:tc>
          <w:tcPr>
            <w:tcW w:w="2694" w:type="dxa"/>
            <w:gridSpan w:val="2"/>
            <w:tcBorders>
              <w:left w:val="single" w:sz="4" w:space="0" w:color="auto"/>
            </w:tcBorders>
          </w:tcPr>
          <w:p w14:paraId="49433147" w14:textId="77777777" w:rsidR="00B4032D" w:rsidRPr="00585F23" w:rsidRDefault="00B4032D" w:rsidP="00B4032D">
            <w:pPr>
              <w:pStyle w:val="CRCoverPage"/>
              <w:tabs>
                <w:tab w:val="right" w:pos="2184"/>
              </w:tabs>
              <w:spacing w:after="0"/>
              <w:rPr>
                <w:b/>
                <w:i/>
                <w:noProof/>
              </w:rPr>
            </w:pPr>
            <w:r w:rsidRPr="00585F23">
              <w:rPr>
                <w:b/>
                <w:i/>
                <w:noProof/>
              </w:rPr>
              <w:t>Summary of change:</w:t>
            </w:r>
          </w:p>
        </w:tc>
        <w:tc>
          <w:tcPr>
            <w:tcW w:w="6946" w:type="dxa"/>
            <w:gridSpan w:val="9"/>
            <w:tcBorders>
              <w:right w:val="single" w:sz="4" w:space="0" w:color="auto"/>
            </w:tcBorders>
            <w:shd w:val="pct30" w:color="FFFF00" w:fill="auto"/>
          </w:tcPr>
          <w:p w14:paraId="7D8E6E15" w14:textId="034958AD" w:rsidR="00284BCF" w:rsidRPr="00585F23" w:rsidRDefault="00D15081" w:rsidP="006A3F4D">
            <w:pPr>
              <w:pStyle w:val="CRCoverPage"/>
              <w:numPr>
                <w:ilvl w:val="0"/>
                <w:numId w:val="40"/>
              </w:numPr>
              <w:spacing w:after="0"/>
              <w:rPr>
                <w:noProof/>
              </w:rPr>
            </w:pPr>
            <w:r w:rsidRPr="00585F23">
              <w:rPr>
                <w:noProof/>
              </w:rPr>
              <w:t>Condition added to specify the MT BYE for realease of an e</w:t>
            </w:r>
            <w:r w:rsidR="006C294C" w:rsidRPr="00585F23">
              <w:rPr>
                <w:noProof/>
              </w:rPr>
              <w:t>Call</w:t>
            </w:r>
            <w:r w:rsidRPr="00585F23">
              <w:rPr>
                <w:noProof/>
              </w:rPr>
              <w:t xml:space="preserve"> or emercency call</w:t>
            </w:r>
            <w:r w:rsidR="00904D19" w:rsidRPr="00585F23">
              <w:rPr>
                <w:noProof/>
              </w:rPr>
              <w:t>.</w:t>
            </w:r>
          </w:p>
          <w:p w14:paraId="52D0FB27" w14:textId="77777777" w:rsidR="00C7097C" w:rsidRPr="00585F23" w:rsidRDefault="00C7097C" w:rsidP="006A3F4D">
            <w:pPr>
              <w:pStyle w:val="CRCoverPage"/>
              <w:numPr>
                <w:ilvl w:val="0"/>
                <w:numId w:val="40"/>
              </w:numPr>
              <w:spacing w:after="0"/>
              <w:rPr>
                <w:noProof/>
              </w:rPr>
            </w:pPr>
            <w:r w:rsidRPr="00585F23">
              <w:rPr>
                <w:noProof/>
              </w:rPr>
              <w:t>Clarification of explanation for A6</w:t>
            </w:r>
            <w:r w:rsidR="00904D19" w:rsidRPr="00585F23">
              <w:rPr>
                <w:noProof/>
              </w:rPr>
              <w:t>.</w:t>
            </w:r>
          </w:p>
          <w:p w14:paraId="31C656EC" w14:textId="3D75286B" w:rsidR="00904D19" w:rsidRPr="00585F23" w:rsidRDefault="00904D19" w:rsidP="00904D19">
            <w:pPr>
              <w:pStyle w:val="CRCoverPage"/>
              <w:spacing w:after="0"/>
              <w:ind w:left="360"/>
              <w:rPr>
                <w:noProof/>
              </w:rPr>
            </w:pPr>
          </w:p>
        </w:tc>
      </w:tr>
      <w:tr w:rsidR="00B4032D" w:rsidRPr="00585F23" w14:paraId="1F886379" w14:textId="77777777" w:rsidTr="00547111">
        <w:tc>
          <w:tcPr>
            <w:tcW w:w="2694" w:type="dxa"/>
            <w:gridSpan w:val="2"/>
            <w:tcBorders>
              <w:left w:val="single" w:sz="4" w:space="0" w:color="auto"/>
            </w:tcBorders>
          </w:tcPr>
          <w:p w14:paraId="4D989623" w14:textId="77777777" w:rsidR="00B4032D" w:rsidRPr="00585F2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585F23" w:rsidRDefault="00B4032D" w:rsidP="00B4032D">
            <w:pPr>
              <w:pStyle w:val="CRCoverPage"/>
              <w:spacing w:after="0"/>
              <w:rPr>
                <w:noProof/>
                <w:sz w:val="8"/>
                <w:szCs w:val="8"/>
              </w:rPr>
            </w:pPr>
          </w:p>
        </w:tc>
      </w:tr>
      <w:tr w:rsidR="00B4032D" w:rsidRPr="00585F23" w14:paraId="678D7BF9" w14:textId="77777777" w:rsidTr="00547111">
        <w:tc>
          <w:tcPr>
            <w:tcW w:w="2694" w:type="dxa"/>
            <w:gridSpan w:val="2"/>
            <w:tcBorders>
              <w:left w:val="single" w:sz="4" w:space="0" w:color="auto"/>
              <w:bottom w:val="single" w:sz="4" w:space="0" w:color="auto"/>
            </w:tcBorders>
          </w:tcPr>
          <w:p w14:paraId="4E5CE1B6" w14:textId="77777777" w:rsidR="00B4032D" w:rsidRPr="00585F23" w:rsidRDefault="00B4032D" w:rsidP="00B4032D">
            <w:pPr>
              <w:pStyle w:val="CRCoverPage"/>
              <w:tabs>
                <w:tab w:val="right" w:pos="2184"/>
              </w:tabs>
              <w:spacing w:after="0"/>
              <w:rPr>
                <w:b/>
                <w:i/>
                <w:noProof/>
              </w:rPr>
            </w:pPr>
            <w:r w:rsidRPr="00585F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F041" w:rsidR="00B4032D" w:rsidRPr="00585F23" w:rsidRDefault="00B4032D" w:rsidP="00B4032D">
            <w:pPr>
              <w:pStyle w:val="CRCoverPage"/>
              <w:spacing w:after="0"/>
              <w:rPr>
                <w:noProof/>
              </w:rPr>
            </w:pPr>
            <w:r w:rsidRPr="00585F23">
              <w:rPr>
                <w:noProof/>
              </w:rPr>
              <w:t>Inco</w:t>
            </w:r>
            <w:r w:rsidR="002F49AC" w:rsidRPr="00585F23">
              <w:rPr>
                <w:noProof/>
              </w:rPr>
              <w:t>nsistent</w:t>
            </w:r>
            <w:r w:rsidRPr="00585F23">
              <w:rPr>
                <w:noProof/>
              </w:rPr>
              <w:t xml:space="preserve"> test specification</w:t>
            </w:r>
            <w:r w:rsidR="00904D19" w:rsidRPr="00585F23">
              <w:rPr>
                <w:noProof/>
              </w:rPr>
              <w:t>.</w:t>
            </w:r>
          </w:p>
        </w:tc>
      </w:tr>
      <w:tr w:rsidR="00B4032D" w:rsidRPr="00585F23" w14:paraId="034AF533" w14:textId="77777777" w:rsidTr="00547111">
        <w:tc>
          <w:tcPr>
            <w:tcW w:w="2694" w:type="dxa"/>
            <w:gridSpan w:val="2"/>
          </w:tcPr>
          <w:p w14:paraId="39D9EB5B" w14:textId="77777777" w:rsidR="00B4032D" w:rsidRPr="00585F23" w:rsidRDefault="00B4032D" w:rsidP="00B4032D">
            <w:pPr>
              <w:pStyle w:val="CRCoverPage"/>
              <w:spacing w:after="0"/>
              <w:rPr>
                <w:b/>
                <w:i/>
                <w:noProof/>
                <w:sz w:val="8"/>
                <w:szCs w:val="8"/>
              </w:rPr>
            </w:pPr>
          </w:p>
        </w:tc>
        <w:tc>
          <w:tcPr>
            <w:tcW w:w="6946" w:type="dxa"/>
            <w:gridSpan w:val="9"/>
          </w:tcPr>
          <w:p w14:paraId="7826CB1C" w14:textId="77777777" w:rsidR="00B4032D" w:rsidRPr="00585F23" w:rsidRDefault="00B4032D" w:rsidP="00B4032D">
            <w:pPr>
              <w:pStyle w:val="CRCoverPage"/>
              <w:spacing w:after="0"/>
              <w:rPr>
                <w:noProof/>
                <w:sz w:val="8"/>
                <w:szCs w:val="8"/>
              </w:rPr>
            </w:pPr>
          </w:p>
        </w:tc>
      </w:tr>
      <w:tr w:rsidR="00B4032D" w:rsidRPr="00585F23" w14:paraId="6A17D7AC" w14:textId="77777777" w:rsidTr="00547111">
        <w:tc>
          <w:tcPr>
            <w:tcW w:w="2694" w:type="dxa"/>
            <w:gridSpan w:val="2"/>
            <w:tcBorders>
              <w:top w:val="single" w:sz="4" w:space="0" w:color="auto"/>
              <w:left w:val="single" w:sz="4" w:space="0" w:color="auto"/>
            </w:tcBorders>
          </w:tcPr>
          <w:p w14:paraId="6DAD5B19" w14:textId="77777777" w:rsidR="00B4032D" w:rsidRPr="00585F23" w:rsidRDefault="00B4032D" w:rsidP="00B4032D">
            <w:pPr>
              <w:pStyle w:val="CRCoverPage"/>
              <w:tabs>
                <w:tab w:val="right" w:pos="2184"/>
              </w:tabs>
              <w:spacing w:after="0"/>
              <w:rPr>
                <w:b/>
                <w:i/>
                <w:noProof/>
              </w:rPr>
            </w:pPr>
            <w:r w:rsidRPr="00585F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576C" w:rsidR="00B4032D" w:rsidRPr="00585F23" w:rsidRDefault="007A6307" w:rsidP="00B4032D">
            <w:pPr>
              <w:pStyle w:val="CRCoverPage"/>
              <w:spacing w:after="0"/>
              <w:ind w:left="100"/>
              <w:rPr>
                <w:noProof/>
              </w:rPr>
            </w:pPr>
            <w:r w:rsidRPr="00585F23">
              <w:rPr>
                <w:noProof/>
              </w:rPr>
              <w:t>A.2.</w:t>
            </w:r>
            <w:r w:rsidR="00166BBD" w:rsidRPr="00585F23">
              <w:rPr>
                <w:noProof/>
              </w:rPr>
              <w:t>8</w:t>
            </w:r>
          </w:p>
        </w:tc>
      </w:tr>
      <w:tr w:rsidR="00B4032D" w:rsidRPr="00585F23" w14:paraId="56E1E6C3" w14:textId="77777777" w:rsidTr="00547111">
        <w:tc>
          <w:tcPr>
            <w:tcW w:w="2694" w:type="dxa"/>
            <w:gridSpan w:val="2"/>
            <w:tcBorders>
              <w:left w:val="single" w:sz="4" w:space="0" w:color="auto"/>
            </w:tcBorders>
          </w:tcPr>
          <w:p w14:paraId="2FB9DE77" w14:textId="77777777" w:rsidR="00B4032D" w:rsidRPr="00585F2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585F23" w:rsidRDefault="00B4032D" w:rsidP="00B4032D">
            <w:pPr>
              <w:pStyle w:val="CRCoverPage"/>
              <w:spacing w:after="0"/>
              <w:rPr>
                <w:noProof/>
                <w:sz w:val="8"/>
                <w:szCs w:val="8"/>
              </w:rPr>
            </w:pPr>
          </w:p>
        </w:tc>
      </w:tr>
      <w:tr w:rsidR="00B4032D" w:rsidRPr="00585F23" w14:paraId="76F95A8B" w14:textId="77777777" w:rsidTr="00547111">
        <w:tc>
          <w:tcPr>
            <w:tcW w:w="2694" w:type="dxa"/>
            <w:gridSpan w:val="2"/>
            <w:tcBorders>
              <w:left w:val="single" w:sz="4" w:space="0" w:color="auto"/>
            </w:tcBorders>
          </w:tcPr>
          <w:p w14:paraId="335EAB52" w14:textId="77777777" w:rsidR="00B4032D" w:rsidRPr="00585F2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585F23" w:rsidRDefault="00B4032D" w:rsidP="00B4032D">
            <w:pPr>
              <w:pStyle w:val="CRCoverPage"/>
              <w:spacing w:after="0"/>
              <w:jc w:val="center"/>
              <w:rPr>
                <w:b/>
                <w:caps/>
                <w:noProof/>
              </w:rPr>
            </w:pPr>
            <w:r w:rsidRPr="00585F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585F23" w:rsidRDefault="00B4032D" w:rsidP="00B4032D">
            <w:pPr>
              <w:pStyle w:val="CRCoverPage"/>
              <w:spacing w:after="0"/>
              <w:jc w:val="center"/>
              <w:rPr>
                <w:b/>
                <w:caps/>
                <w:noProof/>
              </w:rPr>
            </w:pPr>
            <w:r w:rsidRPr="00585F23">
              <w:rPr>
                <w:b/>
                <w:caps/>
                <w:noProof/>
              </w:rPr>
              <w:t>N</w:t>
            </w:r>
          </w:p>
        </w:tc>
        <w:tc>
          <w:tcPr>
            <w:tcW w:w="2977" w:type="dxa"/>
            <w:gridSpan w:val="4"/>
          </w:tcPr>
          <w:p w14:paraId="304CCBCB" w14:textId="77777777" w:rsidR="00B4032D" w:rsidRPr="00585F2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585F23" w:rsidRDefault="00B4032D" w:rsidP="00B4032D">
            <w:pPr>
              <w:pStyle w:val="CRCoverPage"/>
              <w:spacing w:after="0"/>
              <w:ind w:left="99"/>
              <w:rPr>
                <w:noProof/>
              </w:rPr>
            </w:pPr>
          </w:p>
        </w:tc>
      </w:tr>
      <w:tr w:rsidR="00471FEE" w:rsidRPr="00585F23" w14:paraId="34ACE2EB" w14:textId="77777777" w:rsidTr="00547111">
        <w:tc>
          <w:tcPr>
            <w:tcW w:w="2694" w:type="dxa"/>
            <w:gridSpan w:val="2"/>
            <w:tcBorders>
              <w:left w:val="single" w:sz="4" w:space="0" w:color="auto"/>
            </w:tcBorders>
          </w:tcPr>
          <w:p w14:paraId="571382F3" w14:textId="77777777" w:rsidR="00471FEE" w:rsidRPr="00585F23" w:rsidRDefault="00471FEE" w:rsidP="00471FEE">
            <w:pPr>
              <w:pStyle w:val="CRCoverPage"/>
              <w:tabs>
                <w:tab w:val="right" w:pos="2184"/>
              </w:tabs>
              <w:spacing w:after="0"/>
              <w:rPr>
                <w:b/>
                <w:i/>
                <w:noProof/>
              </w:rPr>
            </w:pPr>
            <w:r w:rsidRPr="00585F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585F2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585F23" w:rsidRDefault="00471FEE" w:rsidP="00471FEE">
            <w:pPr>
              <w:pStyle w:val="CRCoverPage"/>
              <w:spacing w:after="0"/>
              <w:jc w:val="center"/>
              <w:rPr>
                <w:b/>
                <w:caps/>
                <w:noProof/>
              </w:rPr>
            </w:pPr>
            <w:r w:rsidRPr="00585F23">
              <w:rPr>
                <w:b/>
                <w:caps/>
                <w:noProof/>
              </w:rPr>
              <w:t>x</w:t>
            </w:r>
          </w:p>
        </w:tc>
        <w:tc>
          <w:tcPr>
            <w:tcW w:w="2977" w:type="dxa"/>
            <w:gridSpan w:val="4"/>
          </w:tcPr>
          <w:p w14:paraId="7DB274D8" w14:textId="77777777" w:rsidR="00471FEE" w:rsidRPr="00585F23" w:rsidRDefault="00471FEE" w:rsidP="00471FEE">
            <w:pPr>
              <w:pStyle w:val="CRCoverPage"/>
              <w:tabs>
                <w:tab w:val="right" w:pos="2893"/>
              </w:tabs>
              <w:spacing w:after="0"/>
              <w:rPr>
                <w:noProof/>
              </w:rPr>
            </w:pPr>
            <w:r w:rsidRPr="00585F23">
              <w:rPr>
                <w:noProof/>
              </w:rPr>
              <w:t xml:space="preserve"> Other core specifications</w:t>
            </w:r>
            <w:r w:rsidRPr="00585F23">
              <w:rPr>
                <w:noProof/>
              </w:rPr>
              <w:tab/>
            </w:r>
          </w:p>
        </w:tc>
        <w:tc>
          <w:tcPr>
            <w:tcW w:w="3401" w:type="dxa"/>
            <w:gridSpan w:val="3"/>
            <w:tcBorders>
              <w:right w:val="single" w:sz="4" w:space="0" w:color="auto"/>
            </w:tcBorders>
            <w:shd w:val="pct30" w:color="FFFF00" w:fill="auto"/>
          </w:tcPr>
          <w:p w14:paraId="42398B96" w14:textId="76C3CB9E" w:rsidR="00471FEE" w:rsidRPr="00585F23" w:rsidRDefault="00471FEE" w:rsidP="00471FEE">
            <w:pPr>
              <w:pStyle w:val="CRCoverPage"/>
              <w:spacing w:after="0"/>
              <w:ind w:left="99"/>
              <w:rPr>
                <w:noProof/>
              </w:rPr>
            </w:pPr>
            <w:r w:rsidRPr="00585F23">
              <w:rPr>
                <w:noProof/>
              </w:rPr>
              <w:t xml:space="preserve">TS/TR ... CR ... </w:t>
            </w:r>
          </w:p>
        </w:tc>
      </w:tr>
      <w:tr w:rsidR="00471FEE" w:rsidRPr="00585F23" w14:paraId="446DDBAC" w14:textId="77777777" w:rsidTr="00547111">
        <w:tc>
          <w:tcPr>
            <w:tcW w:w="2694" w:type="dxa"/>
            <w:gridSpan w:val="2"/>
            <w:tcBorders>
              <w:left w:val="single" w:sz="4" w:space="0" w:color="auto"/>
            </w:tcBorders>
          </w:tcPr>
          <w:p w14:paraId="678A1AA6" w14:textId="77777777" w:rsidR="00471FEE" w:rsidRPr="00585F23" w:rsidRDefault="00471FEE" w:rsidP="00471FEE">
            <w:pPr>
              <w:pStyle w:val="CRCoverPage"/>
              <w:spacing w:after="0"/>
              <w:rPr>
                <w:b/>
                <w:i/>
                <w:noProof/>
              </w:rPr>
            </w:pPr>
            <w:r w:rsidRPr="00585F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585F2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585F23" w:rsidRDefault="00471FEE" w:rsidP="00471FEE">
            <w:pPr>
              <w:pStyle w:val="CRCoverPage"/>
              <w:spacing w:after="0"/>
              <w:jc w:val="center"/>
              <w:rPr>
                <w:b/>
                <w:caps/>
                <w:noProof/>
              </w:rPr>
            </w:pPr>
            <w:r w:rsidRPr="00585F23">
              <w:rPr>
                <w:b/>
                <w:caps/>
                <w:noProof/>
              </w:rPr>
              <w:t>X</w:t>
            </w:r>
          </w:p>
        </w:tc>
        <w:tc>
          <w:tcPr>
            <w:tcW w:w="2977" w:type="dxa"/>
            <w:gridSpan w:val="4"/>
          </w:tcPr>
          <w:p w14:paraId="1A4306D9" w14:textId="77777777" w:rsidR="00471FEE" w:rsidRPr="00585F23" w:rsidRDefault="00471FEE" w:rsidP="00471FEE">
            <w:pPr>
              <w:pStyle w:val="CRCoverPage"/>
              <w:spacing w:after="0"/>
              <w:rPr>
                <w:noProof/>
              </w:rPr>
            </w:pPr>
            <w:r w:rsidRPr="00585F2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585F23" w:rsidRDefault="00471FEE" w:rsidP="00471FEE">
            <w:pPr>
              <w:pStyle w:val="CRCoverPage"/>
              <w:spacing w:after="0"/>
              <w:ind w:left="99"/>
              <w:rPr>
                <w:noProof/>
              </w:rPr>
            </w:pPr>
            <w:r w:rsidRPr="00585F23">
              <w:rPr>
                <w:noProof/>
              </w:rPr>
              <w:t xml:space="preserve">TS/TR ... CR ... </w:t>
            </w:r>
          </w:p>
        </w:tc>
      </w:tr>
      <w:tr w:rsidR="00471FEE" w:rsidRPr="00585F23" w14:paraId="55C714D2" w14:textId="77777777" w:rsidTr="00547111">
        <w:tc>
          <w:tcPr>
            <w:tcW w:w="2694" w:type="dxa"/>
            <w:gridSpan w:val="2"/>
            <w:tcBorders>
              <w:left w:val="single" w:sz="4" w:space="0" w:color="auto"/>
            </w:tcBorders>
          </w:tcPr>
          <w:p w14:paraId="45913E62" w14:textId="77777777" w:rsidR="00471FEE" w:rsidRPr="00585F23" w:rsidRDefault="00471FEE" w:rsidP="00471FEE">
            <w:pPr>
              <w:pStyle w:val="CRCoverPage"/>
              <w:spacing w:after="0"/>
              <w:rPr>
                <w:b/>
                <w:i/>
                <w:noProof/>
              </w:rPr>
            </w:pPr>
            <w:r w:rsidRPr="00585F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Pr="00585F2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Pr="00585F23" w:rsidRDefault="00471FEE" w:rsidP="00471FEE">
            <w:pPr>
              <w:pStyle w:val="CRCoverPage"/>
              <w:spacing w:after="0"/>
              <w:jc w:val="center"/>
              <w:rPr>
                <w:b/>
                <w:caps/>
                <w:noProof/>
              </w:rPr>
            </w:pPr>
            <w:r w:rsidRPr="00585F23">
              <w:rPr>
                <w:b/>
                <w:caps/>
                <w:noProof/>
              </w:rPr>
              <w:t>x</w:t>
            </w:r>
          </w:p>
        </w:tc>
        <w:tc>
          <w:tcPr>
            <w:tcW w:w="2977" w:type="dxa"/>
            <w:gridSpan w:val="4"/>
          </w:tcPr>
          <w:p w14:paraId="1B4FF921" w14:textId="77777777" w:rsidR="00471FEE" w:rsidRPr="00585F23" w:rsidRDefault="00471FEE" w:rsidP="00471FEE">
            <w:pPr>
              <w:pStyle w:val="CRCoverPage"/>
              <w:spacing w:after="0"/>
              <w:rPr>
                <w:noProof/>
              </w:rPr>
            </w:pPr>
            <w:r w:rsidRPr="00585F23">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Pr="00585F23" w:rsidRDefault="00471FEE" w:rsidP="00471FEE">
            <w:pPr>
              <w:pStyle w:val="CRCoverPage"/>
              <w:spacing w:after="0"/>
              <w:ind w:left="99"/>
              <w:rPr>
                <w:noProof/>
              </w:rPr>
            </w:pPr>
            <w:r w:rsidRPr="00585F23">
              <w:rPr>
                <w:noProof/>
              </w:rPr>
              <w:t xml:space="preserve">TS/TR ... CR ... </w:t>
            </w:r>
          </w:p>
        </w:tc>
      </w:tr>
      <w:tr w:rsidR="00471FEE" w:rsidRPr="00585F23" w14:paraId="60DF82CC" w14:textId="77777777" w:rsidTr="008863B9">
        <w:tc>
          <w:tcPr>
            <w:tcW w:w="2694" w:type="dxa"/>
            <w:gridSpan w:val="2"/>
            <w:tcBorders>
              <w:left w:val="single" w:sz="4" w:space="0" w:color="auto"/>
            </w:tcBorders>
          </w:tcPr>
          <w:p w14:paraId="517696CD" w14:textId="77777777" w:rsidR="00471FEE" w:rsidRPr="00585F23"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Pr="00585F23" w:rsidRDefault="00471FEE" w:rsidP="00471FEE">
            <w:pPr>
              <w:pStyle w:val="CRCoverPage"/>
              <w:spacing w:after="0"/>
              <w:rPr>
                <w:noProof/>
              </w:rPr>
            </w:pPr>
          </w:p>
        </w:tc>
      </w:tr>
      <w:tr w:rsidR="00471FEE" w:rsidRPr="00585F23" w14:paraId="556B87B6" w14:textId="77777777" w:rsidTr="008863B9">
        <w:tc>
          <w:tcPr>
            <w:tcW w:w="2694" w:type="dxa"/>
            <w:gridSpan w:val="2"/>
            <w:tcBorders>
              <w:left w:val="single" w:sz="4" w:space="0" w:color="auto"/>
              <w:bottom w:val="single" w:sz="4" w:space="0" w:color="auto"/>
            </w:tcBorders>
          </w:tcPr>
          <w:p w14:paraId="79A9C411" w14:textId="77777777" w:rsidR="00471FEE" w:rsidRPr="00585F23" w:rsidRDefault="00471FEE" w:rsidP="00471FEE">
            <w:pPr>
              <w:pStyle w:val="CRCoverPage"/>
              <w:tabs>
                <w:tab w:val="right" w:pos="2184"/>
              </w:tabs>
              <w:spacing w:after="0"/>
              <w:rPr>
                <w:b/>
                <w:i/>
                <w:noProof/>
              </w:rPr>
            </w:pPr>
            <w:r w:rsidRPr="00585F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0533E" w:rsidR="00471FEE" w:rsidRPr="00585F23" w:rsidRDefault="00C7097C" w:rsidP="00471FEE">
            <w:pPr>
              <w:pStyle w:val="CRCoverPage"/>
              <w:spacing w:after="0"/>
              <w:ind w:left="100"/>
              <w:rPr>
                <w:noProof/>
              </w:rPr>
            </w:pPr>
            <w:r w:rsidRPr="00585F23">
              <w:rPr>
                <w:noProof/>
              </w:rPr>
              <w:t>TTCN impact (Via header field)</w:t>
            </w:r>
          </w:p>
        </w:tc>
      </w:tr>
      <w:tr w:rsidR="00471FEE" w:rsidRPr="00585F23" w14:paraId="45BFE792" w14:textId="77777777" w:rsidTr="008863B9">
        <w:tc>
          <w:tcPr>
            <w:tcW w:w="2694" w:type="dxa"/>
            <w:gridSpan w:val="2"/>
            <w:tcBorders>
              <w:top w:val="single" w:sz="4" w:space="0" w:color="auto"/>
              <w:bottom w:val="single" w:sz="4" w:space="0" w:color="auto"/>
            </w:tcBorders>
          </w:tcPr>
          <w:p w14:paraId="194242DD" w14:textId="77777777" w:rsidR="00471FEE" w:rsidRPr="00585F23"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585F23" w:rsidRDefault="00471FEE" w:rsidP="00471FEE">
            <w:pPr>
              <w:pStyle w:val="CRCoverPage"/>
              <w:spacing w:after="0"/>
              <w:ind w:left="100"/>
              <w:rPr>
                <w:noProof/>
                <w:sz w:val="8"/>
                <w:szCs w:val="8"/>
              </w:rPr>
            </w:pPr>
          </w:p>
        </w:tc>
      </w:tr>
      <w:tr w:rsidR="00471FEE" w:rsidRPr="00585F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Pr="00585F23" w:rsidRDefault="00471FEE" w:rsidP="00471FEE">
            <w:pPr>
              <w:pStyle w:val="CRCoverPage"/>
              <w:tabs>
                <w:tab w:val="right" w:pos="2184"/>
              </w:tabs>
              <w:spacing w:after="0"/>
              <w:rPr>
                <w:b/>
                <w:i/>
                <w:noProof/>
              </w:rPr>
            </w:pPr>
            <w:r w:rsidRPr="00585F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6E0372" w:rsidR="00FF206B" w:rsidRPr="00585F23" w:rsidRDefault="00506BE2" w:rsidP="00506BE2">
            <w:pPr>
              <w:pStyle w:val="CRCoverPage"/>
              <w:spacing w:after="0"/>
              <w:ind w:left="100"/>
              <w:rPr>
                <w:noProof/>
              </w:rPr>
            </w:pPr>
            <w:r w:rsidRPr="00585F23">
              <w:rPr>
                <w:noProof/>
              </w:rPr>
              <w:t>This is the outcome of 1 revision of R5-250343.</w:t>
            </w:r>
          </w:p>
        </w:tc>
      </w:tr>
    </w:tbl>
    <w:p w14:paraId="17759814" w14:textId="77777777" w:rsidR="001E41F3" w:rsidRPr="00585F23" w:rsidRDefault="001E41F3">
      <w:pPr>
        <w:pStyle w:val="CRCoverPage"/>
        <w:spacing w:after="0"/>
        <w:rPr>
          <w:noProof/>
          <w:sz w:val="8"/>
          <w:szCs w:val="8"/>
        </w:rPr>
      </w:pPr>
    </w:p>
    <w:p w14:paraId="1557EA72" w14:textId="77777777" w:rsidR="001E41F3" w:rsidRPr="00585F23" w:rsidRDefault="001E41F3">
      <w:pPr>
        <w:rPr>
          <w:noProof/>
        </w:rPr>
        <w:sectPr w:rsidR="001E41F3" w:rsidRPr="00585F23">
          <w:headerReference w:type="even" r:id="rId12"/>
          <w:footnotePr>
            <w:numRestart w:val="eachSect"/>
          </w:footnotePr>
          <w:pgSz w:w="11907" w:h="16840" w:code="9"/>
          <w:pgMar w:top="1418" w:right="1134" w:bottom="1134" w:left="1134" w:header="680" w:footer="567" w:gutter="0"/>
          <w:cols w:space="720"/>
        </w:sectPr>
      </w:pPr>
    </w:p>
    <w:p w14:paraId="4CB0A39C" w14:textId="77777777" w:rsidR="008629F9" w:rsidRPr="00585F23" w:rsidRDefault="008629F9" w:rsidP="008629F9">
      <w:pPr>
        <w:pStyle w:val="Heading2"/>
      </w:pPr>
      <w:bookmarkStart w:id="1" w:name="_Toc188272313"/>
      <w:r w:rsidRPr="00585F23">
        <w:lastRenderedPageBreak/>
        <w:t>A.2.8</w:t>
      </w:r>
      <w:r w:rsidRPr="00585F23">
        <w:tab/>
        <w:t>BYE</w:t>
      </w:r>
      <w:bookmarkEnd w:id="1"/>
    </w:p>
    <w:tbl>
      <w:tblPr>
        <w:tblW w:w="0" w:type="auto"/>
        <w:jc w:val="center"/>
        <w:tblCellMar>
          <w:left w:w="28" w:type="dxa"/>
          <w:right w:w="115" w:type="dxa"/>
        </w:tblCellMar>
        <w:tblLook w:val="01E0" w:firstRow="1" w:lastRow="1" w:firstColumn="1" w:lastColumn="1" w:noHBand="0" w:noVBand="0"/>
      </w:tblPr>
      <w:tblGrid>
        <w:gridCol w:w="1784"/>
        <w:gridCol w:w="873"/>
        <w:gridCol w:w="4790"/>
        <w:gridCol w:w="745"/>
        <w:gridCol w:w="1439"/>
      </w:tblGrid>
      <w:tr w:rsidR="008629F9" w:rsidRPr="00585F23" w14:paraId="5DEC7C06" w14:textId="77777777" w:rsidTr="008629F9">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F817B54" w14:textId="77777777" w:rsidR="008629F9" w:rsidRPr="00585F23" w:rsidRDefault="008629F9" w:rsidP="009C2167">
            <w:pPr>
              <w:pStyle w:val="TAH"/>
            </w:pPr>
            <w:r w:rsidRPr="00585F23">
              <w:lastRenderedPageBreak/>
              <w:t>Header/param</w:t>
            </w:r>
          </w:p>
        </w:tc>
        <w:tc>
          <w:tcPr>
            <w:tcW w:w="873" w:type="dxa"/>
            <w:tcBorders>
              <w:top w:val="single" w:sz="4" w:space="0" w:color="auto"/>
              <w:left w:val="single" w:sz="4" w:space="0" w:color="auto"/>
              <w:bottom w:val="single" w:sz="4" w:space="0" w:color="auto"/>
              <w:right w:val="single" w:sz="4" w:space="0" w:color="auto"/>
            </w:tcBorders>
          </w:tcPr>
          <w:p w14:paraId="15650F53" w14:textId="77777777" w:rsidR="008629F9" w:rsidRPr="00585F23" w:rsidRDefault="008629F9" w:rsidP="009C2167">
            <w:pPr>
              <w:pStyle w:val="TAH"/>
            </w:pPr>
            <w:r w:rsidRPr="00585F23">
              <w:t>Cond</w:t>
            </w:r>
          </w:p>
        </w:tc>
        <w:tc>
          <w:tcPr>
            <w:tcW w:w="4790" w:type="dxa"/>
            <w:tcBorders>
              <w:top w:val="single" w:sz="4" w:space="0" w:color="auto"/>
              <w:left w:val="single" w:sz="4" w:space="0" w:color="auto"/>
              <w:bottom w:val="single" w:sz="4" w:space="0" w:color="auto"/>
              <w:right w:val="single" w:sz="4" w:space="0" w:color="auto"/>
            </w:tcBorders>
          </w:tcPr>
          <w:p w14:paraId="61099368" w14:textId="77777777" w:rsidR="008629F9" w:rsidRPr="00585F23" w:rsidRDefault="008629F9" w:rsidP="009C2167">
            <w:pPr>
              <w:pStyle w:val="TAH"/>
            </w:pPr>
            <w:r w:rsidRPr="00585F23">
              <w:t>Value/remark</w:t>
            </w:r>
          </w:p>
        </w:tc>
        <w:tc>
          <w:tcPr>
            <w:tcW w:w="745" w:type="dxa"/>
            <w:tcBorders>
              <w:top w:val="single" w:sz="4" w:space="0" w:color="auto"/>
              <w:left w:val="single" w:sz="4" w:space="0" w:color="auto"/>
              <w:bottom w:val="single" w:sz="4" w:space="0" w:color="auto"/>
              <w:right w:val="single" w:sz="4" w:space="0" w:color="auto"/>
            </w:tcBorders>
          </w:tcPr>
          <w:p w14:paraId="4768D5B9" w14:textId="77777777" w:rsidR="008629F9" w:rsidRPr="00585F23" w:rsidRDefault="008629F9" w:rsidP="009C2167">
            <w:pPr>
              <w:pStyle w:val="TAH"/>
            </w:pPr>
            <w:proofErr w:type="spellStart"/>
            <w:r w:rsidRPr="00585F23">
              <w:t>Rel</w:t>
            </w:r>
            <w:proofErr w:type="spellEnd"/>
          </w:p>
        </w:tc>
        <w:tc>
          <w:tcPr>
            <w:tcW w:w="1439" w:type="dxa"/>
            <w:tcBorders>
              <w:top w:val="single" w:sz="4" w:space="0" w:color="auto"/>
              <w:left w:val="single" w:sz="4" w:space="0" w:color="auto"/>
              <w:bottom w:val="single" w:sz="4" w:space="0" w:color="auto"/>
              <w:right w:val="single" w:sz="4" w:space="0" w:color="auto"/>
            </w:tcBorders>
          </w:tcPr>
          <w:p w14:paraId="1BDBE4FD" w14:textId="77777777" w:rsidR="008629F9" w:rsidRPr="00585F23" w:rsidRDefault="008629F9" w:rsidP="009C2167">
            <w:pPr>
              <w:pStyle w:val="TAH"/>
            </w:pPr>
            <w:r w:rsidRPr="00585F23">
              <w:t>Reference</w:t>
            </w:r>
          </w:p>
        </w:tc>
      </w:tr>
      <w:tr w:rsidR="008629F9" w:rsidRPr="00585F23" w14:paraId="05FC20DA" w14:textId="77777777" w:rsidTr="008629F9">
        <w:trPr>
          <w:cantSplit/>
          <w:tblHeader/>
          <w:jc w:val="center"/>
        </w:trPr>
        <w:tc>
          <w:tcPr>
            <w:tcW w:w="1784" w:type="dxa"/>
            <w:tcBorders>
              <w:top w:val="single" w:sz="4" w:space="0" w:color="auto"/>
              <w:left w:val="single" w:sz="4" w:space="0" w:color="auto"/>
              <w:right w:val="single" w:sz="4" w:space="0" w:color="auto"/>
            </w:tcBorders>
          </w:tcPr>
          <w:p w14:paraId="545EE246" w14:textId="77777777" w:rsidR="008629F9" w:rsidRPr="00585F23" w:rsidRDefault="008629F9" w:rsidP="009C2167">
            <w:pPr>
              <w:pStyle w:val="TAH"/>
              <w:jc w:val="left"/>
            </w:pPr>
            <w:r w:rsidRPr="00585F23">
              <w:t>Request-Line</w:t>
            </w:r>
          </w:p>
        </w:tc>
        <w:tc>
          <w:tcPr>
            <w:tcW w:w="873" w:type="dxa"/>
            <w:tcBorders>
              <w:top w:val="single" w:sz="4" w:space="0" w:color="auto"/>
              <w:left w:val="single" w:sz="4" w:space="0" w:color="auto"/>
              <w:right w:val="single" w:sz="4" w:space="0" w:color="auto"/>
            </w:tcBorders>
          </w:tcPr>
          <w:p w14:paraId="571B6714" w14:textId="77777777" w:rsidR="008629F9" w:rsidRPr="00585F23" w:rsidRDefault="008629F9" w:rsidP="009C2167">
            <w:pPr>
              <w:pStyle w:val="TAH"/>
              <w:jc w:val="left"/>
              <w:rPr>
                <w:b w:val="0"/>
              </w:rPr>
            </w:pPr>
          </w:p>
        </w:tc>
        <w:tc>
          <w:tcPr>
            <w:tcW w:w="4790" w:type="dxa"/>
            <w:tcBorders>
              <w:top w:val="single" w:sz="4" w:space="0" w:color="auto"/>
              <w:left w:val="single" w:sz="4" w:space="0" w:color="auto"/>
              <w:right w:val="single" w:sz="4" w:space="0" w:color="auto"/>
            </w:tcBorders>
          </w:tcPr>
          <w:p w14:paraId="514E4753" w14:textId="77777777" w:rsidR="008629F9" w:rsidRPr="00585F23" w:rsidRDefault="008629F9" w:rsidP="009C2167">
            <w:pPr>
              <w:pStyle w:val="TAL"/>
            </w:pPr>
          </w:p>
        </w:tc>
        <w:tc>
          <w:tcPr>
            <w:tcW w:w="745" w:type="dxa"/>
            <w:tcBorders>
              <w:top w:val="single" w:sz="4" w:space="0" w:color="auto"/>
              <w:left w:val="single" w:sz="4" w:space="0" w:color="auto"/>
              <w:right w:val="single" w:sz="4" w:space="0" w:color="auto"/>
            </w:tcBorders>
          </w:tcPr>
          <w:p w14:paraId="43132BEB" w14:textId="77777777" w:rsidR="008629F9" w:rsidRPr="00585F23" w:rsidRDefault="008629F9" w:rsidP="009C2167">
            <w:pPr>
              <w:pStyle w:val="TAH"/>
              <w:jc w:val="left"/>
              <w:rPr>
                <w:b w:val="0"/>
                <w:bCs/>
              </w:rPr>
            </w:pPr>
          </w:p>
        </w:tc>
        <w:tc>
          <w:tcPr>
            <w:tcW w:w="1439" w:type="dxa"/>
            <w:tcBorders>
              <w:top w:val="single" w:sz="4" w:space="0" w:color="auto"/>
              <w:left w:val="single" w:sz="4" w:space="0" w:color="auto"/>
              <w:right w:val="single" w:sz="4" w:space="0" w:color="auto"/>
            </w:tcBorders>
          </w:tcPr>
          <w:p w14:paraId="5188BE5F" w14:textId="77777777" w:rsidR="008629F9" w:rsidRPr="00585F23" w:rsidRDefault="008629F9" w:rsidP="009C2167">
            <w:pPr>
              <w:pStyle w:val="TAH"/>
              <w:jc w:val="left"/>
              <w:rPr>
                <w:b w:val="0"/>
              </w:rPr>
            </w:pPr>
            <w:r w:rsidRPr="00585F23">
              <w:rPr>
                <w:b w:val="0"/>
              </w:rPr>
              <w:t>RFC 3261 [15]</w:t>
            </w:r>
          </w:p>
        </w:tc>
      </w:tr>
      <w:tr w:rsidR="008629F9" w:rsidRPr="00585F23" w14:paraId="6419F64D" w14:textId="77777777" w:rsidTr="008629F9">
        <w:trPr>
          <w:cantSplit/>
          <w:tblHeader/>
          <w:jc w:val="center"/>
        </w:trPr>
        <w:tc>
          <w:tcPr>
            <w:tcW w:w="1784" w:type="dxa"/>
            <w:tcBorders>
              <w:left w:val="single" w:sz="4" w:space="0" w:color="auto"/>
              <w:right w:val="single" w:sz="4" w:space="0" w:color="auto"/>
            </w:tcBorders>
          </w:tcPr>
          <w:p w14:paraId="3484F29C" w14:textId="77777777" w:rsidR="008629F9" w:rsidRPr="00585F23" w:rsidRDefault="008629F9" w:rsidP="009C2167">
            <w:pPr>
              <w:pStyle w:val="TAH"/>
              <w:jc w:val="left"/>
              <w:rPr>
                <w:b w:val="0"/>
              </w:rPr>
            </w:pPr>
            <w:r w:rsidRPr="00585F23">
              <w:rPr>
                <w:b w:val="0"/>
              </w:rPr>
              <w:tab/>
              <w:t>Method</w:t>
            </w:r>
          </w:p>
        </w:tc>
        <w:tc>
          <w:tcPr>
            <w:tcW w:w="873" w:type="dxa"/>
            <w:tcBorders>
              <w:left w:val="single" w:sz="4" w:space="0" w:color="auto"/>
              <w:right w:val="single" w:sz="4" w:space="0" w:color="auto"/>
            </w:tcBorders>
          </w:tcPr>
          <w:p w14:paraId="6B5C12FA" w14:textId="77777777" w:rsidR="008629F9" w:rsidRPr="00585F23" w:rsidRDefault="008629F9" w:rsidP="009C2167">
            <w:pPr>
              <w:pStyle w:val="TAH"/>
              <w:jc w:val="left"/>
              <w:rPr>
                <w:b w:val="0"/>
              </w:rPr>
            </w:pPr>
          </w:p>
        </w:tc>
        <w:tc>
          <w:tcPr>
            <w:tcW w:w="4790" w:type="dxa"/>
            <w:tcBorders>
              <w:left w:val="single" w:sz="4" w:space="0" w:color="auto"/>
              <w:right w:val="single" w:sz="4" w:space="0" w:color="auto"/>
            </w:tcBorders>
          </w:tcPr>
          <w:p w14:paraId="4650E586" w14:textId="77777777" w:rsidR="008629F9" w:rsidRPr="00585F23" w:rsidRDefault="008629F9" w:rsidP="009C2167">
            <w:pPr>
              <w:pStyle w:val="TAL"/>
            </w:pPr>
            <w:r w:rsidRPr="00585F23">
              <w:rPr>
                <w:i/>
              </w:rPr>
              <w:t>BYE</w:t>
            </w:r>
          </w:p>
        </w:tc>
        <w:tc>
          <w:tcPr>
            <w:tcW w:w="745" w:type="dxa"/>
            <w:tcBorders>
              <w:left w:val="single" w:sz="4" w:space="0" w:color="auto"/>
              <w:right w:val="single" w:sz="4" w:space="0" w:color="auto"/>
            </w:tcBorders>
          </w:tcPr>
          <w:p w14:paraId="28822451" w14:textId="77777777" w:rsidR="008629F9" w:rsidRPr="00585F23" w:rsidRDefault="008629F9" w:rsidP="009C2167">
            <w:pPr>
              <w:pStyle w:val="TAH"/>
              <w:jc w:val="left"/>
              <w:rPr>
                <w:b w:val="0"/>
                <w:bCs/>
              </w:rPr>
            </w:pPr>
          </w:p>
        </w:tc>
        <w:tc>
          <w:tcPr>
            <w:tcW w:w="1439" w:type="dxa"/>
            <w:tcBorders>
              <w:left w:val="single" w:sz="4" w:space="0" w:color="auto"/>
              <w:right w:val="single" w:sz="4" w:space="0" w:color="auto"/>
            </w:tcBorders>
          </w:tcPr>
          <w:p w14:paraId="23B7FAB7" w14:textId="77777777" w:rsidR="008629F9" w:rsidRPr="00585F23" w:rsidRDefault="008629F9" w:rsidP="009C2167">
            <w:pPr>
              <w:pStyle w:val="TAH"/>
              <w:jc w:val="left"/>
              <w:rPr>
                <w:b w:val="0"/>
              </w:rPr>
            </w:pPr>
          </w:p>
        </w:tc>
      </w:tr>
      <w:tr w:rsidR="008629F9" w:rsidRPr="00585F23" w14:paraId="59EF4221" w14:textId="77777777" w:rsidTr="008629F9">
        <w:trPr>
          <w:cantSplit/>
          <w:tblHeader/>
          <w:jc w:val="center"/>
        </w:trPr>
        <w:tc>
          <w:tcPr>
            <w:tcW w:w="1784" w:type="dxa"/>
            <w:tcBorders>
              <w:left w:val="single" w:sz="4" w:space="0" w:color="auto"/>
              <w:right w:val="single" w:sz="4" w:space="0" w:color="auto"/>
            </w:tcBorders>
          </w:tcPr>
          <w:p w14:paraId="530ACE2D" w14:textId="77777777" w:rsidR="008629F9" w:rsidRPr="00585F23" w:rsidRDefault="008629F9" w:rsidP="009C2167">
            <w:pPr>
              <w:pStyle w:val="TAH"/>
              <w:jc w:val="left"/>
              <w:rPr>
                <w:b w:val="0"/>
              </w:rPr>
            </w:pPr>
            <w:r w:rsidRPr="00585F23">
              <w:rPr>
                <w:b w:val="0"/>
              </w:rPr>
              <w:tab/>
              <w:t>Request-URI</w:t>
            </w:r>
          </w:p>
        </w:tc>
        <w:tc>
          <w:tcPr>
            <w:tcW w:w="873" w:type="dxa"/>
            <w:tcBorders>
              <w:left w:val="single" w:sz="4" w:space="0" w:color="auto"/>
              <w:right w:val="single" w:sz="4" w:space="0" w:color="auto"/>
            </w:tcBorders>
          </w:tcPr>
          <w:p w14:paraId="609464E5" w14:textId="77777777" w:rsidR="008629F9" w:rsidRPr="00585F23" w:rsidRDefault="008629F9" w:rsidP="009C2167">
            <w:pPr>
              <w:pStyle w:val="TAH"/>
              <w:jc w:val="left"/>
              <w:rPr>
                <w:b w:val="0"/>
              </w:rPr>
            </w:pPr>
          </w:p>
        </w:tc>
        <w:tc>
          <w:tcPr>
            <w:tcW w:w="4790" w:type="dxa"/>
            <w:tcBorders>
              <w:left w:val="single" w:sz="4" w:space="0" w:color="auto"/>
              <w:right w:val="single" w:sz="4" w:space="0" w:color="auto"/>
            </w:tcBorders>
          </w:tcPr>
          <w:p w14:paraId="37EF8926" w14:textId="77777777" w:rsidR="008629F9" w:rsidRPr="00585F23" w:rsidRDefault="008629F9" w:rsidP="009C2167">
            <w:pPr>
              <w:pStyle w:val="TAL"/>
            </w:pPr>
            <w:r w:rsidRPr="00585F23">
              <w:t>same URI value as the recipient of BYE has earlier sent in its Contact header within the same dialog</w:t>
            </w:r>
          </w:p>
        </w:tc>
        <w:tc>
          <w:tcPr>
            <w:tcW w:w="745" w:type="dxa"/>
            <w:tcBorders>
              <w:left w:val="single" w:sz="4" w:space="0" w:color="auto"/>
              <w:right w:val="single" w:sz="4" w:space="0" w:color="auto"/>
            </w:tcBorders>
          </w:tcPr>
          <w:p w14:paraId="7B6D361E" w14:textId="77777777" w:rsidR="008629F9" w:rsidRPr="00585F23" w:rsidRDefault="008629F9" w:rsidP="009C2167">
            <w:pPr>
              <w:pStyle w:val="TAH"/>
              <w:jc w:val="left"/>
              <w:rPr>
                <w:b w:val="0"/>
                <w:bCs/>
              </w:rPr>
            </w:pPr>
          </w:p>
        </w:tc>
        <w:tc>
          <w:tcPr>
            <w:tcW w:w="1439" w:type="dxa"/>
            <w:tcBorders>
              <w:left w:val="single" w:sz="4" w:space="0" w:color="auto"/>
              <w:right w:val="single" w:sz="4" w:space="0" w:color="auto"/>
            </w:tcBorders>
          </w:tcPr>
          <w:p w14:paraId="27C20965" w14:textId="77777777" w:rsidR="008629F9" w:rsidRPr="00585F23" w:rsidRDefault="008629F9" w:rsidP="009C2167">
            <w:pPr>
              <w:pStyle w:val="TAH"/>
              <w:jc w:val="left"/>
              <w:rPr>
                <w:b w:val="0"/>
              </w:rPr>
            </w:pPr>
          </w:p>
        </w:tc>
      </w:tr>
      <w:tr w:rsidR="008629F9" w:rsidRPr="00585F23" w14:paraId="1DBCFB3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AC8CF0B" w14:textId="77777777" w:rsidR="008629F9" w:rsidRPr="00585F23" w:rsidRDefault="008629F9" w:rsidP="009C2167">
            <w:pPr>
              <w:pStyle w:val="TAH"/>
              <w:jc w:val="left"/>
              <w:rPr>
                <w:b w:val="0"/>
              </w:rPr>
            </w:pPr>
            <w:r w:rsidRPr="00585F23">
              <w:rPr>
                <w:b w:val="0"/>
              </w:rPr>
              <w:tab/>
              <w:t>SIP-Version</w:t>
            </w:r>
          </w:p>
        </w:tc>
        <w:tc>
          <w:tcPr>
            <w:tcW w:w="873" w:type="dxa"/>
            <w:tcBorders>
              <w:left w:val="single" w:sz="4" w:space="0" w:color="auto"/>
              <w:bottom w:val="single" w:sz="4" w:space="0" w:color="auto"/>
              <w:right w:val="single" w:sz="4" w:space="0" w:color="auto"/>
            </w:tcBorders>
          </w:tcPr>
          <w:p w14:paraId="14BBB7C9" w14:textId="77777777" w:rsidR="008629F9" w:rsidRPr="00585F23" w:rsidRDefault="008629F9" w:rsidP="009C2167">
            <w:pPr>
              <w:pStyle w:val="TAH"/>
              <w:jc w:val="left"/>
              <w:rPr>
                <w:b w:val="0"/>
              </w:rPr>
            </w:pPr>
          </w:p>
        </w:tc>
        <w:tc>
          <w:tcPr>
            <w:tcW w:w="4790" w:type="dxa"/>
            <w:tcBorders>
              <w:left w:val="single" w:sz="4" w:space="0" w:color="auto"/>
              <w:bottom w:val="single" w:sz="4" w:space="0" w:color="auto"/>
              <w:right w:val="single" w:sz="4" w:space="0" w:color="auto"/>
            </w:tcBorders>
          </w:tcPr>
          <w:p w14:paraId="008644E2" w14:textId="77777777" w:rsidR="008629F9" w:rsidRPr="00585F23" w:rsidRDefault="008629F9" w:rsidP="009C2167">
            <w:pPr>
              <w:pStyle w:val="TAL"/>
            </w:pPr>
            <w:r w:rsidRPr="00585F23">
              <w:rPr>
                <w:i/>
              </w:rPr>
              <w:t>SIP/2.0</w:t>
            </w:r>
          </w:p>
        </w:tc>
        <w:tc>
          <w:tcPr>
            <w:tcW w:w="745" w:type="dxa"/>
            <w:tcBorders>
              <w:left w:val="single" w:sz="4" w:space="0" w:color="auto"/>
              <w:bottom w:val="single" w:sz="4" w:space="0" w:color="auto"/>
              <w:right w:val="single" w:sz="4" w:space="0" w:color="auto"/>
            </w:tcBorders>
          </w:tcPr>
          <w:p w14:paraId="3A0D41AF" w14:textId="77777777" w:rsidR="008629F9" w:rsidRPr="00585F23" w:rsidRDefault="008629F9" w:rsidP="009C2167">
            <w:pPr>
              <w:pStyle w:val="TAH"/>
              <w:jc w:val="left"/>
              <w:rPr>
                <w:b w:val="0"/>
                <w:bCs/>
              </w:rPr>
            </w:pPr>
          </w:p>
        </w:tc>
        <w:tc>
          <w:tcPr>
            <w:tcW w:w="1439" w:type="dxa"/>
            <w:tcBorders>
              <w:left w:val="single" w:sz="4" w:space="0" w:color="auto"/>
              <w:bottom w:val="single" w:sz="4" w:space="0" w:color="auto"/>
              <w:right w:val="single" w:sz="4" w:space="0" w:color="auto"/>
            </w:tcBorders>
          </w:tcPr>
          <w:p w14:paraId="299D972A" w14:textId="77777777" w:rsidR="008629F9" w:rsidRPr="00585F23" w:rsidRDefault="008629F9" w:rsidP="009C2167">
            <w:pPr>
              <w:pStyle w:val="TAH"/>
              <w:jc w:val="left"/>
              <w:rPr>
                <w:b w:val="0"/>
              </w:rPr>
            </w:pPr>
          </w:p>
        </w:tc>
      </w:tr>
      <w:tr w:rsidR="00FF206B" w:rsidRPr="00585F23" w14:paraId="5C1A5063" w14:textId="77777777" w:rsidTr="008629F9">
        <w:trPr>
          <w:cantSplit/>
          <w:tblHeader/>
          <w:jc w:val="center"/>
        </w:trPr>
        <w:tc>
          <w:tcPr>
            <w:tcW w:w="1784" w:type="dxa"/>
            <w:tcBorders>
              <w:top w:val="single" w:sz="4" w:space="0" w:color="auto"/>
              <w:left w:val="single" w:sz="4" w:space="0" w:color="auto"/>
              <w:right w:val="single" w:sz="4" w:space="0" w:color="auto"/>
            </w:tcBorders>
          </w:tcPr>
          <w:p w14:paraId="75FEB928" w14:textId="77777777" w:rsidR="00FF206B" w:rsidRPr="00585F23" w:rsidRDefault="00FF206B" w:rsidP="00FF206B">
            <w:pPr>
              <w:pStyle w:val="TAH"/>
              <w:jc w:val="left"/>
            </w:pPr>
            <w:r w:rsidRPr="00585F23">
              <w:t>Via</w:t>
            </w:r>
          </w:p>
        </w:tc>
        <w:tc>
          <w:tcPr>
            <w:tcW w:w="873" w:type="dxa"/>
            <w:tcBorders>
              <w:top w:val="single" w:sz="4" w:space="0" w:color="auto"/>
              <w:left w:val="single" w:sz="4" w:space="0" w:color="auto"/>
              <w:right w:val="single" w:sz="4" w:space="0" w:color="auto"/>
            </w:tcBorders>
          </w:tcPr>
          <w:p w14:paraId="4812329C" w14:textId="12E2CEDA" w:rsidR="00FF206B" w:rsidRPr="00585F23" w:rsidRDefault="00FF206B" w:rsidP="00FF206B">
            <w:pPr>
              <w:pStyle w:val="TAH"/>
              <w:jc w:val="left"/>
              <w:rPr>
                <w:b w:val="0"/>
              </w:rPr>
            </w:pPr>
            <w:ins w:id="2" w:author="MCC160" w:date="2025-02-16T11:57:00Z" w16du:dateUtc="2025-02-16T10:57:00Z">
              <w:r w:rsidRPr="00585F23">
                <w:rPr>
                  <w:b w:val="0"/>
                </w:rPr>
                <w:t>A1,A2</w:t>
              </w:r>
            </w:ins>
          </w:p>
        </w:tc>
        <w:tc>
          <w:tcPr>
            <w:tcW w:w="4790" w:type="dxa"/>
            <w:tcBorders>
              <w:top w:val="single" w:sz="4" w:space="0" w:color="auto"/>
              <w:left w:val="single" w:sz="4" w:space="0" w:color="auto"/>
              <w:right w:val="single" w:sz="4" w:space="0" w:color="auto"/>
            </w:tcBorders>
          </w:tcPr>
          <w:p w14:paraId="7D2C66E8" w14:textId="77777777" w:rsidR="00FF206B" w:rsidRPr="00585F23" w:rsidRDefault="00FF206B" w:rsidP="00FF206B">
            <w:pPr>
              <w:pStyle w:val="TAH"/>
              <w:rPr>
                <w:b w:val="0"/>
              </w:rPr>
            </w:pPr>
          </w:p>
        </w:tc>
        <w:tc>
          <w:tcPr>
            <w:tcW w:w="745" w:type="dxa"/>
            <w:tcBorders>
              <w:top w:val="single" w:sz="4" w:space="0" w:color="auto"/>
              <w:left w:val="single" w:sz="4" w:space="0" w:color="auto"/>
              <w:right w:val="single" w:sz="4" w:space="0" w:color="auto"/>
            </w:tcBorders>
          </w:tcPr>
          <w:p w14:paraId="2B74C320" w14:textId="77777777" w:rsidR="00FF206B" w:rsidRPr="00585F23" w:rsidRDefault="00FF206B" w:rsidP="00FF206B">
            <w:pPr>
              <w:pStyle w:val="TAH"/>
              <w:jc w:val="left"/>
              <w:rPr>
                <w:b w:val="0"/>
                <w:bCs/>
              </w:rPr>
            </w:pPr>
          </w:p>
        </w:tc>
        <w:tc>
          <w:tcPr>
            <w:tcW w:w="1439" w:type="dxa"/>
            <w:tcBorders>
              <w:top w:val="single" w:sz="4" w:space="0" w:color="auto"/>
              <w:left w:val="single" w:sz="4" w:space="0" w:color="auto"/>
              <w:right w:val="single" w:sz="4" w:space="0" w:color="auto"/>
            </w:tcBorders>
          </w:tcPr>
          <w:p w14:paraId="396E6B62" w14:textId="77777777" w:rsidR="00FF206B" w:rsidRPr="00585F23" w:rsidRDefault="00FF206B" w:rsidP="00FF206B">
            <w:pPr>
              <w:pStyle w:val="TAH"/>
              <w:jc w:val="left"/>
              <w:rPr>
                <w:b w:val="0"/>
              </w:rPr>
            </w:pPr>
            <w:r w:rsidRPr="00585F23">
              <w:rPr>
                <w:b w:val="0"/>
              </w:rPr>
              <w:t>RFC 3261 [15]</w:t>
            </w:r>
          </w:p>
        </w:tc>
      </w:tr>
      <w:tr w:rsidR="00213006" w:rsidRPr="00585F23" w14:paraId="0DC7F2EB" w14:textId="77777777" w:rsidTr="008629F9">
        <w:trPr>
          <w:cantSplit/>
          <w:tblHeader/>
          <w:jc w:val="center"/>
          <w:ins w:id="3" w:author="MCC160" w:date="2025-02-16T12:25:00Z"/>
        </w:trPr>
        <w:tc>
          <w:tcPr>
            <w:tcW w:w="1784" w:type="dxa"/>
            <w:tcBorders>
              <w:left w:val="single" w:sz="4" w:space="0" w:color="auto"/>
              <w:right w:val="single" w:sz="4" w:space="0" w:color="auto"/>
            </w:tcBorders>
          </w:tcPr>
          <w:p w14:paraId="1D2F824E" w14:textId="657C7400" w:rsidR="00213006" w:rsidRPr="00585F23" w:rsidRDefault="00213006" w:rsidP="00FF206B">
            <w:pPr>
              <w:pStyle w:val="TAH"/>
              <w:jc w:val="left"/>
              <w:rPr>
                <w:ins w:id="4" w:author="MCC160" w:date="2025-02-16T12:25:00Z" w16du:dateUtc="2025-02-16T11:25:00Z"/>
                <w:b w:val="0"/>
              </w:rPr>
            </w:pPr>
            <w:ins w:id="5" w:author="MCC160" w:date="2025-02-16T12:26:00Z" w16du:dateUtc="2025-02-16T11:26:00Z">
              <w:r w:rsidRPr="00585F23">
                <w:rPr>
                  <w:b w:val="0"/>
                </w:rPr>
                <w:tab/>
                <w:t>via-parm1:</w:t>
              </w:r>
            </w:ins>
          </w:p>
        </w:tc>
        <w:tc>
          <w:tcPr>
            <w:tcW w:w="873" w:type="dxa"/>
            <w:tcBorders>
              <w:left w:val="single" w:sz="4" w:space="0" w:color="auto"/>
              <w:right w:val="single" w:sz="4" w:space="0" w:color="auto"/>
            </w:tcBorders>
          </w:tcPr>
          <w:p w14:paraId="42A6B02B" w14:textId="77777777" w:rsidR="00213006" w:rsidRPr="00585F23" w:rsidRDefault="00213006" w:rsidP="00FF206B">
            <w:pPr>
              <w:pStyle w:val="TAH"/>
              <w:jc w:val="left"/>
              <w:rPr>
                <w:ins w:id="6" w:author="MCC160" w:date="2025-02-16T12:25:00Z" w16du:dateUtc="2025-02-16T11:25:00Z"/>
                <w:b w:val="0"/>
              </w:rPr>
            </w:pPr>
          </w:p>
        </w:tc>
        <w:tc>
          <w:tcPr>
            <w:tcW w:w="4790" w:type="dxa"/>
            <w:tcBorders>
              <w:left w:val="single" w:sz="4" w:space="0" w:color="auto"/>
              <w:right w:val="single" w:sz="4" w:space="0" w:color="auto"/>
            </w:tcBorders>
          </w:tcPr>
          <w:p w14:paraId="0FC1468E" w14:textId="77777777" w:rsidR="00213006" w:rsidRPr="00585F23" w:rsidRDefault="00213006" w:rsidP="00FF206B">
            <w:pPr>
              <w:pStyle w:val="TAL"/>
              <w:rPr>
                <w:ins w:id="7" w:author="MCC160" w:date="2025-02-16T12:25:00Z" w16du:dateUtc="2025-02-16T11:25:00Z"/>
                <w:i/>
              </w:rPr>
            </w:pPr>
          </w:p>
        </w:tc>
        <w:tc>
          <w:tcPr>
            <w:tcW w:w="745" w:type="dxa"/>
            <w:tcBorders>
              <w:left w:val="single" w:sz="4" w:space="0" w:color="auto"/>
              <w:right w:val="single" w:sz="4" w:space="0" w:color="auto"/>
            </w:tcBorders>
          </w:tcPr>
          <w:p w14:paraId="04BC5C67" w14:textId="77777777" w:rsidR="00213006" w:rsidRPr="00585F23" w:rsidRDefault="00213006" w:rsidP="00FF206B">
            <w:pPr>
              <w:pStyle w:val="TAH"/>
              <w:jc w:val="left"/>
              <w:rPr>
                <w:ins w:id="8" w:author="MCC160" w:date="2025-02-16T12:25:00Z" w16du:dateUtc="2025-02-16T11:25:00Z"/>
                <w:b w:val="0"/>
                <w:bCs/>
              </w:rPr>
            </w:pPr>
          </w:p>
        </w:tc>
        <w:tc>
          <w:tcPr>
            <w:tcW w:w="1439" w:type="dxa"/>
            <w:tcBorders>
              <w:left w:val="single" w:sz="4" w:space="0" w:color="auto"/>
              <w:right w:val="single" w:sz="4" w:space="0" w:color="auto"/>
            </w:tcBorders>
          </w:tcPr>
          <w:p w14:paraId="49319257" w14:textId="77777777" w:rsidR="00213006" w:rsidRPr="00585F23" w:rsidRDefault="00213006" w:rsidP="00FF206B">
            <w:pPr>
              <w:pStyle w:val="TAH"/>
              <w:jc w:val="left"/>
              <w:rPr>
                <w:ins w:id="9" w:author="MCC160" w:date="2025-02-16T12:25:00Z" w16du:dateUtc="2025-02-16T11:25:00Z"/>
                <w:b w:val="0"/>
              </w:rPr>
            </w:pPr>
          </w:p>
        </w:tc>
      </w:tr>
      <w:tr w:rsidR="00FF206B" w:rsidRPr="00585F23" w14:paraId="5CF41FDD" w14:textId="77777777" w:rsidTr="008629F9">
        <w:trPr>
          <w:cantSplit/>
          <w:tblHeader/>
          <w:jc w:val="center"/>
        </w:trPr>
        <w:tc>
          <w:tcPr>
            <w:tcW w:w="1784" w:type="dxa"/>
            <w:tcBorders>
              <w:left w:val="single" w:sz="4" w:space="0" w:color="auto"/>
              <w:right w:val="single" w:sz="4" w:space="0" w:color="auto"/>
            </w:tcBorders>
          </w:tcPr>
          <w:p w14:paraId="788AD23C" w14:textId="59D39E1C" w:rsidR="00FF206B" w:rsidRPr="00585F23" w:rsidRDefault="00FF206B" w:rsidP="00FF206B">
            <w:pPr>
              <w:pStyle w:val="TAH"/>
              <w:jc w:val="left"/>
              <w:rPr>
                <w:b w:val="0"/>
              </w:rPr>
            </w:pPr>
            <w:r w:rsidRPr="00585F23">
              <w:rPr>
                <w:b w:val="0"/>
              </w:rPr>
              <w:tab/>
            </w:r>
            <w:ins w:id="10" w:author="MCC160" w:date="2025-02-16T12:26:00Z" w16du:dateUtc="2025-02-16T11:26:00Z">
              <w:r w:rsidR="00213006" w:rsidRPr="00585F23">
                <w:rPr>
                  <w:b w:val="0"/>
                </w:rPr>
                <w:tab/>
              </w:r>
            </w:ins>
            <w:r w:rsidRPr="00585F23">
              <w:rPr>
                <w:b w:val="0"/>
              </w:rPr>
              <w:t>sent-protocol</w:t>
            </w:r>
          </w:p>
        </w:tc>
        <w:tc>
          <w:tcPr>
            <w:tcW w:w="873" w:type="dxa"/>
            <w:tcBorders>
              <w:left w:val="single" w:sz="4" w:space="0" w:color="auto"/>
              <w:right w:val="single" w:sz="4" w:space="0" w:color="auto"/>
            </w:tcBorders>
          </w:tcPr>
          <w:p w14:paraId="00B033B3" w14:textId="77777777" w:rsidR="00FF206B" w:rsidRPr="00585F23" w:rsidRDefault="00FF206B" w:rsidP="00FF206B">
            <w:pPr>
              <w:pStyle w:val="TAH"/>
              <w:jc w:val="left"/>
              <w:rPr>
                <w:b w:val="0"/>
              </w:rPr>
            </w:pPr>
          </w:p>
        </w:tc>
        <w:tc>
          <w:tcPr>
            <w:tcW w:w="4790" w:type="dxa"/>
            <w:tcBorders>
              <w:left w:val="single" w:sz="4" w:space="0" w:color="auto"/>
              <w:right w:val="single" w:sz="4" w:space="0" w:color="auto"/>
            </w:tcBorders>
          </w:tcPr>
          <w:p w14:paraId="02BBFCB9" w14:textId="77777777" w:rsidR="00FF206B" w:rsidRPr="00585F23" w:rsidRDefault="00FF206B" w:rsidP="00FF206B">
            <w:pPr>
              <w:pStyle w:val="TAL"/>
            </w:pPr>
            <w:r w:rsidRPr="00585F23">
              <w:rPr>
                <w:i/>
              </w:rPr>
              <w:t>SIP/2.0/UDP</w:t>
            </w:r>
            <w:r w:rsidRPr="00585F23">
              <w:t xml:space="preserve"> (when using UDP) or</w:t>
            </w:r>
          </w:p>
          <w:p w14:paraId="00DAFC82" w14:textId="77777777" w:rsidR="00FF206B" w:rsidRPr="00585F23" w:rsidRDefault="00FF206B" w:rsidP="00FF206B">
            <w:pPr>
              <w:pStyle w:val="TAH"/>
              <w:jc w:val="left"/>
              <w:rPr>
                <w:b w:val="0"/>
              </w:rPr>
            </w:pPr>
            <w:r w:rsidRPr="00585F23">
              <w:rPr>
                <w:b w:val="0"/>
                <w:i/>
              </w:rPr>
              <w:t xml:space="preserve">SIP/2.0/TCP </w:t>
            </w:r>
            <w:r w:rsidRPr="00585F23">
              <w:rPr>
                <w:b w:val="0"/>
              </w:rPr>
              <w:t>(when using TCP)</w:t>
            </w:r>
          </w:p>
        </w:tc>
        <w:tc>
          <w:tcPr>
            <w:tcW w:w="745" w:type="dxa"/>
            <w:tcBorders>
              <w:left w:val="single" w:sz="4" w:space="0" w:color="auto"/>
              <w:right w:val="single" w:sz="4" w:space="0" w:color="auto"/>
            </w:tcBorders>
          </w:tcPr>
          <w:p w14:paraId="6C15C826" w14:textId="77777777" w:rsidR="00FF206B" w:rsidRPr="00585F23" w:rsidRDefault="00FF206B" w:rsidP="00FF206B">
            <w:pPr>
              <w:pStyle w:val="TAH"/>
              <w:jc w:val="left"/>
              <w:rPr>
                <w:b w:val="0"/>
                <w:bCs/>
              </w:rPr>
            </w:pPr>
          </w:p>
        </w:tc>
        <w:tc>
          <w:tcPr>
            <w:tcW w:w="1439" w:type="dxa"/>
            <w:tcBorders>
              <w:left w:val="single" w:sz="4" w:space="0" w:color="auto"/>
              <w:right w:val="single" w:sz="4" w:space="0" w:color="auto"/>
            </w:tcBorders>
          </w:tcPr>
          <w:p w14:paraId="1AAC3EDB" w14:textId="77777777" w:rsidR="00FF206B" w:rsidRPr="00585F23" w:rsidRDefault="00FF206B" w:rsidP="00FF206B">
            <w:pPr>
              <w:pStyle w:val="TAH"/>
              <w:jc w:val="left"/>
              <w:rPr>
                <w:b w:val="0"/>
              </w:rPr>
            </w:pPr>
          </w:p>
        </w:tc>
      </w:tr>
      <w:tr w:rsidR="00FF206B" w:rsidRPr="00585F23" w14:paraId="3150043D" w14:textId="77777777" w:rsidTr="008629F9">
        <w:trPr>
          <w:cantSplit/>
          <w:tblHeader/>
          <w:jc w:val="center"/>
        </w:trPr>
        <w:tc>
          <w:tcPr>
            <w:tcW w:w="1784" w:type="dxa"/>
            <w:tcBorders>
              <w:left w:val="single" w:sz="4" w:space="0" w:color="auto"/>
              <w:right w:val="single" w:sz="4" w:space="0" w:color="auto"/>
            </w:tcBorders>
          </w:tcPr>
          <w:p w14:paraId="1C7745FE" w14:textId="785AAA99" w:rsidR="00FF206B" w:rsidRPr="00585F23" w:rsidRDefault="00FF206B" w:rsidP="00FF206B">
            <w:pPr>
              <w:pStyle w:val="TAH"/>
              <w:jc w:val="left"/>
              <w:rPr>
                <w:b w:val="0"/>
              </w:rPr>
            </w:pPr>
            <w:r w:rsidRPr="00585F23">
              <w:rPr>
                <w:b w:val="0"/>
              </w:rPr>
              <w:tab/>
            </w:r>
            <w:ins w:id="11" w:author="MCC160" w:date="2025-02-16T12:26:00Z" w16du:dateUtc="2025-02-16T11:26:00Z">
              <w:r w:rsidR="00213006" w:rsidRPr="00585F23">
                <w:rPr>
                  <w:b w:val="0"/>
                </w:rPr>
                <w:tab/>
              </w:r>
            </w:ins>
            <w:r w:rsidRPr="00585F23">
              <w:rPr>
                <w:b w:val="0"/>
              </w:rPr>
              <w:t>sent-by</w:t>
            </w:r>
          </w:p>
        </w:tc>
        <w:tc>
          <w:tcPr>
            <w:tcW w:w="873" w:type="dxa"/>
            <w:tcBorders>
              <w:left w:val="single" w:sz="4" w:space="0" w:color="auto"/>
              <w:right w:val="single" w:sz="4" w:space="0" w:color="auto"/>
            </w:tcBorders>
          </w:tcPr>
          <w:p w14:paraId="26C4D98C" w14:textId="65B39B02" w:rsidR="00FF206B" w:rsidRPr="00585F23" w:rsidRDefault="00FF206B" w:rsidP="00FF206B">
            <w:pPr>
              <w:pStyle w:val="TAH"/>
              <w:jc w:val="left"/>
              <w:rPr>
                <w:b w:val="0"/>
              </w:rPr>
            </w:pPr>
            <w:del w:id="12" w:author="MCC160" w:date="2025-02-16T11:57:00Z" w16du:dateUtc="2025-02-16T10:57:00Z">
              <w:r w:rsidRPr="00585F23" w:rsidDel="00FF206B">
                <w:rPr>
                  <w:b w:val="0"/>
                </w:rPr>
                <w:delText>A1,A2</w:delText>
              </w:r>
            </w:del>
          </w:p>
        </w:tc>
        <w:tc>
          <w:tcPr>
            <w:tcW w:w="4790" w:type="dxa"/>
            <w:tcBorders>
              <w:left w:val="single" w:sz="4" w:space="0" w:color="auto"/>
              <w:right w:val="single" w:sz="4" w:space="0" w:color="auto"/>
            </w:tcBorders>
          </w:tcPr>
          <w:p w14:paraId="68DA9325" w14:textId="77777777" w:rsidR="00FF206B" w:rsidRPr="00585F23" w:rsidRDefault="00FF206B" w:rsidP="00FF206B">
            <w:pPr>
              <w:pStyle w:val="TAL"/>
            </w:pPr>
            <w:r w:rsidRPr="00585F23">
              <w:t>MO Call has been established:</w:t>
            </w:r>
          </w:p>
          <w:p w14:paraId="244BD0A1" w14:textId="77777777" w:rsidR="00FF206B" w:rsidRPr="00585F23" w:rsidRDefault="00FF206B" w:rsidP="00FF206B">
            <w:pPr>
              <w:pStyle w:val="TAL"/>
              <w:rPr>
                <w:iCs/>
              </w:rPr>
            </w:pPr>
            <w:r w:rsidRPr="00585F23">
              <w:rPr>
                <w:iCs/>
              </w:rPr>
              <w:t>same value as in INVITE message</w:t>
            </w:r>
          </w:p>
          <w:p w14:paraId="0B8F7055" w14:textId="77777777" w:rsidR="00FF206B" w:rsidRPr="00585F23" w:rsidRDefault="00FF206B" w:rsidP="00FF206B">
            <w:pPr>
              <w:pStyle w:val="TAL"/>
              <w:rPr>
                <w:iCs/>
              </w:rPr>
            </w:pPr>
          </w:p>
          <w:p w14:paraId="18D51711" w14:textId="77777777" w:rsidR="00FF206B" w:rsidRPr="00585F23" w:rsidRDefault="00FF206B" w:rsidP="00FF206B">
            <w:pPr>
              <w:pStyle w:val="TAL"/>
            </w:pPr>
            <w:r w:rsidRPr="00585F23">
              <w:t>MT Call has been established:</w:t>
            </w:r>
          </w:p>
          <w:p w14:paraId="41E2A4C4" w14:textId="77777777" w:rsidR="00FF206B" w:rsidRPr="00585F23" w:rsidRDefault="00FF206B" w:rsidP="00FF206B">
            <w:pPr>
              <w:pStyle w:val="TAL"/>
              <w:rPr>
                <w:b/>
              </w:rPr>
            </w:pPr>
            <w:r w:rsidRPr="00585F23">
              <w:t>as defined in A.2.1</w:t>
            </w:r>
          </w:p>
        </w:tc>
        <w:tc>
          <w:tcPr>
            <w:tcW w:w="745" w:type="dxa"/>
            <w:tcBorders>
              <w:left w:val="single" w:sz="4" w:space="0" w:color="auto"/>
              <w:right w:val="single" w:sz="4" w:space="0" w:color="auto"/>
            </w:tcBorders>
          </w:tcPr>
          <w:p w14:paraId="2ED7D8E2" w14:textId="77777777" w:rsidR="00FF206B" w:rsidRPr="00585F23" w:rsidRDefault="00FF206B" w:rsidP="00FF206B">
            <w:pPr>
              <w:pStyle w:val="TAH"/>
              <w:jc w:val="left"/>
              <w:rPr>
                <w:b w:val="0"/>
                <w:bCs/>
              </w:rPr>
            </w:pPr>
          </w:p>
        </w:tc>
        <w:tc>
          <w:tcPr>
            <w:tcW w:w="1439" w:type="dxa"/>
            <w:tcBorders>
              <w:left w:val="single" w:sz="4" w:space="0" w:color="auto"/>
              <w:right w:val="single" w:sz="4" w:space="0" w:color="auto"/>
            </w:tcBorders>
          </w:tcPr>
          <w:p w14:paraId="29A81C3C" w14:textId="77777777" w:rsidR="00FF206B" w:rsidRPr="00585F23" w:rsidRDefault="00FF206B" w:rsidP="00FF206B">
            <w:pPr>
              <w:pStyle w:val="TAH"/>
              <w:jc w:val="left"/>
              <w:rPr>
                <w:b w:val="0"/>
              </w:rPr>
            </w:pPr>
          </w:p>
        </w:tc>
      </w:tr>
      <w:tr w:rsidR="00FF206B" w:rsidRPr="00585F23" w:rsidDel="00213006" w14:paraId="5B9D2E29" w14:textId="37D71BCF" w:rsidTr="008629F9">
        <w:trPr>
          <w:cantSplit/>
          <w:tblHeader/>
          <w:jc w:val="center"/>
          <w:del w:id="13" w:author="MCC160" w:date="2025-02-16T12:25:00Z"/>
        </w:trPr>
        <w:tc>
          <w:tcPr>
            <w:tcW w:w="1784" w:type="dxa"/>
            <w:tcBorders>
              <w:left w:val="single" w:sz="4" w:space="0" w:color="auto"/>
              <w:right w:val="single" w:sz="4" w:space="0" w:color="auto"/>
            </w:tcBorders>
          </w:tcPr>
          <w:p w14:paraId="65BF54DA" w14:textId="078E3D59" w:rsidR="00FF206B" w:rsidRPr="00585F23" w:rsidDel="00213006" w:rsidRDefault="00FF206B" w:rsidP="00FF206B">
            <w:pPr>
              <w:pStyle w:val="TAH"/>
              <w:jc w:val="left"/>
              <w:rPr>
                <w:del w:id="14" w:author="MCC160" w:date="2025-02-16T12:25:00Z" w16du:dateUtc="2025-02-16T11:25:00Z"/>
                <w:b w:val="0"/>
              </w:rPr>
            </w:pPr>
          </w:p>
        </w:tc>
        <w:tc>
          <w:tcPr>
            <w:tcW w:w="873" w:type="dxa"/>
            <w:tcBorders>
              <w:left w:val="single" w:sz="4" w:space="0" w:color="auto"/>
              <w:right w:val="single" w:sz="4" w:space="0" w:color="auto"/>
            </w:tcBorders>
          </w:tcPr>
          <w:p w14:paraId="78270DFA" w14:textId="76D442D7" w:rsidR="00FF206B" w:rsidRPr="00585F23" w:rsidDel="00213006" w:rsidRDefault="00FF206B" w:rsidP="00FF206B">
            <w:pPr>
              <w:pStyle w:val="TAH"/>
              <w:jc w:val="left"/>
              <w:rPr>
                <w:del w:id="15" w:author="MCC160" w:date="2025-02-16T12:25:00Z" w16du:dateUtc="2025-02-16T11:25:00Z"/>
                <w:b w:val="0"/>
              </w:rPr>
            </w:pPr>
            <w:del w:id="16" w:author="MCC160" w:date="2025-02-16T11:58:00Z" w16du:dateUtc="2025-02-16T10:58:00Z">
              <w:r w:rsidRPr="00585F23" w:rsidDel="00FF206B">
                <w:rPr>
                  <w:b w:val="0"/>
                </w:rPr>
                <w:delText>A3,A4</w:delText>
              </w:r>
            </w:del>
          </w:p>
        </w:tc>
        <w:tc>
          <w:tcPr>
            <w:tcW w:w="4790" w:type="dxa"/>
            <w:tcBorders>
              <w:left w:val="single" w:sz="4" w:space="0" w:color="auto"/>
              <w:right w:val="single" w:sz="4" w:space="0" w:color="auto"/>
            </w:tcBorders>
          </w:tcPr>
          <w:p w14:paraId="0D502769" w14:textId="204724F6" w:rsidR="00FF206B" w:rsidRPr="00585F23" w:rsidDel="00FF206B" w:rsidRDefault="00FF206B" w:rsidP="00FF206B">
            <w:pPr>
              <w:pStyle w:val="TAL"/>
              <w:rPr>
                <w:del w:id="17" w:author="MCC160" w:date="2025-02-16T11:58:00Z" w16du:dateUtc="2025-02-16T10:58:00Z"/>
              </w:rPr>
            </w:pPr>
            <w:del w:id="18" w:author="MCC160" w:date="2025-02-16T11:58:00Z" w16du:dateUtc="2025-02-16T10:58:00Z">
              <w:r w:rsidRPr="00585F23" w:rsidDel="00FF206B">
                <w:delText>as defined in A.2.9</w:delText>
              </w:r>
            </w:del>
          </w:p>
          <w:p w14:paraId="570496B9" w14:textId="48152532" w:rsidR="00FF206B" w:rsidRPr="00585F23" w:rsidDel="00213006" w:rsidRDefault="00FF206B" w:rsidP="00FF206B">
            <w:pPr>
              <w:pStyle w:val="TAL"/>
              <w:rPr>
                <w:del w:id="19" w:author="MCC160" w:date="2025-02-16T12:25:00Z" w16du:dateUtc="2025-02-16T11:25:00Z"/>
                <w:b/>
              </w:rPr>
            </w:pPr>
            <w:del w:id="20" w:author="MCC160" w:date="2025-02-16T11:58:00Z" w16du:dateUtc="2025-02-16T10:58:00Z">
              <w:r w:rsidRPr="00585F23" w:rsidDel="00FF206B">
                <w:rPr>
                  <w:b/>
                </w:rPr>
                <w:delText>(There is more than one value)</w:delText>
              </w:r>
            </w:del>
          </w:p>
        </w:tc>
        <w:tc>
          <w:tcPr>
            <w:tcW w:w="745" w:type="dxa"/>
            <w:tcBorders>
              <w:left w:val="single" w:sz="4" w:space="0" w:color="auto"/>
              <w:right w:val="single" w:sz="4" w:space="0" w:color="auto"/>
            </w:tcBorders>
          </w:tcPr>
          <w:p w14:paraId="66171E28" w14:textId="6E40C900" w:rsidR="00FF206B" w:rsidRPr="00585F23" w:rsidDel="00213006" w:rsidRDefault="00FF206B" w:rsidP="00FF206B">
            <w:pPr>
              <w:pStyle w:val="TAH"/>
              <w:jc w:val="left"/>
              <w:rPr>
                <w:del w:id="21" w:author="MCC160" w:date="2025-02-16T12:25:00Z" w16du:dateUtc="2025-02-16T11:25:00Z"/>
                <w:b w:val="0"/>
                <w:bCs/>
              </w:rPr>
            </w:pPr>
          </w:p>
        </w:tc>
        <w:tc>
          <w:tcPr>
            <w:tcW w:w="1439" w:type="dxa"/>
            <w:tcBorders>
              <w:left w:val="single" w:sz="4" w:space="0" w:color="auto"/>
              <w:right w:val="single" w:sz="4" w:space="0" w:color="auto"/>
            </w:tcBorders>
          </w:tcPr>
          <w:p w14:paraId="1FECD467" w14:textId="466BFD09" w:rsidR="00FF206B" w:rsidRPr="00585F23" w:rsidDel="00213006" w:rsidRDefault="00FF206B" w:rsidP="00FF206B">
            <w:pPr>
              <w:pStyle w:val="TAH"/>
              <w:jc w:val="left"/>
              <w:rPr>
                <w:del w:id="22" w:author="MCC160" w:date="2025-02-16T12:25:00Z" w16du:dateUtc="2025-02-16T11:25:00Z"/>
                <w:b w:val="0"/>
              </w:rPr>
            </w:pPr>
          </w:p>
        </w:tc>
      </w:tr>
      <w:tr w:rsidR="00FF206B" w:rsidRPr="00585F23" w14:paraId="219BB3A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3800C452" w14:textId="53204CFD" w:rsidR="00FF206B" w:rsidRPr="00585F23" w:rsidRDefault="00FF206B" w:rsidP="00FF206B">
            <w:pPr>
              <w:pStyle w:val="TAH"/>
              <w:jc w:val="left"/>
              <w:rPr>
                <w:b w:val="0"/>
              </w:rPr>
            </w:pPr>
            <w:r w:rsidRPr="00585F23">
              <w:rPr>
                <w:b w:val="0"/>
              </w:rPr>
              <w:tab/>
            </w:r>
            <w:ins w:id="23" w:author="MCC160" w:date="2025-02-16T12:26:00Z" w16du:dateUtc="2025-02-16T11:26:00Z">
              <w:r w:rsidR="00213006" w:rsidRPr="00585F23">
                <w:rPr>
                  <w:b w:val="0"/>
                </w:rPr>
                <w:tab/>
              </w:r>
            </w:ins>
            <w:r w:rsidRPr="00585F23">
              <w:rPr>
                <w:b w:val="0"/>
              </w:rPr>
              <w:t>via-branch</w:t>
            </w:r>
          </w:p>
        </w:tc>
        <w:tc>
          <w:tcPr>
            <w:tcW w:w="873" w:type="dxa"/>
            <w:tcBorders>
              <w:left w:val="single" w:sz="4" w:space="0" w:color="auto"/>
              <w:bottom w:val="single" w:sz="4" w:space="0" w:color="auto"/>
              <w:right w:val="single" w:sz="4" w:space="0" w:color="auto"/>
            </w:tcBorders>
          </w:tcPr>
          <w:p w14:paraId="10784712" w14:textId="77777777" w:rsidR="00FF206B" w:rsidRPr="00585F23" w:rsidRDefault="00FF206B" w:rsidP="00FF206B">
            <w:pPr>
              <w:pStyle w:val="TAH"/>
              <w:jc w:val="left"/>
              <w:rPr>
                <w:b w:val="0"/>
              </w:rPr>
            </w:pPr>
          </w:p>
        </w:tc>
        <w:tc>
          <w:tcPr>
            <w:tcW w:w="4790" w:type="dxa"/>
            <w:tcBorders>
              <w:left w:val="single" w:sz="4" w:space="0" w:color="auto"/>
              <w:bottom w:val="single" w:sz="4" w:space="0" w:color="auto"/>
              <w:right w:val="single" w:sz="4" w:space="0" w:color="auto"/>
            </w:tcBorders>
          </w:tcPr>
          <w:p w14:paraId="714B49BD" w14:textId="77777777" w:rsidR="00FF206B" w:rsidRPr="00585F23" w:rsidRDefault="00FF206B" w:rsidP="00FF206B">
            <w:pPr>
              <w:pStyle w:val="NF"/>
              <w:ind w:left="0" w:firstLine="0"/>
            </w:pPr>
            <w:r w:rsidRPr="00585F23">
              <w:t>value starting with ‘</w:t>
            </w:r>
            <w:r w:rsidRPr="00585F23">
              <w:rPr>
                <w:i/>
              </w:rPr>
              <w:t>z9hG4bK’</w:t>
            </w:r>
            <w:r w:rsidRPr="00585F23">
              <w:t xml:space="preserve"> (NOTE 1)</w:t>
            </w:r>
          </w:p>
        </w:tc>
        <w:tc>
          <w:tcPr>
            <w:tcW w:w="745" w:type="dxa"/>
            <w:tcBorders>
              <w:left w:val="single" w:sz="4" w:space="0" w:color="auto"/>
              <w:bottom w:val="single" w:sz="4" w:space="0" w:color="auto"/>
              <w:right w:val="single" w:sz="4" w:space="0" w:color="auto"/>
            </w:tcBorders>
          </w:tcPr>
          <w:p w14:paraId="7058CD72" w14:textId="77777777" w:rsidR="00FF206B" w:rsidRPr="00585F23" w:rsidRDefault="00FF206B" w:rsidP="00FF206B">
            <w:pPr>
              <w:pStyle w:val="TAH"/>
              <w:jc w:val="left"/>
              <w:rPr>
                <w:b w:val="0"/>
                <w:bCs/>
              </w:rPr>
            </w:pPr>
          </w:p>
        </w:tc>
        <w:tc>
          <w:tcPr>
            <w:tcW w:w="1439" w:type="dxa"/>
            <w:tcBorders>
              <w:left w:val="single" w:sz="4" w:space="0" w:color="auto"/>
              <w:bottom w:val="single" w:sz="4" w:space="0" w:color="auto"/>
              <w:right w:val="single" w:sz="4" w:space="0" w:color="auto"/>
            </w:tcBorders>
          </w:tcPr>
          <w:p w14:paraId="19CE7CF0" w14:textId="77777777" w:rsidR="00FF206B" w:rsidRPr="00585F23" w:rsidRDefault="00FF206B" w:rsidP="00FF206B">
            <w:pPr>
              <w:pStyle w:val="TAH"/>
              <w:jc w:val="left"/>
              <w:rPr>
                <w:b w:val="0"/>
              </w:rPr>
            </w:pPr>
          </w:p>
        </w:tc>
      </w:tr>
      <w:tr w:rsidR="0092653B" w:rsidRPr="00585F23" w14:paraId="161D05E8" w14:textId="77777777" w:rsidTr="00213006">
        <w:trPr>
          <w:cantSplit/>
          <w:tblHeader/>
          <w:jc w:val="center"/>
          <w:ins w:id="24" w:author="MCC160" w:date="2025-02-16T11:57:00Z"/>
        </w:trPr>
        <w:tc>
          <w:tcPr>
            <w:tcW w:w="1784" w:type="dxa"/>
            <w:tcBorders>
              <w:left w:val="single" w:sz="4" w:space="0" w:color="auto"/>
              <w:bottom w:val="single" w:sz="4" w:space="0" w:color="auto"/>
              <w:right w:val="single" w:sz="4" w:space="0" w:color="auto"/>
            </w:tcBorders>
          </w:tcPr>
          <w:p w14:paraId="420C5DDD" w14:textId="57589651" w:rsidR="0092653B" w:rsidRPr="00585F23" w:rsidRDefault="0092653B" w:rsidP="0092653B">
            <w:pPr>
              <w:pStyle w:val="TAH"/>
              <w:jc w:val="left"/>
              <w:rPr>
                <w:ins w:id="25" w:author="MCC160" w:date="2025-02-16T11:57:00Z" w16du:dateUtc="2025-02-16T10:57:00Z"/>
                <w:b w:val="0"/>
              </w:rPr>
            </w:pPr>
            <w:ins w:id="26" w:author="MCC160" w:date="2025-02-16T11:58:00Z" w16du:dateUtc="2025-02-16T10:58:00Z">
              <w:r w:rsidRPr="00585F23">
                <w:t>Via</w:t>
              </w:r>
            </w:ins>
          </w:p>
        </w:tc>
        <w:tc>
          <w:tcPr>
            <w:tcW w:w="873" w:type="dxa"/>
            <w:tcBorders>
              <w:left w:val="single" w:sz="4" w:space="0" w:color="auto"/>
              <w:bottom w:val="single" w:sz="4" w:space="0" w:color="auto"/>
              <w:right w:val="single" w:sz="4" w:space="0" w:color="auto"/>
            </w:tcBorders>
          </w:tcPr>
          <w:p w14:paraId="6F79B0B6" w14:textId="7A44B8A8" w:rsidR="0092653B" w:rsidRPr="00585F23" w:rsidRDefault="0092653B" w:rsidP="0092653B">
            <w:pPr>
              <w:pStyle w:val="TAH"/>
              <w:jc w:val="left"/>
              <w:rPr>
                <w:ins w:id="27" w:author="MCC160" w:date="2025-02-16T11:57:00Z" w16du:dateUtc="2025-02-16T10:57:00Z"/>
                <w:b w:val="0"/>
              </w:rPr>
            </w:pPr>
            <w:ins w:id="28" w:author="MCC160" w:date="2025-02-16T15:42:00Z" w16du:dateUtc="2025-02-16T14:42:00Z">
              <w:r w:rsidRPr="00585F23">
                <w:rPr>
                  <w:b w:val="0"/>
                </w:rPr>
                <w:t>(</w:t>
              </w:r>
            </w:ins>
            <w:ins w:id="29" w:author="MCC160" w:date="2025-02-16T11:58:00Z" w16du:dateUtc="2025-02-16T10:58:00Z">
              <w:r w:rsidRPr="00585F23">
                <w:rPr>
                  <w:b w:val="0"/>
                </w:rPr>
                <w:t>A3</w:t>
              </w:r>
            </w:ins>
            <w:ins w:id="30" w:author="MCC160" w:date="2025-02-16T15:42:00Z" w16du:dateUtc="2025-02-16T14:42:00Z">
              <w:r w:rsidRPr="00585F23">
                <w:rPr>
                  <w:b w:val="0"/>
                </w:rPr>
                <w:t xml:space="preserve"> OR </w:t>
              </w:r>
            </w:ins>
            <w:ins w:id="31" w:author="MCC160" w:date="2025-02-16T11:58:00Z" w16du:dateUtc="2025-02-16T10:58:00Z">
              <w:r w:rsidRPr="00585F23">
                <w:rPr>
                  <w:b w:val="0"/>
                </w:rPr>
                <w:t>A4</w:t>
              </w:r>
            </w:ins>
            <w:ins w:id="32" w:author="MCC160" w:date="2025-02-16T15:42:00Z" w16du:dateUtc="2025-02-16T14:42:00Z">
              <w:r w:rsidRPr="00585F23">
                <w:rPr>
                  <w:b w:val="0"/>
                </w:rPr>
                <w:t>) AND NOT A9</w:t>
              </w:r>
            </w:ins>
          </w:p>
        </w:tc>
        <w:tc>
          <w:tcPr>
            <w:tcW w:w="4790" w:type="dxa"/>
            <w:tcBorders>
              <w:left w:val="single" w:sz="4" w:space="0" w:color="auto"/>
              <w:bottom w:val="single" w:sz="4" w:space="0" w:color="auto"/>
              <w:right w:val="single" w:sz="4" w:space="0" w:color="auto"/>
            </w:tcBorders>
          </w:tcPr>
          <w:p w14:paraId="119BDD08" w14:textId="77777777" w:rsidR="0092653B" w:rsidRPr="00585F23" w:rsidRDefault="0092653B" w:rsidP="0092653B">
            <w:pPr>
              <w:pStyle w:val="TAL"/>
              <w:rPr>
                <w:ins w:id="33" w:author="MCC160" w:date="2025-02-16T11:58:00Z" w16du:dateUtc="2025-02-16T10:58:00Z"/>
              </w:rPr>
            </w:pPr>
            <w:ins w:id="34" w:author="MCC160" w:date="2025-02-16T11:58:00Z" w16du:dateUtc="2025-02-16T10:58:00Z">
              <w:r w:rsidRPr="00585F23">
                <w:t>as defined in A.2.9</w:t>
              </w:r>
            </w:ins>
          </w:p>
          <w:p w14:paraId="2A7D369F" w14:textId="237B3275" w:rsidR="0092653B" w:rsidRPr="00585F23" w:rsidRDefault="0092653B" w:rsidP="0092653B">
            <w:pPr>
              <w:pStyle w:val="NF"/>
              <w:ind w:left="0" w:firstLine="0"/>
              <w:rPr>
                <w:ins w:id="35" w:author="MCC160" w:date="2025-02-16T11:57:00Z" w16du:dateUtc="2025-02-16T10:57:00Z"/>
              </w:rPr>
            </w:pPr>
            <w:ins w:id="36" w:author="MCC160" w:date="2025-02-16T11:58:00Z" w16du:dateUtc="2025-02-16T10:58:00Z">
              <w:r w:rsidRPr="00585F23">
                <w:rPr>
                  <w:b/>
                </w:rPr>
                <w:t>(There is more than one value)</w:t>
              </w:r>
            </w:ins>
          </w:p>
        </w:tc>
        <w:tc>
          <w:tcPr>
            <w:tcW w:w="745" w:type="dxa"/>
            <w:tcBorders>
              <w:left w:val="single" w:sz="4" w:space="0" w:color="auto"/>
              <w:bottom w:val="single" w:sz="4" w:space="0" w:color="auto"/>
              <w:right w:val="single" w:sz="4" w:space="0" w:color="auto"/>
            </w:tcBorders>
          </w:tcPr>
          <w:p w14:paraId="20A53905" w14:textId="77777777" w:rsidR="0092653B" w:rsidRPr="00585F23" w:rsidRDefault="0092653B" w:rsidP="0092653B">
            <w:pPr>
              <w:pStyle w:val="TAH"/>
              <w:jc w:val="left"/>
              <w:rPr>
                <w:ins w:id="37" w:author="MCC160" w:date="2025-02-16T11:57:00Z" w16du:dateUtc="2025-02-16T10:57:00Z"/>
                <w:b w:val="0"/>
                <w:bCs/>
              </w:rPr>
            </w:pPr>
          </w:p>
        </w:tc>
        <w:tc>
          <w:tcPr>
            <w:tcW w:w="1439" w:type="dxa"/>
            <w:tcBorders>
              <w:left w:val="single" w:sz="4" w:space="0" w:color="auto"/>
              <w:bottom w:val="single" w:sz="4" w:space="0" w:color="auto"/>
              <w:right w:val="single" w:sz="4" w:space="0" w:color="auto"/>
            </w:tcBorders>
          </w:tcPr>
          <w:p w14:paraId="7D8944B0" w14:textId="7468D258" w:rsidR="0092653B" w:rsidRPr="00585F23" w:rsidRDefault="0092653B" w:rsidP="0092653B">
            <w:pPr>
              <w:pStyle w:val="TAH"/>
              <w:jc w:val="left"/>
              <w:rPr>
                <w:ins w:id="38" w:author="MCC160" w:date="2025-02-16T11:57:00Z" w16du:dateUtc="2025-02-16T10:57:00Z"/>
                <w:b w:val="0"/>
              </w:rPr>
            </w:pPr>
            <w:ins w:id="39" w:author="MCC160" w:date="2025-02-16T15:43:00Z" w16du:dateUtc="2025-02-16T14:43:00Z">
              <w:r w:rsidRPr="00585F23">
                <w:rPr>
                  <w:b w:val="0"/>
                </w:rPr>
                <w:t>RFC 3261 [15]</w:t>
              </w:r>
            </w:ins>
          </w:p>
        </w:tc>
      </w:tr>
      <w:tr w:rsidR="0092653B" w:rsidRPr="00585F23" w14:paraId="59168534" w14:textId="77777777" w:rsidTr="00213006">
        <w:trPr>
          <w:cantSplit/>
          <w:tblHeader/>
          <w:jc w:val="center"/>
          <w:ins w:id="40" w:author="MCC160" w:date="2025-02-16T11:58:00Z"/>
        </w:trPr>
        <w:tc>
          <w:tcPr>
            <w:tcW w:w="1784" w:type="dxa"/>
            <w:tcBorders>
              <w:top w:val="single" w:sz="4" w:space="0" w:color="auto"/>
              <w:left w:val="single" w:sz="4" w:space="0" w:color="auto"/>
              <w:right w:val="single" w:sz="4" w:space="0" w:color="auto"/>
            </w:tcBorders>
          </w:tcPr>
          <w:p w14:paraId="44F584D2" w14:textId="62EF4837" w:rsidR="0092653B" w:rsidRPr="00585F23" w:rsidRDefault="0092653B" w:rsidP="0092653B">
            <w:pPr>
              <w:pStyle w:val="TAH"/>
              <w:jc w:val="left"/>
              <w:rPr>
                <w:ins w:id="41" w:author="MCC160" w:date="2025-02-16T11:58:00Z" w16du:dateUtc="2025-02-16T10:58:00Z"/>
                <w:b w:val="0"/>
              </w:rPr>
            </w:pPr>
            <w:ins w:id="42" w:author="MCC160" w:date="2025-02-16T12:08:00Z" w16du:dateUtc="2025-02-16T11:08:00Z">
              <w:r w:rsidRPr="00585F23">
                <w:t>Via</w:t>
              </w:r>
            </w:ins>
          </w:p>
        </w:tc>
        <w:tc>
          <w:tcPr>
            <w:tcW w:w="873" w:type="dxa"/>
            <w:tcBorders>
              <w:top w:val="single" w:sz="4" w:space="0" w:color="auto"/>
              <w:left w:val="single" w:sz="4" w:space="0" w:color="auto"/>
              <w:right w:val="single" w:sz="4" w:space="0" w:color="auto"/>
            </w:tcBorders>
          </w:tcPr>
          <w:p w14:paraId="19F5418F" w14:textId="3C0C4AD2" w:rsidR="0092653B" w:rsidRPr="00585F23" w:rsidRDefault="0092653B" w:rsidP="0092653B">
            <w:pPr>
              <w:pStyle w:val="TAH"/>
              <w:jc w:val="left"/>
              <w:rPr>
                <w:ins w:id="43" w:author="MCC160" w:date="2025-02-16T11:58:00Z" w16du:dateUtc="2025-02-16T10:58:00Z"/>
                <w:b w:val="0"/>
              </w:rPr>
            </w:pPr>
            <w:ins w:id="44" w:author="MCC160" w:date="2025-02-16T12:08:00Z" w16du:dateUtc="2025-02-16T11:08:00Z">
              <w:r w:rsidRPr="00585F23">
                <w:rPr>
                  <w:b w:val="0"/>
                </w:rPr>
                <w:t>A9</w:t>
              </w:r>
            </w:ins>
          </w:p>
        </w:tc>
        <w:tc>
          <w:tcPr>
            <w:tcW w:w="4790" w:type="dxa"/>
            <w:tcBorders>
              <w:top w:val="single" w:sz="4" w:space="0" w:color="auto"/>
              <w:left w:val="single" w:sz="4" w:space="0" w:color="auto"/>
              <w:right w:val="single" w:sz="4" w:space="0" w:color="auto"/>
            </w:tcBorders>
          </w:tcPr>
          <w:p w14:paraId="70E0D98C" w14:textId="77777777" w:rsidR="0092653B" w:rsidRPr="00585F23" w:rsidRDefault="0092653B" w:rsidP="0092653B">
            <w:pPr>
              <w:pStyle w:val="NF"/>
              <w:ind w:left="0" w:firstLine="0"/>
              <w:rPr>
                <w:ins w:id="45" w:author="MCC160" w:date="2025-02-16T11:58:00Z" w16du:dateUtc="2025-02-16T10:58:00Z"/>
              </w:rPr>
            </w:pPr>
          </w:p>
        </w:tc>
        <w:tc>
          <w:tcPr>
            <w:tcW w:w="745" w:type="dxa"/>
            <w:tcBorders>
              <w:top w:val="single" w:sz="4" w:space="0" w:color="auto"/>
              <w:left w:val="single" w:sz="4" w:space="0" w:color="auto"/>
              <w:right w:val="single" w:sz="4" w:space="0" w:color="auto"/>
            </w:tcBorders>
          </w:tcPr>
          <w:p w14:paraId="7D06BE73" w14:textId="77777777" w:rsidR="0092653B" w:rsidRPr="00585F23" w:rsidRDefault="0092653B" w:rsidP="0092653B">
            <w:pPr>
              <w:pStyle w:val="TAH"/>
              <w:jc w:val="left"/>
              <w:rPr>
                <w:ins w:id="46" w:author="MCC160" w:date="2025-02-16T11:58:00Z" w16du:dateUtc="2025-02-16T10:58:00Z"/>
                <w:b w:val="0"/>
                <w:bCs/>
              </w:rPr>
            </w:pPr>
          </w:p>
        </w:tc>
        <w:tc>
          <w:tcPr>
            <w:tcW w:w="1439" w:type="dxa"/>
            <w:tcBorders>
              <w:top w:val="single" w:sz="4" w:space="0" w:color="auto"/>
              <w:left w:val="single" w:sz="4" w:space="0" w:color="auto"/>
              <w:right w:val="single" w:sz="4" w:space="0" w:color="auto"/>
            </w:tcBorders>
          </w:tcPr>
          <w:p w14:paraId="06C545E1" w14:textId="2D11E1B3" w:rsidR="0092653B" w:rsidRPr="00585F23" w:rsidRDefault="0092653B" w:rsidP="0092653B">
            <w:pPr>
              <w:pStyle w:val="TAH"/>
              <w:jc w:val="left"/>
              <w:rPr>
                <w:ins w:id="47" w:author="MCC160" w:date="2025-02-16T11:58:00Z" w16du:dateUtc="2025-02-16T10:58:00Z"/>
                <w:b w:val="0"/>
              </w:rPr>
            </w:pPr>
            <w:ins w:id="48" w:author="MCC160" w:date="2025-02-16T15:43:00Z" w16du:dateUtc="2025-02-16T14:43:00Z">
              <w:r w:rsidRPr="00585F23">
                <w:rPr>
                  <w:b w:val="0"/>
                </w:rPr>
                <w:t>RFC 3261 [15]</w:t>
              </w:r>
            </w:ins>
          </w:p>
        </w:tc>
      </w:tr>
      <w:tr w:rsidR="0092653B" w:rsidRPr="00585F23" w14:paraId="73498A5F" w14:textId="77777777" w:rsidTr="00213006">
        <w:trPr>
          <w:cantSplit/>
          <w:tblHeader/>
          <w:jc w:val="center"/>
          <w:ins w:id="49" w:author="MCC160" w:date="2025-02-16T11:58:00Z"/>
        </w:trPr>
        <w:tc>
          <w:tcPr>
            <w:tcW w:w="1784" w:type="dxa"/>
            <w:tcBorders>
              <w:left w:val="single" w:sz="4" w:space="0" w:color="auto"/>
              <w:right w:val="single" w:sz="4" w:space="0" w:color="auto"/>
            </w:tcBorders>
          </w:tcPr>
          <w:p w14:paraId="323EEC27" w14:textId="1B541F9B" w:rsidR="0092653B" w:rsidRPr="00585F23" w:rsidRDefault="0092653B" w:rsidP="0092653B">
            <w:pPr>
              <w:pStyle w:val="TAH"/>
              <w:jc w:val="left"/>
              <w:rPr>
                <w:ins w:id="50" w:author="MCC160" w:date="2025-02-16T11:58:00Z" w16du:dateUtc="2025-02-16T10:58:00Z"/>
                <w:b w:val="0"/>
              </w:rPr>
            </w:pPr>
            <w:ins w:id="51" w:author="MCC160" w:date="2025-02-16T12:26:00Z" w16du:dateUtc="2025-02-16T11:26:00Z">
              <w:r w:rsidRPr="00585F23">
                <w:rPr>
                  <w:b w:val="0"/>
                </w:rPr>
                <w:tab/>
                <w:t>via-parm1:</w:t>
              </w:r>
            </w:ins>
          </w:p>
        </w:tc>
        <w:tc>
          <w:tcPr>
            <w:tcW w:w="873" w:type="dxa"/>
            <w:tcBorders>
              <w:left w:val="single" w:sz="4" w:space="0" w:color="auto"/>
              <w:right w:val="single" w:sz="4" w:space="0" w:color="auto"/>
            </w:tcBorders>
          </w:tcPr>
          <w:p w14:paraId="32F665B1" w14:textId="77777777" w:rsidR="0092653B" w:rsidRPr="00585F23" w:rsidRDefault="0092653B" w:rsidP="0092653B">
            <w:pPr>
              <w:pStyle w:val="TAH"/>
              <w:jc w:val="left"/>
              <w:rPr>
                <w:ins w:id="52" w:author="MCC160" w:date="2025-02-16T11:58:00Z" w16du:dateUtc="2025-02-16T10:58:00Z"/>
                <w:b w:val="0"/>
              </w:rPr>
            </w:pPr>
          </w:p>
        </w:tc>
        <w:tc>
          <w:tcPr>
            <w:tcW w:w="4790" w:type="dxa"/>
            <w:tcBorders>
              <w:left w:val="single" w:sz="4" w:space="0" w:color="auto"/>
              <w:right w:val="single" w:sz="4" w:space="0" w:color="auto"/>
            </w:tcBorders>
          </w:tcPr>
          <w:p w14:paraId="31A802C1" w14:textId="77777777" w:rsidR="0092653B" w:rsidRPr="00585F23" w:rsidRDefault="0092653B" w:rsidP="0092653B">
            <w:pPr>
              <w:pStyle w:val="NF"/>
              <w:ind w:left="0" w:firstLine="0"/>
              <w:rPr>
                <w:ins w:id="53" w:author="MCC160" w:date="2025-02-16T11:58:00Z" w16du:dateUtc="2025-02-16T10:58:00Z"/>
              </w:rPr>
            </w:pPr>
          </w:p>
        </w:tc>
        <w:tc>
          <w:tcPr>
            <w:tcW w:w="745" w:type="dxa"/>
            <w:tcBorders>
              <w:left w:val="single" w:sz="4" w:space="0" w:color="auto"/>
              <w:right w:val="single" w:sz="4" w:space="0" w:color="auto"/>
            </w:tcBorders>
          </w:tcPr>
          <w:p w14:paraId="157E7C95" w14:textId="77777777" w:rsidR="0092653B" w:rsidRPr="00585F23" w:rsidRDefault="0092653B" w:rsidP="0092653B">
            <w:pPr>
              <w:pStyle w:val="TAH"/>
              <w:jc w:val="left"/>
              <w:rPr>
                <w:ins w:id="54" w:author="MCC160" w:date="2025-02-16T11:58:00Z" w16du:dateUtc="2025-02-16T10:58:00Z"/>
                <w:b w:val="0"/>
                <w:bCs/>
              </w:rPr>
            </w:pPr>
          </w:p>
        </w:tc>
        <w:tc>
          <w:tcPr>
            <w:tcW w:w="1439" w:type="dxa"/>
            <w:tcBorders>
              <w:left w:val="single" w:sz="4" w:space="0" w:color="auto"/>
              <w:right w:val="single" w:sz="4" w:space="0" w:color="auto"/>
            </w:tcBorders>
          </w:tcPr>
          <w:p w14:paraId="307E2B22" w14:textId="77777777" w:rsidR="0092653B" w:rsidRPr="00585F23" w:rsidRDefault="0092653B" w:rsidP="0092653B">
            <w:pPr>
              <w:pStyle w:val="TAH"/>
              <w:jc w:val="left"/>
              <w:rPr>
                <w:ins w:id="55" w:author="MCC160" w:date="2025-02-16T11:58:00Z" w16du:dateUtc="2025-02-16T10:58:00Z"/>
                <w:b w:val="0"/>
              </w:rPr>
            </w:pPr>
          </w:p>
        </w:tc>
      </w:tr>
      <w:tr w:rsidR="0092653B" w:rsidRPr="00585F23" w14:paraId="117F5F28" w14:textId="77777777" w:rsidTr="00213006">
        <w:trPr>
          <w:cantSplit/>
          <w:tblHeader/>
          <w:jc w:val="center"/>
          <w:ins w:id="56" w:author="MCC160" w:date="2025-02-16T12:27:00Z"/>
        </w:trPr>
        <w:tc>
          <w:tcPr>
            <w:tcW w:w="1784" w:type="dxa"/>
            <w:tcBorders>
              <w:left w:val="single" w:sz="4" w:space="0" w:color="auto"/>
              <w:right w:val="single" w:sz="4" w:space="0" w:color="auto"/>
            </w:tcBorders>
          </w:tcPr>
          <w:p w14:paraId="649D117A" w14:textId="241E6B25" w:rsidR="0092653B" w:rsidRPr="00585F23" w:rsidRDefault="0092653B" w:rsidP="0092653B">
            <w:pPr>
              <w:pStyle w:val="TAH"/>
              <w:jc w:val="left"/>
              <w:rPr>
                <w:ins w:id="57" w:author="MCC160" w:date="2025-02-16T12:27:00Z" w16du:dateUtc="2025-02-16T11:27:00Z"/>
                <w:b w:val="0"/>
              </w:rPr>
            </w:pPr>
            <w:ins w:id="58" w:author="MCC160" w:date="2025-02-16T12:27:00Z" w16du:dateUtc="2025-02-16T11:27:00Z">
              <w:r w:rsidRPr="00585F23">
                <w:rPr>
                  <w:b w:val="0"/>
                </w:rPr>
                <w:tab/>
              </w:r>
              <w:r w:rsidRPr="00585F23">
                <w:rPr>
                  <w:b w:val="0"/>
                </w:rPr>
                <w:tab/>
                <w:t>sent-protocol</w:t>
              </w:r>
            </w:ins>
          </w:p>
        </w:tc>
        <w:tc>
          <w:tcPr>
            <w:tcW w:w="873" w:type="dxa"/>
            <w:tcBorders>
              <w:left w:val="single" w:sz="4" w:space="0" w:color="auto"/>
              <w:right w:val="single" w:sz="4" w:space="0" w:color="auto"/>
            </w:tcBorders>
          </w:tcPr>
          <w:p w14:paraId="78B46243" w14:textId="77777777" w:rsidR="0092653B" w:rsidRPr="00585F23" w:rsidRDefault="0092653B" w:rsidP="0092653B">
            <w:pPr>
              <w:pStyle w:val="TAH"/>
              <w:jc w:val="left"/>
              <w:rPr>
                <w:ins w:id="59" w:author="MCC160" w:date="2025-02-16T12:27:00Z" w16du:dateUtc="2025-02-16T11:27:00Z"/>
                <w:b w:val="0"/>
              </w:rPr>
            </w:pPr>
          </w:p>
        </w:tc>
        <w:tc>
          <w:tcPr>
            <w:tcW w:w="4790" w:type="dxa"/>
            <w:tcBorders>
              <w:left w:val="single" w:sz="4" w:space="0" w:color="auto"/>
              <w:right w:val="single" w:sz="4" w:space="0" w:color="auto"/>
            </w:tcBorders>
          </w:tcPr>
          <w:p w14:paraId="3E012B08" w14:textId="77777777" w:rsidR="0092653B" w:rsidRPr="00585F23" w:rsidRDefault="0092653B" w:rsidP="0092653B">
            <w:pPr>
              <w:pStyle w:val="TAL"/>
              <w:rPr>
                <w:ins w:id="60" w:author="MCC160" w:date="2025-02-16T12:27:00Z" w16du:dateUtc="2025-02-16T11:27:00Z"/>
              </w:rPr>
            </w:pPr>
            <w:ins w:id="61" w:author="MCC160" w:date="2025-02-16T12:27:00Z" w16du:dateUtc="2025-02-16T11:27:00Z">
              <w:r w:rsidRPr="00585F23">
                <w:rPr>
                  <w:i/>
                </w:rPr>
                <w:t>SIP/2.0/UDP</w:t>
              </w:r>
              <w:r w:rsidRPr="00585F23">
                <w:t xml:space="preserve"> (when using UDP) or</w:t>
              </w:r>
            </w:ins>
          </w:p>
          <w:p w14:paraId="3B2AA897" w14:textId="4DDC9B69" w:rsidR="0092653B" w:rsidRPr="00585F23" w:rsidRDefault="0092653B" w:rsidP="0092653B">
            <w:pPr>
              <w:pStyle w:val="NF"/>
              <w:ind w:left="0" w:firstLine="0"/>
              <w:rPr>
                <w:ins w:id="62" w:author="MCC160" w:date="2025-02-16T12:27:00Z" w16du:dateUtc="2025-02-16T11:27:00Z"/>
              </w:rPr>
            </w:pPr>
            <w:ins w:id="63" w:author="MCC160" w:date="2025-02-16T12:27:00Z" w16du:dateUtc="2025-02-16T11:27:00Z">
              <w:r w:rsidRPr="00585F23">
                <w:rPr>
                  <w:i/>
                </w:rPr>
                <w:t xml:space="preserve">SIP/2.0/TCP </w:t>
              </w:r>
              <w:r w:rsidRPr="00585F23">
                <w:t>(when using TCP)</w:t>
              </w:r>
            </w:ins>
          </w:p>
        </w:tc>
        <w:tc>
          <w:tcPr>
            <w:tcW w:w="745" w:type="dxa"/>
            <w:tcBorders>
              <w:left w:val="single" w:sz="4" w:space="0" w:color="auto"/>
              <w:right w:val="single" w:sz="4" w:space="0" w:color="auto"/>
            </w:tcBorders>
          </w:tcPr>
          <w:p w14:paraId="6E927342" w14:textId="77777777" w:rsidR="0092653B" w:rsidRPr="00585F23" w:rsidRDefault="0092653B" w:rsidP="0092653B">
            <w:pPr>
              <w:pStyle w:val="TAH"/>
              <w:jc w:val="left"/>
              <w:rPr>
                <w:ins w:id="64" w:author="MCC160" w:date="2025-02-16T12:27:00Z" w16du:dateUtc="2025-02-16T11:27:00Z"/>
                <w:b w:val="0"/>
                <w:bCs/>
              </w:rPr>
            </w:pPr>
          </w:p>
        </w:tc>
        <w:tc>
          <w:tcPr>
            <w:tcW w:w="1439" w:type="dxa"/>
            <w:tcBorders>
              <w:left w:val="single" w:sz="4" w:space="0" w:color="auto"/>
              <w:right w:val="single" w:sz="4" w:space="0" w:color="auto"/>
            </w:tcBorders>
          </w:tcPr>
          <w:p w14:paraId="035C92FB" w14:textId="77777777" w:rsidR="0092653B" w:rsidRPr="00585F23" w:rsidRDefault="0092653B" w:rsidP="0092653B">
            <w:pPr>
              <w:pStyle w:val="TAH"/>
              <w:jc w:val="left"/>
              <w:rPr>
                <w:ins w:id="65" w:author="MCC160" w:date="2025-02-16T12:27:00Z" w16du:dateUtc="2025-02-16T11:27:00Z"/>
                <w:b w:val="0"/>
              </w:rPr>
            </w:pPr>
          </w:p>
        </w:tc>
      </w:tr>
      <w:tr w:rsidR="0092653B" w:rsidRPr="00585F23" w14:paraId="5FB15581" w14:textId="77777777" w:rsidTr="00213006">
        <w:trPr>
          <w:cantSplit/>
          <w:tblHeader/>
          <w:jc w:val="center"/>
          <w:ins w:id="66" w:author="MCC160" w:date="2025-02-16T12:27:00Z"/>
        </w:trPr>
        <w:tc>
          <w:tcPr>
            <w:tcW w:w="1784" w:type="dxa"/>
            <w:tcBorders>
              <w:left w:val="single" w:sz="4" w:space="0" w:color="auto"/>
              <w:right w:val="single" w:sz="4" w:space="0" w:color="auto"/>
            </w:tcBorders>
          </w:tcPr>
          <w:p w14:paraId="6DF7E9ED" w14:textId="543AD469" w:rsidR="0092653B" w:rsidRPr="00585F23" w:rsidRDefault="0092653B" w:rsidP="0092653B">
            <w:pPr>
              <w:pStyle w:val="TAH"/>
              <w:jc w:val="left"/>
              <w:rPr>
                <w:ins w:id="67" w:author="MCC160" w:date="2025-02-16T12:27:00Z" w16du:dateUtc="2025-02-16T11:27:00Z"/>
                <w:b w:val="0"/>
              </w:rPr>
            </w:pPr>
            <w:ins w:id="68" w:author="MCC160" w:date="2025-02-16T12:27:00Z" w16du:dateUtc="2025-02-16T11:27:00Z">
              <w:r w:rsidRPr="00585F23">
                <w:rPr>
                  <w:b w:val="0"/>
                </w:rPr>
                <w:tab/>
              </w:r>
              <w:r w:rsidRPr="00585F23">
                <w:rPr>
                  <w:b w:val="0"/>
                </w:rPr>
                <w:tab/>
                <w:t>sent-by</w:t>
              </w:r>
            </w:ins>
          </w:p>
        </w:tc>
        <w:tc>
          <w:tcPr>
            <w:tcW w:w="873" w:type="dxa"/>
            <w:tcBorders>
              <w:left w:val="single" w:sz="4" w:space="0" w:color="auto"/>
              <w:right w:val="single" w:sz="4" w:space="0" w:color="auto"/>
            </w:tcBorders>
          </w:tcPr>
          <w:p w14:paraId="5AD62328" w14:textId="21F97154" w:rsidR="0092653B" w:rsidRPr="00585F23" w:rsidRDefault="0092653B" w:rsidP="0092653B">
            <w:pPr>
              <w:pStyle w:val="TAH"/>
              <w:jc w:val="left"/>
              <w:rPr>
                <w:ins w:id="69" w:author="MCC160" w:date="2025-02-16T12:27:00Z" w16du:dateUtc="2025-02-16T11:27:00Z"/>
                <w:b w:val="0"/>
              </w:rPr>
            </w:pPr>
            <w:ins w:id="70" w:author="MCC160" w:date="2025-02-16T12:30:00Z" w16du:dateUtc="2025-02-16T11:30:00Z">
              <w:r w:rsidRPr="00585F23">
                <w:rPr>
                  <w:b w:val="0"/>
                </w:rPr>
                <w:t>A3</w:t>
              </w:r>
            </w:ins>
          </w:p>
        </w:tc>
        <w:tc>
          <w:tcPr>
            <w:tcW w:w="4790" w:type="dxa"/>
            <w:tcBorders>
              <w:left w:val="single" w:sz="4" w:space="0" w:color="auto"/>
              <w:right w:val="single" w:sz="4" w:space="0" w:color="auto"/>
            </w:tcBorders>
          </w:tcPr>
          <w:p w14:paraId="640F8B53" w14:textId="2D05FC10" w:rsidR="0092653B" w:rsidRPr="00585F23" w:rsidRDefault="0092653B" w:rsidP="0092653B">
            <w:pPr>
              <w:pStyle w:val="NF"/>
              <w:ind w:left="0" w:firstLine="0"/>
              <w:rPr>
                <w:ins w:id="71" w:author="MCC160" w:date="2025-02-16T12:27:00Z" w16du:dateUtc="2025-02-16T11:27:00Z"/>
              </w:rPr>
            </w:pPr>
            <w:ins w:id="72" w:author="MCC160" w:date="2025-02-16T12:29:00Z" w16du:dateUtc="2025-02-16T11:29:00Z">
              <w:r w:rsidRPr="00585F23">
                <w:rPr>
                  <w:rFonts w:eastAsia="SimSun"/>
                  <w:szCs w:val="24"/>
                  <w:lang w:eastAsia="zh-CN"/>
                </w:rPr>
                <w:t xml:space="preserve">The SS P-CSCF address and the SS protected server port </w:t>
              </w:r>
            </w:ins>
          </w:p>
        </w:tc>
        <w:tc>
          <w:tcPr>
            <w:tcW w:w="745" w:type="dxa"/>
            <w:tcBorders>
              <w:left w:val="single" w:sz="4" w:space="0" w:color="auto"/>
              <w:right w:val="single" w:sz="4" w:space="0" w:color="auto"/>
            </w:tcBorders>
          </w:tcPr>
          <w:p w14:paraId="4360C82B" w14:textId="77777777" w:rsidR="0092653B" w:rsidRPr="00585F23" w:rsidRDefault="0092653B" w:rsidP="0092653B">
            <w:pPr>
              <w:pStyle w:val="TAH"/>
              <w:jc w:val="left"/>
              <w:rPr>
                <w:ins w:id="73" w:author="MCC160" w:date="2025-02-16T12:27:00Z" w16du:dateUtc="2025-02-16T11:27:00Z"/>
                <w:b w:val="0"/>
                <w:bCs/>
              </w:rPr>
            </w:pPr>
          </w:p>
        </w:tc>
        <w:tc>
          <w:tcPr>
            <w:tcW w:w="1439" w:type="dxa"/>
            <w:tcBorders>
              <w:left w:val="single" w:sz="4" w:space="0" w:color="auto"/>
              <w:right w:val="single" w:sz="4" w:space="0" w:color="auto"/>
            </w:tcBorders>
          </w:tcPr>
          <w:p w14:paraId="72EBEB5D" w14:textId="77777777" w:rsidR="0092653B" w:rsidRPr="00585F23" w:rsidRDefault="0092653B" w:rsidP="0092653B">
            <w:pPr>
              <w:pStyle w:val="TAH"/>
              <w:jc w:val="left"/>
              <w:rPr>
                <w:ins w:id="74" w:author="MCC160" w:date="2025-02-16T12:27:00Z" w16du:dateUtc="2025-02-16T11:27:00Z"/>
                <w:b w:val="0"/>
              </w:rPr>
            </w:pPr>
          </w:p>
        </w:tc>
      </w:tr>
      <w:tr w:rsidR="0092653B" w:rsidRPr="00585F23" w14:paraId="3CC43590" w14:textId="77777777" w:rsidTr="00213006">
        <w:trPr>
          <w:cantSplit/>
          <w:tblHeader/>
          <w:jc w:val="center"/>
          <w:ins w:id="75" w:author="MCC160" w:date="2025-02-16T12:29:00Z"/>
        </w:trPr>
        <w:tc>
          <w:tcPr>
            <w:tcW w:w="1784" w:type="dxa"/>
            <w:tcBorders>
              <w:left w:val="single" w:sz="4" w:space="0" w:color="auto"/>
              <w:right w:val="single" w:sz="4" w:space="0" w:color="auto"/>
            </w:tcBorders>
          </w:tcPr>
          <w:p w14:paraId="6A562BAD" w14:textId="77777777" w:rsidR="0092653B" w:rsidRPr="00585F23" w:rsidRDefault="0092653B" w:rsidP="0092653B">
            <w:pPr>
              <w:pStyle w:val="TAH"/>
              <w:jc w:val="left"/>
              <w:rPr>
                <w:ins w:id="76" w:author="MCC160" w:date="2025-02-16T12:29:00Z" w16du:dateUtc="2025-02-16T11:29:00Z"/>
                <w:b w:val="0"/>
              </w:rPr>
            </w:pPr>
          </w:p>
        </w:tc>
        <w:tc>
          <w:tcPr>
            <w:tcW w:w="873" w:type="dxa"/>
            <w:tcBorders>
              <w:left w:val="single" w:sz="4" w:space="0" w:color="auto"/>
              <w:right w:val="single" w:sz="4" w:space="0" w:color="auto"/>
            </w:tcBorders>
          </w:tcPr>
          <w:p w14:paraId="06D68A7B" w14:textId="001B383E" w:rsidR="0092653B" w:rsidRPr="00585F23" w:rsidRDefault="0092653B" w:rsidP="0092653B">
            <w:pPr>
              <w:pStyle w:val="TAH"/>
              <w:jc w:val="left"/>
              <w:rPr>
                <w:ins w:id="77" w:author="MCC160" w:date="2025-02-16T12:29:00Z" w16du:dateUtc="2025-02-16T11:29:00Z"/>
                <w:b w:val="0"/>
              </w:rPr>
            </w:pPr>
            <w:ins w:id="78" w:author="MCC160" w:date="2025-02-16T12:30:00Z" w16du:dateUtc="2025-02-16T11:30:00Z">
              <w:r w:rsidRPr="00585F23">
                <w:rPr>
                  <w:b w:val="0"/>
                </w:rPr>
                <w:t>A4</w:t>
              </w:r>
            </w:ins>
          </w:p>
        </w:tc>
        <w:tc>
          <w:tcPr>
            <w:tcW w:w="4790" w:type="dxa"/>
            <w:tcBorders>
              <w:left w:val="single" w:sz="4" w:space="0" w:color="auto"/>
              <w:right w:val="single" w:sz="4" w:space="0" w:color="auto"/>
            </w:tcBorders>
          </w:tcPr>
          <w:p w14:paraId="6F8B431C" w14:textId="0F7BFFE9" w:rsidR="0092653B" w:rsidRPr="00585F23" w:rsidRDefault="0092653B" w:rsidP="0092653B">
            <w:pPr>
              <w:pStyle w:val="NF"/>
              <w:ind w:left="0" w:firstLine="0"/>
              <w:rPr>
                <w:ins w:id="79" w:author="MCC160" w:date="2025-02-16T12:29:00Z" w16du:dateUtc="2025-02-16T11:29:00Z"/>
              </w:rPr>
            </w:pPr>
            <w:ins w:id="80" w:author="MCC160" w:date="2025-02-16T12:29:00Z" w16du:dateUtc="2025-02-16T11:29:00Z">
              <w:r w:rsidRPr="00585F23">
                <w:rPr>
                  <w:rFonts w:eastAsia="SimSun"/>
                  <w:szCs w:val="24"/>
                  <w:lang w:eastAsia="zh-CN"/>
                </w:rPr>
                <w:t>The SS P-CSCF address and the SS unprotected server port</w:t>
              </w:r>
            </w:ins>
          </w:p>
        </w:tc>
        <w:tc>
          <w:tcPr>
            <w:tcW w:w="745" w:type="dxa"/>
            <w:tcBorders>
              <w:left w:val="single" w:sz="4" w:space="0" w:color="auto"/>
              <w:right w:val="single" w:sz="4" w:space="0" w:color="auto"/>
            </w:tcBorders>
          </w:tcPr>
          <w:p w14:paraId="4C9A6C60" w14:textId="77777777" w:rsidR="0092653B" w:rsidRPr="00585F23" w:rsidRDefault="0092653B" w:rsidP="0092653B">
            <w:pPr>
              <w:pStyle w:val="TAH"/>
              <w:jc w:val="left"/>
              <w:rPr>
                <w:ins w:id="81" w:author="MCC160" w:date="2025-02-16T12:29:00Z" w16du:dateUtc="2025-02-16T11:29:00Z"/>
                <w:b w:val="0"/>
                <w:bCs/>
              </w:rPr>
            </w:pPr>
          </w:p>
        </w:tc>
        <w:tc>
          <w:tcPr>
            <w:tcW w:w="1439" w:type="dxa"/>
            <w:tcBorders>
              <w:left w:val="single" w:sz="4" w:space="0" w:color="auto"/>
              <w:right w:val="single" w:sz="4" w:space="0" w:color="auto"/>
            </w:tcBorders>
          </w:tcPr>
          <w:p w14:paraId="5B3C8B98" w14:textId="77777777" w:rsidR="0092653B" w:rsidRPr="00585F23" w:rsidRDefault="0092653B" w:rsidP="0092653B">
            <w:pPr>
              <w:pStyle w:val="TAH"/>
              <w:jc w:val="left"/>
              <w:rPr>
                <w:ins w:id="82" w:author="MCC160" w:date="2025-02-16T12:29:00Z" w16du:dateUtc="2025-02-16T11:29:00Z"/>
                <w:b w:val="0"/>
              </w:rPr>
            </w:pPr>
          </w:p>
        </w:tc>
      </w:tr>
      <w:tr w:rsidR="0092653B" w:rsidRPr="00585F23" w14:paraId="2ED4715C" w14:textId="77777777" w:rsidTr="00213006">
        <w:trPr>
          <w:cantSplit/>
          <w:tblHeader/>
          <w:jc w:val="center"/>
          <w:ins w:id="83" w:author="MCC160" w:date="2025-02-16T12:27:00Z"/>
        </w:trPr>
        <w:tc>
          <w:tcPr>
            <w:tcW w:w="1784" w:type="dxa"/>
            <w:tcBorders>
              <w:left w:val="single" w:sz="4" w:space="0" w:color="auto"/>
              <w:right w:val="single" w:sz="4" w:space="0" w:color="auto"/>
            </w:tcBorders>
          </w:tcPr>
          <w:p w14:paraId="7BC998C7" w14:textId="100D2952" w:rsidR="0092653B" w:rsidRPr="00585F23" w:rsidRDefault="0092653B" w:rsidP="0092653B">
            <w:pPr>
              <w:pStyle w:val="TAH"/>
              <w:jc w:val="left"/>
              <w:rPr>
                <w:ins w:id="84" w:author="MCC160" w:date="2025-02-16T12:27:00Z" w16du:dateUtc="2025-02-16T11:27:00Z"/>
                <w:b w:val="0"/>
              </w:rPr>
            </w:pPr>
            <w:ins w:id="85" w:author="MCC160" w:date="2025-02-16T12:27:00Z" w16du:dateUtc="2025-02-16T11:27:00Z">
              <w:r w:rsidRPr="00585F23">
                <w:rPr>
                  <w:b w:val="0"/>
                </w:rPr>
                <w:tab/>
              </w:r>
              <w:r w:rsidRPr="00585F23">
                <w:rPr>
                  <w:b w:val="0"/>
                </w:rPr>
                <w:tab/>
                <w:t>via-branch</w:t>
              </w:r>
            </w:ins>
          </w:p>
        </w:tc>
        <w:tc>
          <w:tcPr>
            <w:tcW w:w="873" w:type="dxa"/>
            <w:tcBorders>
              <w:left w:val="single" w:sz="4" w:space="0" w:color="auto"/>
              <w:right w:val="single" w:sz="4" w:space="0" w:color="auto"/>
            </w:tcBorders>
          </w:tcPr>
          <w:p w14:paraId="7FF709D1" w14:textId="77777777" w:rsidR="0092653B" w:rsidRPr="00585F23" w:rsidRDefault="0092653B" w:rsidP="0092653B">
            <w:pPr>
              <w:pStyle w:val="TAH"/>
              <w:jc w:val="left"/>
              <w:rPr>
                <w:ins w:id="86" w:author="MCC160" w:date="2025-02-16T12:27:00Z" w16du:dateUtc="2025-02-16T11:27:00Z"/>
                <w:b w:val="0"/>
              </w:rPr>
            </w:pPr>
          </w:p>
        </w:tc>
        <w:tc>
          <w:tcPr>
            <w:tcW w:w="4790" w:type="dxa"/>
            <w:tcBorders>
              <w:left w:val="single" w:sz="4" w:space="0" w:color="auto"/>
              <w:right w:val="single" w:sz="4" w:space="0" w:color="auto"/>
            </w:tcBorders>
          </w:tcPr>
          <w:p w14:paraId="43409D1F" w14:textId="63F6DC45" w:rsidR="0092653B" w:rsidRPr="00585F23" w:rsidRDefault="0092653B" w:rsidP="0092653B">
            <w:pPr>
              <w:pStyle w:val="NF"/>
              <w:ind w:left="0" w:firstLine="0"/>
              <w:rPr>
                <w:ins w:id="87" w:author="MCC160" w:date="2025-02-16T12:27:00Z" w16du:dateUtc="2025-02-16T11:27:00Z"/>
              </w:rPr>
            </w:pPr>
            <w:ins w:id="88" w:author="MCC160" w:date="2025-02-16T12:27:00Z" w16du:dateUtc="2025-02-16T11:27:00Z">
              <w:r w:rsidRPr="00585F23">
                <w:t>value starting with ‘</w:t>
              </w:r>
              <w:r w:rsidRPr="00585F23">
                <w:rPr>
                  <w:i/>
                </w:rPr>
                <w:t>z9hG4bK’</w:t>
              </w:r>
              <w:r w:rsidRPr="00585F23">
                <w:t xml:space="preserve"> (NOTE 1)</w:t>
              </w:r>
            </w:ins>
          </w:p>
        </w:tc>
        <w:tc>
          <w:tcPr>
            <w:tcW w:w="745" w:type="dxa"/>
            <w:tcBorders>
              <w:left w:val="single" w:sz="4" w:space="0" w:color="auto"/>
              <w:right w:val="single" w:sz="4" w:space="0" w:color="auto"/>
            </w:tcBorders>
          </w:tcPr>
          <w:p w14:paraId="20D89464" w14:textId="77777777" w:rsidR="0092653B" w:rsidRPr="00585F23" w:rsidRDefault="0092653B" w:rsidP="0092653B">
            <w:pPr>
              <w:pStyle w:val="TAH"/>
              <w:jc w:val="left"/>
              <w:rPr>
                <w:ins w:id="89" w:author="MCC160" w:date="2025-02-16T12:27:00Z" w16du:dateUtc="2025-02-16T11:27:00Z"/>
                <w:b w:val="0"/>
                <w:bCs/>
              </w:rPr>
            </w:pPr>
          </w:p>
        </w:tc>
        <w:tc>
          <w:tcPr>
            <w:tcW w:w="1439" w:type="dxa"/>
            <w:tcBorders>
              <w:left w:val="single" w:sz="4" w:space="0" w:color="auto"/>
              <w:right w:val="single" w:sz="4" w:space="0" w:color="auto"/>
            </w:tcBorders>
          </w:tcPr>
          <w:p w14:paraId="2FC189E9" w14:textId="77777777" w:rsidR="0092653B" w:rsidRPr="00585F23" w:rsidRDefault="0092653B" w:rsidP="0092653B">
            <w:pPr>
              <w:pStyle w:val="TAH"/>
              <w:jc w:val="left"/>
              <w:rPr>
                <w:ins w:id="90" w:author="MCC160" w:date="2025-02-16T12:27:00Z" w16du:dateUtc="2025-02-16T11:27:00Z"/>
                <w:b w:val="0"/>
              </w:rPr>
            </w:pPr>
          </w:p>
        </w:tc>
      </w:tr>
      <w:tr w:rsidR="0092653B" w:rsidRPr="00585F23" w14:paraId="640FDFF8" w14:textId="77777777" w:rsidTr="00213006">
        <w:trPr>
          <w:cantSplit/>
          <w:tblHeader/>
          <w:jc w:val="center"/>
          <w:ins w:id="91" w:author="MCC160" w:date="2025-02-16T12:27:00Z"/>
        </w:trPr>
        <w:tc>
          <w:tcPr>
            <w:tcW w:w="1784" w:type="dxa"/>
            <w:tcBorders>
              <w:left w:val="single" w:sz="4" w:space="0" w:color="auto"/>
              <w:right w:val="single" w:sz="4" w:space="0" w:color="auto"/>
            </w:tcBorders>
          </w:tcPr>
          <w:p w14:paraId="312CC771" w14:textId="7A4372C6" w:rsidR="0092653B" w:rsidRPr="00585F23" w:rsidRDefault="0092653B" w:rsidP="0092653B">
            <w:pPr>
              <w:pStyle w:val="TAH"/>
              <w:jc w:val="left"/>
              <w:rPr>
                <w:ins w:id="92" w:author="MCC160" w:date="2025-02-16T12:27:00Z" w16du:dateUtc="2025-02-16T11:27:00Z"/>
                <w:b w:val="0"/>
              </w:rPr>
            </w:pPr>
            <w:ins w:id="93" w:author="MCC160" w:date="2025-02-16T12:28:00Z" w16du:dateUtc="2025-02-16T11:28:00Z">
              <w:r w:rsidRPr="00585F23">
                <w:rPr>
                  <w:b w:val="0"/>
                </w:rPr>
                <w:tab/>
                <w:t>via-parm2</w:t>
              </w:r>
            </w:ins>
          </w:p>
        </w:tc>
        <w:tc>
          <w:tcPr>
            <w:tcW w:w="873" w:type="dxa"/>
            <w:tcBorders>
              <w:left w:val="single" w:sz="4" w:space="0" w:color="auto"/>
              <w:right w:val="single" w:sz="4" w:space="0" w:color="auto"/>
            </w:tcBorders>
          </w:tcPr>
          <w:p w14:paraId="1DEC02A9" w14:textId="77777777" w:rsidR="0092653B" w:rsidRPr="00585F23" w:rsidRDefault="0092653B" w:rsidP="0092653B">
            <w:pPr>
              <w:pStyle w:val="TAH"/>
              <w:jc w:val="left"/>
              <w:rPr>
                <w:ins w:id="94" w:author="MCC160" w:date="2025-02-16T12:27:00Z" w16du:dateUtc="2025-02-16T11:27:00Z"/>
                <w:b w:val="0"/>
              </w:rPr>
            </w:pPr>
          </w:p>
        </w:tc>
        <w:tc>
          <w:tcPr>
            <w:tcW w:w="4790" w:type="dxa"/>
            <w:tcBorders>
              <w:left w:val="single" w:sz="4" w:space="0" w:color="auto"/>
              <w:right w:val="single" w:sz="4" w:space="0" w:color="auto"/>
            </w:tcBorders>
          </w:tcPr>
          <w:p w14:paraId="022EC140" w14:textId="53EB5300" w:rsidR="0092653B" w:rsidRPr="00585F23" w:rsidRDefault="0092653B" w:rsidP="0092653B">
            <w:pPr>
              <w:pStyle w:val="NF"/>
              <w:ind w:left="0" w:firstLine="0"/>
              <w:rPr>
                <w:ins w:id="95" w:author="MCC160" w:date="2025-02-16T12:27:00Z" w16du:dateUtc="2025-02-16T11:27:00Z"/>
              </w:rPr>
            </w:pPr>
            <w:ins w:id="96" w:author="MCC160" w:date="2025-02-16T15:19:00Z" w16du:dateUtc="2025-02-16T14:19:00Z">
              <w:r w:rsidRPr="00585F23">
                <w:rPr>
                  <w:i/>
                  <w:iCs/>
                </w:rPr>
                <w:t>SIP/2.0/UDP ecscf.3gpp.org ;branch=z9hG4bK</w:t>
              </w:r>
              <w:r w:rsidRPr="00585F23">
                <w:t>…</w:t>
              </w:r>
            </w:ins>
            <w:ins w:id="97" w:author="MCC160" w:date="2025-02-16T15:20:00Z" w16du:dateUtc="2025-02-16T14:20:00Z">
              <w:r w:rsidRPr="00585F23">
                <w:br/>
                <w:t>(NOTE 1)</w:t>
              </w:r>
            </w:ins>
          </w:p>
        </w:tc>
        <w:tc>
          <w:tcPr>
            <w:tcW w:w="745" w:type="dxa"/>
            <w:tcBorders>
              <w:left w:val="single" w:sz="4" w:space="0" w:color="auto"/>
              <w:right w:val="single" w:sz="4" w:space="0" w:color="auto"/>
            </w:tcBorders>
          </w:tcPr>
          <w:p w14:paraId="56B85C09" w14:textId="77777777" w:rsidR="0092653B" w:rsidRPr="00585F23" w:rsidRDefault="0092653B" w:rsidP="0092653B">
            <w:pPr>
              <w:pStyle w:val="TAH"/>
              <w:jc w:val="left"/>
              <w:rPr>
                <w:ins w:id="98" w:author="MCC160" w:date="2025-02-16T12:27:00Z" w16du:dateUtc="2025-02-16T11:27:00Z"/>
                <w:b w:val="0"/>
                <w:bCs/>
              </w:rPr>
            </w:pPr>
          </w:p>
        </w:tc>
        <w:tc>
          <w:tcPr>
            <w:tcW w:w="1439" w:type="dxa"/>
            <w:tcBorders>
              <w:left w:val="single" w:sz="4" w:space="0" w:color="auto"/>
              <w:right w:val="single" w:sz="4" w:space="0" w:color="auto"/>
            </w:tcBorders>
          </w:tcPr>
          <w:p w14:paraId="79AFB06B" w14:textId="77777777" w:rsidR="0092653B" w:rsidRPr="00585F23" w:rsidRDefault="0092653B" w:rsidP="0092653B">
            <w:pPr>
              <w:pStyle w:val="TAH"/>
              <w:jc w:val="left"/>
              <w:rPr>
                <w:ins w:id="99" w:author="MCC160" w:date="2025-02-16T12:27:00Z" w16du:dateUtc="2025-02-16T11:27:00Z"/>
                <w:b w:val="0"/>
              </w:rPr>
            </w:pPr>
          </w:p>
        </w:tc>
      </w:tr>
      <w:tr w:rsidR="0092653B" w:rsidRPr="00585F23" w14:paraId="4F0FE20B" w14:textId="77777777" w:rsidTr="0092653B">
        <w:trPr>
          <w:cantSplit/>
          <w:tblHeader/>
          <w:jc w:val="center"/>
          <w:ins w:id="100" w:author="MCC160" w:date="2025-02-16T12:27:00Z"/>
        </w:trPr>
        <w:tc>
          <w:tcPr>
            <w:tcW w:w="1784" w:type="dxa"/>
            <w:tcBorders>
              <w:left w:val="single" w:sz="4" w:space="0" w:color="auto"/>
              <w:right w:val="single" w:sz="4" w:space="0" w:color="auto"/>
            </w:tcBorders>
          </w:tcPr>
          <w:p w14:paraId="70369D4F" w14:textId="4624DA6C" w:rsidR="0092653B" w:rsidRPr="00585F23" w:rsidRDefault="0092653B" w:rsidP="0092653B">
            <w:pPr>
              <w:pStyle w:val="TAH"/>
              <w:jc w:val="left"/>
              <w:rPr>
                <w:ins w:id="101" w:author="MCC160" w:date="2025-02-16T12:27:00Z" w16du:dateUtc="2025-02-16T11:27:00Z"/>
                <w:b w:val="0"/>
              </w:rPr>
            </w:pPr>
            <w:ins w:id="102" w:author="MCC160" w:date="2025-02-16T12:28:00Z" w16du:dateUtc="2025-02-16T11:28:00Z">
              <w:r w:rsidRPr="00585F23">
                <w:rPr>
                  <w:b w:val="0"/>
                </w:rPr>
                <w:tab/>
                <w:t>via-parm3</w:t>
              </w:r>
            </w:ins>
          </w:p>
        </w:tc>
        <w:tc>
          <w:tcPr>
            <w:tcW w:w="873" w:type="dxa"/>
            <w:tcBorders>
              <w:left w:val="single" w:sz="4" w:space="0" w:color="auto"/>
              <w:right w:val="single" w:sz="4" w:space="0" w:color="auto"/>
            </w:tcBorders>
          </w:tcPr>
          <w:p w14:paraId="7A3DE418" w14:textId="77777777" w:rsidR="0092653B" w:rsidRPr="00585F23" w:rsidRDefault="0092653B" w:rsidP="0092653B">
            <w:pPr>
              <w:pStyle w:val="TAH"/>
              <w:jc w:val="left"/>
              <w:rPr>
                <w:ins w:id="103" w:author="MCC160" w:date="2025-02-16T12:27:00Z" w16du:dateUtc="2025-02-16T11:27:00Z"/>
                <w:b w:val="0"/>
              </w:rPr>
            </w:pPr>
          </w:p>
        </w:tc>
        <w:tc>
          <w:tcPr>
            <w:tcW w:w="4790" w:type="dxa"/>
            <w:tcBorders>
              <w:left w:val="single" w:sz="4" w:space="0" w:color="auto"/>
              <w:right w:val="single" w:sz="4" w:space="0" w:color="auto"/>
            </w:tcBorders>
          </w:tcPr>
          <w:p w14:paraId="496F8EDF" w14:textId="2253DAD5" w:rsidR="0092653B" w:rsidRPr="00585F23" w:rsidRDefault="0092653B" w:rsidP="0092653B">
            <w:pPr>
              <w:pStyle w:val="NF"/>
              <w:ind w:left="851"/>
              <w:rPr>
                <w:ins w:id="104" w:author="MCC160" w:date="2025-02-16T15:21:00Z" w16du:dateUtc="2025-02-16T14:21:00Z"/>
              </w:rPr>
            </w:pPr>
            <w:ins w:id="105" w:author="MCC160" w:date="2025-02-16T15:21:00Z" w16du:dateUtc="2025-02-16T14:21:00Z">
              <w:r w:rsidRPr="00585F23">
                <w:rPr>
                  <w:i/>
                  <w:iCs/>
                </w:rPr>
                <w:t>SIP/2.0/UDP psap.3gpp.org ;branch=z9hG4bK</w:t>
              </w:r>
              <w:r w:rsidRPr="00585F23">
                <w:t>…</w:t>
              </w:r>
            </w:ins>
          </w:p>
          <w:p w14:paraId="33646B6C" w14:textId="57C8EE2E" w:rsidR="0092653B" w:rsidRPr="00585F23" w:rsidRDefault="0092653B" w:rsidP="0092653B">
            <w:pPr>
              <w:pStyle w:val="NF"/>
              <w:ind w:left="0" w:firstLine="0"/>
              <w:rPr>
                <w:ins w:id="106" w:author="MCC160" w:date="2025-02-16T12:27:00Z" w16du:dateUtc="2025-02-16T11:27:00Z"/>
              </w:rPr>
            </w:pPr>
            <w:ins w:id="107" w:author="MCC160" w:date="2025-02-16T15:21:00Z" w16du:dateUtc="2025-02-16T14:21:00Z">
              <w:r w:rsidRPr="00585F23">
                <w:t>(NOTE 1)</w:t>
              </w:r>
            </w:ins>
          </w:p>
        </w:tc>
        <w:tc>
          <w:tcPr>
            <w:tcW w:w="745" w:type="dxa"/>
            <w:tcBorders>
              <w:left w:val="single" w:sz="4" w:space="0" w:color="auto"/>
              <w:right w:val="single" w:sz="4" w:space="0" w:color="auto"/>
            </w:tcBorders>
          </w:tcPr>
          <w:p w14:paraId="2E79EE12" w14:textId="77777777" w:rsidR="0092653B" w:rsidRPr="00585F23" w:rsidRDefault="0092653B" w:rsidP="0092653B">
            <w:pPr>
              <w:pStyle w:val="TAH"/>
              <w:jc w:val="left"/>
              <w:rPr>
                <w:ins w:id="108" w:author="MCC160" w:date="2025-02-16T12:27:00Z" w16du:dateUtc="2025-02-16T11:27:00Z"/>
                <w:b w:val="0"/>
                <w:bCs/>
              </w:rPr>
            </w:pPr>
          </w:p>
        </w:tc>
        <w:tc>
          <w:tcPr>
            <w:tcW w:w="1439" w:type="dxa"/>
            <w:tcBorders>
              <w:left w:val="single" w:sz="4" w:space="0" w:color="auto"/>
              <w:right w:val="single" w:sz="4" w:space="0" w:color="auto"/>
            </w:tcBorders>
          </w:tcPr>
          <w:p w14:paraId="16AEE83B" w14:textId="77777777" w:rsidR="0092653B" w:rsidRPr="00585F23" w:rsidRDefault="0092653B" w:rsidP="0092653B">
            <w:pPr>
              <w:pStyle w:val="TAH"/>
              <w:jc w:val="left"/>
              <w:rPr>
                <w:ins w:id="109" w:author="MCC160" w:date="2025-02-16T12:27:00Z" w16du:dateUtc="2025-02-16T11:27:00Z"/>
                <w:b w:val="0"/>
              </w:rPr>
            </w:pPr>
          </w:p>
        </w:tc>
      </w:tr>
      <w:tr w:rsidR="0092653B" w:rsidRPr="00585F23" w14:paraId="1ED248E0" w14:textId="77777777" w:rsidTr="008629F9">
        <w:trPr>
          <w:cantSplit/>
          <w:tblHeader/>
          <w:jc w:val="center"/>
        </w:trPr>
        <w:tc>
          <w:tcPr>
            <w:tcW w:w="1784" w:type="dxa"/>
            <w:tcBorders>
              <w:top w:val="single" w:sz="4" w:space="0" w:color="auto"/>
              <w:left w:val="single" w:sz="4" w:space="0" w:color="auto"/>
              <w:right w:val="single" w:sz="4" w:space="0" w:color="auto"/>
            </w:tcBorders>
          </w:tcPr>
          <w:p w14:paraId="6D486E9A" w14:textId="77777777" w:rsidR="0092653B" w:rsidRPr="00585F23" w:rsidRDefault="0092653B" w:rsidP="0092653B">
            <w:pPr>
              <w:pStyle w:val="TAH"/>
              <w:jc w:val="left"/>
            </w:pPr>
            <w:r w:rsidRPr="00585F23">
              <w:t>Route</w:t>
            </w:r>
          </w:p>
        </w:tc>
        <w:tc>
          <w:tcPr>
            <w:tcW w:w="873" w:type="dxa"/>
            <w:tcBorders>
              <w:top w:val="single" w:sz="4" w:space="0" w:color="auto"/>
              <w:left w:val="single" w:sz="4" w:space="0" w:color="auto"/>
              <w:right w:val="single" w:sz="4" w:space="0" w:color="auto"/>
            </w:tcBorders>
          </w:tcPr>
          <w:p w14:paraId="0EC7EEBA" w14:textId="77777777" w:rsidR="0092653B" w:rsidRPr="00585F23"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271E14E3"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48140E99"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480DE05" w14:textId="77777777" w:rsidR="0092653B" w:rsidRPr="00585F23" w:rsidRDefault="0092653B" w:rsidP="0092653B">
            <w:pPr>
              <w:pStyle w:val="TAH"/>
              <w:jc w:val="left"/>
              <w:rPr>
                <w:b w:val="0"/>
              </w:rPr>
            </w:pPr>
            <w:r w:rsidRPr="00585F23">
              <w:rPr>
                <w:b w:val="0"/>
              </w:rPr>
              <w:t>RFC 3261 [15]</w:t>
            </w:r>
          </w:p>
        </w:tc>
      </w:tr>
      <w:tr w:rsidR="0092653B" w:rsidRPr="00585F23" w14:paraId="0B289EEF"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044271CD" w14:textId="77777777" w:rsidR="0092653B" w:rsidRPr="00585F23" w:rsidRDefault="0092653B" w:rsidP="0092653B">
            <w:pPr>
              <w:pStyle w:val="TAH"/>
              <w:jc w:val="left"/>
              <w:rPr>
                <w:b w:val="0"/>
              </w:rPr>
            </w:pPr>
            <w:r w:rsidRPr="00585F23">
              <w:rPr>
                <w:b w:val="0"/>
              </w:rPr>
              <w:tab/>
              <w:t>route-param</w:t>
            </w:r>
          </w:p>
        </w:tc>
        <w:tc>
          <w:tcPr>
            <w:tcW w:w="873" w:type="dxa"/>
            <w:tcBorders>
              <w:left w:val="single" w:sz="4" w:space="0" w:color="auto"/>
              <w:bottom w:val="single" w:sz="4" w:space="0" w:color="auto"/>
              <w:right w:val="single" w:sz="4" w:space="0" w:color="auto"/>
            </w:tcBorders>
          </w:tcPr>
          <w:p w14:paraId="04147056" w14:textId="77777777" w:rsidR="0092653B" w:rsidRPr="00585F23" w:rsidRDefault="0092653B" w:rsidP="0092653B">
            <w:pPr>
              <w:pStyle w:val="TAH"/>
              <w:jc w:val="left"/>
              <w:rPr>
                <w:b w:val="0"/>
              </w:rPr>
            </w:pPr>
            <w:r w:rsidRPr="00585F23">
              <w:rPr>
                <w:b w:val="0"/>
              </w:rPr>
              <w:t>A1,A2</w:t>
            </w:r>
          </w:p>
        </w:tc>
        <w:tc>
          <w:tcPr>
            <w:tcW w:w="4790" w:type="dxa"/>
            <w:tcBorders>
              <w:left w:val="single" w:sz="4" w:space="0" w:color="auto"/>
              <w:bottom w:val="single" w:sz="4" w:space="0" w:color="auto"/>
              <w:right w:val="single" w:sz="4" w:space="0" w:color="auto"/>
            </w:tcBorders>
          </w:tcPr>
          <w:p w14:paraId="1F2642D3" w14:textId="77777777" w:rsidR="0092653B" w:rsidRPr="00585F23" w:rsidRDefault="0092653B" w:rsidP="0092653B">
            <w:pPr>
              <w:pStyle w:val="TAL"/>
            </w:pPr>
            <w:r w:rsidRPr="00585F23">
              <w:t>MO Call has been established:</w:t>
            </w:r>
          </w:p>
          <w:p w14:paraId="19DE593E" w14:textId="77777777" w:rsidR="0092653B" w:rsidRPr="00585F23" w:rsidRDefault="0092653B" w:rsidP="0092653B">
            <w:pPr>
              <w:pStyle w:val="TAL"/>
              <w:ind w:left="284"/>
            </w:pPr>
            <w:r w:rsidRPr="00585F23">
              <w:t>URIs of the Record-Route header of 183 response in reverse order (or any other response creating the dialog according to RFC 3261 clause 12.1 [15])</w:t>
            </w:r>
          </w:p>
          <w:p w14:paraId="02126908" w14:textId="77777777" w:rsidR="0092653B" w:rsidRPr="00585F23" w:rsidRDefault="0092653B" w:rsidP="0092653B">
            <w:pPr>
              <w:pStyle w:val="TAL"/>
              <w:ind w:left="284"/>
            </w:pPr>
          </w:p>
          <w:p w14:paraId="175412A7" w14:textId="77777777" w:rsidR="0092653B" w:rsidRPr="00585F23" w:rsidRDefault="0092653B" w:rsidP="0092653B">
            <w:pPr>
              <w:pStyle w:val="TAL"/>
            </w:pPr>
            <w:r w:rsidRPr="00585F23">
              <w:t>MT Call has been established:</w:t>
            </w:r>
          </w:p>
          <w:p w14:paraId="0F5C53BC" w14:textId="77777777" w:rsidR="0092653B" w:rsidRPr="00585F23" w:rsidRDefault="0092653B" w:rsidP="0092653B">
            <w:pPr>
              <w:pStyle w:val="NF"/>
            </w:pPr>
            <w:r w:rsidRPr="00585F23">
              <w:t>value of Record-Route header as defined in A.2.9</w:t>
            </w:r>
          </w:p>
        </w:tc>
        <w:tc>
          <w:tcPr>
            <w:tcW w:w="745" w:type="dxa"/>
            <w:tcBorders>
              <w:left w:val="single" w:sz="4" w:space="0" w:color="auto"/>
              <w:bottom w:val="single" w:sz="4" w:space="0" w:color="auto"/>
              <w:right w:val="single" w:sz="4" w:space="0" w:color="auto"/>
            </w:tcBorders>
          </w:tcPr>
          <w:p w14:paraId="64050D37"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30D8E07B" w14:textId="77777777" w:rsidR="0092653B" w:rsidRPr="00585F23" w:rsidRDefault="0092653B" w:rsidP="0092653B">
            <w:pPr>
              <w:pStyle w:val="TAH"/>
              <w:jc w:val="left"/>
              <w:rPr>
                <w:b w:val="0"/>
              </w:rPr>
            </w:pPr>
          </w:p>
        </w:tc>
      </w:tr>
      <w:tr w:rsidR="0092653B" w:rsidRPr="00585F23" w14:paraId="16F64990" w14:textId="77777777" w:rsidTr="008629F9">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3065FEE8" w14:textId="77777777" w:rsidR="0092653B" w:rsidRPr="00585F23" w:rsidRDefault="0092653B" w:rsidP="0092653B">
            <w:pPr>
              <w:pStyle w:val="TAH"/>
              <w:jc w:val="left"/>
            </w:pPr>
            <w:r w:rsidRPr="00585F23">
              <w:t>Route</w:t>
            </w:r>
          </w:p>
        </w:tc>
        <w:tc>
          <w:tcPr>
            <w:tcW w:w="873" w:type="dxa"/>
            <w:tcBorders>
              <w:top w:val="single" w:sz="4" w:space="0" w:color="auto"/>
              <w:left w:val="single" w:sz="4" w:space="0" w:color="auto"/>
              <w:bottom w:val="single" w:sz="4" w:space="0" w:color="auto"/>
              <w:right w:val="single" w:sz="4" w:space="0" w:color="auto"/>
            </w:tcBorders>
          </w:tcPr>
          <w:p w14:paraId="53F0DA14" w14:textId="3197B986" w:rsidR="0092653B" w:rsidRPr="00585F23" w:rsidRDefault="0092653B" w:rsidP="0092653B">
            <w:pPr>
              <w:pStyle w:val="TAH"/>
              <w:jc w:val="left"/>
              <w:rPr>
                <w:b w:val="0"/>
              </w:rPr>
            </w:pPr>
            <w:r w:rsidRPr="00585F23">
              <w:rPr>
                <w:b w:val="0"/>
              </w:rPr>
              <w:t>A3,A4</w:t>
            </w:r>
            <w:ins w:id="110" w:author="MCC160" w:date="2025-01-30T12:55:00Z" w16du:dateUtc="2025-01-30T11:55:00Z">
              <w:r w:rsidRPr="00585F23">
                <w:rPr>
                  <w:b w:val="0"/>
                </w:rPr>
                <w:t>,</w:t>
              </w:r>
              <w:r w:rsidRPr="00585F23">
                <w:rPr>
                  <w:b w:val="0"/>
                </w:rPr>
                <w:br/>
                <w:t>A9</w:t>
              </w:r>
            </w:ins>
          </w:p>
        </w:tc>
        <w:tc>
          <w:tcPr>
            <w:tcW w:w="4790" w:type="dxa"/>
            <w:tcBorders>
              <w:top w:val="single" w:sz="4" w:space="0" w:color="auto"/>
              <w:left w:val="single" w:sz="4" w:space="0" w:color="auto"/>
              <w:bottom w:val="single" w:sz="4" w:space="0" w:color="auto"/>
              <w:right w:val="single" w:sz="4" w:space="0" w:color="auto"/>
            </w:tcBorders>
          </w:tcPr>
          <w:p w14:paraId="59EB1C43" w14:textId="77777777" w:rsidR="0092653B" w:rsidRPr="00585F23" w:rsidRDefault="0092653B" w:rsidP="0092653B">
            <w:pPr>
              <w:pStyle w:val="NF"/>
              <w:ind w:left="0" w:firstLine="0"/>
            </w:pPr>
            <w:r w:rsidRPr="00585F23">
              <w:t>not present</w:t>
            </w:r>
          </w:p>
        </w:tc>
        <w:tc>
          <w:tcPr>
            <w:tcW w:w="745" w:type="dxa"/>
            <w:tcBorders>
              <w:top w:val="single" w:sz="4" w:space="0" w:color="auto"/>
              <w:left w:val="single" w:sz="4" w:space="0" w:color="auto"/>
              <w:bottom w:val="single" w:sz="4" w:space="0" w:color="auto"/>
              <w:right w:val="single" w:sz="4" w:space="0" w:color="auto"/>
            </w:tcBorders>
          </w:tcPr>
          <w:p w14:paraId="2BA81EDE"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bottom w:val="single" w:sz="4" w:space="0" w:color="auto"/>
              <w:right w:val="single" w:sz="4" w:space="0" w:color="auto"/>
            </w:tcBorders>
          </w:tcPr>
          <w:p w14:paraId="6BB4ED08" w14:textId="77777777" w:rsidR="0092653B" w:rsidRPr="00585F23" w:rsidRDefault="0092653B" w:rsidP="0092653B">
            <w:pPr>
              <w:pStyle w:val="TAH"/>
              <w:jc w:val="left"/>
              <w:rPr>
                <w:b w:val="0"/>
              </w:rPr>
            </w:pPr>
          </w:p>
        </w:tc>
      </w:tr>
      <w:tr w:rsidR="0092653B" w:rsidRPr="00585F23" w14:paraId="39FD3DE8" w14:textId="77777777" w:rsidTr="008629F9">
        <w:trPr>
          <w:cantSplit/>
          <w:tblHeader/>
          <w:jc w:val="center"/>
        </w:trPr>
        <w:tc>
          <w:tcPr>
            <w:tcW w:w="1784" w:type="dxa"/>
            <w:tcBorders>
              <w:top w:val="single" w:sz="4" w:space="0" w:color="auto"/>
              <w:left w:val="single" w:sz="4" w:space="0" w:color="auto"/>
              <w:right w:val="single" w:sz="4" w:space="0" w:color="auto"/>
            </w:tcBorders>
          </w:tcPr>
          <w:p w14:paraId="0170E452" w14:textId="77777777" w:rsidR="0092653B" w:rsidRPr="00585F23" w:rsidRDefault="0092653B" w:rsidP="0092653B">
            <w:pPr>
              <w:pStyle w:val="TAH"/>
              <w:jc w:val="left"/>
            </w:pPr>
            <w:r w:rsidRPr="00585F23">
              <w:t>From</w:t>
            </w:r>
          </w:p>
        </w:tc>
        <w:tc>
          <w:tcPr>
            <w:tcW w:w="873" w:type="dxa"/>
            <w:tcBorders>
              <w:top w:val="single" w:sz="4" w:space="0" w:color="auto"/>
              <w:left w:val="single" w:sz="4" w:space="0" w:color="auto"/>
              <w:right w:val="single" w:sz="4" w:space="0" w:color="auto"/>
            </w:tcBorders>
          </w:tcPr>
          <w:p w14:paraId="62F3CA72" w14:textId="77777777" w:rsidR="0092653B" w:rsidRPr="00585F23"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3DAA5B25" w14:textId="77777777" w:rsidR="0092653B" w:rsidRPr="00585F23" w:rsidRDefault="0092653B" w:rsidP="0092653B">
            <w:pPr>
              <w:pStyle w:val="NF"/>
              <w:ind w:left="850" w:hanging="850"/>
            </w:pPr>
          </w:p>
        </w:tc>
        <w:tc>
          <w:tcPr>
            <w:tcW w:w="745" w:type="dxa"/>
            <w:tcBorders>
              <w:top w:val="single" w:sz="4" w:space="0" w:color="auto"/>
              <w:left w:val="single" w:sz="4" w:space="0" w:color="auto"/>
              <w:right w:val="single" w:sz="4" w:space="0" w:color="auto"/>
            </w:tcBorders>
          </w:tcPr>
          <w:p w14:paraId="4B7776AE"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110BBB1" w14:textId="77777777" w:rsidR="0092653B" w:rsidRPr="00585F23" w:rsidRDefault="0092653B" w:rsidP="0092653B">
            <w:pPr>
              <w:pStyle w:val="TAH"/>
              <w:jc w:val="left"/>
              <w:rPr>
                <w:b w:val="0"/>
              </w:rPr>
            </w:pPr>
            <w:r w:rsidRPr="00585F23">
              <w:rPr>
                <w:b w:val="0"/>
              </w:rPr>
              <w:t>RFC 3261 [15]</w:t>
            </w:r>
          </w:p>
        </w:tc>
      </w:tr>
      <w:tr w:rsidR="0092653B" w:rsidRPr="00585F23" w14:paraId="1D305470" w14:textId="77777777" w:rsidTr="008629F9">
        <w:trPr>
          <w:cantSplit/>
          <w:tblHeader/>
          <w:jc w:val="center"/>
        </w:trPr>
        <w:tc>
          <w:tcPr>
            <w:tcW w:w="1784" w:type="dxa"/>
            <w:tcBorders>
              <w:left w:val="single" w:sz="4" w:space="0" w:color="auto"/>
              <w:right w:val="single" w:sz="4" w:space="0" w:color="auto"/>
            </w:tcBorders>
          </w:tcPr>
          <w:p w14:paraId="433CC77F" w14:textId="77777777" w:rsidR="0092653B" w:rsidRPr="00585F23" w:rsidRDefault="0092653B" w:rsidP="0092653B">
            <w:pPr>
              <w:pStyle w:val="TAH"/>
              <w:jc w:val="left"/>
              <w:rPr>
                <w:b w:val="0"/>
              </w:rPr>
            </w:pPr>
            <w:r w:rsidRPr="00585F23">
              <w:rPr>
                <w:b w:val="0"/>
              </w:rPr>
              <w:tab/>
            </w:r>
            <w:proofErr w:type="spellStart"/>
            <w:r w:rsidRPr="00585F23">
              <w:rPr>
                <w:b w:val="0"/>
              </w:rPr>
              <w:t>addr</w:t>
            </w:r>
            <w:proofErr w:type="spellEnd"/>
            <w:r w:rsidRPr="00585F23">
              <w:rPr>
                <w:b w:val="0"/>
              </w:rPr>
              <w:t>-spec</w:t>
            </w:r>
          </w:p>
        </w:tc>
        <w:tc>
          <w:tcPr>
            <w:tcW w:w="873" w:type="dxa"/>
            <w:tcBorders>
              <w:left w:val="single" w:sz="4" w:space="0" w:color="auto"/>
              <w:right w:val="single" w:sz="4" w:space="0" w:color="auto"/>
            </w:tcBorders>
          </w:tcPr>
          <w:p w14:paraId="0DBE214A" w14:textId="77777777" w:rsidR="0092653B" w:rsidRPr="00585F23" w:rsidRDefault="0092653B" w:rsidP="0092653B">
            <w:pPr>
              <w:pStyle w:val="TAH"/>
              <w:jc w:val="left"/>
              <w:rPr>
                <w:b w:val="0"/>
              </w:rPr>
            </w:pPr>
          </w:p>
        </w:tc>
        <w:tc>
          <w:tcPr>
            <w:tcW w:w="4790" w:type="dxa"/>
            <w:tcBorders>
              <w:left w:val="single" w:sz="4" w:space="0" w:color="auto"/>
              <w:right w:val="single" w:sz="4" w:space="0" w:color="auto"/>
            </w:tcBorders>
          </w:tcPr>
          <w:p w14:paraId="520FD8AB" w14:textId="77777777" w:rsidR="0092653B" w:rsidRPr="00585F23" w:rsidRDefault="0092653B" w:rsidP="0092653B">
            <w:pPr>
              <w:pStyle w:val="TAL"/>
            </w:pPr>
            <w:r w:rsidRPr="00585F23">
              <w:t>SIP URI of the UE when BYE is sent by the UE.</w:t>
            </w:r>
          </w:p>
          <w:p w14:paraId="44F7E838" w14:textId="77777777" w:rsidR="0092653B" w:rsidRPr="00585F23" w:rsidRDefault="0092653B" w:rsidP="0092653B">
            <w:pPr>
              <w:pStyle w:val="TAL"/>
            </w:pPr>
            <w:r w:rsidRPr="00585F23">
              <w:t>SIP URI of the SS when BYE is sent by the SS.</w:t>
            </w:r>
          </w:p>
          <w:p w14:paraId="75948CD9" w14:textId="77777777" w:rsidR="0092653B" w:rsidRPr="00585F23" w:rsidRDefault="0092653B" w:rsidP="0092653B">
            <w:pPr>
              <w:pStyle w:val="NF"/>
              <w:ind w:left="0" w:firstLine="0"/>
            </w:pPr>
            <w:r w:rsidRPr="00585F23">
              <w:t>URI must be the same as used for the endpoint in the earlier requests within the dialog.</w:t>
            </w:r>
          </w:p>
        </w:tc>
        <w:tc>
          <w:tcPr>
            <w:tcW w:w="745" w:type="dxa"/>
            <w:tcBorders>
              <w:left w:val="single" w:sz="4" w:space="0" w:color="auto"/>
              <w:right w:val="single" w:sz="4" w:space="0" w:color="auto"/>
            </w:tcBorders>
          </w:tcPr>
          <w:p w14:paraId="5EEC5F3C"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2D0E6B1F" w14:textId="77777777" w:rsidR="0092653B" w:rsidRPr="00585F23" w:rsidRDefault="0092653B" w:rsidP="0092653B">
            <w:pPr>
              <w:pStyle w:val="TAH"/>
              <w:jc w:val="left"/>
              <w:rPr>
                <w:b w:val="0"/>
              </w:rPr>
            </w:pPr>
          </w:p>
        </w:tc>
      </w:tr>
      <w:tr w:rsidR="0092653B" w:rsidRPr="00585F23" w14:paraId="680E84DC"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62240DCC" w14:textId="77777777" w:rsidR="0092653B" w:rsidRPr="00585F23" w:rsidRDefault="0092653B" w:rsidP="0092653B">
            <w:pPr>
              <w:pStyle w:val="TAH"/>
              <w:jc w:val="left"/>
              <w:rPr>
                <w:b w:val="0"/>
              </w:rPr>
            </w:pPr>
            <w:r w:rsidRPr="00585F23">
              <w:rPr>
                <w:b w:val="0"/>
              </w:rPr>
              <w:tab/>
              <w:t>tag</w:t>
            </w:r>
          </w:p>
        </w:tc>
        <w:tc>
          <w:tcPr>
            <w:tcW w:w="873" w:type="dxa"/>
            <w:tcBorders>
              <w:left w:val="single" w:sz="4" w:space="0" w:color="auto"/>
              <w:bottom w:val="single" w:sz="4" w:space="0" w:color="auto"/>
              <w:right w:val="single" w:sz="4" w:space="0" w:color="auto"/>
            </w:tcBorders>
          </w:tcPr>
          <w:p w14:paraId="1C324565" w14:textId="77777777" w:rsidR="0092653B" w:rsidRPr="00585F23"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4F9CF7F3" w14:textId="77777777" w:rsidR="0092653B" w:rsidRPr="00585F23" w:rsidRDefault="0092653B" w:rsidP="0092653B">
            <w:pPr>
              <w:pStyle w:val="NF"/>
              <w:ind w:left="0" w:firstLine="0"/>
            </w:pPr>
            <w:r w:rsidRPr="00585F23">
              <w:t>local tag of the dialog ID</w:t>
            </w:r>
          </w:p>
        </w:tc>
        <w:tc>
          <w:tcPr>
            <w:tcW w:w="745" w:type="dxa"/>
            <w:tcBorders>
              <w:left w:val="single" w:sz="4" w:space="0" w:color="auto"/>
              <w:bottom w:val="single" w:sz="4" w:space="0" w:color="auto"/>
              <w:right w:val="single" w:sz="4" w:space="0" w:color="auto"/>
            </w:tcBorders>
          </w:tcPr>
          <w:p w14:paraId="53E11153"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7C627424" w14:textId="77777777" w:rsidR="0092653B" w:rsidRPr="00585F23" w:rsidRDefault="0092653B" w:rsidP="0092653B">
            <w:pPr>
              <w:pStyle w:val="TAH"/>
              <w:jc w:val="left"/>
              <w:rPr>
                <w:b w:val="0"/>
              </w:rPr>
            </w:pPr>
          </w:p>
        </w:tc>
      </w:tr>
      <w:tr w:rsidR="0092653B" w:rsidRPr="00585F23" w14:paraId="7968A73C" w14:textId="77777777" w:rsidTr="008629F9">
        <w:trPr>
          <w:cantSplit/>
          <w:tblHeader/>
          <w:jc w:val="center"/>
        </w:trPr>
        <w:tc>
          <w:tcPr>
            <w:tcW w:w="1784" w:type="dxa"/>
            <w:tcBorders>
              <w:top w:val="single" w:sz="4" w:space="0" w:color="auto"/>
              <w:left w:val="single" w:sz="4" w:space="0" w:color="auto"/>
              <w:right w:val="single" w:sz="4" w:space="0" w:color="auto"/>
            </w:tcBorders>
          </w:tcPr>
          <w:p w14:paraId="100BC876" w14:textId="77777777" w:rsidR="0092653B" w:rsidRPr="00585F23" w:rsidRDefault="0092653B" w:rsidP="0092653B">
            <w:pPr>
              <w:pStyle w:val="TAH"/>
              <w:jc w:val="left"/>
            </w:pPr>
            <w:r w:rsidRPr="00585F23">
              <w:t>To</w:t>
            </w:r>
          </w:p>
        </w:tc>
        <w:tc>
          <w:tcPr>
            <w:tcW w:w="873" w:type="dxa"/>
            <w:tcBorders>
              <w:top w:val="single" w:sz="4" w:space="0" w:color="auto"/>
              <w:left w:val="single" w:sz="4" w:space="0" w:color="auto"/>
              <w:right w:val="single" w:sz="4" w:space="0" w:color="auto"/>
            </w:tcBorders>
          </w:tcPr>
          <w:p w14:paraId="2F1616DB" w14:textId="77777777" w:rsidR="0092653B" w:rsidRPr="00585F23"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7D77AE0A"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735CB7B5"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700812E" w14:textId="77777777" w:rsidR="0092653B" w:rsidRPr="00585F23" w:rsidRDefault="0092653B" w:rsidP="0092653B">
            <w:pPr>
              <w:pStyle w:val="TAH"/>
              <w:jc w:val="left"/>
              <w:rPr>
                <w:b w:val="0"/>
              </w:rPr>
            </w:pPr>
            <w:r w:rsidRPr="00585F23">
              <w:rPr>
                <w:b w:val="0"/>
              </w:rPr>
              <w:t>RFC 3261 [15]</w:t>
            </w:r>
          </w:p>
        </w:tc>
      </w:tr>
      <w:tr w:rsidR="0092653B" w:rsidRPr="00585F23" w14:paraId="01DE18E0" w14:textId="77777777" w:rsidTr="008629F9">
        <w:trPr>
          <w:cantSplit/>
          <w:tblHeader/>
          <w:jc w:val="center"/>
        </w:trPr>
        <w:tc>
          <w:tcPr>
            <w:tcW w:w="1784" w:type="dxa"/>
            <w:tcBorders>
              <w:left w:val="single" w:sz="4" w:space="0" w:color="auto"/>
              <w:right w:val="single" w:sz="4" w:space="0" w:color="auto"/>
            </w:tcBorders>
          </w:tcPr>
          <w:p w14:paraId="3EE4ADB8" w14:textId="77777777" w:rsidR="0092653B" w:rsidRPr="00585F23" w:rsidRDefault="0092653B" w:rsidP="0092653B">
            <w:pPr>
              <w:pStyle w:val="TAH"/>
              <w:jc w:val="left"/>
              <w:rPr>
                <w:b w:val="0"/>
              </w:rPr>
            </w:pPr>
            <w:r w:rsidRPr="00585F23">
              <w:rPr>
                <w:b w:val="0"/>
              </w:rPr>
              <w:tab/>
            </w:r>
            <w:proofErr w:type="spellStart"/>
            <w:r w:rsidRPr="00585F23">
              <w:rPr>
                <w:b w:val="0"/>
              </w:rPr>
              <w:t>addr</w:t>
            </w:r>
            <w:proofErr w:type="spellEnd"/>
            <w:r w:rsidRPr="00585F23">
              <w:rPr>
                <w:b w:val="0"/>
              </w:rPr>
              <w:t>-spec</w:t>
            </w:r>
          </w:p>
        </w:tc>
        <w:tc>
          <w:tcPr>
            <w:tcW w:w="873" w:type="dxa"/>
            <w:tcBorders>
              <w:left w:val="single" w:sz="4" w:space="0" w:color="auto"/>
              <w:right w:val="single" w:sz="4" w:space="0" w:color="auto"/>
            </w:tcBorders>
          </w:tcPr>
          <w:p w14:paraId="65E94EAC" w14:textId="77777777" w:rsidR="0092653B" w:rsidRPr="00585F23" w:rsidRDefault="0092653B" w:rsidP="0092653B">
            <w:pPr>
              <w:pStyle w:val="TAH"/>
              <w:jc w:val="left"/>
              <w:rPr>
                <w:b w:val="0"/>
              </w:rPr>
            </w:pPr>
          </w:p>
        </w:tc>
        <w:tc>
          <w:tcPr>
            <w:tcW w:w="4790" w:type="dxa"/>
            <w:tcBorders>
              <w:left w:val="single" w:sz="4" w:space="0" w:color="auto"/>
              <w:right w:val="single" w:sz="4" w:space="0" w:color="auto"/>
            </w:tcBorders>
          </w:tcPr>
          <w:p w14:paraId="427C0CBA" w14:textId="77777777" w:rsidR="0092653B" w:rsidRPr="00585F23" w:rsidRDefault="0092653B" w:rsidP="0092653B">
            <w:pPr>
              <w:pStyle w:val="TAL"/>
            </w:pPr>
            <w:r w:rsidRPr="00585F23">
              <w:t>SIP URI of the SS when BYE is sent by the UE.</w:t>
            </w:r>
          </w:p>
          <w:p w14:paraId="2C011928" w14:textId="77777777" w:rsidR="0092653B" w:rsidRPr="00585F23" w:rsidRDefault="0092653B" w:rsidP="0092653B">
            <w:pPr>
              <w:pStyle w:val="TAL"/>
            </w:pPr>
            <w:r w:rsidRPr="00585F23">
              <w:t>SIP URI of the UE when BYE is sent by the SS.</w:t>
            </w:r>
          </w:p>
          <w:p w14:paraId="412EE85A" w14:textId="77777777" w:rsidR="0092653B" w:rsidRPr="00585F23" w:rsidRDefault="0092653B" w:rsidP="0092653B">
            <w:pPr>
              <w:pStyle w:val="NF"/>
              <w:ind w:left="0" w:firstLine="0"/>
            </w:pPr>
            <w:r w:rsidRPr="00585F23">
              <w:t>URI must be the same as used for the endpoint in the earlier requests within the dialog.</w:t>
            </w:r>
          </w:p>
        </w:tc>
        <w:tc>
          <w:tcPr>
            <w:tcW w:w="745" w:type="dxa"/>
            <w:tcBorders>
              <w:left w:val="single" w:sz="4" w:space="0" w:color="auto"/>
              <w:right w:val="single" w:sz="4" w:space="0" w:color="auto"/>
            </w:tcBorders>
          </w:tcPr>
          <w:p w14:paraId="3F948FD9"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415F58CA" w14:textId="77777777" w:rsidR="0092653B" w:rsidRPr="00585F23" w:rsidRDefault="0092653B" w:rsidP="0092653B">
            <w:pPr>
              <w:pStyle w:val="TAH"/>
              <w:jc w:val="left"/>
              <w:rPr>
                <w:b w:val="0"/>
              </w:rPr>
            </w:pPr>
          </w:p>
        </w:tc>
      </w:tr>
      <w:tr w:rsidR="0092653B" w:rsidRPr="00585F23" w14:paraId="524B4E89"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06CF489" w14:textId="77777777" w:rsidR="0092653B" w:rsidRPr="00585F23" w:rsidRDefault="0092653B" w:rsidP="0092653B">
            <w:pPr>
              <w:pStyle w:val="TAH"/>
              <w:jc w:val="left"/>
              <w:rPr>
                <w:b w:val="0"/>
              </w:rPr>
            </w:pPr>
            <w:r w:rsidRPr="00585F23">
              <w:rPr>
                <w:b w:val="0"/>
              </w:rPr>
              <w:tab/>
              <w:t>tag</w:t>
            </w:r>
            <w:r w:rsidRPr="00585F23">
              <w:rPr>
                <w:b w:val="0"/>
              </w:rPr>
              <w:tab/>
            </w:r>
          </w:p>
        </w:tc>
        <w:tc>
          <w:tcPr>
            <w:tcW w:w="873" w:type="dxa"/>
            <w:tcBorders>
              <w:left w:val="single" w:sz="4" w:space="0" w:color="auto"/>
              <w:bottom w:val="single" w:sz="4" w:space="0" w:color="auto"/>
              <w:right w:val="single" w:sz="4" w:space="0" w:color="auto"/>
            </w:tcBorders>
          </w:tcPr>
          <w:p w14:paraId="2EEDF73A" w14:textId="77777777" w:rsidR="0092653B" w:rsidRPr="00585F23"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7A32332D" w14:textId="77777777" w:rsidR="0092653B" w:rsidRPr="00585F23" w:rsidRDefault="0092653B" w:rsidP="0092653B">
            <w:pPr>
              <w:pStyle w:val="NF"/>
              <w:ind w:left="0" w:firstLine="0"/>
            </w:pPr>
            <w:r w:rsidRPr="00585F23">
              <w:t>remote tag of the dialog ID</w:t>
            </w:r>
          </w:p>
        </w:tc>
        <w:tc>
          <w:tcPr>
            <w:tcW w:w="745" w:type="dxa"/>
            <w:tcBorders>
              <w:left w:val="single" w:sz="4" w:space="0" w:color="auto"/>
              <w:bottom w:val="single" w:sz="4" w:space="0" w:color="auto"/>
              <w:right w:val="single" w:sz="4" w:space="0" w:color="auto"/>
            </w:tcBorders>
          </w:tcPr>
          <w:p w14:paraId="72E22DA5"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69FE0D26" w14:textId="77777777" w:rsidR="0092653B" w:rsidRPr="00585F23" w:rsidRDefault="0092653B" w:rsidP="0092653B">
            <w:pPr>
              <w:pStyle w:val="TAH"/>
              <w:jc w:val="left"/>
              <w:rPr>
                <w:b w:val="0"/>
              </w:rPr>
            </w:pPr>
          </w:p>
        </w:tc>
      </w:tr>
      <w:tr w:rsidR="0092653B" w:rsidRPr="00585F23" w14:paraId="795EE0BE" w14:textId="77777777" w:rsidTr="008629F9">
        <w:trPr>
          <w:cantSplit/>
          <w:tblHeader/>
          <w:jc w:val="center"/>
        </w:trPr>
        <w:tc>
          <w:tcPr>
            <w:tcW w:w="1784" w:type="dxa"/>
            <w:tcBorders>
              <w:top w:val="single" w:sz="4" w:space="0" w:color="auto"/>
              <w:left w:val="single" w:sz="4" w:space="0" w:color="auto"/>
              <w:right w:val="single" w:sz="4" w:space="0" w:color="auto"/>
            </w:tcBorders>
          </w:tcPr>
          <w:p w14:paraId="2E10AE8B" w14:textId="77777777" w:rsidR="0092653B" w:rsidRPr="00585F23" w:rsidRDefault="0092653B" w:rsidP="0092653B">
            <w:pPr>
              <w:pStyle w:val="TAH"/>
              <w:jc w:val="left"/>
            </w:pPr>
            <w:r w:rsidRPr="00585F23">
              <w:t>Call-ID</w:t>
            </w:r>
          </w:p>
        </w:tc>
        <w:tc>
          <w:tcPr>
            <w:tcW w:w="873" w:type="dxa"/>
            <w:tcBorders>
              <w:top w:val="single" w:sz="4" w:space="0" w:color="auto"/>
              <w:left w:val="single" w:sz="4" w:space="0" w:color="auto"/>
              <w:right w:val="single" w:sz="4" w:space="0" w:color="auto"/>
            </w:tcBorders>
          </w:tcPr>
          <w:p w14:paraId="5104DCFE" w14:textId="77777777" w:rsidR="0092653B" w:rsidRPr="00585F23"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429ED597"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6274C91C"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35542D69" w14:textId="77777777" w:rsidR="0092653B" w:rsidRPr="00585F23" w:rsidRDefault="0092653B" w:rsidP="0092653B">
            <w:pPr>
              <w:pStyle w:val="TAH"/>
              <w:jc w:val="left"/>
              <w:rPr>
                <w:b w:val="0"/>
              </w:rPr>
            </w:pPr>
            <w:r w:rsidRPr="00585F23">
              <w:rPr>
                <w:b w:val="0"/>
              </w:rPr>
              <w:t>RFC 3261 [15]</w:t>
            </w:r>
          </w:p>
        </w:tc>
      </w:tr>
      <w:tr w:rsidR="0092653B" w:rsidRPr="00585F23" w14:paraId="47CA8182"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7E0E3CA" w14:textId="77777777" w:rsidR="0092653B" w:rsidRPr="00585F23" w:rsidRDefault="0092653B" w:rsidP="0092653B">
            <w:pPr>
              <w:pStyle w:val="TAH"/>
              <w:jc w:val="left"/>
              <w:rPr>
                <w:b w:val="0"/>
              </w:rPr>
            </w:pPr>
            <w:r w:rsidRPr="00585F23">
              <w:rPr>
                <w:b w:val="0"/>
              </w:rPr>
              <w:tab/>
            </w:r>
            <w:proofErr w:type="spellStart"/>
            <w:r w:rsidRPr="00585F23">
              <w:rPr>
                <w:b w:val="0"/>
              </w:rPr>
              <w:t>callid</w:t>
            </w:r>
            <w:proofErr w:type="spellEnd"/>
          </w:p>
        </w:tc>
        <w:tc>
          <w:tcPr>
            <w:tcW w:w="873" w:type="dxa"/>
            <w:tcBorders>
              <w:left w:val="single" w:sz="4" w:space="0" w:color="auto"/>
              <w:bottom w:val="single" w:sz="4" w:space="0" w:color="auto"/>
              <w:right w:val="single" w:sz="4" w:space="0" w:color="auto"/>
            </w:tcBorders>
          </w:tcPr>
          <w:p w14:paraId="198FA583" w14:textId="77777777" w:rsidR="0092653B" w:rsidRPr="00585F23"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36CD3FFF" w14:textId="77777777" w:rsidR="0092653B" w:rsidRPr="00585F23" w:rsidRDefault="0092653B" w:rsidP="0092653B">
            <w:pPr>
              <w:pStyle w:val="NF"/>
              <w:ind w:left="0" w:firstLine="0"/>
            </w:pPr>
            <w:r w:rsidRPr="00585F23">
              <w:t>same value as sent or received in INVITE message</w:t>
            </w:r>
          </w:p>
        </w:tc>
        <w:tc>
          <w:tcPr>
            <w:tcW w:w="745" w:type="dxa"/>
            <w:tcBorders>
              <w:left w:val="single" w:sz="4" w:space="0" w:color="auto"/>
              <w:bottom w:val="single" w:sz="4" w:space="0" w:color="auto"/>
              <w:right w:val="single" w:sz="4" w:space="0" w:color="auto"/>
            </w:tcBorders>
          </w:tcPr>
          <w:p w14:paraId="7B1CF652"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21229C14" w14:textId="77777777" w:rsidR="0092653B" w:rsidRPr="00585F23" w:rsidRDefault="0092653B" w:rsidP="0092653B">
            <w:pPr>
              <w:pStyle w:val="TAH"/>
              <w:jc w:val="left"/>
              <w:rPr>
                <w:b w:val="0"/>
              </w:rPr>
            </w:pPr>
          </w:p>
        </w:tc>
      </w:tr>
      <w:tr w:rsidR="0092653B" w:rsidRPr="00585F23" w14:paraId="51E2F078" w14:textId="77777777" w:rsidTr="008629F9">
        <w:trPr>
          <w:cantSplit/>
          <w:tblHeader/>
          <w:jc w:val="center"/>
        </w:trPr>
        <w:tc>
          <w:tcPr>
            <w:tcW w:w="1784" w:type="dxa"/>
            <w:tcBorders>
              <w:top w:val="single" w:sz="4" w:space="0" w:color="auto"/>
              <w:left w:val="single" w:sz="4" w:space="0" w:color="auto"/>
              <w:right w:val="single" w:sz="4" w:space="0" w:color="auto"/>
            </w:tcBorders>
          </w:tcPr>
          <w:p w14:paraId="3ED734B0" w14:textId="77777777" w:rsidR="0092653B" w:rsidRPr="00585F23" w:rsidRDefault="0092653B" w:rsidP="0092653B">
            <w:pPr>
              <w:pStyle w:val="TAH"/>
              <w:jc w:val="left"/>
            </w:pPr>
            <w:proofErr w:type="spellStart"/>
            <w:r w:rsidRPr="00585F23">
              <w:t>CSeq</w:t>
            </w:r>
            <w:proofErr w:type="spellEnd"/>
          </w:p>
        </w:tc>
        <w:tc>
          <w:tcPr>
            <w:tcW w:w="873" w:type="dxa"/>
            <w:tcBorders>
              <w:top w:val="single" w:sz="4" w:space="0" w:color="auto"/>
              <w:left w:val="single" w:sz="4" w:space="0" w:color="auto"/>
              <w:right w:val="single" w:sz="4" w:space="0" w:color="auto"/>
            </w:tcBorders>
          </w:tcPr>
          <w:p w14:paraId="610D2352" w14:textId="77777777" w:rsidR="0092653B" w:rsidRPr="00585F23"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5010E365"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32F07508"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DC6777E" w14:textId="77777777" w:rsidR="0092653B" w:rsidRPr="00585F23" w:rsidRDefault="0092653B" w:rsidP="0092653B">
            <w:pPr>
              <w:pStyle w:val="TAH"/>
              <w:jc w:val="left"/>
              <w:rPr>
                <w:b w:val="0"/>
              </w:rPr>
            </w:pPr>
            <w:r w:rsidRPr="00585F23">
              <w:rPr>
                <w:b w:val="0"/>
              </w:rPr>
              <w:t>RFC 3261 [15]</w:t>
            </w:r>
          </w:p>
        </w:tc>
      </w:tr>
      <w:tr w:rsidR="0092653B" w:rsidRPr="00585F23" w14:paraId="3ED4F4B2" w14:textId="77777777" w:rsidTr="008629F9">
        <w:trPr>
          <w:cantSplit/>
          <w:tblHeader/>
          <w:jc w:val="center"/>
        </w:trPr>
        <w:tc>
          <w:tcPr>
            <w:tcW w:w="1784" w:type="dxa"/>
            <w:tcBorders>
              <w:left w:val="single" w:sz="4" w:space="0" w:color="auto"/>
              <w:right w:val="single" w:sz="4" w:space="0" w:color="auto"/>
            </w:tcBorders>
          </w:tcPr>
          <w:p w14:paraId="0A300151" w14:textId="77777777" w:rsidR="0092653B" w:rsidRPr="00585F23" w:rsidRDefault="0092653B" w:rsidP="0092653B">
            <w:pPr>
              <w:pStyle w:val="TAH"/>
              <w:jc w:val="left"/>
              <w:rPr>
                <w:b w:val="0"/>
              </w:rPr>
            </w:pPr>
            <w:r w:rsidRPr="00585F23">
              <w:rPr>
                <w:b w:val="0"/>
              </w:rPr>
              <w:tab/>
              <w:t>value</w:t>
            </w:r>
          </w:p>
        </w:tc>
        <w:tc>
          <w:tcPr>
            <w:tcW w:w="873" w:type="dxa"/>
            <w:tcBorders>
              <w:left w:val="single" w:sz="4" w:space="0" w:color="auto"/>
              <w:right w:val="single" w:sz="4" w:space="0" w:color="auto"/>
            </w:tcBorders>
          </w:tcPr>
          <w:p w14:paraId="6EAF2C1B" w14:textId="77777777" w:rsidR="0092653B" w:rsidRPr="00585F23" w:rsidRDefault="0092653B" w:rsidP="0092653B">
            <w:pPr>
              <w:pStyle w:val="TAH"/>
              <w:jc w:val="left"/>
              <w:rPr>
                <w:b w:val="0"/>
              </w:rPr>
            </w:pPr>
          </w:p>
        </w:tc>
        <w:tc>
          <w:tcPr>
            <w:tcW w:w="4790" w:type="dxa"/>
            <w:tcBorders>
              <w:left w:val="single" w:sz="4" w:space="0" w:color="auto"/>
              <w:right w:val="single" w:sz="4" w:space="0" w:color="auto"/>
            </w:tcBorders>
          </w:tcPr>
          <w:p w14:paraId="513C040A" w14:textId="77777777" w:rsidR="0092653B" w:rsidRPr="00585F23" w:rsidRDefault="0092653B" w:rsidP="0092653B">
            <w:pPr>
              <w:pStyle w:val="NF"/>
              <w:ind w:left="0" w:firstLine="0"/>
            </w:pPr>
            <w:r w:rsidRPr="00585F23">
              <w:t xml:space="preserve">value of </w:t>
            </w:r>
            <w:proofErr w:type="spellStart"/>
            <w:r w:rsidRPr="00585F23">
              <w:t>CSeq</w:t>
            </w:r>
            <w:proofErr w:type="spellEnd"/>
            <w:r w:rsidRPr="00585F23">
              <w:t xml:space="preserve"> sent by the endpoint within its previous request in the same dialog but increased by one</w:t>
            </w:r>
          </w:p>
        </w:tc>
        <w:tc>
          <w:tcPr>
            <w:tcW w:w="745" w:type="dxa"/>
            <w:tcBorders>
              <w:left w:val="single" w:sz="4" w:space="0" w:color="auto"/>
              <w:right w:val="single" w:sz="4" w:space="0" w:color="auto"/>
            </w:tcBorders>
          </w:tcPr>
          <w:p w14:paraId="0673D3C5"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248FE1C4" w14:textId="77777777" w:rsidR="0092653B" w:rsidRPr="00585F23" w:rsidRDefault="0092653B" w:rsidP="0092653B">
            <w:pPr>
              <w:pStyle w:val="TAH"/>
              <w:jc w:val="left"/>
              <w:rPr>
                <w:b w:val="0"/>
              </w:rPr>
            </w:pPr>
          </w:p>
        </w:tc>
      </w:tr>
      <w:tr w:rsidR="0092653B" w:rsidRPr="00585F23" w14:paraId="23565079"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0ABC1800" w14:textId="77777777" w:rsidR="0092653B" w:rsidRPr="00585F23" w:rsidRDefault="0092653B" w:rsidP="0092653B">
            <w:pPr>
              <w:pStyle w:val="TAH"/>
              <w:jc w:val="left"/>
              <w:rPr>
                <w:b w:val="0"/>
              </w:rPr>
            </w:pPr>
            <w:r w:rsidRPr="00585F23">
              <w:rPr>
                <w:b w:val="0"/>
              </w:rPr>
              <w:tab/>
              <w:t>method</w:t>
            </w:r>
          </w:p>
        </w:tc>
        <w:tc>
          <w:tcPr>
            <w:tcW w:w="873" w:type="dxa"/>
            <w:tcBorders>
              <w:left w:val="single" w:sz="4" w:space="0" w:color="auto"/>
              <w:bottom w:val="single" w:sz="4" w:space="0" w:color="auto"/>
              <w:right w:val="single" w:sz="4" w:space="0" w:color="auto"/>
            </w:tcBorders>
          </w:tcPr>
          <w:p w14:paraId="6CF1687A" w14:textId="77777777" w:rsidR="0092653B" w:rsidRPr="00585F23"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0441FE2B" w14:textId="77777777" w:rsidR="0092653B" w:rsidRPr="00585F23" w:rsidRDefault="0092653B" w:rsidP="0092653B">
            <w:pPr>
              <w:pStyle w:val="NF"/>
              <w:ind w:left="0" w:firstLine="0"/>
            </w:pPr>
            <w:r w:rsidRPr="00585F23">
              <w:rPr>
                <w:i/>
              </w:rPr>
              <w:t>BYE</w:t>
            </w:r>
          </w:p>
        </w:tc>
        <w:tc>
          <w:tcPr>
            <w:tcW w:w="745" w:type="dxa"/>
            <w:tcBorders>
              <w:left w:val="single" w:sz="4" w:space="0" w:color="auto"/>
              <w:bottom w:val="single" w:sz="4" w:space="0" w:color="auto"/>
              <w:right w:val="single" w:sz="4" w:space="0" w:color="auto"/>
            </w:tcBorders>
          </w:tcPr>
          <w:p w14:paraId="72C0762F"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5C82DC9D" w14:textId="77777777" w:rsidR="0092653B" w:rsidRPr="00585F23" w:rsidRDefault="0092653B" w:rsidP="0092653B">
            <w:pPr>
              <w:pStyle w:val="TAH"/>
              <w:jc w:val="left"/>
              <w:rPr>
                <w:b w:val="0"/>
              </w:rPr>
            </w:pPr>
          </w:p>
        </w:tc>
      </w:tr>
      <w:tr w:rsidR="0092653B" w:rsidRPr="00585F23" w14:paraId="41FD717B" w14:textId="77777777" w:rsidTr="008629F9">
        <w:trPr>
          <w:cantSplit/>
          <w:tblHeader/>
          <w:jc w:val="center"/>
        </w:trPr>
        <w:tc>
          <w:tcPr>
            <w:tcW w:w="1784" w:type="dxa"/>
            <w:tcBorders>
              <w:top w:val="single" w:sz="4" w:space="0" w:color="auto"/>
              <w:left w:val="single" w:sz="4" w:space="0" w:color="auto"/>
              <w:right w:val="single" w:sz="4" w:space="0" w:color="auto"/>
            </w:tcBorders>
          </w:tcPr>
          <w:p w14:paraId="4159F8D7" w14:textId="77777777" w:rsidR="0092653B" w:rsidRPr="00585F23" w:rsidRDefault="0092653B" w:rsidP="0092653B">
            <w:pPr>
              <w:pStyle w:val="TAH"/>
              <w:jc w:val="left"/>
            </w:pPr>
            <w:r w:rsidRPr="00585F23">
              <w:t>Require</w:t>
            </w:r>
          </w:p>
        </w:tc>
        <w:tc>
          <w:tcPr>
            <w:tcW w:w="873" w:type="dxa"/>
            <w:tcBorders>
              <w:top w:val="single" w:sz="4" w:space="0" w:color="auto"/>
              <w:left w:val="single" w:sz="4" w:space="0" w:color="auto"/>
              <w:right w:val="single" w:sz="4" w:space="0" w:color="auto"/>
            </w:tcBorders>
          </w:tcPr>
          <w:p w14:paraId="33AC2380" w14:textId="77777777" w:rsidR="0092653B" w:rsidRPr="00585F23" w:rsidRDefault="0092653B" w:rsidP="0092653B">
            <w:pPr>
              <w:pStyle w:val="TAH"/>
              <w:jc w:val="left"/>
              <w:rPr>
                <w:b w:val="0"/>
              </w:rPr>
            </w:pPr>
            <w:r w:rsidRPr="00585F23">
              <w:rPr>
                <w:b w:val="0"/>
              </w:rPr>
              <w:t>(A1 OR A5) AND NOT A6</w:t>
            </w:r>
          </w:p>
        </w:tc>
        <w:tc>
          <w:tcPr>
            <w:tcW w:w="4790" w:type="dxa"/>
            <w:tcBorders>
              <w:top w:val="single" w:sz="4" w:space="0" w:color="auto"/>
              <w:left w:val="single" w:sz="4" w:space="0" w:color="auto"/>
              <w:right w:val="single" w:sz="4" w:space="0" w:color="auto"/>
            </w:tcBorders>
          </w:tcPr>
          <w:p w14:paraId="6DDAC5B5" w14:textId="77777777" w:rsidR="0092653B" w:rsidRPr="00585F23" w:rsidRDefault="0092653B" w:rsidP="0092653B">
            <w:pPr>
              <w:pStyle w:val="NF"/>
              <w:ind w:left="0" w:firstLine="0"/>
              <w:rPr>
                <w:i/>
              </w:rPr>
            </w:pPr>
          </w:p>
        </w:tc>
        <w:tc>
          <w:tcPr>
            <w:tcW w:w="745" w:type="dxa"/>
            <w:tcBorders>
              <w:top w:val="single" w:sz="4" w:space="0" w:color="auto"/>
              <w:left w:val="single" w:sz="4" w:space="0" w:color="auto"/>
              <w:right w:val="single" w:sz="4" w:space="0" w:color="auto"/>
            </w:tcBorders>
          </w:tcPr>
          <w:p w14:paraId="7CDF9348"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28222BF7" w14:textId="77777777" w:rsidR="0092653B" w:rsidRPr="00585F23" w:rsidRDefault="0092653B" w:rsidP="0092653B">
            <w:pPr>
              <w:pStyle w:val="TAH"/>
              <w:jc w:val="left"/>
              <w:rPr>
                <w:b w:val="0"/>
              </w:rPr>
            </w:pPr>
            <w:r w:rsidRPr="00585F23">
              <w:rPr>
                <w:b w:val="0"/>
              </w:rPr>
              <w:t>RFC 3261 [15]</w:t>
            </w:r>
            <w:r w:rsidRPr="00585F23">
              <w:rPr>
                <w:b w:val="0"/>
              </w:rPr>
              <w:br/>
              <w:t>RFC 3329 [21]</w:t>
            </w:r>
          </w:p>
        </w:tc>
      </w:tr>
      <w:tr w:rsidR="0092653B" w:rsidRPr="00585F23" w14:paraId="7AA5BBA4"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32F751DA" w14:textId="77777777" w:rsidR="0092653B" w:rsidRPr="00585F23" w:rsidRDefault="0092653B" w:rsidP="0092653B">
            <w:pPr>
              <w:pStyle w:val="TAH"/>
              <w:jc w:val="left"/>
              <w:rPr>
                <w:b w:val="0"/>
              </w:rPr>
            </w:pPr>
            <w:r w:rsidRPr="00585F23">
              <w:rPr>
                <w:b w:val="0"/>
              </w:rPr>
              <w:tab/>
              <w:t>option-tag</w:t>
            </w:r>
          </w:p>
        </w:tc>
        <w:tc>
          <w:tcPr>
            <w:tcW w:w="873" w:type="dxa"/>
            <w:tcBorders>
              <w:left w:val="single" w:sz="4" w:space="0" w:color="auto"/>
              <w:bottom w:val="single" w:sz="4" w:space="0" w:color="auto"/>
              <w:right w:val="single" w:sz="4" w:space="0" w:color="auto"/>
            </w:tcBorders>
          </w:tcPr>
          <w:p w14:paraId="550BEDB0" w14:textId="77777777" w:rsidR="0092653B" w:rsidRPr="00585F23" w:rsidRDefault="0092653B" w:rsidP="0092653B">
            <w:pPr>
              <w:pStyle w:val="TAH"/>
              <w:jc w:val="left"/>
              <w:rPr>
                <w:b w:val="0"/>
              </w:rPr>
            </w:pPr>
            <w:r w:rsidRPr="00585F23">
              <w:rPr>
                <w:b w:val="0"/>
              </w:rPr>
              <w:t>A1,A5</w:t>
            </w:r>
          </w:p>
        </w:tc>
        <w:tc>
          <w:tcPr>
            <w:tcW w:w="4790" w:type="dxa"/>
            <w:tcBorders>
              <w:left w:val="single" w:sz="4" w:space="0" w:color="auto"/>
              <w:bottom w:val="single" w:sz="4" w:space="0" w:color="auto"/>
              <w:right w:val="single" w:sz="4" w:space="0" w:color="auto"/>
            </w:tcBorders>
          </w:tcPr>
          <w:p w14:paraId="45AA5C71" w14:textId="77777777" w:rsidR="0092653B" w:rsidRPr="00585F23" w:rsidRDefault="0092653B" w:rsidP="0092653B">
            <w:pPr>
              <w:pStyle w:val="NF"/>
              <w:ind w:left="0" w:firstLine="0"/>
              <w:rPr>
                <w:i/>
              </w:rPr>
            </w:pPr>
            <w:r w:rsidRPr="00585F23">
              <w:rPr>
                <w:i/>
              </w:rPr>
              <w:t>sec-agree</w:t>
            </w:r>
          </w:p>
        </w:tc>
        <w:tc>
          <w:tcPr>
            <w:tcW w:w="745" w:type="dxa"/>
            <w:tcBorders>
              <w:left w:val="single" w:sz="4" w:space="0" w:color="auto"/>
              <w:bottom w:val="single" w:sz="4" w:space="0" w:color="auto"/>
              <w:right w:val="single" w:sz="4" w:space="0" w:color="auto"/>
            </w:tcBorders>
          </w:tcPr>
          <w:p w14:paraId="33A93D48"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7EA0D203" w14:textId="77777777" w:rsidR="0092653B" w:rsidRPr="00585F23" w:rsidRDefault="0092653B" w:rsidP="0092653B">
            <w:pPr>
              <w:pStyle w:val="TAH"/>
              <w:jc w:val="left"/>
              <w:rPr>
                <w:b w:val="0"/>
              </w:rPr>
            </w:pPr>
          </w:p>
        </w:tc>
      </w:tr>
      <w:tr w:rsidR="0092653B" w:rsidRPr="00585F23" w14:paraId="27050B73" w14:textId="77777777" w:rsidTr="008629F9">
        <w:trPr>
          <w:cantSplit/>
          <w:tblHeader/>
          <w:jc w:val="center"/>
        </w:trPr>
        <w:tc>
          <w:tcPr>
            <w:tcW w:w="1784" w:type="dxa"/>
            <w:tcBorders>
              <w:top w:val="single" w:sz="4" w:space="0" w:color="auto"/>
              <w:left w:val="single" w:sz="4" w:space="0" w:color="auto"/>
              <w:right w:val="single" w:sz="4" w:space="0" w:color="auto"/>
            </w:tcBorders>
          </w:tcPr>
          <w:p w14:paraId="431C7AD7" w14:textId="77777777" w:rsidR="0092653B" w:rsidRPr="00585F23" w:rsidRDefault="0092653B" w:rsidP="0092653B">
            <w:pPr>
              <w:pStyle w:val="TAH"/>
              <w:jc w:val="left"/>
            </w:pPr>
            <w:r w:rsidRPr="00585F23">
              <w:t>Require</w:t>
            </w:r>
          </w:p>
        </w:tc>
        <w:tc>
          <w:tcPr>
            <w:tcW w:w="873" w:type="dxa"/>
            <w:tcBorders>
              <w:top w:val="single" w:sz="4" w:space="0" w:color="auto"/>
              <w:left w:val="single" w:sz="4" w:space="0" w:color="auto"/>
              <w:right w:val="single" w:sz="4" w:space="0" w:color="auto"/>
            </w:tcBorders>
          </w:tcPr>
          <w:p w14:paraId="36A1521D" w14:textId="77777777" w:rsidR="0092653B" w:rsidRPr="00585F23" w:rsidRDefault="0092653B" w:rsidP="0092653B">
            <w:pPr>
              <w:pStyle w:val="TAH"/>
              <w:jc w:val="left"/>
              <w:rPr>
                <w:b w:val="0"/>
              </w:rPr>
            </w:pPr>
            <w:r w:rsidRPr="00585F23">
              <w:rPr>
                <w:b w:val="0"/>
              </w:rPr>
              <w:t>A2, A6</w:t>
            </w:r>
          </w:p>
        </w:tc>
        <w:tc>
          <w:tcPr>
            <w:tcW w:w="4790" w:type="dxa"/>
            <w:tcBorders>
              <w:top w:val="single" w:sz="4" w:space="0" w:color="auto"/>
              <w:left w:val="single" w:sz="4" w:space="0" w:color="auto"/>
              <w:right w:val="single" w:sz="4" w:space="0" w:color="auto"/>
            </w:tcBorders>
          </w:tcPr>
          <w:p w14:paraId="65D7EB5D" w14:textId="77777777" w:rsidR="0092653B" w:rsidRPr="00585F23" w:rsidRDefault="0092653B" w:rsidP="0092653B">
            <w:pPr>
              <w:pStyle w:val="NF"/>
              <w:ind w:left="0" w:firstLine="0"/>
              <w:rPr>
                <w:i/>
              </w:rPr>
            </w:pPr>
            <w:r w:rsidRPr="00585F23">
              <w:t>not present</w:t>
            </w:r>
          </w:p>
        </w:tc>
        <w:tc>
          <w:tcPr>
            <w:tcW w:w="745" w:type="dxa"/>
            <w:tcBorders>
              <w:top w:val="single" w:sz="4" w:space="0" w:color="auto"/>
              <w:left w:val="single" w:sz="4" w:space="0" w:color="auto"/>
              <w:right w:val="single" w:sz="4" w:space="0" w:color="auto"/>
            </w:tcBorders>
          </w:tcPr>
          <w:p w14:paraId="276D3DE8"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24ECAF12" w14:textId="77777777" w:rsidR="0092653B" w:rsidRPr="00585F23" w:rsidRDefault="0092653B" w:rsidP="0092653B">
            <w:pPr>
              <w:pStyle w:val="TAH"/>
              <w:jc w:val="left"/>
              <w:rPr>
                <w:b w:val="0"/>
              </w:rPr>
            </w:pPr>
          </w:p>
        </w:tc>
      </w:tr>
      <w:tr w:rsidR="0092653B" w:rsidRPr="00585F23" w14:paraId="3734136A" w14:textId="77777777" w:rsidTr="008629F9">
        <w:trPr>
          <w:cantSplit/>
          <w:tblHeader/>
          <w:jc w:val="center"/>
        </w:trPr>
        <w:tc>
          <w:tcPr>
            <w:tcW w:w="1784" w:type="dxa"/>
            <w:tcBorders>
              <w:top w:val="single" w:sz="4" w:space="0" w:color="auto"/>
              <w:left w:val="single" w:sz="4" w:space="0" w:color="auto"/>
              <w:right w:val="single" w:sz="4" w:space="0" w:color="auto"/>
            </w:tcBorders>
          </w:tcPr>
          <w:p w14:paraId="07950051" w14:textId="77777777" w:rsidR="0092653B" w:rsidRPr="00585F23" w:rsidRDefault="0092653B" w:rsidP="0092653B">
            <w:pPr>
              <w:pStyle w:val="TAH"/>
              <w:jc w:val="left"/>
            </w:pPr>
            <w:r w:rsidRPr="00585F23">
              <w:lastRenderedPageBreak/>
              <w:t>Proxy-Require</w:t>
            </w:r>
          </w:p>
        </w:tc>
        <w:tc>
          <w:tcPr>
            <w:tcW w:w="873" w:type="dxa"/>
            <w:tcBorders>
              <w:top w:val="single" w:sz="4" w:space="0" w:color="auto"/>
              <w:left w:val="single" w:sz="4" w:space="0" w:color="auto"/>
              <w:right w:val="single" w:sz="4" w:space="0" w:color="auto"/>
            </w:tcBorders>
          </w:tcPr>
          <w:p w14:paraId="7A39C61D" w14:textId="77777777" w:rsidR="0092653B" w:rsidRPr="00585F23" w:rsidRDefault="0092653B" w:rsidP="0092653B">
            <w:pPr>
              <w:pStyle w:val="TAH"/>
              <w:jc w:val="left"/>
              <w:rPr>
                <w:b w:val="0"/>
              </w:rPr>
            </w:pPr>
            <w:r w:rsidRPr="00585F23">
              <w:rPr>
                <w:b w:val="0"/>
              </w:rPr>
              <w:t>(A1 OR A5) AND NOT A6</w:t>
            </w:r>
          </w:p>
        </w:tc>
        <w:tc>
          <w:tcPr>
            <w:tcW w:w="4790" w:type="dxa"/>
            <w:tcBorders>
              <w:top w:val="single" w:sz="4" w:space="0" w:color="auto"/>
              <w:left w:val="single" w:sz="4" w:space="0" w:color="auto"/>
              <w:right w:val="single" w:sz="4" w:space="0" w:color="auto"/>
            </w:tcBorders>
          </w:tcPr>
          <w:p w14:paraId="15724A90"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5CA32BE3"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7AD7786E" w14:textId="77777777" w:rsidR="0092653B" w:rsidRPr="00585F23" w:rsidRDefault="0092653B" w:rsidP="0092653B">
            <w:pPr>
              <w:pStyle w:val="TAH"/>
              <w:jc w:val="left"/>
              <w:rPr>
                <w:b w:val="0"/>
              </w:rPr>
            </w:pPr>
            <w:r w:rsidRPr="00585F23">
              <w:rPr>
                <w:b w:val="0"/>
              </w:rPr>
              <w:t>RFC 3261 [15]</w:t>
            </w:r>
            <w:r w:rsidRPr="00585F23">
              <w:rPr>
                <w:b w:val="0"/>
              </w:rPr>
              <w:br/>
              <w:t>RFC 3329 [21]</w:t>
            </w:r>
          </w:p>
        </w:tc>
      </w:tr>
      <w:tr w:rsidR="0092653B" w:rsidRPr="00585F23" w14:paraId="4BB9A186"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63D9A24C" w14:textId="77777777" w:rsidR="0092653B" w:rsidRPr="00585F23" w:rsidRDefault="0092653B" w:rsidP="0092653B">
            <w:pPr>
              <w:pStyle w:val="TAH"/>
              <w:jc w:val="left"/>
              <w:rPr>
                <w:b w:val="0"/>
              </w:rPr>
            </w:pPr>
            <w:r w:rsidRPr="00585F23">
              <w:rPr>
                <w:b w:val="0"/>
              </w:rPr>
              <w:tab/>
              <w:t>option-tag</w:t>
            </w:r>
          </w:p>
        </w:tc>
        <w:tc>
          <w:tcPr>
            <w:tcW w:w="873" w:type="dxa"/>
            <w:tcBorders>
              <w:left w:val="single" w:sz="4" w:space="0" w:color="auto"/>
              <w:bottom w:val="single" w:sz="4" w:space="0" w:color="auto"/>
              <w:right w:val="single" w:sz="4" w:space="0" w:color="auto"/>
            </w:tcBorders>
          </w:tcPr>
          <w:p w14:paraId="2F3420D1" w14:textId="77777777" w:rsidR="0092653B" w:rsidRPr="00585F23" w:rsidRDefault="0092653B" w:rsidP="0092653B">
            <w:pPr>
              <w:pStyle w:val="TAH"/>
              <w:jc w:val="left"/>
              <w:rPr>
                <w:b w:val="0"/>
              </w:rPr>
            </w:pPr>
            <w:r w:rsidRPr="00585F23">
              <w:rPr>
                <w:b w:val="0"/>
              </w:rPr>
              <w:t>A1,A5</w:t>
            </w:r>
          </w:p>
        </w:tc>
        <w:tc>
          <w:tcPr>
            <w:tcW w:w="4790" w:type="dxa"/>
            <w:tcBorders>
              <w:left w:val="single" w:sz="4" w:space="0" w:color="auto"/>
              <w:bottom w:val="single" w:sz="4" w:space="0" w:color="auto"/>
              <w:right w:val="single" w:sz="4" w:space="0" w:color="auto"/>
            </w:tcBorders>
          </w:tcPr>
          <w:p w14:paraId="7DDBB848" w14:textId="77777777" w:rsidR="0092653B" w:rsidRPr="00585F23" w:rsidRDefault="0092653B" w:rsidP="0092653B">
            <w:pPr>
              <w:pStyle w:val="NF"/>
              <w:ind w:left="0" w:firstLine="0"/>
            </w:pPr>
            <w:r w:rsidRPr="00585F23">
              <w:rPr>
                <w:i/>
              </w:rPr>
              <w:t>sec-agree</w:t>
            </w:r>
          </w:p>
        </w:tc>
        <w:tc>
          <w:tcPr>
            <w:tcW w:w="745" w:type="dxa"/>
            <w:tcBorders>
              <w:left w:val="single" w:sz="4" w:space="0" w:color="auto"/>
              <w:bottom w:val="single" w:sz="4" w:space="0" w:color="auto"/>
              <w:right w:val="single" w:sz="4" w:space="0" w:color="auto"/>
            </w:tcBorders>
          </w:tcPr>
          <w:p w14:paraId="7139917F"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488FB257" w14:textId="77777777" w:rsidR="0092653B" w:rsidRPr="00585F23" w:rsidRDefault="0092653B" w:rsidP="0092653B">
            <w:pPr>
              <w:pStyle w:val="TAH"/>
              <w:jc w:val="left"/>
              <w:rPr>
                <w:b w:val="0"/>
              </w:rPr>
            </w:pPr>
          </w:p>
        </w:tc>
      </w:tr>
      <w:tr w:rsidR="0092653B" w:rsidRPr="00585F23" w14:paraId="01D1A1C7" w14:textId="77777777" w:rsidTr="008629F9">
        <w:trPr>
          <w:cantSplit/>
          <w:tblHeader/>
          <w:jc w:val="center"/>
        </w:trPr>
        <w:tc>
          <w:tcPr>
            <w:tcW w:w="1784" w:type="dxa"/>
            <w:tcBorders>
              <w:top w:val="single" w:sz="4" w:space="0" w:color="auto"/>
              <w:left w:val="single" w:sz="4" w:space="0" w:color="auto"/>
              <w:right w:val="single" w:sz="4" w:space="0" w:color="auto"/>
            </w:tcBorders>
          </w:tcPr>
          <w:p w14:paraId="2B767D6E" w14:textId="77777777" w:rsidR="0092653B" w:rsidRPr="00585F23" w:rsidRDefault="0092653B" w:rsidP="0092653B">
            <w:pPr>
              <w:pStyle w:val="TAH"/>
              <w:jc w:val="left"/>
            </w:pPr>
            <w:r w:rsidRPr="00585F23">
              <w:t>Proxy-Require</w:t>
            </w:r>
          </w:p>
        </w:tc>
        <w:tc>
          <w:tcPr>
            <w:tcW w:w="873" w:type="dxa"/>
            <w:tcBorders>
              <w:top w:val="single" w:sz="4" w:space="0" w:color="auto"/>
              <w:left w:val="single" w:sz="4" w:space="0" w:color="auto"/>
              <w:right w:val="single" w:sz="4" w:space="0" w:color="auto"/>
            </w:tcBorders>
          </w:tcPr>
          <w:p w14:paraId="7BB6A013" w14:textId="77777777" w:rsidR="0092653B" w:rsidRPr="00585F23" w:rsidRDefault="0092653B" w:rsidP="0092653B">
            <w:pPr>
              <w:pStyle w:val="TAH"/>
              <w:jc w:val="left"/>
              <w:rPr>
                <w:b w:val="0"/>
              </w:rPr>
            </w:pPr>
            <w:r w:rsidRPr="00585F23">
              <w:rPr>
                <w:b w:val="0"/>
              </w:rPr>
              <w:t>A2,A6</w:t>
            </w:r>
          </w:p>
        </w:tc>
        <w:tc>
          <w:tcPr>
            <w:tcW w:w="4790" w:type="dxa"/>
            <w:tcBorders>
              <w:top w:val="single" w:sz="4" w:space="0" w:color="auto"/>
              <w:left w:val="single" w:sz="4" w:space="0" w:color="auto"/>
              <w:right w:val="single" w:sz="4" w:space="0" w:color="auto"/>
            </w:tcBorders>
          </w:tcPr>
          <w:p w14:paraId="2828052B" w14:textId="77777777" w:rsidR="0092653B" w:rsidRPr="00585F23" w:rsidRDefault="0092653B" w:rsidP="0092653B">
            <w:pPr>
              <w:pStyle w:val="NF"/>
              <w:ind w:left="0" w:firstLine="0"/>
              <w:rPr>
                <w:i/>
              </w:rPr>
            </w:pPr>
            <w:r w:rsidRPr="00585F23">
              <w:t>not present</w:t>
            </w:r>
          </w:p>
        </w:tc>
        <w:tc>
          <w:tcPr>
            <w:tcW w:w="745" w:type="dxa"/>
            <w:tcBorders>
              <w:top w:val="single" w:sz="4" w:space="0" w:color="auto"/>
              <w:left w:val="single" w:sz="4" w:space="0" w:color="auto"/>
              <w:right w:val="single" w:sz="4" w:space="0" w:color="auto"/>
            </w:tcBorders>
          </w:tcPr>
          <w:p w14:paraId="225B1DA9"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1C8DAA79" w14:textId="77777777" w:rsidR="0092653B" w:rsidRPr="00585F23" w:rsidRDefault="0092653B" w:rsidP="0092653B">
            <w:pPr>
              <w:pStyle w:val="TAH"/>
              <w:jc w:val="left"/>
              <w:rPr>
                <w:b w:val="0"/>
              </w:rPr>
            </w:pPr>
          </w:p>
        </w:tc>
      </w:tr>
      <w:tr w:rsidR="0092653B" w:rsidRPr="00585F23" w14:paraId="12B3C5A7" w14:textId="77777777" w:rsidTr="008629F9">
        <w:trPr>
          <w:cantSplit/>
          <w:tblHeader/>
          <w:jc w:val="center"/>
        </w:trPr>
        <w:tc>
          <w:tcPr>
            <w:tcW w:w="1784" w:type="dxa"/>
            <w:tcBorders>
              <w:top w:val="single" w:sz="4" w:space="0" w:color="auto"/>
              <w:left w:val="single" w:sz="4" w:space="0" w:color="auto"/>
              <w:right w:val="single" w:sz="4" w:space="0" w:color="auto"/>
            </w:tcBorders>
          </w:tcPr>
          <w:p w14:paraId="6237FD26" w14:textId="77777777" w:rsidR="0092653B" w:rsidRPr="00585F23" w:rsidRDefault="0092653B" w:rsidP="0092653B">
            <w:pPr>
              <w:pStyle w:val="TAH"/>
              <w:jc w:val="left"/>
            </w:pPr>
            <w:r w:rsidRPr="00585F23">
              <w:t>Security-Verify</w:t>
            </w:r>
          </w:p>
        </w:tc>
        <w:tc>
          <w:tcPr>
            <w:tcW w:w="873" w:type="dxa"/>
            <w:tcBorders>
              <w:top w:val="single" w:sz="4" w:space="0" w:color="auto"/>
              <w:left w:val="single" w:sz="4" w:space="0" w:color="auto"/>
              <w:right w:val="single" w:sz="4" w:space="0" w:color="auto"/>
            </w:tcBorders>
          </w:tcPr>
          <w:p w14:paraId="18F77AF1" w14:textId="77777777" w:rsidR="0092653B" w:rsidRPr="00585F23" w:rsidRDefault="0092653B" w:rsidP="0092653B">
            <w:pPr>
              <w:pStyle w:val="TAH"/>
              <w:jc w:val="left"/>
              <w:rPr>
                <w:b w:val="0"/>
              </w:rPr>
            </w:pPr>
            <w:r w:rsidRPr="00585F23">
              <w:rPr>
                <w:b w:val="0"/>
              </w:rPr>
              <w:t>(A1 OR A5) AND NOT A6</w:t>
            </w:r>
          </w:p>
        </w:tc>
        <w:tc>
          <w:tcPr>
            <w:tcW w:w="4790" w:type="dxa"/>
            <w:tcBorders>
              <w:top w:val="single" w:sz="4" w:space="0" w:color="auto"/>
              <w:left w:val="single" w:sz="4" w:space="0" w:color="auto"/>
              <w:right w:val="single" w:sz="4" w:space="0" w:color="auto"/>
            </w:tcBorders>
          </w:tcPr>
          <w:p w14:paraId="69343BC0"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13E52A8A"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599DB84A" w14:textId="77777777" w:rsidR="0092653B" w:rsidRPr="00585F23" w:rsidRDefault="0092653B" w:rsidP="0092653B">
            <w:pPr>
              <w:pStyle w:val="TAH"/>
              <w:jc w:val="left"/>
              <w:rPr>
                <w:b w:val="0"/>
              </w:rPr>
            </w:pPr>
            <w:r w:rsidRPr="00585F23">
              <w:rPr>
                <w:b w:val="0"/>
              </w:rPr>
              <w:t>RFC 3329 [21]</w:t>
            </w:r>
          </w:p>
        </w:tc>
      </w:tr>
      <w:tr w:rsidR="0092653B" w:rsidRPr="00585F23" w14:paraId="7E889604"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15B2582F" w14:textId="77777777" w:rsidR="0092653B" w:rsidRPr="00585F23" w:rsidRDefault="0092653B" w:rsidP="0092653B">
            <w:pPr>
              <w:pStyle w:val="TAH"/>
              <w:jc w:val="left"/>
              <w:rPr>
                <w:b w:val="0"/>
              </w:rPr>
            </w:pPr>
            <w:r w:rsidRPr="00585F23">
              <w:rPr>
                <w:b w:val="0"/>
              </w:rPr>
              <w:tab/>
              <w:t>sec-mechanism</w:t>
            </w:r>
          </w:p>
        </w:tc>
        <w:tc>
          <w:tcPr>
            <w:tcW w:w="873" w:type="dxa"/>
            <w:tcBorders>
              <w:left w:val="single" w:sz="4" w:space="0" w:color="auto"/>
              <w:bottom w:val="single" w:sz="4" w:space="0" w:color="auto"/>
              <w:right w:val="single" w:sz="4" w:space="0" w:color="auto"/>
            </w:tcBorders>
          </w:tcPr>
          <w:p w14:paraId="75EDC59C" w14:textId="77777777" w:rsidR="0092653B" w:rsidRPr="00585F23" w:rsidRDefault="0092653B" w:rsidP="0092653B">
            <w:pPr>
              <w:pStyle w:val="TAH"/>
              <w:jc w:val="left"/>
              <w:rPr>
                <w:b w:val="0"/>
              </w:rPr>
            </w:pPr>
            <w:r w:rsidRPr="00585F23">
              <w:rPr>
                <w:b w:val="0"/>
              </w:rPr>
              <w:t>A1,A5</w:t>
            </w:r>
          </w:p>
        </w:tc>
        <w:tc>
          <w:tcPr>
            <w:tcW w:w="4790" w:type="dxa"/>
            <w:tcBorders>
              <w:left w:val="single" w:sz="4" w:space="0" w:color="auto"/>
              <w:bottom w:val="single" w:sz="4" w:space="0" w:color="auto"/>
              <w:right w:val="single" w:sz="4" w:space="0" w:color="auto"/>
            </w:tcBorders>
          </w:tcPr>
          <w:p w14:paraId="3DC2D6E7" w14:textId="77777777" w:rsidR="0092653B" w:rsidRPr="00585F23" w:rsidRDefault="0092653B" w:rsidP="0092653B">
            <w:pPr>
              <w:pStyle w:val="NF"/>
              <w:ind w:left="0" w:firstLine="0"/>
            </w:pPr>
            <w:r w:rsidRPr="00585F23">
              <w:t>same value as Security-Server header sent by SS</w:t>
            </w:r>
          </w:p>
        </w:tc>
        <w:tc>
          <w:tcPr>
            <w:tcW w:w="745" w:type="dxa"/>
            <w:tcBorders>
              <w:left w:val="single" w:sz="4" w:space="0" w:color="auto"/>
              <w:bottom w:val="single" w:sz="4" w:space="0" w:color="auto"/>
              <w:right w:val="single" w:sz="4" w:space="0" w:color="auto"/>
            </w:tcBorders>
          </w:tcPr>
          <w:p w14:paraId="76BB1EAD"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0394CCFC" w14:textId="77777777" w:rsidR="0092653B" w:rsidRPr="00585F23" w:rsidRDefault="0092653B" w:rsidP="0092653B">
            <w:pPr>
              <w:pStyle w:val="TAH"/>
              <w:jc w:val="left"/>
              <w:rPr>
                <w:b w:val="0"/>
              </w:rPr>
            </w:pPr>
          </w:p>
        </w:tc>
      </w:tr>
      <w:tr w:rsidR="0092653B" w:rsidRPr="00585F23" w14:paraId="713ED89E" w14:textId="77777777" w:rsidTr="008629F9">
        <w:trPr>
          <w:cantSplit/>
          <w:tblHeader/>
          <w:jc w:val="center"/>
        </w:trPr>
        <w:tc>
          <w:tcPr>
            <w:tcW w:w="1784" w:type="dxa"/>
            <w:tcBorders>
              <w:top w:val="single" w:sz="4" w:space="0" w:color="auto"/>
              <w:left w:val="single" w:sz="4" w:space="0" w:color="auto"/>
              <w:right w:val="single" w:sz="4" w:space="0" w:color="auto"/>
            </w:tcBorders>
          </w:tcPr>
          <w:p w14:paraId="58F019AD" w14:textId="77777777" w:rsidR="0092653B" w:rsidRPr="00585F23" w:rsidRDefault="0092653B" w:rsidP="0092653B">
            <w:pPr>
              <w:pStyle w:val="TAH"/>
              <w:jc w:val="left"/>
            </w:pPr>
            <w:r w:rsidRPr="00585F23">
              <w:t>Security-Verify</w:t>
            </w:r>
          </w:p>
        </w:tc>
        <w:tc>
          <w:tcPr>
            <w:tcW w:w="873" w:type="dxa"/>
            <w:tcBorders>
              <w:top w:val="single" w:sz="4" w:space="0" w:color="auto"/>
              <w:left w:val="single" w:sz="4" w:space="0" w:color="auto"/>
              <w:right w:val="single" w:sz="4" w:space="0" w:color="auto"/>
            </w:tcBorders>
          </w:tcPr>
          <w:p w14:paraId="0E15F65D" w14:textId="77777777" w:rsidR="0092653B" w:rsidRPr="00585F23" w:rsidRDefault="0092653B" w:rsidP="0092653B">
            <w:pPr>
              <w:pStyle w:val="TAH"/>
              <w:jc w:val="left"/>
              <w:rPr>
                <w:b w:val="0"/>
              </w:rPr>
            </w:pPr>
            <w:r w:rsidRPr="00585F23">
              <w:rPr>
                <w:b w:val="0"/>
              </w:rPr>
              <w:t>A2,A6</w:t>
            </w:r>
          </w:p>
        </w:tc>
        <w:tc>
          <w:tcPr>
            <w:tcW w:w="4790" w:type="dxa"/>
            <w:tcBorders>
              <w:top w:val="single" w:sz="4" w:space="0" w:color="auto"/>
              <w:left w:val="single" w:sz="4" w:space="0" w:color="auto"/>
              <w:right w:val="single" w:sz="4" w:space="0" w:color="auto"/>
            </w:tcBorders>
          </w:tcPr>
          <w:p w14:paraId="7B991291" w14:textId="77777777" w:rsidR="0092653B" w:rsidRPr="00585F23" w:rsidRDefault="0092653B" w:rsidP="0092653B">
            <w:pPr>
              <w:pStyle w:val="NF"/>
              <w:ind w:left="0" w:firstLine="0"/>
            </w:pPr>
            <w:r w:rsidRPr="00585F23">
              <w:t>not present</w:t>
            </w:r>
          </w:p>
        </w:tc>
        <w:tc>
          <w:tcPr>
            <w:tcW w:w="745" w:type="dxa"/>
            <w:tcBorders>
              <w:top w:val="single" w:sz="4" w:space="0" w:color="auto"/>
              <w:left w:val="single" w:sz="4" w:space="0" w:color="auto"/>
              <w:right w:val="single" w:sz="4" w:space="0" w:color="auto"/>
            </w:tcBorders>
          </w:tcPr>
          <w:p w14:paraId="3A6A3B23"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186B8E4D" w14:textId="77777777" w:rsidR="0092653B" w:rsidRPr="00585F23" w:rsidRDefault="0092653B" w:rsidP="0092653B">
            <w:pPr>
              <w:pStyle w:val="TAH"/>
              <w:jc w:val="left"/>
              <w:rPr>
                <w:b w:val="0"/>
              </w:rPr>
            </w:pPr>
          </w:p>
        </w:tc>
      </w:tr>
      <w:tr w:rsidR="0092653B" w:rsidRPr="00585F23" w14:paraId="78BAC080" w14:textId="77777777" w:rsidTr="008629F9">
        <w:trPr>
          <w:cantSplit/>
          <w:tblHeader/>
          <w:jc w:val="center"/>
        </w:trPr>
        <w:tc>
          <w:tcPr>
            <w:tcW w:w="1784" w:type="dxa"/>
            <w:tcBorders>
              <w:top w:val="single" w:sz="4" w:space="0" w:color="auto"/>
              <w:left w:val="single" w:sz="4" w:space="0" w:color="auto"/>
              <w:right w:val="single" w:sz="4" w:space="0" w:color="auto"/>
            </w:tcBorders>
          </w:tcPr>
          <w:p w14:paraId="13090B87" w14:textId="77777777" w:rsidR="0092653B" w:rsidRPr="00585F23" w:rsidRDefault="0092653B" w:rsidP="0092653B">
            <w:pPr>
              <w:pStyle w:val="TAH"/>
              <w:jc w:val="left"/>
            </w:pPr>
            <w:r w:rsidRPr="00585F23">
              <w:t>Max-Forwards</w:t>
            </w:r>
          </w:p>
        </w:tc>
        <w:tc>
          <w:tcPr>
            <w:tcW w:w="873" w:type="dxa"/>
            <w:tcBorders>
              <w:top w:val="single" w:sz="4" w:space="0" w:color="auto"/>
              <w:left w:val="single" w:sz="4" w:space="0" w:color="auto"/>
              <w:right w:val="single" w:sz="4" w:space="0" w:color="auto"/>
            </w:tcBorders>
          </w:tcPr>
          <w:p w14:paraId="5D0C03B2" w14:textId="77777777" w:rsidR="0092653B" w:rsidRPr="00585F23"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30F6B2B6"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0332AAF1"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9D48337" w14:textId="77777777" w:rsidR="0092653B" w:rsidRPr="00585F23" w:rsidRDefault="0092653B" w:rsidP="0092653B">
            <w:pPr>
              <w:pStyle w:val="TAH"/>
              <w:jc w:val="left"/>
              <w:rPr>
                <w:b w:val="0"/>
              </w:rPr>
            </w:pPr>
            <w:r w:rsidRPr="00585F23">
              <w:rPr>
                <w:b w:val="0"/>
              </w:rPr>
              <w:t>RFC 3261 [15]</w:t>
            </w:r>
          </w:p>
        </w:tc>
      </w:tr>
      <w:tr w:rsidR="0092653B" w:rsidRPr="00585F23" w14:paraId="1F96F2D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2F77F872" w14:textId="77777777" w:rsidR="0092653B" w:rsidRPr="00585F23" w:rsidRDefault="0092653B" w:rsidP="0092653B">
            <w:pPr>
              <w:pStyle w:val="TAH"/>
              <w:jc w:val="left"/>
              <w:rPr>
                <w:b w:val="0"/>
              </w:rPr>
            </w:pPr>
            <w:r w:rsidRPr="00585F23">
              <w:rPr>
                <w:b w:val="0"/>
              </w:rPr>
              <w:tab/>
              <w:t>value</w:t>
            </w:r>
          </w:p>
        </w:tc>
        <w:tc>
          <w:tcPr>
            <w:tcW w:w="873" w:type="dxa"/>
            <w:tcBorders>
              <w:left w:val="single" w:sz="4" w:space="0" w:color="auto"/>
              <w:bottom w:val="single" w:sz="4" w:space="0" w:color="auto"/>
              <w:right w:val="single" w:sz="4" w:space="0" w:color="auto"/>
            </w:tcBorders>
          </w:tcPr>
          <w:p w14:paraId="2882F054" w14:textId="77777777" w:rsidR="0092653B" w:rsidRPr="00585F23"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424A81DC" w14:textId="77777777" w:rsidR="0092653B" w:rsidRPr="00585F23" w:rsidRDefault="0092653B" w:rsidP="0092653B">
            <w:pPr>
              <w:pStyle w:val="NF"/>
              <w:ind w:left="0" w:firstLine="0"/>
            </w:pPr>
            <w:r w:rsidRPr="00585F23">
              <w:t>non-zero value</w:t>
            </w:r>
          </w:p>
        </w:tc>
        <w:tc>
          <w:tcPr>
            <w:tcW w:w="745" w:type="dxa"/>
            <w:tcBorders>
              <w:left w:val="single" w:sz="4" w:space="0" w:color="auto"/>
              <w:bottom w:val="single" w:sz="4" w:space="0" w:color="auto"/>
              <w:right w:val="single" w:sz="4" w:space="0" w:color="auto"/>
            </w:tcBorders>
          </w:tcPr>
          <w:p w14:paraId="3F64A95E"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13C249D3" w14:textId="77777777" w:rsidR="0092653B" w:rsidRPr="00585F23" w:rsidRDefault="0092653B" w:rsidP="0092653B">
            <w:pPr>
              <w:pStyle w:val="TAH"/>
              <w:jc w:val="left"/>
              <w:rPr>
                <w:b w:val="0"/>
              </w:rPr>
            </w:pPr>
          </w:p>
        </w:tc>
      </w:tr>
      <w:tr w:rsidR="0092653B" w:rsidRPr="00585F23" w14:paraId="47CDA390" w14:textId="77777777" w:rsidTr="008629F9">
        <w:trPr>
          <w:cantSplit/>
          <w:tblHeader/>
          <w:jc w:val="center"/>
        </w:trPr>
        <w:tc>
          <w:tcPr>
            <w:tcW w:w="1784" w:type="dxa"/>
            <w:tcBorders>
              <w:top w:val="single" w:sz="4" w:space="0" w:color="auto"/>
              <w:left w:val="single" w:sz="4" w:space="0" w:color="auto"/>
              <w:right w:val="single" w:sz="4" w:space="0" w:color="auto"/>
            </w:tcBorders>
          </w:tcPr>
          <w:p w14:paraId="7CEF6ECE" w14:textId="77777777" w:rsidR="0092653B" w:rsidRPr="00585F23" w:rsidRDefault="0092653B" w:rsidP="0092653B">
            <w:pPr>
              <w:pStyle w:val="TAH"/>
              <w:jc w:val="left"/>
            </w:pPr>
            <w:r w:rsidRPr="00585F23">
              <w:t>P-Access-Network-Info</w:t>
            </w:r>
          </w:p>
        </w:tc>
        <w:tc>
          <w:tcPr>
            <w:tcW w:w="873" w:type="dxa"/>
            <w:tcBorders>
              <w:top w:val="single" w:sz="4" w:space="0" w:color="auto"/>
              <w:left w:val="single" w:sz="4" w:space="0" w:color="auto"/>
              <w:right w:val="single" w:sz="4" w:space="0" w:color="auto"/>
            </w:tcBorders>
          </w:tcPr>
          <w:p w14:paraId="087ADE55" w14:textId="77777777" w:rsidR="0092653B" w:rsidRPr="00585F23" w:rsidRDefault="0092653B" w:rsidP="0092653B">
            <w:pPr>
              <w:pStyle w:val="TAH"/>
              <w:jc w:val="left"/>
              <w:rPr>
                <w:b w:val="0"/>
              </w:rPr>
            </w:pPr>
            <w:r w:rsidRPr="00585F23">
              <w:rPr>
                <w:b w:val="0"/>
              </w:rPr>
              <w:t>A1,A2(o)</w:t>
            </w:r>
          </w:p>
        </w:tc>
        <w:tc>
          <w:tcPr>
            <w:tcW w:w="4790" w:type="dxa"/>
            <w:tcBorders>
              <w:top w:val="single" w:sz="4" w:space="0" w:color="auto"/>
              <w:left w:val="single" w:sz="4" w:space="0" w:color="auto"/>
              <w:right w:val="single" w:sz="4" w:space="0" w:color="auto"/>
            </w:tcBorders>
          </w:tcPr>
          <w:p w14:paraId="6CB02257"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3C225E0A"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0D7E77FB" w14:textId="77777777" w:rsidR="0092653B" w:rsidRPr="00585F23" w:rsidRDefault="0092653B" w:rsidP="0092653B">
            <w:pPr>
              <w:pStyle w:val="TAH"/>
              <w:jc w:val="left"/>
              <w:rPr>
                <w:b w:val="0"/>
              </w:rPr>
            </w:pPr>
            <w:r w:rsidRPr="00585F23">
              <w:rPr>
                <w:b w:val="0"/>
              </w:rPr>
              <w:t>RFC 7315 [132]</w:t>
            </w:r>
            <w:r w:rsidRPr="00585F23">
              <w:rPr>
                <w:b w:val="0"/>
              </w:rPr>
              <w:br/>
              <w:t>RFC 7913 [154]</w:t>
            </w:r>
          </w:p>
        </w:tc>
      </w:tr>
      <w:tr w:rsidR="0092653B" w:rsidRPr="00585F23" w14:paraId="4A0D2CC3" w14:textId="77777777" w:rsidTr="008629F9">
        <w:trPr>
          <w:cantSplit/>
          <w:tblHeader/>
          <w:jc w:val="center"/>
        </w:trPr>
        <w:tc>
          <w:tcPr>
            <w:tcW w:w="1784" w:type="dxa"/>
            <w:tcBorders>
              <w:left w:val="single" w:sz="4" w:space="0" w:color="auto"/>
              <w:right w:val="single" w:sz="4" w:space="0" w:color="auto"/>
            </w:tcBorders>
          </w:tcPr>
          <w:p w14:paraId="37089AD0" w14:textId="77777777" w:rsidR="0092653B" w:rsidRPr="00585F23" w:rsidRDefault="0092653B" w:rsidP="0092653B">
            <w:pPr>
              <w:pStyle w:val="TAH"/>
              <w:jc w:val="left"/>
              <w:rPr>
                <w:b w:val="0"/>
              </w:rPr>
            </w:pPr>
            <w:r w:rsidRPr="00585F23">
              <w:rPr>
                <w:b w:val="0"/>
              </w:rPr>
              <w:tab/>
              <w:t>access-net-spec</w:t>
            </w:r>
          </w:p>
        </w:tc>
        <w:tc>
          <w:tcPr>
            <w:tcW w:w="873" w:type="dxa"/>
            <w:tcBorders>
              <w:left w:val="single" w:sz="4" w:space="0" w:color="auto"/>
              <w:right w:val="single" w:sz="4" w:space="0" w:color="auto"/>
            </w:tcBorders>
          </w:tcPr>
          <w:p w14:paraId="6027ECAF" w14:textId="77777777" w:rsidR="0092653B" w:rsidRPr="00585F23" w:rsidRDefault="0092653B" w:rsidP="0092653B">
            <w:pPr>
              <w:pStyle w:val="TAH"/>
              <w:jc w:val="left"/>
              <w:rPr>
                <w:b w:val="0"/>
              </w:rPr>
            </w:pPr>
            <w:r w:rsidRPr="00585F23">
              <w:rPr>
                <w:b w:val="0"/>
              </w:rPr>
              <w:t>A7</w:t>
            </w:r>
          </w:p>
        </w:tc>
        <w:tc>
          <w:tcPr>
            <w:tcW w:w="4790" w:type="dxa"/>
            <w:tcBorders>
              <w:left w:val="single" w:sz="4" w:space="0" w:color="auto"/>
              <w:right w:val="single" w:sz="4" w:space="0" w:color="auto"/>
            </w:tcBorders>
          </w:tcPr>
          <w:p w14:paraId="76AFEE95" w14:textId="77777777" w:rsidR="0092653B" w:rsidRPr="00585F23" w:rsidRDefault="0092653B" w:rsidP="0092653B">
            <w:pPr>
              <w:pStyle w:val="NF"/>
              <w:ind w:left="0" w:firstLine="0"/>
            </w:pPr>
            <w:r w:rsidRPr="00585F23">
              <w:t>access network information and, if applicable, the cell ID</w:t>
            </w:r>
          </w:p>
        </w:tc>
        <w:tc>
          <w:tcPr>
            <w:tcW w:w="745" w:type="dxa"/>
            <w:tcBorders>
              <w:left w:val="single" w:sz="4" w:space="0" w:color="auto"/>
              <w:right w:val="single" w:sz="4" w:space="0" w:color="auto"/>
            </w:tcBorders>
          </w:tcPr>
          <w:p w14:paraId="5660B161"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5681BBC4" w14:textId="77777777" w:rsidR="0092653B" w:rsidRPr="00585F23" w:rsidRDefault="0092653B" w:rsidP="0092653B">
            <w:pPr>
              <w:pStyle w:val="TAH"/>
              <w:jc w:val="left"/>
              <w:rPr>
                <w:b w:val="0"/>
              </w:rPr>
            </w:pPr>
          </w:p>
        </w:tc>
      </w:tr>
      <w:tr w:rsidR="0092653B" w:rsidRPr="00585F23" w14:paraId="61BD94F1"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767B1784" w14:textId="77777777" w:rsidR="0092653B" w:rsidRPr="00585F23" w:rsidRDefault="0092653B" w:rsidP="0092653B">
            <w:pPr>
              <w:pStyle w:val="TAH"/>
              <w:jc w:val="left"/>
              <w:rPr>
                <w:b w:val="0"/>
              </w:rPr>
            </w:pPr>
          </w:p>
        </w:tc>
        <w:tc>
          <w:tcPr>
            <w:tcW w:w="873" w:type="dxa"/>
            <w:tcBorders>
              <w:left w:val="single" w:sz="4" w:space="0" w:color="auto"/>
              <w:bottom w:val="single" w:sz="4" w:space="0" w:color="auto"/>
              <w:right w:val="single" w:sz="4" w:space="0" w:color="auto"/>
            </w:tcBorders>
          </w:tcPr>
          <w:p w14:paraId="6B422B9F" w14:textId="77777777" w:rsidR="0092653B" w:rsidRPr="00585F23" w:rsidRDefault="0092653B" w:rsidP="0092653B">
            <w:pPr>
              <w:pStyle w:val="TAH"/>
              <w:jc w:val="left"/>
              <w:rPr>
                <w:b w:val="0"/>
              </w:rPr>
            </w:pPr>
            <w:r w:rsidRPr="00585F23">
              <w:rPr>
                <w:b w:val="0"/>
              </w:rPr>
              <w:t>A8</w:t>
            </w:r>
          </w:p>
        </w:tc>
        <w:tc>
          <w:tcPr>
            <w:tcW w:w="4790" w:type="dxa"/>
            <w:tcBorders>
              <w:left w:val="single" w:sz="4" w:space="0" w:color="auto"/>
              <w:bottom w:val="single" w:sz="4" w:space="0" w:color="auto"/>
              <w:right w:val="single" w:sz="4" w:space="0" w:color="auto"/>
            </w:tcBorders>
          </w:tcPr>
          <w:p w14:paraId="64905896" w14:textId="77777777" w:rsidR="0092653B" w:rsidRPr="00585F23" w:rsidRDefault="0092653B" w:rsidP="0092653B">
            <w:pPr>
              <w:pStyle w:val="NF"/>
              <w:ind w:left="0" w:firstLine="0"/>
            </w:pPr>
            <w:r w:rsidRPr="00585F23">
              <w:t>access network information for NR, containing access-class parameter with value "3GPP-NR" or access-type parameter with value "3GPP-NR-FDD" or "3GPP-NR-TDD", and also containing the cell ID</w:t>
            </w:r>
          </w:p>
        </w:tc>
        <w:tc>
          <w:tcPr>
            <w:tcW w:w="745" w:type="dxa"/>
            <w:tcBorders>
              <w:left w:val="single" w:sz="4" w:space="0" w:color="auto"/>
              <w:bottom w:val="single" w:sz="4" w:space="0" w:color="auto"/>
              <w:right w:val="single" w:sz="4" w:space="0" w:color="auto"/>
            </w:tcBorders>
          </w:tcPr>
          <w:p w14:paraId="10A36D01" w14:textId="77777777" w:rsidR="0092653B" w:rsidRPr="00585F23" w:rsidRDefault="0092653B" w:rsidP="0092653B">
            <w:pPr>
              <w:pStyle w:val="TAH"/>
              <w:jc w:val="left"/>
              <w:rPr>
                <w:b w:val="0"/>
                <w:bCs/>
              </w:rPr>
            </w:pPr>
            <w:r w:rsidRPr="00585F23">
              <w:rPr>
                <w:b w:val="0"/>
                <w:bCs/>
              </w:rPr>
              <w:t>Rel-15</w:t>
            </w:r>
          </w:p>
        </w:tc>
        <w:tc>
          <w:tcPr>
            <w:tcW w:w="1439" w:type="dxa"/>
            <w:tcBorders>
              <w:left w:val="single" w:sz="4" w:space="0" w:color="auto"/>
              <w:bottom w:val="single" w:sz="4" w:space="0" w:color="auto"/>
              <w:right w:val="single" w:sz="4" w:space="0" w:color="auto"/>
            </w:tcBorders>
          </w:tcPr>
          <w:p w14:paraId="6899722A" w14:textId="77777777" w:rsidR="0092653B" w:rsidRPr="00585F23" w:rsidRDefault="0092653B" w:rsidP="0092653B">
            <w:pPr>
              <w:pStyle w:val="TAH"/>
              <w:jc w:val="left"/>
              <w:rPr>
                <w:b w:val="0"/>
              </w:rPr>
            </w:pPr>
          </w:p>
        </w:tc>
      </w:tr>
      <w:tr w:rsidR="0092653B" w:rsidRPr="00585F23" w14:paraId="7FECBDAD" w14:textId="77777777" w:rsidTr="008629F9">
        <w:trPr>
          <w:cantSplit/>
          <w:tblHeader/>
          <w:jc w:val="center"/>
        </w:trPr>
        <w:tc>
          <w:tcPr>
            <w:tcW w:w="1784" w:type="dxa"/>
            <w:tcBorders>
              <w:top w:val="single" w:sz="4" w:space="0" w:color="auto"/>
              <w:left w:val="single" w:sz="4" w:space="0" w:color="auto"/>
              <w:right w:val="single" w:sz="4" w:space="0" w:color="auto"/>
            </w:tcBorders>
          </w:tcPr>
          <w:p w14:paraId="4107B9AB" w14:textId="77777777" w:rsidR="0092653B" w:rsidRPr="00585F23" w:rsidRDefault="0092653B" w:rsidP="0092653B">
            <w:pPr>
              <w:pStyle w:val="TAH"/>
              <w:jc w:val="left"/>
            </w:pPr>
            <w:r w:rsidRPr="00585F23">
              <w:t>Proxy-Authorization</w:t>
            </w:r>
          </w:p>
        </w:tc>
        <w:tc>
          <w:tcPr>
            <w:tcW w:w="873" w:type="dxa"/>
            <w:tcBorders>
              <w:top w:val="single" w:sz="4" w:space="0" w:color="auto"/>
              <w:left w:val="single" w:sz="4" w:space="0" w:color="auto"/>
              <w:right w:val="single" w:sz="4" w:space="0" w:color="auto"/>
            </w:tcBorders>
          </w:tcPr>
          <w:p w14:paraId="606A9FF9" w14:textId="77777777" w:rsidR="0092653B" w:rsidRPr="00585F23" w:rsidRDefault="0092653B" w:rsidP="0092653B">
            <w:pPr>
              <w:pStyle w:val="TAH"/>
              <w:jc w:val="left"/>
              <w:rPr>
                <w:b w:val="0"/>
              </w:rPr>
            </w:pPr>
            <w:r w:rsidRPr="00585F23">
              <w:rPr>
                <w:b w:val="0"/>
              </w:rPr>
              <w:t>A5</w:t>
            </w:r>
          </w:p>
        </w:tc>
        <w:tc>
          <w:tcPr>
            <w:tcW w:w="4790" w:type="dxa"/>
            <w:tcBorders>
              <w:top w:val="single" w:sz="4" w:space="0" w:color="auto"/>
              <w:left w:val="single" w:sz="4" w:space="0" w:color="auto"/>
              <w:right w:val="single" w:sz="4" w:space="0" w:color="auto"/>
            </w:tcBorders>
          </w:tcPr>
          <w:p w14:paraId="7587FEE7"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7D4ACFE3"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3A162DED" w14:textId="77777777" w:rsidR="0092653B" w:rsidRPr="00585F23" w:rsidRDefault="0092653B" w:rsidP="0092653B">
            <w:pPr>
              <w:pStyle w:val="TAL"/>
            </w:pPr>
            <w:r w:rsidRPr="00585F23">
              <w:t>RFC 2617 [16]</w:t>
            </w:r>
            <w:r w:rsidRPr="00585F23">
              <w:br/>
              <w:t>RFC 3310 </w:t>
            </w:r>
            <w:r w:rsidRPr="00585F23">
              <w:rPr>
                <w:snapToGrid w:val="0"/>
              </w:rPr>
              <w:t>[17]</w:t>
            </w:r>
          </w:p>
        </w:tc>
      </w:tr>
      <w:tr w:rsidR="0092653B" w:rsidRPr="00585F23" w14:paraId="6B1F274F" w14:textId="77777777" w:rsidTr="008629F9">
        <w:trPr>
          <w:cantSplit/>
          <w:tblHeader/>
          <w:jc w:val="center"/>
        </w:trPr>
        <w:tc>
          <w:tcPr>
            <w:tcW w:w="1784" w:type="dxa"/>
            <w:tcBorders>
              <w:left w:val="single" w:sz="4" w:space="0" w:color="auto"/>
              <w:right w:val="single" w:sz="4" w:space="0" w:color="auto"/>
            </w:tcBorders>
          </w:tcPr>
          <w:p w14:paraId="38359B39" w14:textId="77777777" w:rsidR="0092653B" w:rsidRPr="00585F23" w:rsidRDefault="0092653B" w:rsidP="0092653B">
            <w:pPr>
              <w:pStyle w:val="TAH"/>
              <w:jc w:val="left"/>
              <w:rPr>
                <w:b w:val="0"/>
              </w:rPr>
            </w:pPr>
            <w:r w:rsidRPr="00585F23">
              <w:rPr>
                <w:b w:val="0"/>
              </w:rPr>
              <w:tab/>
              <w:t>username</w:t>
            </w:r>
          </w:p>
        </w:tc>
        <w:tc>
          <w:tcPr>
            <w:tcW w:w="873" w:type="dxa"/>
            <w:tcBorders>
              <w:left w:val="single" w:sz="4" w:space="0" w:color="auto"/>
              <w:right w:val="single" w:sz="4" w:space="0" w:color="auto"/>
            </w:tcBorders>
          </w:tcPr>
          <w:p w14:paraId="7B909978"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755C8089" w14:textId="77777777" w:rsidR="0092653B" w:rsidRPr="00585F23" w:rsidRDefault="0092653B" w:rsidP="0092653B">
            <w:pPr>
              <w:pStyle w:val="NF"/>
              <w:ind w:left="0" w:firstLine="0"/>
            </w:pPr>
            <w:r w:rsidRPr="00585F23">
              <w:rPr>
                <w:snapToGrid w:val="0"/>
              </w:rPr>
              <w:t>preconfigured in the UE</w:t>
            </w:r>
          </w:p>
        </w:tc>
        <w:tc>
          <w:tcPr>
            <w:tcW w:w="745" w:type="dxa"/>
            <w:tcBorders>
              <w:left w:val="single" w:sz="4" w:space="0" w:color="auto"/>
              <w:right w:val="single" w:sz="4" w:space="0" w:color="auto"/>
            </w:tcBorders>
          </w:tcPr>
          <w:p w14:paraId="78BBEFFE"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5CF2D696" w14:textId="77777777" w:rsidR="0092653B" w:rsidRPr="00585F23" w:rsidRDefault="0092653B" w:rsidP="0092653B">
            <w:pPr>
              <w:pStyle w:val="TAH"/>
              <w:jc w:val="left"/>
              <w:rPr>
                <w:b w:val="0"/>
              </w:rPr>
            </w:pPr>
          </w:p>
        </w:tc>
      </w:tr>
      <w:tr w:rsidR="0092653B" w:rsidRPr="00585F23" w14:paraId="4EDDBC88" w14:textId="77777777" w:rsidTr="008629F9">
        <w:trPr>
          <w:cantSplit/>
          <w:tblHeader/>
          <w:jc w:val="center"/>
        </w:trPr>
        <w:tc>
          <w:tcPr>
            <w:tcW w:w="1784" w:type="dxa"/>
            <w:tcBorders>
              <w:left w:val="single" w:sz="4" w:space="0" w:color="auto"/>
              <w:right w:val="single" w:sz="4" w:space="0" w:color="auto"/>
            </w:tcBorders>
          </w:tcPr>
          <w:p w14:paraId="2533F457" w14:textId="77777777" w:rsidR="0092653B" w:rsidRPr="00585F23" w:rsidRDefault="0092653B" w:rsidP="0092653B">
            <w:pPr>
              <w:pStyle w:val="TAH"/>
              <w:jc w:val="left"/>
              <w:rPr>
                <w:b w:val="0"/>
              </w:rPr>
            </w:pPr>
            <w:r w:rsidRPr="00585F23">
              <w:rPr>
                <w:b w:val="0"/>
              </w:rPr>
              <w:tab/>
              <w:t>realm</w:t>
            </w:r>
          </w:p>
        </w:tc>
        <w:tc>
          <w:tcPr>
            <w:tcW w:w="873" w:type="dxa"/>
            <w:tcBorders>
              <w:left w:val="single" w:sz="4" w:space="0" w:color="auto"/>
              <w:right w:val="single" w:sz="4" w:space="0" w:color="auto"/>
            </w:tcBorders>
          </w:tcPr>
          <w:p w14:paraId="55318426"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67A777C6" w14:textId="77777777" w:rsidR="0092653B" w:rsidRPr="00585F23" w:rsidRDefault="0092653B" w:rsidP="0092653B">
            <w:pPr>
              <w:pStyle w:val="NF"/>
              <w:ind w:left="0" w:firstLine="0"/>
              <w:rPr>
                <w:snapToGrid w:val="0"/>
              </w:rPr>
            </w:pPr>
            <w:r w:rsidRPr="00585F23">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1EAADC32"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1BCE27E8" w14:textId="77777777" w:rsidR="0092653B" w:rsidRPr="00585F23" w:rsidRDefault="0092653B" w:rsidP="0092653B">
            <w:pPr>
              <w:pStyle w:val="TAH"/>
              <w:jc w:val="left"/>
              <w:rPr>
                <w:b w:val="0"/>
              </w:rPr>
            </w:pPr>
          </w:p>
        </w:tc>
      </w:tr>
      <w:tr w:rsidR="0092653B" w:rsidRPr="00585F23" w14:paraId="7E61C252" w14:textId="77777777" w:rsidTr="008629F9">
        <w:trPr>
          <w:cantSplit/>
          <w:tblHeader/>
          <w:jc w:val="center"/>
        </w:trPr>
        <w:tc>
          <w:tcPr>
            <w:tcW w:w="1784" w:type="dxa"/>
            <w:tcBorders>
              <w:left w:val="single" w:sz="4" w:space="0" w:color="auto"/>
              <w:right w:val="single" w:sz="4" w:space="0" w:color="auto"/>
            </w:tcBorders>
          </w:tcPr>
          <w:p w14:paraId="2B9691A9" w14:textId="77777777" w:rsidR="0092653B" w:rsidRPr="00585F23" w:rsidRDefault="0092653B" w:rsidP="0092653B">
            <w:pPr>
              <w:pStyle w:val="TAH"/>
              <w:jc w:val="left"/>
              <w:rPr>
                <w:b w:val="0"/>
              </w:rPr>
            </w:pPr>
            <w:r w:rsidRPr="00585F23">
              <w:rPr>
                <w:b w:val="0"/>
              </w:rPr>
              <w:tab/>
              <w:t>nonce</w:t>
            </w:r>
          </w:p>
        </w:tc>
        <w:tc>
          <w:tcPr>
            <w:tcW w:w="873" w:type="dxa"/>
            <w:tcBorders>
              <w:left w:val="single" w:sz="4" w:space="0" w:color="auto"/>
              <w:right w:val="single" w:sz="4" w:space="0" w:color="auto"/>
            </w:tcBorders>
          </w:tcPr>
          <w:p w14:paraId="4A5EDB95"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341ABF24" w14:textId="77777777" w:rsidR="0092653B" w:rsidRPr="00585F23" w:rsidRDefault="0092653B" w:rsidP="0092653B">
            <w:pPr>
              <w:pStyle w:val="NF"/>
              <w:ind w:left="0" w:firstLine="0"/>
              <w:rPr>
                <w:snapToGrid w:val="0"/>
              </w:rPr>
            </w:pPr>
            <w:r w:rsidRPr="00585F23">
              <w:rPr>
                <w:snapToGrid w:val="0"/>
              </w:rPr>
              <w:t>same value as in Proxy-Authorization header sent by SS</w:t>
            </w:r>
          </w:p>
        </w:tc>
        <w:tc>
          <w:tcPr>
            <w:tcW w:w="745" w:type="dxa"/>
            <w:tcBorders>
              <w:left w:val="single" w:sz="4" w:space="0" w:color="auto"/>
              <w:right w:val="single" w:sz="4" w:space="0" w:color="auto"/>
            </w:tcBorders>
          </w:tcPr>
          <w:p w14:paraId="0123A405"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4F58026C" w14:textId="77777777" w:rsidR="0092653B" w:rsidRPr="00585F23" w:rsidRDefault="0092653B" w:rsidP="0092653B">
            <w:pPr>
              <w:pStyle w:val="TAH"/>
              <w:jc w:val="left"/>
              <w:rPr>
                <w:b w:val="0"/>
              </w:rPr>
            </w:pPr>
          </w:p>
        </w:tc>
      </w:tr>
      <w:tr w:rsidR="0092653B" w:rsidRPr="00585F23" w14:paraId="6BACD7C2" w14:textId="77777777" w:rsidTr="008629F9">
        <w:trPr>
          <w:cantSplit/>
          <w:tblHeader/>
          <w:jc w:val="center"/>
        </w:trPr>
        <w:tc>
          <w:tcPr>
            <w:tcW w:w="1784" w:type="dxa"/>
            <w:tcBorders>
              <w:left w:val="single" w:sz="4" w:space="0" w:color="auto"/>
              <w:right w:val="single" w:sz="4" w:space="0" w:color="auto"/>
            </w:tcBorders>
          </w:tcPr>
          <w:p w14:paraId="0768CE56" w14:textId="77777777" w:rsidR="0092653B" w:rsidRPr="00585F23" w:rsidRDefault="0092653B" w:rsidP="0092653B">
            <w:pPr>
              <w:pStyle w:val="TAH"/>
              <w:jc w:val="left"/>
              <w:rPr>
                <w:b w:val="0"/>
              </w:rPr>
            </w:pPr>
            <w:r w:rsidRPr="00585F23">
              <w:rPr>
                <w:b w:val="0"/>
              </w:rPr>
              <w:tab/>
              <w:t>digest-</w:t>
            </w:r>
            <w:proofErr w:type="spellStart"/>
            <w:r w:rsidRPr="00585F23">
              <w:rPr>
                <w:b w:val="0"/>
              </w:rPr>
              <w:t>uri</w:t>
            </w:r>
            <w:proofErr w:type="spellEnd"/>
          </w:p>
        </w:tc>
        <w:tc>
          <w:tcPr>
            <w:tcW w:w="873" w:type="dxa"/>
            <w:tcBorders>
              <w:left w:val="single" w:sz="4" w:space="0" w:color="auto"/>
              <w:right w:val="single" w:sz="4" w:space="0" w:color="auto"/>
            </w:tcBorders>
          </w:tcPr>
          <w:p w14:paraId="5AC0672C"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2242EA16" w14:textId="77777777" w:rsidR="0092653B" w:rsidRPr="00585F23" w:rsidRDefault="0092653B" w:rsidP="0092653B">
            <w:pPr>
              <w:pStyle w:val="NF"/>
              <w:ind w:left="0" w:firstLine="0"/>
              <w:rPr>
                <w:snapToGrid w:val="0"/>
              </w:rPr>
            </w:pPr>
            <w:r w:rsidRPr="00585F23">
              <w:rPr>
                <w:snapToGrid w:val="0"/>
              </w:rPr>
              <w:t>preconfigured in the UE</w:t>
            </w:r>
          </w:p>
        </w:tc>
        <w:tc>
          <w:tcPr>
            <w:tcW w:w="745" w:type="dxa"/>
            <w:tcBorders>
              <w:left w:val="single" w:sz="4" w:space="0" w:color="auto"/>
              <w:right w:val="single" w:sz="4" w:space="0" w:color="auto"/>
            </w:tcBorders>
          </w:tcPr>
          <w:p w14:paraId="7C1B256E"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3877EC31" w14:textId="77777777" w:rsidR="0092653B" w:rsidRPr="00585F23" w:rsidRDefault="0092653B" w:rsidP="0092653B">
            <w:pPr>
              <w:pStyle w:val="TAH"/>
              <w:jc w:val="left"/>
              <w:rPr>
                <w:b w:val="0"/>
              </w:rPr>
            </w:pPr>
          </w:p>
        </w:tc>
      </w:tr>
      <w:tr w:rsidR="0092653B" w:rsidRPr="00585F23" w14:paraId="0095FEE7" w14:textId="77777777" w:rsidTr="008629F9">
        <w:trPr>
          <w:cantSplit/>
          <w:tblHeader/>
          <w:jc w:val="center"/>
        </w:trPr>
        <w:tc>
          <w:tcPr>
            <w:tcW w:w="1784" w:type="dxa"/>
            <w:tcBorders>
              <w:left w:val="single" w:sz="4" w:space="0" w:color="auto"/>
              <w:right w:val="single" w:sz="4" w:space="0" w:color="auto"/>
            </w:tcBorders>
          </w:tcPr>
          <w:p w14:paraId="60DE2403" w14:textId="77777777" w:rsidR="0092653B" w:rsidRPr="00585F23" w:rsidRDefault="0092653B" w:rsidP="0092653B">
            <w:pPr>
              <w:pStyle w:val="TAH"/>
              <w:jc w:val="left"/>
              <w:rPr>
                <w:b w:val="0"/>
              </w:rPr>
            </w:pPr>
            <w:r w:rsidRPr="00585F23">
              <w:rPr>
                <w:b w:val="0"/>
              </w:rPr>
              <w:tab/>
            </w:r>
            <w:proofErr w:type="spellStart"/>
            <w:r w:rsidRPr="00585F23">
              <w:rPr>
                <w:b w:val="0"/>
              </w:rPr>
              <w:t>qop</w:t>
            </w:r>
            <w:proofErr w:type="spellEnd"/>
            <w:r w:rsidRPr="00585F23">
              <w:rPr>
                <w:b w:val="0"/>
              </w:rPr>
              <w:t>-value</w:t>
            </w:r>
          </w:p>
        </w:tc>
        <w:tc>
          <w:tcPr>
            <w:tcW w:w="873" w:type="dxa"/>
            <w:tcBorders>
              <w:left w:val="single" w:sz="4" w:space="0" w:color="auto"/>
              <w:right w:val="single" w:sz="4" w:space="0" w:color="auto"/>
            </w:tcBorders>
          </w:tcPr>
          <w:p w14:paraId="45186EB7"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555C4456" w14:textId="77777777" w:rsidR="0092653B" w:rsidRPr="00585F23" w:rsidRDefault="0092653B" w:rsidP="0092653B">
            <w:pPr>
              <w:pStyle w:val="NF"/>
              <w:ind w:left="0" w:firstLine="0"/>
              <w:rPr>
                <w:i/>
                <w:snapToGrid w:val="0"/>
              </w:rPr>
            </w:pPr>
            <w:r w:rsidRPr="00585F23">
              <w:rPr>
                <w:i/>
                <w:snapToGrid w:val="0"/>
              </w:rPr>
              <w:t>auth</w:t>
            </w:r>
          </w:p>
        </w:tc>
        <w:tc>
          <w:tcPr>
            <w:tcW w:w="745" w:type="dxa"/>
            <w:tcBorders>
              <w:left w:val="single" w:sz="4" w:space="0" w:color="auto"/>
              <w:right w:val="single" w:sz="4" w:space="0" w:color="auto"/>
            </w:tcBorders>
          </w:tcPr>
          <w:p w14:paraId="4FB6799F"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2664B58F" w14:textId="77777777" w:rsidR="0092653B" w:rsidRPr="00585F23" w:rsidRDefault="0092653B" w:rsidP="0092653B">
            <w:pPr>
              <w:pStyle w:val="TAH"/>
              <w:jc w:val="left"/>
              <w:rPr>
                <w:b w:val="0"/>
              </w:rPr>
            </w:pPr>
          </w:p>
        </w:tc>
      </w:tr>
      <w:tr w:rsidR="0092653B" w:rsidRPr="00585F23" w14:paraId="6E1F06BE" w14:textId="77777777" w:rsidTr="008629F9">
        <w:trPr>
          <w:cantSplit/>
          <w:tblHeader/>
          <w:jc w:val="center"/>
        </w:trPr>
        <w:tc>
          <w:tcPr>
            <w:tcW w:w="1784" w:type="dxa"/>
            <w:tcBorders>
              <w:left w:val="single" w:sz="4" w:space="0" w:color="auto"/>
              <w:right w:val="single" w:sz="4" w:space="0" w:color="auto"/>
            </w:tcBorders>
          </w:tcPr>
          <w:p w14:paraId="15609021" w14:textId="77777777" w:rsidR="0092653B" w:rsidRPr="00585F23" w:rsidRDefault="0092653B" w:rsidP="0092653B">
            <w:pPr>
              <w:pStyle w:val="TAH"/>
              <w:jc w:val="left"/>
              <w:rPr>
                <w:b w:val="0"/>
              </w:rPr>
            </w:pPr>
            <w:r w:rsidRPr="00585F23">
              <w:rPr>
                <w:b w:val="0"/>
              </w:rPr>
              <w:tab/>
            </w:r>
            <w:proofErr w:type="spellStart"/>
            <w:r w:rsidRPr="00585F23">
              <w:rPr>
                <w:b w:val="0"/>
              </w:rPr>
              <w:t>cnonce</w:t>
            </w:r>
            <w:proofErr w:type="spellEnd"/>
            <w:r w:rsidRPr="00585F23">
              <w:rPr>
                <w:b w:val="0"/>
              </w:rPr>
              <w:t>-value</w:t>
            </w:r>
          </w:p>
        </w:tc>
        <w:tc>
          <w:tcPr>
            <w:tcW w:w="873" w:type="dxa"/>
            <w:tcBorders>
              <w:left w:val="single" w:sz="4" w:space="0" w:color="auto"/>
              <w:right w:val="single" w:sz="4" w:space="0" w:color="auto"/>
            </w:tcBorders>
          </w:tcPr>
          <w:p w14:paraId="3485FBE9"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131DE849" w14:textId="77777777" w:rsidR="0092653B" w:rsidRPr="00585F23" w:rsidRDefault="0092653B" w:rsidP="0092653B">
            <w:pPr>
              <w:pStyle w:val="NF"/>
              <w:ind w:left="0" w:firstLine="0"/>
              <w:rPr>
                <w:snapToGrid w:val="0"/>
              </w:rPr>
            </w:pPr>
            <w:r w:rsidRPr="00585F23">
              <w:rPr>
                <w:snapToGrid w:val="0"/>
              </w:rPr>
              <w:t>value assigned by UE affecting the response calculation</w:t>
            </w:r>
          </w:p>
        </w:tc>
        <w:tc>
          <w:tcPr>
            <w:tcW w:w="745" w:type="dxa"/>
            <w:tcBorders>
              <w:left w:val="single" w:sz="4" w:space="0" w:color="auto"/>
              <w:right w:val="single" w:sz="4" w:space="0" w:color="auto"/>
            </w:tcBorders>
          </w:tcPr>
          <w:p w14:paraId="7D64F10D"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24806E95" w14:textId="77777777" w:rsidR="0092653B" w:rsidRPr="00585F23" w:rsidRDefault="0092653B" w:rsidP="0092653B">
            <w:pPr>
              <w:pStyle w:val="TAH"/>
              <w:jc w:val="left"/>
              <w:rPr>
                <w:b w:val="0"/>
              </w:rPr>
            </w:pPr>
          </w:p>
        </w:tc>
      </w:tr>
      <w:tr w:rsidR="0092653B" w:rsidRPr="00585F23" w14:paraId="64DF2301" w14:textId="77777777" w:rsidTr="008629F9">
        <w:trPr>
          <w:cantSplit/>
          <w:tblHeader/>
          <w:jc w:val="center"/>
        </w:trPr>
        <w:tc>
          <w:tcPr>
            <w:tcW w:w="1784" w:type="dxa"/>
            <w:tcBorders>
              <w:left w:val="single" w:sz="4" w:space="0" w:color="auto"/>
              <w:right w:val="single" w:sz="4" w:space="0" w:color="auto"/>
            </w:tcBorders>
          </w:tcPr>
          <w:p w14:paraId="3752A534" w14:textId="77777777" w:rsidR="0092653B" w:rsidRPr="00585F23" w:rsidRDefault="0092653B" w:rsidP="0092653B">
            <w:pPr>
              <w:pStyle w:val="TAH"/>
              <w:jc w:val="left"/>
              <w:rPr>
                <w:b w:val="0"/>
              </w:rPr>
            </w:pPr>
            <w:r w:rsidRPr="00585F23">
              <w:rPr>
                <w:b w:val="0"/>
              </w:rPr>
              <w:tab/>
              <w:t>nonce-count</w:t>
            </w:r>
          </w:p>
        </w:tc>
        <w:tc>
          <w:tcPr>
            <w:tcW w:w="873" w:type="dxa"/>
            <w:tcBorders>
              <w:left w:val="single" w:sz="4" w:space="0" w:color="auto"/>
              <w:right w:val="single" w:sz="4" w:space="0" w:color="auto"/>
            </w:tcBorders>
          </w:tcPr>
          <w:p w14:paraId="7898913B"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1008805E" w14:textId="77777777" w:rsidR="0092653B" w:rsidRPr="00585F23" w:rsidRDefault="0092653B" w:rsidP="0092653B">
            <w:pPr>
              <w:pStyle w:val="NF"/>
              <w:ind w:left="0" w:firstLine="0"/>
              <w:rPr>
                <w:snapToGrid w:val="0"/>
              </w:rPr>
            </w:pPr>
            <w:r w:rsidRPr="00585F23">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31315A69"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4D6633D4" w14:textId="77777777" w:rsidR="0092653B" w:rsidRPr="00585F23" w:rsidRDefault="0092653B" w:rsidP="0092653B">
            <w:pPr>
              <w:pStyle w:val="TAH"/>
              <w:jc w:val="left"/>
              <w:rPr>
                <w:b w:val="0"/>
              </w:rPr>
            </w:pPr>
          </w:p>
        </w:tc>
      </w:tr>
      <w:tr w:rsidR="0092653B" w:rsidRPr="00585F23" w14:paraId="1A9EF8B2" w14:textId="77777777" w:rsidTr="008629F9">
        <w:trPr>
          <w:cantSplit/>
          <w:tblHeader/>
          <w:jc w:val="center"/>
        </w:trPr>
        <w:tc>
          <w:tcPr>
            <w:tcW w:w="1784" w:type="dxa"/>
            <w:tcBorders>
              <w:left w:val="single" w:sz="4" w:space="0" w:color="auto"/>
              <w:right w:val="single" w:sz="4" w:space="0" w:color="auto"/>
            </w:tcBorders>
          </w:tcPr>
          <w:p w14:paraId="5F4ED925" w14:textId="77777777" w:rsidR="0092653B" w:rsidRPr="00585F23" w:rsidRDefault="0092653B" w:rsidP="0092653B">
            <w:pPr>
              <w:pStyle w:val="TAH"/>
              <w:jc w:val="left"/>
              <w:rPr>
                <w:b w:val="0"/>
              </w:rPr>
            </w:pPr>
            <w:r w:rsidRPr="00585F23">
              <w:rPr>
                <w:b w:val="0"/>
              </w:rPr>
              <w:tab/>
              <w:t>response</w:t>
            </w:r>
          </w:p>
        </w:tc>
        <w:tc>
          <w:tcPr>
            <w:tcW w:w="873" w:type="dxa"/>
            <w:tcBorders>
              <w:left w:val="single" w:sz="4" w:space="0" w:color="auto"/>
              <w:right w:val="single" w:sz="4" w:space="0" w:color="auto"/>
            </w:tcBorders>
          </w:tcPr>
          <w:p w14:paraId="6EED3CFA"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right w:val="single" w:sz="4" w:space="0" w:color="auto"/>
            </w:tcBorders>
          </w:tcPr>
          <w:p w14:paraId="1E49292D" w14:textId="77777777" w:rsidR="0092653B" w:rsidRPr="00585F23" w:rsidRDefault="0092653B" w:rsidP="0092653B">
            <w:pPr>
              <w:pStyle w:val="NF"/>
              <w:ind w:left="0" w:firstLine="0"/>
              <w:rPr>
                <w:snapToGrid w:val="0"/>
              </w:rPr>
            </w:pPr>
            <w:r w:rsidRPr="00585F23">
              <w:rPr>
                <w:snapToGrid w:val="0"/>
              </w:rPr>
              <w:t>response calculated by UE</w:t>
            </w:r>
          </w:p>
        </w:tc>
        <w:tc>
          <w:tcPr>
            <w:tcW w:w="745" w:type="dxa"/>
            <w:tcBorders>
              <w:left w:val="single" w:sz="4" w:space="0" w:color="auto"/>
              <w:right w:val="single" w:sz="4" w:space="0" w:color="auto"/>
            </w:tcBorders>
          </w:tcPr>
          <w:p w14:paraId="77BD5B9E" w14:textId="77777777" w:rsidR="0092653B" w:rsidRPr="00585F23" w:rsidRDefault="0092653B" w:rsidP="0092653B">
            <w:pPr>
              <w:pStyle w:val="TAH"/>
              <w:jc w:val="left"/>
              <w:rPr>
                <w:b w:val="0"/>
                <w:bCs/>
              </w:rPr>
            </w:pPr>
          </w:p>
        </w:tc>
        <w:tc>
          <w:tcPr>
            <w:tcW w:w="1439" w:type="dxa"/>
            <w:tcBorders>
              <w:left w:val="single" w:sz="4" w:space="0" w:color="auto"/>
              <w:right w:val="single" w:sz="4" w:space="0" w:color="auto"/>
            </w:tcBorders>
          </w:tcPr>
          <w:p w14:paraId="3670A60C" w14:textId="77777777" w:rsidR="0092653B" w:rsidRPr="00585F23" w:rsidRDefault="0092653B" w:rsidP="0092653B">
            <w:pPr>
              <w:pStyle w:val="TAH"/>
              <w:jc w:val="left"/>
              <w:rPr>
                <w:b w:val="0"/>
              </w:rPr>
            </w:pPr>
          </w:p>
        </w:tc>
      </w:tr>
      <w:tr w:rsidR="0092653B" w:rsidRPr="00585F23" w14:paraId="47213A5D"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5FB79270" w14:textId="77777777" w:rsidR="0092653B" w:rsidRPr="00585F23" w:rsidRDefault="0092653B" w:rsidP="0092653B">
            <w:pPr>
              <w:pStyle w:val="TAH"/>
              <w:jc w:val="left"/>
              <w:rPr>
                <w:b w:val="0"/>
              </w:rPr>
            </w:pPr>
            <w:r w:rsidRPr="00585F23">
              <w:rPr>
                <w:b w:val="0"/>
              </w:rPr>
              <w:tab/>
              <w:t>algorithm</w:t>
            </w:r>
          </w:p>
        </w:tc>
        <w:tc>
          <w:tcPr>
            <w:tcW w:w="873" w:type="dxa"/>
            <w:tcBorders>
              <w:left w:val="single" w:sz="4" w:space="0" w:color="auto"/>
              <w:bottom w:val="single" w:sz="4" w:space="0" w:color="auto"/>
              <w:right w:val="single" w:sz="4" w:space="0" w:color="auto"/>
            </w:tcBorders>
          </w:tcPr>
          <w:p w14:paraId="2079C15C" w14:textId="77777777" w:rsidR="0092653B" w:rsidRPr="00585F23" w:rsidRDefault="0092653B" w:rsidP="0092653B">
            <w:pPr>
              <w:pStyle w:val="TAH"/>
              <w:jc w:val="left"/>
              <w:rPr>
                <w:b w:val="0"/>
              </w:rPr>
            </w:pPr>
            <w:r w:rsidRPr="00585F23">
              <w:rPr>
                <w:b w:val="0"/>
              </w:rPr>
              <w:t>A5</w:t>
            </w:r>
          </w:p>
        </w:tc>
        <w:tc>
          <w:tcPr>
            <w:tcW w:w="4790" w:type="dxa"/>
            <w:tcBorders>
              <w:left w:val="single" w:sz="4" w:space="0" w:color="auto"/>
              <w:bottom w:val="single" w:sz="4" w:space="0" w:color="auto"/>
              <w:right w:val="single" w:sz="4" w:space="0" w:color="auto"/>
            </w:tcBorders>
          </w:tcPr>
          <w:p w14:paraId="79FBA4C2" w14:textId="77777777" w:rsidR="0092653B" w:rsidRPr="00585F23" w:rsidRDefault="0092653B" w:rsidP="0092653B">
            <w:pPr>
              <w:pStyle w:val="NF"/>
              <w:ind w:left="0" w:firstLine="0"/>
              <w:rPr>
                <w:i/>
                <w:snapToGrid w:val="0"/>
              </w:rPr>
            </w:pPr>
            <w:r w:rsidRPr="00585F23">
              <w:rPr>
                <w:i/>
              </w:rPr>
              <w:t>MD5</w:t>
            </w:r>
          </w:p>
        </w:tc>
        <w:tc>
          <w:tcPr>
            <w:tcW w:w="745" w:type="dxa"/>
            <w:tcBorders>
              <w:left w:val="single" w:sz="4" w:space="0" w:color="auto"/>
              <w:bottom w:val="single" w:sz="4" w:space="0" w:color="auto"/>
              <w:right w:val="single" w:sz="4" w:space="0" w:color="auto"/>
            </w:tcBorders>
          </w:tcPr>
          <w:p w14:paraId="45ECAB79"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237B2AAF" w14:textId="77777777" w:rsidR="0092653B" w:rsidRPr="00585F23" w:rsidRDefault="0092653B" w:rsidP="0092653B">
            <w:pPr>
              <w:pStyle w:val="TAH"/>
              <w:jc w:val="left"/>
              <w:rPr>
                <w:b w:val="0"/>
              </w:rPr>
            </w:pPr>
          </w:p>
        </w:tc>
      </w:tr>
      <w:tr w:rsidR="0092653B" w:rsidRPr="00585F23" w14:paraId="7B4F4793" w14:textId="77777777" w:rsidTr="008629F9">
        <w:trPr>
          <w:cantSplit/>
          <w:tblHeader/>
          <w:jc w:val="center"/>
        </w:trPr>
        <w:tc>
          <w:tcPr>
            <w:tcW w:w="1784" w:type="dxa"/>
            <w:tcBorders>
              <w:top w:val="single" w:sz="4" w:space="0" w:color="auto"/>
              <w:left w:val="single" w:sz="4" w:space="0" w:color="auto"/>
              <w:right w:val="single" w:sz="4" w:space="0" w:color="auto"/>
            </w:tcBorders>
          </w:tcPr>
          <w:p w14:paraId="60C8E3DD" w14:textId="77777777" w:rsidR="0092653B" w:rsidRPr="00585F23" w:rsidRDefault="0092653B" w:rsidP="0092653B">
            <w:pPr>
              <w:pStyle w:val="TAH"/>
              <w:jc w:val="left"/>
            </w:pPr>
            <w:r w:rsidRPr="00585F23">
              <w:t>Content-Length</w:t>
            </w:r>
          </w:p>
        </w:tc>
        <w:tc>
          <w:tcPr>
            <w:tcW w:w="873" w:type="dxa"/>
            <w:tcBorders>
              <w:top w:val="single" w:sz="4" w:space="0" w:color="auto"/>
              <w:left w:val="single" w:sz="4" w:space="0" w:color="auto"/>
              <w:right w:val="single" w:sz="4" w:space="0" w:color="auto"/>
            </w:tcBorders>
          </w:tcPr>
          <w:p w14:paraId="15DA8C93" w14:textId="1C91CC02" w:rsidR="0092653B" w:rsidRPr="00585F23" w:rsidRDefault="0092653B" w:rsidP="0092653B">
            <w:pPr>
              <w:pStyle w:val="TAH"/>
              <w:jc w:val="left"/>
              <w:rPr>
                <w:b w:val="0"/>
              </w:rPr>
            </w:pPr>
            <w:r w:rsidRPr="00585F23">
              <w:rPr>
                <w:b w:val="0"/>
              </w:rPr>
              <w:t>A3,A4</w:t>
            </w:r>
            <w:ins w:id="111" w:author="MCC160" w:date="2025-01-30T12:56:00Z" w16du:dateUtc="2025-01-30T11:56:00Z">
              <w:r w:rsidRPr="00585F23">
                <w:rPr>
                  <w:b w:val="0"/>
                </w:rPr>
                <w:t>,</w:t>
              </w:r>
              <w:r w:rsidRPr="00585F23">
                <w:rPr>
                  <w:b w:val="0"/>
                </w:rPr>
                <w:br/>
                <w:t>A9</w:t>
              </w:r>
            </w:ins>
          </w:p>
        </w:tc>
        <w:tc>
          <w:tcPr>
            <w:tcW w:w="4790" w:type="dxa"/>
            <w:tcBorders>
              <w:top w:val="single" w:sz="4" w:space="0" w:color="auto"/>
              <w:left w:val="single" w:sz="4" w:space="0" w:color="auto"/>
              <w:right w:val="single" w:sz="4" w:space="0" w:color="auto"/>
            </w:tcBorders>
          </w:tcPr>
          <w:p w14:paraId="7C4F9D78" w14:textId="77777777" w:rsidR="0092653B" w:rsidRPr="00585F23"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1558FC08" w14:textId="77777777" w:rsidR="0092653B" w:rsidRPr="00585F23"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11C98711" w14:textId="77777777" w:rsidR="0092653B" w:rsidRPr="00585F23" w:rsidRDefault="0092653B" w:rsidP="0092653B">
            <w:pPr>
              <w:pStyle w:val="TAH"/>
              <w:jc w:val="left"/>
              <w:rPr>
                <w:b w:val="0"/>
              </w:rPr>
            </w:pPr>
            <w:r w:rsidRPr="00585F23">
              <w:rPr>
                <w:b w:val="0"/>
              </w:rPr>
              <w:t>RFC 3261 [15]</w:t>
            </w:r>
          </w:p>
        </w:tc>
      </w:tr>
      <w:tr w:rsidR="0092653B" w:rsidRPr="00585F23" w14:paraId="504A1397"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2B79DFA5" w14:textId="77777777" w:rsidR="0092653B" w:rsidRPr="00585F23" w:rsidRDefault="0092653B" w:rsidP="0092653B">
            <w:pPr>
              <w:pStyle w:val="TAH"/>
              <w:jc w:val="left"/>
              <w:rPr>
                <w:b w:val="0"/>
              </w:rPr>
            </w:pPr>
            <w:r w:rsidRPr="00585F23">
              <w:rPr>
                <w:b w:val="0"/>
              </w:rPr>
              <w:tab/>
              <w:t>value</w:t>
            </w:r>
          </w:p>
        </w:tc>
        <w:tc>
          <w:tcPr>
            <w:tcW w:w="873" w:type="dxa"/>
            <w:tcBorders>
              <w:left w:val="single" w:sz="4" w:space="0" w:color="auto"/>
              <w:bottom w:val="single" w:sz="4" w:space="0" w:color="auto"/>
              <w:right w:val="single" w:sz="4" w:space="0" w:color="auto"/>
            </w:tcBorders>
          </w:tcPr>
          <w:p w14:paraId="7D857F8D" w14:textId="77777777" w:rsidR="0092653B" w:rsidRPr="00585F23"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057B306C" w14:textId="77777777" w:rsidR="0092653B" w:rsidRPr="00585F23" w:rsidRDefault="0092653B" w:rsidP="0092653B">
            <w:pPr>
              <w:pStyle w:val="NF"/>
              <w:ind w:left="0" w:firstLine="0"/>
            </w:pPr>
            <w:r w:rsidRPr="00585F23">
              <w:t>length of message body</w:t>
            </w:r>
          </w:p>
        </w:tc>
        <w:tc>
          <w:tcPr>
            <w:tcW w:w="745" w:type="dxa"/>
            <w:tcBorders>
              <w:left w:val="single" w:sz="4" w:space="0" w:color="auto"/>
              <w:bottom w:val="single" w:sz="4" w:space="0" w:color="auto"/>
              <w:right w:val="single" w:sz="4" w:space="0" w:color="auto"/>
            </w:tcBorders>
          </w:tcPr>
          <w:p w14:paraId="61FD5DCC" w14:textId="77777777" w:rsidR="0092653B" w:rsidRPr="00585F23"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50044EA6" w14:textId="77777777" w:rsidR="0092653B" w:rsidRPr="00585F23" w:rsidRDefault="0092653B" w:rsidP="0092653B">
            <w:pPr>
              <w:pStyle w:val="TAH"/>
              <w:jc w:val="left"/>
              <w:rPr>
                <w:b w:val="0"/>
              </w:rPr>
            </w:pPr>
          </w:p>
        </w:tc>
      </w:tr>
    </w:tbl>
    <w:p w14:paraId="44DE672A" w14:textId="77777777" w:rsidR="008629F9" w:rsidRPr="00585F23" w:rsidRDefault="008629F9" w:rsidP="008629F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8629F9" w:rsidRPr="00585F23" w14:paraId="395112E1" w14:textId="77777777" w:rsidTr="009C2167">
        <w:trPr>
          <w:cantSplit/>
          <w:jc w:val="center"/>
        </w:trPr>
        <w:tc>
          <w:tcPr>
            <w:tcW w:w="2093" w:type="dxa"/>
            <w:tcBorders>
              <w:bottom w:val="single" w:sz="4" w:space="0" w:color="auto"/>
              <w:right w:val="single" w:sz="4" w:space="0" w:color="auto"/>
            </w:tcBorders>
          </w:tcPr>
          <w:p w14:paraId="232891E6" w14:textId="77777777" w:rsidR="008629F9" w:rsidRPr="00585F23" w:rsidRDefault="008629F9" w:rsidP="009C2167">
            <w:pPr>
              <w:pStyle w:val="TAH"/>
              <w:keepNext w:val="0"/>
              <w:keepLines w:val="0"/>
            </w:pPr>
            <w:r w:rsidRPr="00585F23">
              <w:t>Condition</w:t>
            </w:r>
          </w:p>
        </w:tc>
        <w:tc>
          <w:tcPr>
            <w:tcW w:w="7558" w:type="dxa"/>
            <w:tcBorders>
              <w:left w:val="single" w:sz="4" w:space="0" w:color="auto"/>
              <w:bottom w:val="single" w:sz="4" w:space="0" w:color="auto"/>
            </w:tcBorders>
          </w:tcPr>
          <w:p w14:paraId="6671DDA6" w14:textId="77777777" w:rsidR="008629F9" w:rsidRPr="00585F23" w:rsidRDefault="008629F9" w:rsidP="009C2167">
            <w:pPr>
              <w:pStyle w:val="TAH"/>
              <w:keepNext w:val="0"/>
              <w:keepLines w:val="0"/>
            </w:pPr>
            <w:r w:rsidRPr="00585F23">
              <w:t>Explanation</w:t>
            </w:r>
          </w:p>
        </w:tc>
      </w:tr>
      <w:tr w:rsidR="008629F9" w:rsidRPr="00585F23" w14:paraId="474FFDFB" w14:textId="77777777" w:rsidTr="009C2167">
        <w:trPr>
          <w:cantSplit/>
          <w:jc w:val="center"/>
        </w:trPr>
        <w:tc>
          <w:tcPr>
            <w:tcW w:w="2093" w:type="dxa"/>
            <w:tcBorders>
              <w:top w:val="single" w:sz="4" w:space="0" w:color="auto"/>
              <w:right w:val="single" w:sz="4" w:space="0" w:color="auto"/>
            </w:tcBorders>
          </w:tcPr>
          <w:p w14:paraId="764E18F4" w14:textId="77777777" w:rsidR="008629F9" w:rsidRPr="00585F23" w:rsidRDefault="008629F9" w:rsidP="009C2167">
            <w:pPr>
              <w:pStyle w:val="TAL"/>
              <w:keepNext w:val="0"/>
              <w:keepLines w:val="0"/>
            </w:pPr>
            <w:r w:rsidRPr="00585F23">
              <w:t>A1</w:t>
            </w:r>
          </w:p>
        </w:tc>
        <w:tc>
          <w:tcPr>
            <w:tcW w:w="7558" w:type="dxa"/>
            <w:tcBorders>
              <w:top w:val="single" w:sz="4" w:space="0" w:color="auto"/>
              <w:left w:val="single" w:sz="4" w:space="0" w:color="auto"/>
            </w:tcBorders>
          </w:tcPr>
          <w:p w14:paraId="2D2032F7" w14:textId="77777777" w:rsidR="008629F9" w:rsidRPr="00585F23" w:rsidRDefault="008629F9" w:rsidP="009C2167">
            <w:pPr>
              <w:pStyle w:val="TAL"/>
              <w:keepNext w:val="0"/>
              <w:keepLines w:val="0"/>
            </w:pPr>
            <w:r w:rsidRPr="00585F23">
              <w:t>BYE sent by the UE (IMS security, A.6a/2 3GPP TS 34.229-2 [5]) (NOTE 2)</w:t>
            </w:r>
          </w:p>
        </w:tc>
      </w:tr>
      <w:tr w:rsidR="008629F9" w:rsidRPr="00585F23" w14:paraId="2FD55780" w14:textId="77777777" w:rsidTr="009C2167">
        <w:trPr>
          <w:cantSplit/>
          <w:jc w:val="center"/>
        </w:trPr>
        <w:tc>
          <w:tcPr>
            <w:tcW w:w="2093" w:type="dxa"/>
            <w:tcBorders>
              <w:right w:val="single" w:sz="4" w:space="0" w:color="auto"/>
            </w:tcBorders>
          </w:tcPr>
          <w:p w14:paraId="62CF4E43" w14:textId="77777777" w:rsidR="008629F9" w:rsidRPr="00585F23" w:rsidRDefault="008629F9" w:rsidP="009C2167">
            <w:pPr>
              <w:pStyle w:val="TAL"/>
              <w:keepNext w:val="0"/>
              <w:keepLines w:val="0"/>
            </w:pPr>
            <w:r w:rsidRPr="00585F23">
              <w:t>A2</w:t>
            </w:r>
          </w:p>
        </w:tc>
        <w:tc>
          <w:tcPr>
            <w:tcW w:w="7558" w:type="dxa"/>
            <w:tcBorders>
              <w:left w:val="single" w:sz="4" w:space="0" w:color="auto"/>
            </w:tcBorders>
          </w:tcPr>
          <w:p w14:paraId="45FA5680" w14:textId="77777777" w:rsidR="008629F9" w:rsidRPr="00585F23" w:rsidRDefault="008629F9" w:rsidP="009C2167">
            <w:pPr>
              <w:pStyle w:val="TAL"/>
              <w:keepNext w:val="0"/>
              <w:keepLines w:val="0"/>
            </w:pPr>
            <w:r w:rsidRPr="00585F23">
              <w:t>BYE sent by the UE (GIBA, A.6a/1 3GPP TS 34.229-2 [5]) (NOTE 2)</w:t>
            </w:r>
          </w:p>
        </w:tc>
      </w:tr>
      <w:tr w:rsidR="008629F9" w:rsidRPr="00585F23" w14:paraId="654451BB" w14:textId="77777777" w:rsidTr="009C2167">
        <w:trPr>
          <w:cantSplit/>
          <w:jc w:val="center"/>
        </w:trPr>
        <w:tc>
          <w:tcPr>
            <w:tcW w:w="2093" w:type="dxa"/>
            <w:tcBorders>
              <w:right w:val="single" w:sz="4" w:space="0" w:color="auto"/>
            </w:tcBorders>
          </w:tcPr>
          <w:p w14:paraId="268A8BAA" w14:textId="77777777" w:rsidR="008629F9" w:rsidRPr="00585F23" w:rsidRDefault="008629F9" w:rsidP="009C2167">
            <w:pPr>
              <w:pStyle w:val="TAL"/>
              <w:keepNext w:val="0"/>
              <w:keepLines w:val="0"/>
            </w:pPr>
            <w:r w:rsidRPr="00585F23">
              <w:t>A3</w:t>
            </w:r>
          </w:p>
        </w:tc>
        <w:tc>
          <w:tcPr>
            <w:tcW w:w="7558" w:type="dxa"/>
            <w:tcBorders>
              <w:left w:val="single" w:sz="4" w:space="0" w:color="auto"/>
            </w:tcBorders>
          </w:tcPr>
          <w:p w14:paraId="2C1CBB25" w14:textId="77777777" w:rsidR="008629F9" w:rsidRPr="00585F23" w:rsidRDefault="008629F9" w:rsidP="009C2167">
            <w:pPr>
              <w:pStyle w:val="TAL"/>
              <w:keepNext w:val="0"/>
              <w:keepLines w:val="0"/>
            </w:pPr>
            <w:r w:rsidRPr="00585F23">
              <w:t>BYE sent by the SS (IMS security, A.6a/2 3GPP TS 34.229-2 [5]) (NOTE 2)</w:t>
            </w:r>
          </w:p>
        </w:tc>
      </w:tr>
      <w:tr w:rsidR="008629F9" w:rsidRPr="00585F23" w14:paraId="19907A1D" w14:textId="77777777" w:rsidTr="009C2167">
        <w:trPr>
          <w:cantSplit/>
          <w:jc w:val="center"/>
        </w:trPr>
        <w:tc>
          <w:tcPr>
            <w:tcW w:w="2093" w:type="dxa"/>
            <w:tcBorders>
              <w:right w:val="single" w:sz="4" w:space="0" w:color="auto"/>
            </w:tcBorders>
          </w:tcPr>
          <w:p w14:paraId="0900643B" w14:textId="77777777" w:rsidR="008629F9" w:rsidRPr="00585F23" w:rsidRDefault="008629F9" w:rsidP="009C2167">
            <w:pPr>
              <w:pStyle w:val="TAL"/>
              <w:keepNext w:val="0"/>
              <w:keepLines w:val="0"/>
            </w:pPr>
            <w:r w:rsidRPr="00585F23">
              <w:t>A4</w:t>
            </w:r>
          </w:p>
        </w:tc>
        <w:tc>
          <w:tcPr>
            <w:tcW w:w="7558" w:type="dxa"/>
            <w:tcBorders>
              <w:left w:val="single" w:sz="4" w:space="0" w:color="auto"/>
            </w:tcBorders>
          </w:tcPr>
          <w:p w14:paraId="6F11D11F" w14:textId="77777777" w:rsidR="008629F9" w:rsidRPr="00585F23" w:rsidRDefault="008629F9" w:rsidP="009C2167">
            <w:pPr>
              <w:pStyle w:val="TAL"/>
              <w:keepNext w:val="0"/>
              <w:keepLines w:val="0"/>
            </w:pPr>
            <w:r w:rsidRPr="00585F23">
              <w:t>BYE sent by the SS (GIBA, A.6a/1 3GPP TS 34.229-2 [5]) (NOTE 2)</w:t>
            </w:r>
          </w:p>
        </w:tc>
      </w:tr>
      <w:tr w:rsidR="008629F9" w:rsidRPr="00585F23" w14:paraId="412D11CF" w14:textId="77777777" w:rsidTr="009C2167">
        <w:trPr>
          <w:cantSplit/>
          <w:jc w:val="center"/>
        </w:trPr>
        <w:tc>
          <w:tcPr>
            <w:tcW w:w="2093" w:type="dxa"/>
            <w:tcBorders>
              <w:right w:val="single" w:sz="4" w:space="0" w:color="auto"/>
            </w:tcBorders>
          </w:tcPr>
          <w:p w14:paraId="56A97B15" w14:textId="77777777" w:rsidR="008629F9" w:rsidRPr="00585F23" w:rsidRDefault="008629F9" w:rsidP="009C2167">
            <w:pPr>
              <w:pStyle w:val="TAL"/>
              <w:keepNext w:val="0"/>
              <w:keepLines w:val="0"/>
            </w:pPr>
            <w:r w:rsidRPr="00585F23">
              <w:t>A5</w:t>
            </w:r>
          </w:p>
        </w:tc>
        <w:tc>
          <w:tcPr>
            <w:tcW w:w="7558" w:type="dxa"/>
            <w:tcBorders>
              <w:left w:val="single" w:sz="4" w:space="0" w:color="auto"/>
            </w:tcBorders>
          </w:tcPr>
          <w:p w14:paraId="3EE3B895" w14:textId="77777777" w:rsidR="008629F9" w:rsidRPr="00585F23" w:rsidRDefault="008629F9" w:rsidP="009C2167">
            <w:pPr>
              <w:pStyle w:val="TAL"/>
              <w:keepNext w:val="0"/>
              <w:keepLines w:val="0"/>
            </w:pPr>
            <w:r w:rsidRPr="00585F23">
              <w:rPr>
                <w:rFonts w:eastAsia="Batang"/>
              </w:rPr>
              <w:t xml:space="preserve">SIP Digest without TLS for Fixed Broadband Access </w:t>
            </w:r>
            <w:r w:rsidRPr="00585F23">
              <w:t>(SIP Digest without TLS, A.6a/5 3GPP TS 34.229-2 [5])</w:t>
            </w:r>
          </w:p>
        </w:tc>
      </w:tr>
      <w:tr w:rsidR="008629F9" w:rsidRPr="00585F23" w14:paraId="5D39998E" w14:textId="77777777" w:rsidTr="009C2167">
        <w:trPr>
          <w:cantSplit/>
          <w:jc w:val="center"/>
        </w:trPr>
        <w:tc>
          <w:tcPr>
            <w:tcW w:w="2093" w:type="dxa"/>
            <w:tcBorders>
              <w:right w:val="single" w:sz="4" w:space="0" w:color="auto"/>
            </w:tcBorders>
          </w:tcPr>
          <w:p w14:paraId="7910F854" w14:textId="77777777" w:rsidR="008629F9" w:rsidRPr="00585F23" w:rsidRDefault="008629F9" w:rsidP="009C2167">
            <w:pPr>
              <w:pStyle w:val="TAL"/>
              <w:keepNext w:val="0"/>
              <w:keepLines w:val="0"/>
            </w:pPr>
            <w:r w:rsidRPr="00585F23">
              <w:t>A6</w:t>
            </w:r>
          </w:p>
        </w:tc>
        <w:tc>
          <w:tcPr>
            <w:tcW w:w="7558" w:type="dxa"/>
            <w:tcBorders>
              <w:left w:val="single" w:sz="4" w:space="0" w:color="auto"/>
            </w:tcBorders>
          </w:tcPr>
          <w:p w14:paraId="1B13AF52" w14:textId="4F9BB697" w:rsidR="008629F9" w:rsidRPr="00585F23" w:rsidRDefault="008629F9" w:rsidP="009C2167">
            <w:pPr>
              <w:pStyle w:val="TAL"/>
              <w:keepNext w:val="0"/>
              <w:keepLines w:val="0"/>
              <w:rPr>
                <w:rFonts w:eastAsia="Batang"/>
              </w:rPr>
            </w:pPr>
            <w:r w:rsidRPr="00585F23">
              <w:rPr>
                <w:rFonts w:eastAsia="Batang"/>
              </w:rPr>
              <w:t xml:space="preserve">BYE </w:t>
            </w:r>
            <w:ins w:id="112" w:author="MCC160" w:date="2025-01-30T12:56:00Z" w16du:dateUtc="2025-01-30T11:56:00Z">
              <w:r w:rsidRPr="00585F23">
                <w:rPr>
                  <w:rFonts w:eastAsia="Batang"/>
                </w:rPr>
                <w:t xml:space="preserve">sent by the UE </w:t>
              </w:r>
            </w:ins>
            <w:r w:rsidRPr="00585F23">
              <w:rPr>
                <w:rFonts w:eastAsia="Batang"/>
              </w:rPr>
              <w:t>for emergency call with no registration</w:t>
            </w:r>
          </w:p>
        </w:tc>
      </w:tr>
      <w:tr w:rsidR="008629F9" w:rsidRPr="00585F23" w14:paraId="52050612" w14:textId="77777777" w:rsidTr="009C2167">
        <w:trPr>
          <w:cantSplit/>
          <w:jc w:val="center"/>
        </w:trPr>
        <w:tc>
          <w:tcPr>
            <w:tcW w:w="2093" w:type="dxa"/>
            <w:tcBorders>
              <w:right w:val="single" w:sz="4" w:space="0" w:color="auto"/>
            </w:tcBorders>
          </w:tcPr>
          <w:p w14:paraId="05C4C258" w14:textId="77777777" w:rsidR="008629F9" w:rsidRPr="00585F23" w:rsidRDefault="008629F9" w:rsidP="009C2167">
            <w:pPr>
              <w:pStyle w:val="TAL"/>
              <w:keepNext w:val="0"/>
              <w:keepLines w:val="0"/>
            </w:pPr>
            <w:r w:rsidRPr="00585F23">
              <w:t>A7</w:t>
            </w:r>
          </w:p>
        </w:tc>
        <w:tc>
          <w:tcPr>
            <w:tcW w:w="7558" w:type="dxa"/>
            <w:tcBorders>
              <w:left w:val="single" w:sz="4" w:space="0" w:color="auto"/>
            </w:tcBorders>
          </w:tcPr>
          <w:p w14:paraId="686050B4" w14:textId="77777777" w:rsidR="008629F9" w:rsidRPr="00585F23" w:rsidRDefault="008629F9" w:rsidP="009C2167">
            <w:pPr>
              <w:pStyle w:val="TAL"/>
              <w:keepNext w:val="0"/>
              <w:keepLines w:val="0"/>
              <w:rPr>
                <w:rFonts w:eastAsia="Batang"/>
              </w:rPr>
            </w:pPr>
            <w:r w:rsidRPr="00585F23">
              <w:t>UE uses E-UTRAN access (A.18/1 3GPP TS 34.229-2 [5])</w:t>
            </w:r>
          </w:p>
        </w:tc>
      </w:tr>
      <w:tr w:rsidR="008629F9" w:rsidRPr="00585F23" w14:paraId="4D0A720A" w14:textId="77777777" w:rsidTr="009C2167">
        <w:trPr>
          <w:cantSplit/>
          <w:jc w:val="center"/>
        </w:trPr>
        <w:tc>
          <w:tcPr>
            <w:tcW w:w="2093" w:type="dxa"/>
            <w:tcBorders>
              <w:right w:val="single" w:sz="4" w:space="0" w:color="auto"/>
            </w:tcBorders>
          </w:tcPr>
          <w:p w14:paraId="25C6C3F9" w14:textId="77777777" w:rsidR="008629F9" w:rsidRPr="00585F23" w:rsidRDefault="008629F9" w:rsidP="009C2167">
            <w:pPr>
              <w:pStyle w:val="TAL"/>
              <w:keepNext w:val="0"/>
              <w:keepLines w:val="0"/>
            </w:pPr>
            <w:r w:rsidRPr="00585F23">
              <w:t>A8</w:t>
            </w:r>
          </w:p>
        </w:tc>
        <w:tc>
          <w:tcPr>
            <w:tcW w:w="7558" w:type="dxa"/>
            <w:tcBorders>
              <w:left w:val="single" w:sz="4" w:space="0" w:color="auto"/>
            </w:tcBorders>
          </w:tcPr>
          <w:p w14:paraId="5558DC5B" w14:textId="77777777" w:rsidR="008629F9" w:rsidRPr="00585F23" w:rsidRDefault="008629F9" w:rsidP="009C2167">
            <w:pPr>
              <w:pStyle w:val="TAL"/>
              <w:keepNext w:val="0"/>
              <w:keepLines w:val="0"/>
              <w:rPr>
                <w:rFonts w:eastAsia="Batang"/>
              </w:rPr>
            </w:pPr>
            <w:r w:rsidRPr="00585F23">
              <w:t>UE uses NR access (A.18/5 3GPP TS 34.229-2 [5])</w:t>
            </w:r>
          </w:p>
        </w:tc>
      </w:tr>
      <w:tr w:rsidR="008629F9" w:rsidRPr="00585F23" w14:paraId="43151FCE" w14:textId="77777777" w:rsidTr="009C2167">
        <w:trPr>
          <w:cantSplit/>
          <w:jc w:val="center"/>
          <w:ins w:id="113" w:author="MCC160" w:date="2025-01-30T12:56:00Z"/>
        </w:trPr>
        <w:tc>
          <w:tcPr>
            <w:tcW w:w="2093" w:type="dxa"/>
            <w:tcBorders>
              <w:right w:val="single" w:sz="4" w:space="0" w:color="auto"/>
            </w:tcBorders>
          </w:tcPr>
          <w:p w14:paraId="3487488A" w14:textId="285F027E" w:rsidR="008629F9" w:rsidRPr="00585F23" w:rsidRDefault="008629F9" w:rsidP="008629F9">
            <w:pPr>
              <w:pStyle w:val="TAL"/>
              <w:keepNext w:val="0"/>
              <w:keepLines w:val="0"/>
              <w:rPr>
                <w:ins w:id="114" w:author="MCC160" w:date="2025-01-30T12:56:00Z" w16du:dateUtc="2025-01-30T11:56:00Z"/>
              </w:rPr>
            </w:pPr>
            <w:ins w:id="115" w:author="MCC160" w:date="2025-01-30T12:57:00Z" w16du:dateUtc="2025-01-30T11:57:00Z">
              <w:r w:rsidRPr="00585F23">
                <w:t>A9</w:t>
              </w:r>
            </w:ins>
          </w:p>
        </w:tc>
        <w:tc>
          <w:tcPr>
            <w:tcW w:w="7558" w:type="dxa"/>
            <w:tcBorders>
              <w:left w:val="single" w:sz="4" w:space="0" w:color="auto"/>
            </w:tcBorders>
          </w:tcPr>
          <w:p w14:paraId="44F6973F" w14:textId="38A2F313" w:rsidR="008629F9" w:rsidRPr="00585F23" w:rsidRDefault="008629F9" w:rsidP="008629F9">
            <w:pPr>
              <w:pStyle w:val="TAL"/>
              <w:keepNext w:val="0"/>
              <w:keepLines w:val="0"/>
              <w:rPr>
                <w:ins w:id="116" w:author="MCC160" w:date="2025-01-30T12:56:00Z" w16du:dateUtc="2025-01-30T11:56:00Z"/>
              </w:rPr>
            </w:pPr>
            <w:ins w:id="117" w:author="MCC160" w:date="2025-01-30T12:57:00Z" w16du:dateUtc="2025-01-30T11:57:00Z">
              <w:r w:rsidRPr="00585F23">
                <w:t xml:space="preserve">BYE sent by the SS for emergency call </w:t>
              </w:r>
            </w:ins>
            <w:ins w:id="118" w:author="MCC160" w:date="2025-02-07T14:02:00Z" w16du:dateUtc="2025-02-07T13:02:00Z">
              <w:r w:rsidR="006836CA" w:rsidRPr="00585F23">
                <w:t xml:space="preserve">or </w:t>
              </w:r>
            </w:ins>
            <w:proofErr w:type="spellStart"/>
            <w:ins w:id="119" w:author="MCC160" w:date="2025-01-30T12:57:00Z" w16du:dateUtc="2025-01-30T11:57:00Z">
              <w:r w:rsidRPr="00585F23">
                <w:t>eCall</w:t>
              </w:r>
            </w:ins>
            <w:proofErr w:type="spellEnd"/>
          </w:p>
        </w:tc>
      </w:tr>
    </w:tbl>
    <w:p w14:paraId="24C5C173" w14:textId="77777777" w:rsidR="008629F9" w:rsidRPr="00585F23" w:rsidRDefault="008629F9" w:rsidP="008629F9"/>
    <w:p w14:paraId="519B2E1F" w14:textId="77777777" w:rsidR="008629F9" w:rsidRPr="00585F23" w:rsidRDefault="008629F9" w:rsidP="008629F9">
      <w:pPr>
        <w:pStyle w:val="NO"/>
      </w:pPr>
      <w:r w:rsidRPr="00585F23">
        <w:t>NOTE 1:</w:t>
      </w:r>
      <w:r w:rsidRPr="00585F23">
        <w:tab/>
        <w:t>Branch parameter values sent by SS are different within a test case execution.</w:t>
      </w:r>
    </w:p>
    <w:p w14:paraId="2B4C8B71" w14:textId="749DF391" w:rsidR="00FA1538" w:rsidRPr="00344819" w:rsidRDefault="008629F9" w:rsidP="001A20A0">
      <w:pPr>
        <w:pStyle w:val="NO"/>
      </w:pPr>
      <w:r w:rsidRPr="00585F23">
        <w:t>NOTE 2:</w:t>
      </w:r>
      <w:r w:rsidRPr="00585F23">
        <w:tab/>
        <w:t>When the UE supports IMS security then condition A1 or A3 is applied unless condition A2 or A4 is specified explicitly by the test case.</w:t>
      </w:r>
    </w:p>
    <w:p w14:paraId="4D035AAB" w14:textId="77777777" w:rsidR="008629F9" w:rsidRPr="008629F9" w:rsidRDefault="008629F9" w:rsidP="008629F9"/>
    <w:sectPr w:rsidR="008629F9" w:rsidRPr="008629F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FA4EF" w14:textId="77777777" w:rsidR="000060E8" w:rsidRDefault="000060E8">
      <w:r>
        <w:separator/>
      </w:r>
    </w:p>
  </w:endnote>
  <w:endnote w:type="continuationSeparator" w:id="0">
    <w:p w14:paraId="769F7E9F" w14:textId="77777777" w:rsidR="000060E8" w:rsidRDefault="0000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904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9502" w14:textId="77777777" w:rsidR="000060E8" w:rsidRDefault="000060E8">
      <w:r>
        <w:separator/>
      </w:r>
    </w:p>
  </w:footnote>
  <w:footnote w:type="continuationSeparator" w:id="0">
    <w:p w14:paraId="3E3F871C" w14:textId="77777777" w:rsidR="000060E8" w:rsidRDefault="0000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904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24FB1"/>
    <w:multiLevelType w:val="hybridMultilevel"/>
    <w:tmpl w:val="0F28F73A"/>
    <w:lvl w:ilvl="0" w:tplc="A9A0E272">
      <w:start w:val="1"/>
      <w:numFmt w:val="lowerLetter"/>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2"/>
  </w:num>
  <w:num w:numId="7" w16cid:durableId="1753892604">
    <w:abstractNumId w:val="9"/>
  </w:num>
  <w:num w:numId="8" w16cid:durableId="124003740">
    <w:abstractNumId w:val="17"/>
  </w:num>
  <w:num w:numId="9" w16cid:durableId="2073041332">
    <w:abstractNumId w:val="5"/>
  </w:num>
  <w:num w:numId="10" w16cid:durableId="1024671461">
    <w:abstractNumId w:val="13"/>
  </w:num>
  <w:num w:numId="11" w16cid:durableId="723719608">
    <w:abstractNumId w:val="10"/>
  </w:num>
  <w:num w:numId="12" w16cid:durableId="1444879963">
    <w:abstractNumId w:val="12"/>
  </w:num>
  <w:num w:numId="13" w16cid:durableId="1139808228">
    <w:abstractNumId w:val="36"/>
  </w:num>
  <w:num w:numId="14" w16cid:durableId="940337890">
    <w:abstractNumId w:val="25"/>
  </w:num>
  <w:num w:numId="15" w16cid:durableId="580649044">
    <w:abstractNumId w:val="31"/>
  </w:num>
  <w:num w:numId="16" w16cid:durableId="1279877223">
    <w:abstractNumId w:val="24"/>
  </w:num>
  <w:num w:numId="17" w16cid:durableId="989209335">
    <w:abstractNumId w:val="16"/>
  </w:num>
  <w:num w:numId="18" w16cid:durableId="116609743">
    <w:abstractNumId w:val="15"/>
  </w:num>
  <w:num w:numId="19" w16cid:durableId="688217176">
    <w:abstractNumId w:val="37"/>
  </w:num>
  <w:num w:numId="20" w16cid:durableId="2009213316">
    <w:abstractNumId w:val="34"/>
  </w:num>
  <w:num w:numId="21" w16cid:durableId="1783063753">
    <w:abstractNumId w:val="19"/>
  </w:num>
  <w:num w:numId="22" w16cid:durableId="791361355">
    <w:abstractNumId w:val="27"/>
  </w:num>
  <w:num w:numId="23" w16cid:durableId="1842622644">
    <w:abstractNumId w:val="22"/>
  </w:num>
  <w:num w:numId="24" w16cid:durableId="331641446">
    <w:abstractNumId w:val="28"/>
  </w:num>
  <w:num w:numId="25" w16cid:durableId="296689783">
    <w:abstractNumId w:val="33"/>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6"/>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4"/>
  </w:num>
  <w:num w:numId="35" w16cid:durableId="1422291828">
    <w:abstractNumId w:val="23"/>
  </w:num>
  <w:num w:numId="36" w16cid:durableId="161508906">
    <w:abstractNumId w:val="29"/>
  </w:num>
  <w:num w:numId="37" w16cid:durableId="240720919">
    <w:abstractNumId w:val="8"/>
  </w:num>
  <w:num w:numId="38" w16cid:durableId="1235967998">
    <w:abstractNumId w:val="30"/>
  </w:num>
  <w:num w:numId="39" w16cid:durableId="1437216031">
    <w:abstractNumId w:val="35"/>
  </w:num>
  <w:num w:numId="40" w16cid:durableId="1959140054">
    <w:abstractNumId w:val="11"/>
  </w:num>
  <w:num w:numId="41" w16cid:durableId="9128539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E8"/>
    <w:rsid w:val="00014174"/>
    <w:rsid w:val="00020EE9"/>
    <w:rsid w:val="0002189B"/>
    <w:rsid w:val="00022E4A"/>
    <w:rsid w:val="000242F9"/>
    <w:rsid w:val="00033DDF"/>
    <w:rsid w:val="00042DBE"/>
    <w:rsid w:val="00045BE0"/>
    <w:rsid w:val="00054DE0"/>
    <w:rsid w:val="00064A3E"/>
    <w:rsid w:val="00067761"/>
    <w:rsid w:val="00070E09"/>
    <w:rsid w:val="00074E4B"/>
    <w:rsid w:val="00094342"/>
    <w:rsid w:val="0009521A"/>
    <w:rsid w:val="00097777"/>
    <w:rsid w:val="000A0462"/>
    <w:rsid w:val="000A2506"/>
    <w:rsid w:val="000A38BF"/>
    <w:rsid w:val="000A3F09"/>
    <w:rsid w:val="000A427A"/>
    <w:rsid w:val="000A6394"/>
    <w:rsid w:val="000A73CA"/>
    <w:rsid w:val="000B4BE8"/>
    <w:rsid w:val="000B7FED"/>
    <w:rsid w:val="000C038A"/>
    <w:rsid w:val="000C6598"/>
    <w:rsid w:val="000D44B3"/>
    <w:rsid w:val="000D4DF1"/>
    <w:rsid w:val="000D6DE6"/>
    <w:rsid w:val="000E2939"/>
    <w:rsid w:val="000E66C9"/>
    <w:rsid w:val="000F0FF9"/>
    <w:rsid w:val="000F569C"/>
    <w:rsid w:val="000F7249"/>
    <w:rsid w:val="000F7965"/>
    <w:rsid w:val="00122AE3"/>
    <w:rsid w:val="00123F8D"/>
    <w:rsid w:val="00137255"/>
    <w:rsid w:val="00145D43"/>
    <w:rsid w:val="00155999"/>
    <w:rsid w:val="00162967"/>
    <w:rsid w:val="001642EA"/>
    <w:rsid w:val="0016483F"/>
    <w:rsid w:val="00166BBD"/>
    <w:rsid w:val="001750E2"/>
    <w:rsid w:val="001752F5"/>
    <w:rsid w:val="00175AE8"/>
    <w:rsid w:val="00192237"/>
    <w:rsid w:val="00192C46"/>
    <w:rsid w:val="00193BAC"/>
    <w:rsid w:val="001A08B3"/>
    <w:rsid w:val="001A20A0"/>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7934"/>
    <w:rsid w:val="00202825"/>
    <w:rsid w:val="002061EA"/>
    <w:rsid w:val="00211917"/>
    <w:rsid w:val="00213006"/>
    <w:rsid w:val="00213200"/>
    <w:rsid w:val="00222504"/>
    <w:rsid w:val="002449F8"/>
    <w:rsid w:val="0025282C"/>
    <w:rsid w:val="00253847"/>
    <w:rsid w:val="002544E4"/>
    <w:rsid w:val="0025655B"/>
    <w:rsid w:val="0026004D"/>
    <w:rsid w:val="00260444"/>
    <w:rsid w:val="00261BCC"/>
    <w:rsid w:val="00263F5E"/>
    <w:rsid w:val="002640DD"/>
    <w:rsid w:val="00275D12"/>
    <w:rsid w:val="00277DC4"/>
    <w:rsid w:val="0028467F"/>
    <w:rsid w:val="00284BCF"/>
    <w:rsid w:val="00284FEB"/>
    <w:rsid w:val="002860C4"/>
    <w:rsid w:val="002872A4"/>
    <w:rsid w:val="0029734B"/>
    <w:rsid w:val="002A0A49"/>
    <w:rsid w:val="002A2CC9"/>
    <w:rsid w:val="002A59F7"/>
    <w:rsid w:val="002B246A"/>
    <w:rsid w:val="002B24FA"/>
    <w:rsid w:val="002B4370"/>
    <w:rsid w:val="002B5741"/>
    <w:rsid w:val="002B5F0D"/>
    <w:rsid w:val="002B70CF"/>
    <w:rsid w:val="002C595D"/>
    <w:rsid w:val="002C63D0"/>
    <w:rsid w:val="002D0946"/>
    <w:rsid w:val="002D4E30"/>
    <w:rsid w:val="002E44BC"/>
    <w:rsid w:val="002E472E"/>
    <w:rsid w:val="002F09AD"/>
    <w:rsid w:val="002F1A10"/>
    <w:rsid w:val="002F49AC"/>
    <w:rsid w:val="002F72C7"/>
    <w:rsid w:val="00305409"/>
    <w:rsid w:val="003100BC"/>
    <w:rsid w:val="0032700E"/>
    <w:rsid w:val="00327296"/>
    <w:rsid w:val="00331364"/>
    <w:rsid w:val="00331764"/>
    <w:rsid w:val="00333E3F"/>
    <w:rsid w:val="00342F8E"/>
    <w:rsid w:val="00351B4C"/>
    <w:rsid w:val="00356E87"/>
    <w:rsid w:val="003609EF"/>
    <w:rsid w:val="0036231A"/>
    <w:rsid w:val="0037415E"/>
    <w:rsid w:val="00374DD4"/>
    <w:rsid w:val="0037590F"/>
    <w:rsid w:val="003847FF"/>
    <w:rsid w:val="003873BA"/>
    <w:rsid w:val="003A3543"/>
    <w:rsid w:val="003A7AA1"/>
    <w:rsid w:val="003B3918"/>
    <w:rsid w:val="003B5427"/>
    <w:rsid w:val="003D5F82"/>
    <w:rsid w:val="003E1741"/>
    <w:rsid w:val="003E1A36"/>
    <w:rsid w:val="003E4ADE"/>
    <w:rsid w:val="003F1C56"/>
    <w:rsid w:val="003F38BF"/>
    <w:rsid w:val="003F4CAB"/>
    <w:rsid w:val="003F50F9"/>
    <w:rsid w:val="003F55F7"/>
    <w:rsid w:val="0040267F"/>
    <w:rsid w:val="00406E55"/>
    <w:rsid w:val="00410371"/>
    <w:rsid w:val="004126B7"/>
    <w:rsid w:val="00412CA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83798"/>
    <w:rsid w:val="00483B25"/>
    <w:rsid w:val="00484068"/>
    <w:rsid w:val="00484285"/>
    <w:rsid w:val="00485A9C"/>
    <w:rsid w:val="0049791C"/>
    <w:rsid w:val="004A19F4"/>
    <w:rsid w:val="004A5146"/>
    <w:rsid w:val="004A5D9B"/>
    <w:rsid w:val="004B3A18"/>
    <w:rsid w:val="004B6C1F"/>
    <w:rsid w:val="004B75B7"/>
    <w:rsid w:val="004C19B6"/>
    <w:rsid w:val="004C2943"/>
    <w:rsid w:val="004C760C"/>
    <w:rsid w:val="004D34D3"/>
    <w:rsid w:val="004E5B5C"/>
    <w:rsid w:val="004E6C5B"/>
    <w:rsid w:val="004F0E9A"/>
    <w:rsid w:val="005033DA"/>
    <w:rsid w:val="0050636E"/>
    <w:rsid w:val="00506BE2"/>
    <w:rsid w:val="00507F51"/>
    <w:rsid w:val="005141D9"/>
    <w:rsid w:val="0051580D"/>
    <w:rsid w:val="005214E8"/>
    <w:rsid w:val="00531543"/>
    <w:rsid w:val="00540271"/>
    <w:rsid w:val="00542A5A"/>
    <w:rsid w:val="00547111"/>
    <w:rsid w:val="0055786C"/>
    <w:rsid w:val="00566328"/>
    <w:rsid w:val="00571871"/>
    <w:rsid w:val="005775D5"/>
    <w:rsid w:val="00585F23"/>
    <w:rsid w:val="00586836"/>
    <w:rsid w:val="00587DAF"/>
    <w:rsid w:val="00592D74"/>
    <w:rsid w:val="005A1490"/>
    <w:rsid w:val="005A67D4"/>
    <w:rsid w:val="005C57E5"/>
    <w:rsid w:val="005E1532"/>
    <w:rsid w:val="005E2C44"/>
    <w:rsid w:val="005E3D9D"/>
    <w:rsid w:val="0060114E"/>
    <w:rsid w:val="00602BB3"/>
    <w:rsid w:val="0061035F"/>
    <w:rsid w:val="00612B07"/>
    <w:rsid w:val="00614707"/>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6CA"/>
    <w:rsid w:val="00683B92"/>
    <w:rsid w:val="00692894"/>
    <w:rsid w:val="00695808"/>
    <w:rsid w:val="006A1551"/>
    <w:rsid w:val="006A3F4D"/>
    <w:rsid w:val="006A7470"/>
    <w:rsid w:val="006B46FB"/>
    <w:rsid w:val="006B5803"/>
    <w:rsid w:val="006C15CF"/>
    <w:rsid w:val="006C294C"/>
    <w:rsid w:val="006C3A9B"/>
    <w:rsid w:val="006D19B9"/>
    <w:rsid w:val="006D6774"/>
    <w:rsid w:val="006D7315"/>
    <w:rsid w:val="006E0E12"/>
    <w:rsid w:val="006E21FB"/>
    <w:rsid w:val="006E302D"/>
    <w:rsid w:val="006E5B80"/>
    <w:rsid w:val="006E67E9"/>
    <w:rsid w:val="006F030F"/>
    <w:rsid w:val="006F1AB6"/>
    <w:rsid w:val="006F5DFA"/>
    <w:rsid w:val="00702F27"/>
    <w:rsid w:val="007116AA"/>
    <w:rsid w:val="00716935"/>
    <w:rsid w:val="00720C06"/>
    <w:rsid w:val="00724D27"/>
    <w:rsid w:val="00735A3A"/>
    <w:rsid w:val="00736661"/>
    <w:rsid w:val="0075422A"/>
    <w:rsid w:val="00760091"/>
    <w:rsid w:val="007634E9"/>
    <w:rsid w:val="0076648E"/>
    <w:rsid w:val="00766950"/>
    <w:rsid w:val="00770C48"/>
    <w:rsid w:val="007841B1"/>
    <w:rsid w:val="00784392"/>
    <w:rsid w:val="00792342"/>
    <w:rsid w:val="007977A8"/>
    <w:rsid w:val="007A6307"/>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56B44"/>
    <w:rsid w:val="008619AA"/>
    <w:rsid w:val="008626E7"/>
    <w:rsid w:val="008629F9"/>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17B4"/>
    <w:rsid w:val="008C38F9"/>
    <w:rsid w:val="008C6118"/>
    <w:rsid w:val="008D013D"/>
    <w:rsid w:val="008D0EE8"/>
    <w:rsid w:val="008D3CCC"/>
    <w:rsid w:val="008D44E1"/>
    <w:rsid w:val="008E0443"/>
    <w:rsid w:val="008E15DA"/>
    <w:rsid w:val="008F3789"/>
    <w:rsid w:val="008F58FA"/>
    <w:rsid w:val="008F686C"/>
    <w:rsid w:val="008F79F6"/>
    <w:rsid w:val="00904D19"/>
    <w:rsid w:val="00910013"/>
    <w:rsid w:val="009148DE"/>
    <w:rsid w:val="009167DC"/>
    <w:rsid w:val="00917EC2"/>
    <w:rsid w:val="00924841"/>
    <w:rsid w:val="0092653B"/>
    <w:rsid w:val="00935EA3"/>
    <w:rsid w:val="00936B5C"/>
    <w:rsid w:val="00937AF0"/>
    <w:rsid w:val="00937BA3"/>
    <w:rsid w:val="009402DB"/>
    <w:rsid w:val="00941E30"/>
    <w:rsid w:val="00943CEA"/>
    <w:rsid w:val="009531B0"/>
    <w:rsid w:val="00955121"/>
    <w:rsid w:val="009625F5"/>
    <w:rsid w:val="009712BC"/>
    <w:rsid w:val="00974109"/>
    <w:rsid w:val="009741B3"/>
    <w:rsid w:val="00974EC7"/>
    <w:rsid w:val="009777D9"/>
    <w:rsid w:val="00984E02"/>
    <w:rsid w:val="00985DC9"/>
    <w:rsid w:val="009901E5"/>
    <w:rsid w:val="00991B88"/>
    <w:rsid w:val="00993C33"/>
    <w:rsid w:val="0099459D"/>
    <w:rsid w:val="00994FFD"/>
    <w:rsid w:val="00997EB0"/>
    <w:rsid w:val="009A5753"/>
    <w:rsid w:val="009A579D"/>
    <w:rsid w:val="009B08E0"/>
    <w:rsid w:val="009B279C"/>
    <w:rsid w:val="009B518B"/>
    <w:rsid w:val="009B766F"/>
    <w:rsid w:val="009B77CF"/>
    <w:rsid w:val="009B7DD8"/>
    <w:rsid w:val="009C580E"/>
    <w:rsid w:val="009C718A"/>
    <w:rsid w:val="009C783E"/>
    <w:rsid w:val="009D112A"/>
    <w:rsid w:val="009D3062"/>
    <w:rsid w:val="009D6E03"/>
    <w:rsid w:val="009E3297"/>
    <w:rsid w:val="009E33E8"/>
    <w:rsid w:val="009E40C9"/>
    <w:rsid w:val="009F734F"/>
    <w:rsid w:val="00A00034"/>
    <w:rsid w:val="00A216E8"/>
    <w:rsid w:val="00A218DD"/>
    <w:rsid w:val="00A246B6"/>
    <w:rsid w:val="00A368BB"/>
    <w:rsid w:val="00A4335B"/>
    <w:rsid w:val="00A47E70"/>
    <w:rsid w:val="00A50CF0"/>
    <w:rsid w:val="00A6131B"/>
    <w:rsid w:val="00A642C8"/>
    <w:rsid w:val="00A66B77"/>
    <w:rsid w:val="00A66D73"/>
    <w:rsid w:val="00A67E74"/>
    <w:rsid w:val="00A7671C"/>
    <w:rsid w:val="00A80C6E"/>
    <w:rsid w:val="00A810AF"/>
    <w:rsid w:val="00A83090"/>
    <w:rsid w:val="00A83774"/>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4032D"/>
    <w:rsid w:val="00B46457"/>
    <w:rsid w:val="00B534F0"/>
    <w:rsid w:val="00B54CE8"/>
    <w:rsid w:val="00B54DB1"/>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6BB8"/>
    <w:rsid w:val="00BE6B28"/>
    <w:rsid w:val="00BF275E"/>
    <w:rsid w:val="00BF3B61"/>
    <w:rsid w:val="00C035CE"/>
    <w:rsid w:val="00C058DF"/>
    <w:rsid w:val="00C10E83"/>
    <w:rsid w:val="00C119F0"/>
    <w:rsid w:val="00C21FC3"/>
    <w:rsid w:val="00C34076"/>
    <w:rsid w:val="00C348A5"/>
    <w:rsid w:val="00C40A0C"/>
    <w:rsid w:val="00C4232C"/>
    <w:rsid w:val="00C53A85"/>
    <w:rsid w:val="00C54580"/>
    <w:rsid w:val="00C643B8"/>
    <w:rsid w:val="00C64F07"/>
    <w:rsid w:val="00C66BA2"/>
    <w:rsid w:val="00C676D7"/>
    <w:rsid w:val="00C7097C"/>
    <w:rsid w:val="00C870F6"/>
    <w:rsid w:val="00C910C8"/>
    <w:rsid w:val="00C95601"/>
    <w:rsid w:val="00C95985"/>
    <w:rsid w:val="00C96B48"/>
    <w:rsid w:val="00CB6F25"/>
    <w:rsid w:val="00CC2879"/>
    <w:rsid w:val="00CC2A34"/>
    <w:rsid w:val="00CC2DB7"/>
    <w:rsid w:val="00CC5026"/>
    <w:rsid w:val="00CC68D0"/>
    <w:rsid w:val="00CD04E5"/>
    <w:rsid w:val="00CD13A6"/>
    <w:rsid w:val="00CE2DD1"/>
    <w:rsid w:val="00CF77B4"/>
    <w:rsid w:val="00D03F9A"/>
    <w:rsid w:val="00D053CB"/>
    <w:rsid w:val="00D06D51"/>
    <w:rsid w:val="00D073BF"/>
    <w:rsid w:val="00D11426"/>
    <w:rsid w:val="00D1288F"/>
    <w:rsid w:val="00D15081"/>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C764B"/>
    <w:rsid w:val="00DD6EF0"/>
    <w:rsid w:val="00DE2D0B"/>
    <w:rsid w:val="00DE34CF"/>
    <w:rsid w:val="00DE36DF"/>
    <w:rsid w:val="00DF5033"/>
    <w:rsid w:val="00E016AA"/>
    <w:rsid w:val="00E03B9B"/>
    <w:rsid w:val="00E13F3D"/>
    <w:rsid w:val="00E1511F"/>
    <w:rsid w:val="00E22BFE"/>
    <w:rsid w:val="00E23752"/>
    <w:rsid w:val="00E24850"/>
    <w:rsid w:val="00E32FE5"/>
    <w:rsid w:val="00E34898"/>
    <w:rsid w:val="00E35787"/>
    <w:rsid w:val="00E635AA"/>
    <w:rsid w:val="00E66BFA"/>
    <w:rsid w:val="00E70656"/>
    <w:rsid w:val="00E74361"/>
    <w:rsid w:val="00E74AAD"/>
    <w:rsid w:val="00E7796B"/>
    <w:rsid w:val="00E9043D"/>
    <w:rsid w:val="00E94F7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1D39"/>
    <w:rsid w:val="00F32F20"/>
    <w:rsid w:val="00F375FA"/>
    <w:rsid w:val="00F37B8D"/>
    <w:rsid w:val="00F425B1"/>
    <w:rsid w:val="00F4420B"/>
    <w:rsid w:val="00F62886"/>
    <w:rsid w:val="00F74D0A"/>
    <w:rsid w:val="00F77162"/>
    <w:rsid w:val="00F81E88"/>
    <w:rsid w:val="00F8222B"/>
    <w:rsid w:val="00FA1538"/>
    <w:rsid w:val="00FA53ED"/>
    <w:rsid w:val="00FB5DA3"/>
    <w:rsid w:val="00FB6386"/>
    <w:rsid w:val="00FC3035"/>
    <w:rsid w:val="00FD19AF"/>
    <w:rsid w:val="00FE0C38"/>
    <w:rsid w:val="00FE33E0"/>
    <w:rsid w:val="00FE5112"/>
    <w:rsid w:val="00FF08EA"/>
    <w:rsid w:val="00FF0DDF"/>
    <w:rsid w:val="00FF206B"/>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1008</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2025-02-16T10:53:00Z</dcterms:created>
  <dcterms:modified xsi:type="dcterms:W3CDTF">2025-02-20T13:32:00Z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