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0584F" w14:textId="03B2F56A" w:rsidR="00FE7D8B" w:rsidRDefault="00FE7D8B" w:rsidP="00FE7D8B">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r w:rsidR="00FE77F9">
          <w:rPr>
            <w:b/>
            <w:i/>
            <w:noProof/>
            <w:sz w:val="28"/>
          </w:rPr>
          <w:t>1351</w:t>
        </w:r>
      </w:fldSimple>
    </w:p>
    <w:p w14:paraId="4A68A265" w14:textId="77777777" w:rsidR="00FE7D8B" w:rsidRDefault="00FE7D8B" w:rsidP="00FE7D8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D8B" w14:paraId="24D6D831" w14:textId="77777777" w:rsidTr="00C2077E">
        <w:tc>
          <w:tcPr>
            <w:tcW w:w="9641" w:type="dxa"/>
            <w:gridSpan w:val="9"/>
            <w:tcBorders>
              <w:top w:val="single" w:sz="4" w:space="0" w:color="auto"/>
              <w:left w:val="single" w:sz="4" w:space="0" w:color="auto"/>
              <w:right w:val="single" w:sz="4" w:space="0" w:color="auto"/>
            </w:tcBorders>
          </w:tcPr>
          <w:p w14:paraId="2B2AD269" w14:textId="77777777" w:rsidR="00FE7D8B" w:rsidRDefault="00FE7D8B" w:rsidP="00C2077E">
            <w:pPr>
              <w:pStyle w:val="CRCoverPage"/>
              <w:spacing w:after="0"/>
              <w:jc w:val="right"/>
              <w:rPr>
                <w:i/>
                <w:noProof/>
              </w:rPr>
            </w:pPr>
            <w:r>
              <w:rPr>
                <w:i/>
                <w:noProof/>
                <w:sz w:val="14"/>
              </w:rPr>
              <w:t>CR-Form-v12.3</w:t>
            </w:r>
          </w:p>
        </w:tc>
      </w:tr>
      <w:tr w:rsidR="00FE7D8B" w14:paraId="2250711B" w14:textId="77777777" w:rsidTr="00C2077E">
        <w:tc>
          <w:tcPr>
            <w:tcW w:w="9641" w:type="dxa"/>
            <w:gridSpan w:val="9"/>
            <w:tcBorders>
              <w:left w:val="single" w:sz="4" w:space="0" w:color="auto"/>
              <w:right w:val="single" w:sz="4" w:space="0" w:color="auto"/>
            </w:tcBorders>
          </w:tcPr>
          <w:p w14:paraId="6130A5AB" w14:textId="77777777" w:rsidR="00FE7D8B" w:rsidRDefault="00FE7D8B" w:rsidP="00C2077E">
            <w:pPr>
              <w:pStyle w:val="CRCoverPage"/>
              <w:spacing w:after="0"/>
              <w:jc w:val="center"/>
              <w:rPr>
                <w:noProof/>
              </w:rPr>
            </w:pPr>
            <w:r>
              <w:rPr>
                <w:b/>
                <w:noProof/>
                <w:sz w:val="32"/>
              </w:rPr>
              <w:t>CHANGE REQUEST</w:t>
            </w:r>
          </w:p>
        </w:tc>
      </w:tr>
      <w:tr w:rsidR="00FE7D8B" w14:paraId="1408110F" w14:textId="77777777" w:rsidTr="00C2077E">
        <w:tc>
          <w:tcPr>
            <w:tcW w:w="9641" w:type="dxa"/>
            <w:gridSpan w:val="9"/>
            <w:tcBorders>
              <w:left w:val="single" w:sz="4" w:space="0" w:color="auto"/>
              <w:right w:val="single" w:sz="4" w:space="0" w:color="auto"/>
            </w:tcBorders>
          </w:tcPr>
          <w:p w14:paraId="030FE670" w14:textId="77777777" w:rsidR="00FE7D8B" w:rsidRDefault="00FE7D8B" w:rsidP="00C2077E">
            <w:pPr>
              <w:pStyle w:val="CRCoverPage"/>
              <w:spacing w:after="0"/>
              <w:rPr>
                <w:noProof/>
                <w:sz w:val="8"/>
                <w:szCs w:val="8"/>
              </w:rPr>
            </w:pPr>
          </w:p>
        </w:tc>
      </w:tr>
      <w:tr w:rsidR="00FE7D8B" w14:paraId="1260E491" w14:textId="77777777" w:rsidTr="00C2077E">
        <w:tc>
          <w:tcPr>
            <w:tcW w:w="142" w:type="dxa"/>
            <w:tcBorders>
              <w:left w:val="single" w:sz="4" w:space="0" w:color="auto"/>
            </w:tcBorders>
          </w:tcPr>
          <w:p w14:paraId="14833309" w14:textId="77777777" w:rsidR="00FE7D8B" w:rsidRDefault="00FE7D8B" w:rsidP="00C2077E">
            <w:pPr>
              <w:pStyle w:val="CRCoverPage"/>
              <w:spacing w:after="0"/>
              <w:jc w:val="right"/>
              <w:rPr>
                <w:noProof/>
              </w:rPr>
            </w:pPr>
          </w:p>
        </w:tc>
        <w:tc>
          <w:tcPr>
            <w:tcW w:w="1559" w:type="dxa"/>
            <w:shd w:val="pct30" w:color="FFFF00" w:fill="auto"/>
          </w:tcPr>
          <w:p w14:paraId="0849AECC" w14:textId="77777777" w:rsidR="00FE7D8B" w:rsidRPr="00410371" w:rsidRDefault="00FE7D8B" w:rsidP="00C2077E">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DC38960" w14:textId="77777777" w:rsidR="00FE7D8B" w:rsidRDefault="00FE7D8B" w:rsidP="00C2077E">
            <w:pPr>
              <w:pStyle w:val="CRCoverPage"/>
              <w:spacing w:after="0"/>
              <w:jc w:val="center"/>
              <w:rPr>
                <w:noProof/>
              </w:rPr>
            </w:pPr>
            <w:r>
              <w:rPr>
                <w:b/>
                <w:noProof/>
                <w:sz w:val="28"/>
              </w:rPr>
              <w:t>CR</w:t>
            </w:r>
          </w:p>
        </w:tc>
        <w:tc>
          <w:tcPr>
            <w:tcW w:w="1276" w:type="dxa"/>
            <w:shd w:val="pct30" w:color="FFFF00" w:fill="auto"/>
          </w:tcPr>
          <w:p w14:paraId="2179E35F" w14:textId="77777777" w:rsidR="00FE7D8B" w:rsidRPr="00410371" w:rsidRDefault="00FE7D8B" w:rsidP="00C2077E">
            <w:pPr>
              <w:pStyle w:val="CRCoverPage"/>
              <w:spacing w:after="0"/>
              <w:rPr>
                <w:noProof/>
              </w:rPr>
            </w:pPr>
            <w:fldSimple w:instr=" DOCPROPERTY  Cr#  \* MERGEFORMAT ">
              <w:r w:rsidRPr="00410371">
                <w:rPr>
                  <w:b/>
                  <w:noProof/>
                  <w:sz w:val="28"/>
                </w:rPr>
                <w:t>5421</w:t>
              </w:r>
            </w:fldSimple>
          </w:p>
        </w:tc>
        <w:tc>
          <w:tcPr>
            <w:tcW w:w="709" w:type="dxa"/>
          </w:tcPr>
          <w:p w14:paraId="5C146F87" w14:textId="77777777" w:rsidR="00FE7D8B" w:rsidRDefault="00FE7D8B"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17077AD7" w14:textId="5BC088E8" w:rsidR="00FE7D8B" w:rsidRPr="00E247BE" w:rsidRDefault="00FE77F9" w:rsidP="00C2077E">
            <w:pPr>
              <w:pStyle w:val="CRCoverPage"/>
              <w:spacing w:after="0"/>
              <w:jc w:val="center"/>
              <w:rPr>
                <w:b/>
                <w:bCs/>
                <w:noProof/>
              </w:rPr>
            </w:pPr>
            <w:r>
              <w:rPr>
                <w:b/>
                <w:bCs/>
              </w:rPr>
              <w:t>1</w:t>
            </w:r>
          </w:p>
        </w:tc>
        <w:tc>
          <w:tcPr>
            <w:tcW w:w="2410" w:type="dxa"/>
          </w:tcPr>
          <w:p w14:paraId="15005A0F" w14:textId="77777777" w:rsidR="00FE7D8B" w:rsidRDefault="00FE7D8B"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B9DA8" w14:textId="77777777" w:rsidR="00FE7D8B" w:rsidRPr="00410371" w:rsidRDefault="00FE7D8B" w:rsidP="00C2077E">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0C2C1651" w14:textId="77777777" w:rsidR="00FE7D8B" w:rsidRDefault="00FE7D8B" w:rsidP="00C2077E">
            <w:pPr>
              <w:pStyle w:val="CRCoverPage"/>
              <w:spacing w:after="0"/>
              <w:rPr>
                <w:noProof/>
              </w:rPr>
            </w:pPr>
          </w:p>
        </w:tc>
      </w:tr>
      <w:tr w:rsidR="00FE7D8B" w14:paraId="23DFB465" w14:textId="77777777" w:rsidTr="00C2077E">
        <w:tc>
          <w:tcPr>
            <w:tcW w:w="9641" w:type="dxa"/>
            <w:gridSpan w:val="9"/>
            <w:tcBorders>
              <w:left w:val="single" w:sz="4" w:space="0" w:color="auto"/>
              <w:right w:val="single" w:sz="4" w:space="0" w:color="auto"/>
            </w:tcBorders>
          </w:tcPr>
          <w:p w14:paraId="2A2D3890" w14:textId="77777777" w:rsidR="00FE7D8B" w:rsidRDefault="00FE7D8B" w:rsidP="00C2077E">
            <w:pPr>
              <w:pStyle w:val="CRCoverPage"/>
              <w:spacing w:after="0"/>
              <w:rPr>
                <w:noProof/>
              </w:rPr>
            </w:pPr>
          </w:p>
        </w:tc>
      </w:tr>
      <w:tr w:rsidR="00FE7D8B" w14:paraId="38BAE469" w14:textId="77777777" w:rsidTr="00C2077E">
        <w:tc>
          <w:tcPr>
            <w:tcW w:w="9641" w:type="dxa"/>
            <w:gridSpan w:val="9"/>
            <w:tcBorders>
              <w:top w:val="single" w:sz="4" w:space="0" w:color="auto"/>
            </w:tcBorders>
          </w:tcPr>
          <w:p w14:paraId="5818567D" w14:textId="77777777" w:rsidR="00FE7D8B" w:rsidRPr="00F25D98" w:rsidRDefault="00FE7D8B" w:rsidP="00C207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E7D8B" w14:paraId="50376316" w14:textId="77777777" w:rsidTr="00C2077E">
        <w:tc>
          <w:tcPr>
            <w:tcW w:w="9641" w:type="dxa"/>
            <w:gridSpan w:val="9"/>
          </w:tcPr>
          <w:p w14:paraId="74D9524E" w14:textId="77777777" w:rsidR="00FE7D8B" w:rsidRDefault="00FE7D8B" w:rsidP="00C2077E">
            <w:pPr>
              <w:pStyle w:val="CRCoverPage"/>
              <w:spacing w:after="0"/>
              <w:rPr>
                <w:noProof/>
                <w:sz w:val="8"/>
                <w:szCs w:val="8"/>
              </w:rPr>
            </w:pPr>
          </w:p>
        </w:tc>
      </w:tr>
    </w:tbl>
    <w:p w14:paraId="77E11A6E" w14:textId="77777777" w:rsidR="00FE7D8B" w:rsidRDefault="00FE7D8B" w:rsidP="00FE7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D8B" w14:paraId="621CF899" w14:textId="77777777" w:rsidTr="00C2077E">
        <w:tc>
          <w:tcPr>
            <w:tcW w:w="2835" w:type="dxa"/>
          </w:tcPr>
          <w:p w14:paraId="11BFED31" w14:textId="77777777" w:rsidR="00FE7D8B" w:rsidRDefault="00FE7D8B" w:rsidP="00C2077E">
            <w:pPr>
              <w:pStyle w:val="CRCoverPage"/>
              <w:tabs>
                <w:tab w:val="right" w:pos="2751"/>
              </w:tabs>
              <w:spacing w:after="0"/>
              <w:rPr>
                <w:b/>
                <w:i/>
                <w:noProof/>
              </w:rPr>
            </w:pPr>
            <w:r>
              <w:rPr>
                <w:b/>
                <w:i/>
                <w:noProof/>
              </w:rPr>
              <w:t>Proposed change affects:</w:t>
            </w:r>
          </w:p>
        </w:tc>
        <w:tc>
          <w:tcPr>
            <w:tcW w:w="1418" w:type="dxa"/>
          </w:tcPr>
          <w:p w14:paraId="0AFB34C4" w14:textId="77777777" w:rsidR="00FE7D8B" w:rsidRDefault="00FE7D8B"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3ED03" w14:textId="77777777" w:rsidR="00FE7D8B" w:rsidRDefault="00FE7D8B" w:rsidP="00C2077E">
            <w:pPr>
              <w:pStyle w:val="CRCoverPage"/>
              <w:spacing w:after="0"/>
              <w:jc w:val="center"/>
              <w:rPr>
                <w:b/>
                <w:caps/>
                <w:noProof/>
              </w:rPr>
            </w:pPr>
          </w:p>
        </w:tc>
        <w:tc>
          <w:tcPr>
            <w:tcW w:w="709" w:type="dxa"/>
            <w:tcBorders>
              <w:left w:val="single" w:sz="4" w:space="0" w:color="auto"/>
            </w:tcBorders>
          </w:tcPr>
          <w:p w14:paraId="17487392" w14:textId="77777777" w:rsidR="00FE7D8B" w:rsidRDefault="00FE7D8B"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65598" w14:textId="77777777" w:rsidR="00FE7D8B" w:rsidRDefault="00FE7D8B" w:rsidP="00C2077E">
            <w:pPr>
              <w:pStyle w:val="CRCoverPage"/>
              <w:spacing w:after="0"/>
              <w:jc w:val="center"/>
              <w:rPr>
                <w:b/>
                <w:caps/>
                <w:noProof/>
              </w:rPr>
            </w:pPr>
          </w:p>
        </w:tc>
        <w:tc>
          <w:tcPr>
            <w:tcW w:w="2126" w:type="dxa"/>
          </w:tcPr>
          <w:p w14:paraId="298E92D8" w14:textId="77777777" w:rsidR="00FE7D8B" w:rsidRDefault="00FE7D8B"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42E27" w14:textId="77777777" w:rsidR="00FE7D8B" w:rsidRDefault="00FE7D8B" w:rsidP="00C2077E">
            <w:pPr>
              <w:pStyle w:val="CRCoverPage"/>
              <w:spacing w:after="0"/>
              <w:jc w:val="center"/>
              <w:rPr>
                <w:b/>
                <w:caps/>
                <w:noProof/>
              </w:rPr>
            </w:pPr>
          </w:p>
        </w:tc>
        <w:tc>
          <w:tcPr>
            <w:tcW w:w="1418" w:type="dxa"/>
            <w:tcBorders>
              <w:left w:val="nil"/>
            </w:tcBorders>
          </w:tcPr>
          <w:p w14:paraId="7E8B6528" w14:textId="77777777" w:rsidR="00FE7D8B" w:rsidRDefault="00FE7D8B"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4AB50" w14:textId="77777777" w:rsidR="00FE7D8B" w:rsidRDefault="00FE7D8B" w:rsidP="00C2077E">
            <w:pPr>
              <w:pStyle w:val="CRCoverPage"/>
              <w:spacing w:after="0"/>
              <w:jc w:val="center"/>
              <w:rPr>
                <w:b/>
                <w:bCs/>
                <w:caps/>
                <w:noProof/>
              </w:rPr>
            </w:pPr>
          </w:p>
        </w:tc>
      </w:tr>
    </w:tbl>
    <w:p w14:paraId="0C79EBF0" w14:textId="77777777" w:rsidR="00FE7D8B" w:rsidRDefault="00FE7D8B" w:rsidP="00FE7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D8B" w14:paraId="58FAC869" w14:textId="77777777" w:rsidTr="00C2077E">
        <w:tc>
          <w:tcPr>
            <w:tcW w:w="9640" w:type="dxa"/>
            <w:gridSpan w:val="11"/>
          </w:tcPr>
          <w:p w14:paraId="3C5D0E4F" w14:textId="77777777" w:rsidR="00FE7D8B" w:rsidRDefault="00FE7D8B" w:rsidP="00C2077E">
            <w:pPr>
              <w:pStyle w:val="CRCoverPage"/>
              <w:spacing w:after="0"/>
              <w:rPr>
                <w:noProof/>
                <w:sz w:val="8"/>
                <w:szCs w:val="8"/>
              </w:rPr>
            </w:pPr>
          </w:p>
        </w:tc>
      </w:tr>
      <w:tr w:rsidR="00FE7D8B" w14:paraId="6C60C15D" w14:textId="77777777" w:rsidTr="00C2077E">
        <w:tc>
          <w:tcPr>
            <w:tcW w:w="1843" w:type="dxa"/>
            <w:tcBorders>
              <w:top w:val="single" w:sz="4" w:space="0" w:color="auto"/>
              <w:left w:val="single" w:sz="4" w:space="0" w:color="auto"/>
            </w:tcBorders>
          </w:tcPr>
          <w:p w14:paraId="27E74A93" w14:textId="77777777" w:rsidR="00FE7D8B" w:rsidRDefault="00FE7D8B"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4A87D" w14:textId="77777777" w:rsidR="00FE7D8B" w:rsidRDefault="00FE7D8B" w:rsidP="00C2077E">
            <w:pPr>
              <w:pStyle w:val="CRCoverPage"/>
              <w:spacing w:after="0"/>
              <w:ind w:left="100"/>
              <w:rPr>
                <w:noProof/>
              </w:rPr>
            </w:pPr>
            <w:fldSimple w:instr=" DOCPROPERTY  CrTitle  \* MERGEFORMAT ">
              <w:r>
                <w:t>Correction to NBIOT testcase 22.3.1.1</w:t>
              </w:r>
            </w:fldSimple>
          </w:p>
        </w:tc>
      </w:tr>
      <w:tr w:rsidR="00FE7D8B" w14:paraId="2EA29959" w14:textId="77777777" w:rsidTr="00C2077E">
        <w:tc>
          <w:tcPr>
            <w:tcW w:w="1843" w:type="dxa"/>
            <w:tcBorders>
              <w:left w:val="single" w:sz="4" w:space="0" w:color="auto"/>
            </w:tcBorders>
          </w:tcPr>
          <w:p w14:paraId="56E6F3A9"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751E835E" w14:textId="77777777" w:rsidR="00FE7D8B" w:rsidRDefault="00FE7D8B" w:rsidP="00C2077E">
            <w:pPr>
              <w:pStyle w:val="CRCoverPage"/>
              <w:spacing w:after="0"/>
              <w:rPr>
                <w:noProof/>
                <w:sz w:val="8"/>
                <w:szCs w:val="8"/>
              </w:rPr>
            </w:pPr>
          </w:p>
        </w:tc>
      </w:tr>
      <w:tr w:rsidR="00FE7D8B" w14:paraId="7F5F4837" w14:textId="77777777" w:rsidTr="00C2077E">
        <w:tc>
          <w:tcPr>
            <w:tcW w:w="1843" w:type="dxa"/>
            <w:tcBorders>
              <w:left w:val="single" w:sz="4" w:space="0" w:color="auto"/>
            </w:tcBorders>
          </w:tcPr>
          <w:p w14:paraId="2EE1A9E6" w14:textId="77777777" w:rsidR="00FE7D8B" w:rsidRDefault="00FE7D8B"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FA9BC" w14:textId="77777777" w:rsidR="00FE7D8B" w:rsidRDefault="00FE7D8B" w:rsidP="00C2077E">
            <w:pPr>
              <w:pStyle w:val="CRCoverPage"/>
              <w:spacing w:after="0"/>
              <w:ind w:left="100"/>
              <w:rPr>
                <w:noProof/>
              </w:rPr>
            </w:pPr>
            <w:fldSimple w:instr=" DOCPROPERTY  SourceIfWg  \* MERGEFORMAT ">
              <w:r>
                <w:rPr>
                  <w:noProof/>
                </w:rPr>
                <w:t>ROHDE &amp; SCHWARZ</w:t>
              </w:r>
            </w:fldSimple>
          </w:p>
        </w:tc>
      </w:tr>
      <w:tr w:rsidR="00FE7D8B" w14:paraId="4FACACCB" w14:textId="77777777" w:rsidTr="00C2077E">
        <w:tc>
          <w:tcPr>
            <w:tcW w:w="1843" w:type="dxa"/>
            <w:tcBorders>
              <w:left w:val="single" w:sz="4" w:space="0" w:color="auto"/>
            </w:tcBorders>
          </w:tcPr>
          <w:p w14:paraId="05626BA8" w14:textId="77777777" w:rsidR="00FE7D8B" w:rsidRDefault="00FE7D8B"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8C14F" w14:textId="133C8EF2" w:rsidR="00FE7D8B" w:rsidRDefault="00FE7D8B" w:rsidP="00C2077E">
            <w:pPr>
              <w:pStyle w:val="CRCoverPage"/>
              <w:spacing w:after="0"/>
              <w:ind w:left="100"/>
              <w:rPr>
                <w:noProof/>
              </w:rPr>
            </w:pPr>
            <w:r>
              <w:t>R5</w:t>
            </w:r>
            <w:fldSimple w:instr=" DOCPROPERTY  SourceIfTsg  \* MERGEFORMAT "/>
          </w:p>
        </w:tc>
      </w:tr>
      <w:tr w:rsidR="00FE7D8B" w14:paraId="249A26B0" w14:textId="77777777" w:rsidTr="00C2077E">
        <w:tc>
          <w:tcPr>
            <w:tcW w:w="1843" w:type="dxa"/>
            <w:tcBorders>
              <w:left w:val="single" w:sz="4" w:space="0" w:color="auto"/>
            </w:tcBorders>
          </w:tcPr>
          <w:p w14:paraId="2E6DD152"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46040E01" w14:textId="77777777" w:rsidR="00FE7D8B" w:rsidRDefault="00FE7D8B" w:rsidP="00C2077E">
            <w:pPr>
              <w:pStyle w:val="CRCoverPage"/>
              <w:spacing w:after="0"/>
              <w:rPr>
                <w:noProof/>
                <w:sz w:val="8"/>
                <w:szCs w:val="8"/>
              </w:rPr>
            </w:pPr>
          </w:p>
        </w:tc>
      </w:tr>
      <w:tr w:rsidR="00FE7D8B" w14:paraId="2FC2A0D8" w14:textId="77777777" w:rsidTr="00C2077E">
        <w:tc>
          <w:tcPr>
            <w:tcW w:w="1843" w:type="dxa"/>
            <w:tcBorders>
              <w:left w:val="single" w:sz="4" w:space="0" w:color="auto"/>
            </w:tcBorders>
          </w:tcPr>
          <w:p w14:paraId="48CAFE1C" w14:textId="77777777" w:rsidR="00FE7D8B" w:rsidRDefault="00FE7D8B"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E835FA6" w14:textId="77777777" w:rsidR="00FE7D8B" w:rsidRDefault="00FE7D8B" w:rsidP="00C2077E">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00F9373B" w14:textId="77777777" w:rsidR="00FE7D8B" w:rsidRDefault="00FE7D8B" w:rsidP="00C2077E">
            <w:pPr>
              <w:pStyle w:val="CRCoverPage"/>
              <w:spacing w:after="0"/>
              <w:ind w:right="100"/>
              <w:rPr>
                <w:noProof/>
              </w:rPr>
            </w:pPr>
          </w:p>
        </w:tc>
        <w:tc>
          <w:tcPr>
            <w:tcW w:w="1417" w:type="dxa"/>
            <w:gridSpan w:val="3"/>
            <w:tcBorders>
              <w:left w:val="nil"/>
            </w:tcBorders>
          </w:tcPr>
          <w:p w14:paraId="73C87054" w14:textId="77777777" w:rsidR="00FE7D8B" w:rsidRDefault="00FE7D8B"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A3290" w14:textId="77777777" w:rsidR="00FE7D8B" w:rsidRDefault="00FE7D8B" w:rsidP="00C2077E">
            <w:pPr>
              <w:pStyle w:val="CRCoverPage"/>
              <w:spacing w:after="0"/>
              <w:ind w:left="100"/>
              <w:rPr>
                <w:noProof/>
              </w:rPr>
            </w:pPr>
            <w:fldSimple w:instr=" DOCPROPERTY  ResDate  \* MERGEFORMAT ">
              <w:r>
                <w:rPr>
                  <w:noProof/>
                </w:rPr>
                <w:t>2025-02-05</w:t>
              </w:r>
            </w:fldSimple>
          </w:p>
        </w:tc>
      </w:tr>
      <w:tr w:rsidR="00FE7D8B" w14:paraId="1F83E8E1" w14:textId="77777777" w:rsidTr="00C2077E">
        <w:tc>
          <w:tcPr>
            <w:tcW w:w="1843" w:type="dxa"/>
            <w:tcBorders>
              <w:left w:val="single" w:sz="4" w:space="0" w:color="auto"/>
            </w:tcBorders>
          </w:tcPr>
          <w:p w14:paraId="58A152E9" w14:textId="77777777" w:rsidR="00FE7D8B" w:rsidRDefault="00FE7D8B" w:rsidP="00C2077E">
            <w:pPr>
              <w:pStyle w:val="CRCoverPage"/>
              <w:spacing w:after="0"/>
              <w:rPr>
                <w:b/>
                <w:i/>
                <w:noProof/>
                <w:sz w:val="8"/>
                <w:szCs w:val="8"/>
              </w:rPr>
            </w:pPr>
          </w:p>
        </w:tc>
        <w:tc>
          <w:tcPr>
            <w:tcW w:w="1986" w:type="dxa"/>
            <w:gridSpan w:val="4"/>
          </w:tcPr>
          <w:p w14:paraId="3FF6A9AF" w14:textId="77777777" w:rsidR="00FE7D8B" w:rsidRDefault="00FE7D8B" w:rsidP="00C2077E">
            <w:pPr>
              <w:pStyle w:val="CRCoverPage"/>
              <w:spacing w:after="0"/>
              <w:rPr>
                <w:noProof/>
                <w:sz w:val="8"/>
                <w:szCs w:val="8"/>
              </w:rPr>
            </w:pPr>
          </w:p>
        </w:tc>
        <w:tc>
          <w:tcPr>
            <w:tcW w:w="2267" w:type="dxa"/>
            <w:gridSpan w:val="2"/>
          </w:tcPr>
          <w:p w14:paraId="74D86DC5" w14:textId="77777777" w:rsidR="00FE7D8B" w:rsidRDefault="00FE7D8B" w:rsidP="00C2077E">
            <w:pPr>
              <w:pStyle w:val="CRCoverPage"/>
              <w:spacing w:after="0"/>
              <w:rPr>
                <w:noProof/>
                <w:sz w:val="8"/>
                <w:szCs w:val="8"/>
              </w:rPr>
            </w:pPr>
          </w:p>
        </w:tc>
        <w:tc>
          <w:tcPr>
            <w:tcW w:w="1417" w:type="dxa"/>
            <w:gridSpan w:val="3"/>
          </w:tcPr>
          <w:p w14:paraId="2DF81E8C" w14:textId="77777777" w:rsidR="00FE7D8B" w:rsidRDefault="00FE7D8B" w:rsidP="00C2077E">
            <w:pPr>
              <w:pStyle w:val="CRCoverPage"/>
              <w:spacing w:after="0"/>
              <w:rPr>
                <w:noProof/>
                <w:sz w:val="8"/>
                <w:szCs w:val="8"/>
              </w:rPr>
            </w:pPr>
          </w:p>
        </w:tc>
        <w:tc>
          <w:tcPr>
            <w:tcW w:w="2127" w:type="dxa"/>
            <w:tcBorders>
              <w:right w:val="single" w:sz="4" w:space="0" w:color="auto"/>
            </w:tcBorders>
          </w:tcPr>
          <w:p w14:paraId="22B89DA1" w14:textId="77777777" w:rsidR="00FE7D8B" w:rsidRDefault="00FE7D8B" w:rsidP="00C2077E">
            <w:pPr>
              <w:pStyle w:val="CRCoverPage"/>
              <w:spacing w:after="0"/>
              <w:rPr>
                <w:noProof/>
                <w:sz w:val="8"/>
                <w:szCs w:val="8"/>
              </w:rPr>
            </w:pPr>
          </w:p>
        </w:tc>
      </w:tr>
      <w:tr w:rsidR="00FE7D8B" w14:paraId="7572A4EC" w14:textId="77777777" w:rsidTr="00C2077E">
        <w:trPr>
          <w:cantSplit/>
        </w:trPr>
        <w:tc>
          <w:tcPr>
            <w:tcW w:w="1843" w:type="dxa"/>
            <w:tcBorders>
              <w:left w:val="single" w:sz="4" w:space="0" w:color="auto"/>
            </w:tcBorders>
          </w:tcPr>
          <w:p w14:paraId="2289CCD7" w14:textId="77777777" w:rsidR="00FE7D8B" w:rsidRDefault="00FE7D8B" w:rsidP="00C2077E">
            <w:pPr>
              <w:pStyle w:val="CRCoverPage"/>
              <w:tabs>
                <w:tab w:val="right" w:pos="1759"/>
              </w:tabs>
              <w:spacing w:after="0"/>
              <w:rPr>
                <w:b/>
                <w:i/>
                <w:noProof/>
              </w:rPr>
            </w:pPr>
            <w:r>
              <w:rPr>
                <w:b/>
                <w:i/>
                <w:noProof/>
              </w:rPr>
              <w:t>Category:</w:t>
            </w:r>
          </w:p>
        </w:tc>
        <w:tc>
          <w:tcPr>
            <w:tcW w:w="851" w:type="dxa"/>
            <w:shd w:val="pct30" w:color="FFFF00" w:fill="auto"/>
          </w:tcPr>
          <w:p w14:paraId="1B842A6D" w14:textId="77777777" w:rsidR="00FE7D8B" w:rsidRDefault="00FE7D8B"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5C54AA" w14:textId="77777777" w:rsidR="00FE7D8B" w:rsidRDefault="00FE7D8B" w:rsidP="00C2077E">
            <w:pPr>
              <w:pStyle w:val="CRCoverPage"/>
              <w:spacing w:after="0"/>
              <w:rPr>
                <w:noProof/>
              </w:rPr>
            </w:pPr>
          </w:p>
        </w:tc>
        <w:tc>
          <w:tcPr>
            <w:tcW w:w="1417" w:type="dxa"/>
            <w:gridSpan w:val="3"/>
            <w:tcBorders>
              <w:left w:val="nil"/>
            </w:tcBorders>
          </w:tcPr>
          <w:p w14:paraId="4928D905" w14:textId="77777777" w:rsidR="00FE7D8B" w:rsidRDefault="00FE7D8B"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A77CC" w14:textId="77777777" w:rsidR="00FE7D8B" w:rsidRDefault="00FE7D8B" w:rsidP="00C2077E">
            <w:pPr>
              <w:pStyle w:val="CRCoverPage"/>
              <w:spacing w:after="0"/>
              <w:ind w:left="100"/>
              <w:rPr>
                <w:noProof/>
              </w:rPr>
            </w:pPr>
            <w:fldSimple w:instr=" DOCPROPERTY  Release  \* MERGEFORMAT ">
              <w:r>
                <w:rPr>
                  <w:noProof/>
                </w:rPr>
                <w:t>Rel-18</w:t>
              </w:r>
            </w:fldSimple>
          </w:p>
        </w:tc>
      </w:tr>
      <w:tr w:rsidR="00FE7D8B" w14:paraId="57C839B2" w14:textId="77777777" w:rsidTr="00C2077E">
        <w:tc>
          <w:tcPr>
            <w:tcW w:w="1843" w:type="dxa"/>
            <w:tcBorders>
              <w:left w:val="single" w:sz="4" w:space="0" w:color="auto"/>
              <w:bottom w:val="single" w:sz="4" w:space="0" w:color="auto"/>
            </w:tcBorders>
          </w:tcPr>
          <w:p w14:paraId="4A2DED71" w14:textId="77777777" w:rsidR="00FE7D8B" w:rsidRDefault="00FE7D8B" w:rsidP="00C2077E">
            <w:pPr>
              <w:pStyle w:val="CRCoverPage"/>
              <w:spacing w:after="0"/>
              <w:rPr>
                <w:b/>
                <w:i/>
                <w:noProof/>
              </w:rPr>
            </w:pPr>
          </w:p>
        </w:tc>
        <w:tc>
          <w:tcPr>
            <w:tcW w:w="4677" w:type="dxa"/>
            <w:gridSpan w:val="8"/>
            <w:tcBorders>
              <w:bottom w:val="single" w:sz="4" w:space="0" w:color="auto"/>
            </w:tcBorders>
          </w:tcPr>
          <w:p w14:paraId="5EFADDB1" w14:textId="77777777" w:rsidR="00FE7D8B" w:rsidRDefault="00FE7D8B"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7C0BE" w14:textId="77777777" w:rsidR="00FE7D8B" w:rsidRDefault="00FE7D8B" w:rsidP="00C207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A1302" w14:textId="77777777" w:rsidR="00FE7D8B" w:rsidRPr="007C2097" w:rsidRDefault="00FE7D8B"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D8B" w14:paraId="68C64EDC" w14:textId="77777777" w:rsidTr="00C2077E">
        <w:tc>
          <w:tcPr>
            <w:tcW w:w="1843" w:type="dxa"/>
          </w:tcPr>
          <w:p w14:paraId="375A592D" w14:textId="77777777" w:rsidR="00FE7D8B" w:rsidRDefault="00FE7D8B" w:rsidP="00C2077E">
            <w:pPr>
              <w:pStyle w:val="CRCoverPage"/>
              <w:spacing w:after="0"/>
              <w:rPr>
                <w:b/>
                <w:i/>
                <w:noProof/>
                <w:sz w:val="8"/>
                <w:szCs w:val="8"/>
              </w:rPr>
            </w:pPr>
          </w:p>
        </w:tc>
        <w:tc>
          <w:tcPr>
            <w:tcW w:w="7797" w:type="dxa"/>
            <w:gridSpan w:val="10"/>
          </w:tcPr>
          <w:p w14:paraId="201BE253" w14:textId="77777777" w:rsidR="00FE7D8B" w:rsidRDefault="00FE7D8B" w:rsidP="00C2077E">
            <w:pPr>
              <w:pStyle w:val="CRCoverPage"/>
              <w:spacing w:after="0"/>
              <w:rPr>
                <w:noProof/>
                <w:sz w:val="8"/>
                <w:szCs w:val="8"/>
              </w:rPr>
            </w:pPr>
          </w:p>
        </w:tc>
      </w:tr>
      <w:tr w:rsidR="00FE7D8B" w14:paraId="10754662" w14:textId="77777777" w:rsidTr="00C2077E">
        <w:tc>
          <w:tcPr>
            <w:tcW w:w="2694" w:type="dxa"/>
            <w:gridSpan w:val="2"/>
            <w:tcBorders>
              <w:top w:val="single" w:sz="4" w:space="0" w:color="auto"/>
              <w:left w:val="single" w:sz="4" w:space="0" w:color="auto"/>
            </w:tcBorders>
          </w:tcPr>
          <w:p w14:paraId="1ACC3D6B" w14:textId="77777777" w:rsidR="00FE7D8B" w:rsidRDefault="00FE7D8B" w:rsidP="00FE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CF023" w14:textId="7795B2A5" w:rsidR="00FE7D8B" w:rsidRDefault="00FE7D8B" w:rsidP="00FE7D8B">
            <w:pPr>
              <w:pStyle w:val="CRCoverPage"/>
              <w:spacing w:after="0"/>
              <w:ind w:left="100"/>
              <w:rPr>
                <w:noProof/>
              </w:rPr>
            </w:pPr>
            <w:r w:rsidRPr="00F17DCE">
              <w:rPr>
                <w:rFonts w:cs="Arial" w:hint="eastAsia"/>
                <w:lang w:val="en-SG"/>
              </w:rPr>
              <w:t xml:space="preserve">According to the </w:t>
            </w:r>
            <w:r w:rsidRPr="00F17DCE">
              <w:rPr>
                <w:rFonts w:cs="Arial"/>
                <w:lang w:val="en-SG"/>
              </w:rPr>
              <w:t>Table 22.3.1.1.3.2-2</w:t>
            </w:r>
            <w:r w:rsidRPr="00F17DCE">
              <w:rPr>
                <w:rFonts w:cs="Arial" w:hint="eastAsia"/>
                <w:lang w:val="en-SG"/>
              </w:rPr>
              <w:t xml:space="preserve">, UE </w:t>
            </w:r>
            <w:r>
              <w:rPr>
                <w:rFonts w:cs="Arial" w:hint="eastAsia"/>
                <w:lang w:val="en-SG"/>
              </w:rPr>
              <w:t>transmits</w:t>
            </w:r>
            <w:r w:rsidRPr="00F17DCE">
              <w:rPr>
                <w:rFonts w:cs="Arial" w:hint="eastAsia"/>
                <w:lang w:val="en-SG"/>
              </w:rPr>
              <w:t xml:space="preserve"> </w:t>
            </w:r>
            <w:r>
              <w:rPr>
                <w:rFonts w:cs="Arial" w:hint="eastAsia"/>
                <w:lang w:val="en-SG"/>
              </w:rPr>
              <w:t xml:space="preserve">the </w:t>
            </w:r>
            <w:r>
              <w:rPr>
                <w:rFonts w:cs="Arial"/>
                <w:lang w:val="en-SG"/>
              </w:rPr>
              <w:t>RRC Connection Request</w:t>
            </w:r>
            <w:r w:rsidRPr="00F17DCE">
              <w:rPr>
                <w:rFonts w:cs="Arial" w:hint="eastAsia"/>
                <w:lang w:val="en-SG"/>
              </w:rPr>
              <w:t xml:space="preserve"> </w:t>
            </w:r>
            <w:r>
              <w:rPr>
                <w:rFonts w:cs="Arial" w:hint="eastAsia"/>
                <w:lang w:val="en-SG"/>
              </w:rPr>
              <w:t>at step</w:t>
            </w:r>
            <w:r>
              <w:rPr>
                <w:rFonts w:cs="Arial"/>
                <w:lang w:val="en-SG"/>
              </w:rPr>
              <w:t xml:space="preserve"> 8</w:t>
            </w:r>
            <w:r>
              <w:rPr>
                <w:rFonts w:cs="Arial" w:hint="eastAsia"/>
                <w:lang w:val="en-SG"/>
              </w:rPr>
              <w:t xml:space="preserve"> </w:t>
            </w:r>
            <w:r w:rsidRPr="00F17DCE">
              <w:rPr>
                <w:rFonts w:cs="Arial" w:hint="eastAsia"/>
                <w:lang w:val="en-SG"/>
              </w:rPr>
              <w:t xml:space="preserve">and </w:t>
            </w:r>
            <w:r>
              <w:rPr>
                <w:rFonts w:cs="Arial" w:hint="eastAsia"/>
                <w:lang w:val="en-SG"/>
              </w:rPr>
              <w:t>receives</w:t>
            </w:r>
            <w:r w:rsidRPr="00F17DCE">
              <w:rPr>
                <w:rFonts w:cs="Arial" w:hint="eastAsia"/>
                <w:lang w:val="en-SG"/>
              </w:rPr>
              <w:t xml:space="preserve"> </w:t>
            </w:r>
            <w:r>
              <w:rPr>
                <w:rFonts w:cs="Arial"/>
                <w:lang w:val="en-SG"/>
              </w:rPr>
              <w:t xml:space="preserve">successful </w:t>
            </w:r>
            <w:r w:rsidRPr="00F17DCE">
              <w:rPr>
                <w:rFonts w:cs="Arial" w:hint="eastAsia"/>
                <w:lang w:val="en-SG"/>
              </w:rPr>
              <w:t>RRCConnectionSetup</w:t>
            </w:r>
            <w:r>
              <w:rPr>
                <w:rFonts w:cs="Arial" w:hint="eastAsia"/>
                <w:lang w:val="en-SG"/>
              </w:rPr>
              <w:t>-NB</w:t>
            </w:r>
            <w:r w:rsidRPr="00F17DCE">
              <w:rPr>
                <w:rFonts w:cs="Arial" w:hint="eastAsia"/>
                <w:lang w:val="en-SG"/>
              </w:rPr>
              <w:t xml:space="preserve"> at step 17B. </w:t>
            </w:r>
            <w:r>
              <w:rPr>
                <w:rFonts w:cs="Arial"/>
                <w:lang w:val="en-SG"/>
              </w:rPr>
              <w:t>T300 is configured as ms1000 and this is not sufficient to cover the NTN execution due to the long propagation delay (K-offset set to 550), therefore it is proposed to increase the value to ms25000</w:t>
            </w:r>
          </w:p>
        </w:tc>
      </w:tr>
      <w:tr w:rsidR="00FE7D8B" w14:paraId="5E8B807E" w14:textId="77777777" w:rsidTr="00C2077E">
        <w:tc>
          <w:tcPr>
            <w:tcW w:w="2694" w:type="dxa"/>
            <w:gridSpan w:val="2"/>
            <w:tcBorders>
              <w:left w:val="single" w:sz="4" w:space="0" w:color="auto"/>
            </w:tcBorders>
          </w:tcPr>
          <w:p w14:paraId="7E19E501"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42735B89" w14:textId="77777777" w:rsidR="00FE7D8B" w:rsidRDefault="00FE7D8B" w:rsidP="00FE7D8B">
            <w:pPr>
              <w:pStyle w:val="CRCoverPage"/>
              <w:spacing w:after="0"/>
              <w:rPr>
                <w:noProof/>
                <w:sz w:val="8"/>
                <w:szCs w:val="8"/>
              </w:rPr>
            </w:pPr>
          </w:p>
        </w:tc>
      </w:tr>
      <w:tr w:rsidR="00FE7D8B" w14:paraId="7AA6B9A1" w14:textId="77777777" w:rsidTr="00C2077E">
        <w:tc>
          <w:tcPr>
            <w:tcW w:w="2694" w:type="dxa"/>
            <w:gridSpan w:val="2"/>
            <w:tcBorders>
              <w:left w:val="single" w:sz="4" w:space="0" w:color="auto"/>
            </w:tcBorders>
          </w:tcPr>
          <w:p w14:paraId="28CD46EE" w14:textId="77777777" w:rsidR="00FE7D8B" w:rsidRDefault="00FE7D8B" w:rsidP="00FE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86094" w14:textId="77777777" w:rsidR="00FE7D8B" w:rsidRDefault="00FE7D8B" w:rsidP="00FE7D8B">
            <w:pPr>
              <w:pStyle w:val="CRCoverPage"/>
              <w:spacing w:after="0"/>
              <w:ind w:left="100"/>
              <w:rPr>
                <w:rFonts w:cs="Arial"/>
                <w:lang w:val="en-SG"/>
              </w:rPr>
            </w:pPr>
            <w:r>
              <w:rPr>
                <w:noProof/>
              </w:rPr>
              <w:t xml:space="preserve">Introduced SIB2 table to updated the value of </w:t>
            </w:r>
            <w:r w:rsidRPr="005406BB">
              <w:rPr>
                <w:noProof/>
              </w:rPr>
              <w:t>t300-r13</w:t>
            </w:r>
            <w:r>
              <w:rPr>
                <w:noProof/>
              </w:rPr>
              <w:t xml:space="preserve"> to </w:t>
            </w:r>
            <w:r>
              <w:rPr>
                <w:rFonts w:cs="Arial"/>
                <w:lang w:val="en-SG"/>
              </w:rPr>
              <w:t>ms25000 in SIB2.</w:t>
            </w:r>
          </w:p>
          <w:p w14:paraId="503D64E0" w14:textId="77777777" w:rsidR="00FE77F9" w:rsidRDefault="00FE77F9" w:rsidP="00FE7D8B">
            <w:pPr>
              <w:pStyle w:val="CRCoverPage"/>
              <w:spacing w:after="0"/>
              <w:ind w:left="100"/>
              <w:rPr>
                <w:rFonts w:cs="Arial"/>
                <w:lang w:val="en-SG"/>
              </w:rPr>
            </w:pPr>
          </w:p>
          <w:p w14:paraId="6626D42D" w14:textId="5E53BD44" w:rsidR="00FE77F9" w:rsidRDefault="00FE77F9" w:rsidP="00FE7D8B">
            <w:pPr>
              <w:pStyle w:val="CRCoverPage"/>
              <w:spacing w:after="0"/>
              <w:ind w:left="100"/>
              <w:rPr>
                <w:noProof/>
              </w:rPr>
            </w:pPr>
            <w:r>
              <w:rPr>
                <w:noProof/>
              </w:rPr>
              <w:t>Updated the table 22.3.1.1.3.3-5 to include the t300-r13 to be set to ms25000 for NTN, and ms1000 for non-NTN.</w:t>
            </w:r>
          </w:p>
        </w:tc>
      </w:tr>
      <w:tr w:rsidR="00FE7D8B" w14:paraId="712DC818" w14:textId="77777777" w:rsidTr="00C2077E">
        <w:tc>
          <w:tcPr>
            <w:tcW w:w="2694" w:type="dxa"/>
            <w:gridSpan w:val="2"/>
            <w:tcBorders>
              <w:left w:val="single" w:sz="4" w:space="0" w:color="auto"/>
            </w:tcBorders>
          </w:tcPr>
          <w:p w14:paraId="692C5C48"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65DD2DAA" w14:textId="77777777" w:rsidR="00FE7D8B" w:rsidRDefault="00FE7D8B" w:rsidP="00FE7D8B">
            <w:pPr>
              <w:pStyle w:val="CRCoverPage"/>
              <w:spacing w:after="0"/>
              <w:rPr>
                <w:noProof/>
                <w:sz w:val="8"/>
                <w:szCs w:val="8"/>
              </w:rPr>
            </w:pPr>
          </w:p>
        </w:tc>
      </w:tr>
      <w:tr w:rsidR="00FE7D8B" w14:paraId="636DFCDF" w14:textId="77777777" w:rsidTr="00C2077E">
        <w:tc>
          <w:tcPr>
            <w:tcW w:w="2694" w:type="dxa"/>
            <w:gridSpan w:val="2"/>
            <w:tcBorders>
              <w:left w:val="single" w:sz="4" w:space="0" w:color="auto"/>
              <w:bottom w:val="single" w:sz="4" w:space="0" w:color="auto"/>
            </w:tcBorders>
          </w:tcPr>
          <w:p w14:paraId="04622BCC" w14:textId="77777777" w:rsidR="00FE7D8B" w:rsidRDefault="00FE7D8B" w:rsidP="00FE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6D3F3" w14:textId="45A0F06E" w:rsidR="00FE7D8B" w:rsidRDefault="00FE7D8B" w:rsidP="00FE7D8B">
            <w:pPr>
              <w:pStyle w:val="CRCoverPage"/>
              <w:spacing w:after="0"/>
              <w:ind w:left="100"/>
              <w:rPr>
                <w:noProof/>
              </w:rPr>
            </w:pPr>
            <w:r w:rsidRPr="001E5783">
              <w:rPr>
                <w:rFonts w:cs="Arial"/>
                <w:lang w:val="en-SG"/>
              </w:rPr>
              <w:t>A conformant UE may fail the test case</w:t>
            </w:r>
          </w:p>
        </w:tc>
      </w:tr>
      <w:tr w:rsidR="00FE7D8B" w14:paraId="6662833D" w14:textId="77777777" w:rsidTr="00C2077E">
        <w:tc>
          <w:tcPr>
            <w:tcW w:w="2694" w:type="dxa"/>
            <w:gridSpan w:val="2"/>
          </w:tcPr>
          <w:p w14:paraId="0D8AF0EC" w14:textId="77777777" w:rsidR="00FE7D8B" w:rsidRDefault="00FE7D8B" w:rsidP="00FE7D8B">
            <w:pPr>
              <w:pStyle w:val="CRCoverPage"/>
              <w:spacing w:after="0"/>
              <w:rPr>
                <w:b/>
                <w:i/>
                <w:noProof/>
                <w:sz w:val="8"/>
                <w:szCs w:val="8"/>
              </w:rPr>
            </w:pPr>
          </w:p>
        </w:tc>
        <w:tc>
          <w:tcPr>
            <w:tcW w:w="6946" w:type="dxa"/>
            <w:gridSpan w:val="9"/>
          </w:tcPr>
          <w:p w14:paraId="26495584" w14:textId="77777777" w:rsidR="00FE7D8B" w:rsidRDefault="00FE7D8B" w:rsidP="00FE7D8B">
            <w:pPr>
              <w:pStyle w:val="CRCoverPage"/>
              <w:spacing w:after="0"/>
              <w:rPr>
                <w:noProof/>
                <w:sz w:val="8"/>
                <w:szCs w:val="8"/>
              </w:rPr>
            </w:pPr>
          </w:p>
        </w:tc>
      </w:tr>
      <w:tr w:rsidR="00FE7D8B" w14:paraId="316342DC" w14:textId="77777777" w:rsidTr="00C2077E">
        <w:tc>
          <w:tcPr>
            <w:tcW w:w="2694" w:type="dxa"/>
            <w:gridSpan w:val="2"/>
            <w:tcBorders>
              <w:top w:val="single" w:sz="4" w:space="0" w:color="auto"/>
              <w:left w:val="single" w:sz="4" w:space="0" w:color="auto"/>
            </w:tcBorders>
          </w:tcPr>
          <w:p w14:paraId="6C51B6A4" w14:textId="77777777" w:rsidR="00FE7D8B" w:rsidRDefault="00FE7D8B" w:rsidP="00FE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8989C" w14:textId="4A348F04" w:rsidR="00FE7D8B" w:rsidRDefault="00FE7D8B" w:rsidP="00FE7D8B">
            <w:pPr>
              <w:pStyle w:val="CRCoverPage"/>
              <w:spacing w:after="0"/>
              <w:ind w:left="100"/>
              <w:rPr>
                <w:noProof/>
              </w:rPr>
            </w:pPr>
            <w:r>
              <w:rPr>
                <w:noProof/>
              </w:rPr>
              <w:t>22.3.1.1</w:t>
            </w:r>
          </w:p>
        </w:tc>
      </w:tr>
      <w:tr w:rsidR="00FE7D8B" w14:paraId="52F68F33" w14:textId="77777777" w:rsidTr="00C2077E">
        <w:tc>
          <w:tcPr>
            <w:tcW w:w="2694" w:type="dxa"/>
            <w:gridSpan w:val="2"/>
            <w:tcBorders>
              <w:left w:val="single" w:sz="4" w:space="0" w:color="auto"/>
            </w:tcBorders>
          </w:tcPr>
          <w:p w14:paraId="4808AF83"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10421A45" w14:textId="77777777" w:rsidR="00FE7D8B" w:rsidRDefault="00FE7D8B" w:rsidP="00FE7D8B">
            <w:pPr>
              <w:pStyle w:val="CRCoverPage"/>
              <w:spacing w:after="0"/>
              <w:rPr>
                <w:noProof/>
                <w:sz w:val="8"/>
                <w:szCs w:val="8"/>
              </w:rPr>
            </w:pPr>
          </w:p>
        </w:tc>
      </w:tr>
      <w:tr w:rsidR="00FE7D8B" w14:paraId="3A7C0848" w14:textId="77777777" w:rsidTr="00C2077E">
        <w:tc>
          <w:tcPr>
            <w:tcW w:w="2694" w:type="dxa"/>
            <w:gridSpan w:val="2"/>
            <w:tcBorders>
              <w:left w:val="single" w:sz="4" w:space="0" w:color="auto"/>
            </w:tcBorders>
          </w:tcPr>
          <w:p w14:paraId="57E071F7" w14:textId="77777777" w:rsidR="00FE7D8B" w:rsidRDefault="00FE7D8B" w:rsidP="00FE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0F3C9" w14:textId="77777777" w:rsidR="00FE7D8B" w:rsidRDefault="00FE7D8B" w:rsidP="00FE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544CD" w14:textId="77777777" w:rsidR="00FE7D8B" w:rsidRDefault="00FE7D8B" w:rsidP="00FE7D8B">
            <w:pPr>
              <w:pStyle w:val="CRCoverPage"/>
              <w:spacing w:after="0"/>
              <w:jc w:val="center"/>
              <w:rPr>
                <w:b/>
                <w:caps/>
                <w:noProof/>
              </w:rPr>
            </w:pPr>
            <w:r>
              <w:rPr>
                <w:b/>
                <w:caps/>
                <w:noProof/>
              </w:rPr>
              <w:t>N</w:t>
            </w:r>
          </w:p>
        </w:tc>
        <w:tc>
          <w:tcPr>
            <w:tcW w:w="2977" w:type="dxa"/>
            <w:gridSpan w:val="4"/>
          </w:tcPr>
          <w:p w14:paraId="58FD640F" w14:textId="77777777" w:rsidR="00FE7D8B" w:rsidRDefault="00FE7D8B" w:rsidP="00FE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46965" w14:textId="77777777" w:rsidR="00FE7D8B" w:rsidRDefault="00FE7D8B" w:rsidP="00FE7D8B">
            <w:pPr>
              <w:pStyle w:val="CRCoverPage"/>
              <w:spacing w:after="0"/>
              <w:ind w:left="99"/>
              <w:rPr>
                <w:noProof/>
              </w:rPr>
            </w:pPr>
          </w:p>
        </w:tc>
      </w:tr>
      <w:tr w:rsidR="00FE7D8B" w14:paraId="0287DA7B" w14:textId="77777777" w:rsidTr="00C2077E">
        <w:tc>
          <w:tcPr>
            <w:tcW w:w="2694" w:type="dxa"/>
            <w:gridSpan w:val="2"/>
            <w:tcBorders>
              <w:left w:val="single" w:sz="4" w:space="0" w:color="auto"/>
            </w:tcBorders>
          </w:tcPr>
          <w:p w14:paraId="43567BA9" w14:textId="77777777" w:rsidR="00FE7D8B" w:rsidRDefault="00FE7D8B" w:rsidP="00FE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2E380"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8EED" w14:textId="26E060F4" w:rsidR="00FE7D8B" w:rsidRDefault="00FE7D8B" w:rsidP="00FE7D8B">
            <w:pPr>
              <w:pStyle w:val="CRCoverPage"/>
              <w:spacing w:after="0"/>
              <w:jc w:val="center"/>
              <w:rPr>
                <w:b/>
                <w:caps/>
                <w:noProof/>
              </w:rPr>
            </w:pPr>
            <w:r>
              <w:rPr>
                <w:b/>
                <w:caps/>
                <w:noProof/>
              </w:rPr>
              <w:t>x</w:t>
            </w:r>
          </w:p>
        </w:tc>
        <w:tc>
          <w:tcPr>
            <w:tcW w:w="2977" w:type="dxa"/>
            <w:gridSpan w:val="4"/>
          </w:tcPr>
          <w:p w14:paraId="4C6DE361" w14:textId="77777777" w:rsidR="00FE7D8B" w:rsidRDefault="00FE7D8B" w:rsidP="00FE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8CC71" w14:textId="15448274" w:rsidR="00FE7D8B" w:rsidRDefault="00FE7D8B" w:rsidP="00FE7D8B">
            <w:pPr>
              <w:pStyle w:val="CRCoverPage"/>
              <w:spacing w:after="0"/>
              <w:ind w:left="99"/>
              <w:rPr>
                <w:noProof/>
              </w:rPr>
            </w:pPr>
          </w:p>
        </w:tc>
      </w:tr>
      <w:tr w:rsidR="00FE7D8B" w14:paraId="11ED6277" w14:textId="77777777" w:rsidTr="00C2077E">
        <w:tc>
          <w:tcPr>
            <w:tcW w:w="2694" w:type="dxa"/>
            <w:gridSpan w:val="2"/>
            <w:tcBorders>
              <w:left w:val="single" w:sz="4" w:space="0" w:color="auto"/>
            </w:tcBorders>
          </w:tcPr>
          <w:p w14:paraId="30D5427A" w14:textId="77777777" w:rsidR="00FE7D8B" w:rsidRDefault="00FE7D8B" w:rsidP="00FE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41918"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35EE0" w14:textId="08F433DB" w:rsidR="00FE7D8B" w:rsidRDefault="00FE7D8B" w:rsidP="00FE7D8B">
            <w:pPr>
              <w:pStyle w:val="CRCoverPage"/>
              <w:spacing w:after="0"/>
              <w:jc w:val="center"/>
              <w:rPr>
                <w:b/>
                <w:caps/>
                <w:noProof/>
              </w:rPr>
            </w:pPr>
            <w:r>
              <w:rPr>
                <w:b/>
                <w:caps/>
                <w:noProof/>
              </w:rPr>
              <w:t>x</w:t>
            </w:r>
          </w:p>
        </w:tc>
        <w:tc>
          <w:tcPr>
            <w:tcW w:w="2977" w:type="dxa"/>
            <w:gridSpan w:val="4"/>
          </w:tcPr>
          <w:p w14:paraId="36FB70D9" w14:textId="77777777" w:rsidR="00FE7D8B" w:rsidRDefault="00FE7D8B" w:rsidP="00FE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502E8" w14:textId="004D59E3" w:rsidR="00FE7D8B" w:rsidRDefault="00FE7D8B" w:rsidP="00FE7D8B">
            <w:pPr>
              <w:pStyle w:val="CRCoverPage"/>
              <w:spacing w:after="0"/>
              <w:ind w:left="99"/>
              <w:rPr>
                <w:noProof/>
              </w:rPr>
            </w:pPr>
          </w:p>
        </w:tc>
      </w:tr>
      <w:tr w:rsidR="00FE7D8B" w14:paraId="75741C3D" w14:textId="77777777" w:rsidTr="00C2077E">
        <w:tc>
          <w:tcPr>
            <w:tcW w:w="2694" w:type="dxa"/>
            <w:gridSpan w:val="2"/>
            <w:tcBorders>
              <w:left w:val="single" w:sz="4" w:space="0" w:color="auto"/>
            </w:tcBorders>
          </w:tcPr>
          <w:p w14:paraId="5AE71D16" w14:textId="77777777" w:rsidR="00FE7D8B" w:rsidRDefault="00FE7D8B" w:rsidP="00FE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3B51F"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8682F" w14:textId="1B76096A" w:rsidR="00FE7D8B" w:rsidRDefault="00FE7D8B" w:rsidP="00FE7D8B">
            <w:pPr>
              <w:pStyle w:val="CRCoverPage"/>
              <w:spacing w:after="0"/>
              <w:jc w:val="center"/>
              <w:rPr>
                <w:b/>
                <w:caps/>
                <w:noProof/>
              </w:rPr>
            </w:pPr>
            <w:r>
              <w:rPr>
                <w:b/>
                <w:caps/>
                <w:noProof/>
              </w:rPr>
              <w:t>x</w:t>
            </w:r>
          </w:p>
        </w:tc>
        <w:tc>
          <w:tcPr>
            <w:tcW w:w="2977" w:type="dxa"/>
            <w:gridSpan w:val="4"/>
          </w:tcPr>
          <w:p w14:paraId="4FA1D214" w14:textId="77777777" w:rsidR="00FE7D8B" w:rsidRDefault="00FE7D8B" w:rsidP="00FE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1E9D" w14:textId="327E005B" w:rsidR="00FE7D8B" w:rsidRDefault="00FE7D8B" w:rsidP="00FE7D8B">
            <w:pPr>
              <w:pStyle w:val="CRCoverPage"/>
              <w:spacing w:after="0"/>
              <w:ind w:left="99"/>
              <w:rPr>
                <w:noProof/>
              </w:rPr>
            </w:pPr>
          </w:p>
        </w:tc>
      </w:tr>
      <w:tr w:rsidR="00FE7D8B" w14:paraId="0ED63A7A" w14:textId="77777777" w:rsidTr="00C2077E">
        <w:tc>
          <w:tcPr>
            <w:tcW w:w="2694" w:type="dxa"/>
            <w:gridSpan w:val="2"/>
            <w:tcBorders>
              <w:left w:val="single" w:sz="4" w:space="0" w:color="auto"/>
            </w:tcBorders>
          </w:tcPr>
          <w:p w14:paraId="026C3AA3" w14:textId="77777777" w:rsidR="00FE7D8B" w:rsidRDefault="00FE7D8B" w:rsidP="00FE7D8B">
            <w:pPr>
              <w:pStyle w:val="CRCoverPage"/>
              <w:spacing w:after="0"/>
              <w:rPr>
                <w:b/>
                <w:i/>
                <w:noProof/>
              </w:rPr>
            </w:pPr>
          </w:p>
        </w:tc>
        <w:tc>
          <w:tcPr>
            <w:tcW w:w="6946" w:type="dxa"/>
            <w:gridSpan w:val="9"/>
            <w:tcBorders>
              <w:right w:val="single" w:sz="4" w:space="0" w:color="auto"/>
            </w:tcBorders>
          </w:tcPr>
          <w:p w14:paraId="0D12370A" w14:textId="77777777" w:rsidR="00FE7D8B" w:rsidRDefault="00FE7D8B" w:rsidP="00FE7D8B">
            <w:pPr>
              <w:pStyle w:val="CRCoverPage"/>
              <w:spacing w:after="0"/>
              <w:rPr>
                <w:noProof/>
              </w:rPr>
            </w:pPr>
          </w:p>
        </w:tc>
      </w:tr>
      <w:tr w:rsidR="00FE7D8B" w14:paraId="164E3EC0" w14:textId="77777777" w:rsidTr="00C2077E">
        <w:tc>
          <w:tcPr>
            <w:tcW w:w="2694" w:type="dxa"/>
            <w:gridSpan w:val="2"/>
            <w:tcBorders>
              <w:left w:val="single" w:sz="4" w:space="0" w:color="auto"/>
              <w:bottom w:val="single" w:sz="4" w:space="0" w:color="auto"/>
            </w:tcBorders>
          </w:tcPr>
          <w:p w14:paraId="4B8E1B80" w14:textId="77777777" w:rsidR="00FE7D8B" w:rsidRDefault="00FE7D8B" w:rsidP="00FE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1C924" w14:textId="77777777" w:rsidR="00FE7D8B" w:rsidRDefault="00FE7D8B" w:rsidP="00FE7D8B">
            <w:pPr>
              <w:pStyle w:val="CRCoverPage"/>
              <w:spacing w:after="0"/>
              <w:ind w:left="100"/>
              <w:rPr>
                <w:noProof/>
              </w:rPr>
            </w:pPr>
          </w:p>
        </w:tc>
      </w:tr>
      <w:tr w:rsidR="00FE7D8B" w:rsidRPr="008863B9" w14:paraId="05E38934" w14:textId="77777777" w:rsidTr="00C2077E">
        <w:tc>
          <w:tcPr>
            <w:tcW w:w="2694" w:type="dxa"/>
            <w:gridSpan w:val="2"/>
            <w:tcBorders>
              <w:top w:val="single" w:sz="4" w:space="0" w:color="auto"/>
              <w:bottom w:val="single" w:sz="4" w:space="0" w:color="auto"/>
            </w:tcBorders>
          </w:tcPr>
          <w:p w14:paraId="52CA08F7" w14:textId="77777777" w:rsidR="00FE7D8B" w:rsidRPr="008863B9" w:rsidRDefault="00FE7D8B" w:rsidP="00FE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D4EE" w14:textId="77777777" w:rsidR="00FE7D8B" w:rsidRPr="008863B9" w:rsidRDefault="00FE7D8B" w:rsidP="00FE7D8B">
            <w:pPr>
              <w:pStyle w:val="CRCoverPage"/>
              <w:spacing w:after="0"/>
              <w:ind w:left="100"/>
              <w:rPr>
                <w:noProof/>
                <w:sz w:val="8"/>
                <w:szCs w:val="8"/>
              </w:rPr>
            </w:pPr>
          </w:p>
        </w:tc>
      </w:tr>
      <w:tr w:rsidR="00FE7D8B" w14:paraId="5125CF89" w14:textId="77777777" w:rsidTr="00C2077E">
        <w:tc>
          <w:tcPr>
            <w:tcW w:w="2694" w:type="dxa"/>
            <w:gridSpan w:val="2"/>
            <w:tcBorders>
              <w:top w:val="single" w:sz="4" w:space="0" w:color="auto"/>
              <w:left w:val="single" w:sz="4" w:space="0" w:color="auto"/>
              <w:bottom w:val="single" w:sz="4" w:space="0" w:color="auto"/>
            </w:tcBorders>
          </w:tcPr>
          <w:p w14:paraId="05134219" w14:textId="77777777" w:rsidR="00FE7D8B" w:rsidRDefault="00FE7D8B" w:rsidP="00FE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6105" w14:textId="5EA1B62E" w:rsidR="00FE7D8B" w:rsidRDefault="00FE77F9" w:rsidP="00FE7D8B">
            <w:pPr>
              <w:pStyle w:val="CRCoverPage"/>
              <w:spacing w:after="0"/>
              <w:ind w:left="100"/>
              <w:rPr>
                <w:noProof/>
              </w:rPr>
            </w:pPr>
            <w:r>
              <w:rPr>
                <w:noProof/>
              </w:rPr>
              <w:t xml:space="preserve">This CR is final version of </w:t>
            </w:r>
            <w:r w:rsidR="006F1A78">
              <w:rPr>
                <w:noProof/>
              </w:rPr>
              <w:t>R5-250525r1</w:t>
            </w:r>
          </w:p>
        </w:tc>
      </w:tr>
    </w:tbl>
    <w:p w14:paraId="0EC3E99F" w14:textId="77777777" w:rsidR="00FE7D8B" w:rsidRDefault="00FE7D8B" w:rsidP="00FE7D8B">
      <w:pPr>
        <w:rPr>
          <w:noProof/>
        </w:rPr>
      </w:pPr>
    </w:p>
    <w:p w14:paraId="2DB87AB8" w14:textId="77777777" w:rsidR="005406BB" w:rsidRDefault="005406BB" w:rsidP="005406BB">
      <w:pPr>
        <w:pStyle w:val="CRCoverPage"/>
        <w:spacing w:after="0"/>
        <w:rPr>
          <w:noProof/>
          <w:sz w:val="8"/>
          <w:szCs w:val="8"/>
        </w:rPr>
      </w:pPr>
    </w:p>
    <w:p w14:paraId="1948ABCE" w14:textId="77777777" w:rsidR="005406BB" w:rsidRDefault="005406BB" w:rsidP="005406BB">
      <w:pPr>
        <w:rPr>
          <w:noProof/>
        </w:rPr>
        <w:sectPr w:rsidR="005406BB" w:rsidSect="005406B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F3B1D7" w14:textId="77777777" w:rsidR="005406BB" w:rsidRDefault="005406BB" w:rsidP="005406BB">
      <w:pPr>
        <w:pStyle w:val="Normal1"/>
        <w:rPr>
          <w:noProof/>
          <w:sz w:val="28"/>
          <w:szCs w:val="28"/>
        </w:rPr>
      </w:pPr>
      <w:r w:rsidRPr="00B178C5">
        <w:rPr>
          <w:noProof/>
          <w:sz w:val="28"/>
          <w:szCs w:val="28"/>
        </w:rPr>
        <w:lastRenderedPageBreak/>
        <w:t>&lt;Start of modified section&gt;</w:t>
      </w:r>
    </w:p>
    <w:p w14:paraId="38681A6F" w14:textId="724A4CB8" w:rsidR="00D46798" w:rsidRPr="00505D8A" w:rsidRDefault="00D46798" w:rsidP="00D46798">
      <w:pPr>
        <w:pStyle w:val="Heading4"/>
      </w:pPr>
      <w:r w:rsidRPr="00505D8A">
        <w:t>2.3.1.1</w:t>
      </w:r>
      <w:r w:rsidRPr="00505D8A">
        <w:tab/>
        <w:t>NB-IoT / RACH Procedure / Preamble Selected by MAC / Temporary C-RNTI</w:t>
      </w:r>
    </w:p>
    <w:p w14:paraId="0CCAF7AF" w14:textId="77777777" w:rsidR="00D46798" w:rsidRPr="00505D8A" w:rsidRDefault="00D46798" w:rsidP="00D46798">
      <w:pPr>
        <w:pStyle w:val="Heading5"/>
      </w:pPr>
      <w:r w:rsidRPr="00505D8A">
        <w:t>22.3.1.1.1</w:t>
      </w:r>
      <w:r w:rsidRPr="00505D8A">
        <w:tab/>
        <w:t>Test Purpose (TP)</w:t>
      </w:r>
    </w:p>
    <w:p w14:paraId="618CA281" w14:textId="77777777" w:rsidR="00D46798" w:rsidRPr="00505D8A" w:rsidRDefault="00D46798" w:rsidP="00D46798">
      <w:pPr>
        <w:pStyle w:val="H6"/>
      </w:pPr>
      <w:r w:rsidRPr="00505D8A">
        <w:t>(1)</w:t>
      </w:r>
    </w:p>
    <w:p w14:paraId="6B4315F6"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07AE7C2D"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BDE7CED"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0</w:t>
      </w:r>
      <w:r w:rsidRPr="00505D8A">
        <w:rPr>
          <w:noProof w:val="0"/>
          <w:lang w:val="en-GB"/>
        </w:rPr>
        <w:t>}</w:t>
      </w:r>
    </w:p>
    <w:p w14:paraId="316B5AE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0}</w:t>
      </w:r>
    </w:p>
    <w:p w14:paraId="7E8A27DA" w14:textId="77777777" w:rsidR="00D46798" w:rsidRPr="00505D8A" w:rsidRDefault="00D46798" w:rsidP="00D46798">
      <w:pPr>
        <w:pStyle w:val="PL"/>
        <w:rPr>
          <w:noProof w:val="0"/>
          <w:lang w:val="en-GB"/>
        </w:rPr>
      </w:pPr>
      <w:r w:rsidRPr="00505D8A">
        <w:rPr>
          <w:noProof w:val="0"/>
          <w:lang w:val="en-GB"/>
        </w:rPr>
        <w:t xml:space="preserve">           }</w:t>
      </w:r>
    </w:p>
    <w:p w14:paraId="1527C64A" w14:textId="77777777" w:rsidR="00D46798" w:rsidRPr="00505D8A" w:rsidRDefault="00D46798" w:rsidP="00D46798">
      <w:pPr>
        <w:pStyle w:val="PL"/>
        <w:rPr>
          <w:noProof w:val="0"/>
          <w:lang w:val="en-GB"/>
        </w:rPr>
      </w:pPr>
    </w:p>
    <w:p w14:paraId="31EED488" w14:textId="77777777" w:rsidR="00D46798" w:rsidRPr="00505D8A" w:rsidRDefault="00D46798" w:rsidP="00D46798">
      <w:pPr>
        <w:pStyle w:val="H6"/>
      </w:pPr>
      <w:r w:rsidRPr="00505D8A">
        <w:t>(2)</w:t>
      </w:r>
    </w:p>
    <w:p w14:paraId="325C42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186EC000"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BC881A3"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1</w:t>
      </w:r>
      <w:r w:rsidRPr="00505D8A">
        <w:rPr>
          <w:noProof w:val="0"/>
          <w:lang w:val="en-GB"/>
        </w:rPr>
        <w:t>}</w:t>
      </w:r>
    </w:p>
    <w:p w14:paraId="0622288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w:t>
      </w:r>
    </w:p>
    <w:p w14:paraId="677A7712" w14:textId="77777777" w:rsidR="00D46798" w:rsidRPr="00505D8A" w:rsidRDefault="00D46798" w:rsidP="00D46798">
      <w:pPr>
        <w:pStyle w:val="PL"/>
        <w:rPr>
          <w:noProof w:val="0"/>
          <w:lang w:val="en-GB"/>
        </w:rPr>
      </w:pPr>
      <w:r w:rsidRPr="00505D8A">
        <w:rPr>
          <w:noProof w:val="0"/>
          <w:lang w:val="en-GB"/>
        </w:rPr>
        <w:t xml:space="preserve">           }</w:t>
      </w:r>
    </w:p>
    <w:p w14:paraId="6036E32D" w14:textId="77777777" w:rsidR="00D46798" w:rsidRPr="00505D8A" w:rsidRDefault="00D46798" w:rsidP="00D46798">
      <w:pPr>
        <w:pStyle w:val="PL"/>
        <w:rPr>
          <w:noProof w:val="0"/>
          <w:lang w:val="en-GB"/>
        </w:rPr>
      </w:pPr>
    </w:p>
    <w:p w14:paraId="34B615EE" w14:textId="77777777" w:rsidR="00D46798" w:rsidRPr="00505D8A" w:rsidRDefault="00D46798" w:rsidP="00D46798">
      <w:pPr>
        <w:pStyle w:val="H6"/>
      </w:pPr>
      <w:r w:rsidRPr="00505D8A">
        <w:t>(3)</w:t>
      </w:r>
    </w:p>
    <w:p w14:paraId="48742A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2B8E23B9"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06FD39C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2</w:t>
      </w:r>
      <w:r w:rsidRPr="00505D8A">
        <w:rPr>
          <w:noProof w:val="0"/>
          <w:lang w:val="en-GB"/>
        </w:rPr>
        <w:t>}</w:t>
      </w:r>
    </w:p>
    <w:p w14:paraId="3B9EBC1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2}</w:t>
      </w:r>
    </w:p>
    <w:p w14:paraId="53A2CA05" w14:textId="77777777" w:rsidR="00D46798" w:rsidRPr="00505D8A" w:rsidRDefault="00D46798" w:rsidP="00D46798">
      <w:pPr>
        <w:pStyle w:val="PL"/>
        <w:rPr>
          <w:noProof w:val="0"/>
          <w:lang w:val="en-GB"/>
        </w:rPr>
      </w:pPr>
      <w:r w:rsidRPr="00505D8A">
        <w:rPr>
          <w:noProof w:val="0"/>
          <w:lang w:val="en-GB"/>
        </w:rPr>
        <w:t xml:space="preserve">           }</w:t>
      </w:r>
    </w:p>
    <w:p w14:paraId="272D11D6" w14:textId="77777777" w:rsidR="00DA0CBA" w:rsidRPr="00505D8A" w:rsidRDefault="00DA0CBA" w:rsidP="00D46798">
      <w:pPr>
        <w:pStyle w:val="PL"/>
        <w:rPr>
          <w:noProof w:val="0"/>
          <w:lang w:val="en-GB"/>
        </w:rPr>
      </w:pPr>
    </w:p>
    <w:p w14:paraId="0712076D" w14:textId="77777777" w:rsidR="00D46798" w:rsidRPr="00505D8A" w:rsidRDefault="00D46798" w:rsidP="00D46798">
      <w:pPr>
        <w:pStyle w:val="H6"/>
      </w:pPr>
      <w:r w:rsidRPr="00505D8A">
        <w:t>(4)</w:t>
      </w:r>
    </w:p>
    <w:p w14:paraId="59B39B6A"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as per enhanced coverage level 0 or 1}</w:t>
      </w:r>
    </w:p>
    <w:p w14:paraId="5A5E21E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8476013" w14:textId="4805B705"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w:t>
      </w:r>
      <w:r w:rsidR="00090166" w:rsidRPr="00505D8A">
        <w:rPr>
          <w:noProof w:val="0"/>
          <w:lang w:val="en-GB"/>
        </w:rPr>
        <w:t>non-matching</w:t>
      </w:r>
      <w:r w:rsidRPr="00505D8A">
        <w:rPr>
          <w:noProof w:val="0"/>
          <w:lang w:val="en-GB"/>
        </w:rPr>
        <w:t xml:space="preserve"> RAR within ra-ResponseWindowSize and </w:t>
      </w:r>
      <w:r w:rsidRPr="00505D8A">
        <w:rPr>
          <w:noProof w:val="0"/>
          <w:lang w:val="en-GB" w:eastAsia="en-GB"/>
        </w:rPr>
        <w:t xml:space="preserve">PREAMBLE_TRANSMISSION_COUNTER_CE = </w:t>
      </w:r>
      <w:r w:rsidRPr="00505D8A">
        <w:rPr>
          <w:i/>
          <w:noProof w:val="0"/>
          <w:lang w:val="en-GB" w:eastAsia="en-GB"/>
        </w:rPr>
        <w:t xml:space="preserve">maxNumPreambleAttemptCE </w:t>
      </w:r>
      <w:r w:rsidRPr="00505D8A">
        <w:rPr>
          <w:noProof w:val="0"/>
          <w:lang w:val="en-GB" w:eastAsia="en-GB"/>
        </w:rPr>
        <w:t>for the corresponding coverage level</w:t>
      </w:r>
      <w:r w:rsidRPr="00505D8A">
        <w:rPr>
          <w:i/>
          <w:noProof w:val="0"/>
          <w:lang w:val="en-GB" w:eastAsia="en-GB"/>
        </w:rPr>
        <w:t xml:space="preserve"> </w:t>
      </w:r>
      <w:r w:rsidRPr="00505D8A">
        <w:rPr>
          <w:noProof w:val="0"/>
          <w:lang w:val="en-GB" w:eastAsia="en-GB"/>
        </w:rPr>
        <w:t>+ 1</w:t>
      </w:r>
      <w:r w:rsidRPr="00505D8A">
        <w:rPr>
          <w:noProof w:val="0"/>
          <w:lang w:val="en-GB"/>
        </w:rPr>
        <w:t>}</w:t>
      </w:r>
    </w:p>
    <w:p w14:paraId="153DABD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 2 respectively}</w:t>
      </w:r>
    </w:p>
    <w:p w14:paraId="79F6495E" w14:textId="77777777" w:rsidR="00D46798" w:rsidRPr="00505D8A" w:rsidRDefault="00D46798" w:rsidP="00D46798">
      <w:pPr>
        <w:pStyle w:val="PL"/>
        <w:rPr>
          <w:noProof w:val="0"/>
          <w:lang w:val="en-GB"/>
        </w:rPr>
      </w:pPr>
      <w:r w:rsidRPr="00505D8A">
        <w:rPr>
          <w:noProof w:val="0"/>
          <w:lang w:val="en-GB"/>
        </w:rPr>
        <w:t xml:space="preserve">           }</w:t>
      </w:r>
    </w:p>
    <w:p w14:paraId="78699B6C" w14:textId="77777777" w:rsidR="00D46798" w:rsidRPr="00505D8A" w:rsidRDefault="00D46798" w:rsidP="00D46798">
      <w:pPr>
        <w:pStyle w:val="PL"/>
        <w:rPr>
          <w:noProof w:val="0"/>
          <w:lang w:val="en-GB"/>
        </w:rPr>
      </w:pPr>
    </w:p>
    <w:p w14:paraId="067C7D3E" w14:textId="77777777" w:rsidR="00D46798" w:rsidRPr="00505D8A" w:rsidRDefault="00D46798" w:rsidP="00D46798">
      <w:pPr>
        <w:pStyle w:val="H6"/>
      </w:pPr>
      <w:r w:rsidRPr="00505D8A">
        <w:t>(5)</w:t>
      </w:r>
    </w:p>
    <w:p w14:paraId="70DD6280"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w:t>
      </w:r>
    </w:p>
    <w:p w14:paraId="7818C46E"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9349A9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non matching RAR within ra-ResponseWindowSize and PREAMBLE_TRANSMISSION_COUNTER &lt;= </w:t>
      </w:r>
      <w:r w:rsidRPr="00505D8A">
        <w:rPr>
          <w:i/>
          <w:noProof w:val="0"/>
          <w:lang w:val="en-GB"/>
        </w:rPr>
        <w:t>preambleTransMax-CE</w:t>
      </w:r>
      <w:r w:rsidRPr="00505D8A">
        <w:rPr>
          <w:noProof w:val="0"/>
          <w:lang w:val="en-GB"/>
        </w:rPr>
        <w:t xml:space="preserve"> }</w:t>
      </w:r>
    </w:p>
    <w:p w14:paraId="221B324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retransmits the NPRACH preamble }</w:t>
      </w:r>
    </w:p>
    <w:p w14:paraId="08639F37" w14:textId="77777777" w:rsidR="00D46798" w:rsidRPr="00505D8A" w:rsidRDefault="00D46798" w:rsidP="00D46798">
      <w:pPr>
        <w:pStyle w:val="PL"/>
        <w:rPr>
          <w:noProof w:val="0"/>
          <w:lang w:val="en-GB"/>
        </w:rPr>
      </w:pPr>
      <w:r w:rsidRPr="00505D8A">
        <w:rPr>
          <w:noProof w:val="0"/>
          <w:lang w:val="en-GB"/>
        </w:rPr>
        <w:t xml:space="preserve">            }</w:t>
      </w:r>
    </w:p>
    <w:p w14:paraId="70DFABE9" w14:textId="77777777" w:rsidR="00DA0CBA" w:rsidRPr="00505D8A" w:rsidRDefault="00DA0CBA" w:rsidP="00D46798">
      <w:pPr>
        <w:pStyle w:val="PL"/>
        <w:rPr>
          <w:noProof w:val="0"/>
          <w:lang w:val="en-GB"/>
        </w:rPr>
      </w:pPr>
    </w:p>
    <w:p w14:paraId="4FD30CEB" w14:textId="77777777" w:rsidR="00D46798" w:rsidRPr="00505D8A" w:rsidRDefault="00D46798" w:rsidP="00D46798">
      <w:pPr>
        <w:pStyle w:val="H6"/>
      </w:pPr>
      <w:r w:rsidRPr="00505D8A">
        <w:t>(6)</w:t>
      </w:r>
    </w:p>
    <w:p w14:paraId="6EA37633"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0FFA72C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1611CD4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receives during TTI window [RA_WINDOW_BEGIN—RA_WINDOW_END] MAC PDU containing multiple RAR’s but none of the subheaders co</w:t>
      </w:r>
      <w:r w:rsidRPr="00505D8A">
        <w:rPr>
          <w:noProof w:val="0"/>
          <w:lang w:val="en-GB" w:eastAsia="zh-CN"/>
        </w:rPr>
        <w:t>n</w:t>
      </w:r>
      <w:r w:rsidRPr="00505D8A">
        <w:rPr>
          <w:noProof w:val="0"/>
          <w:lang w:val="en-GB"/>
        </w:rPr>
        <w:t>tains a RAPID corresponding to the UE }</w:t>
      </w:r>
    </w:p>
    <w:p w14:paraId="43FDE5B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in the next available Random Access occasion }</w:t>
      </w:r>
    </w:p>
    <w:p w14:paraId="7E62F9D7" w14:textId="77777777" w:rsidR="00D46798" w:rsidRPr="00505D8A" w:rsidRDefault="00D46798" w:rsidP="00D46798">
      <w:pPr>
        <w:pStyle w:val="PL"/>
        <w:rPr>
          <w:noProof w:val="0"/>
          <w:lang w:val="en-GB"/>
        </w:rPr>
      </w:pPr>
      <w:r w:rsidRPr="00505D8A">
        <w:rPr>
          <w:noProof w:val="0"/>
          <w:lang w:val="en-GB"/>
        </w:rPr>
        <w:t xml:space="preserve">            }</w:t>
      </w:r>
    </w:p>
    <w:p w14:paraId="3617B52D" w14:textId="77777777" w:rsidR="00D46798" w:rsidRPr="00505D8A" w:rsidRDefault="00D46798" w:rsidP="00D46798">
      <w:pPr>
        <w:pStyle w:val="PL"/>
        <w:rPr>
          <w:noProof w:val="0"/>
          <w:lang w:val="en-GB"/>
        </w:rPr>
      </w:pPr>
    </w:p>
    <w:p w14:paraId="468E53CB" w14:textId="77777777" w:rsidR="00D46798" w:rsidRPr="00505D8A" w:rsidRDefault="00DA0CBA" w:rsidP="00D46798">
      <w:pPr>
        <w:pStyle w:val="H6"/>
      </w:pPr>
      <w:r w:rsidRPr="00505D8A" w:rsidDel="00DA0CBA">
        <w:t xml:space="preserve"> </w:t>
      </w:r>
      <w:r w:rsidR="00D46798" w:rsidRPr="00505D8A">
        <w:t>(7)</w:t>
      </w:r>
    </w:p>
    <w:p w14:paraId="5D31616B"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4A733B6F"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1BBEAF0" w14:textId="77777777" w:rsidR="00D46798" w:rsidRPr="00505D8A" w:rsidRDefault="00D46798" w:rsidP="00D46798">
      <w:pPr>
        <w:pStyle w:val="PL"/>
        <w:rPr>
          <w:noProof w:val="0"/>
          <w:lang w:val="en-GB"/>
        </w:rPr>
      </w:pPr>
    </w:p>
    <w:p w14:paraId="6130DC5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transmits during RA Response window MAC PDU containing multiple RAR’s and one of the subheaders co</w:t>
      </w:r>
      <w:r w:rsidRPr="00505D8A">
        <w:rPr>
          <w:noProof w:val="0"/>
          <w:lang w:val="en-GB" w:eastAsia="zh-CN"/>
        </w:rPr>
        <w:t>n</w:t>
      </w:r>
      <w:r w:rsidRPr="00505D8A">
        <w:rPr>
          <w:noProof w:val="0"/>
          <w:lang w:val="en-GB"/>
        </w:rPr>
        <w:t>tains a RAPID corresponding to the UE }</w:t>
      </w:r>
    </w:p>
    <w:p w14:paraId="2A80F52E" w14:textId="77777777" w:rsidR="00DA0CBA" w:rsidRPr="00505D8A" w:rsidRDefault="00D46798" w:rsidP="00DA0CBA">
      <w:pPr>
        <w:pStyle w:val="PL"/>
        <w:rPr>
          <w:noProof w:val="0"/>
          <w:lang w:val="en-GB"/>
        </w:rPr>
      </w:pPr>
      <w:r w:rsidRPr="00505D8A">
        <w:rPr>
          <w:noProof w:val="0"/>
          <w:lang w:val="en-GB"/>
        </w:rPr>
        <w:lastRenderedPageBreak/>
        <w:t xml:space="preserve">    </w:t>
      </w:r>
      <w:r w:rsidRPr="00505D8A">
        <w:rPr>
          <w:b/>
          <w:bCs/>
          <w:noProof w:val="0"/>
          <w:lang w:val="en-GB"/>
        </w:rPr>
        <w:t>then</w:t>
      </w:r>
      <w:r w:rsidRPr="00505D8A">
        <w:rPr>
          <w:noProof w:val="0"/>
          <w:lang w:val="en-GB"/>
        </w:rPr>
        <w:t xml:space="preserve"> { UE transmits MAC PDU containing </w:t>
      </w:r>
      <w:r w:rsidRPr="00505D8A">
        <w:rPr>
          <w:i/>
          <w:iCs/>
          <w:noProof w:val="0"/>
          <w:lang w:val="en-GB"/>
        </w:rPr>
        <w:t>RRCConnectionRequest-NB</w:t>
      </w:r>
      <w:r w:rsidRPr="00505D8A">
        <w:rPr>
          <w:noProof w:val="0"/>
          <w:lang w:val="en-GB"/>
        </w:rPr>
        <w:t xml:space="preserve"> and including </w:t>
      </w:r>
      <w:r w:rsidRPr="00505D8A">
        <w:rPr>
          <w:rFonts w:eastAsia="SimSun"/>
          <w:noProof w:val="0"/>
          <w:color w:val="000000"/>
          <w:lang w:val="en-GB" w:eastAsia="en-GB"/>
        </w:rPr>
        <w:t xml:space="preserve">Data Volume and Power Headroom Report (DPR) MAC control element </w:t>
      </w:r>
      <w:r w:rsidRPr="00505D8A">
        <w:rPr>
          <w:noProof w:val="0"/>
          <w:lang w:val="en-GB"/>
        </w:rPr>
        <w:t>}</w:t>
      </w:r>
    </w:p>
    <w:p w14:paraId="304AB2D0" w14:textId="77777777" w:rsidR="00DA0CBA" w:rsidRPr="00505D8A" w:rsidRDefault="00DA0CBA" w:rsidP="00DA0CBA">
      <w:pPr>
        <w:pStyle w:val="PL"/>
        <w:rPr>
          <w:noProof w:val="0"/>
          <w:lang w:val="en-GB"/>
        </w:rPr>
      </w:pPr>
      <w:r w:rsidRPr="00505D8A">
        <w:rPr>
          <w:noProof w:val="0"/>
          <w:lang w:val="en-GB"/>
        </w:rPr>
        <w:t xml:space="preserve">            }</w:t>
      </w:r>
    </w:p>
    <w:p w14:paraId="3CBAABE1" w14:textId="77777777" w:rsidR="00D46798" w:rsidRPr="00505D8A" w:rsidRDefault="00D46798" w:rsidP="00D46798">
      <w:pPr>
        <w:pStyle w:val="PL"/>
        <w:rPr>
          <w:noProof w:val="0"/>
          <w:lang w:val="en-GB"/>
        </w:rPr>
      </w:pPr>
    </w:p>
    <w:p w14:paraId="6060BA2B" w14:textId="77777777" w:rsidR="00D46798" w:rsidRPr="00505D8A" w:rsidRDefault="00D46798" w:rsidP="00D46798">
      <w:pPr>
        <w:pStyle w:val="H6"/>
      </w:pPr>
      <w:r w:rsidRPr="00505D8A">
        <w:t>(8)</w:t>
      </w:r>
    </w:p>
    <w:p w14:paraId="79D2DEE1"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w:t>
      </w:r>
      <w:r w:rsidRPr="00505D8A">
        <w:rPr>
          <w:noProof w:val="0"/>
          <w:lang w:val="en-GB" w:eastAsia="zh-CN"/>
        </w:rPr>
        <w:t>s</w:t>
      </w:r>
      <w:r w:rsidRPr="00505D8A">
        <w:rPr>
          <w:noProof w:val="0"/>
          <w:lang w:val="en-GB"/>
        </w:rPr>
        <w:t xml:space="preserve"> transmitted </w:t>
      </w:r>
      <w:r w:rsidRPr="00505D8A">
        <w:rPr>
          <w:noProof w:val="0"/>
          <w:lang w:val="en-GB" w:eastAsia="zh-CN"/>
        </w:rPr>
        <w:t>Msg3</w:t>
      </w:r>
      <w:r w:rsidRPr="00505D8A">
        <w:rPr>
          <w:noProof w:val="0"/>
          <w:lang w:val="en-GB"/>
        </w:rPr>
        <w:t xml:space="preserve"> }</w:t>
      </w:r>
    </w:p>
    <w:p w14:paraId="29BD6715"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228688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respond before contention resolution timer expiry }</w:t>
      </w:r>
    </w:p>
    <w:p w14:paraId="433E92A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505D8A" w:rsidRDefault="00D46798" w:rsidP="00D46798">
      <w:pPr>
        <w:pStyle w:val="PL"/>
        <w:rPr>
          <w:noProof w:val="0"/>
          <w:lang w:val="en-GB"/>
        </w:rPr>
      </w:pPr>
      <w:r w:rsidRPr="00505D8A">
        <w:rPr>
          <w:noProof w:val="0"/>
          <w:lang w:val="en-GB"/>
        </w:rPr>
        <w:t xml:space="preserve">            }</w:t>
      </w:r>
    </w:p>
    <w:p w14:paraId="5F4CEAAC" w14:textId="77777777" w:rsidR="00D46798" w:rsidRPr="00505D8A" w:rsidRDefault="00D46798" w:rsidP="00D46798">
      <w:pPr>
        <w:pStyle w:val="PL"/>
        <w:rPr>
          <w:noProof w:val="0"/>
          <w:lang w:val="en-GB"/>
        </w:rPr>
      </w:pPr>
    </w:p>
    <w:p w14:paraId="24D3A313" w14:textId="77777777" w:rsidR="00D46798" w:rsidRPr="00505D8A" w:rsidRDefault="00D46798" w:rsidP="00D46798">
      <w:pPr>
        <w:pStyle w:val="H6"/>
      </w:pPr>
      <w:r w:rsidRPr="00505D8A">
        <w:t>(9)</w:t>
      </w:r>
    </w:p>
    <w:p w14:paraId="6623DA87" w14:textId="77777777" w:rsidR="00D46798" w:rsidRPr="00505D8A" w:rsidRDefault="00D46798" w:rsidP="00D46798">
      <w:pPr>
        <w:pStyle w:val="PL"/>
        <w:rPr>
          <w:noProof w:val="0"/>
          <w:lang w:val="en-GB"/>
        </w:rPr>
      </w:pPr>
      <w:r w:rsidRPr="00505D8A">
        <w:rPr>
          <w:b/>
          <w:noProof w:val="0"/>
          <w:shd w:val="clear" w:color="auto" w:fill="FFFFFF"/>
          <w:lang w:val="en-GB"/>
        </w:rPr>
        <w:t>with</w:t>
      </w:r>
      <w:r w:rsidRPr="00505D8A">
        <w:rPr>
          <w:noProof w:val="0"/>
          <w:shd w:val="clear" w:color="auto" w:fill="FFFFFF"/>
          <w:lang w:val="en-GB"/>
        </w:rPr>
        <w:t xml:space="preserve"> { UE in E-UTRA RRC_IDLE state and after transmitting a RACH MSG3 containing </w:t>
      </w:r>
      <w:r w:rsidRPr="00505D8A">
        <w:rPr>
          <w:i/>
          <w:noProof w:val="0"/>
          <w:shd w:val="clear" w:color="auto" w:fill="FFFFFF"/>
          <w:lang w:val="en-GB"/>
        </w:rPr>
        <w:t>RRCConnectionRequest</w:t>
      </w:r>
      <w:r w:rsidRPr="00505D8A">
        <w:rPr>
          <w:noProof w:val="0"/>
          <w:shd w:val="clear" w:color="auto" w:fill="FFFFFF"/>
          <w:lang w:val="en-GB"/>
        </w:rPr>
        <w:t>-NB message }</w:t>
      </w:r>
      <w:r w:rsidRPr="00505D8A">
        <w:rPr>
          <w:noProof w:val="0"/>
          <w:lang w:val="en-GB"/>
        </w:rPr>
        <w:br/>
      </w:r>
      <w:r w:rsidRPr="00505D8A">
        <w:rPr>
          <w:b/>
          <w:noProof w:val="0"/>
          <w:shd w:val="clear" w:color="auto" w:fill="FFFFFF"/>
          <w:lang w:val="en-GB"/>
        </w:rPr>
        <w:t>ensure that</w:t>
      </w:r>
      <w:r w:rsidRPr="00505D8A">
        <w:rPr>
          <w:noProof w:val="0"/>
          <w:shd w:val="clear" w:color="auto" w:fill="FFFFFF"/>
          <w:lang w:val="en-GB"/>
        </w:rPr>
        <w:t xml:space="preserve">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when</w:t>
      </w:r>
      <w:r w:rsidRPr="00505D8A">
        <w:rPr>
          <w:noProof w:val="0"/>
          <w:shd w:val="clear" w:color="auto" w:fill="FFFFFF"/>
          <w:lang w:val="en-GB"/>
        </w:rPr>
        <w:t xml:space="preserve"> { SS transmits a valid MAC PDU including 'UE Contention Resolution Identity' MAC control element but with un-matched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then</w:t>
      </w:r>
      <w:r w:rsidRPr="00505D8A">
        <w:rPr>
          <w:noProof w:val="0"/>
          <w:shd w:val="clear" w:color="auto" w:fill="FFFFFF"/>
          <w:lang w:val="en-GB"/>
        </w:rPr>
        <w:t xml:space="preserve"> { UE reinitiates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088369F4" w14:textId="77777777" w:rsidR="00D46798" w:rsidRPr="00505D8A" w:rsidRDefault="00D46798" w:rsidP="00D46798">
      <w:pPr>
        <w:pStyle w:val="PL"/>
        <w:rPr>
          <w:noProof w:val="0"/>
          <w:lang w:val="en-GB"/>
        </w:rPr>
      </w:pPr>
    </w:p>
    <w:p w14:paraId="34846140" w14:textId="77777777" w:rsidR="00D46798" w:rsidRPr="00505D8A" w:rsidRDefault="00D46798" w:rsidP="00D46798">
      <w:pPr>
        <w:pStyle w:val="H6"/>
      </w:pPr>
      <w:r w:rsidRPr="00505D8A">
        <w:t>(10)</w:t>
      </w:r>
    </w:p>
    <w:p w14:paraId="5593A326" w14:textId="77777777" w:rsidR="00D46798" w:rsidRPr="00505D8A" w:rsidRDefault="00CB6BA8" w:rsidP="00D46798">
      <w:pPr>
        <w:pStyle w:val="PL"/>
        <w:rPr>
          <w:b/>
          <w:noProof w:val="0"/>
          <w:shd w:val="clear" w:color="auto" w:fill="FFFFFF"/>
          <w:lang w:val="en-GB"/>
        </w:rPr>
      </w:pPr>
      <w:r w:rsidRPr="00505D8A">
        <w:rPr>
          <w:b/>
          <w:noProof w:val="0"/>
          <w:shd w:val="clear" w:color="auto" w:fill="FFFFFF"/>
          <w:lang w:val="en-GB"/>
        </w:rPr>
        <w:t>Void</w:t>
      </w:r>
    </w:p>
    <w:p w14:paraId="1BE6CCE9" w14:textId="77777777" w:rsidR="00CB6BA8" w:rsidRPr="00505D8A" w:rsidRDefault="00CB6BA8" w:rsidP="00D46798">
      <w:pPr>
        <w:pStyle w:val="PL"/>
        <w:rPr>
          <w:noProof w:val="0"/>
          <w:lang w:val="en-GB"/>
        </w:rPr>
      </w:pPr>
    </w:p>
    <w:p w14:paraId="004FD3E6" w14:textId="77777777" w:rsidR="00D46798" w:rsidRPr="00505D8A" w:rsidRDefault="00D46798" w:rsidP="00D46798">
      <w:pPr>
        <w:pStyle w:val="H6"/>
      </w:pPr>
      <w:r w:rsidRPr="00505D8A">
        <w:t>(11)</w:t>
      </w:r>
    </w:p>
    <w:p w14:paraId="1180DC73" w14:textId="77777777" w:rsidR="00D46798" w:rsidRPr="00505D8A" w:rsidRDefault="00D46798" w:rsidP="00D46798">
      <w:pPr>
        <w:pStyle w:val="PL"/>
        <w:rPr>
          <w:noProof w:val="0"/>
          <w:lang w:val="en-GB"/>
        </w:rPr>
      </w:pPr>
      <w:r w:rsidRPr="00505D8A">
        <w:rPr>
          <w:noProof w:val="0"/>
          <w:shd w:val="clear" w:color="auto" w:fill="FFFFFF"/>
          <w:lang w:val="en-GB"/>
        </w:rPr>
        <w:t>with { UE in E-UTRA RRC_IDLE state and after transmitting a RACH MSG3 containing RRCConnectionRequest-NB message }</w:t>
      </w:r>
      <w:r w:rsidRPr="00505D8A">
        <w:rPr>
          <w:noProof w:val="0"/>
          <w:lang w:val="en-GB"/>
        </w:rPr>
        <w:t> </w:t>
      </w:r>
      <w:r w:rsidRPr="00505D8A">
        <w:rPr>
          <w:noProof w:val="0"/>
          <w:lang w:val="en-GB"/>
        </w:rPr>
        <w:br/>
      </w:r>
      <w:r w:rsidRPr="00505D8A">
        <w:rPr>
          <w:noProof w:val="0"/>
          <w:shd w:val="clear" w:color="auto" w:fill="FFFFFF"/>
          <w:lang w:val="en-GB"/>
        </w:rPr>
        <w:t>ensure that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when { SS transmits a valid MAC PDU containing RRCConnectionSetup-NB, including 'UE Contention Resolution Identity' MAC control element with 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then { UE completes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1795DC9B" w14:textId="77777777" w:rsidR="00D46798" w:rsidRPr="00505D8A" w:rsidRDefault="00D46798" w:rsidP="00D46798">
      <w:pPr>
        <w:pStyle w:val="PL"/>
        <w:rPr>
          <w:noProof w:val="0"/>
          <w:lang w:val="en-GB"/>
        </w:rPr>
      </w:pPr>
    </w:p>
    <w:p w14:paraId="6B3CEA53" w14:textId="77777777" w:rsidR="00D46798" w:rsidRPr="00505D8A" w:rsidRDefault="00D46798" w:rsidP="00D46798">
      <w:pPr>
        <w:pStyle w:val="H6"/>
      </w:pPr>
      <w:r w:rsidRPr="00505D8A">
        <w:t>(12)</w:t>
      </w:r>
    </w:p>
    <w:p w14:paraId="1AF65125"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having initiated a random access procedure }</w:t>
      </w:r>
    </w:p>
    <w:p w14:paraId="7693C025" w14:textId="77777777" w:rsidR="00D46798" w:rsidRPr="00505D8A" w:rsidRDefault="00D46798" w:rsidP="00D46798">
      <w:pPr>
        <w:pStyle w:val="PL"/>
        <w:rPr>
          <w:noProof w:val="0"/>
          <w:lang w:val="en-GB"/>
        </w:rPr>
      </w:pPr>
      <w:r w:rsidRPr="00505D8A">
        <w:rPr>
          <w:b/>
          <w:bCs/>
          <w:noProof w:val="0"/>
          <w:lang w:val="en-GB"/>
        </w:rPr>
        <w:t xml:space="preserve">ensure that </w:t>
      </w:r>
      <w:r w:rsidRPr="00505D8A">
        <w:rPr>
          <w:noProof w:val="0"/>
          <w:lang w:val="en-GB"/>
        </w:rPr>
        <w:t>{</w:t>
      </w:r>
    </w:p>
    <w:p w14:paraId="1D3F452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The SS transmits a Timing </w:t>
      </w:r>
      <w:r w:rsidRPr="00505D8A">
        <w:rPr>
          <w:noProof w:val="0"/>
          <w:lang w:val="en-GB" w:eastAsia="zh-CN"/>
        </w:rPr>
        <w:t>Advance</w:t>
      </w:r>
      <w:r w:rsidRPr="00505D8A">
        <w:rPr>
          <w:noProof w:val="0"/>
          <w:lang w:val="en-GB"/>
        </w:rPr>
        <w:t xml:space="preserve"> Command in a Random Access Response message }</w:t>
      </w:r>
    </w:p>
    <w:p w14:paraId="1F4BB5D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the UE applies the received Timing Advance value in the next transmitted MAC PDU}</w:t>
      </w:r>
    </w:p>
    <w:p w14:paraId="368CC5F0" w14:textId="77777777" w:rsidR="00D46798" w:rsidRPr="00505D8A" w:rsidRDefault="00D46798" w:rsidP="00D46798">
      <w:pPr>
        <w:pStyle w:val="PL"/>
        <w:rPr>
          <w:noProof w:val="0"/>
          <w:lang w:val="en-GB"/>
        </w:rPr>
      </w:pPr>
      <w:r w:rsidRPr="00505D8A">
        <w:rPr>
          <w:noProof w:val="0"/>
          <w:lang w:val="en-GB"/>
        </w:rPr>
        <w:t xml:space="preserve">            }</w:t>
      </w:r>
    </w:p>
    <w:p w14:paraId="51925C2E" w14:textId="77777777" w:rsidR="00D46798" w:rsidRPr="00505D8A" w:rsidRDefault="00D46798" w:rsidP="00D46798">
      <w:pPr>
        <w:pStyle w:val="PL"/>
        <w:rPr>
          <w:noProof w:val="0"/>
          <w:lang w:val="en-GB"/>
        </w:rPr>
      </w:pPr>
    </w:p>
    <w:p w14:paraId="76E7424D" w14:textId="77777777" w:rsidR="00D46798" w:rsidRPr="00505D8A" w:rsidRDefault="00D46798" w:rsidP="00D46798">
      <w:pPr>
        <w:pStyle w:val="Heading5"/>
      </w:pPr>
      <w:r w:rsidRPr="00505D8A">
        <w:t>22.3.1.1.2</w:t>
      </w:r>
      <w:r w:rsidRPr="00505D8A">
        <w:tab/>
        <w:t>Conformance requirements</w:t>
      </w:r>
    </w:p>
    <w:p w14:paraId="20E76BE7" w14:textId="77777777" w:rsidR="00D46798" w:rsidRPr="00505D8A" w:rsidRDefault="00D46798" w:rsidP="00D46798">
      <w:r w:rsidRPr="00505D8A">
        <w:t>References: The conformance requirements covered in the current TC are specified in: TS 36.321, clauses 5.1.1, 5.1.2, 5.1.3, 5.1.4, 5.1.5, 5.4.5a, 6.1.3.10.</w:t>
      </w:r>
    </w:p>
    <w:p w14:paraId="69232DFE" w14:textId="77777777" w:rsidR="00D46798" w:rsidRPr="00505D8A" w:rsidRDefault="00D46798" w:rsidP="00D46798">
      <w:r w:rsidRPr="00505D8A">
        <w:t>[TS 36.321, clause 5.1.1]</w:t>
      </w:r>
    </w:p>
    <w:p w14:paraId="05A86881" w14:textId="77777777" w:rsidR="00D46798" w:rsidRPr="00505D8A" w:rsidRDefault="00D46798" w:rsidP="00D46798">
      <w:pPr>
        <w:rPr>
          <w:rFonts w:eastAsia="?? ??"/>
          <w:lang w:eastAsia="en-GB"/>
        </w:rPr>
      </w:pPr>
      <w:r w:rsidRPr="00505D8A">
        <w:rPr>
          <w:rFonts w:eastAsia="?? ??"/>
        </w:rPr>
        <w:t xml:space="preserve">The Random Access procedure described in this subclause is initiated by a PDCCH order, by the MAC sublayer itself or by the RRC sublayer. </w:t>
      </w:r>
      <w:r w:rsidRPr="00505D8A">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505D8A">
        <w:rPr>
          <w:rFonts w:eastAsia="?? ??"/>
        </w:rPr>
        <w:t xml:space="preserve"> the SpCell a PDCCH order or RRC optionally indicate the </w:t>
      </w:r>
      <w:r w:rsidRPr="00505D8A">
        <w:rPr>
          <w:i/>
          <w:iCs/>
        </w:rPr>
        <w:t>ra-PreambleIndex</w:t>
      </w:r>
      <w:r w:rsidRPr="00505D8A">
        <w:t xml:space="preserve"> and the </w:t>
      </w:r>
      <w:r w:rsidRPr="00505D8A">
        <w:rPr>
          <w:i/>
          <w:iCs/>
        </w:rPr>
        <w:t>ra-PRACH-MaskIndex</w:t>
      </w:r>
      <w:r w:rsidRPr="00505D8A">
        <w:rPr>
          <w:iCs/>
          <w:lang w:eastAsia="en-GB"/>
        </w:rPr>
        <w:t>, except for NB-IoT where the subcarrier index is indicated</w:t>
      </w:r>
      <w:r w:rsidRPr="00505D8A">
        <w:rPr>
          <w:iCs/>
        </w:rPr>
        <w:t>;</w:t>
      </w:r>
      <w:r w:rsidRPr="00505D8A">
        <w:rPr>
          <w:i/>
          <w:iCs/>
        </w:rPr>
        <w:t xml:space="preserve"> </w:t>
      </w:r>
      <w:r w:rsidRPr="00505D8A">
        <w:rPr>
          <w:iCs/>
        </w:rPr>
        <w:t xml:space="preserve">and for Random Access on an SCell, the PDCCH order indicates the </w:t>
      </w:r>
      <w:r w:rsidRPr="00505D8A">
        <w:rPr>
          <w:i/>
          <w:iCs/>
        </w:rPr>
        <w:t>ra-PreambleIndex</w:t>
      </w:r>
      <w:r w:rsidRPr="00505D8A">
        <w:t xml:space="preserve"> with a value different from 000000 and the </w:t>
      </w:r>
      <w:r w:rsidRPr="00505D8A">
        <w:rPr>
          <w:i/>
          <w:iCs/>
        </w:rPr>
        <w:t>ra-PRACH-MaskIndex</w:t>
      </w:r>
      <w:r w:rsidRPr="00505D8A">
        <w:t xml:space="preserve">. For the pTAG preamble transmission on PRACH and reception of a PDCCH order are only supported for SpCell. </w:t>
      </w:r>
      <w:r w:rsidRPr="00505D8A">
        <w:rPr>
          <w:rFonts w:eastAsia="?? ??"/>
          <w:lang w:eastAsia="en-GB"/>
        </w:rPr>
        <w:t>If the UE is an NB-IoT UE and is configured with a non-anchor carrier, perform the Random Access procedure on the anchor carrier.</w:t>
      </w:r>
    </w:p>
    <w:p w14:paraId="28BDE0AD" w14:textId="77777777" w:rsidR="00D46798" w:rsidRPr="00505D8A" w:rsidRDefault="00D46798" w:rsidP="00D46798">
      <w:r w:rsidRPr="00505D8A">
        <w:rPr>
          <w:rFonts w:eastAsia="?? ??"/>
        </w:rPr>
        <w:t xml:space="preserve">Before the procedure can be initiated, the following information </w:t>
      </w:r>
      <w:r w:rsidRPr="00505D8A">
        <w:rPr>
          <w:lang w:eastAsia="zh-CN"/>
        </w:rPr>
        <w:t xml:space="preserve">for related Serving Cell </w:t>
      </w:r>
      <w:r w:rsidRPr="00505D8A">
        <w:rPr>
          <w:rFonts w:eastAsia="?? ??"/>
        </w:rPr>
        <w:t xml:space="preserve">is assumed to be available for UEs other than </w:t>
      </w:r>
      <w:r w:rsidRPr="00505D8A">
        <w:rPr>
          <w:rFonts w:eastAsia="?? ??"/>
          <w:lang w:eastAsia="en-GB"/>
        </w:rPr>
        <w:t xml:space="preserve">NB-IoT UEs, </w:t>
      </w:r>
      <w:r w:rsidRPr="00505D8A">
        <w:rPr>
          <w:rFonts w:eastAsia="?? ??"/>
        </w:rPr>
        <w:t>BL</w:t>
      </w:r>
      <w:r w:rsidRPr="00505D8A">
        <w:t xml:space="preserve"> UEs or UEs in enhanced coverage</w:t>
      </w:r>
      <w:r w:rsidRPr="00505D8A">
        <w:rPr>
          <w:rFonts w:eastAsia="?? ??"/>
        </w:rPr>
        <w:t xml:space="preserve"> [8]</w:t>
      </w:r>
      <w:r w:rsidRPr="00505D8A">
        <w:rPr>
          <w:rFonts w:eastAsia="?? ??"/>
          <w:lang w:eastAsia="ja-JP"/>
        </w:rPr>
        <w:t>, unless explicitly stated otherwise</w:t>
      </w:r>
      <w:r w:rsidRPr="00505D8A">
        <w:t>:</w:t>
      </w:r>
    </w:p>
    <w:p w14:paraId="17610F16" w14:textId="77777777" w:rsidR="00D46798" w:rsidRPr="00505D8A" w:rsidRDefault="00D46798" w:rsidP="00D46798">
      <w:pPr>
        <w:pStyle w:val="B1"/>
      </w:pPr>
      <w:r w:rsidRPr="00505D8A">
        <w:t>-</w:t>
      </w:r>
      <w:r w:rsidRPr="00505D8A">
        <w:tab/>
        <w:t xml:space="preserve">the available set of PRACH resources for the transmission of the Random Access Preamble, </w:t>
      </w:r>
      <w:r w:rsidRPr="00505D8A">
        <w:rPr>
          <w:i/>
        </w:rPr>
        <w:t>prach-ConfigIndex</w:t>
      </w:r>
      <w:r w:rsidRPr="00505D8A">
        <w:t>.</w:t>
      </w:r>
    </w:p>
    <w:p w14:paraId="018C885A" w14:textId="77777777" w:rsidR="00D46798" w:rsidRPr="00505D8A" w:rsidRDefault="00D46798" w:rsidP="00D46798">
      <w:pPr>
        <w:pStyle w:val="B1"/>
      </w:pPr>
      <w:r w:rsidRPr="00505D8A">
        <w:lastRenderedPageBreak/>
        <w:t>-</w:t>
      </w:r>
      <w:r w:rsidRPr="00505D8A">
        <w:tab/>
        <w:t>the groups of Random Access Preambles and the set of available Random Access Preambles in each group (SpCell only):</w:t>
      </w:r>
    </w:p>
    <w:p w14:paraId="07579182" w14:textId="77777777" w:rsidR="00D46798" w:rsidRPr="00505D8A" w:rsidRDefault="00D46798" w:rsidP="00D46798">
      <w:pPr>
        <w:pStyle w:val="B1"/>
      </w:pPr>
      <w:r w:rsidRPr="00505D8A">
        <w:tab/>
        <w:t xml:space="preserve">The preambles that are contained in Random Access Preambles group A and Random Access Preambles group B are calculated from the parameters </w:t>
      </w:r>
      <w:r w:rsidRPr="00505D8A">
        <w:rPr>
          <w:i/>
        </w:rPr>
        <w:t>numberOfRA-Preambles</w:t>
      </w:r>
      <w:r w:rsidRPr="00505D8A">
        <w:t xml:space="preserve"> and </w:t>
      </w:r>
      <w:r w:rsidRPr="00505D8A">
        <w:rPr>
          <w:i/>
        </w:rPr>
        <w:t>sizeOfRA-PreamblesGroupA</w:t>
      </w:r>
      <w:r w:rsidRPr="00505D8A">
        <w:t>:</w:t>
      </w:r>
    </w:p>
    <w:p w14:paraId="4575CD2B" w14:textId="77777777" w:rsidR="00D46798" w:rsidRPr="00505D8A" w:rsidRDefault="00D46798" w:rsidP="00D46798">
      <w:pPr>
        <w:pStyle w:val="B1"/>
      </w:pPr>
      <w:r w:rsidRPr="00505D8A">
        <w:tab/>
        <w:t xml:space="preserve">If </w:t>
      </w:r>
      <w:r w:rsidRPr="00505D8A">
        <w:rPr>
          <w:i/>
        </w:rPr>
        <w:t xml:space="preserve">sizeOfRA-PreamblesGroupA </w:t>
      </w:r>
      <w:r w:rsidRPr="00505D8A">
        <w:t xml:space="preserve">is equal to </w:t>
      </w:r>
      <w:r w:rsidRPr="00505D8A">
        <w:rPr>
          <w:i/>
        </w:rPr>
        <w:t>numberOfRA-Preambles</w:t>
      </w:r>
      <w:r w:rsidRPr="00505D8A">
        <w:t xml:space="preserve"> then there is no Random Access Preambles group B. The preambles in Random Access Preamble group A are the preambles 0 to </w:t>
      </w:r>
      <w:r w:rsidRPr="00505D8A">
        <w:rPr>
          <w:i/>
        </w:rPr>
        <w:t>sizeOfRA-PreamblesGroupA</w:t>
      </w:r>
      <w:r w:rsidRPr="00505D8A">
        <w:t xml:space="preserve"> – 1 and, if it exists, the preambles in Random Access Preamble group B are the preambles </w:t>
      </w:r>
      <w:r w:rsidRPr="00505D8A">
        <w:rPr>
          <w:i/>
        </w:rPr>
        <w:t>sizeOfRA-PreamblesGroupA</w:t>
      </w:r>
      <w:r w:rsidRPr="00505D8A">
        <w:t xml:space="preserve"> to </w:t>
      </w:r>
      <w:r w:rsidRPr="00505D8A">
        <w:rPr>
          <w:i/>
        </w:rPr>
        <w:t xml:space="preserve">numberOfRA-Preambles </w:t>
      </w:r>
      <w:r w:rsidRPr="00505D8A">
        <w:t>– 1 from the set of 64 preambles as defined in [7].</w:t>
      </w:r>
    </w:p>
    <w:p w14:paraId="534CBEA7" w14:textId="77777777" w:rsidR="00D46798" w:rsidRPr="00505D8A" w:rsidRDefault="00D46798" w:rsidP="00D46798">
      <w:pPr>
        <w:pStyle w:val="B1"/>
      </w:pPr>
      <w:r w:rsidRPr="00505D8A">
        <w:t>-</w:t>
      </w:r>
      <w:r w:rsidRPr="00505D8A">
        <w:tab/>
        <w:t xml:space="preserve">if Random Access Preambles group B exists, the thresholds, </w:t>
      </w:r>
      <w:r w:rsidRPr="00505D8A">
        <w:rPr>
          <w:i/>
        </w:rPr>
        <w:t>messagePowerOffsetGroupB</w:t>
      </w:r>
      <w:r w:rsidRPr="00505D8A">
        <w:t xml:space="preserve"> and </w:t>
      </w:r>
      <w:r w:rsidRPr="00505D8A">
        <w:rPr>
          <w:i/>
        </w:rPr>
        <w:t>messageSizeGroupA</w:t>
      </w:r>
      <w:r w:rsidRPr="00505D8A">
        <w:t>, the configured UE transmitted power of the Serving Cell performing the Random Access Procedure, P</w:t>
      </w:r>
      <w:r w:rsidRPr="00505D8A">
        <w:rPr>
          <w:vertAlign w:val="subscript"/>
        </w:rPr>
        <w:t>CMAX, c</w:t>
      </w:r>
      <w:r w:rsidRPr="00505D8A">
        <w:t xml:space="preserve"> [10], and the offset between the preamble and Msg3, </w:t>
      </w:r>
      <w:r w:rsidRPr="00505D8A">
        <w:rPr>
          <w:i/>
        </w:rPr>
        <w:t>deltaPreambleMsg3</w:t>
      </w:r>
      <w:r w:rsidRPr="00505D8A">
        <w:t xml:space="preserve">, that are required for selecting one of the two groups of Random Access Preambles </w:t>
      </w:r>
      <w:r w:rsidRPr="00505D8A">
        <w:rPr>
          <w:lang w:eastAsia="zh-CN"/>
        </w:rPr>
        <w:t>(SpCell only)</w:t>
      </w:r>
      <w:r w:rsidRPr="00505D8A">
        <w:t>.</w:t>
      </w:r>
    </w:p>
    <w:p w14:paraId="423AEE86" w14:textId="77777777" w:rsidR="00D46798" w:rsidRPr="00505D8A" w:rsidRDefault="00D46798" w:rsidP="00D46798">
      <w:pPr>
        <w:pStyle w:val="B1"/>
      </w:pPr>
      <w:r w:rsidRPr="00505D8A">
        <w:t>-</w:t>
      </w:r>
      <w:r w:rsidRPr="00505D8A">
        <w:tab/>
        <w:t>the RA response window size</w:t>
      </w:r>
      <w:r w:rsidRPr="00505D8A">
        <w:rPr>
          <w:i/>
        </w:rPr>
        <w:t xml:space="preserve"> ra-ResponseWindowSize</w:t>
      </w:r>
      <w:r w:rsidRPr="00505D8A">
        <w:t>.</w:t>
      </w:r>
    </w:p>
    <w:p w14:paraId="69DD6D0F"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6EADC53E"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w:t>
      </w:r>
      <w:r w:rsidRPr="00505D8A">
        <w:t>.</w:t>
      </w:r>
    </w:p>
    <w:p w14:paraId="1B74D1D6"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6BA2D163" w14:textId="77777777" w:rsidR="00D46798" w:rsidRPr="00505D8A" w:rsidRDefault="00D46798" w:rsidP="00D46798">
      <w:pPr>
        <w:pStyle w:val="B1"/>
      </w:pPr>
      <w:r w:rsidRPr="00505D8A">
        <w:t>-</w:t>
      </w:r>
      <w:r w:rsidRPr="00505D8A">
        <w:tab/>
        <w:t>the preamble format based offset DELTA_PREAMBLE (see subclause 7.6).</w:t>
      </w:r>
    </w:p>
    <w:p w14:paraId="6047AA37" w14:textId="77777777" w:rsidR="00D46798" w:rsidRPr="00505D8A" w:rsidRDefault="00D46798" w:rsidP="00D46798">
      <w:pPr>
        <w:pStyle w:val="B1"/>
        <w:rPr>
          <w:rFonts w:eastAsia="?? ??"/>
        </w:rPr>
      </w:pPr>
      <w:r w:rsidRPr="00505D8A">
        <w:t>-</w:t>
      </w:r>
      <w:r w:rsidRPr="00505D8A">
        <w:tab/>
        <w:t xml:space="preserve">the maximum number of Msg3 HARQ transmissions </w:t>
      </w:r>
      <w:r w:rsidRPr="00505D8A">
        <w:rPr>
          <w:i/>
        </w:rPr>
        <w:t>maxHARQ-Msg3Tx</w:t>
      </w:r>
      <w:r w:rsidRPr="00505D8A">
        <w:t xml:space="preserve"> </w:t>
      </w:r>
      <w:r w:rsidRPr="00505D8A">
        <w:rPr>
          <w:lang w:eastAsia="zh-CN"/>
        </w:rPr>
        <w:t>(SpCell only)</w:t>
      </w:r>
      <w:r w:rsidRPr="00505D8A">
        <w:t>.</w:t>
      </w:r>
    </w:p>
    <w:p w14:paraId="3859E582" w14:textId="77777777" w:rsidR="00D46798" w:rsidRPr="00505D8A" w:rsidRDefault="00D46798" w:rsidP="00D46798">
      <w:pPr>
        <w:pStyle w:val="B1"/>
        <w:rPr>
          <w:rFonts w:eastAsia="?? ??"/>
        </w:rPr>
      </w:pPr>
      <w:r w:rsidRPr="00505D8A">
        <w:rPr>
          <w:rFonts w:eastAsia="?? ??"/>
        </w:rPr>
        <w:t>-</w:t>
      </w:r>
      <w:r w:rsidRPr="00505D8A">
        <w:rPr>
          <w:rFonts w:eastAsia="?? ??"/>
        </w:rPr>
        <w:tab/>
        <w:t xml:space="preserve">the Contention Resolution Timer </w:t>
      </w:r>
      <w:r w:rsidRPr="00505D8A">
        <w:rPr>
          <w:rFonts w:eastAsia="?? ??"/>
          <w:i/>
        </w:rPr>
        <w:t>mac-ContentionResolutionTimer</w:t>
      </w:r>
      <w:r w:rsidRPr="00505D8A">
        <w:t xml:space="preserve"> </w:t>
      </w:r>
      <w:r w:rsidRPr="00505D8A">
        <w:rPr>
          <w:lang w:eastAsia="zh-CN"/>
        </w:rPr>
        <w:t>(SpCell only)</w:t>
      </w:r>
      <w:r w:rsidRPr="00505D8A">
        <w:rPr>
          <w:rFonts w:eastAsia="?? ??"/>
        </w:rPr>
        <w:t>.</w:t>
      </w:r>
    </w:p>
    <w:p w14:paraId="6BC68AC9" w14:textId="77777777" w:rsidR="00D46798" w:rsidRPr="00505D8A" w:rsidRDefault="00D46798" w:rsidP="00D46798">
      <w:pPr>
        <w:pStyle w:val="NO"/>
        <w:rPr>
          <w:rFonts w:eastAsia="?? ??"/>
        </w:rPr>
      </w:pPr>
      <w:r w:rsidRPr="00505D8A">
        <w:rPr>
          <w:rFonts w:eastAsia="?? ??"/>
        </w:rPr>
        <w:t>NOTE:</w:t>
      </w:r>
      <w:r w:rsidRPr="00505D8A">
        <w:rPr>
          <w:rFonts w:eastAsia="?? ??"/>
        </w:rPr>
        <w:tab/>
        <w:t>The above parameters may be updated from upper layers before each Random Access procedure is initiated.</w:t>
      </w:r>
    </w:p>
    <w:p w14:paraId="3AC723B3" w14:textId="77777777" w:rsidR="00D46798" w:rsidRPr="00505D8A" w:rsidRDefault="00D46798" w:rsidP="00D46798">
      <w:r w:rsidRPr="00505D8A">
        <w:rPr>
          <w:rFonts w:eastAsia="?? ??"/>
        </w:rPr>
        <w:t xml:space="preserve">The following information </w:t>
      </w:r>
      <w:r w:rsidRPr="00505D8A">
        <w:rPr>
          <w:lang w:eastAsia="zh-CN"/>
        </w:rPr>
        <w:t xml:space="preserve">for related Serving Cell </w:t>
      </w:r>
      <w:r w:rsidRPr="00505D8A">
        <w:rPr>
          <w:rFonts w:eastAsia="?? ??"/>
        </w:rPr>
        <w:t xml:space="preserve">is assumed to be available before the procedure can be initiated for </w:t>
      </w:r>
      <w:r w:rsidRPr="00505D8A">
        <w:rPr>
          <w:rFonts w:eastAsia="?? ??"/>
          <w:lang w:eastAsia="en-GB"/>
        </w:rPr>
        <w:t>NB-IoT</w:t>
      </w:r>
      <w:r w:rsidRPr="00505D8A">
        <w:rPr>
          <w:rFonts w:eastAsia="?? ??"/>
        </w:rPr>
        <w:t xml:space="preserve"> </w:t>
      </w:r>
      <w:r w:rsidRPr="00505D8A">
        <w:rPr>
          <w:rFonts w:eastAsia="?? ??"/>
          <w:lang w:eastAsia="en-GB"/>
        </w:rPr>
        <w:t xml:space="preserve">UEs, </w:t>
      </w:r>
      <w:r w:rsidRPr="00505D8A">
        <w:rPr>
          <w:rFonts w:eastAsia="?? ??"/>
        </w:rPr>
        <w:t>BL</w:t>
      </w:r>
      <w:r w:rsidRPr="00505D8A">
        <w:t xml:space="preserve"> UEs or UEs in enhanced coverage</w:t>
      </w:r>
      <w:r w:rsidRPr="00505D8A">
        <w:rPr>
          <w:rFonts w:eastAsia="?? ??"/>
        </w:rPr>
        <w:t xml:space="preserve"> [8]</w:t>
      </w:r>
      <w:r w:rsidRPr="00505D8A">
        <w:t>:</w:t>
      </w:r>
    </w:p>
    <w:p w14:paraId="04B16C6A" w14:textId="77777777" w:rsidR="00D46798" w:rsidRPr="00505D8A" w:rsidRDefault="00D46798" w:rsidP="00D46798">
      <w:pPr>
        <w:pStyle w:val="B1"/>
        <w:rPr>
          <w:rFonts w:eastAsia="?? ??"/>
        </w:rPr>
      </w:pPr>
      <w:r w:rsidRPr="00505D8A">
        <w:rPr>
          <w:lang w:eastAsia="en-GB"/>
        </w:rPr>
        <w:t>-</w:t>
      </w:r>
      <w:r w:rsidRPr="00505D8A">
        <w:rPr>
          <w:lang w:eastAsia="en-GB"/>
        </w:rPr>
        <w:tab/>
        <w:t>…</w:t>
      </w:r>
    </w:p>
    <w:p w14:paraId="2598BE94" w14:textId="77777777" w:rsidR="00D46798" w:rsidRPr="00505D8A" w:rsidRDefault="00D46798" w:rsidP="00D46798">
      <w:pPr>
        <w:pStyle w:val="B1"/>
        <w:rPr>
          <w:lang w:eastAsia="en-GB"/>
        </w:rPr>
      </w:pPr>
      <w:r w:rsidRPr="00505D8A">
        <w:rPr>
          <w:lang w:eastAsia="en-GB"/>
        </w:rPr>
        <w:t>-</w:t>
      </w:r>
      <w:r w:rsidRPr="00505D8A">
        <w:rPr>
          <w:lang w:eastAsia="en-GB"/>
        </w:rPr>
        <w:tab/>
        <w:t>if the UE is a NB-IoT UE:</w:t>
      </w:r>
    </w:p>
    <w:p w14:paraId="6FD403B6" w14:textId="77777777" w:rsidR="00D46798" w:rsidRPr="00505D8A" w:rsidRDefault="00D46798" w:rsidP="00D46798">
      <w:pPr>
        <w:pStyle w:val="B2"/>
      </w:pPr>
      <w:r w:rsidRPr="00505D8A">
        <w:rPr>
          <w:rFonts w:eastAsia="?? ??"/>
          <w:lang w:eastAsia="en-GB"/>
        </w:rPr>
        <w:t>-</w:t>
      </w:r>
      <w:r w:rsidRPr="00505D8A">
        <w:rPr>
          <w:rFonts w:eastAsia="?? ??"/>
          <w:lang w:eastAsia="en-GB"/>
        </w:rPr>
        <w:tab/>
      </w:r>
      <w:r w:rsidRPr="00505D8A">
        <w:t xml:space="preserve">the available set of PRACH resources supported in the Serving Cell, </w:t>
      </w:r>
      <w:r w:rsidRPr="00505D8A">
        <w:rPr>
          <w:i/>
        </w:rPr>
        <w:t>nprach-ParametersList</w:t>
      </w:r>
      <w:r w:rsidRPr="00505D8A">
        <w:t>.</w:t>
      </w:r>
    </w:p>
    <w:p w14:paraId="339F560D" w14:textId="77777777" w:rsidR="00D46798" w:rsidRPr="00505D8A" w:rsidRDefault="00D46798" w:rsidP="00D46798">
      <w:pPr>
        <w:pStyle w:val="B2"/>
      </w:pPr>
      <w:r w:rsidRPr="00505D8A">
        <w:t>-</w:t>
      </w:r>
      <w:r w:rsidRPr="00505D8A">
        <w:tab/>
        <w:t>for random access resource selection and preamble transmission:</w:t>
      </w:r>
    </w:p>
    <w:p w14:paraId="02B51129" w14:textId="77777777" w:rsidR="00D46798" w:rsidRPr="00505D8A" w:rsidRDefault="00D46798" w:rsidP="00D46798">
      <w:pPr>
        <w:pStyle w:val="B3"/>
        <w:ind w:hanging="283"/>
      </w:pPr>
      <w:r w:rsidRPr="00505D8A">
        <w:t>-</w:t>
      </w:r>
      <w:r w:rsidRPr="00505D8A">
        <w:tab/>
        <w:t xml:space="preserve">a PRACH resource is mapped into an enhanced coverage level. </w:t>
      </w:r>
    </w:p>
    <w:p w14:paraId="775FFC9A" w14:textId="77777777" w:rsidR="00D46798" w:rsidRPr="00505D8A" w:rsidRDefault="00D46798" w:rsidP="00D46798">
      <w:pPr>
        <w:pStyle w:val="B3"/>
      </w:pPr>
      <w:r w:rsidRPr="00505D8A">
        <w:t>-</w:t>
      </w:r>
      <w:r w:rsidRPr="00505D8A">
        <w:tab/>
        <w:t xml:space="preserve">each PRACH resource contains a set of </w:t>
      </w:r>
      <w:r w:rsidRPr="00505D8A">
        <w:rPr>
          <w:rFonts w:cs="Courier New"/>
          <w:i/>
          <w:szCs w:val="16"/>
        </w:rPr>
        <w:t>nprach-NumSubcarriers</w:t>
      </w:r>
      <w:r w:rsidRPr="00505D8A">
        <w:t xml:space="preserve"> subcarriers which can be partitioned into one or two groups for single/multi-tone Msg3 transmission by </w:t>
      </w:r>
      <w:r w:rsidRPr="00505D8A">
        <w:rPr>
          <w:rFonts w:cs="Courier New"/>
          <w:i/>
          <w:szCs w:val="16"/>
        </w:rPr>
        <w:t>nprach-SubcarrierMSG3-RangeStart</w:t>
      </w:r>
      <w:r w:rsidRPr="00505D8A">
        <w:t>. Each group is referred to as a Random Access Preamble group below in the procedure text.</w:t>
      </w:r>
    </w:p>
    <w:p w14:paraId="386A8E51" w14:textId="77777777" w:rsidR="00D46798" w:rsidRPr="00505D8A" w:rsidRDefault="00D46798" w:rsidP="00D46798">
      <w:pPr>
        <w:pStyle w:val="B4"/>
      </w:pPr>
      <w:r w:rsidRPr="00505D8A">
        <w:t>-</w:t>
      </w:r>
      <w:r w:rsidRPr="00505D8A">
        <w:tab/>
        <w:t>a subcarrier is identified by the subcarrier index in the range:</w:t>
      </w:r>
      <w:r w:rsidRPr="00505D8A">
        <w:br/>
        <w:t>[</w:t>
      </w:r>
      <w:r w:rsidRPr="00505D8A">
        <w:rPr>
          <w:i/>
        </w:rPr>
        <w:t>nprach-SubcarrierOffset</w:t>
      </w:r>
      <w:r w:rsidRPr="00505D8A">
        <w:t xml:space="preserve">, </w:t>
      </w:r>
      <w:r w:rsidRPr="00505D8A">
        <w:rPr>
          <w:i/>
        </w:rPr>
        <w:t>nprach-SubcarrierOffset</w:t>
      </w:r>
      <w:r w:rsidRPr="00505D8A">
        <w:t xml:space="preserve"> + </w:t>
      </w:r>
      <w:r w:rsidRPr="00505D8A">
        <w:rPr>
          <w:i/>
        </w:rPr>
        <w:t xml:space="preserve">nprach-NumSubcarriers </w:t>
      </w:r>
      <w:r w:rsidRPr="00505D8A">
        <w:t>-1]</w:t>
      </w:r>
    </w:p>
    <w:p w14:paraId="6AE29942" w14:textId="77777777" w:rsidR="00D46798" w:rsidRPr="00505D8A" w:rsidRDefault="00D46798" w:rsidP="00D46798">
      <w:pPr>
        <w:pStyle w:val="B4"/>
      </w:pPr>
      <w:r w:rsidRPr="00505D8A">
        <w:t>-</w:t>
      </w:r>
      <w:r w:rsidRPr="00505D8A">
        <w:tab/>
        <w:t>each subcarrier of a Random Access Preamble group corresponds to a Random Access Preamble.</w:t>
      </w:r>
    </w:p>
    <w:p w14:paraId="121E5F08" w14:textId="77777777" w:rsidR="00D46798" w:rsidRPr="00505D8A" w:rsidRDefault="00D46798" w:rsidP="00D46798">
      <w:pPr>
        <w:pStyle w:val="B3"/>
      </w:pPr>
      <w:r w:rsidRPr="00505D8A">
        <w:t>-</w:t>
      </w:r>
      <w:r w:rsidRPr="00505D8A">
        <w:tab/>
        <w:t xml:space="preserve">when the subcarrier index is explicitly sent from the eNB as part of a PDCCH order </w:t>
      </w:r>
      <w:r w:rsidRPr="00505D8A">
        <w:rPr>
          <w:i/>
        </w:rPr>
        <w:t>ra-PreambleIndex</w:t>
      </w:r>
      <w:r w:rsidRPr="00505D8A">
        <w:t xml:space="preserve"> shall be set to the signalled subcarrier index.</w:t>
      </w:r>
    </w:p>
    <w:p w14:paraId="323078AB" w14:textId="77777777" w:rsidR="00D46798" w:rsidRPr="00505D8A" w:rsidRDefault="00D46798" w:rsidP="00D46798">
      <w:pPr>
        <w:pStyle w:val="B2"/>
      </w:pPr>
      <w:r w:rsidRPr="00505D8A">
        <w:t>-</w:t>
      </w:r>
      <w:r w:rsidRPr="00505D8A">
        <w:tab/>
        <w:t xml:space="preserve">the mapping of the PRACH resources into enhanced coverage levels is determined according to the following: </w:t>
      </w:r>
    </w:p>
    <w:p w14:paraId="08920BE5" w14:textId="77777777" w:rsidR="00D46798" w:rsidRPr="00505D8A" w:rsidRDefault="00D46798" w:rsidP="00D46798">
      <w:pPr>
        <w:pStyle w:val="B3"/>
      </w:pPr>
      <w:r w:rsidRPr="00505D8A">
        <w:t>-</w:t>
      </w:r>
      <w:r w:rsidRPr="00505D8A">
        <w:tab/>
        <w:t xml:space="preserve">the number of enhanced coverage levels is equal to one plus the number of RSRP thresholds present in </w:t>
      </w:r>
      <w:r w:rsidRPr="00505D8A">
        <w:rPr>
          <w:i/>
        </w:rPr>
        <w:t>RSRP-ThresholdsPrachInfoList</w:t>
      </w:r>
      <w:r w:rsidRPr="00505D8A">
        <w:t>.</w:t>
      </w:r>
    </w:p>
    <w:p w14:paraId="65DF0683" w14:textId="77777777" w:rsidR="00D46798" w:rsidRPr="00505D8A" w:rsidRDefault="00D46798" w:rsidP="00D46798">
      <w:pPr>
        <w:pStyle w:val="B3"/>
      </w:pPr>
      <w:r w:rsidRPr="00505D8A">
        <w:t>-</w:t>
      </w:r>
      <w:r w:rsidRPr="00505D8A">
        <w:tab/>
        <w:t xml:space="preserve">each enhanced coverage level has one PRACH resource present in </w:t>
      </w:r>
      <w:r w:rsidRPr="00505D8A">
        <w:rPr>
          <w:i/>
        </w:rPr>
        <w:t>nprach-ParametersList</w:t>
      </w:r>
      <w:r w:rsidRPr="00505D8A">
        <w:t>.</w:t>
      </w:r>
    </w:p>
    <w:p w14:paraId="3809C3E1" w14:textId="77777777" w:rsidR="00D46798" w:rsidRPr="00505D8A" w:rsidRDefault="00D46798" w:rsidP="00D46798">
      <w:pPr>
        <w:pStyle w:val="B3"/>
      </w:pPr>
      <w:r w:rsidRPr="00505D8A">
        <w:lastRenderedPageBreak/>
        <w:t>-</w:t>
      </w:r>
      <w:r w:rsidRPr="00505D8A">
        <w:tab/>
        <w:t xml:space="preserve">enhanced coverage levels are numbered from 0 and the mapping of PRACH resources to enhanced coverage levels are done in increasing </w:t>
      </w:r>
      <w:r w:rsidRPr="00505D8A">
        <w:rPr>
          <w:i/>
        </w:rPr>
        <w:t>numRepetitionsPerPreambleAttempt</w:t>
      </w:r>
      <w:r w:rsidRPr="00505D8A">
        <w:t xml:space="preserve"> order.</w:t>
      </w:r>
    </w:p>
    <w:p w14:paraId="69AC64FB" w14:textId="77777777" w:rsidR="00D46798" w:rsidRPr="00505D8A" w:rsidRDefault="00D46798" w:rsidP="00D46798">
      <w:pPr>
        <w:pStyle w:val="B1"/>
      </w:pPr>
      <w:r w:rsidRPr="00505D8A">
        <w:t>-</w:t>
      </w:r>
      <w:r w:rsidRPr="00505D8A">
        <w:tab/>
        <w:t xml:space="preserve">the criteria to select PRACH resources based on RSRP measurement per enhanced coverage level supported in the Serving Cell </w:t>
      </w:r>
      <w:r w:rsidRPr="00505D8A">
        <w:rPr>
          <w:i/>
        </w:rPr>
        <w:t>rsrp-ThresholdsPrachInfoList</w:t>
      </w:r>
      <w:r w:rsidRPr="00505D8A">
        <w:t>.</w:t>
      </w:r>
    </w:p>
    <w:p w14:paraId="15AACDA6" w14:textId="77777777" w:rsidR="00D46798" w:rsidRPr="00505D8A" w:rsidRDefault="00D46798" w:rsidP="00D46798">
      <w:pPr>
        <w:pStyle w:val="B1"/>
      </w:pPr>
      <w:r w:rsidRPr="00505D8A">
        <w:t>-</w:t>
      </w:r>
      <w:r w:rsidRPr="00505D8A">
        <w:tab/>
        <w:t xml:space="preserve">the maximum number of preamble transmission attempts per enhanced coverage level supported in the Serving Cell </w:t>
      </w:r>
      <w:r w:rsidRPr="00505D8A">
        <w:rPr>
          <w:i/>
        </w:rPr>
        <w:t>maxNumPreambleAttemptCE</w:t>
      </w:r>
      <w:r w:rsidRPr="00505D8A">
        <w:t>.</w:t>
      </w:r>
    </w:p>
    <w:p w14:paraId="54A01253" w14:textId="77777777" w:rsidR="00D46798" w:rsidRPr="00505D8A" w:rsidRDefault="00D46798" w:rsidP="00D46798">
      <w:pPr>
        <w:pStyle w:val="B1"/>
      </w:pPr>
      <w:r w:rsidRPr="00505D8A">
        <w:t>-</w:t>
      </w:r>
      <w:r w:rsidRPr="00505D8A">
        <w:tab/>
        <w:t xml:space="preserve">the number of repetitions required for preamble transmission per attempt for each enhanced coverage level supported in the Serving Cell </w:t>
      </w:r>
      <w:r w:rsidRPr="00505D8A">
        <w:rPr>
          <w:i/>
        </w:rPr>
        <w:t>numRepetitionPerPreambleAttempt</w:t>
      </w:r>
      <w:r w:rsidRPr="00505D8A">
        <w:t>.</w:t>
      </w:r>
    </w:p>
    <w:p w14:paraId="1BEBDCC3" w14:textId="77777777" w:rsidR="00D46798" w:rsidRPr="00505D8A" w:rsidRDefault="00D46798" w:rsidP="00D46798">
      <w:pPr>
        <w:pStyle w:val="B1"/>
      </w:pPr>
      <w:r w:rsidRPr="00505D8A">
        <w:t>-</w:t>
      </w:r>
      <w:r w:rsidRPr="00505D8A">
        <w:tab/>
        <w:t>the configured UE transmitted power of the Serving Cell performing the Random Access Procedure, P</w:t>
      </w:r>
      <w:r w:rsidRPr="00505D8A">
        <w:rPr>
          <w:vertAlign w:val="subscript"/>
        </w:rPr>
        <w:t>CMAX, c</w:t>
      </w:r>
      <w:r w:rsidRPr="00505D8A">
        <w:t xml:space="preserve"> [10].</w:t>
      </w:r>
    </w:p>
    <w:p w14:paraId="4280D9D0" w14:textId="77777777" w:rsidR="00D46798" w:rsidRPr="00505D8A" w:rsidRDefault="00D46798" w:rsidP="00D46798">
      <w:pPr>
        <w:pStyle w:val="B1"/>
      </w:pPr>
      <w:r w:rsidRPr="00505D8A">
        <w:t>-</w:t>
      </w:r>
      <w:r w:rsidRPr="00505D8A">
        <w:tab/>
        <w:t>the RA response window size</w:t>
      </w:r>
      <w:r w:rsidRPr="00505D8A">
        <w:rPr>
          <w:i/>
        </w:rPr>
        <w:t xml:space="preserve"> ra-ResponseWindowSize </w:t>
      </w:r>
      <w:r w:rsidRPr="00505D8A">
        <w:t xml:space="preserve">and </w:t>
      </w:r>
      <w:r w:rsidRPr="00505D8A">
        <w:rPr>
          <w:rFonts w:eastAsia="?? ??"/>
        </w:rPr>
        <w:t>the Contention Resolution Timer</w:t>
      </w:r>
      <w:r w:rsidRPr="00505D8A">
        <w:rPr>
          <w:rFonts w:eastAsia="?? ??"/>
          <w:i/>
        </w:rPr>
        <w:t xml:space="preserve"> mac-ContentionResolutionTimer</w:t>
      </w:r>
      <w:r w:rsidRPr="00505D8A">
        <w:t xml:space="preserve"> </w:t>
      </w:r>
      <w:r w:rsidRPr="00505D8A">
        <w:rPr>
          <w:lang w:eastAsia="zh-CN"/>
        </w:rPr>
        <w:t xml:space="preserve">(SpCell only) </w:t>
      </w:r>
      <w:r w:rsidRPr="00505D8A">
        <w:t>per enhanced coverage level supported in the Serving Cell.</w:t>
      </w:r>
    </w:p>
    <w:p w14:paraId="6430EA82"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43A17749"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preambleTransMax-CE</w:t>
      </w:r>
      <w:r w:rsidRPr="00505D8A">
        <w:t xml:space="preserve">. </w:t>
      </w:r>
    </w:p>
    <w:p w14:paraId="246A013D"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11BE5336" w14:textId="77777777" w:rsidR="00D46798" w:rsidRPr="00505D8A" w:rsidRDefault="00D46798" w:rsidP="00D46798">
      <w:pPr>
        <w:pStyle w:val="B1"/>
        <w:rPr>
          <w:rFonts w:eastAsia="?? ??"/>
        </w:rPr>
      </w:pPr>
      <w:r w:rsidRPr="00505D8A">
        <w:t>-</w:t>
      </w:r>
      <w:r w:rsidRPr="00505D8A">
        <w:tab/>
        <w:t>the preamble format based offset DELTA_PREAMBLE (see subclause 7.6). For NB-IoT the DELTA_PREAMBLE is set to 0.</w:t>
      </w:r>
    </w:p>
    <w:p w14:paraId="4D8AEE1F" w14:textId="77777777" w:rsidR="00D46798" w:rsidRPr="00505D8A" w:rsidRDefault="00D46798" w:rsidP="00D46798">
      <w:pPr>
        <w:rPr>
          <w:rFonts w:eastAsia="?? ??"/>
        </w:rPr>
      </w:pPr>
      <w:r w:rsidRPr="00505D8A">
        <w:rPr>
          <w:rFonts w:eastAsia="?? ??"/>
        </w:rPr>
        <w:t>The Random Access procedure shall be performed as follows:</w:t>
      </w:r>
    </w:p>
    <w:p w14:paraId="65DDFB3E" w14:textId="77777777" w:rsidR="00D46798" w:rsidRPr="00505D8A" w:rsidRDefault="00D46798" w:rsidP="00D46798">
      <w:pPr>
        <w:pStyle w:val="B1"/>
        <w:rPr>
          <w:rFonts w:eastAsia="?? ??"/>
        </w:rPr>
      </w:pPr>
      <w:r w:rsidRPr="00505D8A">
        <w:rPr>
          <w:rFonts w:eastAsia="?? ??"/>
        </w:rPr>
        <w:t>-</w:t>
      </w:r>
      <w:r w:rsidRPr="00505D8A">
        <w:rPr>
          <w:rFonts w:eastAsia="?? ??"/>
        </w:rPr>
        <w:tab/>
        <w:t>Flush the Msg3 buffer;</w:t>
      </w:r>
    </w:p>
    <w:p w14:paraId="0FFC6D84" w14:textId="77777777" w:rsidR="00D46798" w:rsidRPr="00505D8A" w:rsidRDefault="00D46798" w:rsidP="00D46798">
      <w:pPr>
        <w:pStyle w:val="B1"/>
        <w:rPr>
          <w:rFonts w:eastAsia="?? ??"/>
        </w:rPr>
      </w:pPr>
      <w:r w:rsidRPr="00505D8A">
        <w:rPr>
          <w:rFonts w:eastAsia="?? ??"/>
        </w:rPr>
        <w:t>-</w:t>
      </w:r>
      <w:r w:rsidRPr="00505D8A">
        <w:rPr>
          <w:rFonts w:eastAsia="?? ??"/>
        </w:rPr>
        <w:tab/>
        <w:t>set the PREAMBLE_TRANSMISSION_COUNTER to 1;</w:t>
      </w:r>
    </w:p>
    <w:p w14:paraId="62021B52" w14:textId="77777777" w:rsidR="00D46798" w:rsidRPr="00505D8A" w:rsidRDefault="00D46798" w:rsidP="00D46798">
      <w:pPr>
        <w:pStyle w:val="B1"/>
      </w:pPr>
      <w:r w:rsidRPr="00505D8A">
        <w:t>-</w:t>
      </w:r>
      <w:r w:rsidRPr="00505D8A">
        <w:tab/>
        <w:t xml:space="preserve">if the UE is </w:t>
      </w:r>
      <w:r w:rsidRPr="00505D8A">
        <w:rPr>
          <w:lang w:eastAsia="en-GB"/>
        </w:rPr>
        <w:t xml:space="preserve">an NB-IoT UE, </w:t>
      </w:r>
      <w:r w:rsidRPr="00505D8A">
        <w:t>a BL UE or a UE in enhanced coverage:</w:t>
      </w:r>
    </w:p>
    <w:p w14:paraId="05DF05BD" w14:textId="77777777" w:rsidR="00D46798" w:rsidRPr="00505D8A" w:rsidRDefault="00D46798" w:rsidP="00D46798">
      <w:pPr>
        <w:pStyle w:val="B2"/>
        <w:rPr>
          <w:rFonts w:eastAsia="?? ??"/>
        </w:rPr>
      </w:pPr>
      <w:r w:rsidRPr="00505D8A">
        <w:rPr>
          <w:rFonts w:eastAsia="?? ??"/>
        </w:rPr>
        <w:t>-</w:t>
      </w:r>
      <w:r w:rsidRPr="00505D8A">
        <w:rPr>
          <w:rFonts w:eastAsia="?? ??"/>
        </w:rPr>
        <w:tab/>
        <w:t>set the PREAMBLE_TRANSMISSION_COUNTER_CE to 1;</w:t>
      </w:r>
    </w:p>
    <w:p w14:paraId="57EBDB2E" w14:textId="77777777" w:rsidR="00D46798" w:rsidRPr="00505D8A" w:rsidRDefault="00D46798" w:rsidP="00D46798">
      <w:pPr>
        <w:pStyle w:val="B2"/>
        <w:rPr>
          <w:rFonts w:eastAsia="?? ??"/>
        </w:rPr>
      </w:pPr>
      <w:r w:rsidRPr="00505D8A">
        <w:rPr>
          <w:rFonts w:eastAsia="?? ??"/>
        </w:rPr>
        <w:t>-</w:t>
      </w:r>
      <w:r w:rsidRPr="00505D8A">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505D8A" w:rsidRDefault="00D46798" w:rsidP="00D46798">
      <w:pPr>
        <w:pStyle w:val="B3"/>
        <w:rPr>
          <w:rFonts w:eastAsia="?? ??"/>
        </w:rPr>
      </w:pPr>
      <w:r w:rsidRPr="00505D8A">
        <w:rPr>
          <w:rFonts w:eastAsia="?? ??"/>
        </w:rPr>
        <w:t>-</w:t>
      </w:r>
      <w:r w:rsidRPr="00505D8A">
        <w:rPr>
          <w:rFonts w:eastAsia="?? ??"/>
        </w:rPr>
        <w:tab/>
        <w:t>the MAC entity considers itself to be in that enhanced coverage level regardless of the measured RSRP;</w:t>
      </w:r>
    </w:p>
    <w:p w14:paraId="70CCA473" w14:textId="77777777" w:rsidR="00D46798" w:rsidRPr="00505D8A" w:rsidRDefault="00D46798" w:rsidP="00D46798">
      <w:pPr>
        <w:pStyle w:val="B2"/>
        <w:rPr>
          <w:rFonts w:eastAsia="?? ??"/>
        </w:rPr>
      </w:pPr>
      <w:r w:rsidRPr="00505D8A">
        <w:rPr>
          <w:rFonts w:eastAsia="?? ??"/>
        </w:rPr>
        <w:t>-</w:t>
      </w:r>
      <w:r w:rsidRPr="00505D8A">
        <w:rPr>
          <w:rFonts w:eastAsia="?? ??"/>
        </w:rPr>
        <w:tab/>
        <w:t>else:</w:t>
      </w:r>
    </w:p>
    <w:p w14:paraId="75CDB23B" w14:textId="77777777" w:rsidR="00D46798" w:rsidRPr="00505D8A" w:rsidRDefault="00D46798" w:rsidP="00D46798">
      <w:pPr>
        <w:pStyle w:val="B3"/>
        <w:rPr>
          <w:rFonts w:eastAsia="?? ??"/>
        </w:rPr>
      </w:pPr>
      <w:r w:rsidRPr="00505D8A">
        <w:rPr>
          <w:rFonts w:eastAsia="?? ??"/>
        </w:rPr>
        <w:t>-</w:t>
      </w:r>
      <w:r w:rsidRPr="00505D8A">
        <w:rPr>
          <w:rFonts w:eastAsia="?? ??"/>
        </w:rPr>
        <w:tab/>
        <w:t>if the</w:t>
      </w:r>
      <w:r w:rsidRPr="00505D8A">
        <w:rPr>
          <w:rStyle w:val="TFChar"/>
          <w:rFonts w:eastAsia="?? ??"/>
          <w:b w:val="0"/>
        </w:rPr>
        <w:t xml:space="preserve"> </w:t>
      </w:r>
      <w:r w:rsidRPr="00505D8A">
        <w:rPr>
          <w:rFonts w:eastAsia="?? ??"/>
        </w:rPr>
        <w:t xml:space="preserve">RSRP threshold of </w:t>
      </w:r>
      <w:r w:rsidRPr="00505D8A">
        <w:t>enhanced coverage</w:t>
      </w:r>
      <w:r w:rsidRPr="00505D8A">
        <w:rPr>
          <w:rFonts w:eastAsia="?? ??"/>
        </w:rPr>
        <w:t xml:space="preserve"> level 3 is configured by upper layers in </w:t>
      </w:r>
      <w:r w:rsidRPr="00505D8A">
        <w:rPr>
          <w:i/>
        </w:rPr>
        <w:t xml:space="preserve">rsrp-ThresholdsPrachInfoList </w:t>
      </w:r>
      <w:r w:rsidRPr="00505D8A">
        <w:rPr>
          <w:rFonts w:eastAsia="?? ??"/>
        </w:rPr>
        <w:t>and the</w:t>
      </w:r>
      <w:r w:rsidRPr="00505D8A">
        <w:rPr>
          <w:rStyle w:val="TFChar"/>
          <w:rFonts w:eastAsia="?? ??"/>
        </w:rPr>
        <w:t xml:space="preserve"> </w:t>
      </w:r>
      <w:r w:rsidRPr="00505D8A">
        <w:rPr>
          <w:rFonts w:eastAsia="?? ??"/>
        </w:rPr>
        <w:t>measured RSRP is</w:t>
      </w:r>
      <w:r w:rsidRPr="00505D8A">
        <w:rPr>
          <w:rStyle w:val="TFChar"/>
          <w:rFonts w:eastAsia="?? ??"/>
          <w:b w:val="0"/>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3 and the UE is capable of </w:t>
      </w:r>
      <w:r w:rsidRPr="00505D8A">
        <w:t>enhanced coverage</w:t>
      </w:r>
      <w:r w:rsidRPr="00505D8A">
        <w:rPr>
          <w:rFonts w:eastAsia="?? ??"/>
        </w:rPr>
        <w:t xml:space="preserve"> level 3 then:</w:t>
      </w:r>
    </w:p>
    <w:p w14:paraId="6F3B7558"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3;</w:t>
      </w:r>
    </w:p>
    <w:p w14:paraId="5711B12C" w14:textId="77777777" w:rsidR="00D46798" w:rsidRPr="00505D8A" w:rsidRDefault="00D46798" w:rsidP="00D46798">
      <w:pPr>
        <w:pStyle w:val="B3"/>
        <w:rPr>
          <w:rFonts w:eastAsia="?? ??"/>
        </w:rPr>
      </w:pPr>
      <w:r w:rsidRPr="00505D8A">
        <w:rPr>
          <w:rFonts w:eastAsia="?? ??"/>
        </w:rPr>
        <w:t>-</w:t>
      </w:r>
      <w:r w:rsidRPr="00505D8A">
        <w:rPr>
          <w:rFonts w:eastAsia="?? ??"/>
        </w:rPr>
        <w:tab/>
        <w:t xml:space="preserve">else if the RSRP threshold of </w:t>
      </w:r>
      <w:r w:rsidRPr="00505D8A">
        <w:t>enhanced coverage</w:t>
      </w:r>
      <w:r w:rsidRPr="00505D8A">
        <w:rPr>
          <w:rFonts w:eastAsia="?? ??"/>
        </w:rPr>
        <w:t xml:space="preserve"> level 2 configured by upper layers in </w:t>
      </w:r>
      <w:r w:rsidRPr="00505D8A">
        <w:rPr>
          <w:i/>
        </w:rPr>
        <w:t xml:space="preserve">rsrp-ThresholdsPrachInfoList </w:t>
      </w:r>
      <w:r w:rsidRPr="00505D8A">
        <w:rPr>
          <w:rFonts w:eastAsia="?? ??"/>
        </w:rPr>
        <w:t xml:space="preserve">and the measured RSRP is less than the RSRP threshold of </w:t>
      </w:r>
      <w:r w:rsidRPr="00505D8A">
        <w:t>enhanced coverage</w:t>
      </w:r>
      <w:r w:rsidRPr="00505D8A">
        <w:rPr>
          <w:rFonts w:eastAsia="?? ??"/>
        </w:rPr>
        <w:t xml:space="preserve"> level 2 and the UE is capable of </w:t>
      </w:r>
      <w:r w:rsidRPr="00505D8A">
        <w:t>enhanced coverage</w:t>
      </w:r>
      <w:r w:rsidRPr="00505D8A">
        <w:rPr>
          <w:rFonts w:eastAsia="?? ??"/>
        </w:rPr>
        <w:t xml:space="preserve"> level 2 then:</w:t>
      </w:r>
    </w:p>
    <w:p w14:paraId="5CC6B6BB"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2;</w:t>
      </w:r>
    </w:p>
    <w:p w14:paraId="4E5D044A" w14:textId="77777777" w:rsidR="00D46798" w:rsidRPr="00505D8A" w:rsidRDefault="00D46798" w:rsidP="00D46798">
      <w:pPr>
        <w:pStyle w:val="B3"/>
        <w:rPr>
          <w:rFonts w:eastAsia="?? ??"/>
        </w:rPr>
      </w:pPr>
      <w:r w:rsidRPr="00505D8A">
        <w:rPr>
          <w:rFonts w:eastAsia="?? ??"/>
        </w:rPr>
        <w:t>-</w:t>
      </w:r>
      <w:r w:rsidRPr="00505D8A">
        <w:rPr>
          <w:rFonts w:eastAsia="?? ??"/>
        </w:rPr>
        <w:tab/>
        <w:t>else if</w:t>
      </w:r>
      <w:r w:rsidRPr="00505D8A">
        <w:rPr>
          <w:rStyle w:val="TFChar"/>
          <w:rFonts w:eastAsia="?? ??"/>
          <w:b w:val="0"/>
        </w:rPr>
        <w:t xml:space="preserve"> </w:t>
      </w:r>
      <w:r w:rsidRPr="00505D8A">
        <w:rPr>
          <w:rFonts w:eastAsia="?? ??"/>
        </w:rPr>
        <w:t>the measured RSRP is</w:t>
      </w:r>
      <w:r w:rsidRPr="00505D8A">
        <w:rPr>
          <w:rStyle w:val="TFChar"/>
          <w:rFonts w:eastAsia="?? ??"/>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1 as configured by upper layers</w:t>
      </w:r>
      <w:r w:rsidRPr="00505D8A">
        <w:rPr>
          <w:rStyle w:val="TFChar"/>
          <w:rFonts w:eastAsia="?? ??"/>
        </w:rPr>
        <w:t xml:space="preserve"> </w:t>
      </w:r>
      <w:r w:rsidRPr="00505D8A">
        <w:rPr>
          <w:rFonts w:eastAsia="?? ??"/>
        </w:rPr>
        <w:t xml:space="preserve">in </w:t>
      </w:r>
      <w:r w:rsidRPr="00505D8A">
        <w:rPr>
          <w:i/>
        </w:rPr>
        <w:t>rsrp-ThresholdsPrachInfoList</w:t>
      </w:r>
      <w:r w:rsidRPr="00505D8A">
        <w:rPr>
          <w:rFonts w:eastAsia="?? ??"/>
        </w:rPr>
        <w:t xml:space="preserve"> then:</w:t>
      </w:r>
    </w:p>
    <w:p w14:paraId="617A7B59"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1;</w:t>
      </w:r>
    </w:p>
    <w:p w14:paraId="32DAF7D3" w14:textId="77777777" w:rsidR="00D46798" w:rsidRPr="00505D8A" w:rsidRDefault="00D46798" w:rsidP="00D46798">
      <w:pPr>
        <w:pStyle w:val="B3"/>
        <w:rPr>
          <w:rFonts w:eastAsia="?? ??"/>
        </w:rPr>
      </w:pPr>
      <w:r w:rsidRPr="00505D8A">
        <w:rPr>
          <w:rFonts w:eastAsia="?? ??"/>
        </w:rPr>
        <w:t>-</w:t>
      </w:r>
      <w:r w:rsidRPr="00505D8A">
        <w:rPr>
          <w:rFonts w:eastAsia="?? ??"/>
        </w:rPr>
        <w:tab/>
        <w:t>else:</w:t>
      </w:r>
    </w:p>
    <w:p w14:paraId="1562221C"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0;</w:t>
      </w:r>
    </w:p>
    <w:p w14:paraId="70C35872" w14:textId="77777777" w:rsidR="00D46798" w:rsidRPr="00505D8A" w:rsidRDefault="00D46798" w:rsidP="00D46798">
      <w:pPr>
        <w:pStyle w:val="B1"/>
      </w:pPr>
      <w:r w:rsidRPr="00505D8A">
        <w:t>-</w:t>
      </w:r>
      <w:r w:rsidRPr="00505D8A">
        <w:tab/>
        <w:t>set the backoff parameter value to 0 ms;</w:t>
      </w:r>
    </w:p>
    <w:p w14:paraId="11250A2C" w14:textId="77777777" w:rsidR="00D46798" w:rsidRPr="00505D8A" w:rsidRDefault="00D46798" w:rsidP="00D46798">
      <w:pPr>
        <w:pStyle w:val="B1"/>
      </w:pPr>
      <w:r w:rsidRPr="00505D8A">
        <w:lastRenderedPageBreak/>
        <w:t>-</w:t>
      </w:r>
      <w:r w:rsidRPr="00505D8A">
        <w:tab/>
        <w:t xml:space="preserve">for the RN, suspend any RN subframe configuration; </w:t>
      </w:r>
    </w:p>
    <w:p w14:paraId="5503FE18" w14:textId="77777777" w:rsidR="00D46798" w:rsidRPr="00505D8A" w:rsidRDefault="00D46798" w:rsidP="00D46798">
      <w:pPr>
        <w:pStyle w:val="B1"/>
      </w:pPr>
      <w:r w:rsidRPr="00505D8A">
        <w:t>-</w:t>
      </w:r>
      <w:r w:rsidRPr="00505D8A">
        <w:tab/>
        <w:t>proceed to the selection of the Random Access Resource (see subclause 5.1.2).</w:t>
      </w:r>
    </w:p>
    <w:p w14:paraId="1537BCD5" w14:textId="77777777" w:rsidR="00D46798" w:rsidRPr="00505D8A" w:rsidRDefault="00D46798" w:rsidP="00D46798">
      <w:pPr>
        <w:pStyle w:val="NO"/>
      </w:pPr>
      <w:r w:rsidRPr="00505D8A">
        <w:t>NOTE:</w:t>
      </w:r>
      <w:r w:rsidRPr="00505D8A">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505D8A" w:rsidRDefault="00D46798" w:rsidP="00D46798">
      <w:r w:rsidRPr="00505D8A">
        <w:t>[TS 36.321, clause 5.1.2]</w:t>
      </w:r>
    </w:p>
    <w:p w14:paraId="2D349BEC" w14:textId="77777777" w:rsidR="00D46798" w:rsidRPr="00505D8A" w:rsidRDefault="00D46798" w:rsidP="00D46798">
      <w:r w:rsidRPr="00505D8A">
        <w:t xml:space="preserve">The Random Access Resource </w:t>
      </w:r>
      <w:r w:rsidRPr="00505D8A">
        <w:rPr>
          <w:lang w:eastAsia="zh-CN"/>
        </w:rPr>
        <w:t xml:space="preserve">selection </w:t>
      </w:r>
      <w:r w:rsidRPr="00505D8A">
        <w:t>procedure shall be performed as follows:</w:t>
      </w:r>
    </w:p>
    <w:p w14:paraId="564E69F3" w14:textId="77777777" w:rsidR="00D46798" w:rsidRPr="00505D8A" w:rsidRDefault="00D46798" w:rsidP="00D46798">
      <w:pPr>
        <w:pStyle w:val="B1"/>
        <w:rPr>
          <w:lang w:eastAsia="en-GB"/>
        </w:rPr>
      </w:pPr>
      <w:r w:rsidRPr="00505D8A">
        <w:t>-</w:t>
      </w:r>
      <w:r w:rsidRPr="00505D8A">
        <w:tab/>
        <w:t>…</w:t>
      </w:r>
    </w:p>
    <w:p w14:paraId="1943787B" w14:textId="77777777" w:rsidR="00D46798" w:rsidRPr="00505D8A" w:rsidRDefault="00D46798" w:rsidP="00D46798">
      <w:pPr>
        <w:pStyle w:val="B1"/>
        <w:rPr>
          <w:lang w:eastAsia="en-GB"/>
        </w:rPr>
      </w:pPr>
      <w:r w:rsidRPr="00505D8A">
        <w:rPr>
          <w:lang w:eastAsia="en-GB"/>
        </w:rPr>
        <w:t>-</w:t>
      </w:r>
      <w:r w:rsidRPr="00505D8A">
        <w:rPr>
          <w:lang w:eastAsia="en-GB"/>
        </w:rPr>
        <w:tab/>
        <w:t xml:space="preserve">else, for NB-IoT, if </w:t>
      </w:r>
      <w:r w:rsidRPr="00505D8A">
        <w:rPr>
          <w:i/>
          <w:lang w:eastAsia="en-GB"/>
        </w:rPr>
        <w:t>ra-PreambleIndex</w:t>
      </w:r>
      <w:r w:rsidRPr="00505D8A">
        <w:rPr>
          <w:lang w:eastAsia="en-GB"/>
        </w:rPr>
        <w:t xml:space="preserve"> (Random Access Preamble) </w:t>
      </w:r>
      <w:r w:rsidRPr="00505D8A">
        <w:rPr>
          <w:lang w:eastAsia="zh-CN"/>
        </w:rPr>
        <w:t xml:space="preserve">and PRACH resource </w:t>
      </w:r>
      <w:r w:rsidRPr="00505D8A">
        <w:t>ha</w:t>
      </w:r>
      <w:r w:rsidRPr="00505D8A">
        <w:rPr>
          <w:lang w:eastAsia="zh-CN"/>
        </w:rPr>
        <w:t xml:space="preserve">ve </w:t>
      </w:r>
      <w:r w:rsidRPr="00505D8A">
        <w:rPr>
          <w:lang w:eastAsia="en-GB"/>
        </w:rPr>
        <w:t>been explicitly signalled:</w:t>
      </w:r>
    </w:p>
    <w:p w14:paraId="4C71BB0F"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t>the PRACH resource is that explicitly signalled;</w:t>
      </w:r>
    </w:p>
    <w:p w14:paraId="42220704"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 xml:space="preserve">if the </w:t>
      </w:r>
      <w:r w:rsidRPr="00505D8A">
        <w:rPr>
          <w:rFonts w:eastAsia="SimSun"/>
          <w:i/>
          <w:lang w:eastAsia="en-GB"/>
        </w:rPr>
        <w:t>ra-PreambleIndex</w:t>
      </w:r>
      <w:r w:rsidRPr="00505D8A">
        <w:rPr>
          <w:rFonts w:eastAsia="SimSun"/>
          <w:lang w:eastAsia="zh-CN"/>
        </w:rPr>
        <w:t xml:space="preserve"> signalled is not 000000:</w:t>
      </w:r>
    </w:p>
    <w:p w14:paraId="2E73F2C1" w14:textId="77777777" w:rsidR="00D46798" w:rsidRPr="00505D8A" w:rsidRDefault="00D46798" w:rsidP="00D46798">
      <w:pPr>
        <w:pStyle w:val="B3"/>
      </w:pPr>
      <w:r w:rsidRPr="00505D8A">
        <w:rPr>
          <w:lang w:eastAsia="en-GB"/>
        </w:rPr>
        <w:t>-</w:t>
      </w:r>
      <w:r w:rsidRPr="00505D8A">
        <w:rPr>
          <w:lang w:eastAsia="en-GB"/>
        </w:rPr>
        <w:tab/>
        <w:t xml:space="preserve">the Random Access Preamble is </w:t>
      </w:r>
      <w:r w:rsidRPr="00505D8A">
        <w:rPr>
          <w:lang w:eastAsia="zh-CN"/>
        </w:rPr>
        <w:t xml:space="preserve">set to </w:t>
      </w:r>
      <w:r w:rsidRPr="00505D8A">
        <w:rPr>
          <w:i/>
          <w:lang w:eastAsia="zh-CN"/>
        </w:rPr>
        <w:t>nprach-SubcarrierOffset</w:t>
      </w:r>
      <w:r w:rsidRPr="00505D8A">
        <w:rPr>
          <w:lang w:eastAsia="zh-CN"/>
        </w:rPr>
        <w:t xml:space="preserve"> + (</w:t>
      </w:r>
      <w:r w:rsidRPr="00505D8A">
        <w:rPr>
          <w:i/>
        </w:rPr>
        <w:t>ra-PreambleIndex</w:t>
      </w:r>
      <w:r w:rsidRPr="00505D8A">
        <w:rPr>
          <w:lang w:eastAsia="zh-CN"/>
        </w:rPr>
        <w:t xml:space="preserve"> modulo </w:t>
      </w:r>
      <w:r w:rsidRPr="00505D8A">
        <w:rPr>
          <w:i/>
          <w:lang w:eastAsia="zh-CN"/>
        </w:rPr>
        <w:t>nprach-NumSubcarriers</w:t>
      </w:r>
      <w:r w:rsidRPr="00505D8A">
        <w:rPr>
          <w:lang w:eastAsia="zh-CN"/>
        </w:rPr>
        <w:t xml:space="preserve">), where </w:t>
      </w:r>
      <w:r w:rsidRPr="00505D8A">
        <w:rPr>
          <w:i/>
          <w:lang w:eastAsia="zh-CN"/>
        </w:rPr>
        <w:t>nprach-SubcarrierOffset</w:t>
      </w:r>
      <w:r w:rsidRPr="00505D8A">
        <w:t xml:space="preserve"> and </w:t>
      </w:r>
      <w:r w:rsidRPr="00505D8A">
        <w:rPr>
          <w:i/>
          <w:lang w:eastAsia="zh-CN"/>
        </w:rPr>
        <w:t>nprach-NumSubcarriers</w:t>
      </w:r>
      <w:r w:rsidRPr="00505D8A">
        <w:t xml:space="preserve"> are parameters in the currently used PRACH resource</w:t>
      </w:r>
      <w:r w:rsidRPr="00505D8A">
        <w:rPr>
          <w:lang w:eastAsia="en-GB"/>
        </w:rPr>
        <w:t>.</w:t>
      </w:r>
    </w:p>
    <w:p w14:paraId="3134A8D6"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else:</w:t>
      </w:r>
    </w:p>
    <w:p w14:paraId="4C3DE199" w14:textId="77777777" w:rsidR="00D46798" w:rsidRPr="00505D8A" w:rsidRDefault="00D46798" w:rsidP="00D46798">
      <w:pPr>
        <w:pStyle w:val="B3"/>
        <w:rPr>
          <w:rFonts w:eastAsia="SimSun"/>
        </w:rPr>
      </w:pPr>
      <w:r w:rsidRPr="00505D8A">
        <w:rPr>
          <w:rFonts w:eastAsia="SimSun"/>
        </w:rPr>
        <w:t>-</w:t>
      </w:r>
      <w:r w:rsidRPr="00505D8A">
        <w:rPr>
          <w:rFonts w:eastAsia="SimSun"/>
        </w:rPr>
        <w:tab/>
        <w:t>select the Random Access Preamble group according to the PRACH resource and the support for multi-tone Msg3 transmission.</w:t>
      </w:r>
    </w:p>
    <w:p w14:paraId="7D048BD6" w14:textId="77777777" w:rsidR="00D46798" w:rsidRPr="00505D8A" w:rsidRDefault="00D46798" w:rsidP="00D46798">
      <w:pPr>
        <w:pStyle w:val="B3"/>
        <w:rPr>
          <w:rFonts w:eastAsia="SimSun"/>
        </w:rPr>
      </w:pPr>
      <w:r w:rsidRPr="00505D8A">
        <w:rPr>
          <w:rFonts w:eastAsia="SimSun"/>
        </w:rPr>
        <w:t>-</w:t>
      </w:r>
      <w:r w:rsidRPr="00505D8A">
        <w:rPr>
          <w:rFonts w:eastAsia="SimSun"/>
        </w:rPr>
        <w:tab/>
        <w:t>randomly select a Random Access Preamble within the selected group.</w:t>
      </w:r>
    </w:p>
    <w:p w14:paraId="3275881B" w14:textId="77777777" w:rsidR="00D46798" w:rsidRPr="00505D8A" w:rsidRDefault="00D46798" w:rsidP="00D46798">
      <w:pPr>
        <w:pStyle w:val="B1"/>
      </w:pPr>
      <w:r w:rsidRPr="00505D8A">
        <w:t>-</w:t>
      </w:r>
      <w:r w:rsidRPr="00505D8A">
        <w:tab/>
        <w:t>else the Random Access Preamble shall be selected by the MAC entity as follows:</w:t>
      </w:r>
    </w:p>
    <w:p w14:paraId="61F334EB" w14:textId="77777777" w:rsidR="00D46798" w:rsidRPr="00505D8A" w:rsidRDefault="00D46798" w:rsidP="00D46798">
      <w:pPr>
        <w:pStyle w:val="B2"/>
        <w:rPr>
          <w:lang w:eastAsia="en-GB"/>
        </w:rPr>
      </w:pPr>
      <w:r w:rsidRPr="00505D8A">
        <w:rPr>
          <w:lang w:eastAsia="en-GB"/>
        </w:rPr>
        <w:t>-</w:t>
      </w:r>
      <w:r w:rsidRPr="00505D8A">
        <w:rPr>
          <w:lang w:eastAsia="en-GB"/>
        </w:rPr>
        <w:tab/>
        <w:t xml:space="preserve">If </w:t>
      </w:r>
      <w:r w:rsidRPr="00505D8A">
        <w:rPr>
          <w:rFonts w:eastAsia="SimSun"/>
          <w:lang w:eastAsia="en-GB"/>
        </w:rPr>
        <w:t>Msg3</w:t>
      </w:r>
      <w:r w:rsidRPr="00505D8A">
        <w:rPr>
          <w:lang w:eastAsia="en-GB"/>
        </w:rPr>
        <w:t xml:space="preserve"> has not yet been transmitted, the MAC entity shall, for NB-IoT UEs, BL UEs or UEs in enhanced coverage:</w:t>
      </w:r>
    </w:p>
    <w:p w14:paraId="4A4215A7" w14:textId="77777777" w:rsidR="00D46798" w:rsidRPr="00505D8A" w:rsidRDefault="00D46798" w:rsidP="00D46798">
      <w:pPr>
        <w:pStyle w:val="B3"/>
      </w:pPr>
      <w:r w:rsidRPr="00505D8A">
        <w:rPr>
          <w:lang w:eastAsia="en-GB"/>
        </w:rPr>
        <w:t>-</w:t>
      </w:r>
      <w:r w:rsidRPr="00505D8A">
        <w:rPr>
          <w:lang w:eastAsia="en-GB"/>
        </w:rPr>
        <w:tab/>
      </w:r>
      <w:r w:rsidRPr="00505D8A">
        <w:rPr>
          <w:lang w:eastAsia="zh-CN"/>
        </w:rPr>
        <w:t xml:space="preserve">expect for NB-IoT, </w:t>
      </w:r>
      <w:r w:rsidRPr="00505D8A">
        <w:t>select the Random Access Preambles group and the PRACH resource corresponding to the selected enhanced coverage level;</w:t>
      </w:r>
    </w:p>
    <w:p w14:paraId="6445924A" w14:textId="77777777" w:rsidR="00D46798" w:rsidRPr="00505D8A" w:rsidRDefault="00D46798" w:rsidP="00D46798">
      <w:pPr>
        <w:pStyle w:val="B3"/>
        <w:rPr>
          <w:lang w:eastAsia="en-GB"/>
        </w:rPr>
      </w:pPr>
      <w:r w:rsidRPr="00505D8A">
        <w:t>-</w:t>
      </w:r>
      <w:r w:rsidRPr="00505D8A">
        <w:tab/>
        <w:t>for NB-IoT, select the PRACH resource corresponding to the selected enhanced coverage level, and select the Random Access Preambles group</w:t>
      </w:r>
      <w:r w:rsidRPr="00505D8A">
        <w:rPr>
          <w:lang w:eastAsia="zh-TW"/>
        </w:rPr>
        <w:t xml:space="preserve"> corresponding</w:t>
      </w:r>
      <w:r w:rsidRPr="00505D8A">
        <w:t xml:space="preserve"> to the PRACH resource and t</w:t>
      </w:r>
      <w:r w:rsidRPr="00505D8A">
        <w:rPr>
          <w:lang w:eastAsia="en-GB"/>
        </w:rPr>
        <w:t>he support for multi-tone Msg3 transmission</w:t>
      </w:r>
      <w:r w:rsidRPr="00505D8A">
        <w:t>;</w:t>
      </w:r>
    </w:p>
    <w:p w14:paraId="5C0A0CEE" w14:textId="77777777" w:rsidR="00D46798" w:rsidRPr="00505D8A" w:rsidRDefault="00D46798" w:rsidP="00D46798">
      <w:pPr>
        <w:pStyle w:val="B2"/>
      </w:pPr>
      <w:r w:rsidRPr="00505D8A">
        <w:t>-</w:t>
      </w:r>
      <w:r w:rsidRPr="00505D8A">
        <w:tab/>
        <w:t>…</w:t>
      </w:r>
    </w:p>
    <w:p w14:paraId="089EDD75" w14:textId="77777777" w:rsidR="00D46798" w:rsidRPr="00505D8A" w:rsidRDefault="00D46798" w:rsidP="00D46798">
      <w:pPr>
        <w:pStyle w:val="B2"/>
      </w:pPr>
      <w:r w:rsidRPr="00505D8A">
        <w:t>-</w:t>
      </w:r>
      <w:r w:rsidRPr="00505D8A">
        <w:tab/>
      </w:r>
      <w:r w:rsidRPr="00505D8A">
        <w:rPr>
          <w:lang w:eastAsia="en-GB"/>
        </w:rPr>
        <w:t xml:space="preserve">except for NB-IoT, </w:t>
      </w:r>
      <w:r w:rsidRPr="00505D8A">
        <w:t>set PRACH Mask Index to 0.</w:t>
      </w:r>
    </w:p>
    <w:p w14:paraId="51A2808F" w14:textId="77777777" w:rsidR="00D46798" w:rsidRPr="00505D8A" w:rsidRDefault="00D46798" w:rsidP="00D46798">
      <w:pPr>
        <w:pStyle w:val="B1"/>
      </w:pPr>
      <w:r w:rsidRPr="00505D8A">
        <w:t>-</w:t>
      </w:r>
      <w:r w:rsidRPr="00505D8A">
        <w:tab/>
        <w:t xml:space="preserve">determine the next available subframe containing PRACH permitted by the restrictions given by the </w:t>
      </w:r>
      <w:r w:rsidRPr="00505D8A">
        <w:rPr>
          <w:i/>
        </w:rPr>
        <w:t>prach-ConfigIndex</w:t>
      </w:r>
      <w:r w:rsidRPr="00505D8A">
        <w:rPr>
          <w:i/>
          <w:lang w:eastAsia="en-GB"/>
        </w:rPr>
        <w:t xml:space="preserve"> </w:t>
      </w:r>
      <w:r w:rsidRPr="00505D8A">
        <w:rPr>
          <w:lang w:eastAsia="en-GB"/>
        </w:rPr>
        <w:t>(except for NB-IoT)</w:t>
      </w:r>
      <w:r w:rsidRPr="00505D8A">
        <w:rPr>
          <w:i/>
        </w:rPr>
        <w:t>,</w:t>
      </w:r>
      <w:r w:rsidRPr="00505D8A">
        <w:t xml:space="preserve"> the PRACH Mask Index (</w:t>
      </w:r>
      <w:r w:rsidRPr="00505D8A">
        <w:rPr>
          <w:lang w:eastAsia="en-GB"/>
        </w:rPr>
        <w:t xml:space="preserve">except for NB-IoT, </w:t>
      </w:r>
      <w:r w:rsidRPr="00505D8A">
        <w:t>see subclause 7.3)</w:t>
      </w:r>
      <w:r w:rsidRPr="00505D8A">
        <w:rPr>
          <w:lang w:eastAsia="en-GB"/>
        </w:rPr>
        <w:t>,</w:t>
      </w:r>
      <w:r w:rsidRPr="00505D8A">
        <w:t xml:space="preserve"> physical layer timing requirements [2]</w:t>
      </w:r>
      <w:r w:rsidRPr="00505D8A">
        <w:rPr>
          <w:lang w:eastAsia="en-GB"/>
        </w:rPr>
        <w:t xml:space="preserve"> and in case of NB-IoT, </w:t>
      </w:r>
      <w:r w:rsidRPr="00505D8A">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505D8A" w:rsidRDefault="00D46798" w:rsidP="00D46798">
      <w:pPr>
        <w:pStyle w:val="B1"/>
      </w:pPr>
      <w:r w:rsidRPr="00505D8A">
        <w:t>-</w:t>
      </w:r>
      <w:r w:rsidRPr="00505D8A">
        <w:tab/>
        <w:t>if the transmission mode is TDD and the PRACH Mask Index is equal to zero:</w:t>
      </w:r>
    </w:p>
    <w:p w14:paraId="1EA6DD67" w14:textId="77777777" w:rsidR="00D46798" w:rsidRPr="00505D8A" w:rsidRDefault="00D46798" w:rsidP="00D46798">
      <w:pPr>
        <w:pStyle w:val="B2"/>
      </w:pPr>
      <w:r w:rsidRPr="00505D8A">
        <w:t>-</w:t>
      </w:r>
      <w:r w:rsidRPr="00505D8A">
        <w:tab/>
        <w:t>…</w:t>
      </w:r>
    </w:p>
    <w:p w14:paraId="0288708B" w14:textId="77777777" w:rsidR="00D46798" w:rsidRPr="00505D8A" w:rsidRDefault="00D46798" w:rsidP="00D46798">
      <w:pPr>
        <w:pStyle w:val="B1"/>
      </w:pPr>
      <w:r w:rsidRPr="00505D8A">
        <w:t>-</w:t>
      </w:r>
      <w:r w:rsidRPr="00505D8A">
        <w:tab/>
        <w:t>else:</w:t>
      </w:r>
    </w:p>
    <w:p w14:paraId="475239D8" w14:textId="77777777" w:rsidR="00D46798" w:rsidRPr="00505D8A" w:rsidRDefault="00D46798" w:rsidP="00D46798">
      <w:pPr>
        <w:pStyle w:val="B2"/>
        <w:rPr>
          <w:lang w:eastAsia="en-GB"/>
        </w:rPr>
      </w:pPr>
      <w:r w:rsidRPr="00505D8A">
        <w:t>-</w:t>
      </w:r>
      <w:r w:rsidRPr="00505D8A">
        <w:tab/>
        <w:t>determine a PRACH within the determined subframe in accordance with the requirements of the PRACH Mask Index, if any.</w:t>
      </w:r>
    </w:p>
    <w:p w14:paraId="3881F9E6" w14:textId="77777777" w:rsidR="00D46798" w:rsidRPr="00505D8A" w:rsidRDefault="00D46798" w:rsidP="00D46798">
      <w:pPr>
        <w:pStyle w:val="B1"/>
      </w:pPr>
      <w:r w:rsidRPr="00505D8A">
        <w:rPr>
          <w:lang w:eastAsia="en-GB"/>
        </w:rPr>
        <w:t>-</w:t>
      </w:r>
      <w:r w:rsidRPr="00505D8A">
        <w:rPr>
          <w:lang w:eastAsia="en-GB"/>
        </w:rPr>
        <w:tab/>
        <w:t xml:space="preserve">for NB-IoT UEs, BL UEs or UEs in enhanced coverage, select the </w:t>
      </w:r>
      <w:r w:rsidRPr="00505D8A">
        <w:rPr>
          <w:i/>
        </w:rPr>
        <w:t>ra-ResponseWindowSize</w:t>
      </w:r>
      <w:r w:rsidRPr="00505D8A">
        <w:t xml:space="preserve"> and </w:t>
      </w:r>
      <w:r w:rsidRPr="00505D8A">
        <w:rPr>
          <w:i/>
        </w:rPr>
        <w:t>mac-ContentionResolutionTimer</w:t>
      </w:r>
      <w:r w:rsidRPr="00505D8A">
        <w:t xml:space="preserve"> corresponding to the selected enhanced coverage level and PRACH.</w:t>
      </w:r>
    </w:p>
    <w:p w14:paraId="6D5CC2A5" w14:textId="77777777" w:rsidR="00D46798" w:rsidRPr="00505D8A" w:rsidRDefault="00D46798" w:rsidP="00D46798">
      <w:pPr>
        <w:pStyle w:val="B1"/>
      </w:pPr>
      <w:r w:rsidRPr="00505D8A">
        <w:lastRenderedPageBreak/>
        <w:t>-</w:t>
      </w:r>
      <w:r w:rsidRPr="00505D8A">
        <w:tab/>
        <w:t>proceed to the transmission of the Random Access Preamble (see subclause 5.1.3).</w:t>
      </w:r>
    </w:p>
    <w:p w14:paraId="1AA428D5" w14:textId="77777777" w:rsidR="00D46798" w:rsidRPr="00505D8A" w:rsidRDefault="00D46798" w:rsidP="00D46798">
      <w:r w:rsidRPr="00505D8A">
        <w:t>[TS 36.321, clause 5.1.3]</w:t>
      </w:r>
    </w:p>
    <w:p w14:paraId="26BF34A5" w14:textId="77777777" w:rsidR="00D46798" w:rsidRPr="00505D8A" w:rsidRDefault="00D46798" w:rsidP="00D46798">
      <w:pPr>
        <w:rPr>
          <w:rFonts w:eastAsia="?? ??"/>
        </w:rPr>
      </w:pPr>
      <w:r w:rsidRPr="00505D8A">
        <w:rPr>
          <w:rFonts w:eastAsia="?? ??"/>
        </w:rPr>
        <w:t>The random-access procedure shall be performed as follows:</w:t>
      </w:r>
    </w:p>
    <w:p w14:paraId="10535970" w14:textId="77777777" w:rsidR="00D46798" w:rsidRPr="00505D8A" w:rsidRDefault="00D46798" w:rsidP="00D46798">
      <w:pPr>
        <w:pStyle w:val="B1"/>
      </w:pPr>
      <w:r w:rsidRPr="00505D8A">
        <w:t>-</w:t>
      </w:r>
      <w:r w:rsidRPr="00505D8A">
        <w:tab/>
        <w:t xml:space="preserve">set PREAMBLE_RECEIVED_TARGET_POWER to </w:t>
      </w:r>
      <w:r w:rsidRPr="00505D8A">
        <w:rPr>
          <w:i/>
        </w:rPr>
        <w:t>preambleInitialReceivedTargetPower</w:t>
      </w:r>
      <w:r w:rsidRPr="00505D8A">
        <w:t xml:space="preserve"> + DELTA_PREAMBLE + (PREAMBLE_TRANSMISSION_COUNTER – 1) * </w:t>
      </w:r>
      <w:r w:rsidRPr="00505D8A">
        <w:rPr>
          <w:i/>
        </w:rPr>
        <w:t>powerRampingStep</w:t>
      </w:r>
      <w:r w:rsidRPr="00505D8A">
        <w:t>;</w:t>
      </w:r>
    </w:p>
    <w:p w14:paraId="689AD9B4" w14:textId="77777777" w:rsidR="00D46798" w:rsidRPr="00505D8A" w:rsidRDefault="00D46798" w:rsidP="00D46798">
      <w:pPr>
        <w:pStyle w:val="B1"/>
      </w:pPr>
      <w:r w:rsidRPr="00505D8A">
        <w:t>-</w:t>
      </w:r>
      <w:r w:rsidRPr="00505D8A">
        <w:tab/>
        <w:t>if the UE is</w:t>
      </w:r>
      <w:r w:rsidRPr="00505D8A">
        <w:rPr>
          <w:lang w:eastAsia="en-GB"/>
        </w:rPr>
        <w:t xml:space="preserve"> a B</w:t>
      </w:r>
      <w:r w:rsidRPr="00505D8A">
        <w:t>L UE or a UE in enhanced coverage:</w:t>
      </w:r>
    </w:p>
    <w:p w14:paraId="179EBB30" w14:textId="77777777" w:rsidR="00D46798" w:rsidRPr="00505D8A" w:rsidRDefault="00D46798" w:rsidP="00D46798">
      <w:pPr>
        <w:pStyle w:val="B2"/>
      </w:pPr>
      <w:r w:rsidRPr="00505D8A">
        <w:t>-</w:t>
      </w:r>
      <w:r w:rsidRPr="00505D8A">
        <w:tab/>
        <w:t>the PREAMBLE_RECEIVED_TARGET_POWER is set to:</w:t>
      </w:r>
      <w:r w:rsidRPr="00505D8A">
        <w:br/>
        <w:t xml:space="preserve">PREAMBLE_RECEIVED_TARGET_POWER </w:t>
      </w:r>
      <w:r w:rsidRPr="00505D8A">
        <w:rPr>
          <w:lang w:eastAsia="en-GB"/>
        </w:rPr>
        <w:t>- 10 * log10(</w:t>
      </w:r>
      <w:r w:rsidRPr="00505D8A">
        <w:rPr>
          <w:i/>
          <w:lang w:eastAsia="en-GB"/>
        </w:rPr>
        <w:t>numRepetitionPerPreambleAttempt</w:t>
      </w:r>
      <w:r w:rsidRPr="00505D8A">
        <w:rPr>
          <w:lang w:eastAsia="en-GB"/>
        </w:rPr>
        <w:t>);</w:t>
      </w:r>
    </w:p>
    <w:p w14:paraId="3F7FF063" w14:textId="77777777" w:rsidR="00D46798" w:rsidRPr="00505D8A" w:rsidRDefault="00D46798" w:rsidP="00D46798">
      <w:pPr>
        <w:pStyle w:val="B1"/>
        <w:rPr>
          <w:lang w:eastAsia="en-GB"/>
        </w:rPr>
      </w:pPr>
      <w:r w:rsidRPr="00505D8A">
        <w:rPr>
          <w:lang w:eastAsia="en-GB"/>
        </w:rPr>
        <w:t>-</w:t>
      </w:r>
      <w:r w:rsidRPr="00505D8A">
        <w:rPr>
          <w:lang w:eastAsia="en-GB"/>
        </w:rPr>
        <w:tab/>
        <w:t>if NB-IoT:</w:t>
      </w:r>
    </w:p>
    <w:p w14:paraId="2A35D88A" w14:textId="77777777" w:rsidR="00D46798" w:rsidRPr="00505D8A" w:rsidRDefault="00D46798" w:rsidP="00D46798">
      <w:pPr>
        <w:pStyle w:val="B2"/>
        <w:rPr>
          <w:lang w:eastAsia="en-GB"/>
        </w:rPr>
      </w:pPr>
      <w:r w:rsidRPr="00505D8A">
        <w:rPr>
          <w:lang w:eastAsia="en-GB"/>
        </w:rPr>
        <w:t>-</w:t>
      </w:r>
      <w:r w:rsidRPr="00505D8A">
        <w:rPr>
          <w:lang w:eastAsia="en-GB"/>
        </w:rPr>
        <w:tab/>
        <w:t>for enhanced coverage level 0, the PREAMBLE_RECEIVED_TARGET_POWER is set to:</w:t>
      </w:r>
      <w:r w:rsidRPr="00505D8A">
        <w:rPr>
          <w:lang w:eastAsia="en-GB"/>
        </w:rPr>
        <w:br/>
        <w:t xml:space="preserve"> PREAMBLE_RECEIVED_TARGET_POWER - 10 * log10(</w:t>
      </w:r>
      <w:r w:rsidRPr="00505D8A">
        <w:rPr>
          <w:i/>
          <w:lang w:eastAsia="en-GB"/>
        </w:rPr>
        <w:t>numRepetitionPerPreambleAttempt</w:t>
      </w:r>
      <w:r w:rsidRPr="00505D8A">
        <w:rPr>
          <w:lang w:eastAsia="en-GB"/>
        </w:rPr>
        <w:t>)</w:t>
      </w:r>
    </w:p>
    <w:p w14:paraId="6EC0E00D" w14:textId="77777777" w:rsidR="00D46798" w:rsidRPr="00505D8A" w:rsidRDefault="00D46798" w:rsidP="00D46798">
      <w:pPr>
        <w:pStyle w:val="B2"/>
        <w:rPr>
          <w:lang w:eastAsia="en-GB"/>
        </w:rPr>
      </w:pPr>
      <w:r w:rsidRPr="00505D8A">
        <w:rPr>
          <w:lang w:eastAsia="en-GB"/>
        </w:rPr>
        <w:t>-</w:t>
      </w:r>
      <w:r w:rsidRPr="00505D8A">
        <w:rPr>
          <w:lang w:eastAsia="en-GB"/>
        </w:rPr>
        <w:tab/>
        <w:t>for other enhanced coverage levels, the PREAMBLE_RECEIVED_TARGET_POWER is set corresponding to the max UE output power;</w:t>
      </w:r>
    </w:p>
    <w:p w14:paraId="78603C3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EF326F5" w14:textId="77777777" w:rsidR="00D46798" w:rsidRPr="00505D8A" w:rsidRDefault="00D46798" w:rsidP="00D46798">
      <w:pPr>
        <w:pStyle w:val="B2"/>
      </w:pPr>
      <w:r w:rsidRPr="00505D8A">
        <w:t>-</w:t>
      </w:r>
      <w:r w:rsidRPr="00505D8A">
        <w:tab/>
        <w:t xml:space="preserve">instruct the physical layer to transmit a preamble with the number of repetitions required for preamble transmission corresponding to the selected preamble group (i.e., </w:t>
      </w:r>
      <w:r w:rsidRPr="00505D8A">
        <w:rPr>
          <w:i/>
        </w:rPr>
        <w:t>numRepetitionPerPreambleAttempt</w:t>
      </w:r>
      <w:r w:rsidRPr="00505D8A">
        <w:t>) using the selected PRACH corresponding to the selected enhanced coverage level, corresponding RA-RNTI, preamble index</w:t>
      </w:r>
      <w:r w:rsidRPr="00505D8A">
        <w:rPr>
          <w:lang w:eastAsia="en-GB"/>
        </w:rPr>
        <w:t xml:space="preserve"> or for NB-IoT subcarrier index</w:t>
      </w:r>
      <w:r w:rsidRPr="00505D8A">
        <w:t>, and PREAMBLE_RECEIVED_TARGET_POWER.</w:t>
      </w:r>
    </w:p>
    <w:p w14:paraId="712A4D28" w14:textId="77777777" w:rsidR="00D46798" w:rsidRPr="00505D8A" w:rsidRDefault="00D46798" w:rsidP="00D46798">
      <w:pPr>
        <w:pStyle w:val="B1"/>
      </w:pPr>
      <w:r w:rsidRPr="00505D8A">
        <w:t>-</w:t>
      </w:r>
      <w:r w:rsidRPr="00505D8A">
        <w:tab/>
        <w:t>else:</w:t>
      </w:r>
    </w:p>
    <w:p w14:paraId="7EDEF4A8" w14:textId="77777777" w:rsidR="00D46798" w:rsidRPr="00505D8A" w:rsidRDefault="00D46798" w:rsidP="00D46798">
      <w:pPr>
        <w:pStyle w:val="B2"/>
      </w:pPr>
      <w:r w:rsidRPr="00505D8A">
        <w:t>-</w:t>
      </w:r>
      <w:r w:rsidRPr="00505D8A">
        <w:tab/>
        <w:t>instruct the physical layer to transmit a preamble using the selected PRACH, corresponding RA-RNTI, preamble index and PREAMBLE_RECEIVED_TARGET_POWER.</w:t>
      </w:r>
    </w:p>
    <w:p w14:paraId="4A5CDE6C" w14:textId="77777777" w:rsidR="00D46798" w:rsidRPr="00505D8A" w:rsidRDefault="00D46798" w:rsidP="00D46798">
      <w:r w:rsidRPr="00505D8A">
        <w:t>[TS 36.321, clause 5.1.4]</w:t>
      </w:r>
    </w:p>
    <w:p w14:paraId="67CDA5C8" w14:textId="77777777" w:rsidR="00D46798" w:rsidRPr="00505D8A" w:rsidRDefault="00D46798" w:rsidP="00D46798">
      <w:r w:rsidRPr="00505D8A">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505D8A">
        <w:rPr>
          <w:i/>
        </w:rPr>
        <w:t>ra-ResponseWindowSize</w:t>
      </w:r>
      <w:r w:rsidRPr="00505D8A">
        <w:t xml:space="preserve">. If the UE is a BL UE or a UE in enhanced coverage, RA Response window starts at the subframe that contains the end of the last preamble repetition plus three subframes and has length </w:t>
      </w:r>
      <w:r w:rsidRPr="00505D8A">
        <w:rPr>
          <w:i/>
        </w:rPr>
        <w:t>ra-ResponseWindowSize</w:t>
      </w:r>
      <w:r w:rsidRPr="00505D8A">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505D8A">
        <w:rPr>
          <w:i/>
        </w:rPr>
        <w:t>ra-ResponseWindowSize</w:t>
      </w:r>
      <w:r w:rsidRPr="00505D8A">
        <w:t xml:space="preserve"> for the corresponding coverage level, and in case the number of NPRACH repetitions is less than 64, RA Response window starts at the subframe that contains the end of the last preamble repetition plus 4 subframes and has length </w:t>
      </w:r>
      <w:r w:rsidRPr="00505D8A">
        <w:rPr>
          <w:i/>
        </w:rPr>
        <w:t>ra-ResponseWindowSize</w:t>
      </w:r>
      <w:r w:rsidRPr="00505D8A">
        <w:t xml:space="preserve"> for the corresponding coverage level. </w:t>
      </w:r>
    </w:p>
    <w:p w14:paraId="575DCD9C" w14:textId="77777777" w:rsidR="00D46798" w:rsidRPr="00505D8A" w:rsidRDefault="00D46798" w:rsidP="00D46798">
      <w:r w:rsidRPr="00505D8A">
        <w:t>…</w:t>
      </w:r>
    </w:p>
    <w:p w14:paraId="44A5BF59" w14:textId="77777777" w:rsidR="00D46798" w:rsidRPr="00505D8A" w:rsidRDefault="00D46798" w:rsidP="00D46798">
      <w:pPr>
        <w:rPr>
          <w:lang w:eastAsia="en-GB"/>
        </w:rPr>
      </w:pPr>
      <w:r w:rsidRPr="00505D8A">
        <w:rPr>
          <w:lang w:eastAsia="en-GB"/>
        </w:rPr>
        <w:t>For NB-IoT UEs, the RA-RNTI associated with the PRACH in which the Random Access Preamble is transmitted, is computed as:</w:t>
      </w:r>
    </w:p>
    <w:p w14:paraId="25AAA5D5" w14:textId="77777777" w:rsidR="00D46798" w:rsidRPr="00505D8A" w:rsidRDefault="00D46798" w:rsidP="00CD2132">
      <w:pPr>
        <w:pStyle w:val="EQ"/>
        <w:jc w:val="center"/>
        <w:rPr>
          <w:noProof w:val="0"/>
          <w:lang w:eastAsia="en-GB"/>
        </w:rPr>
      </w:pPr>
      <w:r w:rsidRPr="00505D8A">
        <w:rPr>
          <w:rFonts w:eastAsia="MS PGothic"/>
          <w:noProof w:val="0"/>
          <w:lang w:eastAsia="ja-JP"/>
        </w:rPr>
        <w:t xml:space="preserve">RA-RNTI=1+ </w:t>
      </w:r>
      <w:r w:rsidRPr="00505D8A">
        <w:rPr>
          <w:noProof w:val="0"/>
          <w:lang w:eastAsia="zh-CN"/>
        </w:rPr>
        <w:t>floor(</w:t>
      </w:r>
      <w:r w:rsidRPr="00505D8A">
        <w:rPr>
          <w:rFonts w:eastAsia="MS PGothic"/>
          <w:noProof w:val="0"/>
          <w:lang w:eastAsia="ja-JP"/>
        </w:rPr>
        <w:t>SFN_id/4</w:t>
      </w:r>
      <w:r w:rsidRPr="00505D8A">
        <w:rPr>
          <w:noProof w:val="0"/>
          <w:lang w:eastAsia="zh-CN"/>
        </w:rPr>
        <w:t>)</w:t>
      </w:r>
    </w:p>
    <w:p w14:paraId="1EA89075" w14:textId="77777777" w:rsidR="00D46798" w:rsidRPr="00505D8A" w:rsidRDefault="00D46798" w:rsidP="00D46798">
      <w:r w:rsidRPr="00505D8A">
        <w:rPr>
          <w:lang w:eastAsia="en-GB"/>
        </w:rPr>
        <w:t>where SFN_id is the index of the first radio frame of the specified PRACH.</w:t>
      </w:r>
    </w:p>
    <w:p w14:paraId="43BA9532" w14:textId="77777777" w:rsidR="00D46798" w:rsidRPr="00505D8A" w:rsidRDefault="00D46798" w:rsidP="00D46798">
      <w:r w:rsidRPr="00505D8A">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505D8A" w:rsidRDefault="00D46798" w:rsidP="00D46798">
      <w:pPr>
        <w:pStyle w:val="B1"/>
      </w:pPr>
      <w:r w:rsidRPr="00505D8A">
        <w:t>-</w:t>
      </w:r>
      <w:r w:rsidRPr="00505D8A">
        <w:tab/>
        <w:t>If a downlink assignment for this TTI has been received on the PDCCH for the RA</w:t>
      </w:r>
      <w:r w:rsidRPr="00505D8A">
        <w:rPr>
          <w:lang w:eastAsia="zh-CN"/>
        </w:rPr>
        <w:t>-</w:t>
      </w:r>
      <w:r w:rsidRPr="00505D8A">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505D8A" w:rsidRDefault="00D46798" w:rsidP="00D46798">
      <w:pPr>
        <w:pStyle w:val="B2"/>
      </w:pPr>
      <w:r w:rsidRPr="00505D8A">
        <w:t>-</w:t>
      </w:r>
      <w:r w:rsidRPr="00505D8A">
        <w:tab/>
        <w:t>if the Random Access Response contains a Backoff Indicator subheader:</w:t>
      </w:r>
    </w:p>
    <w:p w14:paraId="1FB99872" w14:textId="77777777" w:rsidR="00D46798" w:rsidRPr="00505D8A" w:rsidRDefault="00D46798" w:rsidP="00D46798">
      <w:pPr>
        <w:pStyle w:val="B3"/>
      </w:pPr>
      <w:r w:rsidRPr="00505D8A">
        <w:lastRenderedPageBreak/>
        <w:t>-</w:t>
      </w:r>
      <w:r w:rsidRPr="00505D8A">
        <w:tab/>
        <w:t xml:space="preserve">set the backoff parameter value as indicated by the BI field of the Backoff Indicator subheader and Table 7.2-1, </w:t>
      </w:r>
      <w:r w:rsidRPr="00505D8A">
        <w:rPr>
          <w:lang w:eastAsia="en-GB"/>
        </w:rPr>
        <w:t>except for NB-IoT where the value from</w:t>
      </w:r>
      <w:r w:rsidRPr="00505D8A">
        <w:rPr>
          <w:color w:val="00B050"/>
          <w:u w:val="single"/>
        </w:rPr>
        <w:t xml:space="preserve"> </w:t>
      </w:r>
      <w:r w:rsidRPr="00505D8A">
        <w:rPr>
          <w:lang w:eastAsia="en-GB"/>
        </w:rPr>
        <w:t>Table 7.2-2 is used</w:t>
      </w:r>
      <w:r w:rsidRPr="00505D8A">
        <w:t>.</w:t>
      </w:r>
    </w:p>
    <w:p w14:paraId="2E1A0E01" w14:textId="77777777" w:rsidR="00D46798" w:rsidRPr="00505D8A" w:rsidRDefault="00D46798" w:rsidP="00D46798">
      <w:pPr>
        <w:pStyle w:val="B2"/>
      </w:pPr>
      <w:r w:rsidRPr="00505D8A">
        <w:t>-</w:t>
      </w:r>
      <w:r w:rsidRPr="00505D8A">
        <w:tab/>
        <w:t>else, set the backoff parameter value to 0 ms.</w:t>
      </w:r>
    </w:p>
    <w:p w14:paraId="389805DE" w14:textId="77777777" w:rsidR="00D46798" w:rsidRPr="00505D8A" w:rsidRDefault="00D46798" w:rsidP="00D46798">
      <w:pPr>
        <w:pStyle w:val="B2"/>
      </w:pPr>
      <w:r w:rsidRPr="00505D8A">
        <w:t>-</w:t>
      </w:r>
      <w:r w:rsidRPr="00505D8A">
        <w:tab/>
        <w:t>if the Random Access Response contains a Random Access Preamble identifier corresponding to the transmitted Random Access Preamble (see subclause 5.1.3), the MAC entity shall:</w:t>
      </w:r>
    </w:p>
    <w:p w14:paraId="3B25F6C2" w14:textId="77777777" w:rsidR="00D46798" w:rsidRPr="00505D8A" w:rsidRDefault="00D46798" w:rsidP="00D46798">
      <w:pPr>
        <w:pStyle w:val="B3"/>
      </w:pPr>
      <w:r w:rsidRPr="00505D8A">
        <w:t>-</w:t>
      </w:r>
      <w:r w:rsidRPr="00505D8A">
        <w:tab/>
        <w:t xml:space="preserve">consider this Random Access Response reception successful and apply the </w:t>
      </w:r>
      <w:r w:rsidRPr="00505D8A">
        <w:rPr>
          <w:lang w:eastAsia="zh-CN"/>
        </w:rPr>
        <w:t>following actions</w:t>
      </w:r>
      <w:r w:rsidRPr="00505D8A">
        <w:t xml:space="preserve"> for the serving cell where the Random Access Preamble was transmitted</w:t>
      </w:r>
      <w:r w:rsidRPr="00505D8A">
        <w:rPr>
          <w:lang w:eastAsia="zh-CN"/>
        </w:rPr>
        <w:t>:</w:t>
      </w:r>
    </w:p>
    <w:p w14:paraId="3A78338A" w14:textId="77777777" w:rsidR="00D46798" w:rsidRPr="00505D8A" w:rsidRDefault="00D46798" w:rsidP="00D46798">
      <w:pPr>
        <w:pStyle w:val="B4"/>
      </w:pPr>
      <w:r w:rsidRPr="00505D8A">
        <w:t>-</w:t>
      </w:r>
      <w:r w:rsidRPr="00505D8A">
        <w:tab/>
        <w:t>process the received Timing Advance Command (see subclause 5.2);</w:t>
      </w:r>
    </w:p>
    <w:p w14:paraId="305DFE6A" w14:textId="77777777" w:rsidR="00D46798" w:rsidRPr="00505D8A" w:rsidRDefault="00D46798" w:rsidP="00D46798">
      <w:pPr>
        <w:pStyle w:val="B4"/>
      </w:pPr>
      <w:r w:rsidRPr="00505D8A">
        <w:t>-</w:t>
      </w:r>
      <w:r w:rsidRPr="00505D8A">
        <w:tab/>
        <w:t xml:space="preserve">indicate the </w:t>
      </w:r>
      <w:r w:rsidRPr="00505D8A">
        <w:rPr>
          <w:i/>
          <w:iCs/>
        </w:rPr>
        <w:t>preambleInitialReceivedTargetPower</w:t>
      </w:r>
      <w:r w:rsidRPr="00505D8A">
        <w:t xml:space="preserve"> and the amount of power ramping applied to the latest preamble transmission to lower layers (i.e., (PREAMBLE_TRANSMISSION_COUNTER – 1) * </w:t>
      </w:r>
      <w:r w:rsidRPr="00505D8A">
        <w:rPr>
          <w:i/>
          <w:iCs/>
        </w:rPr>
        <w:t>powerRampingStep</w:t>
      </w:r>
      <w:r w:rsidRPr="00505D8A">
        <w:t>);</w:t>
      </w:r>
    </w:p>
    <w:p w14:paraId="20F5F4B6" w14:textId="77777777" w:rsidR="00D46798" w:rsidRPr="00505D8A" w:rsidRDefault="00D46798" w:rsidP="00D46798">
      <w:pPr>
        <w:pStyle w:val="B4"/>
      </w:pPr>
      <w:r w:rsidRPr="00505D8A">
        <w:t>-</w:t>
      </w:r>
      <w:r w:rsidRPr="00505D8A">
        <w:tab/>
        <w:t>process the received UL grant value and indicate it to the lower layers;</w:t>
      </w:r>
    </w:p>
    <w:p w14:paraId="16B9B98B" w14:textId="77777777" w:rsidR="00D46798" w:rsidRPr="00505D8A" w:rsidRDefault="00D46798" w:rsidP="00D46798">
      <w:pPr>
        <w:pStyle w:val="B3"/>
      </w:pPr>
      <w:r w:rsidRPr="00505D8A">
        <w:t>-</w:t>
      </w:r>
      <w:r w:rsidRPr="00505D8A">
        <w:tab/>
        <w:t xml:space="preserve">if </w:t>
      </w:r>
      <w:r w:rsidRPr="00505D8A">
        <w:rPr>
          <w:i/>
        </w:rPr>
        <w:t>ra-PreambleIndex</w:t>
      </w:r>
      <w:r w:rsidRPr="00505D8A">
        <w:t xml:space="preserve"> was explicitly signalled and it was not 000000 (i.e., not selected by MAC):</w:t>
      </w:r>
    </w:p>
    <w:p w14:paraId="6E0FD1A6" w14:textId="77777777" w:rsidR="00D46798" w:rsidRPr="00505D8A" w:rsidRDefault="00D46798" w:rsidP="00D46798">
      <w:pPr>
        <w:pStyle w:val="B4"/>
      </w:pPr>
      <w:r w:rsidRPr="00505D8A">
        <w:t>-</w:t>
      </w:r>
      <w:r w:rsidRPr="00505D8A">
        <w:tab/>
        <w:t>consider the Random Access procedure successfully completed.</w:t>
      </w:r>
    </w:p>
    <w:p w14:paraId="6FEACA6F" w14:textId="77777777" w:rsidR="00D46798" w:rsidRPr="00505D8A" w:rsidRDefault="00D46798" w:rsidP="00D46798">
      <w:pPr>
        <w:pStyle w:val="B3"/>
      </w:pPr>
      <w:r w:rsidRPr="00505D8A">
        <w:t>-</w:t>
      </w:r>
      <w:r w:rsidRPr="00505D8A">
        <w:tab/>
        <w:t>else, if the Random Access Preamble was selected by the MAC entity:</w:t>
      </w:r>
    </w:p>
    <w:p w14:paraId="1D64EB5A" w14:textId="77777777" w:rsidR="00D46798" w:rsidRPr="00505D8A" w:rsidRDefault="00D46798" w:rsidP="00D46798">
      <w:pPr>
        <w:pStyle w:val="B4"/>
      </w:pPr>
      <w:r w:rsidRPr="00505D8A">
        <w:t>-</w:t>
      </w:r>
      <w:r w:rsidRPr="00505D8A">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505D8A" w:rsidRDefault="00D46798" w:rsidP="00D46798">
      <w:pPr>
        <w:pStyle w:val="B4"/>
      </w:pPr>
      <w:r w:rsidRPr="00505D8A">
        <w:t>-</w:t>
      </w:r>
      <w:r w:rsidRPr="00505D8A">
        <w:tab/>
        <w:t>if this is the first successfully received Random Access Response within this Random Access procedure:</w:t>
      </w:r>
    </w:p>
    <w:p w14:paraId="45CDAA7A" w14:textId="77777777" w:rsidR="00D46798" w:rsidRPr="00505D8A" w:rsidRDefault="00D46798" w:rsidP="00D46798">
      <w:pPr>
        <w:pStyle w:val="B5"/>
      </w:pPr>
      <w:r w:rsidRPr="00505D8A">
        <w:t>-</w:t>
      </w:r>
      <w:r w:rsidRPr="00505D8A">
        <w:tab/>
        <w:t>if the transmission is not being made for the CCCH logical channel, indicate to the Multiplexing and assembly entity to include a C-RNTI MAC control element in the subsequent uplink transmission;</w:t>
      </w:r>
    </w:p>
    <w:p w14:paraId="7E11EFFF" w14:textId="77777777" w:rsidR="00D46798" w:rsidRPr="00505D8A" w:rsidRDefault="00D46798" w:rsidP="00D46798">
      <w:pPr>
        <w:pStyle w:val="B5"/>
      </w:pPr>
      <w:r w:rsidRPr="00505D8A">
        <w:t>-</w:t>
      </w:r>
      <w:r w:rsidRPr="00505D8A">
        <w:tab/>
        <w:t>obtain the MAC PDU to transmit from the "Multiplexing and assembly" entity and store it in the Msg3 buffer.</w:t>
      </w:r>
    </w:p>
    <w:p w14:paraId="1130F623" w14:textId="77777777" w:rsidR="00D46798" w:rsidRPr="00505D8A" w:rsidRDefault="00D46798" w:rsidP="00D46798">
      <w:pPr>
        <w:pStyle w:val="NO"/>
      </w:pPr>
      <w:r w:rsidRPr="00505D8A">
        <w:t>NOTE:</w:t>
      </w:r>
      <w:r w:rsidRPr="00505D8A">
        <w:tab/>
        <w:t xml:space="preserve">When an uplink transmission is required, e.g., for contention resolution, the eNB should not provide a grant smaller than 56 bits </w:t>
      </w:r>
      <w:r w:rsidRPr="00505D8A">
        <w:rPr>
          <w:lang w:eastAsia="zh-CN"/>
        </w:rPr>
        <w:t xml:space="preserve">(or 88 bits for NB-IoT) </w:t>
      </w:r>
      <w:r w:rsidRPr="00505D8A">
        <w:t>in the Random Access Response.</w:t>
      </w:r>
    </w:p>
    <w:p w14:paraId="1E5F50CB" w14:textId="77777777" w:rsidR="00D46798" w:rsidRPr="00505D8A" w:rsidRDefault="00D46798" w:rsidP="00D46798">
      <w:pPr>
        <w:pStyle w:val="NO"/>
      </w:pPr>
      <w:r w:rsidRPr="00505D8A">
        <w:t>NOTE:</w:t>
      </w:r>
      <w:r w:rsidRPr="00505D8A">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505D8A">
        <w:t>behaviour</w:t>
      </w:r>
      <w:r w:rsidRPr="00505D8A">
        <w:t xml:space="preserve"> is not defined.</w:t>
      </w:r>
    </w:p>
    <w:p w14:paraId="49AB3870" w14:textId="77777777" w:rsidR="00D46798" w:rsidRPr="00505D8A" w:rsidRDefault="00D46798" w:rsidP="00D46798">
      <w:r w:rsidRPr="00505D8A">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505D8A" w:rsidRDefault="00D46798" w:rsidP="00D46798">
      <w:pPr>
        <w:pStyle w:val="B1"/>
      </w:pPr>
      <w:r w:rsidRPr="00505D8A">
        <w:t>-</w:t>
      </w:r>
      <w:r w:rsidRPr="00505D8A">
        <w:tab/>
        <w:t>if the notification of power ramping suspension has not been received from lower layers</w:t>
      </w:r>
      <w:r w:rsidRPr="00505D8A">
        <w:rPr>
          <w:lang w:eastAsia="en-US"/>
        </w:rPr>
        <w:t>:</w:t>
      </w:r>
    </w:p>
    <w:p w14:paraId="6375962D" w14:textId="77777777" w:rsidR="00D46798" w:rsidRPr="00505D8A" w:rsidRDefault="00D46798" w:rsidP="00D46798">
      <w:pPr>
        <w:pStyle w:val="B2"/>
      </w:pPr>
      <w:r w:rsidRPr="00505D8A">
        <w:t>-</w:t>
      </w:r>
      <w:r w:rsidRPr="00505D8A">
        <w:tab/>
        <w:t>increment PREAMBLE_TRANSMISSION_COUNTER by 1;</w:t>
      </w:r>
    </w:p>
    <w:p w14:paraId="310F38A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2FFD459F" w14:textId="77777777" w:rsidR="00D46798" w:rsidRPr="00505D8A" w:rsidRDefault="00D46798" w:rsidP="00D46798">
      <w:pPr>
        <w:pStyle w:val="B2"/>
      </w:pPr>
      <w:r w:rsidRPr="00505D8A">
        <w:t>-</w:t>
      </w:r>
      <w:r w:rsidRPr="00505D8A">
        <w:tab/>
        <w:t xml:space="preserve">if PREAMBLE_TRANSMISSION_COUNTER = </w:t>
      </w:r>
      <w:r w:rsidRPr="00505D8A">
        <w:rPr>
          <w:i/>
        </w:rPr>
        <w:t>preambleTransMax-CE</w:t>
      </w:r>
      <w:r w:rsidRPr="00505D8A">
        <w:t xml:space="preserve"> + 1:</w:t>
      </w:r>
    </w:p>
    <w:p w14:paraId="2264AE45" w14:textId="77777777" w:rsidR="00D46798" w:rsidRPr="00505D8A" w:rsidRDefault="00D46798" w:rsidP="00D46798">
      <w:pPr>
        <w:pStyle w:val="B3"/>
      </w:pPr>
      <w:r w:rsidRPr="00505D8A">
        <w:t>-</w:t>
      </w:r>
      <w:r w:rsidRPr="00505D8A">
        <w:tab/>
        <w:t>if the Random Access Preamble is transmitted on the SpCell:</w:t>
      </w:r>
    </w:p>
    <w:p w14:paraId="0B7E47D0" w14:textId="77777777" w:rsidR="00D46798" w:rsidRPr="00505D8A" w:rsidRDefault="00D46798" w:rsidP="00D46798">
      <w:pPr>
        <w:pStyle w:val="B4"/>
        <w:rPr>
          <w:lang w:eastAsia="en-GB"/>
        </w:rPr>
      </w:pPr>
      <w:r w:rsidRPr="00505D8A">
        <w:t>-</w:t>
      </w:r>
      <w:r w:rsidRPr="00505D8A">
        <w:tab/>
        <w:t>indicate a Random Access problem to upper layers;</w:t>
      </w:r>
    </w:p>
    <w:p w14:paraId="0695B9A1"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38FEF868"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288C79FC" w14:textId="77777777" w:rsidR="00D46798" w:rsidRPr="00505D8A" w:rsidRDefault="00D46798" w:rsidP="00D46798">
      <w:pPr>
        <w:pStyle w:val="B1"/>
      </w:pPr>
      <w:r w:rsidRPr="00505D8A">
        <w:t>-</w:t>
      </w:r>
      <w:r w:rsidRPr="00505D8A">
        <w:tab/>
        <w:t>else:</w:t>
      </w:r>
    </w:p>
    <w:p w14:paraId="303087F9" w14:textId="77777777" w:rsidR="00D46798" w:rsidRPr="00505D8A" w:rsidRDefault="00D46798" w:rsidP="00D46798">
      <w:pPr>
        <w:pStyle w:val="B2"/>
      </w:pPr>
      <w:r w:rsidRPr="00505D8A">
        <w:lastRenderedPageBreak/>
        <w:t>-</w:t>
      </w:r>
      <w:r w:rsidRPr="00505D8A">
        <w:tab/>
        <w:t xml:space="preserve">if PREAMBLE_TRANSMISSION_COUNTER = </w:t>
      </w:r>
      <w:r w:rsidRPr="00505D8A">
        <w:rPr>
          <w:i/>
        </w:rPr>
        <w:t>preambleTransMax</w:t>
      </w:r>
      <w:r w:rsidRPr="00505D8A">
        <w:t xml:space="preserve"> + 1:</w:t>
      </w:r>
    </w:p>
    <w:p w14:paraId="50DD239D" w14:textId="77777777" w:rsidR="00D46798" w:rsidRPr="00505D8A" w:rsidRDefault="00D46798" w:rsidP="00D46798">
      <w:pPr>
        <w:pStyle w:val="B3"/>
      </w:pPr>
      <w:r w:rsidRPr="00505D8A">
        <w:t>-</w:t>
      </w:r>
      <w:r w:rsidRPr="00505D8A">
        <w:tab/>
        <w:t>if the Random Access Preamble is transmitted on the SpCell:</w:t>
      </w:r>
    </w:p>
    <w:p w14:paraId="4EAC14CD" w14:textId="77777777" w:rsidR="00D46798" w:rsidRPr="00505D8A" w:rsidRDefault="00D46798" w:rsidP="00D46798">
      <w:pPr>
        <w:pStyle w:val="B4"/>
      </w:pPr>
      <w:r w:rsidRPr="00505D8A">
        <w:t>-</w:t>
      </w:r>
      <w:r w:rsidRPr="00505D8A">
        <w:tab/>
        <w:t>indicate a Random Access problem to upper layers;</w:t>
      </w:r>
    </w:p>
    <w:p w14:paraId="3AA6E35A" w14:textId="77777777" w:rsidR="00D46798" w:rsidRPr="00505D8A" w:rsidRDefault="00D46798" w:rsidP="00D46798">
      <w:pPr>
        <w:pStyle w:val="B3"/>
      </w:pPr>
      <w:r w:rsidRPr="00505D8A">
        <w:t>-</w:t>
      </w:r>
      <w:r w:rsidRPr="00505D8A">
        <w:tab/>
        <w:t>if the Random Access Preamble is transmitted on an SCell:</w:t>
      </w:r>
    </w:p>
    <w:p w14:paraId="2F6CB63C" w14:textId="77777777" w:rsidR="00D46798" w:rsidRPr="00505D8A" w:rsidRDefault="00D46798" w:rsidP="00D46798">
      <w:pPr>
        <w:pStyle w:val="B4"/>
      </w:pPr>
      <w:r w:rsidRPr="00505D8A">
        <w:t>-</w:t>
      </w:r>
      <w:r w:rsidRPr="00505D8A">
        <w:tab/>
        <w:t>consider the Random Access procedure unsuccessfully completed.</w:t>
      </w:r>
    </w:p>
    <w:p w14:paraId="7897DAA9" w14:textId="77777777" w:rsidR="00D46798" w:rsidRPr="00505D8A" w:rsidRDefault="00D46798" w:rsidP="00D46798">
      <w:pPr>
        <w:pStyle w:val="B1"/>
      </w:pPr>
      <w:r w:rsidRPr="00505D8A">
        <w:t>-</w:t>
      </w:r>
      <w:r w:rsidRPr="00505D8A">
        <w:tab/>
        <w:t>if in this Random Access procedure, the Random Access Preamble was selected by MAC:</w:t>
      </w:r>
    </w:p>
    <w:p w14:paraId="74AC6E71" w14:textId="77777777" w:rsidR="00D46798" w:rsidRPr="00505D8A" w:rsidRDefault="00D46798" w:rsidP="00D46798">
      <w:pPr>
        <w:pStyle w:val="B2"/>
      </w:pPr>
      <w:r w:rsidRPr="00505D8A">
        <w:t>-</w:t>
      </w:r>
      <w:r w:rsidRPr="00505D8A">
        <w:tab/>
        <w:t>based on the backoff parameter, select a random backoff time according to a uniform distribution between 0 and the Backoff Parameter Value;</w:t>
      </w:r>
    </w:p>
    <w:p w14:paraId="1615D85E" w14:textId="77777777" w:rsidR="00D46798" w:rsidRPr="00505D8A" w:rsidRDefault="00D46798" w:rsidP="00D46798">
      <w:pPr>
        <w:pStyle w:val="B2"/>
      </w:pPr>
      <w:r w:rsidRPr="00505D8A">
        <w:t>-</w:t>
      </w:r>
      <w:r w:rsidRPr="00505D8A">
        <w:tab/>
        <w:t>delay the subsequent Random Access transmission by the backoff time;</w:t>
      </w:r>
    </w:p>
    <w:p w14:paraId="5F1A569A"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0794497" w14:textId="77777777" w:rsidR="00D46798" w:rsidRPr="00505D8A" w:rsidRDefault="00D46798" w:rsidP="00D46798">
      <w:pPr>
        <w:pStyle w:val="B2"/>
      </w:pPr>
      <w:r w:rsidRPr="00505D8A">
        <w:t>-</w:t>
      </w:r>
      <w:r w:rsidRPr="00505D8A">
        <w:tab/>
        <w:t xml:space="preserve">increment PREAMBLE_TRANSMISSION_COUNTER_CE by 1; </w:t>
      </w:r>
    </w:p>
    <w:p w14:paraId="174904E3" w14:textId="77777777" w:rsidR="00D46798" w:rsidRPr="00505D8A" w:rsidRDefault="00D46798" w:rsidP="00D46798">
      <w:pPr>
        <w:pStyle w:val="B2"/>
      </w:pPr>
      <w:r w:rsidRPr="00505D8A">
        <w:t>-</w:t>
      </w:r>
      <w:r w:rsidRPr="00505D8A">
        <w:tab/>
        <w:t xml:space="preserve">if PREAMBLE_TRANSMISSION_COUNTER_CE = </w:t>
      </w:r>
      <w:r w:rsidRPr="00505D8A">
        <w:rPr>
          <w:i/>
        </w:rPr>
        <w:t xml:space="preserve">maxNumPreambleAttemptCE </w:t>
      </w:r>
      <w:r w:rsidRPr="00505D8A">
        <w:t>for the corresponding enhanced coverage level</w:t>
      </w:r>
      <w:r w:rsidRPr="00505D8A">
        <w:rPr>
          <w:i/>
        </w:rPr>
        <w:t xml:space="preserve"> </w:t>
      </w:r>
      <w:r w:rsidRPr="00505D8A">
        <w:t>+ 1:</w:t>
      </w:r>
    </w:p>
    <w:p w14:paraId="674D3C7F" w14:textId="77777777" w:rsidR="00D46798" w:rsidRPr="00505D8A" w:rsidRDefault="00D46798" w:rsidP="00D46798">
      <w:pPr>
        <w:pStyle w:val="B3"/>
      </w:pPr>
      <w:r w:rsidRPr="00505D8A">
        <w:t>-</w:t>
      </w:r>
      <w:r w:rsidRPr="00505D8A">
        <w:tab/>
        <w:t>reset PREAMBLE_TRANSMISSION_COUNTER_CE;</w:t>
      </w:r>
    </w:p>
    <w:p w14:paraId="1916D1A5" w14:textId="77777777" w:rsidR="00D46798" w:rsidRPr="00505D8A" w:rsidRDefault="00D46798" w:rsidP="00D46798">
      <w:pPr>
        <w:pStyle w:val="B3"/>
      </w:pPr>
      <w:r w:rsidRPr="00505D8A">
        <w:t>-</w:t>
      </w:r>
      <w:r w:rsidRPr="00505D8A">
        <w:tab/>
        <w:t xml:space="preserve">consider to be in the next enhanced coverage level, if it is supported by the Serving Cell and the UE, otherwise stay in the current enhanced coverage level; </w:t>
      </w:r>
    </w:p>
    <w:p w14:paraId="1B7563F0" w14:textId="77777777" w:rsidR="00D46798" w:rsidRPr="00505D8A" w:rsidRDefault="00D46798" w:rsidP="00D46798">
      <w:pPr>
        <w:pStyle w:val="B3"/>
      </w:pPr>
      <w:r w:rsidRPr="00505D8A">
        <w:t>-</w:t>
      </w:r>
      <w:r w:rsidRPr="00505D8A">
        <w:tab/>
        <w:t xml:space="preserve">select the Random Access Preambles group, </w:t>
      </w:r>
      <w:r w:rsidRPr="00505D8A">
        <w:rPr>
          <w:i/>
        </w:rPr>
        <w:t>ra-ResponseWindowSize</w:t>
      </w:r>
      <w:r w:rsidRPr="00505D8A">
        <w:t xml:space="preserve">, </w:t>
      </w:r>
      <w:r w:rsidRPr="00505D8A">
        <w:rPr>
          <w:i/>
        </w:rPr>
        <w:t>mac-ContentionResolutionTimer</w:t>
      </w:r>
      <w:r w:rsidRPr="00505D8A">
        <w:t>, and PRACH resource corresponding to the selected enhanced coverage level;</w:t>
      </w:r>
    </w:p>
    <w:p w14:paraId="01879C1F" w14:textId="77777777" w:rsidR="00D46798" w:rsidRPr="00505D8A" w:rsidRDefault="00D46798" w:rsidP="00D46798">
      <w:pPr>
        <w:pStyle w:val="B3"/>
      </w:pPr>
      <w:r w:rsidRPr="00505D8A">
        <w:t>-</w:t>
      </w:r>
      <w:r w:rsidRPr="00505D8A">
        <w:tab/>
        <w:t xml:space="preserve">if the UE is an NB-IoT UE: </w:t>
      </w:r>
    </w:p>
    <w:p w14:paraId="4A7D1200" w14:textId="77777777" w:rsidR="00D46798" w:rsidRPr="00505D8A" w:rsidRDefault="00D46798" w:rsidP="00D46798">
      <w:pPr>
        <w:pStyle w:val="B4"/>
      </w:pPr>
      <w:r w:rsidRPr="00505D8A">
        <w:t>-</w:t>
      </w:r>
      <w:r w:rsidRPr="00505D8A">
        <w:tab/>
        <w:t>if the Random Access Procedure was initiated by a PDCCH order:</w:t>
      </w:r>
    </w:p>
    <w:p w14:paraId="3B286171" w14:textId="77777777" w:rsidR="00D46798" w:rsidRPr="00505D8A" w:rsidRDefault="00D46798" w:rsidP="00D46798">
      <w:pPr>
        <w:pStyle w:val="B1"/>
      </w:pPr>
      <w:r w:rsidRPr="00505D8A">
        <w:rPr>
          <w:lang w:eastAsia="en-GB"/>
        </w:rPr>
        <w:t>-</w:t>
      </w:r>
      <w:r w:rsidRPr="00505D8A">
        <w:rPr>
          <w:lang w:eastAsia="en-GB"/>
        </w:rPr>
        <w:tab/>
        <w:t>consider the PRACH resource corresponding to the selected enhanced coverage level as explicitly signalled;</w:t>
      </w:r>
    </w:p>
    <w:p w14:paraId="172F1062" w14:textId="77777777" w:rsidR="00D46798" w:rsidRPr="00505D8A" w:rsidRDefault="00D46798" w:rsidP="00D46798">
      <w:pPr>
        <w:pStyle w:val="B1"/>
      </w:pPr>
      <w:r w:rsidRPr="00505D8A">
        <w:t>-</w:t>
      </w:r>
      <w:r w:rsidRPr="00505D8A">
        <w:tab/>
        <w:t>proceed to the selection of a Random Access Resource (see subclause 5.1.2).</w:t>
      </w:r>
    </w:p>
    <w:p w14:paraId="03943B66" w14:textId="77777777" w:rsidR="00D46798" w:rsidRPr="00505D8A" w:rsidRDefault="00D46798" w:rsidP="00D46798">
      <w:r w:rsidRPr="00505D8A">
        <w:t>[TS 36.321, clause 5.1.5]</w:t>
      </w:r>
    </w:p>
    <w:p w14:paraId="68B76995" w14:textId="77777777" w:rsidR="00D46798" w:rsidRPr="00505D8A" w:rsidRDefault="00D46798" w:rsidP="00D46798">
      <w:r w:rsidRPr="00505D8A">
        <w:t xml:space="preserve">Contention Resolution is based on either C-RNTI on PDCCH of the SpCell or UE Contention Resolution Identity on DL-SCH. If the UE is </w:t>
      </w:r>
      <w:r w:rsidRPr="00505D8A">
        <w:rPr>
          <w:lang w:eastAsia="en-GB"/>
        </w:rPr>
        <w:t xml:space="preserve">an NB-IoT UE, </w:t>
      </w:r>
      <w:r w:rsidRPr="00505D8A">
        <w:t xml:space="preserve">a BL UE or a UE in enhanced coverage, the MAC entity shall use the </w:t>
      </w:r>
      <w:r w:rsidRPr="00505D8A">
        <w:rPr>
          <w:i/>
        </w:rPr>
        <w:t>mac-ContentionResolutionTimer</w:t>
      </w:r>
      <w:r w:rsidRPr="00505D8A">
        <w:t xml:space="preserve"> for the corresponding enhanced coverage level if it exists.</w:t>
      </w:r>
    </w:p>
    <w:p w14:paraId="5F5A5570" w14:textId="77777777" w:rsidR="00D46798" w:rsidRPr="00505D8A" w:rsidRDefault="00D46798" w:rsidP="00D46798">
      <w:r w:rsidRPr="00505D8A">
        <w:t xml:space="preserve">Once </w:t>
      </w:r>
      <w:r w:rsidRPr="00505D8A">
        <w:rPr>
          <w:rFonts w:eastAsia="SimSun"/>
          <w:lang w:eastAsia="zh-CN"/>
        </w:rPr>
        <w:t>Msg3</w:t>
      </w:r>
      <w:r w:rsidRPr="00505D8A">
        <w:t xml:space="preserve"> is transmitted, the MAC entity shall:</w:t>
      </w:r>
    </w:p>
    <w:p w14:paraId="278CA180" w14:textId="77777777" w:rsidR="00D46798" w:rsidRPr="00505D8A" w:rsidRDefault="00D46798" w:rsidP="00D46798">
      <w:pPr>
        <w:pStyle w:val="B1"/>
      </w:pPr>
      <w:r w:rsidRPr="00505D8A">
        <w:t>-</w:t>
      </w:r>
      <w:r w:rsidRPr="00505D8A">
        <w:tab/>
        <w:t xml:space="preserve">start </w:t>
      </w:r>
      <w:r w:rsidRPr="00505D8A">
        <w:rPr>
          <w:i/>
        </w:rPr>
        <w:t>mac-ContentionResolutionTimer</w:t>
      </w:r>
      <w:r w:rsidRPr="00505D8A">
        <w:t xml:space="preserve"> and restart </w:t>
      </w:r>
      <w:r w:rsidRPr="00505D8A">
        <w:rPr>
          <w:i/>
        </w:rPr>
        <w:t>mac-ContentionResolutionTimer</w:t>
      </w:r>
      <w:r w:rsidRPr="00505D8A">
        <w:t xml:space="preserve"> at each HARQ retransmission;</w:t>
      </w:r>
    </w:p>
    <w:p w14:paraId="591C6FFC" w14:textId="77777777" w:rsidR="00D46798" w:rsidRPr="00505D8A" w:rsidRDefault="00D46798" w:rsidP="00D46798">
      <w:pPr>
        <w:pStyle w:val="B1"/>
      </w:pPr>
      <w:r w:rsidRPr="00505D8A">
        <w:t>-</w:t>
      </w:r>
      <w:r w:rsidRPr="00505D8A">
        <w:tab/>
        <w:t xml:space="preserve">regardless of the possible occurrence of a measurement gap or Sidelink Discovery Gap for Reception, monitor the PDCCH until </w:t>
      </w:r>
      <w:r w:rsidRPr="00505D8A">
        <w:rPr>
          <w:i/>
        </w:rPr>
        <w:t>mac-ContentionResolutionTimer</w:t>
      </w:r>
      <w:r w:rsidRPr="00505D8A">
        <w:t xml:space="preserve"> expires or is stopped;</w:t>
      </w:r>
    </w:p>
    <w:p w14:paraId="3300F123" w14:textId="77777777" w:rsidR="00D46798" w:rsidRPr="00505D8A" w:rsidRDefault="00D46798" w:rsidP="00D46798">
      <w:pPr>
        <w:pStyle w:val="B1"/>
      </w:pPr>
      <w:r w:rsidRPr="00505D8A">
        <w:t>-</w:t>
      </w:r>
      <w:r w:rsidRPr="00505D8A">
        <w:tab/>
        <w:t>if notification of a reception of a PDCCH transmission is received from lower layers, the MAC entity shall:</w:t>
      </w:r>
    </w:p>
    <w:p w14:paraId="462F9658" w14:textId="77777777" w:rsidR="00D46798" w:rsidRPr="00505D8A" w:rsidRDefault="00D46798" w:rsidP="00D46798">
      <w:pPr>
        <w:pStyle w:val="B2"/>
      </w:pPr>
      <w:r w:rsidRPr="00505D8A">
        <w:t>-</w:t>
      </w:r>
      <w:r w:rsidRPr="00505D8A">
        <w:tab/>
        <w:t>if the C-RNTI MAC control element was included in Msg3:</w:t>
      </w:r>
    </w:p>
    <w:p w14:paraId="2AA78483"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the MAC sublayer itself</w:t>
      </w:r>
      <w:r w:rsidRPr="00505D8A">
        <w:rPr>
          <w:rFonts w:eastAsia="?? ??"/>
        </w:rPr>
        <w:t xml:space="preserve"> or by the RRC sublayer</w:t>
      </w:r>
      <w:r w:rsidRPr="00505D8A">
        <w:rPr>
          <w:rFonts w:eastAsia="Malgun Gothic"/>
        </w:rPr>
        <w:t xml:space="preserve"> </w:t>
      </w:r>
      <w:r w:rsidRPr="00505D8A">
        <w:t xml:space="preserve">and the PDCCH transmission is addressed to the C-RNTI and contains an UL grant for a new transmission; or </w:t>
      </w:r>
    </w:p>
    <w:p w14:paraId="7793678F"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a PDCCH order and the PDCCH transmission is addressed to the C-RNTI:</w:t>
      </w:r>
      <w:r w:rsidRPr="00505D8A">
        <w:t xml:space="preserve"> </w:t>
      </w:r>
    </w:p>
    <w:p w14:paraId="6CF8CE36" w14:textId="77777777" w:rsidR="00D46798" w:rsidRPr="00505D8A" w:rsidRDefault="00D46798" w:rsidP="00D46798">
      <w:pPr>
        <w:pStyle w:val="B4"/>
      </w:pPr>
      <w:r w:rsidRPr="00505D8A">
        <w:t>-</w:t>
      </w:r>
      <w:r w:rsidRPr="00505D8A">
        <w:tab/>
        <w:t>consider this Contention Resolution successful;</w:t>
      </w:r>
    </w:p>
    <w:p w14:paraId="200BD1CC"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007C5368" w14:textId="77777777" w:rsidR="00D46798" w:rsidRPr="00505D8A" w:rsidRDefault="00D46798" w:rsidP="00D46798">
      <w:pPr>
        <w:pStyle w:val="B4"/>
        <w:rPr>
          <w:lang w:eastAsia="en-GB"/>
        </w:rPr>
      </w:pPr>
      <w:r w:rsidRPr="00505D8A">
        <w:lastRenderedPageBreak/>
        <w:t>-</w:t>
      </w:r>
      <w:r w:rsidRPr="00505D8A">
        <w:tab/>
        <w:t>discard the Temporary C-RNTI;</w:t>
      </w:r>
    </w:p>
    <w:p w14:paraId="3C987D85" w14:textId="77777777" w:rsidR="00D46798" w:rsidRPr="00505D8A" w:rsidRDefault="00D46798" w:rsidP="00D46798">
      <w:pPr>
        <w:pStyle w:val="B4"/>
        <w:rPr>
          <w:lang w:eastAsia="en-GB"/>
        </w:rPr>
      </w:pPr>
      <w:r w:rsidRPr="00505D8A">
        <w:rPr>
          <w:lang w:eastAsia="en-GB"/>
        </w:rPr>
        <w:t>-</w:t>
      </w:r>
      <w:r w:rsidRPr="00505D8A">
        <w:rPr>
          <w:lang w:eastAsia="en-GB"/>
        </w:rPr>
        <w:tab/>
        <w:t>if the UE is an NB-IoT UE and is configured with a non-anchor carrier:</w:t>
      </w:r>
    </w:p>
    <w:p w14:paraId="41142EC2" w14:textId="77777777" w:rsidR="00D46798" w:rsidRPr="00505D8A" w:rsidRDefault="00D46798" w:rsidP="00D46798">
      <w:pPr>
        <w:pStyle w:val="B5"/>
      </w:pPr>
      <w:r w:rsidRPr="00505D8A">
        <w:rPr>
          <w:lang w:eastAsia="en-GB"/>
        </w:rPr>
        <w:t>-</w:t>
      </w:r>
      <w:r w:rsidRPr="00505D8A">
        <w:rPr>
          <w:lang w:eastAsia="en-GB"/>
        </w:rPr>
        <w:tab/>
        <w:t>the UL grant or DL assignment contained in the PDCCH transmission on the anchor carrier is valid only for the non-anchor carrier.</w:t>
      </w:r>
    </w:p>
    <w:p w14:paraId="3E52ACCE" w14:textId="77777777" w:rsidR="00D46798" w:rsidRPr="00505D8A" w:rsidRDefault="00D46798" w:rsidP="00D46798">
      <w:pPr>
        <w:pStyle w:val="B4"/>
      </w:pPr>
      <w:r w:rsidRPr="00505D8A">
        <w:t>-</w:t>
      </w:r>
      <w:r w:rsidRPr="00505D8A">
        <w:tab/>
        <w:t>consider this Random Access procedure successfully completed.</w:t>
      </w:r>
    </w:p>
    <w:p w14:paraId="04BC3CFF" w14:textId="77777777" w:rsidR="00D46798" w:rsidRPr="00505D8A" w:rsidRDefault="00D46798" w:rsidP="00D46798">
      <w:pPr>
        <w:pStyle w:val="B2"/>
      </w:pPr>
      <w:r w:rsidRPr="00505D8A">
        <w:t>-</w:t>
      </w:r>
      <w:r w:rsidRPr="00505D8A">
        <w:tab/>
        <w:t>else if the CCCH SDU was included in Msg3 and the PDCCH transmission is addressed to its Temporary C-RNTI:</w:t>
      </w:r>
    </w:p>
    <w:p w14:paraId="447CB42A" w14:textId="77777777" w:rsidR="00D46798" w:rsidRPr="00505D8A" w:rsidRDefault="00D46798" w:rsidP="00D46798">
      <w:pPr>
        <w:pStyle w:val="B3"/>
      </w:pPr>
      <w:r w:rsidRPr="00505D8A">
        <w:t>-</w:t>
      </w:r>
      <w:r w:rsidRPr="00505D8A">
        <w:tab/>
        <w:t>if the MAC PDU is successfully decoded:</w:t>
      </w:r>
    </w:p>
    <w:p w14:paraId="7F188B91"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6BAF317C" w14:textId="77777777" w:rsidR="00D46798" w:rsidRPr="00505D8A" w:rsidRDefault="00D46798" w:rsidP="00D46798">
      <w:pPr>
        <w:pStyle w:val="B4"/>
      </w:pPr>
      <w:r w:rsidRPr="00505D8A">
        <w:t>-</w:t>
      </w:r>
      <w:r w:rsidRPr="00505D8A">
        <w:tab/>
        <w:t>if the MAC PDU contains a UE Contention Resolution Identity MAC control element; and</w:t>
      </w:r>
    </w:p>
    <w:p w14:paraId="3B0A4CF8" w14:textId="77777777" w:rsidR="00D46798" w:rsidRPr="00505D8A" w:rsidRDefault="00D46798" w:rsidP="00D46798">
      <w:pPr>
        <w:pStyle w:val="B4"/>
      </w:pPr>
      <w:r w:rsidRPr="00505D8A">
        <w:t>-</w:t>
      </w:r>
      <w:r w:rsidRPr="00505D8A">
        <w:tab/>
        <w:t>if the UE Contention Resolution Identity included in the MAC control element matches the 48 first bits of the CCCH SDU transmitted in Msg3:</w:t>
      </w:r>
    </w:p>
    <w:p w14:paraId="1537A7BA" w14:textId="77777777" w:rsidR="00D46798" w:rsidRPr="00505D8A" w:rsidRDefault="00D46798" w:rsidP="00D46798">
      <w:pPr>
        <w:pStyle w:val="B5"/>
      </w:pPr>
      <w:r w:rsidRPr="00505D8A">
        <w:t>-</w:t>
      </w:r>
      <w:r w:rsidRPr="00505D8A">
        <w:tab/>
        <w:t>consider this Contention Resolution successful and finish the disassembly and demultiplexing of the MAC PDU;</w:t>
      </w:r>
    </w:p>
    <w:p w14:paraId="132A580D" w14:textId="77777777" w:rsidR="00D46798" w:rsidRPr="00505D8A" w:rsidRDefault="00D46798" w:rsidP="00D46798">
      <w:pPr>
        <w:pStyle w:val="B5"/>
      </w:pPr>
      <w:r w:rsidRPr="00505D8A">
        <w:t>-</w:t>
      </w:r>
      <w:r w:rsidRPr="00505D8A">
        <w:tab/>
        <w:t>set the C-RNTI to the value of the Temporary C-RNTI;</w:t>
      </w:r>
    </w:p>
    <w:p w14:paraId="5A809727" w14:textId="77777777" w:rsidR="00D46798" w:rsidRPr="00505D8A" w:rsidRDefault="00D46798" w:rsidP="00D46798">
      <w:pPr>
        <w:pStyle w:val="B5"/>
      </w:pPr>
      <w:r w:rsidRPr="00505D8A">
        <w:t>-</w:t>
      </w:r>
      <w:r w:rsidRPr="00505D8A">
        <w:tab/>
        <w:t>discard the Temporary C-RNTI;</w:t>
      </w:r>
    </w:p>
    <w:p w14:paraId="1233A85C" w14:textId="77777777" w:rsidR="00D46798" w:rsidRPr="00505D8A" w:rsidRDefault="00D46798" w:rsidP="00D46798">
      <w:pPr>
        <w:pStyle w:val="B5"/>
      </w:pPr>
      <w:r w:rsidRPr="00505D8A">
        <w:t>-</w:t>
      </w:r>
      <w:r w:rsidRPr="00505D8A">
        <w:tab/>
        <w:t>consider this Random Access procedure successfully completed.</w:t>
      </w:r>
    </w:p>
    <w:p w14:paraId="62CE8831" w14:textId="77777777" w:rsidR="00D46798" w:rsidRPr="00505D8A" w:rsidRDefault="00D46798" w:rsidP="00D46798">
      <w:pPr>
        <w:pStyle w:val="B4"/>
      </w:pPr>
      <w:r w:rsidRPr="00505D8A">
        <w:t>-</w:t>
      </w:r>
      <w:r w:rsidRPr="00505D8A">
        <w:tab/>
        <w:t>else</w:t>
      </w:r>
    </w:p>
    <w:p w14:paraId="284BB78A" w14:textId="77777777" w:rsidR="00D46798" w:rsidRPr="00505D8A" w:rsidRDefault="00D46798" w:rsidP="00D46798">
      <w:pPr>
        <w:pStyle w:val="B5"/>
      </w:pPr>
      <w:r w:rsidRPr="00505D8A">
        <w:t>-</w:t>
      </w:r>
      <w:r w:rsidRPr="00505D8A">
        <w:tab/>
        <w:t>discard the Temporary C-RNTI;</w:t>
      </w:r>
    </w:p>
    <w:p w14:paraId="7BCCE6A5" w14:textId="77777777" w:rsidR="00D46798" w:rsidRPr="00505D8A" w:rsidRDefault="00D46798" w:rsidP="00D46798">
      <w:pPr>
        <w:pStyle w:val="B5"/>
      </w:pPr>
      <w:r w:rsidRPr="00505D8A">
        <w:t>-</w:t>
      </w:r>
      <w:r w:rsidRPr="00505D8A">
        <w:tab/>
        <w:t>consider this Contention Resolution not successful and discard the successfully decoded MAC PDU.</w:t>
      </w:r>
    </w:p>
    <w:p w14:paraId="7EB94D03" w14:textId="77777777" w:rsidR="00D46798" w:rsidRPr="00505D8A" w:rsidRDefault="00D46798" w:rsidP="00D46798">
      <w:pPr>
        <w:pStyle w:val="B1"/>
      </w:pPr>
      <w:r w:rsidRPr="00505D8A">
        <w:t>-</w:t>
      </w:r>
      <w:r w:rsidRPr="00505D8A">
        <w:tab/>
        <w:t xml:space="preserve">if </w:t>
      </w:r>
      <w:r w:rsidRPr="00505D8A">
        <w:rPr>
          <w:i/>
        </w:rPr>
        <w:t>mac-ContentionResolutionTimer</w:t>
      </w:r>
      <w:r w:rsidRPr="00505D8A">
        <w:t xml:space="preserve"> expires:</w:t>
      </w:r>
    </w:p>
    <w:p w14:paraId="25CC5CB6" w14:textId="77777777" w:rsidR="00D46798" w:rsidRPr="00505D8A" w:rsidRDefault="00D46798" w:rsidP="00D46798">
      <w:pPr>
        <w:pStyle w:val="B2"/>
      </w:pPr>
      <w:r w:rsidRPr="00505D8A">
        <w:t>-</w:t>
      </w:r>
      <w:r w:rsidRPr="00505D8A">
        <w:tab/>
        <w:t>discard the Temporary C-RNTI;</w:t>
      </w:r>
    </w:p>
    <w:p w14:paraId="2C0D65E5" w14:textId="77777777" w:rsidR="00D46798" w:rsidRPr="00505D8A" w:rsidRDefault="00D46798" w:rsidP="00D46798">
      <w:pPr>
        <w:pStyle w:val="B2"/>
      </w:pPr>
      <w:r w:rsidRPr="00505D8A">
        <w:t>-</w:t>
      </w:r>
      <w:r w:rsidRPr="00505D8A">
        <w:tab/>
        <w:t>consider the Contention Resolution not successful.</w:t>
      </w:r>
    </w:p>
    <w:p w14:paraId="190AC960" w14:textId="77777777" w:rsidR="00D46798" w:rsidRPr="00505D8A" w:rsidRDefault="00D46798" w:rsidP="00D46798">
      <w:pPr>
        <w:pStyle w:val="B1"/>
      </w:pPr>
      <w:r w:rsidRPr="00505D8A" w:rsidDel="00AC4F87">
        <w:t>-</w:t>
      </w:r>
      <w:r w:rsidRPr="00505D8A" w:rsidDel="00AC4F87">
        <w:tab/>
      </w:r>
      <w:r w:rsidRPr="00505D8A">
        <w:t>if the Contention Resolution is considered not successful the MAC entity shall:</w:t>
      </w:r>
    </w:p>
    <w:p w14:paraId="4DDC30C8" w14:textId="77777777" w:rsidR="00D46798" w:rsidRPr="00505D8A" w:rsidRDefault="00D46798" w:rsidP="00D46798">
      <w:pPr>
        <w:pStyle w:val="B2"/>
      </w:pPr>
      <w:r w:rsidRPr="00505D8A">
        <w:t>-</w:t>
      </w:r>
      <w:r w:rsidRPr="00505D8A">
        <w:tab/>
        <w:t>flush the HARQ buffer used for transmission of the MAC PDU in the Msg3 buffer;</w:t>
      </w:r>
    </w:p>
    <w:p w14:paraId="13483862" w14:textId="77777777" w:rsidR="00D46798" w:rsidRPr="00505D8A" w:rsidRDefault="00D46798" w:rsidP="00D46798">
      <w:pPr>
        <w:pStyle w:val="B2"/>
      </w:pPr>
      <w:r w:rsidRPr="00505D8A">
        <w:t>-</w:t>
      </w:r>
      <w:r w:rsidRPr="00505D8A">
        <w:tab/>
        <w:t>if the notification of power ramping suspension has not been received from lower layers:</w:t>
      </w:r>
    </w:p>
    <w:p w14:paraId="54A7C544" w14:textId="77777777" w:rsidR="00D46798" w:rsidRPr="00505D8A" w:rsidRDefault="00D46798" w:rsidP="00D46798">
      <w:pPr>
        <w:pStyle w:val="B3"/>
      </w:pPr>
      <w:r w:rsidRPr="00505D8A">
        <w:t>-</w:t>
      </w:r>
      <w:r w:rsidRPr="00505D8A">
        <w:tab/>
        <w:t xml:space="preserve">increment PREAMBLE_TRANSMISSION_COUNTER by 1; </w:t>
      </w:r>
    </w:p>
    <w:p w14:paraId="4347AE59" w14:textId="77777777" w:rsidR="00D46798" w:rsidRPr="00505D8A" w:rsidRDefault="00D46798" w:rsidP="00D46798">
      <w:pPr>
        <w:pStyle w:val="B2"/>
      </w:pPr>
      <w:r w:rsidRPr="00505D8A">
        <w:t>-</w:t>
      </w:r>
      <w:r w:rsidRPr="00505D8A">
        <w:tab/>
        <w:t xml:space="preserve">if the UE is </w:t>
      </w:r>
      <w:r w:rsidRPr="00505D8A">
        <w:rPr>
          <w:lang w:eastAsia="en-GB"/>
        </w:rPr>
        <w:t xml:space="preserve">an NB-IoT UE, </w:t>
      </w:r>
      <w:r w:rsidRPr="00505D8A">
        <w:t>a BL UE or a UE in enhanced coverage:</w:t>
      </w:r>
    </w:p>
    <w:p w14:paraId="2FF874B5" w14:textId="77777777" w:rsidR="00D46798" w:rsidRPr="00505D8A" w:rsidRDefault="00D46798" w:rsidP="00D46798">
      <w:pPr>
        <w:pStyle w:val="B3"/>
      </w:pPr>
      <w:r w:rsidRPr="00505D8A">
        <w:t>-</w:t>
      </w:r>
      <w:r w:rsidRPr="00505D8A">
        <w:tab/>
        <w:t xml:space="preserve">if PREAMBLE_TRANSMISSION_COUNTER = </w:t>
      </w:r>
      <w:r w:rsidRPr="00505D8A">
        <w:rPr>
          <w:i/>
        </w:rPr>
        <w:t>preambleTransMax-CE</w:t>
      </w:r>
      <w:r w:rsidRPr="00505D8A">
        <w:t xml:space="preserve"> + 1:</w:t>
      </w:r>
    </w:p>
    <w:p w14:paraId="69A21E91" w14:textId="77777777" w:rsidR="00D46798" w:rsidRPr="00505D8A" w:rsidRDefault="00D46798" w:rsidP="00D46798">
      <w:pPr>
        <w:pStyle w:val="B4"/>
        <w:rPr>
          <w:lang w:eastAsia="en-GB"/>
        </w:rPr>
      </w:pPr>
      <w:r w:rsidRPr="00505D8A">
        <w:t>-</w:t>
      </w:r>
      <w:r w:rsidRPr="00505D8A">
        <w:tab/>
        <w:t>indicate a Random Access problem to upper layers.</w:t>
      </w:r>
    </w:p>
    <w:p w14:paraId="0B7B8036"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1BF261CC"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3C9EA235" w14:textId="77777777" w:rsidR="00D46798" w:rsidRPr="00505D8A" w:rsidRDefault="00D46798" w:rsidP="00D46798">
      <w:pPr>
        <w:pStyle w:val="B2"/>
      </w:pPr>
      <w:r w:rsidRPr="00505D8A">
        <w:t>-</w:t>
      </w:r>
      <w:r w:rsidRPr="00505D8A">
        <w:tab/>
        <w:t>else:</w:t>
      </w:r>
    </w:p>
    <w:p w14:paraId="2CC18F97" w14:textId="77777777" w:rsidR="00D46798" w:rsidRPr="00505D8A" w:rsidRDefault="00D46798" w:rsidP="00D46798">
      <w:pPr>
        <w:pStyle w:val="B3"/>
      </w:pPr>
      <w:r w:rsidRPr="00505D8A">
        <w:t>-</w:t>
      </w:r>
      <w:r w:rsidRPr="00505D8A">
        <w:tab/>
        <w:t xml:space="preserve">if PREAMBLE_TRANSMISSION_COUNTER = </w:t>
      </w:r>
      <w:r w:rsidRPr="00505D8A">
        <w:rPr>
          <w:i/>
        </w:rPr>
        <w:t>preambleTransMax</w:t>
      </w:r>
      <w:r w:rsidRPr="00505D8A">
        <w:t xml:space="preserve"> + 1:</w:t>
      </w:r>
    </w:p>
    <w:p w14:paraId="18AE6083" w14:textId="77777777" w:rsidR="00D46798" w:rsidRPr="00505D8A" w:rsidRDefault="00D46798" w:rsidP="00D46798">
      <w:pPr>
        <w:pStyle w:val="B4"/>
      </w:pPr>
      <w:r w:rsidRPr="00505D8A">
        <w:t>-</w:t>
      </w:r>
      <w:r w:rsidRPr="00505D8A">
        <w:tab/>
        <w:t>indicate a Random Access problem to upper layers.</w:t>
      </w:r>
    </w:p>
    <w:p w14:paraId="74B92E18" w14:textId="77777777" w:rsidR="00D46798" w:rsidRPr="00505D8A" w:rsidRDefault="00D46798" w:rsidP="00D46798">
      <w:pPr>
        <w:pStyle w:val="B2"/>
      </w:pPr>
      <w:r w:rsidRPr="00505D8A">
        <w:lastRenderedPageBreak/>
        <w:t>-</w:t>
      </w:r>
      <w:r w:rsidRPr="00505D8A">
        <w:tab/>
        <w:t>based on the backoff parameter, select a random backoff time according to a uniform distribution between 0 and the Backoff Parameter Value;</w:t>
      </w:r>
    </w:p>
    <w:p w14:paraId="7F2A4ADF" w14:textId="77777777" w:rsidR="00D46798" w:rsidRPr="00505D8A" w:rsidRDefault="00D46798" w:rsidP="00D46798">
      <w:pPr>
        <w:pStyle w:val="B2"/>
      </w:pPr>
      <w:r w:rsidRPr="00505D8A">
        <w:t>-</w:t>
      </w:r>
      <w:r w:rsidRPr="00505D8A">
        <w:tab/>
        <w:t>delay the subsequent Random Access transmission by the backoff time;</w:t>
      </w:r>
    </w:p>
    <w:p w14:paraId="14874C78" w14:textId="77777777" w:rsidR="00D46798" w:rsidRPr="00505D8A" w:rsidRDefault="00D46798" w:rsidP="00D46798">
      <w:pPr>
        <w:pStyle w:val="B2"/>
      </w:pPr>
      <w:r w:rsidRPr="00505D8A">
        <w:t>-</w:t>
      </w:r>
      <w:r w:rsidRPr="00505D8A">
        <w:tab/>
        <w:t>proceed to the selection of a Random Access Resource (see subclause 5.1.2).</w:t>
      </w:r>
    </w:p>
    <w:p w14:paraId="258D4A06" w14:textId="77777777" w:rsidR="00D46798" w:rsidRPr="00505D8A" w:rsidRDefault="00D46798" w:rsidP="00D46798">
      <w:r w:rsidRPr="00505D8A">
        <w:t>[TS 36.321, clause 5.4.5a]</w:t>
      </w:r>
    </w:p>
    <w:p w14:paraId="385D8506" w14:textId="77777777" w:rsidR="00D46798" w:rsidRPr="00505D8A" w:rsidRDefault="00D46798" w:rsidP="00D46798">
      <w:pPr>
        <w:rPr>
          <w:lang w:eastAsia="en-GB"/>
        </w:rPr>
      </w:pPr>
      <w:r w:rsidRPr="00505D8A">
        <w:rPr>
          <w:lang w:eastAsia="en-GB"/>
        </w:rPr>
        <w:t xml:space="preserve">The Data Volume and Power Headroom reporting procedure </w:t>
      </w:r>
      <w:r w:rsidRPr="00505D8A">
        <w:rPr>
          <w:lang w:eastAsia="zh-CN"/>
        </w:rPr>
        <w:t xml:space="preserve">is only applicable for NB-IoT UEs and </w:t>
      </w:r>
      <w:r w:rsidRPr="00505D8A">
        <w:rPr>
          <w:lang w:eastAsia="en-GB"/>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505D8A" w:rsidRDefault="00D46798" w:rsidP="00D46798">
      <w:r w:rsidRPr="00505D8A">
        <w:t>[TS 36.321, clause 6.1.3.10]</w:t>
      </w:r>
    </w:p>
    <w:p w14:paraId="7E3F601C" w14:textId="77777777" w:rsidR="00D46798" w:rsidRPr="00505D8A" w:rsidRDefault="00D46798" w:rsidP="00D46798">
      <w:pPr>
        <w:rPr>
          <w:rFonts w:eastAsia="SimSun"/>
          <w:color w:val="000000"/>
          <w:lang w:eastAsia="en-GB"/>
        </w:rPr>
      </w:pPr>
      <w:r w:rsidRPr="00505D8A">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505D8A" w:rsidRDefault="00D46798" w:rsidP="00D46798">
      <w:r w:rsidRPr="00505D8A">
        <w:rPr>
          <w:rFonts w:eastAsia="SimSun"/>
          <w:color w:val="000000"/>
          <w:lang w:eastAsia="en-GB"/>
        </w:rPr>
        <w:t>It has a fixed size and consists of a single octet defined as follows (figure 6.1.3.10-1):</w:t>
      </w:r>
    </w:p>
    <w:p w14:paraId="06F5C3CC" w14:textId="77777777" w:rsidR="00D46798" w:rsidRPr="00505D8A" w:rsidRDefault="00D46798" w:rsidP="00D46798">
      <w:pPr>
        <w:pStyle w:val="B1"/>
        <w:rPr>
          <w:rFonts w:eastAsia="SimSun"/>
          <w:color w:val="000000"/>
          <w:lang w:eastAsia="en-GB"/>
        </w:rPr>
      </w:pPr>
      <w:r w:rsidRPr="00505D8A">
        <w:t>-</w:t>
      </w:r>
      <w:r w:rsidRPr="00505D8A">
        <w:tab/>
        <w:t xml:space="preserve">Data Volume (DV): </w:t>
      </w:r>
      <w:r w:rsidRPr="00505D8A">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505D8A">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505D8A">
        <w:rPr>
          <w:lang w:eastAsia="en-GB"/>
        </w:rPr>
        <w:t>The size of the RLC and MAC headers are not considered in the buffer size computation. The length of this field is 4 bits. The values taken by the Data Volume field are shown in Table 6.1.3.10-1</w:t>
      </w:r>
      <w:r w:rsidRPr="00505D8A">
        <w:t>;</w:t>
      </w:r>
    </w:p>
    <w:p w14:paraId="1D652E7F" w14:textId="77777777" w:rsidR="00D46798" w:rsidRPr="00505D8A" w:rsidRDefault="00D46798" w:rsidP="00D46798">
      <w:pPr>
        <w:pStyle w:val="B1"/>
        <w:rPr>
          <w:rFonts w:eastAsia="SimSun"/>
          <w:color w:val="000000"/>
          <w:lang w:eastAsia="en-GB"/>
        </w:rPr>
      </w:pPr>
      <w:r w:rsidRPr="00505D8A">
        <w:rPr>
          <w:rFonts w:eastAsia="SimSun"/>
          <w:color w:val="000000"/>
          <w:lang w:eastAsia="en-GB"/>
        </w:rPr>
        <w:t>-</w:t>
      </w:r>
      <w:r w:rsidRPr="00505D8A">
        <w:rPr>
          <w:rFonts w:eastAsia="SimSun"/>
          <w:color w:val="000000"/>
          <w:lang w:eastAsia="en-GB"/>
        </w:rPr>
        <w:tab/>
      </w:r>
      <w:r w:rsidRPr="00505D8A">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505D8A">
        <w:rPr>
          <w:rFonts w:eastAsia="SimSun"/>
          <w:color w:val="000000"/>
          <w:lang w:eastAsia="en-GB"/>
        </w:rPr>
        <w:t>;</w:t>
      </w:r>
    </w:p>
    <w:p w14:paraId="4DB57941" w14:textId="77777777" w:rsidR="00D46798" w:rsidRPr="00505D8A" w:rsidRDefault="00D46798" w:rsidP="00D46798">
      <w:pPr>
        <w:pStyle w:val="B1"/>
      </w:pPr>
      <w:r w:rsidRPr="00505D8A">
        <w:rPr>
          <w:rFonts w:eastAsia="SimSun"/>
          <w:color w:val="000000"/>
          <w:lang w:eastAsia="en-GB"/>
        </w:rPr>
        <w:t>-</w:t>
      </w:r>
      <w:r w:rsidRPr="00505D8A">
        <w:rPr>
          <w:rFonts w:eastAsia="SimSun"/>
          <w:color w:val="000000"/>
          <w:lang w:eastAsia="en-GB"/>
        </w:rPr>
        <w:tab/>
        <w:t>R: reserved bit, set to "0".</w:t>
      </w:r>
    </w:p>
    <w:p w14:paraId="45F99884" w14:textId="77777777" w:rsidR="00D46798" w:rsidRPr="00505D8A" w:rsidRDefault="00D46798" w:rsidP="00D46798">
      <w:pPr>
        <w:pStyle w:val="TH"/>
        <w:rPr>
          <w:lang w:eastAsia="en-GB"/>
        </w:rPr>
      </w:pPr>
      <w:r w:rsidRPr="00505D8A">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36.2pt" o:ole="">
            <v:imagedata r:id="rId22" o:title=""/>
          </v:shape>
          <o:OLEObject Type="Embed" ProgID="Visio.Drawing.11" ShapeID="_x0000_i1025" DrawAspect="Content" ObjectID="_1801472762" r:id="rId23"/>
        </w:object>
      </w:r>
    </w:p>
    <w:p w14:paraId="135CDAFE" w14:textId="77777777" w:rsidR="00D46798" w:rsidRPr="00505D8A" w:rsidRDefault="00D46798" w:rsidP="00D46798"/>
    <w:p w14:paraId="6C4A1059" w14:textId="77777777" w:rsidR="00D46798" w:rsidRPr="00505D8A" w:rsidRDefault="00D46798" w:rsidP="005B4C42">
      <w:pPr>
        <w:pStyle w:val="Heading5"/>
      </w:pPr>
      <w:r w:rsidRPr="00505D8A">
        <w:t>22.3.1.1.3</w:t>
      </w:r>
      <w:r w:rsidRPr="00505D8A">
        <w:tab/>
        <w:t>Test description</w:t>
      </w:r>
    </w:p>
    <w:p w14:paraId="70620A82" w14:textId="77777777" w:rsidR="00D46798" w:rsidRPr="00505D8A" w:rsidRDefault="00D46798" w:rsidP="00D46798">
      <w:pPr>
        <w:pStyle w:val="H6"/>
      </w:pPr>
      <w:r w:rsidRPr="00505D8A">
        <w:t>22.3.1.1.3.1</w:t>
      </w:r>
      <w:r w:rsidRPr="00505D8A">
        <w:tab/>
        <w:t>Pre-test conditions</w:t>
      </w:r>
    </w:p>
    <w:p w14:paraId="7C3A17E1" w14:textId="77777777" w:rsidR="00D46798" w:rsidRPr="00505D8A" w:rsidRDefault="00D46798" w:rsidP="00D46798">
      <w:pPr>
        <w:pStyle w:val="H6"/>
      </w:pPr>
      <w:r w:rsidRPr="00505D8A">
        <w:t>System Simulator:</w:t>
      </w:r>
    </w:p>
    <w:p w14:paraId="5BB32047" w14:textId="77777777" w:rsidR="00D46798" w:rsidRPr="00505D8A" w:rsidRDefault="00D46798" w:rsidP="00D46798">
      <w:pPr>
        <w:pStyle w:val="B1"/>
      </w:pPr>
      <w:r w:rsidRPr="00505D8A">
        <w:t>-</w:t>
      </w:r>
      <w:r w:rsidRPr="00505D8A">
        <w:tab/>
        <w:t>Ncell 1.</w:t>
      </w:r>
    </w:p>
    <w:p w14:paraId="01EA2248" w14:textId="77777777" w:rsidR="00D46798" w:rsidRPr="00505D8A" w:rsidRDefault="00D46798" w:rsidP="00D46798">
      <w:pPr>
        <w:pStyle w:val="H6"/>
      </w:pPr>
      <w:r w:rsidRPr="00505D8A">
        <w:t>UE:</w:t>
      </w:r>
    </w:p>
    <w:p w14:paraId="0E31D982" w14:textId="77777777" w:rsidR="00D46798" w:rsidRPr="00505D8A" w:rsidRDefault="00D46798" w:rsidP="00D46798">
      <w:r w:rsidRPr="00505D8A">
        <w:t>None.</w:t>
      </w:r>
    </w:p>
    <w:p w14:paraId="2972104B" w14:textId="77777777" w:rsidR="00D46798" w:rsidRPr="00505D8A" w:rsidRDefault="00D46798" w:rsidP="00D46798">
      <w:pPr>
        <w:pStyle w:val="H6"/>
      </w:pPr>
      <w:r w:rsidRPr="00505D8A">
        <w:t>Preamble:</w:t>
      </w:r>
    </w:p>
    <w:p w14:paraId="17E7E357" w14:textId="77777777" w:rsidR="00D46798" w:rsidRPr="00505D8A" w:rsidRDefault="00D46798" w:rsidP="00D46798">
      <w:pPr>
        <w:pStyle w:val="B1"/>
      </w:pPr>
      <w:r w:rsidRPr="00505D8A">
        <w:t>-</w:t>
      </w:r>
      <w:r w:rsidRPr="00505D8A">
        <w:tab/>
        <w:t xml:space="preserve">UE is in state </w:t>
      </w:r>
      <w:r w:rsidRPr="00505D8A">
        <w:rPr>
          <w:lang w:eastAsia="en-US"/>
        </w:rPr>
        <w:t>Registered, Idle Mode</w:t>
      </w:r>
      <w:r w:rsidRPr="00505D8A">
        <w:t xml:space="preserve"> (state 3-NB) according to [18] in Ncell 1.</w:t>
      </w:r>
    </w:p>
    <w:p w14:paraId="36094F22" w14:textId="77777777" w:rsidR="00D46798" w:rsidRPr="00505D8A" w:rsidRDefault="00D46798" w:rsidP="00D46798">
      <w:pPr>
        <w:pStyle w:val="H6"/>
      </w:pPr>
      <w:r w:rsidRPr="00505D8A">
        <w:t>22.3.1.1.3.2</w:t>
      </w:r>
      <w:r w:rsidRPr="00505D8A">
        <w:tab/>
        <w:t>Test procedure sequence</w:t>
      </w:r>
    </w:p>
    <w:p w14:paraId="1E2D8C9E" w14:textId="77777777" w:rsidR="00D46798" w:rsidRPr="00505D8A" w:rsidRDefault="00D46798" w:rsidP="00D46798">
      <w:r w:rsidRPr="00505D8A">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505D8A">
        <w:rPr>
          <w:rFonts w:eastAsia="MS Gothic"/>
        </w:rPr>
        <w:t xml:space="preserve"> </w:t>
      </w:r>
      <w:r w:rsidRPr="00505D8A">
        <w:rPr>
          <w:rFonts w:eastAsia="MS Gothic"/>
        </w:rPr>
        <w:t xml:space="preserve">T2 and T3" are to be applied subsequently. The exact instants on which these values shall be applied are described in the texts in this </w:t>
      </w:r>
      <w:r w:rsidRPr="00505D8A">
        <w:t>clause.</w:t>
      </w:r>
    </w:p>
    <w:p w14:paraId="547844E4" w14:textId="77777777" w:rsidR="00D46798" w:rsidRPr="00505D8A" w:rsidRDefault="00D46798" w:rsidP="00D46798">
      <w:pPr>
        <w:pStyle w:val="TH"/>
        <w:rPr>
          <w:rFonts w:eastAsia="MS Gothic"/>
        </w:rPr>
      </w:pPr>
      <w:r w:rsidRPr="00505D8A">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505D8A" w14:paraId="2F190A64" w14:textId="77777777" w:rsidTr="00804267">
        <w:trPr>
          <w:jc w:val="center"/>
        </w:trPr>
        <w:tc>
          <w:tcPr>
            <w:tcW w:w="534" w:type="dxa"/>
            <w:tcBorders>
              <w:top w:val="single" w:sz="4" w:space="0" w:color="auto"/>
              <w:bottom w:val="nil"/>
            </w:tcBorders>
          </w:tcPr>
          <w:p w14:paraId="24F7C136" w14:textId="77777777" w:rsidR="00D46798" w:rsidRPr="00505D8A" w:rsidRDefault="00D46798" w:rsidP="00804267">
            <w:pPr>
              <w:pStyle w:val="TAH"/>
            </w:pPr>
          </w:p>
        </w:tc>
        <w:tc>
          <w:tcPr>
            <w:tcW w:w="1504" w:type="dxa"/>
            <w:tcBorders>
              <w:top w:val="single" w:sz="4" w:space="0" w:color="auto"/>
              <w:bottom w:val="nil"/>
            </w:tcBorders>
          </w:tcPr>
          <w:p w14:paraId="4FBBFB0D" w14:textId="77777777" w:rsidR="00D46798" w:rsidRPr="00505D8A" w:rsidRDefault="00D46798" w:rsidP="00804267">
            <w:pPr>
              <w:pStyle w:val="TAH"/>
            </w:pPr>
            <w:r w:rsidRPr="00505D8A">
              <w:t>Parameter</w:t>
            </w:r>
          </w:p>
        </w:tc>
        <w:tc>
          <w:tcPr>
            <w:tcW w:w="976" w:type="dxa"/>
            <w:tcBorders>
              <w:top w:val="single" w:sz="4" w:space="0" w:color="auto"/>
            </w:tcBorders>
          </w:tcPr>
          <w:p w14:paraId="799AF1AB" w14:textId="77777777" w:rsidR="00D46798" w:rsidRPr="00505D8A" w:rsidRDefault="00D46798" w:rsidP="00804267">
            <w:pPr>
              <w:pStyle w:val="TAH"/>
            </w:pPr>
            <w:r w:rsidRPr="00505D8A">
              <w:t>Unit</w:t>
            </w:r>
          </w:p>
        </w:tc>
        <w:tc>
          <w:tcPr>
            <w:tcW w:w="1240" w:type="dxa"/>
            <w:tcBorders>
              <w:top w:val="single" w:sz="4" w:space="0" w:color="auto"/>
            </w:tcBorders>
          </w:tcPr>
          <w:p w14:paraId="4836260E" w14:textId="77777777" w:rsidR="00D46798" w:rsidRPr="00505D8A" w:rsidRDefault="00D46798" w:rsidP="00804267">
            <w:pPr>
              <w:pStyle w:val="TAH"/>
            </w:pPr>
            <w:r w:rsidRPr="00505D8A">
              <w:t>Ncell 1</w:t>
            </w:r>
          </w:p>
        </w:tc>
        <w:tc>
          <w:tcPr>
            <w:tcW w:w="3685" w:type="dxa"/>
            <w:tcBorders>
              <w:top w:val="single" w:sz="4" w:space="0" w:color="auto"/>
              <w:bottom w:val="nil"/>
            </w:tcBorders>
          </w:tcPr>
          <w:p w14:paraId="605EC784" w14:textId="77777777" w:rsidR="00D46798" w:rsidRPr="00505D8A" w:rsidRDefault="00D46798" w:rsidP="00804267">
            <w:pPr>
              <w:pStyle w:val="TAH"/>
            </w:pPr>
            <w:r w:rsidRPr="00505D8A">
              <w:t>Remark</w:t>
            </w:r>
          </w:p>
        </w:tc>
      </w:tr>
      <w:tr w:rsidR="00D46798" w:rsidRPr="00505D8A"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505D8A" w:rsidRDefault="00D46798" w:rsidP="00804267">
            <w:pPr>
              <w:pStyle w:val="TAL"/>
            </w:pPr>
            <w:r w:rsidRPr="00505D8A">
              <w:t>T0</w:t>
            </w:r>
          </w:p>
        </w:tc>
        <w:tc>
          <w:tcPr>
            <w:tcW w:w="1504" w:type="dxa"/>
            <w:tcBorders>
              <w:top w:val="single" w:sz="4" w:space="0" w:color="auto"/>
              <w:bottom w:val="single" w:sz="4" w:space="0" w:color="auto"/>
            </w:tcBorders>
            <w:vAlign w:val="center"/>
          </w:tcPr>
          <w:p w14:paraId="0052BA14"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00B933A9"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5BFF9C2F" w14:textId="77777777" w:rsidR="00D46798" w:rsidRPr="00505D8A" w:rsidRDefault="00F43147" w:rsidP="00804267">
            <w:pPr>
              <w:pStyle w:val="TAC"/>
            </w:pPr>
            <w:r w:rsidRPr="00505D8A">
              <w:t>-70</w:t>
            </w:r>
          </w:p>
        </w:tc>
        <w:tc>
          <w:tcPr>
            <w:tcW w:w="3685" w:type="dxa"/>
            <w:tcBorders>
              <w:top w:val="single" w:sz="4" w:space="0" w:color="auto"/>
              <w:bottom w:val="single" w:sz="4" w:space="0" w:color="auto"/>
            </w:tcBorders>
          </w:tcPr>
          <w:p w14:paraId="78178B5A" w14:textId="77777777" w:rsidR="00D46798" w:rsidRPr="00505D8A" w:rsidRDefault="00D46798" w:rsidP="00804267">
            <w:pPr>
              <w:pStyle w:val="TAL"/>
            </w:pPr>
            <w:r w:rsidRPr="00505D8A">
              <w:t>The power level values are such that enhanced coverage level 0</w:t>
            </w:r>
          </w:p>
        </w:tc>
      </w:tr>
      <w:tr w:rsidR="00D46798" w:rsidRPr="00505D8A"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505D8A" w:rsidRDefault="00D46798" w:rsidP="00804267">
            <w:pPr>
              <w:pStyle w:val="TAL"/>
            </w:pPr>
            <w:r w:rsidRPr="00505D8A">
              <w:t>T1</w:t>
            </w:r>
          </w:p>
        </w:tc>
        <w:tc>
          <w:tcPr>
            <w:tcW w:w="1504" w:type="dxa"/>
            <w:tcBorders>
              <w:top w:val="single" w:sz="4" w:space="0" w:color="auto"/>
              <w:bottom w:val="single" w:sz="4" w:space="0" w:color="auto"/>
            </w:tcBorders>
            <w:vAlign w:val="center"/>
          </w:tcPr>
          <w:p w14:paraId="6C5E79B9"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7F70AC28"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208987C6" w14:textId="77777777" w:rsidR="00D46798" w:rsidRPr="00505D8A" w:rsidRDefault="00F43147" w:rsidP="00804267">
            <w:pPr>
              <w:pStyle w:val="TAC"/>
            </w:pPr>
            <w:r w:rsidRPr="00505D8A">
              <w:t>-90</w:t>
            </w:r>
          </w:p>
        </w:tc>
        <w:tc>
          <w:tcPr>
            <w:tcW w:w="3685" w:type="dxa"/>
            <w:tcBorders>
              <w:top w:val="single" w:sz="4" w:space="0" w:color="auto"/>
              <w:bottom w:val="single" w:sz="4" w:space="0" w:color="auto"/>
            </w:tcBorders>
          </w:tcPr>
          <w:p w14:paraId="572A798A" w14:textId="77777777" w:rsidR="00D46798" w:rsidRPr="00505D8A" w:rsidRDefault="00D46798" w:rsidP="00804267">
            <w:pPr>
              <w:pStyle w:val="TAL"/>
            </w:pPr>
            <w:r w:rsidRPr="00505D8A">
              <w:t>The power level values are such that UE is in enhanced coverage level 1</w:t>
            </w:r>
          </w:p>
        </w:tc>
      </w:tr>
      <w:tr w:rsidR="00D46798" w:rsidRPr="00505D8A"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505D8A" w:rsidRDefault="00D46798" w:rsidP="00804267">
            <w:pPr>
              <w:pStyle w:val="TAL"/>
            </w:pPr>
            <w:r w:rsidRPr="00505D8A">
              <w:t>T2</w:t>
            </w:r>
          </w:p>
        </w:tc>
        <w:tc>
          <w:tcPr>
            <w:tcW w:w="1504" w:type="dxa"/>
            <w:tcBorders>
              <w:top w:val="single" w:sz="4" w:space="0" w:color="auto"/>
              <w:bottom w:val="single" w:sz="4" w:space="0" w:color="auto"/>
            </w:tcBorders>
            <w:vAlign w:val="center"/>
          </w:tcPr>
          <w:p w14:paraId="5B11D897"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56AEF624"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1125A264" w14:textId="77777777" w:rsidR="00D46798" w:rsidRPr="00505D8A" w:rsidRDefault="00F43147" w:rsidP="00804267">
            <w:pPr>
              <w:pStyle w:val="TAC"/>
            </w:pPr>
            <w:r w:rsidRPr="00505D8A">
              <w:t>-110</w:t>
            </w:r>
          </w:p>
        </w:tc>
        <w:tc>
          <w:tcPr>
            <w:tcW w:w="3685" w:type="dxa"/>
            <w:tcBorders>
              <w:top w:val="single" w:sz="4" w:space="0" w:color="auto"/>
              <w:bottom w:val="single" w:sz="4" w:space="0" w:color="auto"/>
            </w:tcBorders>
          </w:tcPr>
          <w:p w14:paraId="6BD38B9A" w14:textId="77777777" w:rsidR="00D46798" w:rsidRPr="00505D8A" w:rsidRDefault="00D46798" w:rsidP="00804267">
            <w:pPr>
              <w:pStyle w:val="TAL"/>
            </w:pPr>
            <w:r w:rsidRPr="00505D8A">
              <w:t>The power level values are such that enhanced coverage level 2</w:t>
            </w:r>
          </w:p>
        </w:tc>
      </w:tr>
    </w:tbl>
    <w:p w14:paraId="58F4C324" w14:textId="77777777" w:rsidR="00D46798" w:rsidRPr="00505D8A" w:rsidRDefault="00D46798" w:rsidP="00D46798"/>
    <w:p w14:paraId="40EF213B" w14:textId="77777777" w:rsidR="00D46798" w:rsidRPr="00505D8A" w:rsidRDefault="00D46798" w:rsidP="00D46798">
      <w:pPr>
        <w:pStyle w:val="TH"/>
      </w:pPr>
      <w:r w:rsidRPr="00505D8A">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505D8A" w14:paraId="054F7399" w14:textId="77777777" w:rsidTr="00804267">
        <w:tc>
          <w:tcPr>
            <w:tcW w:w="534" w:type="dxa"/>
            <w:tcBorders>
              <w:bottom w:val="nil"/>
            </w:tcBorders>
            <w:shd w:val="clear" w:color="auto" w:fill="auto"/>
          </w:tcPr>
          <w:p w14:paraId="30DAB684" w14:textId="77777777" w:rsidR="00D46798" w:rsidRPr="00505D8A" w:rsidRDefault="00D46798" w:rsidP="00804267">
            <w:pPr>
              <w:pStyle w:val="TAH"/>
            </w:pPr>
            <w:r w:rsidRPr="00505D8A">
              <w:lastRenderedPageBreak/>
              <w:t>St</w:t>
            </w:r>
          </w:p>
        </w:tc>
        <w:tc>
          <w:tcPr>
            <w:tcW w:w="3968" w:type="dxa"/>
            <w:shd w:val="clear" w:color="auto" w:fill="auto"/>
          </w:tcPr>
          <w:p w14:paraId="5198B6E0" w14:textId="77777777" w:rsidR="00D46798" w:rsidRPr="00505D8A" w:rsidRDefault="00D46798" w:rsidP="00804267">
            <w:pPr>
              <w:pStyle w:val="TAH"/>
            </w:pPr>
            <w:r w:rsidRPr="00505D8A">
              <w:t>Procedure</w:t>
            </w:r>
          </w:p>
        </w:tc>
        <w:tc>
          <w:tcPr>
            <w:tcW w:w="3684" w:type="dxa"/>
            <w:gridSpan w:val="2"/>
            <w:shd w:val="clear" w:color="auto" w:fill="auto"/>
          </w:tcPr>
          <w:p w14:paraId="6AAC8FCE" w14:textId="77777777" w:rsidR="00D46798" w:rsidRPr="00505D8A" w:rsidRDefault="00D46798" w:rsidP="00804267">
            <w:pPr>
              <w:pStyle w:val="TAH"/>
            </w:pPr>
            <w:r w:rsidRPr="00505D8A">
              <w:t>Message Sequence</w:t>
            </w:r>
          </w:p>
        </w:tc>
        <w:tc>
          <w:tcPr>
            <w:tcW w:w="567" w:type="dxa"/>
            <w:tcBorders>
              <w:bottom w:val="nil"/>
            </w:tcBorders>
            <w:shd w:val="clear" w:color="auto" w:fill="auto"/>
          </w:tcPr>
          <w:p w14:paraId="7915C945" w14:textId="77777777" w:rsidR="00D46798" w:rsidRPr="00505D8A" w:rsidRDefault="00D46798" w:rsidP="00804267">
            <w:pPr>
              <w:pStyle w:val="TAH"/>
            </w:pPr>
            <w:r w:rsidRPr="00505D8A">
              <w:t>TP</w:t>
            </w:r>
          </w:p>
        </w:tc>
        <w:tc>
          <w:tcPr>
            <w:tcW w:w="850" w:type="dxa"/>
            <w:tcBorders>
              <w:bottom w:val="nil"/>
            </w:tcBorders>
            <w:shd w:val="clear" w:color="auto" w:fill="auto"/>
          </w:tcPr>
          <w:p w14:paraId="53D74A6F" w14:textId="77777777" w:rsidR="00D46798" w:rsidRPr="00505D8A" w:rsidRDefault="00D46798" w:rsidP="00804267">
            <w:pPr>
              <w:pStyle w:val="TAH"/>
            </w:pPr>
            <w:r w:rsidRPr="00505D8A">
              <w:t>Verdict</w:t>
            </w:r>
          </w:p>
        </w:tc>
      </w:tr>
      <w:tr w:rsidR="00D46798" w:rsidRPr="00505D8A" w14:paraId="72050CDB" w14:textId="77777777" w:rsidTr="00804267">
        <w:tc>
          <w:tcPr>
            <w:tcW w:w="534" w:type="dxa"/>
            <w:tcBorders>
              <w:top w:val="nil"/>
            </w:tcBorders>
            <w:shd w:val="clear" w:color="auto" w:fill="auto"/>
          </w:tcPr>
          <w:p w14:paraId="54125DF1" w14:textId="77777777" w:rsidR="00D46798" w:rsidRPr="00505D8A" w:rsidRDefault="00D46798" w:rsidP="00804267">
            <w:pPr>
              <w:pStyle w:val="TAH"/>
            </w:pPr>
          </w:p>
        </w:tc>
        <w:tc>
          <w:tcPr>
            <w:tcW w:w="3968" w:type="dxa"/>
            <w:shd w:val="clear" w:color="auto" w:fill="auto"/>
          </w:tcPr>
          <w:p w14:paraId="5FAACA94" w14:textId="77777777" w:rsidR="00D46798" w:rsidRPr="00505D8A" w:rsidRDefault="00D46798" w:rsidP="00804267">
            <w:pPr>
              <w:pStyle w:val="TAH"/>
            </w:pPr>
          </w:p>
        </w:tc>
        <w:tc>
          <w:tcPr>
            <w:tcW w:w="708" w:type="dxa"/>
            <w:shd w:val="clear" w:color="auto" w:fill="auto"/>
          </w:tcPr>
          <w:p w14:paraId="362A7C6A" w14:textId="77777777" w:rsidR="00D46798" w:rsidRPr="00505D8A" w:rsidRDefault="00D46798" w:rsidP="00804267">
            <w:pPr>
              <w:pStyle w:val="TAH"/>
            </w:pPr>
            <w:r w:rsidRPr="00505D8A">
              <w:t>U - S</w:t>
            </w:r>
          </w:p>
        </w:tc>
        <w:tc>
          <w:tcPr>
            <w:tcW w:w="2976" w:type="dxa"/>
            <w:shd w:val="clear" w:color="auto" w:fill="auto"/>
          </w:tcPr>
          <w:p w14:paraId="16F3B086" w14:textId="77777777" w:rsidR="00D46798" w:rsidRPr="00505D8A" w:rsidRDefault="00D46798" w:rsidP="00804267">
            <w:pPr>
              <w:pStyle w:val="TAH"/>
            </w:pPr>
            <w:r w:rsidRPr="00505D8A">
              <w:t>Message</w:t>
            </w:r>
          </w:p>
        </w:tc>
        <w:tc>
          <w:tcPr>
            <w:tcW w:w="567" w:type="dxa"/>
            <w:tcBorders>
              <w:top w:val="nil"/>
            </w:tcBorders>
            <w:shd w:val="clear" w:color="auto" w:fill="auto"/>
          </w:tcPr>
          <w:p w14:paraId="1DC7B922" w14:textId="77777777" w:rsidR="00D46798" w:rsidRPr="00505D8A" w:rsidRDefault="00D46798" w:rsidP="00804267">
            <w:pPr>
              <w:pStyle w:val="TAH"/>
            </w:pPr>
          </w:p>
        </w:tc>
        <w:tc>
          <w:tcPr>
            <w:tcW w:w="850" w:type="dxa"/>
            <w:tcBorders>
              <w:top w:val="nil"/>
            </w:tcBorders>
            <w:shd w:val="clear" w:color="auto" w:fill="auto"/>
          </w:tcPr>
          <w:p w14:paraId="12160686" w14:textId="77777777" w:rsidR="00D46798" w:rsidRPr="00505D8A" w:rsidRDefault="00D46798" w:rsidP="00804267">
            <w:pPr>
              <w:pStyle w:val="TAH"/>
            </w:pPr>
          </w:p>
        </w:tc>
      </w:tr>
      <w:tr w:rsidR="00D46798" w:rsidRPr="00505D8A" w14:paraId="5842A54B" w14:textId="77777777" w:rsidTr="00804267">
        <w:tc>
          <w:tcPr>
            <w:tcW w:w="534" w:type="dxa"/>
            <w:tcBorders>
              <w:top w:val="nil"/>
            </w:tcBorders>
            <w:shd w:val="clear" w:color="auto" w:fill="auto"/>
          </w:tcPr>
          <w:p w14:paraId="46CB2704" w14:textId="77777777" w:rsidR="00D46798" w:rsidRPr="00505D8A" w:rsidRDefault="00DA0CBA" w:rsidP="00804267">
            <w:pPr>
              <w:pStyle w:val="TAC"/>
            </w:pPr>
            <w:r w:rsidRPr="00505D8A">
              <w:t>-</w:t>
            </w:r>
          </w:p>
        </w:tc>
        <w:tc>
          <w:tcPr>
            <w:tcW w:w="3968" w:type="dxa"/>
            <w:shd w:val="clear" w:color="auto" w:fill="auto"/>
          </w:tcPr>
          <w:p w14:paraId="7AA4AF39" w14:textId="77777777" w:rsidR="00D46798" w:rsidRPr="00505D8A" w:rsidRDefault="00D46798" w:rsidP="00F43147">
            <w:pPr>
              <w:pStyle w:val="TAL"/>
            </w:pPr>
            <w:r w:rsidRPr="00505D8A">
              <w:t xml:space="preserve">Exception: Steps </w:t>
            </w:r>
            <w:r w:rsidR="00F43147" w:rsidRPr="00505D8A">
              <w:t>0</w:t>
            </w:r>
            <w:r w:rsidRPr="00505D8A">
              <w:t>-17</w:t>
            </w:r>
            <w:r w:rsidR="00F43147" w:rsidRPr="00505D8A">
              <w:t>E</w:t>
            </w:r>
            <w:r w:rsidRPr="00505D8A">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505D8A" w:rsidRDefault="00D46798" w:rsidP="00804267">
            <w:pPr>
              <w:pStyle w:val="TAC"/>
            </w:pPr>
            <w:r w:rsidRPr="00505D8A">
              <w:t>-</w:t>
            </w:r>
          </w:p>
        </w:tc>
        <w:tc>
          <w:tcPr>
            <w:tcW w:w="2976" w:type="dxa"/>
            <w:shd w:val="clear" w:color="auto" w:fill="auto"/>
          </w:tcPr>
          <w:p w14:paraId="1510B00E" w14:textId="77777777" w:rsidR="00D46798" w:rsidRPr="00505D8A" w:rsidRDefault="00D46798" w:rsidP="00804267">
            <w:pPr>
              <w:pStyle w:val="TAL"/>
            </w:pPr>
            <w:r w:rsidRPr="00505D8A">
              <w:t>-</w:t>
            </w:r>
          </w:p>
        </w:tc>
        <w:tc>
          <w:tcPr>
            <w:tcW w:w="567" w:type="dxa"/>
            <w:tcBorders>
              <w:top w:val="nil"/>
            </w:tcBorders>
            <w:shd w:val="clear" w:color="auto" w:fill="auto"/>
          </w:tcPr>
          <w:p w14:paraId="3C3EB8E4" w14:textId="77777777" w:rsidR="00D46798" w:rsidRPr="00505D8A" w:rsidRDefault="00D46798" w:rsidP="00804267">
            <w:pPr>
              <w:pStyle w:val="TAC"/>
            </w:pPr>
            <w:r w:rsidRPr="00505D8A">
              <w:t>-</w:t>
            </w:r>
          </w:p>
        </w:tc>
        <w:tc>
          <w:tcPr>
            <w:tcW w:w="850" w:type="dxa"/>
            <w:tcBorders>
              <w:top w:val="nil"/>
            </w:tcBorders>
            <w:shd w:val="clear" w:color="auto" w:fill="auto"/>
          </w:tcPr>
          <w:p w14:paraId="4D47D852" w14:textId="77777777" w:rsidR="00D46798" w:rsidRPr="00505D8A" w:rsidRDefault="00D46798" w:rsidP="00804267">
            <w:pPr>
              <w:pStyle w:val="TAC"/>
            </w:pPr>
            <w:r w:rsidRPr="00505D8A">
              <w:t>-</w:t>
            </w:r>
          </w:p>
        </w:tc>
      </w:tr>
      <w:tr w:rsidR="00F43147" w:rsidRPr="00505D8A" w14:paraId="11D3C3B2" w14:textId="77777777" w:rsidTr="00804267">
        <w:tc>
          <w:tcPr>
            <w:tcW w:w="534" w:type="dxa"/>
            <w:tcBorders>
              <w:top w:val="nil"/>
            </w:tcBorders>
            <w:shd w:val="clear" w:color="auto" w:fill="auto"/>
          </w:tcPr>
          <w:p w14:paraId="0FCC107B" w14:textId="77777777" w:rsidR="00F43147" w:rsidRPr="00505D8A" w:rsidRDefault="00F43147" w:rsidP="00804267">
            <w:pPr>
              <w:pStyle w:val="TAC"/>
            </w:pPr>
            <w:r w:rsidRPr="00505D8A">
              <w:rPr>
                <w:rFonts w:eastAsia="DengXian"/>
              </w:rPr>
              <w:t>0</w:t>
            </w:r>
          </w:p>
        </w:tc>
        <w:tc>
          <w:tcPr>
            <w:tcW w:w="3968" w:type="dxa"/>
            <w:shd w:val="clear" w:color="auto" w:fill="auto"/>
          </w:tcPr>
          <w:p w14:paraId="22A0F72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143777E8" w14:textId="77777777" w:rsidR="00F43147" w:rsidRPr="00505D8A" w:rsidRDefault="00F43147" w:rsidP="00804267">
            <w:pPr>
              <w:pStyle w:val="TAC"/>
            </w:pPr>
          </w:p>
        </w:tc>
        <w:tc>
          <w:tcPr>
            <w:tcW w:w="2976" w:type="dxa"/>
            <w:shd w:val="clear" w:color="auto" w:fill="auto"/>
          </w:tcPr>
          <w:p w14:paraId="2EFFAABE" w14:textId="77777777" w:rsidR="00F43147" w:rsidRPr="00505D8A" w:rsidRDefault="00F43147" w:rsidP="00804267">
            <w:pPr>
              <w:pStyle w:val="TAL"/>
            </w:pPr>
          </w:p>
        </w:tc>
        <w:tc>
          <w:tcPr>
            <w:tcW w:w="567" w:type="dxa"/>
            <w:tcBorders>
              <w:top w:val="nil"/>
            </w:tcBorders>
            <w:shd w:val="clear" w:color="auto" w:fill="auto"/>
          </w:tcPr>
          <w:p w14:paraId="2145FBFD" w14:textId="77777777" w:rsidR="00F43147" w:rsidRPr="00505D8A" w:rsidRDefault="00F43147" w:rsidP="00804267">
            <w:pPr>
              <w:pStyle w:val="TAC"/>
            </w:pPr>
          </w:p>
        </w:tc>
        <w:tc>
          <w:tcPr>
            <w:tcW w:w="850" w:type="dxa"/>
            <w:tcBorders>
              <w:top w:val="nil"/>
            </w:tcBorders>
            <w:shd w:val="clear" w:color="auto" w:fill="auto"/>
          </w:tcPr>
          <w:p w14:paraId="14E0DEE5" w14:textId="77777777" w:rsidR="00F43147" w:rsidRPr="00505D8A" w:rsidRDefault="00F43147" w:rsidP="00804267">
            <w:pPr>
              <w:pStyle w:val="TAC"/>
            </w:pPr>
          </w:p>
        </w:tc>
      </w:tr>
      <w:tr w:rsidR="00D46798" w:rsidRPr="00505D8A" w14:paraId="48EB8EC0" w14:textId="77777777" w:rsidTr="00804267">
        <w:tc>
          <w:tcPr>
            <w:tcW w:w="534" w:type="dxa"/>
            <w:tcBorders>
              <w:top w:val="nil"/>
            </w:tcBorders>
            <w:shd w:val="clear" w:color="auto" w:fill="auto"/>
          </w:tcPr>
          <w:p w14:paraId="0407489A" w14:textId="77777777" w:rsidR="00D46798" w:rsidRPr="00505D8A" w:rsidRDefault="00D46798" w:rsidP="00804267">
            <w:pPr>
              <w:pStyle w:val="TAC"/>
            </w:pPr>
            <w:r w:rsidRPr="00505D8A">
              <w:t>1</w:t>
            </w:r>
          </w:p>
        </w:tc>
        <w:tc>
          <w:tcPr>
            <w:tcW w:w="3968" w:type="dxa"/>
            <w:shd w:val="clear" w:color="auto" w:fill="auto"/>
          </w:tcPr>
          <w:p w14:paraId="2678F39E"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0926CCAB" w14:textId="77777777" w:rsidR="00D46798" w:rsidRPr="00505D8A" w:rsidRDefault="00D46798" w:rsidP="00804267">
            <w:pPr>
              <w:pStyle w:val="TAC"/>
            </w:pPr>
            <w:r w:rsidRPr="00505D8A">
              <w:t>&lt;--</w:t>
            </w:r>
          </w:p>
        </w:tc>
        <w:tc>
          <w:tcPr>
            <w:tcW w:w="2976" w:type="dxa"/>
            <w:shd w:val="clear" w:color="auto" w:fill="auto"/>
          </w:tcPr>
          <w:p w14:paraId="30866E8D" w14:textId="77777777" w:rsidR="00D46798" w:rsidRPr="00505D8A" w:rsidRDefault="00F25312" w:rsidP="00804267">
            <w:pPr>
              <w:pStyle w:val="TAL"/>
            </w:pPr>
            <w:r w:rsidRPr="00505D8A">
              <w:t>MAC PDU (</w:t>
            </w:r>
            <w:r w:rsidR="00D46798" w:rsidRPr="00505D8A">
              <w:t>Paging</w:t>
            </w:r>
            <w:r w:rsidRPr="00505D8A">
              <w:t>)</w:t>
            </w:r>
          </w:p>
        </w:tc>
        <w:tc>
          <w:tcPr>
            <w:tcW w:w="567" w:type="dxa"/>
            <w:tcBorders>
              <w:top w:val="nil"/>
            </w:tcBorders>
            <w:shd w:val="clear" w:color="auto" w:fill="auto"/>
          </w:tcPr>
          <w:p w14:paraId="304BD411" w14:textId="77777777" w:rsidR="00D46798" w:rsidRPr="00505D8A" w:rsidRDefault="00D46798" w:rsidP="00804267">
            <w:pPr>
              <w:pStyle w:val="TAC"/>
            </w:pPr>
            <w:r w:rsidRPr="00505D8A">
              <w:t>-</w:t>
            </w:r>
          </w:p>
        </w:tc>
        <w:tc>
          <w:tcPr>
            <w:tcW w:w="850" w:type="dxa"/>
            <w:tcBorders>
              <w:top w:val="nil"/>
            </w:tcBorders>
            <w:shd w:val="clear" w:color="auto" w:fill="auto"/>
          </w:tcPr>
          <w:p w14:paraId="68135688" w14:textId="77777777" w:rsidR="00D46798" w:rsidRPr="00505D8A" w:rsidRDefault="00D46798" w:rsidP="00804267">
            <w:pPr>
              <w:pStyle w:val="TAC"/>
            </w:pPr>
            <w:r w:rsidRPr="00505D8A">
              <w:t>-</w:t>
            </w:r>
          </w:p>
        </w:tc>
      </w:tr>
      <w:tr w:rsidR="00D46798" w:rsidRPr="00505D8A" w14:paraId="5CBE6D81" w14:textId="77777777" w:rsidTr="00804267">
        <w:tc>
          <w:tcPr>
            <w:tcW w:w="534" w:type="dxa"/>
            <w:tcBorders>
              <w:top w:val="nil"/>
            </w:tcBorders>
            <w:shd w:val="clear" w:color="auto" w:fill="auto"/>
          </w:tcPr>
          <w:p w14:paraId="0FD03272" w14:textId="77777777" w:rsidR="00D46798" w:rsidRPr="00505D8A" w:rsidRDefault="00DA0CBA" w:rsidP="00804267">
            <w:pPr>
              <w:pStyle w:val="TAC"/>
            </w:pPr>
            <w:r w:rsidRPr="00505D8A">
              <w:t>-</w:t>
            </w:r>
          </w:p>
        </w:tc>
        <w:tc>
          <w:tcPr>
            <w:tcW w:w="3968" w:type="dxa"/>
            <w:shd w:val="clear" w:color="auto" w:fill="auto"/>
          </w:tcPr>
          <w:p w14:paraId="412BF8F6" w14:textId="77777777" w:rsidR="00D46798" w:rsidRPr="00505D8A" w:rsidRDefault="00D46798" w:rsidP="00804267">
            <w:pPr>
              <w:pStyle w:val="TAL"/>
            </w:pPr>
            <w:r w:rsidRPr="00505D8A">
              <w:t>Exception: Steps 2, 4, 6</w:t>
            </w:r>
            <w:r w:rsidR="005B4C42" w:rsidRPr="00505D8A">
              <w:t>,</w:t>
            </w:r>
            <w:r w:rsidRPr="00505D8A">
              <w:t xml:space="preserve"> 9 </w:t>
            </w:r>
            <w:r w:rsidR="005B4C42" w:rsidRPr="00505D8A">
              <w:t>&amp; 13</w:t>
            </w:r>
            <w:r w:rsidRPr="00505D8A">
              <w:t xml:space="preserve"> is repeated for numRepetitionsPerPreambleAttempt-r13</w:t>
            </w:r>
            <w:r w:rsidRPr="00505D8A">
              <w:rPr>
                <w:i/>
              </w:rPr>
              <w:t xml:space="preserve"> </w:t>
            </w:r>
            <w:r w:rsidRPr="00505D8A">
              <w:t>times configured for corresponding CE level</w:t>
            </w:r>
          </w:p>
        </w:tc>
        <w:tc>
          <w:tcPr>
            <w:tcW w:w="708" w:type="dxa"/>
            <w:shd w:val="clear" w:color="auto" w:fill="auto"/>
          </w:tcPr>
          <w:p w14:paraId="4EFABC06" w14:textId="77777777" w:rsidR="00D46798" w:rsidRPr="00505D8A" w:rsidRDefault="00D46798" w:rsidP="00804267">
            <w:pPr>
              <w:pStyle w:val="TAC"/>
            </w:pPr>
            <w:r w:rsidRPr="00505D8A">
              <w:t>-</w:t>
            </w:r>
          </w:p>
        </w:tc>
        <w:tc>
          <w:tcPr>
            <w:tcW w:w="2976" w:type="dxa"/>
            <w:shd w:val="clear" w:color="auto" w:fill="auto"/>
          </w:tcPr>
          <w:p w14:paraId="040C170A" w14:textId="77777777" w:rsidR="00D46798" w:rsidRPr="00505D8A" w:rsidRDefault="00D46798" w:rsidP="00804267">
            <w:pPr>
              <w:pStyle w:val="TAL"/>
            </w:pPr>
            <w:r w:rsidRPr="00505D8A">
              <w:t>-</w:t>
            </w:r>
          </w:p>
        </w:tc>
        <w:tc>
          <w:tcPr>
            <w:tcW w:w="567" w:type="dxa"/>
            <w:tcBorders>
              <w:top w:val="nil"/>
            </w:tcBorders>
            <w:shd w:val="clear" w:color="auto" w:fill="auto"/>
          </w:tcPr>
          <w:p w14:paraId="5EDC7A7A" w14:textId="77777777" w:rsidR="00D46798" w:rsidRPr="00505D8A" w:rsidRDefault="00D46798" w:rsidP="00804267">
            <w:pPr>
              <w:pStyle w:val="TAC"/>
            </w:pPr>
            <w:r w:rsidRPr="00505D8A">
              <w:t>-</w:t>
            </w:r>
          </w:p>
        </w:tc>
        <w:tc>
          <w:tcPr>
            <w:tcW w:w="850" w:type="dxa"/>
            <w:tcBorders>
              <w:top w:val="nil"/>
            </w:tcBorders>
            <w:shd w:val="clear" w:color="auto" w:fill="auto"/>
          </w:tcPr>
          <w:p w14:paraId="4B537BBA" w14:textId="77777777" w:rsidR="00D46798" w:rsidRPr="00505D8A" w:rsidRDefault="00D46798" w:rsidP="00804267">
            <w:pPr>
              <w:pStyle w:val="TAC"/>
            </w:pPr>
            <w:r w:rsidRPr="00505D8A">
              <w:t>-</w:t>
            </w:r>
          </w:p>
        </w:tc>
      </w:tr>
      <w:tr w:rsidR="00D46798" w:rsidRPr="00505D8A" w14:paraId="661110B6" w14:textId="77777777" w:rsidTr="00804267">
        <w:tc>
          <w:tcPr>
            <w:tcW w:w="534" w:type="dxa"/>
            <w:tcBorders>
              <w:top w:val="nil"/>
            </w:tcBorders>
            <w:shd w:val="clear" w:color="auto" w:fill="auto"/>
          </w:tcPr>
          <w:p w14:paraId="107BCD07" w14:textId="77777777" w:rsidR="00D46798" w:rsidRPr="00505D8A" w:rsidRDefault="00D46798" w:rsidP="00804267">
            <w:pPr>
              <w:pStyle w:val="TAC"/>
            </w:pPr>
            <w:r w:rsidRPr="00505D8A">
              <w:t>2</w:t>
            </w:r>
          </w:p>
        </w:tc>
        <w:tc>
          <w:tcPr>
            <w:tcW w:w="3968" w:type="dxa"/>
            <w:shd w:val="clear" w:color="auto" w:fill="auto"/>
          </w:tcPr>
          <w:p w14:paraId="78752CE1" w14:textId="77777777" w:rsidR="00DA0CBA" w:rsidRPr="00505D8A" w:rsidRDefault="00D46798" w:rsidP="00DA0CBA">
            <w:pPr>
              <w:pStyle w:val="TAL"/>
            </w:pPr>
            <w:r w:rsidRPr="00505D8A">
              <w:t>Check: Does the UE transmit a preamble on NPRACH</w:t>
            </w:r>
            <w:r w:rsidR="00DA0CBA" w:rsidRPr="00505D8A">
              <w:t>?</w:t>
            </w:r>
          </w:p>
          <w:p w14:paraId="42479B70"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50230083" w14:textId="77777777" w:rsidR="00D46798" w:rsidRPr="00505D8A" w:rsidRDefault="00D46798" w:rsidP="00804267">
            <w:pPr>
              <w:pStyle w:val="TAC"/>
            </w:pPr>
            <w:r w:rsidRPr="00505D8A">
              <w:t>--&gt;</w:t>
            </w:r>
          </w:p>
        </w:tc>
        <w:tc>
          <w:tcPr>
            <w:tcW w:w="2976" w:type="dxa"/>
            <w:shd w:val="clear" w:color="auto" w:fill="auto"/>
          </w:tcPr>
          <w:p w14:paraId="69D77FD9" w14:textId="77777777" w:rsidR="00D46798" w:rsidRPr="00505D8A" w:rsidRDefault="00D46798" w:rsidP="00804267">
            <w:pPr>
              <w:pStyle w:val="TAL"/>
            </w:pPr>
            <w:r w:rsidRPr="00505D8A">
              <w:t>NPRACH Preamble</w:t>
            </w:r>
          </w:p>
        </w:tc>
        <w:tc>
          <w:tcPr>
            <w:tcW w:w="567" w:type="dxa"/>
            <w:tcBorders>
              <w:top w:val="nil"/>
            </w:tcBorders>
            <w:shd w:val="clear" w:color="auto" w:fill="auto"/>
          </w:tcPr>
          <w:p w14:paraId="0B509502" w14:textId="77777777" w:rsidR="00D46798" w:rsidRPr="00505D8A" w:rsidRDefault="00D46798" w:rsidP="00804267">
            <w:pPr>
              <w:pStyle w:val="TAC"/>
            </w:pPr>
            <w:r w:rsidRPr="00505D8A">
              <w:t>1,2,3</w:t>
            </w:r>
          </w:p>
        </w:tc>
        <w:tc>
          <w:tcPr>
            <w:tcW w:w="850" w:type="dxa"/>
            <w:tcBorders>
              <w:top w:val="nil"/>
            </w:tcBorders>
            <w:shd w:val="clear" w:color="auto" w:fill="auto"/>
          </w:tcPr>
          <w:p w14:paraId="2D7113CB" w14:textId="77777777" w:rsidR="00D46798" w:rsidRPr="00505D8A" w:rsidRDefault="00D46798" w:rsidP="00804267">
            <w:pPr>
              <w:pStyle w:val="TAC"/>
            </w:pPr>
            <w:r w:rsidRPr="00505D8A">
              <w:t>P</w:t>
            </w:r>
          </w:p>
        </w:tc>
      </w:tr>
      <w:tr w:rsidR="00D46798" w:rsidRPr="00505D8A" w14:paraId="4453D851" w14:textId="77777777" w:rsidTr="00804267">
        <w:tc>
          <w:tcPr>
            <w:tcW w:w="534" w:type="dxa"/>
            <w:tcBorders>
              <w:top w:val="nil"/>
            </w:tcBorders>
            <w:shd w:val="clear" w:color="auto" w:fill="auto"/>
          </w:tcPr>
          <w:p w14:paraId="37BAF846" w14:textId="77777777" w:rsidR="00D46798" w:rsidRPr="00505D8A" w:rsidRDefault="00D46798" w:rsidP="00804267">
            <w:pPr>
              <w:pStyle w:val="TAC"/>
            </w:pPr>
            <w:r w:rsidRPr="00505D8A">
              <w:t>3</w:t>
            </w:r>
          </w:p>
        </w:tc>
        <w:tc>
          <w:tcPr>
            <w:tcW w:w="3968" w:type="dxa"/>
            <w:shd w:val="clear" w:color="auto" w:fill="auto"/>
          </w:tcPr>
          <w:p w14:paraId="1AD36D53" w14:textId="77777777" w:rsidR="00D46798" w:rsidRPr="00505D8A" w:rsidRDefault="00D46798" w:rsidP="00CE6061">
            <w:pPr>
              <w:pStyle w:val="TAL"/>
            </w:pPr>
            <w:r w:rsidRPr="00505D8A">
              <w:t xml:space="preserve">The SS transmits Random Access Response with RAPID different to the transmitted Preamble in step </w:t>
            </w:r>
            <w:r w:rsidR="005B4C42" w:rsidRPr="00505D8A">
              <w:t>2</w:t>
            </w:r>
            <w:r w:rsidRPr="00505D8A">
              <w:t>, including T-CRNTI and not including Back off Indicator sub header.</w:t>
            </w:r>
          </w:p>
        </w:tc>
        <w:tc>
          <w:tcPr>
            <w:tcW w:w="708" w:type="dxa"/>
            <w:shd w:val="clear" w:color="auto" w:fill="auto"/>
          </w:tcPr>
          <w:p w14:paraId="3C15BF1A" w14:textId="77777777" w:rsidR="00D46798" w:rsidRPr="00505D8A" w:rsidRDefault="00D46798" w:rsidP="00804267">
            <w:pPr>
              <w:pStyle w:val="TAC"/>
            </w:pPr>
            <w:r w:rsidRPr="00505D8A">
              <w:t>&lt;--</w:t>
            </w:r>
          </w:p>
        </w:tc>
        <w:tc>
          <w:tcPr>
            <w:tcW w:w="2976" w:type="dxa"/>
            <w:shd w:val="clear" w:color="auto" w:fill="auto"/>
          </w:tcPr>
          <w:p w14:paraId="295119E5" w14:textId="77777777" w:rsidR="00D46798" w:rsidRPr="00505D8A" w:rsidRDefault="00D46798" w:rsidP="00804267">
            <w:pPr>
              <w:pStyle w:val="TAL"/>
            </w:pPr>
            <w:r w:rsidRPr="00505D8A">
              <w:t>Random Access Response</w:t>
            </w:r>
          </w:p>
        </w:tc>
        <w:tc>
          <w:tcPr>
            <w:tcW w:w="567" w:type="dxa"/>
            <w:tcBorders>
              <w:top w:val="nil"/>
            </w:tcBorders>
            <w:shd w:val="clear" w:color="auto" w:fill="auto"/>
          </w:tcPr>
          <w:p w14:paraId="275B2AAD" w14:textId="77777777" w:rsidR="00D46798" w:rsidRPr="00505D8A" w:rsidRDefault="00D46798" w:rsidP="00804267">
            <w:pPr>
              <w:pStyle w:val="TAC"/>
            </w:pPr>
            <w:r w:rsidRPr="00505D8A">
              <w:t>-</w:t>
            </w:r>
          </w:p>
        </w:tc>
        <w:tc>
          <w:tcPr>
            <w:tcW w:w="850" w:type="dxa"/>
            <w:tcBorders>
              <w:top w:val="nil"/>
            </w:tcBorders>
            <w:shd w:val="clear" w:color="auto" w:fill="auto"/>
          </w:tcPr>
          <w:p w14:paraId="6F81096F" w14:textId="77777777" w:rsidR="00D46798" w:rsidRPr="00505D8A" w:rsidRDefault="00D46798" w:rsidP="00804267">
            <w:pPr>
              <w:pStyle w:val="TAC"/>
            </w:pPr>
            <w:r w:rsidRPr="00505D8A">
              <w:t>-</w:t>
            </w:r>
          </w:p>
        </w:tc>
      </w:tr>
      <w:tr w:rsidR="00D46798" w:rsidRPr="00505D8A" w14:paraId="3656B53E" w14:textId="77777777" w:rsidTr="00804267">
        <w:tc>
          <w:tcPr>
            <w:tcW w:w="534" w:type="dxa"/>
            <w:shd w:val="clear" w:color="auto" w:fill="auto"/>
          </w:tcPr>
          <w:p w14:paraId="5F9E71F7" w14:textId="77777777" w:rsidR="00D46798" w:rsidRPr="00505D8A" w:rsidRDefault="00D46798" w:rsidP="00804267">
            <w:pPr>
              <w:pStyle w:val="TAC"/>
            </w:pPr>
            <w:r w:rsidRPr="00505D8A">
              <w:t>4</w:t>
            </w:r>
          </w:p>
        </w:tc>
        <w:tc>
          <w:tcPr>
            <w:tcW w:w="3968" w:type="dxa"/>
            <w:shd w:val="clear" w:color="auto" w:fill="auto"/>
          </w:tcPr>
          <w:p w14:paraId="5C870910"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4373A013" w14:textId="77777777" w:rsidR="00D46798" w:rsidRPr="00505D8A" w:rsidRDefault="00D46798" w:rsidP="00804267">
            <w:pPr>
              <w:pStyle w:val="TAC"/>
            </w:pPr>
            <w:r w:rsidRPr="00505D8A">
              <w:t>--&gt;</w:t>
            </w:r>
          </w:p>
        </w:tc>
        <w:tc>
          <w:tcPr>
            <w:tcW w:w="2976" w:type="dxa"/>
            <w:shd w:val="clear" w:color="auto" w:fill="auto"/>
          </w:tcPr>
          <w:p w14:paraId="45D0DD02" w14:textId="77777777" w:rsidR="00D46798" w:rsidRPr="00505D8A" w:rsidRDefault="00D46798" w:rsidP="00804267">
            <w:pPr>
              <w:pStyle w:val="TAL"/>
            </w:pPr>
            <w:r w:rsidRPr="00505D8A">
              <w:t>NPRACH Preamble</w:t>
            </w:r>
          </w:p>
        </w:tc>
        <w:tc>
          <w:tcPr>
            <w:tcW w:w="567" w:type="dxa"/>
            <w:shd w:val="clear" w:color="auto" w:fill="auto"/>
          </w:tcPr>
          <w:p w14:paraId="78BB62F9" w14:textId="77777777" w:rsidR="00D46798" w:rsidRPr="00505D8A" w:rsidRDefault="00D46798" w:rsidP="00804267">
            <w:pPr>
              <w:pStyle w:val="TAC"/>
            </w:pPr>
            <w:r w:rsidRPr="00505D8A">
              <w:t>1,2,3,5</w:t>
            </w:r>
          </w:p>
        </w:tc>
        <w:tc>
          <w:tcPr>
            <w:tcW w:w="850" w:type="dxa"/>
            <w:shd w:val="clear" w:color="auto" w:fill="auto"/>
          </w:tcPr>
          <w:p w14:paraId="47D0F513" w14:textId="77777777" w:rsidR="00D46798" w:rsidRPr="00505D8A" w:rsidRDefault="00D46798" w:rsidP="00804267">
            <w:pPr>
              <w:pStyle w:val="TAC"/>
            </w:pPr>
            <w:r w:rsidRPr="00505D8A">
              <w:t>P</w:t>
            </w:r>
          </w:p>
        </w:tc>
      </w:tr>
      <w:tr w:rsidR="00D46798" w:rsidRPr="00505D8A" w14:paraId="29047A59" w14:textId="77777777" w:rsidTr="00804267">
        <w:tc>
          <w:tcPr>
            <w:tcW w:w="534" w:type="dxa"/>
            <w:shd w:val="clear" w:color="auto" w:fill="auto"/>
          </w:tcPr>
          <w:p w14:paraId="3773CF1C" w14:textId="77777777" w:rsidR="00D46798" w:rsidRPr="00505D8A" w:rsidRDefault="00D46798" w:rsidP="00804267">
            <w:pPr>
              <w:pStyle w:val="TAC"/>
            </w:pPr>
            <w:r w:rsidRPr="00505D8A">
              <w:t>5</w:t>
            </w:r>
          </w:p>
        </w:tc>
        <w:tc>
          <w:tcPr>
            <w:tcW w:w="3968" w:type="dxa"/>
            <w:shd w:val="clear" w:color="auto" w:fill="auto"/>
          </w:tcPr>
          <w:p w14:paraId="70DD38DD" w14:textId="77777777" w:rsidR="00D46798" w:rsidRPr="00505D8A" w:rsidRDefault="00D46798" w:rsidP="00804267">
            <w:pPr>
              <w:pStyle w:val="TAL"/>
            </w:pPr>
            <w:r w:rsidRPr="00505D8A">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505D8A" w:rsidRDefault="00D46798" w:rsidP="00804267">
            <w:pPr>
              <w:pStyle w:val="TAC"/>
            </w:pPr>
            <w:r w:rsidRPr="00505D8A">
              <w:t>&lt;--</w:t>
            </w:r>
          </w:p>
        </w:tc>
        <w:tc>
          <w:tcPr>
            <w:tcW w:w="2976" w:type="dxa"/>
            <w:shd w:val="clear" w:color="auto" w:fill="auto"/>
          </w:tcPr>
          <w:p w14:paraId="0ABF5233" w14:textId="77777777" w:rsidR="00D46798" w:rsidRPr="00505D8A" w:rsidRDefault="00D46798" w:rsidP="00804267">
            <w:pPr>
              <w:pStyle w:val="TAL"/>
            </w:pPr>
            <w:r w:rsidRPr="00505D8A">
              <w:t>Random Access Response</w:t>
            </w:r>
          </w:p>
        </w:tc>
        <w:tc>
          <w:tcPr>
            <w:tcW w:w="567" w:type="dxa"/>
            <w:shd w:val="clear" w:color="auto" w:fill="auto"/>
          </w:tcPr>
          <w:p w14:paraId="68C11E1B" w14:textId="77777777" w:rsidR="00D46798" w:rsidRPr="00505D8A" w:rsidRDefault="00D46798" w:rsidP="00804267">
            <w:pPr>
              <w:pStyle w:val="TAC"/>
            </w:pPr>
            <w:r w:rsidRPr="00505D8A">
              <w:t>-</w:t>
            </w:r>
          </w:p>
        </w:tc>
        <w:tc>
          <w:tcPr>
            <w:tcW w:w="850" w:type="dxa"/>
            <w:shd w:val="clear" w:color="auto" w:fill="auto"/>
          </w:tcPr>
          <w:p w14:paraId="53ACD8C2" w14:textId="77777777" w:rsidR="00D46798" w:rsidRPr="00505D8A" w:rsidRDefault="00D46798" w:rsidP="00804267">
            <w:pPr>
              <w:pStyle w:val="TAC"/>
            </w:pPr>
            <w:r w:rsidRPr="00505D8A">
              <w:t>-</w:t>
            </w:r>
          </w:p>
        </w:tc>
      </w:tr>
      <w:tr w:rsidR="00D46798" w:rsidRPr="00505D8A" w14:paraId="67C1FE84" w14:textId="77777777" w:rsidTr="00804267">
        <w:tc>
          <w:tcPr>
            <w:tcW w:w="534" w:type="dxa"/>
            <w:shd w:val="clear" w:color="auto" w:fill="auto"/>
          </w:tcPr>
          <w:p w14:paraId="2BD66314" w14:textId="77777777" w:rsidR="00D46798" w:rsidRPr="00505D8A" w:rsidRDefault="00D46798" w:rsidP="00804267">
            <w:pPr>
              <w:pStyle w:val="TAC"/>
            </w:pPr>
            <w:r w:rsidRPr="00505D8A">
              <w:t>6</w:t>
            </w:r>
          </w:p>
        </w:tc>
        <w:tc>
          <w:tcPr>
            <w:tcW w:w="3968" w:type="dxa"/>
            <w:shd w:val="clear" w:color="auto" w:fill="auto"/>
          </w:tcPr>
          <w:p w14:paraId="5AA3B953"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560994CB" w14:textId="77777777" w:rsidR="00D46798" w:rsidRPr="00505D8A" w:rsidRDefault="00D46798" w:rsidP="00804267">
            <w:pPr>
              <w:pStyle w:val="TAC"/>
            </w:pPr>
            <w:r w:rsidRPr="00505D8A">
              <w:t>--&gt;</w:t>
            </w:r>
          </w:p>
        </w:tc>
        <w:tc>
          <w:tcPr>
            <w:tcW w:w="2976" w:type="dxa"/>
            <w:shd w:val="clear" w:color="auto" w:fill="auto"/>
          </w:tcPr>
          <w:p w14:paraId="489E2250" w14:textId="77777777" w:rsidR="00D46798" w:rsidRPr="00505D8A" w:rsidRDefault="00D46798" w:rsidP="00804267">
            <w:pPr>
              <w:pStyle w:val="TAL"/>
            </w:pPr>
            <w:r w:rsidRPr="00505D8A">
              <w:t>NPRACH Preamble</w:t>
            </w:r>
          </w:p>
        </w:tc>
        <w:tc>
          <w:tcPr>
            <w:tcW w:w="567" w:type="dxa"/>
            <w:shd w:val="clear" w:color="auto" w:fill="auto"/>
          </w:tcPr>
          <w:p w14:paraId="7597267C" w14:textId="77777777" w:rsidR="00D46798" w:rsidRPr="00505D8A" w:rsidRDefault="00D46798" w:rsidP="00804267">
            <w:pPr>
              <w:pStyle w:val="TAC"/>
            </w:pPr>
            <w:r w:rsidRPr="00505D8A">
              <w:t>1,2,3,6</w:t>
            </w:r>
          </w:p>
        </w:tc>
        <w:tc>
          <w:tcPr>
            <w:tcW w:w="850" w:type="dxa"/>
            <w:shd w:val="clear" w:color="auto" w:fill="auto"/>
          </w:tcPr>
          <w:p w14:paraId="42AC5191" w14:textId="77777777" w:rsidR="00D46798" w:rsidRPr="00505D8A" w:rsidRDefault="00D46798" w:rsidP="00804267">
            <w:pPr>
              <w:pStyle w:val="TAC"/>
            </w:pPr>
            <w:r w:rsidRPr="00505D8A">
              <w:t>P</w:t>
            </w:r>
          </w:p>
        </w:tc>
      </w:tr>
      <w:tr w:rsidR="00D46798" w:rsidRPr="00505D8A" w14:paraId="255000BF" w14:textId="77777777" w:rsidTr="00804267">
        <w:tc>
          <w:tcPr>
            <w:tcW w:w="534" w:type="dxa"/>
            <w:shd w:val="clear" w:color="auto" w:fill="auto"/>
          </w:tcPr>
          <w:p w14:paraId="184DFBCD" w14:textId="77777777" w:rsidR="00D46798" w:rsidRPr="00505D8A" w:rsidRDefault="00D46798" w:rsidP="00804267">
            <w:pPr>
              <w:pStyle w:val="TAC"/>
              <w:tabs>
                <w:tab w:val="center" w:pos="159"/>
              </w:tabs>
              <w:jc w:val="left"/>
            </w:pPr>
            <w:r w:rsidRPr="00505D8A">
              <w:tab/>
              <w:t>7</w:t>
            </w:r>
          </w:p>
        </w:tc>
        <w:tc>
          <w:tcPr>
            <w:tcW w:w="3968" w:type="dxa"/>
            <w:shd w:val="clear" w:color="auto" w:fill="auto"/>
          </w:tcPr>
          <w:p w14:paraId="02C1A5E4"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5A05DB11" w14:textId="77777777" w:rsidR="00D46798" w:rsidRPr="00505D8A" w:rsidRDefault="00D46798" w:rsidP="00804267">
            <w:pPr>
              <w:pStyle w:val="TAC"/>
            </w:pPr>
            <w:r w:rsidRPr="00505D8A">
              <w:t>&lt;--</w:t>
            </w:r>
          </w:p>
        </w:tc>
        <w:tc>
          <w:tcPr>
            <w:tcW w:w="2976" w:type="dxa"/>
            <w:shd w:val="clear" w:color="auto" w:fill="auto"/>
          </w:tcPr>
          <w:p w14:paraId="2DB200B5" w14:textId="77777777" w:rsidR="00D46798" w:rsidRPr="00505D8A" w:rsidRDefault="00D46798" w:rsidP="00804267">
            <w:pPr>
              <w:pStyle w:val="TAL"/>
            </w:pPr>
            <w:r w:rsidRPr="00505D8A">
              <w:t>Random Access Response</w:t>
            </w:r>
          </w:p>
        </w:tc>
        <w:tc>
          <w:tcPr>
            <w:tcW w:w="567" w:type="dxa"/>
            <w:shd w:val="clear" w:color="auto" w:fill="auto"/>
          </w:tcPr>
          <w:p w14:paraId="20D1EEF5" w14:textId="77777777" w:rsidR="00D46798" w:rsidRPr="00505D8A" w:rsidRDefault="00D46798" w:rsidP="00804267">
            <w:pPr>
              <w:pStyle w:val="TAC"/>
            </w:pPr>
            <w:r w:rsidRPr="00505D8A">
              <w:t>-</w:t>
            </w:r>
          </w:p>
        </w:tc>
        <w:tc>
          <w:tcPr>
            <w:tcW w:w="850" w:type="dxa"/>
            <w:shd w:val="clear" w:color="auto" w:fill="auto"/>
          </w:tcPr>
          <w:p w14:paraId="30C8E042" w14:textId="77777777" w:rsidR="00D46798" w:rsidRPr="00505D8A" w:rsidRDefault="00D46798" w:rsidP="00804267">
            <w:pPr>
              <w:pStyle w:val="TAC"/>
            </w:pPr>
            <w:r w:rsidRPr="00505D8A">
              <w:t>-</w:t>
            </w:r>
          </w:p>
        </w:tc>
      </w:tr>
      <w:tr w:rsidR="00D46798" w:rsidRPr="00505D8A" w14:paraId="407413DA" w14:textId="77777777" w:rsidTr="00804267">
        <w:tc>
          <w:tcPr>
            <w:tcW w:w="534" w:type="dxa"/>
            <w:shd w:val="clear" w:color="auto" w:fill="auto"/>
          </w:tcPr>
          <w:p w14:paraId="09395EC8" w14:textId="77777777" w:rsidR="00D46798" w:rsidRPr="00505D8A" w:rsidRDefault="00D46798" w:rsidP="00804267">
            <w:pPr>
              <w:pStyle w:val="TAC"/>
            </w:pPr>
            <w:r w:rsidRPr="00505D8A">
              <w:t>8</w:t>
            </w:r>
          </w:p>
        </w:tc>
        <w:tc>
          <w:tcPr>
            <w:tcW w:w="3968" w:type="dxa"/>
            <w:shd w:val="clear" w:color="auto" w:fill="auto"/>
          </w:tcPr>
          <w:p w14:paraId="78F5C564" w14:textId="77777777" w:rsidR="00D46798" w:rsidRPr="00505D8A" w:rsidRDefault="00D46798" w:rsidP="00804267">
            <w:pPr>
              <w:pStyle w:val="TAL"/>
            </w:pPr>
            <w:r w:rsidRPr="00505D8A">
              <w:t xml:space="preserve">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07A28A03"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01955229"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587DA3CB" w14:textId="77777777" w:rsidR="00D46798" w:rsidRPr="00505D8A" w:rsidRDefault="00D46798" w:rsidP="00804267">
            <w:pPr>
              <w:pStyle w:val="TAC"/>
            </w:pPr>
            <w:r w:rsidRPr="00505D8A">
              <w:t>7</w:t>
            </w:r>
          </w:p>
        </w:tc>
        <w:tc>
          <w:tcPr>
            <w:tcW w:w="850" w:type="dxa"/>
            <w:shd w:val="clear" w:color="auto" w:fill="auto"/>
          </w:tcPr>
          <w:p w14:paraId="670185BA" w14:textId="77777777" w:rsidR="00D46798" w:rsidRPr="00505D8A" w:rsidRDefault="00D46798" w:rsidP="00804267">
            <w:pPr>
              <w:pStyle w:val="TAC"/>
            </w:pPr>
            <w:r w:rsidRPr="00505D8A">
              <w:t>P</w:t>
            </w:r>
          </w:p>
        </w:tc>
      </w:tr>
      <w:tr w:rsidR="00D46798" w:rsidRPr="00505D8A" w14:paraId="69E28B54" w14:textId="77777777" w:rsidTr="00804267">
        <w:tc>
          <w:tcPr>
            <w:tcW w:w="534" w:type="dxa"/>
            <w:shd w:val="clear" w:color="auto" w:fill="auto"/>
          </w:tcPr>
          <w:p w14:paraId="402A5F86" w14:textId="77777777" w:rsidR="00D46798" w:rsidRPr="00505D8A" w:rsidRDefault="00D46798" w:rsidP="00804267">
            <w:pPr>
              <w:pStyle w:val="TAC"/>
            </w:pPr>
            <w:r w:rsidRPr="00505D8A">
              <w:t>9</w:t>
            </w:r>
          </w:p>
        </w:tc>
        <w:tc>
          <w:tcPr>
            <w:tcW w:w="3968" w:type="dxa"/>
            <w:shd w:val="clear" w:color="auto" w:fill="auto"/>
          </w:tcPr>
          <w:p w14:paraId="349F5C8A"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60ADF133" w14:textId="77777777" w:rsidR="00D46798" w:rsidRPr="00505D8A" w:rsidRDefault="00D46798" w:rsidP="00804267">
            <w:pPr>
              <w:pStyle w:val="TAC"/>
            </w:pPr>
            <w:r w:rsidRPr="00505D8A">
              <w:t>--&gt;</w:t>
            </w:r>
          </w:p>
        </w:tc>
        <w:tc>
          <w:tcPr>
            <w:tcW w:w="2976" w:type="dxa"/>
            <w:shd w:val="clear" w:color="auto" w:fill="auto"/>
          </w:tcPr>
          <w:p w14:paraId="0C0B0DEB" w14:textId="77777777" w:rsidR="00D46798" w:rsidRPr="00505D8A" w:rsidRDefault="00D46798" w:rsidP="00804267">
            <w:pPr>
              <w:pStyle w:val="TAL"/>
            </w:pPr>
            <w:r w:rsidRPr="00505D8A">
              <w:t>NPRACH Preamble</w:t>
            </w:r>
          </w:p>
        </w:tc>
        <w:tc>
          <w:tcPr>
            <w:tcW w:w="567" w:type="dxa"/>
            <w:shd w:val="clear" w:color="auto" w:fill="auto"/>
          </w:tcPr>
          <w:p w14:paraId="1F21A26D" w14:textId="77777777" w:rsidR="00D46798" w:rsidRPr="00505D8A" w:rsidRDefault="00D46798" w:rsidP="00804267">
            <w:pPr>
              <w:pStyle w:val="TAC"/>
            </w:pPr>
            <w:r w:rsidRPr="00505D8A">
              <w:t>1,2,3,8</w:t>
            </w:r>
          </w:p>
        </w:tc>
        <w:tc>
          <w:tcPr>
            <w:tcW w:w="850" w:type="dxa"/>
            <w:shd w:val="clear" w:color="auto" w:fill="auto"/>
          </w:tcPr>
          <w:p w14:paraId="6860EFF5" w14:textId="77777777" w:rsidR="00D46798" w:rsidRPr="00505D8A" w:rsidRDefault="00D46798" w:rsidP="00804267">
            <w:pPr>
              <w:pStyle w:val="TAC"/>
            </w:pPr>
            <w:r w:rsidRPr="00505D8A">
              <w:t>P</w:t>
            </w:r>
          </w:p>
        </w:tc>
      </w:tr>
      <w:tr w:rsidR="00D46798" w:rsidRPr="00505D8A" w14:paraId="4C26B440" w14:textId="77777777" w:rsidTr="00804267">
        <w:tc>
          <w:tcPr>
            <w:tcW w:w="534" w:type="dxa"/>
            <w:shd w:val="clear" w:color="auto" w:fill="auto"/>
          </w:tcPr>
          <w:p w14:paraId="330802FD" w14:textId="77777777" w:rsidR="00D46798" w:rsidRPr="00505D8A" w:rsidRDefault="00D46798" w:rsidP="00804267">
            <w:pPr>
              <w:pStyle w:val="TAC"/>
              <w:tabs>
                <w:tab w:val="center" w:pos="159"/>
              </w:tabs>
              <w:jc w:val="left"/>
            </w:pPr>
            <w:r w:rsidRPr="00505D8A">
              <w:tab/>
              <w:t>10</w:t>
            </w:r>
          </w:p>
        </w:tc>
        <w:tc>
          <w:tcPr>
            <w:tcW w:w="3968" w:type="dxa"/>
            <w:shd w:val="clear" w:color="auto" w:fill="auto"/>
          </w:tcPr>
          <w:p w14:paraId="556765D9"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7ABB09AC" w14:textId="77777777" w:rsidR="00D46798" w:rsidRPr="00505D8A" w:rsidRDefault="00D46798" w:rsidP="00804267">
            <w:pPr>
              <w:pStyle w:val="TAC"/>
            </w:pPr>
            <w:r w:rsidRPr="00505D8A">
              <w:t>&lt;--</w:t>
            </w:r>
          </w:p>
        </w:tc>
        <w:tc>
          <w:tcPr>
            <w:tcW w:w="2976" w:type="dxa"/>
            <w:shd w:val="clear" w:color="auto" w:fill="auto"/>
          </w:tcPr>
          <w:p w14:paraId="746F1580" w14:textId="77777777" w:rsidR="00D46798" w:rsidRPr="00505D8A" w:rsidRDefault="00D46798" w:rsidP="00804267">
            <w:pPr>
              <w:pStyle w:val="TAL"/>
            </w:pPr>
            <w:r w:rsidRPr="00505D8A">
              <w:t>Random Access Response</w:t>
            </w:r>
          </w:p>
        </w:tc>
        <w:tc>
          <w:tcPr>
            <w:tcW w:w="567" w:type="dxa"/>
            <w:shd w:val="clear" w:color="auto" w:fill="auto"/>
          </w:tcPr>
          <w:p w14:paraId="6498BFD1" w14:textId="77777777" w:rsidR="00D46798" w:rsidRPr="00505D8A" w:rsidRDefault="00D46798" w:rsidP="00804267">
            <w:pPr>
              <w:pStyle w:val="TAC"/>
            </w:pPr>
            <w:r w:rsidRPr="00505D8A">
              <w:t>-</w:t>
            </w:r>
          </w:p>
        </w:tc>
        <w:tc>
          <w:tcPr>
            <w:tcW w:w="850" w:type="dxa"/>
            <w:shd w:val="clear" w:color="auto" w:fill="auto"/>
          </w:tcPr>
          <w:p w14:paraId="5303998E" w14:textId="77777777" w:rsidR="00D46798" w:rsidRPr="00505D8A" w:rsidRDefault="00D46798" w:rsidP="00804267">
            <w:pPr>
              <w:pStyle w:val="TAC"/>
            </w:pPr>
            <w:r w:rsidRPr="00505D8A">
              <w:t>-</w:t>
            </w:r>
          </w:p>
        </w:tc>
      </w:tr>
      <w:tr w:rsidR="00D46798" w:rsidRPr="00505D8A" w14:paraId="396E80C8" w14:textId="77777777" w:rsidTr="00804267">
        <w:tc>
          <w:tcPr>
            <w:tcW w:w="534" w:type="dxa"/>
            <w:shd w:val="clear" w:color="auto" w:fill="auto"/>
          </w:tcPr>
          <w:p w14:paraId="03DDE906" w14:textId="77777777" w:rsidR="00D46798" w:rsidRPr="00505D8A" w:rsidRDefault="00D46798" w:rsidP="00804267">
            <w:pPr>
              <w:pStyle w:val="TAC"/>
            </w:pPr>
            <w:r w:rsidRPr="00505D8A">
              <w:t>11</w:t>
            </w:r>
          </w:p>
        </w:tc>
        <w:tc>
          <w:tcPr>
            <w:tcW w:w="3968" w:type="dxa"/>
            <w:shd w:val="clear" w:color="auto" w:fill="auto"/>
          </w:tcPr>
          <w:p w14:paraId="734142A0" w14:textId="77777777" w:rsidR="00D46798" w:rsidRPr="00505D8A" w:rsidRDefault="00D46798" w:rsidP="00804267">
            <w:pPr>
              <w:pStyle w:val="TAL"/>
            </w:pPr>
            <w:r w:rsidRPr="00505D8A">
              <w:t xml:space="preserve">Check: Does 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29A5DDDA"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5B3CB30F"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42AE2F80" w14:textId="77777777" w:rsidR="00D46798" w:rsidRPr="00505D8A" w:rsidRDefault="00D46798" w:rsidP="00804267">
            <w:pPr>
              <w:pStyle w:val="TAC"/>
            </w:pPr>
            <w:r w:rsidRPr="00505D8A">
              <w:t>7</w:t>
            </w:r>
          </w:p>
        </w:tc>
        <w:tc>
          <w:tcPr>
            <w:tcW w:w="850" w:type="dxa"/>
            <w:shd w:val="clear" w:color="auto" w:fill="auto"/>
          </w:tcPr>
          <w:p w14:paraId="2F610E4E" w14:textId="77777777" w:rsidR="00D46798" w:rsidRPr="00505D8A" w:rsidRDefault="00D46798" w:rsidP="00804267">
            <w:pPr>
              <w:pStyle w:val="TAC"/>
            </w:pPr>
            <w:r w:rsidRPr="00505D8A">
              <w:t>P</w:t>
            </w:r>
          </w:p>
        </w:tc>
      </w:tr>
      <w:tr w:rsidR="00D46798" w:rsidRPr="00505D8A" w14:paraId="27958906" w14:textId="77777777" w:rsidTr="00804267">
        <w:tc>
          <w:tcPr>
            <w:tcW w:w="534" w:type="dxa"/>
            <w:shd w:val="clear" w:color="auto" w:fill="auto"/>
          </w:tcPr>
          <w:p w14:paraId="5F4F4635" w14:textId="77777777" w:rsidR="00D46798" w:rsidRPr="00505D8A" w:rsidRDefault="00D46798" w:rsidP="00804267">
            <w:pPr>
              <w:pStyle w:val="TAC"/>
            </w:pPr>
            <w:r w:rsidRPr="00505D8A">
              <w:t>12</w:t>
            </w:r>
          </w:p>
        </w:tc>
        <w:tc>
          <w:tcPr>
            <w:tcW w:w="3968" w:type="dxa"/>
            <w:shd w:val="clear" w:color="auto" w:fill="auto"/>
          </w:tcPr>
          <w:p w14:paraId="7F453904" w14:textId="77777777" w:rsidR="00D46798" w:rsidRPr="00505D8A" w:rsidRDefault="00D46798" w:rsidP="00804267">
            <w:pPr>
              <w:pStyle w:val="TAL"/>
            </w:pPr>
            <w:r w:rsidRPr="00505D8A">
              <w:t xml:space="preserve">The SS </w:t>
            </w:r>
            <w:r w:rsidR="00F25312" w:rsidRPr="00505D8A">
              <w:t>t</w:t>
            </w:r>
            <w:r w:rsidRPr="00505D8A">
              <w:t xml:space="preserve">ransmits a valid MAC PDU including </w:t>
            </w:r>
            <w:r w:rsidR="00F25312" w:rsidRPr="00505D8A">
              <w:t xml:space="preserve">a </w:t>
            </w:r>
            <w:r w:rsidRPr="00505D8A">
              <w:t>‘UE Contention Resolution Identity’ MAC control element with unmatched ‘Contention Resolution Identity’</w:t>
            </w:r>
            <w:r w:rsidR="00F25312" w:rsidRPr="00505D8A">
              <w:rPr>
                <w:lang w:eastAsia="zh-CN"/>
              </w:rPr>
              <w:t xml:space="preserve"> and a CCCH message (</w:t>
            </w:r>
            <w:r w:rsidR="00F25312" w:rsidRPr="00505D8A">
              <w:rPr>
                <w:i/>
                <w:lang w:eastAsia="zh-CN"/>
              </w:rPr>
              <w:t>RRCConnectionSetup-NB</w:t>
            </w:r>
            <w:r w:rsidR="00F25312" w:rsidRPr="00505D8A">
              <w:rPr>
                <w:lang w:eastAsia="zh-CN"/>
              </w:rPr>
              <w:t>)</w:t>
            </w:r>
            <w:r w:rsidR="00F25312" w:rsidRPr="00505D8A">
              <w:t>.</w:t>
            </w:r>
          </w:p>
        </w:tc>
        <w:tc>
          <w:tcPr>
            <w:tcW w:w="708" w:type="dxa"/>
            <w:shd w:val="clear" w:color="auto" w:fill="auto"/>
          </w:tcPr>
          <w:p w14:paraId="1DA93F86" w14:textId="77777777" w:rsidR="00D46798" w:rsidRPr="00505D8A" w:rsidRDefault="00D46798" w:rsidP="00804267">
            <w:pPr>
              <w:pStyle w:val="TAC"/>
            </w:pPr>
            <w:r w:rsidRPr="00505D8A">
              <w:t>&lt;--</w:t>
            </w:r>
          </w:p>
        </w:tc>
        <w:tc>
          <w:tcPr>
            <w:tcW w:w="2976" w:type="dxa"/>
            <w:shd w:val="clear" w:color="auto" w:fill="auto"/>
          </w:tcPr>
          <w:p w14:paraId="00F6AEE8" w14:textId="77777777" w:rsidR="00D46798" w:rsidRPr="00505D8A" w:rsidRDefault="00D46798" w:rsidP="00804267">
            <w:pPr>
              <w:pStyle w:val="TAL"/>
            </w:pPr>
            <w:r w:rsidRPr="00505D8A">
              <w:t>MAC PDU</w:t>
            </w:r>
            <w:r w:rsidR="00F25312" w:rsidRPr="00505D8A">
              <w:t xml:space="preserve"> (</w:t>
            </w:r>
            <w:r w:rsidR="00F25312" w:rsidRPr="00505D8A">
              <w:rPr>
                <w:i/>
              </w:rPr>
              <w:t>RRCConnectionSetup-NB</w:t>
            </w:r>
            <w:r w:rsidR="00F25312" w:rsidRPr="00505D8A">
              <w:t>)</w:t>
            </w:r>
          </w:p>
        </w:tc>
        <w:tc>
          <w:tcPr>
            <w:tcW w:w="567" w:type="dxa"/>
            <w:shd w:val="clear" w:color="auto" w:fill="auto"/>
          </w:tcPr>
          <w:p w14:paraId="12A0A8BD" w14:textId="77777777" w:rsidR="00D46798" w:rsidRPr="00505D8A" w:rsidRDefault="005B4C42" w:rsidP="00804267">
            <w:pPr>
              <w:pStyle w:val="TAC"/>
            </w:pPr>
            <w:r w:rsidRPr="00505D8A">
              <w:t>-</w:t>
            </w:r>
          </w:p>
        </w:tc>
        <w:tc>
          <w:tcPr>
            <w:tcW w:w="850" w:type="dxa"/>
            <w:shd w:val="clear" w:color="auto" w:fill="auto"/>
          </w:tcPr>
          <w:p w14:paraId="387625D1" w14:textId="77777777" w:rsidR="00D46798" w:rsidRPr="00505D8A" w:rsidRDefault="005B4C42" w:rsidP="00804267">
            <w:pPr>
              <w:pStyle w:val="TAC"/>
            </w:pPr>
            <w:r w:rsidRPr="00505D8A">
              <w:t>-</w:t>
            </w:r>
          </w:p>
        </w:tc>
      </w:tr>
      <w:tr w:rsidR="00D46798" w:rsidRPr="00505D8A" w14:paraId="4A69A82B" w14:textId="77777777" w:rsidTr="00804267">
        <w:tc>
          <w:tcPr>
            <w:tcW w:w="534" w:type="dxa"/>
            <w:shd w:val="clear" w:color="auto" w:fill="auto"/>
          </w:tcPr>
          <w:p w14:paraId="2EB66EEB" w14:textId="77777777" w:rsidR="00D46798" w:rsidRPr="00505D8A" w:rsidRDefault="00D46798" w:rsidP="00804267">
            <w:pPr>
              <w:pStyle w:val="TAC"/>
            </w:pPr>
            <w:r w:rsidRPr="00505D8A">
              <w:t>13</w:t>
            </w:r>
          </w:p>
        </w:tc>
        <w:tc>
          <w:tcPr>
            <w:tcW w:w="3968" w:type="dxa"/>
            <w:shd w:val="clear" w:color="auto" w:fill="auto"/>
          </w:tcPr>
          <w:p w14:paraId="27C9E8A4" w14:textId="77777777" w:rsidR="00D46798" w:rsidRPr="00505D8A" w:rsidRDefault="00D46798" w:rsidP="00DA0CBA">
            <w:pPr>
              <w:pStyle w:val="TAL"/>
            </w:pPr>
            <w:r w:rsidRPr="00505D8A">
              <w:t xml:space="preserve">Check: Does the UE transmit </w:t>
            </w:r>
            <w:r w:rsidR="005B4C42" w:rsidRPr="00505D8A">
              <w:t xml:space="preserve">same </w:t>
            </w:r>
            <w:r w:rsidRPr="00505D8A">
              <w:t>preamble</w:t>
            </w:r>
            <w:r w:rsidR="005B4C42" w:rsidRPr="00505D8A">
              <w:t xml:space="preserve"> group as step 2</w:t>
            </w:r>
            <w:r w:rsidRPr="00505D8A">
              <w:t xml:space="preserve"> on NPRACH</w:t>
            </w:r>
            <w:r w:rsidR="00DA0CBA" w:rsidRPr="00505D8A">
              <w:t>?</w:t>
            </w:r>
          </w:p>
        </w:tc>
        <w:tc>
          <w:tcPr>
            <w:tcW w:w="708" w:type="dxa"/>
            <w:shd w:val="clear" w:color="auto" w:fill="auto"/>
          </w:tcPr>
          <w:p w14:paraId="07EEA90F" w14:textId="77777777" w:rsidR="00D46798" w:rsidRPr="00505D8A" w:rsidRDefault="00D46798" w:rsidP="00804267">
            <w:pPr>
              <w:pStyle w:val="TAC"/>
            </w:pPr>
            <w:r w:rsidRPr="00505D8A">
              <w:t>--&gt;</w:t>
            </w:r>
          </w:p>
        </w:tc>
        <w:tc>
          <w:tcPr>
            <w:tcW w:w="2976" w:type="dxa"/>
            <w:shd w:val="clear" w:color="auto" w:fill="auto"/>
          </w:tcPr>
          <w:p w14:paraId="69D850E1" w14:textId="77777777" w:rsidR="00D46798" w:rsidRPr="00505D8A" w:rsidRDefault="00D46798" w:rsidP="00804267">
            <w:pPr>
              <w:pStyle w:val="TAL"/>
            </w:pPr>
            <w:r w:rsidRPr="00505D8A">
              <w:t>NPRACH Preamble</w:t>
            </w:r>
          </w:p>
        </w:tc>
        <w:tc>
          <w:tcPr>
            <w:tcW w:w="567" w:type="dxa"/>
            <w:shd w:val="clear" w:color="auto" w:fill="auto"/>
          </w:tcPr>
          <w:p w14:paraId="2AA3BCEE" w14:textId="77777777" w:rsidR="00D46798" w:rsidRPr="00505D8A" w:rsidRDefault="005B4C42" w:rsidP="00804267">
            <w:pPr>
              <w:pStyle w:val="TAC"/>
            </w:pPr>
            <w:r w:rsidRPr="00505D8A">
              <w:t>9</w:t>
            </w:r>
          </w:p>
        </w:tc>
        <w:tc>
          <w:tcPr>
            <w:tcW w:w="850" w:type="dxa"/>
            <w:shd w:val="clear" w:color="auto" w:fill="auto"/>
          </w:tcPr>
          <w:p w14:paraId="6693AD3B" w14:textId="77777777" w:rsidR="00D46798" w:rsidRPr="00505D8A" w:rsidRDefault="00D46798" w:rsidP="00804267">
            <w:pPr>
              <w:pStyle w:val="TAC"/>
            </w:pPr>
            <w:r w:rsidRPr="00505D8A">
              <w:t>P</w:t>
            </w:r>
          </w:p>
        </w:tc>
      </w:tr>
      <w:tr w:rsidR="00DA0CBA" w:rsidRPr="00505D8A" w14:paraId="5CB2A377" w14:textId="77777777" w:rsidTr="00F82A98">
        <w:tc>
          <w:tcPr>
            <w:tcW w:w="534" w:type="dxa"/>
            <w:shd w:val="clear" w:color="auto" w:fill="auto"/>
          </w:tcPr>
          <w:p w14:paraId="52655D80" w14:textId="77777777" w:rsidR="00DA0CBA" w:rsidRPr="00505D8A" w:rsidRDefault="00DA0CBA" w:rsidP="00F82A98">
            <w:pPr>
              <w:pStyle w:val="TAC"/>
            </w:pPr>
            <w:r w:rsidRPr="00505D8A">
              <w:t>14</w:t>
            </w:r>
          </w:p>
        </w:tc>
        <w:tc>
          <w:tcPr>
            <w:tcW w:w="3968" w:type="dxa"/>
            <w:shd w:val="clear" w:color="auto" w:fill="auto"/>
          </w:tcPr>
          <w:p w14:paraId="15C0D636" w14:textId="77777777" w:rsidR="00DA0CBA" w:rsidRPr="00505D8A" w:rsidRDefault="00DA0CBA" w:rsidP="00F82A98">
            <w:pPr>
              <w:pStyle w:val="TAL"/>
            </w:pPr>
            <w:r w:rsidRPr="00505D8A">
              <w:t>Void</w:t>
            </w:r>
          </w:p>
        </w:tc>
        <w:tc>
          <w:tcPr>
            <w:tcW w:w="708" w:type="dxa"/>
            <w:shd w:val="clear" w:color="auto" w:fill="auto"/>
          </w:tcPr>
          <w:p w14:paraId="21E69FE0" w14:textId="77777777" w:rsidR="00DA0CBA" w:rsidRPr="00505D8A" w:rsidRDefault="00DA0CBA" w:rsidP="00F82A98">
            <w:pPr>
              <w:pStyle w:val="TAC"/>
            </w:pPr>
            <w:r w:rsidRPr="00505D8A">
              <w:t>-</w:t>
            </w:r>
          </w:p>
        </w:tc>
        <w:tc>
          <w:tcPr>
            <w:tcW w:w="2976" w:type="dxa"/>
            <w:shd w:val="clear" w:color="auto" w:fill="auto"/>
          </w:tcPr>
          <w:p w14:paraId="27900814" w14:textId="77777777" w:rsidR="00DA0CBA" w:rsidRPr="00505D8A" w:rsidRDefault="00DA0CBA" w:rsidP="00F82A98">
            <w:pPr>
              <w:pStyle w:val="TAL"/>
            </w:pPr>
            <w:r w:rsidRPr="00505D8A">
              <w:t>-</w:t>
            </w:r>
          </w:p>
        </w:tc>
        <w:tc>
          <w:tcPr>
            <w:tcW w:w="567" w:type="dxa"/>
            <w:shd w:val="clear" w:color="auto" w:fill="auto"/>
          </w:tcPr>
          <w:p w14:paraId="5B92A77A" w14:textId="77777777" w:rsidR="00DA0CBA" w:rsidRPr="00505D8A" w:rsidRDefault="00DA0CBA" w:rsidP="00F82A98">
            <w:pPr>
              <w:pStyle w:val="TAC"/>
            </w:pPr>
            <w:r w:rsidRPr="00505D8A">
              <w:t>-</w:t>
            </w:r>
          </w:p>
        </w:tc>
        <w:tc>
          <w:tcPr>
            <w:tcW w:w="850" w:type="dxa"/>
            <w:shd w:val="clear" w:color="auto" w:fill="auto"/>
          </w:tcPr>
          <w:p w14:paraId="242FE6B6" w14:textId="77777777" w:rsidR="00DA0CBA" w:rsidRPr="00505D8A" w:rsidRDefault="00DA0CBA" w:rsidP="00F82A98">
            <w:pPr>
              <w:pStyle w:val="TAC"/>
            </w:pPr>
            <w:r w:rsidRPr="00505D8A">
              <w:t>-</w:t>
            </w:r>
          </w:p>
        </w:tc>
      </w:tr>
      <w:tr w:rsidR="005B4C42" w:rsidRPr="00505D8A" w14:paraId="43347C45" w14:textId="77777777" w:rsidTr="007E1594">
        <w:tc>
          <w:tcPr>
            <w:tcW w:w="534" w:type="dxa"/>
            <w:shd w:val="clear" w:color="auto" w:fill="auto"/>
          </w:tcPr>
          <w:p w14:paraId="4C35F3C8" w14:textId="77777777" w:rsidR="005B4C42" w:rsidRPr="00505D8A" w:rsidRDefault="005B4C42" w:rsidP="007E1594">
            <w:pPr>
              <w:pStyle w:val="TAC"/>
            </w:pPr>
            <w:r w:rsidRPr="00505D8A">
              <w:t>-</w:t>
            </w:r>
          </w:p>
        </w:tc>
        <w:tc>
          <w:tcPr>
            <w:tcW w:w="3968" w:type="dxa"/>
            <w:shd w:val="clear" w:color="auto" w:fill="auto"/>
          </w:tcPr>
          <w:p w14:paraId="4CD61A8B" w14:textId="77777777" w:rsidR="005B4C42" w:rsidRPr="00505D8A" w:rsidRDefault="005B4C42" w:rsidP="007E1594">
            <w:pPr>
              <w:pStyle w:val="TAL"/>
            </w:pPr>
            <w:r w:rsidRPr="00505D8A">
              <w:t>Exception: Steps 15 &amp; 16 are repeated for numRepetitionsPerPreambleAttempt-r13</w:t>
            </w:r>
            <w:r w:rsidRPr="00505D8A">
              <w:rPr>
                <w:i/>
              </w:rPr>
              <w:t xml:space="preserve"> </w:t>
            </w:r>
            <w:r w:rsidRPr="00505D8A">
              <w:t>times configured for corresponding CE level</w:t>
            </w:r>
          </w:p>
        </w:tc>
        <w:tc>
          <w:tcPr>
            <w:tcW w:w="708" w:type="dxa"/>
            <w:shd w:val="clear" w:color="auto" w:fill="auto"/>
          </w:tcPr>
          <w:p w14:paraId="4CC52CFF" w14:textId="77777777" w:rsidR="005B4C42" w:rsidRPr="00505D8A" w:rsidRDefault="005B4C42" w:rsidP="007E1594">
            <w:pPr>
              <w:pStyle w:val="TAC"/>
            </w:pPr>
            <w:r w:rsidRPr="00505D8A">
              <w:t>-</w:t>
            </w:r>
          </w:p>
        </w:tc>
        <w:tc>
          <w:tcPr>
            <w:tcW w:w="2976" w:type="dxa"/>
            <w:shd w:val="clear" w:color="auto" w:fill="auto"/>
          </w:tcPr>
          <w:p w14:paraId="435C1F0F" w14:textId="77777777" w:rsidR="005B4C42" w:rsidRPr="00505D8A" w:rsidRDefault="005B4C42" w:rsidP="007E1594">
            <w:pPr>
              <w:pStyle w:val="TAL"/>
            </w:pPr>
            <w:r w:rsidRPr="00505D8A">
              <w:t>-</w:t>
            </w:r>
          </w:p>
        </w:tc>
        <w:tc>
          <w:tcPr>
            <w:tcW w:w="567" w:type="dxa"/>
            <w:shd w:val="clear" w:color="auto" w:fill="auto"/>
          </w:tcPr>
          <w:p w14:paraId="402055EB" w14:textId="77777777" w:rsidR="005B4C42" w:rsidRPr="00505D8A" w:rsidRDefault="005B4C42" w:rsidP="007E1594">
            <w:pPr>
              <w:pStyle w:val="TAC"/>
            </w:pPr>
            <w:r w:rsidRPr="00505D8A">
              <w:t>-</w:t>
            </w:r>
          </w:p>
        </w:tc>
        <w:tc>
          <w:tcPr>
            <w:tcW w:w="850" w:type="dxa"/>
            <w:shd w:val="clear" w:color="auto" w:fill="auto"/>
          </w:tcPr>
          <w:p w14:paraId="338CFF8C" w14:textId="77777777" w:rsidR="005B4C42" w:rsidRPr="00505D8A" w:rsidRDefault="005B4C42" w:rsidP="007E1594">
            <w:pPr>
              <w:pStyle w:val="TAC"/>
            </w:pPr>
            <w:r w:rsidRPr="00505D8A">
              <w:t>-</w:t>
            </w:r>
          </w:p>
        </w:tc>
      </w:tr>
      <w:tr w:rsidR="00D46798" w:rsidRPr="00505D8A" w14:paraId="0F66D5AB" w14:textId="77777777" w:rsidTr="00804267">
        <w:tc>
          <w:tcPr>
            <w:tcW w:w="534" w:type="dxa"/>
            <w:shd w:val="clear" w:color="auto" w:fill="auto"/>
          </w:tcPr>
          <w:p w14:paraId="4F9037CF" w14:textId="77777777" w:rsidR="00D46798" w:rsidRPr="00505D8A" w:rsidRDefault="00D46798" w:rsidP="00804267">
            <w:pPr>
              <w:pStyle w:val="TAC"/>
            </w:pPr>
            <w:r w:rsidRPr="00505D8A">
              <w:t>15</w:t>
            </w:r>
          </w:p>
        </w:tc>
        <w:tc>
          <w:tcPr>
            <w:tcW w:w="3968" w:type="dxa"/>
            <w:shd w:val="clear" w:color="auto" w:fill="auto"/>
          </w:tcPr>
          <w:p w14:paraId="6AB9EABF" w14:textId="77777777" w:rsidR="005B4C42" w:rsidRPr="00505D8A" w:rsidRDefault="005B4C42" w:rsidP="005B4C42">
            <w:pPr>
              <w:pStyle w:val="TAL"/>
            </w:pPr>
            <w:r w:rsidRPr="00505D8A">
              <w:t>Check: Does the UE transmit a preamble on NPRACH?</w:t>
            </w:r>
          </w:p>
          <w:p w14:paraId="796F8676" w14:textId="77777777" w:rsidR="00D46798" w:rsidRPr="00505D8A" w:rsidRDefault="005B4C42" w:rsidP="005B4C42">
            <w:pPr>
              <w:pStyle w:val="TAL"/>
            </w:pPr>
            <w:r w:rsidRPr="00505D8A">
              <w:t xml:space="preserve">NOTE: The RACH preamble is calculated based on same </w:t>
            </w:r>
            <w:r w:rsidRPr="00505D8A">
              <w:rPr>
                <w:rFonts w:cs="Courier New"/>
                <w:szCs w:val="16"/>
              </w:rPr>
              <w:t>nprach-ParametersList-r13</w:t>
            </w:r>
            <w:r w:rsidRPr="00505D8A">
              <w:t xml:space="preserve"> parameters for corresponding CE level +1 (if CE level is 0,1) or CE level 2 defined in </w:t>
            </w:r>
            <w:r w:rsidRPr="00505D8A">
              <w:rPr>
                <w:i/>
              </w:rPr>
              <w:t>SystemInformationBlockType2-NB</w:t>
            </w:r>
          </w:p>
        </w:tc>
        <w:tc>
          <w:tcPr>
            <w:tcW w:w="708" w:type="dxa"/>
            <w:shd w:val="clear" w:color="auto" w:fill="auto"/>
          </w:tcPr>
          <w:p w14:paraId="46865E58" w14:textId="77777777" w:rsidR="00D46798" w:rsidRPr="00505D8A" w:rsidRDefault="00D46798" w:rsidP="00804267">
            <w:pPr>
              <w:pStyle w:val="TAC"/>
            </w:pPr>
            <w:r w:rsidRPr="00505D8A">
              <w:t>--&gt;</w:t>
            </w:r>
          </w:p>
        </w:tc>
        <w:tc>
          <w:tcPr>
            <w:tcW w:w="2976" w:type="dxa"/>
            <w:shd w:val="clear" w:color="auto" w:fill="auto"/>
          </w:tcPr>
          <w:p w14:paraId="2BDE2B04" w14:textId="77777777" w:rsidR="00D46798" w:rsidRPr="00505D8A" w:rsidRDefault="00D46798" w:rsidP="00804267">
            <w:pPr>
              <w:pStyle w:val="TAL"/>
            </w:pPr>
            <w:r w:rsidRPr="00505D8A">
              <w:t>NPRACH Preamble</w:t>
            </w:r>
          </w:p>
        </w:tc>
        <w:tc>
          <w:tcPr>
            <w:tcW w:w="567" w:type="dxa"/>
            <w:shd w:val="clear" w:color="auto" w:fill="auto"/>
          </w:tcPr>
          <w:p w14:paraId="0524F227" w14:textId="77777777" w:rsidR="00D46798" w:rsidRPr="00505D8A" w:rsidRDefault="00D46798" w:rsidP="00804267">
            <w:pPr>
              <w:pStyle w:val="TAC"/>
            </w:pPr>
            <w:r w:rsidRPr="00505D8A">
              <w:t>4</w:t>
            </w:r>
          </w:p>
        </w:tc>
        <w:tc>
          <w:tcPr>
            <w:tcW w:w="850" w:type="dxa"/>
            <w:shd w:val="clear" w:color="auto" w:fill="auto"/>
          </w:tcPr>
          <w:p w14:paraId="756A7065" w14:textId="77777777" w:rsidR="00D46798" w:rsidRPr="00505D8A" w:rsidRDefault="00D46798" w:rsidP="00804267">
            <w:pPr>
              <w:pStyle w:val="TAC"/>
            </w:pPr>
            <w:r w:rsidRPr="00505D8A">
              <w:t>P</w:t>
            </w:r>
          </w:p>
        </w:tc>
      </w:tr>
      <w:tr w:rsidR="00D46798" w:rsidRPr="00505D8A" w14:paraId="60319E5F" w14:textId="77777777" w:rsidTr="00804267">
        <w:tc>
          <w:tcPr>
            <w:tcW w:w="534" w:type="dxa"/>
            <w:shd w:val="clear" w:color="auto" w:fill="auto"/>
          </w:tcPr>
          <w:p w14:paraId="771FC813" w14:textId="77777777" w:rsidR="00D46798" w:rsidRPr="00505D8A" w:rsidRDefault="00D46798" w:rsidP="00804267">
            <w:pPr>
              <w:pStyle w:val="TAC"/>
            </w:pPr>
            <w:r w:rsidRPr="00505D8A">
              <w:lastRenderedPageBreak/>
              <w:t>16</w:t>
            </w:r>
          </w:p>
        </w:tc>
        <w:tc>
          <w:tcPr>
            <w:tcW w:w="3968" w:type="dxa"/>
            <w:shd w:val="clear" w:color="auto" w:fill="auto"/>
          </w:tcPr>
          <w:p w14:paraId="194B81A2" w14:textId="77777777" w:rsidR="00D46798" w:rsidRPr="00505D8A" w:rsidRDefault="00D46798" w:rsidP="00804267">
            <w:pPr>
              <w:pStyle w:val="TAL"/>
            </w:pPr>
            <w:r w:rsidRPr="00505D8A">
              <w:t xml:space="preserve">Check: Does the UE transmit same preamble group as step </w:t>
            </w:r>
            <w:r w:rsidR="005B4C42" w:rsidRPr="00505D8A">
              <w:t xml:space="preserve">15 </w:t>
            </w:r>
            <w:r w:rsidRPr="00505D8A">
              <w:t xml:space="preserve">on NPRACH(PREAMBLE_TRANSMISSION_COUNTER = </w:t>
            </w:r>
            <w:r w:rsidRPr="00505D8A">
              <w:rPr>
                <w:i/>
              </w:rPr>
              <w:t>preambleTransMax-CE</w:t>
            </w:r>
            <w:r w:rsidRPr="00505D8A">
              <w:t xml:space="preserve"> (=</w:t>
            </w:r>
            <w:r w:rsidR="005B4C42" w:rsidRPr="00505D8A">
              <w:t>7</w:t>
            </w:r>
            <w:r w:rsidRPr="00505D8A">
              <w:t>)+ 1)?</w:t>
            </w:r>
          </w:p>
        </w:tc>
        <w:tc>
          <w:tcPr>
            <w:tcW w:w="708" w:type="dxa"/>
            <w:shd w:val="clear" w:color="auto" w:fill="auto"/>
          </w:tcPr>
          <w:p w14:paraId="00B8D9BB" w14:textId="77777777" w:rsidR="00D46798" w:rsidRPr="00505D8A" w:rsidRDefault="00D46798" w:rsidP="00804267">
            <w:pPr>
              <w:pStyle w:val="TAC"/>
            </w:pPr>
            <w:r w:rsidRPr="00505D8A">
              <w:t>--&gt;</w:t>
            </w:r>
          </w:p>
        </w:tc>
        <w:tc>
          <w:tcPr>
            <w:tcW w:w="2976" w:type="dxa"/>
            <w:shd w:val="clear" w:color="auto" w:fill="auto"/>
          </w:tcPr>
          <w:p w14:paraId="4E857F0C" w14:textId="77777777" w:rsidR="00D46798" w:rsidRPr="00505D8A" w:rsidRDefault="00D46798" w:rsidP="00804267">
            <w:pPr>
              <w:pStyle w:val="TAL"/>
            </w:pPr>
            <w:r w:rsidRPr="00505D8A">
              <w:t>NPRACH Preamble</w:t>
            </w:r>
          </w:p>
        </w:tc>
        <w:tc>
          <w:tcPr>
            <w:tcW w:w="567" w:type="dxa"/>
            <w:shd w:val="clear" w:color="auto" w:fill="auto"/>
          </w:tcPr>
          <w:p w14:paraId="7267DE54" w14:textId="77777777" w:rsidR="00D46798" w:rsidRPr="00505D8A" w:rsidRDefault="00D46798" w:rsidP="00804267">
            <w:pPr>
              <w:pStyle w:val="TAC"/>
            </w:pPr>
            <w:r w:rsidRPr="00505D8A">
              <w:t>4</w:t>
            </w:r>
          </w:p>
        </w:tc>
        <w:tc>
          <w:tcPr>
            <w:tcW w:w="850" w:type="dxa"/>
            <w:shd w:val="clear" w:color="auto" w:fill="auto"/>
          </w:tcPr>
          <w:p w14:paraId="15C92232" w14:textId="77777777" w:rsidR="00D46798" w:rsidRPr="00505D8A" w:rsidRDefault="00D46798" w:rsidP="00804267">
            <w:pPr>
              <w:pStyle w:val="TAC"/>
            </w:pPr>
            <w:r w:rsidRPr="00505D8A">
              <w:t>P</w:t>
            </w:r>
          </w:p>
        </w:tc>
      </w:tr>
      <w:tr w:rsidR="00D46798" w:rsidRPr="00505D8A" w14:paraId="59AD8686" w14:textId="77777777" w:rsidTr="00804267">
        <w:tc>
          <w:tcPr>
            <w:tcW w:w="534" w:type="dxa"/>
            <w:shd w:val="clear" w:color="auto" w:fill="auto"/>
          </w:tcPr>
          <w:p w14:paraId="6A9583EB" w14:textId="77777777" w:rsidR="00D46798" w:rsidRPr="00505D8A" w:rsidRDefault="00D46798" w:rsidP="00804267">
            <w:pPr>
              <w:pStyle w:val="TAC"/>
            </w:pPr>
            <w:r w:rsidRPr="00505D8A">
              <w:t>17</w:t>
            </w:r>
          </w:p>
        </w:tc>
        <w:tc>
          <w:tcPr>
            <w:tcW w:w="3968" w:type="dxa"/>
            <w:shd w:val="clear" w:color="auto" w:fill="auto"/>
          </w:tcPr>
          <w:p w14:paraId="04F2AD4F" w14:textId="77777777" w:rsidR="00D46798" w:rsidRPr="00505D8A" w:rsidRDefault="00F43147" w:rsidP="00CE6061">
            <w:pPr>
              <w:pStyle w:val="TAL"/>
            </w:pPr>
            <w:r w:rsidRPr="00505D8A">
              <w:rPr>
                <w:rFonts w:eastAsia="DengXian"/>
              </w:rPr>
              <w:t>The SS transmits a MAC PDU addressed to UE RA-RNTI, containing a matching RAPID</w:t>
            </w:r>
            <w:r w:rsidRPr="00505D8A">
              <w:rPr>
                <w:rFonts w:eastAsia="DengXian"/>
                <w:lang w:eastAsia="zh-CN"/>
              </w:rPr>
              <w:t>.</w:t>
            </w:r>
          </w:p>
        </w:tc>
        <w:tc>
          <w:tcPr>
            <w:tcW w:w="708" w:type="dxa"/>
            <w:shd w:val="clear" w:color="auto" w:fill="auto"/>
          </w:tcPr>
          <w:p w14:paraId="6CEF687E" w14:textId="77777777" w:rsidR="00D46798" w:rsidRPr="00505D8A" w:rsidRDefault="00F43147" w:rsidP="00804267">
            <w:pPr>
              <w:pStyle w:val="TAC"/>
            </w:pPr>
            <w:r w:rsidRPr="00505D8A">
              <w:t>&lt;--</w:t>
            </w:r>
          </w:p>
        </w:tc>
        <w:tc>
          <w:tcPr>
            <w:tcW w:w="2976" w:type="dxa"/>
            <w:shd w:val="clear" w:color="auto" w:fill="auto"/>
          </w:tcPr>
          <w:p w14:paraId="37889DD7" w14:textId="77777777" w:rsidR="00D46798" w:rsidRPr="00505D8A" w:rsidRDefault="00F43147" w:rsidP="00804267">
            <w:pPr>
              <w:pStyle w:val="TAL"/>
            </w:pPr>
            <w:r w:rsidRPr="00505D8A">
              <w:t>Random Access Response</w:t>
            </w:r>
          </w:p>
        </w:tc>
        <w:tc>
          <w:tcPr>
            <w:tcW w:w="567" w:type="dxa"/>
            <w:shd w:val="clear" w:color="auto" w:fill="auto"/>
          </w:tcPr>
          <w:p w14:paraId="0F1C0285" w14:textId="77777777" w:rsidR="00D46798" w:rsidRPr="00505D8A" w:rsidRDefault="00D46798" w:rsidP="00804267">
            <w:pPr>
              <w:pStyle w:val="TAC"/>
            </w:pPr>
          </w:p>
        </w:tc>
        <w:tc>
          <w:tcPr>
            <w:tcW w:w="850" w:type="dxa"/>
            <w:shd w:val="clear" w:color="auto" w:fill="auto"/>
          </w:tcPr>
          <w:p w14:paraId="409971BF" w14:textId="77777777" w:rsidR="00D46798" w:rsidRPr="00505D8A" w:rsidRDefault="00D46798" w:rsidP="00804267">
            <w:pPr>
              <w:pStyle w:val="TAC"/>
            </w:pPr>
          </w:p>
        </w:tc>
      </w:tr>
      <w:tr w:rsidR="00F43147" w:rsidRPr="00505D8A" w14:paraId="5B77A139" w14:textId="77777777" w:rsidTr="00804267">
        <w:tc>
          <w:tcPr>
            <w:tcW w:w="534" w:type="dxa"/>
            <w:shd w:val="clear" w:color="auto" w:fill="auto"/>
          </w:tcPr>
          <w:p w14:paraId="710EB039" w14:textId="77777777" w:rsidR="00F43147" w:rsidRPr="00505D8A" w:rsidRDefault="00F43147" w:rsidP="00804267">
            <w:pPr>
              <w:pStyle w:val="TAC"/>
            </w:pPr>
            <w:r w:rsidRPr="00505D8A">
              <w:rPr>
                <w:rFonts w:eastAsia="DengXian"/>
                <w:lang w:eastAsia="zh-CN"/>
              </w:rPr>
              <w:t>17A -  17D</w:t>
            </w:r>
          </w:p>
        </w:tc>
        <w:tc>
          <w:tcPr>
            <w:tcW w:w="3968" w:type="dxa"/>
            <w:shd w:val="clear" w:color="auto" w:fill="auto"/>
          </w:tcPr>
          <w:p w14:paraId="5B8B69F9" w14:textId="77777777" w:rsidR="00F43147" w:rsidRPr="00505D8A" w:rsidRDefault="00F43147" w:rsidP="00804267">
            <w:pPr>
              <w:pStyle w:val="TAL"/>
            </w:pPr>
            <w:r w:rsidRPr="00505D8A">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505D8A" w:rsidRDefault="00F43147" w:rsidP="00804267">
            <w:pPr>
              <w:pStyle w:val="TAC"/>
            </w:pPr>
            <w:r w:rsidRPr="00505D8A">
              <w:rPr>
                <w:rFonts w:eastAsia="DengXian"/>
              </w:rPr>
              <w:t>-</w:t>
            </w:r>
          </w:p>
        </w:tc>
        <w:tc>
          <w:tcPr>
            <w:tcW w:w="2976" w:type="dxa"/>
            <w:shd w:val="clear" w:color="auto" w:fill="auto"/>
          </w:tcPr>
          <w:p w14:paraId="16C67766" w14:textId="77777777" w:rsidR="00F43147" w:rsidRPr="00505D8A" w:rsidRDefault="00F43147" w:rsidP="00804267">
            <w:pPr>
              <w:pStyle w:val="TAL"/>
            </w:pPr>
            <w:r w:rsidRPr="00505D8A">
              <w:rPr>
                <w:rFonts w:eastAsia="DengXian"/>
              </w:rPr>
              <w:t>-</w:t>
            </w:r>
          </w:p>
        </w:tc>
        <w:tc>
          <w:tcPr>
            <w:tcW w:w="567" w:type="dxa"/>
            <w:shd w:val="clear" w:color="auto" w:fill="auto"/>
          </w:tcPr>
          <w:p w14:paraId="56DF4637" w14:textId="77777777" w:rsidR="00F43147" w:rsidRPr="00505D8A" w:rsidRDefault="00F43147" w:rsidP="00804267">
            <w:pPr>
              <w:pStyle w:val="TAC"/>
            </w:pPr>
            <w:r w:rsidRPr="00505D8A">
              <w:rPr>
                <w:rFonts w:eastAsia="DengXian"/>
              </w:rPr>
              <w:t>-</w:t>
            </w:r>
          </w:p>
        </w:tc>
        <w:tc>
          <w:tcPr>
            <w:tcW w:w="850" w:type="dxa"/>
            <w:shd w:val="clear" w:color="auto" w:fill="auto"/>
          </w:tcPr>
          <w:p w14:paraId="4E9594BB" w14:textId="77777777" w:rsidR="00F43147" w:rsidRPr="00505D8A" w:rsidRDefault="00F43147" w:rsidP="00804267">
            <w:pPr>
              <w:pStyle w:val="TAC"/>
            </w:pPr>
            <w:r w:rsidRPr="00505D8A">
              <w:rPr>
                <w:rFonts w:eastAsia="DengXian"/>
              </w:rPr>
              <w:t>-</w:t>
            </w:r>
          </w:p>
        </w:tc>
      </w:tr>
      <w:tr w:rsidR="00F43147" w:rsidRPr="00505D8A" w14:paraId="557F0906" w14:textId="77777777" w:rsidTr="00804267">
        <w:tc>
          <w:tcPr>
            <w:tcW w:w="534" w:type="dxa"/>
            <w:shd w:val="clear" w:color="auto" w:fill="auto"/>
          </w:tcPr>
          <w:p w14:paraId="1770F900" w14:textId="77777777" w:rsidR="00F43147" w:rsidRPr="00505D8A" w:rsidRDefault="00F43147" w:rsidP="00804267">
            <w:pPr>
              <w:pStyle w:val="TAC"/>
            </w:pPr>
            <w:r w:rsidRPr="00505D8A">
              <w:rPr>
                <w:rFonts w:eastAsia="DengXian"/>
                <w:lang w:eastAsia="zh-CN"/>
              </w:rPr>
              <w:t>17E</w:t>
            </w:r>
          </w:p>
        </w:tc>
        <w:tc>
          <w:tcPr>
            <w:tcW w:w="3968" w:type="dxa"/>
            <w:shd w:val="clear" w:color="auto" w:fill="auto"/>
          </w:tcPr>
          <w:p w14:paraId="640D410D" w14:textId="77777777" w:rsidR="00F43147" w:rsidRPr="00505D8A" w:rsidRDefault="00F43147" w:rsidP="00804267">
            <w:pPr>
              <w:pStyle w:val="TAL"/>
            </w:pPr>
            <w:r w:rsidRPr="00505D8A">
              <w:rPr>
                <w:rFonts w:eastAsia="DengXian"/>
              </w:rPr>
              <w:t>SS transmits an RRCConnectionRelease-NB message.</w:t>
            </w:r>
          </w:p>
        </w:tc>
        <w:tc>
          <w:tcPr>
            <w:tcW w:w="708" w:type="dxa"/>
            <w:shd w:val="clear" w:color="auto" w:fill="auto"/>
          </w:tcPr>
          <w:p w14:paraId="6B857792" w14:textId="77777777" w:rsidR="00F43147" w:rsidRPr="00505D8A" w:rsidRDefault="00F43147" w:rsidP="00804267">
            <w:pPr>
              <w:pStyle w:val="TAC"/>
            </w:pPr>
            <w:r w:rsidRPr="00505D8A">
              <w:rPr>
                <w:rFonts w:eastAsia="DengXian"/>
              </w:rPr>
              <w:t>&lt;--</w:t>
            </w:r>
          </w:p>
        </w:tc>
        <w:tc>
          <w:tcPr>
            <w:tcW w:w="2976" w:type="dxa"/>
            <w:shd w:val="clear" w:color="auto" w:fill="auto"/>
          </w:tcPr>
          <w:p w14:paraId="7A4912CC" w14:textId="77777777" w:rsidR="00F43147" w:rsidRPr="00505D8A" w:rsidRDefault="00F25312" w:rsidP="00804267">
            <w:pPr>
              <w:pStyle w:val="TAL"/>
            </w:pPr>
            <w:r w:rsidRPr="00505D8A">
              <w:rPr>
                <w:rFonts w:eastAsia="DengXian"/>
              </w:rPr>
              <w:t>MAC PDU (</w:t>
            </w:r>
            <w:r w:rsidR="00F43147" w:rsidRPr="00505D8A">
              <w:rPr>
                <w:rFonts w:eastAsia="DengXian"/>
                <w:i/>
              </w:rPr>
              <w:t>RRCConnectionRelease-NB</w:t>
            </w:r>
            <w:r w:rsidRPr="00505D8A">
              <w:rPr>
                <w:rFonts w:eastAsia="DengXian"/>
              </w:rPr>
              <w:t>)</w:t>
            </w:r>
          </w:p>
        </w:tc>
        <w:tc>
          <w:tcPr>
            <w:tcW w:w="567" w:type="dxa"/>
            <w:shd w:val="clear" w:color="auto" w:fill="auto"/>
          </w:tcPr>
          <w:p w14:paraId="60631890" w14:textId="77777777" w:rsidR="00F43147" w:rsidRPr="00505D8A" w:rsidRDefault="00F43147" w:rsidP="00804267">
            <w:pPr>
              <w:pStyle w:val="TAC"/>
            </w:pPr>
            <w:r w:rsidRPr="00505D8A">
              <w:rPr>
                <w:rFonts w:eastAsia="DengXian"/>
                <w:lang w:eastAsia="zh-CN"/>
              </w:rPr>
              <w:t>-</w:t>
            </w:r>
          </w:p>
        </w:tc>
        <w:tc>
          <w:tcPr>
            <w:tcW w:w="850" w:type="dxa"/>
            <w:shd w:val="clear" w:color="auto" w:fill="auto"/>
          </w:tcPr>
          <w:p w14:paraId="54B24146" w14:textId="77777777" w:rsidR="00F43147" w:rsidRPr="00505D8A" w:rsidRDefault="00F43147" w:rsidP="00804267">
            <w:pPr>
              <w:pStyle w:val="TAC"/>
            </w:pPr>
            <w:r w:rsidRPr="00505D8A">
              <w:rPr>
                <w:rFonts w:eastAsia="DengXian"/>
                <w:lang w:eastAsia="zh-CN"/>
              </w:rPr>
              <w:t>-</w:t>
            </w:r>
          </w:p>
        </w:tc>
      </w:tr>
      <w:tr w:rsidR="00D46798" w:rsidRPr="00505D8A" w14:paraId="72319DC3" w14:textId="77777777" w:rsidTr="00804267">
        <w:tc>
          <w:tcPr>
            <w:tcW w:w="534" w:type="dxa"/>
            <w:shd w:val="clear" w:color="auto" w:fill="auto"/>
          </w:tcPr>
          <w:p w14:paraId="058A08EB" w14:textId="77777777" w:rsidR="00D46798" w:rsidRPr="00505D8A" w:rsidRDefault="00D46798" w:rsidP="00804267">
            <w:pPr>
              <w:pStyle w:val="TAC"/>
            </w:pPr>
            <w:r w:rsidRPr="00505D8A">
              <w:t>18</w:t>
            </w:r>
          </w:p>
        </w:tc>
        <w:tc>
          <w:tcPr>
            <w:tcW w:w="3968" w:type="dxa"/>
            <w:shd w:val="clear" w:color="auto" w:fill="auto"/>
          </w:tcPr>
          <w:p w14:paraId="1B84DBC4" w14:textId="77777777" w:rsidR="00D46798" w:rsidRPr="00505D8A" w:rsidRDefault="00D46798" w:rsidP="00804267">
            <w:pPr>
              <w:pStyle w:val="TAL"/>
            </w:pPr>
            <w:r w:rsidRPr="00505D8A">
              <w:t>SS sets Ncell 1 power level as per T0</w:t>
            </w:r>
          </w:p>
        </w:tc>
        <w:tc>
          <w:tcPr>
            <w:tcW w:w="708" w:type="dxa"/>
            <w:shd w:val="clear" w:color="auto" w:fill="auto"/>
          </w:tcPr>
          <w:p w14:paraId="52EFB11D" w14:textId="77777777" w:rsidR="00D46798" w:rsidRPr="00505D8A" w:rsidRDefault="00D46798" w:rsidP="00804267">
            <w:pPr>
              <w:pStyle w:val="TAC"/>
            </w:pPr>
            <w:r w:rsidRPr="00505D8A">
              <w:t>-</w:t>
            </w:r>
          </w:p>
        </w:tc>
        <w:tc>
          <w:tcPr>
            <w:tcW w:w="2976" w:type="dxa"/>
            <w:shd w:val="clear" w:color="auto" w:fill="auto"/>
          </w:tcPr>
          <w:p w14:paraId="506A873E" w14:textId="77777777" w:rsidR="00D46798" w:rsidRPr="00505D8A" w:rsidRDefault="00D46798" w:rsidP="00804267">
            <w:pPr>
              <w:pStyle w:val="TAL"/>
            </w:pPr>
            <w:r w:rsidRPr="00505D8A">
              <w:t>-</w:t>
            </w:r>
          </w:p>
        </w:tc>
        <w:tc>
          <w:tcPr>
            <w:tcW w:w="567" w:type="dxa"/>
            <w:shd w:val="clear" w:color="auto" w:fill="auto"/>
          </w:tcPr>
          <w:p w14:paraId="21D329F8" w14:textId="77777777" w:rsidR="00D46798" w:rsidRPr="00505D8A" w:rsidRDefault="00D46798" w:rsidP="00804267">
            <w:pPr>
              <w:pStyle w:val="TAC"/>
            </w:pPr>
            <w:r w:rsidRPr="00505D8A">
              <w:t>-</w:t>
            </w:r>
          </w:p>
        </w:tc>
        <w:tc>
          <w:tcPr>
            <w:tcW w:w="850" w:type="dxa"/>
            <w:shd w:val="clear" w:color="auto" w:fill="auto"/>
          </w:tcPr>
          <w:p w14:paraId="3CFDDDC5" w14:textId="77777777" w:rsidR="00D46798" w:rsidRPr="00505D8A" w:rsidRDefault="00D46798" w:rsidP="00804267">
            <w:pPr>
              <w:pStyle w:val="TAC"/>
            </w:pPr>
            <w:r w:rsidRPr="00505D8A">
              <w:t>-</w:t>
            </w:r>
          </w:p>
        </w:tc>
      </w:tr>
      <w:tr w:rsidR="00F43147" w:rsidRPr="00505D8A" w14:paraId="4AEA023A" w14:textId="77777777" w:rsidTr="00804267">
        <w:tc>
          <w:tcPr>
            <w:tcW w:w="534" w:type="dxa"/>
            <w:shd w:val="clear" w:color="auto" w:fill="auto"/>
          </w:tcPr>
          <w:p w14:paraId="747E41D1" w14:textId="77777777" w:rsidR="00F43147" w:rsidRPr="00505D8A" w:rsidRDefault="00F43147" w:rsidP="00804267">
            <w:pPr>
              <w:pStyle w:val="TAC"/>
            </w:pPr>
            <w:r w:rsidRPr="00505D8A">
              <w:rPr>
                <w:rFonts w:eastAsia="DengXian"/>
              </w:rPr>
              <w:t>18A</w:t>
            </w:r>
          </w:p>
        </w:tc>
        <w:tc>
          <w:tcPr>
            <w:tcW w:w="3968" w:type="dxa"/>
            <w:shd w:val="clear" w:color="auto" w:fill="auto"/>
          </w:tcPr>
          <w:p w14:paraId="2AAFD20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361A48EA" w14:textId="77777777" w:rsidR="00F43147" w:rsidRPr="00505D8A" w:rsidRDefault="00F43147" w:rsidP="00804267">
            <w:pPr>
              <w:pStyle w:val="TAC"/>
            </w:pPr>
            <w:r w:rsidRPr="00505D8A">
              <w:rPr>
                <w:rFonts w:eastAsia="DengXian"/>
              </w:rPr>
              <w:t>-</w:t>
            </w:r>
          </w:p>
        </w:tc>
        <w:tc>
          <w:tcPr>
            <w:tcW w:w="2976" w:type="dxa"/>
            <w:shd w:val="clear" w:color="auto" w:fill="auto"/>
          </w:tcPr>
          <w:p w14:paraId="296C0D14" w14:textId="77777777" w:rsidR="00F43147" w:rsidRPr="00505D8A" w:rsidRDefault="00F43147" w:rsidP="00804267">
            <w:pPr>
              <w:pStyle w:val="TAL"/>
            </w:pPr>
            <w:r w:rsidRPr="00505D8A">
              <w:rPr>
                <w:rFonts w:eastAsia="DengXian"/>
              </w:rPr>
              <w:t>-</w:t>
            </w:r>
          </w:p>
        </w:tc>
        <w:tc>
          <w:tcPr>
            <w:tcW w:w="567" w:type="dxa"/>
            <w:shd w:val="clear" w:color="auto" w:fill="auto"/>
          </w:tcPr>
          <w:p w14:paraId="313E8A77" w14:textId="77777777" w:rsidR="00F43147" w:rsidRPr="00505D8A" w:rsidRDefault="00F43147" w:rsidP="00804267">
            <w:pPr>
              <w:pStyle w:val="TAC"/>
            </w:pPr>
            <w:r w:rsidRPr="00505D8A">
              <w:rPr>
                <w:rFonts w:eastAsia="DengXian"/>
              </w:rPr>
              <w:t>-</w:t>
            </w:r>
          </w:p>
        </w:tc>
        <w:tc>
          <w:tcPr>
            <w:tcW w:w="850" w:type="dxa"/>
            <w:shd w:val="clear" w:color="auto" w:fill="auto"/>
          </w:tcPr>
          <w:p w14:paraId="4752B4AC" w14:textId="77777777" w:rsidR="00F43147" w:rsidRPr="00505D8A" w:rsidRDefault="00F43147" w:rsidP="00804267">
            <w:pPr>
              <w:pStyle w:val="TAC"/>
            </w:pPr>
            <w:r w:rsidRPr="00505D8A">
              <w:rPr>
                <w:rFonts w:eastAsia="DengXian"/>
              </w:rPr>
              <w:t>-</w:t>
            </w:r>
          </w:p>
        </w:tc>
      </w:tr>
      <w:tr w:rsidR="00D46798" w:rsidRPr="00505D8A" w14:paraId="75413B5D" w14:textId="77777777" w:rsidTr="00804267">
        <w:tc>
          <w:tcPr>
            <w:tcW w:w="534" w:type="dxa"/>
            <w:shd w:val="clear" w:color="auto" w:fill="auto"/>
          </w:tcPr>
          <w:p w14:paraId="0E643973" w14:textId="77777777" w:rsidR="00D46798" w:rsidRPr="00505D8A" w:rsidRDefault="00D46798" w:rsidP="00804267">
            <w:pPr>
              <w:pStyle w:val="TAC"/>
            </w:pPr>
            <w:r w:rsidRPr="00505D8A">
              <w:t>19</w:t>
            </w:r>
          </w:p>
        </w:tc>
        <w:tc>
          <w:tcPr>
            <w:tcW w:w="3968" w:type="dxa"/>
            <w:shd w:val="clear" w:color="auto" w:fill="auto"/>
          </w:tcPr>
          <w:p w14:paraId="35FCA41B"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3830638B" w14:textId="77777777" w:rsidR="00D46798" w:rsidRPr="00505D8A" w:rsidRDefault="00D46798" w:rsidP="00804267">
            <w:pPr>
              <w:pStyle w:val="TAC"/>
            </w:pPr>
            <w:r w:rsidRPr="00505D8A">
              <w:t>&lt;--</w:t>
            </w:r>
          </w:p>
        </w:tc>
        <w:tc>
          <w:tcPr>
            <w:tcW w:w="2976" w:type="dxa"/>
            <w:shd w:val="clear" w:color="auto" w:fill="auto"/>
          </w:tcPr>
          <w:p w14:paraId="3367AD21" w14:textId="77777777" w:rsidR="00D46798" w:rsidRPr="00505D8A" w:rsidRDefault="00F25312" w:rsidP="00804267">
            <w:pPr>
              <w:pStyle w:val="TAL"/>
            </w:pPr>
            <w:r w:rsidRPr="00505D8A">
              <w:t>MAC PDU (</w:t>
            </w:r>
            <w:r w:rsidR="00D46798" w:rsidRPr="00505D8A">
              <w:t>Paging</w:t>
            </w:r>
            <w:r w:rsidRPr="00505D8A">
              <w:t>)</w:t>
            </w:r>
          </w:p>
        </w:tc>
        <w:tc>
          <w:tcPr>
            <w:tcW w:w="567" w:type="dxa"/>
            <w:shd w:val="clear" w:color="auto" w:fill="auto"/>
          </w:tcPr>
          <w:p w14:paraId="2B699877" w14:textId="77777777" w:rsidR="00D46798" w:rsidRPr="00505D8A" w:rsidRDefault="00D46798" w:rsidP="00804267">
            <w:pPr>
              <w:pStyle w:val="TAC"/>
            </w:pPr>
            <w:r w:rsidRPr="00505D8A">
              <w:t>-</w:t>
            </w:r>
          </w:p>
        </w:tc>
        <w:tc>
          <w:tcPr>
            <w:tcW w:w="850" w:type="dxa"/>
            <w:shd w:val="clear" w:color="auto" w:fill="auto"/>
          </w:tcPr>
          <w:p w14:paraId="0D0AE008" w14:textId="77777777" w:rsidR="00D46798" w:rsidRPr="00505D8A" w:rsidRDefault="00D46798" w:rsidP="00804267">
            <w:pPr>
              <w:pStyle w:val="TAC"/>
            </w:pPr>
            <w:r w:rsidRPr="00505D8A">
              <w:t>-</w:t>
            </w:r>
          </w:p>
        </w:tc>
      </w:tr>
      <w:tr w:rsidR="00D46798" w:rsidRPr="00505D8A" w14:paraId="134983EF" w14:textId="77777777" w:rsidTr="00804267">
        <w:tc>
          <w:tcPr>
            <w:tcW w:w="534" w:type="dxa"/>
            <w:shd w:val="clear" w:color="auto" w:fill="auto"/>
          </w:tcPr>
          <w:p w14:paraId="628F6248" w14:textId="77777777" w:rsidR="00D46798" w:rsidRPr="00505D8A" w:rsidRDefault="00D46798" w:rsidP="00804267">
            <w:pPr>
              <w:pStyle w:val="TAC"/>
            </w:pPr>
            <w:r w:rsidRPr="00505D8A">
              <w:t>20</w:t>
            </w:r>
          </w:p>
        </w:tc>
        <w:tc>
          <w:tcPr>
            <w:tcW w:w="3968" w:type="dxa"/>
            <w:shd w:val="clear" w:color="auto" w:fill="auto"/>
          </w:tcPr>
          <w:p w14:paraId="31BA5BF8" w14:textId="77777777" w:rsidR="00DA0CBA" w:rsidRPr="00505D8A" w:rsidRDefault="00D46798" w:rsidP="00DA0CBA">
            <w:pPr>
              <w:pStyle w:val="TAL"/>
            </w:pPr>
            <w:r w:rsidRPr="00505D8A">
              <w:t>Check: Does the UE transmit a preamble on NPRACH</w:t>
            </w:r>
            <w:r w:rsidR="00DA0CBA" w:rsidRPr="00505D8A">
              <w:t>?</w:t>
            </w:r>
          </w:p>
          <w:p w14:paraId="5566FD94"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6B1AF15A" w14:textId="77777777" w:rsidR="00D46798" w:rsidRPr="00505D8A" w:rsidRDefault="00D46798" w:rsidP="00804267">
            <w:pPr>
              <w:pStyle w:val="TAC"/>
            </w:pPr>
            <w:r w:rsidRPr="00505D8A">
              <w:t>--&gt;</w:t>
            </w:r>
          </w:p>
        </w:tc>
        <w:tc>
          <w:tcPr>
            <w:tcW w:w="2976" w:type="dxa"/>
            <w:shd w:val="clear" w:color="auto" w:fill="auto"/>
          </w:tcPr>
          <w:p w14:paraId="03A9FAB1" w14:textId="77777777" w:rsidR="00D46798" w:rsidRPr="00505D8A" w:rsidRDefault="00D46798" w:rsidP="00804267">
            <w:pPr>
              <w:pStyle w:val="TAL"/>
            </w:pPr>
            <w:r w:rsidRPr="00505D8A">
              <w:t>NPRACH Preamble</w:t>
            </w:r>
          </w:p>
        </w:tc>
        <w:tc>
          <w:tcPr>
            <w:tcW w:w="567" w:type="dxa"/>
            <w:shd w:val="clear" w:color="auto" w:fill="auto"/>
          </w:tcPr>
          <w:p w14:paraId="2B03087B" w14:textId="77777777" w:rsidR="00D46798" w:rsidRPr="00505D8A" w:rsidRDefault="00D46798" w:rsidP="00804267">
            <w:pPr>
              <w:pStyle w:val="TAC"/>
            </w:pPr>
            <w:r w:rsidRPr="00505D8A">
              <w:t>1</w:t>
            </w:r>
          </w:p>
        </w:tc>
        <w:tc>
          <w:tcPr>
            <w:tcW w:w="850" w:type="dxa"/>
            <w:shd w:val="clear" w:color="auto" w:fill="auto"/>
          </w:tcPr>
          <w:p w14:paraId="2E6928A8" w14:textId="77777777" w:rsidR="00D46798" w:rsidRPr="00505D8A" w:rsidRDefault="00D46798" w:rsidP="00804267">
            <w:pPr>
              <w:pStyle w:val="TAC"/>
            </w:pPr>
            <w:r w:rsidRPr="00505D8A">
              <w:t>P</w:t>
            </w:r>
          </w:p>
        </w:tc>
      </w:tr>
      <w:tr w:rsidR="00D46798" w:rsidRPr="00505D8A" w14:paraId="7D119038" w14:textId="77777777" w:rsidTr="00804267">
        <w:tc>
          <w:tcPr>
            <w:tcW w:w="534" w:type="dxa"/>
            <w:shd w:val="clear" w:color="auto" w:fill="auto"/>
          </w:tcPr>
          <w:p w14:paraId="06572592" w14:textId="77777777" w:rsidR="00D46798" w:rsidRPr="00505D8A" w:rsidRDefault="00D46798" w:rsidP="00804267">
            <w:pPr>
              <w:pStyle w:val="TAC"/>
            </w:pPr>
            <w:r w:rsidRPr="00505D8A">
              <w:t>21</w:t>
            </w:r>
          </w:p>
        </w:tc>
        <w:tc>
          <w:tcPr>
            <w:tcW w:w="3968" w:type="dxa"/>
            <w:shd w:val="clear" w:color="auto" w:fill="auto"/>
          </w:tcPr>
          <w:p w14:paraId="5848F8ED" w14:textId="77777777" w:rsidR="00D46798" w:rsidRPr="00505D8A" w:rsidRDefault="00D46798" w:rsidP="00804267">
            <w:pPr>
              <w:pStyle w:val="TAL"/>
            </w:pPr>
            <w:r w:rsidRPr="00505D8A">
              <w:t>SS respond to UE Random Access request by a Random Access Response with TA field within message set to 600</w:t>
            </w:r>
            <w:r w:rsidR="00DA0CBA" w:rsidRPr="00505D8A">
              <w:t xml:space="preserve"> (NOTE 1)</w:t>
            </w:r>
          </w:p>
        </w:tc>
        <w:tc>
          <w:tcPr>
            <w:tcW w:w="708" w:type="dxa"/>
            <w:shd w:val="clear" w:color="auto" w:fill="auto"/>
          </w:tcPr>
          <w:p w14:paraId="0282805B" w14:textId="77777777" w:rsidR="00D46798" w:rsidRPr="00505D8A" w:rsidRDefault="00D46798" w:rsidP="00804267">
            <w:pPr>
              <w:pStyle w:val="TAC"/>
            </w:pPr>
            <w:r w:rsidRPr="00505D8A">
              <w:t>&lt;--</w:t>
            </w:r>
          </w:p>
        </w:tc>
        <w:tc>
          <w:tcPr>
            <w:tcW w:w="2976" w:type="dxa"/>
            <w:shd w:val="clear" w:color="auto" w:fill="auto"/>
          </w:tcPr>
          <w:p w14:paraId="6382D7E2" w14:textId="77777777" w:rsidR="00D46798" w:rsidRPr="00505D8A" w:rsidRDefault="00D46798" w:rsidP="00804267">
            <w:pPr>
              <w:pStyle w:val="TAL"/>
            </w:pPr>
            <w:r w:rsidRPr="00505D8A">
              <w:t>MAC PDU</w:t>
            </w:r>
            <w:r w:rsidR="00F25312" w:rsidRPr="00505D8A">
              <w:t xml:space="preserve"> </w:t>
            </w:r>
            <w:r w:rsidRPr="00505D8A">
              <w:t>(Random Access Response (TA=600))</w:t>
            </w:r>
          </w:p>
        </w:tc>
        <w:tc>
          <w:tcPr>
            <w:tcW w:w="567" w:type="dxa"/>
            <w:shd w:val="clear" w:color="auto" w:fill="auto"/>
          </w:tcPr>
          <w:p w14:paraId="2DA0D51E" w14:textId="77777777" w:rsidR="00D46798" w:rsidRPr="00505D8A" w:rsidRDefault="00D46798" w:rsidP="00804267">
            <w:pPr>
              <w:pStyle w:val="TAC"/>
            </w:pPr>
            <w:r w:rsidRPr="00505D8A">
              <w:t>-</w:t>
            </w:r>
          </w:p>
        </w:tc>
        <w:tc>
          <w:tcPr>
            <w:tcW w:w="850" w:type="dxa"/>
            <w:shd w:val="clear" w:color="auto" w:fill="auto"/>
          </w:tcPr>
          <w:p w14:paraId="0E1CAC7B" w14:textId="77777777" w:rsidR="00D46798" w:rsidRPr="00505D8A" w:rsidRDefault="00D46798" w:rsidP="00804267">
            <w:pPr>
              <w:pStyle w:val="TAC"/>
              <w:rPr>
                <w:rFonts w:eastAsia="MS Gothic"/>
              </w:rPr>
            </w:pPr>
            <w:r w:rsidRPr="00505D8A">
              <w:rPr>
                <w:rFonts w:eastAsia="MS Gothic"/>
              </w:rPr>
              <w:t>-</w:t>
            </w:r>
          </w:p>
        </w:tc>
      </w:tr>
      <w:tr w:rsidR="00D46798" w:rsidRPr="00505D8A" w14:paraId="36A02E04" w14:textId="77777777" w:rsidTr="00804267">
        <w:tc>
          <w:tcPr>
            <w:tcW w:w="534" w:type="dxa"/>
            <w:shd w:val="clear" w:color="auto" w:fill="auto"/>
          </w:tcPr>
          <w:p w14:paraId="25D6B49F" w14:textId="77777777" w:rsidR="00D46798" w:rsidRPr="00505D8A" w:rsidRDefault="00D46798" w:rsidP="00804267">
            <w:pPr>
              <w:pStyle w:val="TAC"/>
            </w:pPr>
            <w:r w:rsidRPr="00505D8A">
              <w:t>22</w:t>
            </w:r>
          </w:p>
        </w:tc>
        <w:tc>
          <w:tcPr>
            <w:tcW w:w="3968" w:type="dxa"/>
            <w:shd w:val="clear" w:color="auto" w:fill="auto"/>
          </w:tcPr>
          <w:p w14:paraId="38DC1067" w14:textId="77777777" w:rsidR="00DA0CBA" w:rsidRPr="00505D8A" w:rsidRDefault="00D46798" w:rsidP="00DA0CBA">
            <w:pPr>
              <w:pStyle w:val="TAL"/>
            </w:pPr>
            <w:r w:rsidRPr="00505D8A">
              <w:t xml:space="preserve">Check: Does UE send an </w:t>
            </w:r>
            <w:r w:rsidRPr="00505D8A">
              <w:rPr>
                <w:i/>
                <w:iCs/>
              </w:rPr>
              <w:t>RRCConnectionRequest-NB</w:t>
            </w:r>
            <w:r w:rsidRPr="00505D8A">
              <w:t xml:space="preserve"> message</w:t>
            </w:r>
            <w:r w:rsidR="00DA0CBA" w:rsidRPr="00505D8A">
              <w:t>?</w:t>
            </w:r>
          </w:p>
          <w:p w14:paraId="6D6E14AF"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331C728A" w14:textId="77777777" w:rsidR="00D46798" w:rsidRPr="00505D8A" w:rsidRDefault="00D46798" w:rsidP="00804267">
            <w:pPr>
              <w:pStyle w:val="TAC"/>
            </w:pPr>
            <w:r w:rsidRPr="00505D8A">
              <w:t>--&gt;</w:t>
            </w:r>
          </w:p>
        </w:tc>
        <w:tc>
          <w:tcPr>
            <w:tcW w:w="2976" w:type="dxa"/>
            <w:shd w:val="clear" w:color="auto" w:fill="auto"/>
          </w:tcPr>
          <w:p w14:paraId="6562E070" w14:textId="77777777" w:rsidR="00D46798" w:rsidRPr="00505D8A" w:rsidRDefault="00D46798" w:rsidP="00804267">
            <w:pPr>
              <w:pStyle w:val="TAL"/>
            </w:pPr>
            <w:r w:rsidRPr="00505D8A">
              <w:t>MAC PDU (</w:t>
            </w:r>
            <w:r w:rsidRPr="00505D8A">
              <w:rPr>
                <w:i/>
                <w:iCs/>
              </w:rPr>
              <w:t>RRCConnectionRequest-NB</w:t>
            </w:r>
            <w:r w:rsidRPr="00505D8A">
              <w:t>)</w:t>
            </w:r>
          </w:p>
        </w:tc>
        <w:tc>
          <w:tcPr>
            <w:tcW w:w="567" w:type="dxa"/>
            <w:shd w:val="clear" w:color="auto" w:fill="auto"/>
          </w:tcPr>
          <w:p w14:paraId="1D490D65" w14:textId="77777777" w:rsidR="00D46798" w:rsidRPr="00505D8A" w:rsidRDefault="00D46798" w:rsidP="00804267">
            <w:pPr>
              <w:pStyle w:val="TAC"/>
            </w:pPr>
            <w:r w:rsidRPr="00505D8A">
              <w:t>12</w:t>
            </w:r>
          </w:p>
        </w:tc>
        <w:tc>
          <w:tcPr>
            <w:tcW w:w="850" w:type="dxa"/>
            <w:shd w:val="clear" w:color="auto" w:fill="auto"/>
          </w:tcPr>
          <w:p w14:paraId="169393F7" w14:textId="77777777" w:rsidR="00D46798" w:rsidRPr="00505D8A" w:rsidRDefault="00D46798" w:rsidP="00804267">
            <w:pPr>
              <w:pStyle w:val="TAC"/>
            </w:pPr>
            <w:r w:rsidRPr="00505D8A">
              <w:t>P</w:t>
            </w:r>
          </w:p>
        </w:tc>
      </w:tr>
      <w:tr w:rsidR="00D46798" w:rsidRPr="00505D8A" w14:paraId="33D36966" w14:textId="77777777" w:rsidTr="00804267">
        <w:tc>
          <w:tcPr>
            <w:tcW w:w="534" w:type="dxa"/>
            <w:shd w:val="clear" w:color="auto" w:fill="auto"/>
          </w:tcPr>
          <w:p w14:paraId="3A122DA4" w14:textId="77777777" w:rsidR="00D46798" w:rsidRPr="00505D8A" w:rsidRDefault="00D46798" w:rsidP="00804267">
            <w:pPr>
              <w:pStyle w:val="TAC"/>
            </w:pPr>
            <w:r w:rsidRPr="00505D8A">
              <w:t>23</w:t>
            </w:r>
          </w:p>
        </w:tc>
        <w:tc>
          <w:tcPr>
            <w:tcW w:w="3968" w:type="dxa"/>
            <w:shd w:val="clear" w:color="auto" w:fill="auto"/>
          </w:tcPr>
          <w:p w14:paraId="666DAC6A" w14:textId="77777777" w:rsidR="00D46798" w:rsidRPr="00505D8A" w:rsidRDefault="00D46798" w:rsidP="00CE6061">
            <w:pPr>
              <w:pStyle w:val="TAL"/>
            </w:pPr>
            <w:r w:rsidRPr="00505D8A">
              <w:rPr>
                <w:lang w:eastAsia="zh-CN"/>
              </w:rPr>
              <w:t xml:space="preserve">The SS transmits a valid MAC PDU containing </w:t>
            </w:r>
            <w:r w:rsidR="00F25312" w:rsidRPr="00505D8A">
              <w:rPr>
                <w:lang w:eastAsia="zh-CN"/>
              </w:rPr>
              <w:t xml:space="preserve">a </w:t>
            </w:r>
            <w:r w:rsidRPr="00505D8A">
              <w:rPr>
                <w:lang w:eastAsia="zh-CN"/>
              </w:rPr>
              <w:t>“UE Contention Resolution Identity” MAC control element with matching “Contention Resolution Identity” and</w:t>
            </w:r>
            <w:r w:rsidR="00CE6061" w:rsidRPr="00505D8A">
              <w:rPr>
                <w:lang w:eastAsia="zh-CN"/>
              </w:rPr>
              <w:t xml:space="preserve"> </w:t>
            </w:r>
            <w:r w:rsidR="00F25312" w:rsidRPr="00505D8A">
              <w:rPr>
                <w:lang w:eastAsia="zh-CN"/>
              </w:rPr>
              <w:t xml:space="preserve">a </w:t>
            </w:r>
            <w:r w:rsidR="00CE6061" w:rsidRPr="00505D8A">
              <w:rPr>
                <w:lang w:eastAsia="zh-CN"/>
              </w:rPr>
              <w:t>CCCH message (</w:t>
            </w:r>
            <w:r w:rsidR="00CE6061" w:rsidRPr="00505D8A">
              <w:rPr>
                <w:i/>
                <w:lang w:eastAsia="zh-CN"/>
              </w:rPr>
              <w:t>RRCConnectionSetup-NB</w:t>
            </w:r>
            <w:r w:rsidR="00CE6061" w:rsidRPr="00505D8A">
              <w:rPr>
                <w:lang w:eastAsia="zh-CN"/>
              </w:rPr>
              <w:t xml:space="preserve"> containing configuration of UE-specific search space)</w:t>
            </w:r>
            <w:r w:rsidRPr="00505D8A">
              <w:t>.</w:t>
            </w:r>
          </w:p>
        </w:tc>
        <w:tc>
          <w:tcPr>
            <w:tcW w:w="708" w:type="dxa"/>
            <w:shd w:val="clear" w:color="auto" w:fill="auto"/>
          </w:tcPr>
          <w:p w14:paraId="187C556C" w14:textId="77777777" w:rsidR="00D46798" w:rsidRPr="00505D8A" w:rsidRDefault="00D46798" w:rsidP="00804267">
            <w:pPr>
              <w:pStyle w:val="TAC"/>
            </w:pPr>
            <w:r w:rsidRPr="00505D8A">
              <w:t>&lt;--</w:t>
            </w:r>
          </w:p>
        </w:tc>
        <w:tc>
          <w:tcPr>
            <w:tcW w:w="2976" w:type="dxa"/>
            <w:shd w:val="clear" w:color="auto" w:fill="auto"/>
          </w:tcPr>
          <w:p w14:paraId="74E5CDD3" w14:textId="77777777" w:rsidR="00D46798" w:rsidRPr="00505D8A" w:rsidRDefault="00D46798" w:rsidP="00804267">
            <w:pPr>
              <w:pStyle w:val="TAL"/>
            </w:pPr>
            <w:r w:rsidRPr="00505D8A">
              <w:t>MAC PDU (</w:t>
            </w:r>
            <w:r w:rsidR="00CE6061" w:rsidRPr="00505D8A">
              <w:rPr>
                <w:i/>
              </w:rPr>
              <w:t>RRCConnectionSetup-NB</w:t>
            </w:r>
            <w:r w:rsidRPr="00505D8A">
              <w:t>)</w:t>
            </w:r>
          </w:p>
        </w:tc>
        <w:tc>
          <w:tcPr>
            <w:tcW w:w="567" w:type="dxa"/>
            <w:shd w:val="clear" w:color="auto" w:fill="auto"/>
          </w:tcPr>
          <w:p w14:paraId="2F15FD55" w14:textId="77777777" w:rsidR="00D46798" w:rsidRPr="00505D8A" w:rsidRDefault="00D46798" w:rsidP="00804267">
            <w:pPr>
              <w:pStyle w:val="TAC"/>
            </w:pPr>
            <w:r w:rsidRPr="00505D8A">
              <w:t>-</w:t>
            </w:r>
          </w:p>
        </w:tc>
        <w:tc>
          <w:tcPr>
            <w:tcW w:w="850" w:type="dxa"/>
            <w:shd w:val="clear" w:color="auto" w:fill="auto"/>
          </w:tcPr>
          <w:p w14:paraId="79A46C15" w14:textId="77777777" w:rsidR="00D46798" w:rsidRPr="00505D8A" w:rsidRDefault="00D46798" w:rsidP="00804267">
            <w:pPr>
              <w:pStyle w:val="TAC"/>
            </w:pPr>
            <w:r w:rsidRPr="00505D8A">
              <w:t>-</w:t>
            </w:r>
          </w:p>
        </w:tc>
      </w:tr>
      <w:tr w:rsidR="00D46798" w:rsidRPr="00505D8A" w14:paraId="7A27281C" w14:textId="77777777" w:rsidTr="00804267">
        <w:tc>
          <w:tcPr>
            <w:tcW w:w="534" w:type="dxa"/>
            <w:shd w:val="clear" w:color="auto" w:fill="auto"/>
          </w:tcPr>
          <w:p w14:paraId="507F4CFD" w14:textId="77777777" w:rsidR="00D46798" w:rsidRPr="00505D8A" w:rsidRDefault="00D46798" w:rsidP="00804267">
            <w:pPr>
              <w:pStyle w:val="TAC"/>
            </w:pPr>
            <w:r w:rsidRPr="00505D8A">
              <w:t>24</w:t>
            </w:r>
          </w:p>
        </w:tc>
        <w:tc>
          <w:tcPr>
            <w:tcW w:w="3968" w:type="dxa"/>
            <w:shd w:val="clear" w:color="auto" w:fill="auto"/>
          </w:tcPr>
          <w:p w14:paraId="3EB96512" w14:textId="77777777" w:rsidR="00D46798" w:rsidRPr="00505D8A" w:rsidRDefault="00CE6061" w:rsidP="00804267">
            <w:pPr>
              <w:pStyle w:val="TAL"/>
            </w:pPr>
            <w:r w:rsidRPr="00505D8A">
              <w:t>Void</w:t>
            </w:r>
          </w:p>
        </w:tc>
        <w:tc>
          <w:tcPr>
            <w:tcW w:w="708" w:type="dxa"/>
            <w:shd w:val="clear" w:color="auto" w:fill="auto"/>
            <w:vAlign w:val="center"/>
          </w:tcPr>
          <w:p w14:paraId="6967313D" w14:textId="77777777" w:rsidR="00D46798" w:rsidRPr="00505D8A" w:rsidRDefault="00CE6061" w:rsidP="00804267">
            <w:pPr>
              <w:pStyle w:val="TAC"/>
            </w:pPr>
            <w:r w:rsidRPr="00505D8A">
              <w:t>-</w:t>
            </w:r>
          </w:p>
        </w:tc>
        <w:tc>
          <w:tcPr>
            <w:tcW w:w="2976" w:type="dxa"/>
            <w:shd w:val="clear" w:color="auto" w:fill="auto"/>
          </w:tcPr>
          <w:p w14:paraId="36D8D8DD" w14:textId="77777777" w:rsidR="00D46798" w:rsidRPr="00505D8A" w:rsidRDefault="00CE6061" w:rsidP="00804267">
            <w:pPr>
              <w:pStyle w:val="TAL"/>
            </w:pPr>
            <w:r w:rsidRPr="00505D8A">
              <w:t>-</w:t>
            </w:r>
          </w:p>
        </w:tc>
        <w:tc>
          <w:tcPr>
            <w:tcW w:w="567" w:type="dxa"/>
            <w:shd w:val="clear" w:color="auto" w:fill="auto"/>
          </w:tcPr>
          <w:p w14:paraId="380458BF" w14:textId="77777777" w:rsidR="00D46798" w:rsidRPr="00505D8A" w:rsidRDefault="00D46798" w:rsidP="00804267">
            <w:pPr>
              <w:pStyle w:val="TAC"/>
            </w:pPr>
            <w:r w:rsidRPr="00505D8A">
              <w:t>-</w:t>
            </w:r>
          </w:p>
        </w:tc>
        <w:tc>
          <w:tcPr>
            <w:tcW w:w="850" w:type="dxa"/>
            <w:shd w:val="clear" w:color="auto" w:fill="auto"/>
          </w:tcPr>
          <w:p w14:paraId="19CD75A6" w14:textId="77777777" w:rsidR="00D46798" w:rsidRPr="00505D8A" w:rsidRDefault="00D46798" w:rsidP="00804267">
            <w:pPr>
              <w:pStyle w:val="TAC"/>
            </w:pPr>
            <w:r w:rsidRPr="00505D8A">
              <w:t>-</w:t>
            </w:r>
          </w:p>
        </w:tc>
      </w:tr>
      <w:tr w:rsidR="00D46798" w:rsidRPr="00505D8A" w14:paraId="394F2E0C" w14:textId="77777777" w:rsidTr="00F43147">
        <w:tc>
          <w:tcPr>
            <w:tcW w:w="534" w:type="dxa"/>
            <w:shd w:val="clear" w:color="auto" w:fill="auto"/>
          </w:tcPr>
          <w:p w14:paraId="4B3AACF6" w14:textId="77777777" w:rsidR="00D46798" w:rsidRPr="00505D8A" w:rsidRDefault="00D46798" w:rsidP="00804267">
            <w:pPr>
              <w:pStyle w:val="TAC"/>
            </w:pPr>
            <w:r w:rsidRPr="00505D8A">
              <w:t>25</w:t>
            </w:r>
          </w:p>
        </w:tc>
        <w:tc>
          <w:tcPr>
            <w:tcW w:w="3968" w:type="dxa"/>
            <w:shd w:val="clear" w:color="auto" w:fill="auto"/>
          </w:tcPr>
          <w:p w14:paraId="250A3DB3" w14:textId="77777777" w:rsidR="00DA0CBA" w:rsidRPr="00505D8A" w:rsidRDefault="00D46798" w:rsidP="00DA0CBA">
            <w:pPr>
              <w:pStyle w:val="TAL"/>
            </w:pPr>
            <w:r w:rsidRPr="00505D8A">
              <w:t xml:space="preserve">Check: Does UE send an </w:t>
            </w:r>
            <w:r w:rsidRPr="00505D8A">
              <w:rPr>
                <w:i/>
              </w:rPr>
              <w:t>RRCConnectionSetupComplete-NB</w:t>
            </w:r>
            <w:r w:rsidRPr="00505D8A">
              <w:t xml:space="preserve"> message</w:t>
            </w:r>
            <w:r w:rsidR="00DA0CBA" w:rsidRPr="00505D8A">
              <w:t>?</w:t>
            </w:r>
          </w:p>
          <w:p w14:paraId="14EDB7D3"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7EB1CB2D" w14:textId="77777777" w:rsidR="00D46798" w:rsidRPr="00505D8A" w:rsidRDefault="00F43147" w:rsidP="00804267">
            <w:pPr>
              <w:pStyle w:val="TAC"/>
            </w:pPr>
            <w:r w:rsidRPr="00505D8A">
              <w:t>--&gt;</w:t>
            </w:r>
          </w:p>
        </w:tc>
        <w:tc>
          <w:tcPr>
            <w:tcW w:w="2976" w:type="dxa"/>
            <w:shd w:val="clear" w:color="auto" w:fill="auto"/>
          </w:tcPr>
          <w:p w14:paraId="05CC8007" w14:textId="77777777" w:rsidR="00D46798" w:rsidRPr="00505D8A" w:rsidRDefault="00F25312" w:rsidP="00804267">
            <w:pPr>
              <w:pStyle w:val="TAL"/>
            </w:pPr>
            <w:r w:rsidRPr="00505D8A">
              <w:t>MAC PDU (</w:t>
            </w:r>
            <w:r w:rsidR="00D46798" w:rsidRPr="00505D8A">
              <w:rPr>
                <w:i/>
              </w:rPr>
              <w:t>RRCConnectionSetupComplete-NB</w:t>
            </w:r>
            <w:r w:rsidRPr="00505D8A">
              <w:t>)</w:t>
            </w:r>
          </w:p>
        </w:tc>
        <w:tc>
          <w:tcPr>
            <w:tcW w:w="567" w:type="dxa"/>
            <w:shd w:val="clear" w:color="auto" w:fill="auto"/>
          </w:tcPr>
          <w:p w14:paraId="115837A1" w14:textId="77777777" w:rsidR="00D46798" w:rsidRPr="00505D8A" w:rsidRDefault="00D46798" w:rsidP="00804267">
            <w:pPr>
              <w:pStyle w:val="TAC"/>
            </w:pPr>
            <w:r w:rsidRPr="00505D8A">
              <w:t>11</w:t>
            </w:r>
          </w:p>
        </w:tc>
        <w:tc>
          <w:tcPr>
            <w:tcW w:w="850" w:type="dxa"/>
            <w:shd w:val="clear" w:color="auto" w:fill="auto"/>
          </w:tcPr>
          <w:p w14:paraId="005ADFFA" w14:textId="77777777" w:rsidR="00D46798" w:rsidRPr="00505D8A" w:rsidRDefault="00D46798" w:rsidP="00804267">
            <w:pPr>
              <w:pStyle w:val="TAC"/>
            </w:pPr>
            <w:r w:rsidRPr="00505D8A">
              <w:t>P</w:t>
            </w:r>
          </w:p>
        </w:tc>
      </w:tr>
      <w:tr w:rsidR="00DA0CBA" w:rsidRPr="00505D8A" w14:paraId="5FE46AD6" w14:textId="77777777" w:rsidTr="00F82A98">
        <w:tc>
          <w:tcPr>
            <w:tcW w:w="9603" w:type="dxa"/>
            <w:gridSpan w:val="6"/>
            <w:shd w:val="clear" w:color="auto" w:fill="auto"/>
          </w:tcPr>
          <w:p w14:paraId="2DA64CFE" w14:textId="77777777" w:rsidR="00DA0CBA" w:rsidRPr="00505D8A" w:rsidRDefault="00DA0CBA" w:rsidP="00F82A98">
            <w:pPr>
              <w:pStyle w:val="TAN"/>
            </w:pPr>
            <w:r w:rsidRPr="00505D8A">
              <w:t>NOTE 1:</w:t>
            </w:r>
            <w:r w:rsidRPr="00505D8A">
              <w:tab/>
            </w:r>
            <w:r w:rsidRPr="00505D8A">
              <w:rPr>
                <w:i/>
                <w:lang w:eastAsia="ko-KR"/>
              </w:rPr>
              <w:t>T</w:t>
            </w:r>
            <w:r w:rsidRPr="00505D8A">
              <w:rPr>
                <w:i/>
                <w:vertAlign w:val="subscript"/>
                <w:lang w:eastAsia="ko-KR"/>
              </w:rPr>
              <w:t>A</w:t>
            </w:r>
            <w:r w:rsidRPr="00505D8A">
              <w:t xml:space="preserve"> value of 600 has been chosen arbitrar</w:t>
            </w:r>
            <w:r w:rsidRPr="00505D8A">
              <w:rPr>
                <w:lang w:eastAsia="zh-CN"/>
              </w:rPr>
              <w:t>il</w:t>
            </w:r>
            <w:r w:rsidRPr="00505D8A">
              <w:t xml:space="preserve">y in the middle of the range 0 to 1282 and corresponds to 0.3125 ms (timing advance in ms = 1000 x </w:t>
            </w:r>
            <w:r w:rsidRPr="00505D8A">
              <w:rPr>
                <w:i/>
                <w:lang w:eastAsia="ko-KR"/>
              </w:rPr>
              <w:t>N</w:t>
            </w:r>
            <w:r w:rsidRPr="00505D8A">
              <w:rPr>
                <w:i/>
                <w:vertAlign w:val="subscript"/>
                <w:lang w:eastAsia="ko-KR"/>
              </w:rPr>
              <w:t>TA</w:t>
            </w:r>
            <w:r w:rsidRPr="00505D8A">
              <w:rPr>
                <w:lang w:eastAsia="ko-KR"/>
              </w:rPr>
              <w:t xml:space="preserve"> </w:t>
            </w:r>
            <w:r w:rsidRPr="00505D8A">
              <w:rPr>
                <w:lang w:eastAsia="zh-CN"/>
              </w:rPr>
              <w:t xml:space="preserve">x </w:t>
            </w:r>
            <w:r w:rsidRPr="00505D8A">
              <w:rPr>
                <w:position w:val="-10"/>
              </w:rPr>
              <w:object w:dxaOrig="240" w:dyaOrig="300" w14:anchorId="2A8D244D">
                <v:shape id="_x0000_i1026" type="#_x0000_t75" style="width:14.15pt;height:14.15pt" o:ole="">
                  <v:imagedata r:id="rId24" o:title=""/>
                </v:shape>
                <o:OLEObject Type="Embed" ProgID="Equation.3" ShapeID="_x0000_i1026" DrawAspect="Content" ObjectID="_1801472763" r:id="rId25"/>
              </w:object>
            </w:r>
            <w:r w:rsidRPr="00505D8A">
              <w:t xml:space="preserve"> where </w:t>
            </w:r>
            <w:r w:rsidRPr="00505D8A">
              <w:rPr>
                <w:i/>
                <w:lang w:eastAsia="ko-KR"/>
              </w:rPr>
              <w:t>N</w:t>
            </w:r>
            <w:r w:rsidRPr="00505D8A">
              <w:rPr>
                <w:i/>
                <w:vertAlign w:val="subscript"/>
                <w:lang w:eastAsia="ko-KR"/>
              </w:rPr>
              <w:t>TA</w:t>
            </w:r>
            <w:r w:rsidRPr="00505D8A">
              <w:rPr>
                <w:lang w:eastAsia="ko-KR"/>
              </w:rPr>
              <w:t xml:space="preserve"> =</w:t>
            </w:r>
            <w:r w:rsidRPr="00505D8A">
              <w:rPr>
                <w:i/>
                <w:lang w:eastAsia="ko-KR"/>
              </w:rPr>
              <w:t xml:space="preserve"> T</w:t>
            </w:r>
            <w:r w:rsidRPr="00505D8A">
              <w:rPr>
                <w:i/>
                <w:vertAlign w:val="subscript"/>
                <w:lang w:eastAsia="ko-KR"/>
              </w:rPr>
              <w:t>A</w:t>
            </w:r>
            <w:r w:rsidRPr="00505D8A">
              <w:rPr>
                <w:lang w:eastAsia="ko-KR"/>
              </w:rPr>
              <w:t xml:space="preserve"> </w:t>
            </w:r>
            <w:r w:rsidRPr="00505D8A">
              <w:rPr>
                <w:lang w:eastAsia="ko-KR"/>
              </w:rPr>
              <w:sym w:font="Symbol" w:char="F0B4"/>
            </w:r>
            <w:r w:rsidRPr="00505D8A">
              <w:rPr>
                <w:lang w:eastAsia="ko-KR"/>
              </w:rPr>
              <w:t>16</w:t>
            </w:r>
            <w:r w:rsidRPr="00505D8A">
              <w:t xml:space="preserve"> and </w:t>
            </w:r>
            <w:r w:rsidRPr="00505D8A">
              <w:rPr>
                <w:position w:val="-10"/>
              </w:rPr>
              <w:object w:dxaOrig="1760" w:dyaOrig="300" w14:anchorId="03B66815">
                <v:shape id="_x0000_i1027" type="#_x0000_t75" style="width:86.15pt;height:14.15pt" o:ole="">
                  <v:imagedata r:id="rId26" o:title=""/>
                </v:shape>
                <o:OLEObject Type="Embed" ProgID="Equation.3" ShapeID="_x0000_i1027" DrawAspect="Content" ObjectID="_1801472764" r:id="rId27"/>
              </w:object>
            </w:r>
            <w:r w:rsidRPr="00505D8A">
              <w:rPr>
                <w:lang w:eastAsia="zh-CN"/>
              </w:rPr>
              <w:t xml:space="preserve"> seconds</w:t>
            </w:r>
            <w:r w:rsidRPr="00505D8A">
              <w:t xml:space="preserve"> according to TS 36.213 and TS 36.211).</w:t>
            </w:r>
          </w:p>
        </w:tc>
      </w:tr>
    </w:tbl>
    <w:p w14:paraId="58E38748" w14:textId="77777777" w:rsidR="00D46798" w:rsidRPr="00505D8A" w:rsidRDefault="00D46798" w:rsidP="00D46798"/>
    <w:p w14:paraId="2BC9B272" w14:textId="77777777" w:rsidR="00D46798" w:rsidRPr="00505D8A" w:rsidRDefault="00D46798" w:rsidP="00D46798">
      <w:pPr>
        <w:pStyle w:val="H6"/>
      </w:pPr>
      <w:r w:rsidRPr="00505D8A">
        <w:lastRenderedPageBreak/>
        <w:t>22.3.1.1.3.3</w:t>
      </w:r>
      <w:r w:rsidRPr="00505D8A">
        <w:tab/>
        <w:t>Specific message contents</w:t>
      </w:r>
    </w:p>
    <w:p w14:paraId="73CF785B" w14:textId="77777777" w:rsidR="00D46798" w:rsidRPr="00505D8A" w:rsidRDefault="00D46798" w:rsidP="00D46798">
      <w:pPr>
        <w:pStyle w:val="TH"/>
      </w:pPr>
      <w:r w:rsidRPr="00505D8A">
        <w:t xml:space="preserve">Table 22.3.1.1.3.3-1: NPRACH-ConfigSIB-NB-DEFAULT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505D8A" w14:paraId="09B847FD" w14:textId="77777777" w:rsidTr="00804267">
        <w:tc>
          <w:tcPr>
            <w:tcW w:w="9781" w:type="dxa"/>
            <w:gridSpan w:val="4"/>
          </w:tcPr>
          <w:p w14:paraId="79493D0E" w14:textId="77777777" w:rsidR="00D46798" w:rsidRPr="00505D8A" w:rsidRDefault="00D46798" w:rsidP="00804267">
            <w:pPr>
              <w:pStyle w:val="TAL"/>
            </w:pPr>
            <w:r w:rsidRPr="00505D8A">
              <w:t>Derivation Path: 36.331 clause 6.7.3</w:t>
            </w:r>
          </w:p>
        </w:tc>
      </w:tr>
      <w:tr w:rsidR="00D46798" w:rsidRPr="00505D8A" w14:paraId="677533B3" w14:textId="77777777" w:rsidTr="00804267">
        <w:tblPrEx>
          <w:tblCellMar>
            <w:left w:w="108" w:type="dxa"/>
            <w:right w:w="108" w:type="dxa"/>
          </w:tblCellMar>
        </w:tblPrEx>
        <w:tc>
          <w:tcPr>
            <w:tcW w:w="4537" w:type="dxa"/>
          </w:tcPr>
          <w:p w14:paraId="7DAE58CC" w14:textId="77777777" w:rsidR="00D46798" w:rsidRPr="00505D8A" w:rsidRDefault="00D46798" w:rsidP="00804267">
            <w:pPr>
              <w:pStyle w:val="TAH"/>
            </w:pPr>
            <w:r w:rsidRPr="00505D8A">
              <w:t>Information Element</w:t>
            </w:r>
          </w:p>
        </w:tc>
        <w:tc>
          <w:tcPr>
            <w:tcW w:w="2268" w:type="dxa"/>
          </w:tcPr>
          <w:p w14:paraId="24918A8A" w14:textId="77777777" w:rsidR="00D46798" w:rsidRPr="00505D8A" w:rsidRDefault="00D46798" w:rsidP="00804267">
            <w:pPr>
              <w:pStyle w:val="TAH"/>
            </w:pPr>
            <w:r w:rsidRPr="00505D8A">
              <w:t>Value/remark</w:t>
            </w:r>
          </w:p>
        </w:tc>
        <w:tc>
          <w:tcPr>
            <w:tcW w:w="1701" w:type="dxa"/>
          </w:tcPr>
          <w:p w14:paraId="7E7C907E" w14:textId="77777777" w:rsidR="00D46798" w:rsidRPr="00505D8A" w:rsidRDefault="00D46798" w:rsidP="00804267">
            <w:pPr>
              <w:pStyle w:val="TAH"/>
            </w:pPr>
            <w:r w:rsidRPr="00505D8A">
              <w:t>Comment</w:t>
            </w:r>
          </w:p>
        </w:tc>
        <w:tc>
          <w:tcPr>
            <w:tcW w:w="1275" w:type="dxa"/>
          </w:tcPr>
          <w:p w14:paraId="0BC0331A" w14:textId="77777777" w:rsidR="00D46798" w:rsidRPr="00505D8A" w:rsidRDefault="00D46798" w:rsidP="00804267">
            <w:pPr>
              <w:pStyle w:val="TAH"/>
            </w:pPr>
            <w:r w:rsidRPr="00505D8A">
              <w:t>Condition</w:t>
            </w:r>
          </w:p>
        </w:tc>
      </w:tr>
      <w:tr w:rsidR="00D46798" w:rsidRPr="00505D8A"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505D8A" w:rsidRDefault="00D46798" w:rsidP="00804267">
            <w:pPr>
              <w:pStyle w:val="TAL"/>
            </w:pPr>
            <w:r w:rsidRPr="00505D8A">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505D8A" w:rsidRDefault="00D46798" w:rsidP="00804267">
            <w:pPr>
              <w:pStyle w:val="TAL"/>
            </w:pPr>
          </w:p>
        </w:tc>
      </w:tr>
      <w:tr w:rsidR="00D46798" w:rsidRPr="00505D8A" w14:paraId="14CCF8C2" w14:textId="77777777" w:rsidTr="00804267">
        <w:tblPrEx>
          <w:tblCellMar>
            <w:left w:w="108" w:type="dxa"/>
            <w:right w:w="108" w:type="dxa"/>
          </w:tblCellMar>
        </w:tblPrEx>
        <w:tc>
          <w:tcPr>
            <w:tcW w:w="4537" w:type="dxa"/>
            <w:tcBorders>
              <w:bottom w:val="nil"/>
            </w:tcBorders>
          </w:tcPr>
          <w:p w14:paraId="03350F13" w14:textId="77777777" w:rsidR="00D46798" w:rsidRPr="00505D8A" w:rsidRDefault="00D46798" w:rsidP="00804267">
            <w:pPr>
              <w:pStyle w:val="TAL"/>
            </w:pPr>
            <w:r w:rsidRPr="00505D8A">
              <w:t xml:space="preserve">  rsrp-ThresholdsPrachInfoList-r13::= SEQUENCE {</w:t>
            </w:r>
          </w:p>
        </w:tc>
        <w:tc>
          <w:tcPr>
            <w:tcW w:w="2268" w:type="dxa"/>
          </w:tcPr>
          <w:p w14:paraId="258FF38B" w14:textId="77777777" w:rsidR="00D46798" w:rsidRPr="00505D8A" w:rsidRDefault="00D46798" w:rsidP="00804267">
            <w:pPr>
              <w:pStyle w:val="TAL"/>
            </w:pPr>
            <w:r w:rsidRPr="00505D8A">
              <w:t xml:space="preserve">2 </w:t>
            </w:r>
            <w:r w:rsidR="005B4C42" w:rsidRPr="00505D8A">
              <w:t>entries</w:t>
            </w:r>
          </w:p>
        </w:tc>
        <w:tc>
          <w:tcPr>
            <w:tcW w:w="1701" w:type="dxa"/>
          </w:tcPr>
          <w:p w14:paraId="1E7ED259" w14:textId="77777777" w:rsidR="00D46798" w:rsidRPr="00505D8A" w:rsidRDefault="00D46798" w:rsidP="00804267">
            <w:pPr>
              <w:pStyle w:val="TAL"/>
            </w:pPr>
          </w:p>
        </w:tc>
        <w:tc>
          <w:tcPr>
            <w:tcW w:w="1275" w:type="dxa"/>
          </w:tcPr>
          <w:p w14:paraId="02586951" w14:textId="77777777" w:rsidR="00D46798" w:rsidRPr="00505D8A" w:rsidRDefault="00D46798" w:rsidP="00804267">
            <w:pPr>
              <w:pStyle w:val="TAL"/>
              <w:rPr>
                <w:rFonts w:eastAsia="SimSun"/>
                <w:lang w:eastAsia="zh-CN"/>
              </w:rPr>
            </w:pPr>
          </w:p>
        </w:tc>
      </w:tr>
      <w:tr w:rsidR="00D46798" w:rsidRPr="00505D8A" w14:paraId="19DE020B" w14:textId="77777777" w:rsidTr="00804267">
        <w:tblPrEx>
          <w:tblCellMar>
            <w:left w:w="108" w:type="dxa"/>
            <w:right w:w="108" w:type="dxa"/>
          </w:tblCellMar>
        </w:tblPrEx>
        <w:tc>
          <w:tcPr>
            <w:tcW w:w="4537" w:type="dxa"/>
            <w:tcBorders>
              <w:bottom w:val="nil"/>
            </w:tcBorders>
          </w:tcPr>
          <w:p w14:paraId="166FE407" w14:textId="77777777" w:rsidR="00D46798" w:rsidRPr="00505D8A" w:rsidRDefault="00D46798" w:rsidP="00804267">
            <w:pPr>
              <w:pStyle w:val="TAL"/>
            </w:pPr>
            <w:r w:rsidRPr="00505D8A">
              <w:t xml:space="preserve">    RSRP-Range[1]</w:t>
            </w:r>
          </w:p>
        </w:tc>
        <w:tc>
          <w:tcPr>
            <w:tcW w:w="2268" w:type="dxa"/>
          </w:tcPr>
          <w:p w14:paraId="5D8B97D7" w14:textId="77777777" w:rsidR="00D46798" w:rsidRPr="00505D8A" w:rsidRDefault="00F43147" w:rsidP="00804267">
            <w:pPr>
              <w:pStyle w:val="TAL"/>
            </w:pPr>
            <w:r w:rsidRPr="00505D8A">
              <w:t>61</w:t>
            </w:r>
          </w:p>
        </w:tc>
        <w:tc>
          <w:tcPr>
            <w:tcW w:w="1701" w:type="dxa"/>
          </w:tcPr>
          <w:p w14:paraId="4F4CEEE4" w14:textId="77777777" w:rsidR="00D46798" w:rsidRPr="00505D8A" w:rsidRDefault="00F43147" w:rsidP="00804267">
            <w:pPr>
              <w:pStyle w:val="TAL"/>
              <w:rPr>
                <w:lang w:eastAsia="en-GB"/>
              </w:rPr>
            </w:pPr>
            <w:r w:rsidRPr="00505D8A">
              <w:rPr>
                <w:lang w:eastAsia="en-GB"/>
              </w:rPr>
              <w:t>-79</w:t>
            </w:r>
            <w:r w:rsidR="00D46798" w:rsidRPr="00505D8A">
              <w:rPr>
                <w:lang w:eastAsia="en-GB"/>
              </w:rPr>
              <w:t xml:space="preserve"> dBm</w:t>
            </w:r>
          </w:p>
        </w:tc>
        <w:tc>
          <w:tcPr>
            <w:tcW w:w="1275" w:type="dxa"/>
          </w:tcPr>
          <w:p w14:paraId="55758E39" w14:textId="77777777" w:rsidR="00D46798" w:rsidRPr="00505D8A" w:rsidRDefault="00D46798" w:rsidP="00804267">
            <w:pPr>
              <w:pStyle w:val="TAL"/>
            </w:pPr>
          </w:p>
        </w:tc>
      </w:tr>
      <w:tr w:rsidR="00D46798" w:rsidRPr="00505D8A" w14:paraId="613C4526" w14:textId="77777777" w:rsidTr="00804267">
        <w:tblPrEx>
          <w:tblCellMar>
            <w:left w:w="108" w:type="dxa"/>
            <w:right w:w="108" w:type="dxa"/>
          </w:tblCellMar>
        </w:tblPrEx>
        <w:tc>
          <w:tcPr>
            <w:tcW w:w="4537" w:type="dxa"/>
            <w:tcBorders>
              <w:bottom w:val="nil"/>
            </w:tcBorders>
          </w:tcPr>
          <w:p w14:paraId="75011199" w14:textId="77777777" w:rsidR="00D46798" w:rsidRPr="00505D8A" w:rsidRDefault="00D46798" w:rsidP="00804267">
            <w:pPr>
              <w:pStyle w:val="TAL"/>
            </w:pPr>
            <w:r w:rsidRPr="00505D8A">
              <w:t xml:space="preserve">    RSRP-Range[2]</w:t>
            </w:r>
          </w:p>
        </w:tc>
        <w:tc>
          <w:tcPr>
            <w:tcW w:w="2268" w:type="dxa"/>
          </w:tcPr>
          <w:p w14:paraId="450CFDDD" w14:textId="77777777" w:rsidR="00D46798" w:rsidRPr="00505D8A" w:rsidRDefault="00D46798" w:rsidP="00804267">
            <w:pPr>
              <w:pStyle w:val="TAL"/>
            </w:pPr>
            <w:r w:rsidRPr="00505D8A">
              <w:t>41</w:t>
            </w:r>
          </w:p>
        </w:tc>
        <w:tc>
          <w:tcPr>
            <w:tcW w:w="1701" w:type="dxa"/>
          </w:tcPr>
          <w:p w14:paraId="1E73D4B0" w14:textId="77777777" w:rsidR="00D46798" w:rsidRPr="00505D8A" w:rsidRDefault="00D46798" w:rsidP="00804267">
            <w:pPr>
              <w:pStyle w:val="TAL"/>
              <w:rPr>
                <w:lang w:eastAsia="en-GB"/>
              </w:rPr>
            </w:pPr>
            <w:r w:rsidRPr="00505D8A">
              <w:rPr>
                <w:lang w:eastAsia="en-GB"/>
              </w:rPr>
              <w:t>-99 dBm</w:t>
            </w:r>
          </w:p>
        </w:tc>
        <w:tc>
          <w:tcPr>
            <w:tcW w:w="1275" w:type="dxa"/>
          </w:tcPr>
          <w:p w14:paraId="5CB32FC3" w14:textId="77777777" w:rsidR="00D46798" w:rsidRPr="00505D8A" w:rsidRDefault="00D46798" w:rsidP="00804267">
            <w:pPr>
              <w:pStyle w:val="TAL"/>
            </w:pPr>
          </w:p>
        </w:tc>
      </w:tr>
      <w:tr w:rsidR="00D46798" w:rsidRPr="00505D8A" w14:paraId="1FC063CC" w14:textId="77777777" w:rsidTr="00804267">
        <w:tblPrEx>
          <w:tblCellMar>
            <w:left w:w="108" w:type="dxa"/>
            <w:right w:w="108" w:type="dxa"/>
          </w:tblCellMar>
        </w:tblPrEx>
        <w:tc>
          <w:tcPr>
            <w:tcW w:w="4537" w:type="dxa"/>
            <w:tcBorders>
              <w:bottom w:val="nil"/>
            </w:tcBorders>
          </w:tcPr>
          <w:p w14:paraId="60359F90" w14:textId="77777777" w:rsidR="00D46798" w:rsidRPr="00505D8A" w:rsidRDefault="00D46798" w:rsidP="00804267">
            <w:pPr>
              <w:pStyle w:val="TAL"/>
            </w:pPr>
            <w:r w:rsidRPr="00505D8A">
              <w:t xml:space="preserve">  }</w:t>
            </w:r>
          </w:p>
        </w:tc>
        <w:tc>
          <w:tcPr>
            <w:tcW w:w="2268" w:type="dxa"/>
          </w:tcPr>
          <w:p w14:paraId="04375293" w14:textId="77777777" w:rsidR="00D46798" w:rsidRPr="00505D8A" w:rsidRDefault="00D46798" w:rsidP="00804267">
            <w:pPr>
              <w:pStyle w:val="TAL"/>
            </w:pPr>
          </w:p>
        </w:tc>
        <w:tc>
          <w:tcPr>
            <w:tcW w:w="1701" w:type="dxa"/>
          </w:tcPr>
          <w:p w14:paraId="59677D29" w14:textId="77777777" w:rsidR="00D46798" w:rsidRPr="00505D8A" w:rsidRDefault="00D46798" w:rsidP="00804267">
            <w:pPr>
              <w:pStyle w:val="TAL"/>
            </w:pPr>
          </w:p>
        </w:tc>
        <w:tc>
          <w:tcPr>
            <w:tcW w:w="1275" w:type="dxa"/>
          </w:tcPr>
          <w:p w14:paraId="72396ABA" w14:textId="77777777" w:rsidR="00D46798" w:rsidRPr="00505D8A" w:rsidRDefault="00D46798" w:rsidP="00804267">
            <w:pPr>
              <w:pStyle w:val="TAL"/>
              <w:rPr>
                <w:rFonts w:eastAsia="SimSun"/>
                <w:lang w:eastAsia="zh-CN"/>
              </w:rPr>
            </w:pPr>
          </w:p>
        </w:tc>
      </w:tr>
      <w:tr w:rsidR="00D46798" w:rsidRPr="00505D8A"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505D8A" w:rsidRDefault="00D46798" w:rsidP="00804267">
            <w:pPr>
              <w:pStyle w:val="TAL"/>
            </w:pPr>
            <w:r w:rsidRPr="00505D8A">
              <w:t xml:space="preserve">  </w:t>
            </w:r>
            <w:r w:rsidRPr="00505D8A">
              <w:rPr>
                <w:rFonts w:cs="Courier New"/>
                <w:szCs w:val="16"/>
              </w:rPr>
              <w:t>nprach-ParametersList-r13</w:t>
            </w:r>
            <w:r w:rsidRPr="00505D8A">
              <w:t xml:space="preserve"> ::= SEQUENCE {</w:t>
            </w:r>
          </w:p>
        </w:tc>
        <w:tc>
          <w:tcPr>
            <w:tcW w:w="2268" w:type="dxa"/>
          </w:tcPr>
          <w:p w14:paraId="3E3D6A20" w14:textId="77777777" w:rsidR="00D46798" w:rsidRPr="00505D8A" w:rsidRDefault="00D46798" w:rsidP="00804267">
            <w:pPr>
              <w:pStyle w:val="TAL"/>
            </w:pPr>
            <w:r w:rsidRPr="00505D8A">
              <w:t xml:space="preserve">3 </w:t>
            </w:r>
            <w:r w:rsidR="005B4C42" w:rsidRPr="00505D8A">
              <w:t>entries</w:t>
            </w:r>
          </w:p>
        </w:tc>
        <w:tc>
          <w:tcPr>
            <w:tcW w:w="1701" w:type="dxa"/>
          </w:tcPr>
          <w:p w14:paraId="551D1DB9" w14:textId="77777777" w:rsidR="00D46798" w:rsidRPr="00505D8A" w:rsidRDefault="00D46798" w:rsidP="00804267">
            <w:pPr>
              <w:pStyle w:val="TAL"/>
            </w:pPr>
            <w:r w:rsidRPr="00505D8A">
              <w:t>1: CE level 0</w:t>
            </w:r>
          </w:p>
          <w:p w14:paraId="590A22B7" w14:textId="77777777" w:rsidR="00D46798" w:rsidRPr="00505D8A" w:rsidRDefault="00D46798" w:rsidP="00804267">
            <w:pPr>
              <w:pStyle w:val="TAL"/>
            </w:pPr>
            <w:r w:rsidRPr="00505D8A">
              <w:t>2: CE level 1</w:t>
            </w:r>
          </w:p>
          <w:p w14:paraId="74E29E85" w14:textId="77777777" w:rsidR="00D46798" w:rsidRPr="00505D8A" w:rsidRDefault="00D46798" w:rsidP="00804267">
            <w:pPr>
              <w:pStyle w:val="TAL"/>
            </w:pPr>
            <w:r w:rsidRPr="00505D8A">
              <w:t>3: CE level 2</w:t>
            </w:r>
          </w:p>
        </w:tc>
        <w:tc>
          <w:tcPr>
            <w:tcW w:w="1275" w:type="dxa"/>
          </w:tcPr>
          <w:p w14:paraId="34E83E91" w14:textId="77777777" w:rsidR="00D46798" w:rsidRPr="00505D8A" w:rsidRDefault="00D46798" w:rsidP="00804267">
            <w:pPr>
              <w:pStyle w:val="TAL"/>
            </w:pPr>
          </w:p>
        </w:tc>
      </w:tr>
      <w:tr w:rsidR="00D46798" w:rsidRPr="00505D8A"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505D8A" w:rsidRDefault="00D46798" w:rsidP="00804267">
            <w:pPr>
              <w:pStyle w:val="TAL"/>
            </w:pPr>
            <w:r w:rsidRPr="00505D8A">
              <w:t xml:space="preserve">  {</w:t>
            </w:r>
          </w:p>
        </w:tc>
        <w:tc>
          <w:tcPr>
            <w:tcW w:w="2268" w:type="dxa"/>
          </w:tcPr>
          <w:p w14:paraId="5C92D291" w14:textId="77777777" w:rsidR="00D46798" w:rsidRPr="00505D8A" w:rsidRDefault="00D46798" w:rsidP="00804267">
            <w:pPr>
              <w:pStyle w:val="TAL"/>
            </w:pPr>
          </w:p>
        </w:tc>
        <w:tc>
          <w:tcPr>
            <w:tcW w:w="1701" w:type="dxa"/>
          </w:tcPr>
          <w:p w14:paraId="07A4F393" w14:textId="77777777" w:rsidR="00D46798" w:rsidRPr="00505D8A" w:rsidRDefault="00D46798" w:rsidP="00804267">
            <w:pPr>
              <w:pStyle w:val="TAL"/>
            </w:pPr>
          </w:p>
        </w:tc>
        <w:tc>
          <w:tcPr>
            <w:tcW w:w="1275" w:type="dxa"/>
          </w:tcPr>
          <w:p w14:paraId="5E20FB48" w14:textId="77777777" w:rsidR="00D46798" w:rsidRPr="00505D8A" w:rsidRDefault="00D46798" w:rsidP="00804267">
            <w:pPr>
              <w:pStyle w:val="TAL"/>
            </w:pPr>
          </w:p>
        </w:tc>
      </w:tr>
      <w:tr w:rsidR="00D46798" w:rsidRPr="00505D8A" w14:paraId="2558D980" w14:textId="77777777" w:rsidTr="00804267">
        <w:tblPrEx>
          <w:tblCellMar>
            <w:left w:w="108" w:type="dxa"/>
            <w:right w:w="108" w:type="dxa"/>
          </w:tblCellMar>
        </w:tblPrEx>
        <w:tc>
          <w:tcPr>
            <w:tcW w:w="4537" w:type="dxa"/>
            <w:tcBorders>
              <w:bottom w:val="nil"/>
            </w:tcBorders>
          </w:tcPr>
          <w:p w14:paraId="7FCCBD27" w14:textId="77777777" w:rsidR="00D46798" w:rsidRPr="00505D8A" w:rsidRDefault="00D46798" w:rsidP="00804267">
            <w:pPr>
              <w:pStyle w:val="TAL"/>
            </w:pPr>
            <w:r w:rsidRPr="00505D8A">
              <w:t xml:space="preserve">     nprach-Periodicity-r13</w:t>
            </w:r>
          </w:p>
        </w:tc>
        <w:tc>
          <w:tcPr>
            <w:tcW w:w="2268" w:type="dxa"/>
          </w:tcPr>
          <w:p w14:paraId="6C817B26" w14:textId="77777777" w:rsidR="00D46798" w:rsidRPr="00505D8A" w:rsidRDefault="005B4C42" w:rsidP="00804267">
            <w:pPr>
              <w:pStyle w:val="TAL"/>
            </w:pPr>
            <w:r w:rsidRPr="00505D8A">
              <w:t>ms640</w:t>
            </w:r>
          </w:p>
        </w:tc>
        <w:tc>
          <w:tcPr>
            <w:tcW w:w="1701" w:type="dxa"/>
          </w:tcPr>
          <w:p w14:paraId="3E5E55EB" w14:textId="77777777" w:rsidR="00D46798" w:rsidRPr="00505D8A" w:rsidRDefault="00D46798" w:rsidP="00804267">
            <w:pPr>
              <w:pStyle w:val="TAL"/>
            </w:pPr>
          </w:p>
        </w:tc>
        <w:tc>
          <w:tcPr>
            <w:tcW w:w="1275" w:type="dxa"/>
          </w:tcPr>
          <w:p w14:paraId="4412EE9D" w14:textId="77777777" w:rsidR="00D46798" w:rsidRPr="00505D8A" w:rsidRDefault="00D46798" w:rsidP="00804267">
            <w:pPr>
              <w:pStyle w:val="TAL"/>
              <w:rPr>
                <w:rFonts w:eastAsia="SimSun"/>
                <w:lang w:eastAsia="zh-CN"/>
              </w:rPr>
            </w:pPr>
          </w:p>
        </w:tc>
      </w:tr>
      <w:tr w:rsidR="00D46798" w:rsidRPr="00505D8A"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03F91CED" w14:textId="77777777" w:rsidR="00D46798" w:rsidRPr="00505D8A" w:rsidRDefault="00D46798" w:rsidP="00804267">
            <w:pPr>
              <w:pStyle w:val="TAL"/>
            </w:pPr>
            <w:r w:rsidRPr="00505D8A">
              <w:t>ms8</w:t>
            </w:r>
          </w:p>
        </w:tc>
        <w:tc>
          <w:tcPr>
            <w:tcW w:w="1701" w:type="dxa"/>
          </w:tcPr>
          <w:p w14:paraId="06D76513" w14:textId="77777777" w:rsidR="00D46798" w:rsidRPr="00505D8A" w:rsidRDefault="00D46798" w:rsidP="00804267">
            <w:pPr>
              <w:pStyle w:val="TAL"/>
            </w:pPr>
          </w:p>
        </w:tc>
        <w:tc>
          <w:tcPr>
            <w:tcW w:w="1275" w:type="dxa"/>
          </w:tcPr>
          <w:p w14:paraId="104D4D7E" w14:textId="77777777" w:rsidR="00D46798" w:rsidRPr="00505D8A" w:rsidRDefault="00D46798" w:rsidP="00804267">
            <w:pPr>
              <w:pStyle w:val="TAL"/>
            </w:pPr>
          </w:p>
        </w:tc>
      </w:tr>
      <w:tr w:rsidR="00D46798" w:rsidRPr="00505D8A" w14:paraId="57B154FA" w14:textId="77777777" w:rsidTr="00804267">
        <w:tblPrEx>
          <w:tblCellMar>
            <w:left w:w="108" w:type="dxa"/>
            <w:right w:w="108" w:type="dxa"/>
          </w:tblCellMar>
        </w:tblPrEx>
        <w:tc>
          <w:tcPr>
            <w:tcW w:w="4537" w:type="dxa"/>
            <w:tcBorders>
              <w:bottom w:val="nil"/>
            </w:tcBorders>
          </w:tcPr>
          <w:p w14:paraId="764C4986"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7AD9217" w14:textId="77777777" w:rsidR="00D46798" w:rsidRPr="00505D8A" w:rsidRDefault="00D46798" w:rsidP="00804267">
            <w:pPr>
              <w:pStyle w:val="TAL"/>
            </w:pPr>
            <w:r w:rsidRPr="00505D8A">
              <w:t>n12</w:t>
            </w:r>
          </w:p>
        </w:tc>
        <w:tc>
          <w:tcPr>
            <w:tcW w:w="1701" w:type="dxa"/>
          </w:tcPr>
          <w:p w14:paraId="08CA5DD7" w14:textId="77777777" w:rsidR="00D46798" w:rsidRPr="00505D8A" w:rsidRDefault="00D46798" w:rsidP="00804267">
            <w:pPr>
              <w:pStyle w:val="TAL"/>
            </w:pPr>
          </w:p>
        </w:tc>
        <w:tc>
          <w:tcPr>
            <w:tcW w:w="1275" w:type="dxa"/>
          </w:tcPr>
          <w:p w14:paraId="567EC0A5" w14:textId="77777777" w:rsidR="00D46798" w:rsidRPr="00505D8A" w:rsidRDefault="00D46798" w:rsidP="00804267">
            <w:pPr>
              <w:pStyle w:val="TAL"/>
            </w:pPr>
          </w:p>
        </w:tc>
      </w:tr>
      <w:tr w:rsidR="00D46798" w:rsidRPr="00505D8A" w14:paraId="066193AB" w14:textId="77777777" w:rsidTr="00804267">
        <w:tblPrEx>
          <w:tblCellMar>
            <w:left w:w="108" w:type="dxa"/>
            <w:right w:w="108" w:type="dxa"/>
          </w:tblCellMar>
        </w:tblPrEx>
        <w:tc>
          <w:tcPr>
            <w:tcW w:w="4537" w:type="dxa"/>
          </w:tcPr>
          <w:p w14:paraId="4915EF42"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69889B27" w14:textId="77777777" w:rsidR="00D46798" w:rsidRPr="00505D8A" w:rsidRDefault="00D46798" w:rsidP="00804267">
            <w:pPr>
              <w:pStyle w:val="TAL"/>
            </w:pPr>
            <w:r w:rsidRPr="00505D8A">
              <w:t>n12</w:t>
            </w:r>
          </w:p>
        </w:tc>
        <w:tc>
          <w:tcPr>
            <w:tcW w:w="1701" w:type="dxa"/>
          </w:tcPr>
          <w:p w14:paraId="38B521C0" w14:textId="77777777" w:rsidR="00D46798" w:rsidRPr="00505D8A" w:rsidRDefault="00D46798" w:rsidP="00804267">
            <w:pPr>
              <w:pStyle w:val="TAL"/>
            </w:pPr>
          </w:p>
        </w:tc>
        <w:tc>
          <w:tcPr>
            <w:tcW w:w="1275" w:type="dxa"/>
          </w:tcPr>
          <w:p w14:paraId="17DCA2E3" w14:textId="77777777" w:rsidR="00D46798" w:rsidRPr="00505D8A" w:rsidRDefault="00D46798" w:rsidP="00804267">
            <w:pPr>
              <w:pStyle w:val="TAL"/>
            </w:pPr>
          </w:p>
        </w:tc>
      </w:tr>
      <w:tr w:rsidR="00D46798" w:rsidRPr="00505D8A" w14:paraId="50DB0FF7" w14:textId="77777777" w:rsidTr="00804267">
        <w:tblPrEx>
          <w:tblCellMar>
            <w:left w:w="108" w:type="dxa"/>
            <w:right w:w="108" w:type="dxa"/>
          </w:tblCellMar>
        </w:tblPrEx>
        <w:tc>
          <w:tcPr>
            <w:tcW w:w="4537" w:type="dxa"/>
          </w:tcPr>
          <w:p w14:paraId="686AB93F"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1519394" w14:textId="77777777" w:rsidR="00D46798" w:rsidRPr="00505D8A" w:rsidRDefault="00D46798" w:rsidP="00804267">
            <w:pPr>
              <w:pStyle w:val="TAL"/>
            </w:pPr>
            <w:r w:rsidRPr="00505D8A">
              <w:t>oneThird</w:t>
            </w:r>
          </w:p>
        </w:tc>
        <w:tc>
          <w:tcPr>
            <w:tcW w:w="1701" w:type="dxa"/>
          </w:tcPr>
          <w:p w14:paraId="119791F9" w14:textId="77777777" w:rsidR="00D46798" w:rsidRPr="00505D8A" w:rsidRDefault="00D46798" w:rsidP="00804267">
            <w:pPr>
              <w:pStyle w:val="TAL"/>
            </w:pPr>
          </w:p>
        </w:tc>
        <w:tc>
          <w:tcPr>
            <w:tcW w:w="1275" w:type="dxa"/>
          </w:tcPr>
          <w:p w14:paraId="7EC7C4EF" w14:textId="77777777" w:rsidR="00D46798" w:rsidRPr="00505D8A" w:rsidRDefault="00D46798" w:rsidP="00804267">
            <w:pPr>
              <w:pStyle w:val="TAL"/>
            </w:pPr>
          </w:p>
        </w:tc>
      </w:tr>
      <w:tr w:rsidR="00D46798" w:rsidRPr="00505D8A" w14:paraId="1285C033" w14:textId="77777777" w:rsidTr="00804267">
        <w:tblPrEx>
          <w:tblCellMar>
            <w:left w:w="108" w:type="dxa"/>
            <w:right w:w="108" w:type="dxa"/>
          </w:tblCellMar>
        </w:tblPrEx>
        <w:tc>
          <w:tcPr>
            <w:tcW w:w="4537" w:type="dxa"/>
          </w:tcPr>
          <w:p w14:paraId="7F005C68" w14:textId="77777777" w:rsidR="00D46798" w:rsidRPr="00505D8A" w:rsidRDefault="00D46798" w:rsidP="00804267">
            <w:pPr>
              <w:pStyle w:val="TAL"/>
            </w:pPr>
            <w:r w:rsidRPr="00505D8A">
              <w:t xml:space="preserve">     maxNumPreambleAttemptCE-r13</w:t>
            </w:r>
          </w:p>
        </w:tc>
        <w:tc>
          <w:tcPr>
            <w:tcW w:w="2268" w:type="dxa"/>
          </w:tcPr>
          <w:p w14:paraId="4BE5EE47" w14:textId="77777777" w:rsidR="00D46798" w:rsidRPr="00505D8A" w:rsidRDefault="005B4C42" w:rsidP="00804267">
            <w:pPr>
              <w:pStyle w:val="TAL"/>
            </w:pPr>
            <w:r w:rsidRPr="00505D8A">
              <w:t>n3</w:t>
            </w:r>
          </w:p>
        </w:tc>
        <w:tc>
          <w:tcPr>
            <w:tcW w:w="1701" w:type="dxa"/>
          </w:tcPr>
          <w:p w14:paraId="4EF2F43B" w14:textId="77777777" w:rsidR="00D46798" w:rsidRPr="00505D8A" w:rsidRDefault="00D46798" w:rsidP="00804267">
            <w:pPr>
              <w:pStyle w:val="TAL"/>
            </w:pPr>
          </w:p>
        </w:tc>
        <w:tc>
          <w:tcPr>
            <w:tcW w:w="1275" w:type="dxa"/>
          </w:tcPr>
          <w:p w14:paraId="59905E7D" w14:textId="77777777" w:rsidR="00D46798" w:rsidRPr="00505D8A" w:rsidRDefault="00D46798" w:rsidP="00804267">
            <w:pPr>
              <w:pStyle w:val="TAL"/>
            </w:pPr>
          </w:p>
        </w:tc>
      </w:tr>
      <w:tr w:rsidR="00D46798" w:rsidRPr="00505D8A" w14:paraId="68904ED2" w14:textId="77777777" w:rsidTr="00804267">
        <w:tblPrEx>
          <w:tblCellMar>
            <w:left w:w="108" w:type="dxa"/>
            <w:right w:w="108" w:type="dxa"/>
          </w:tblCellMar>
        </w:tblPrEx>
        <w:tc>
          <w:tcPr>
            <w:tcW w:w="4537" w:type="dxa"/>
          </w:tcPr>
          <w:p w14:paraId="302B0F63" w14:textId="77777777" w:rsidR="00D46798" w:rsidRPr="00505D8A" w:rsidRDefault="00D46798" w:rsidP="00804267">
            <w:pPr>
              <w:pStyle w:val="TAL"/>
            </w:pPr>
            <w:r w:rsidRPr="00505D8A">
              <w:t xml:space="preserve">     numRepetitionsPerPreambleAttempt-r13</w:t>
            </w:r>
          </w:p>
        </w:tc>
        <w:tc>
          <w:tcPr>
            <w:tcW w:w="2268" w:type="dxa"/>
          </w:tcPr>
          <w:p w14:paraId="7EFA1EE7" w14:textId="77777777" w:rsidR="00D46798" w:rsidRPr="00505D8A" w:rsidRDefault="00D46798" w:rsidP="00804267">
            <w:pPr>
              <w:pStyle w:val="TAL"/>
            </w:pPr>
            <w:r w:rsidRPr="00505D8A">
              <w:t>n1</w:t>
            </w:r>
          </w:p>
        </w:tc>
        <w:tc>
          <w:tcPr>
            <w:tcW w:w="1701" w:type="dxa"/>
          </w:tcPr>
          <w:p w14:paraId="5C80913B" w14:textId="77777777" w:rsidR="00D46798" w:rsidRPr="00505D8A" w:rsidRDefault="00D46798" w:rsidP="00804267">
            <w:pPr>
              <w:pStyle w:val="TAL"/>
            </w:pPr>
          </w:p>
        </w:tc>
        <w:tc>
          <w:tcPr>
            <w:tcW w:w="1275" w:type="dxa"/>
          </w:tcPr>
          <w:p w14:paraId="4B507473" w14:textId="77777777" w:rsidR="00D46798" w:rsidRPr="00505D8A" w:rsidRDefault="00D46798" w:rsidP="00804267">
            <w:pPr>
              <w:pStyle w:val="TAL"/>
            </w:pPr>
          </w:p>
        </w:tc>
      </w:tr>
      <w:tr w:rsidR="00D46798" w:rsidRPr="00505D8A" w14:paraId="6913C318" w14:textId="77777777" w:rsidTr="00804267">
        <w:tblPrEx>
          <w:tblCellMar>
            <w:left w:w="108" w:type="dxa"/>
            <w:right w:w="108" w:type="dxa"/>
          </w:tblCellMar>
        </w:tblPrEx>
        <w:tc>
          <w:tcPr>
            <w:tcW w:w="4537" w:type="dxa"/>
          </w:tcPr>
          <w:p w14:paraId="032CAF7A" w14:textId="77777777" w:rsidR="00D46798" w:rsidRPr="00505D8A" w:rsidRDefault="00D46798" w:rsidP="00804267">
            <w:pPr>
              <w:pStyle w:val="TAL"/>
            </w:pPr>
            <w:r w:rsidRPr="00505D8A">
              <w:t xml:space="preserve">     npdcch-NumRepetitions-RA-r13</w:t>
            </w:r>
          </w:p>
        </w:tc>
        <w:tc>
          <w:tcPr>
            <w:tcW w:w="2268" w:type="dxa"/>
          </w:tcPr>
          <w:p w14:paraId="64547EFC" w14:textId="77777777" w:rsidR="00D46798" w:rsidRPr="00505D8A" w:rsidRDefault="00D46798" w:rsidP="00804267">
            <w:pPr>
              <w:pStyle w:val="TAL"/>
            </w:pPr>
            <w:r w:rsidRPr="00505D8A">
              <w:t>r16</w:t>
            </w:r>
          </w:p>
        </w:tc>
        <w:tc>
          <w:tcPr>
            <w:tcW w:w="1701" w:type="dxa"/>
          </w:tcPr>
          <w:p w14:paraId="18987513" w14:textId="77777777" w:rsidR="00D46798" w:rsidRPr="00505D8A" w:rsidRDefault="00D46798" w:rsidP="00804267">
            <w:pPr>
              <w:pStyle w:val="TAL"/>
            </w:pPr>
          </w:p>
        </w:tc>
        <w:tc>
          <w:tcPr>
            <w:tcW w:w="1275" w:type="dxa"/>
          </w:tcPr>
          <w:p w14:paraId="2BD0171F" w14:textId="77777777" w:rsidR="00D46798" w:rsidRPr="00505D8A" w:rsidRDefault="00D46798" w:rsidP="00804267">
            <w:pPr>
              <w:pStyle w:val="TAL"/>
            </w:pPr>
          </w:p>
        </w:tc>
      </w:tr>
      <w:tr w:rsidR="00D46798" w:rsidRPr="00505D8A" w14:paraId="3DF49ABE" w14:textId="77777777" w:rsidTr="00804267">
        <w:tblPrEx>
          <w:tblCellMar>
            <w:left w:w="108" w:type="dxa"/>
            <w:right w:w="108" w:type="dxa"/>
          </w:tblCellMar>
        </w:tblPrEx>
        <w:tc>
          <w:tcPr>
            <w:tcW w:w="4537" w:type="dxa"/>
          </w:tcPr>
          <w:p w14:paraId="363070D2" w14:textId="77777777" w:rsidR="00D46798" w:rsidRPr="00505D8A" w:rsidRDefault="00D46798" w:rsidP="00804267">
            <w:pPr>
              <w:pStyle w:val="TAL"/>
            </w:pPr>
            <w:r w:rsidRPr="00505D8A">
              <w:t xml:space="preserve">     npdcch-StartSF-CSS-RA-r13</w:t>
            </w:r>
          </w:p>
        </w:tc>
        <w:tc>
          <w:tcPr>
            <w:tcW w:w="2268" w:type="dxa"/>
          </w:tcPr>
          <w:p w14:paraId="7B6500DA" w14:textId="77777777" w:rsidR="00D46798" w:rsidRPr="00505D8A" w:rsidRDefault="00D46798" w:rsidP="00804267">
            <w:pPr>
              <w:pStyle w:val="TAL"/>
            </w:pPr>
            <w:r w:rsidRPr="00505D8A">
              <w:t>v4</w:t>
            </w:r>
          </w:p>
        </w:tc>
        <w:tc>
          <w:tcPr>
            <w:tcW w:w="1701" w:type="dxa"/>
          </w:tcPr>
          <w:p w14:paraId="6CDE9FDB" w14:textId="77777777" w:rsidR="00D46798" w:rsidRPr="00505D8A" w:rsidRDefault="00D46798" w:rsidP="00804267">
            <w:pPr>
              <w:pStyle w:val="TAL"/>
            </w:pPr>
          </w:p>
        </w:tc>
        <w:tc>
          <w:tcPr>
            <w:tcW w:w="1275" w:type="dxa"/>
          </w:tcPr>
          <w:p w14:paraId="33A78DB8" w14:textId="77777777" w:rsidR="00D46798" w:rsidRPr="00505D8A" w:rsidRDefault="00D46798" w:rsidP="00804267">
            <w:pPr>
              <w:pStyle w:val="TAL"/>
            </w:pPr>
          </w:p>
        </w:tc>
      </w:tr>
      <w:tr w:rsidR="00D46798" w:rsidRPr="00505D8A" w14:paraId="126C1D92" w14:textId="77777777" w:rsidTr="00804267">
        <w:tblPrEx>
          <w:tblCellMar>
            <w:left w:w="108" w:type="dxa"/>
            <w:right w:w="108" w:type="dxa"/>
          </w:tblCellMar>
        </w:tblPrEx>
        <w:tc>
          <w:tcPr>
            <w:tcW w:w="4537" w:type="dxa"/>
          </w:tcPr>
          <w:p w14:paraId="6BE14F20" w14:textId="77777777" w:rsidR="00D46798" w:rsidRPr="00505D8A" w:rsidRDefault="00D46798" w:rsidP="00804267">
            <w:pPr>
              <w:pStyle w:val="TAL"/>
            </w:pPr>
            <w:r w:rsidRPr="00505D8A">
              <w:t xml:space="preserve">     npdcch-Offset-RA-r13</w:t>
            </w:r>
          </w:p>
        </w:tc>
        <w:tc>
          <w:tcPr>
            <w:tcW w:w="2268" w:type="dxa"/>
          </w:tcPr>
          <w:p w14:paraId="3DA5723D" w14:textId="77777777" w:rsidR="00D46798" w:rsidRPr="00505D8A" w:rsidRDefault="00D46798" w:rsidP="00804267">
            <w:pPr>
              <w:pStyle w:val="TAL"/>
            </w:pPr>
            <w:r w:rsidRPr="00505D8A">
              <w:t>zero</w:t>
            </w:r>
          </w:p>
        </w:tc>
        <w:tc>
          <w:tcPr>
            <w:tcW w:w="1701" w:type="dxa"/>
          </w:tcPr>
          <w:p w14:paraId="0F1C727E" w14:textId="77777777" w:rsidR="00D46798" w:rsidRPr="00505D8A" w:rsidRDefault="00D46798" w:rsidP="00804267">
            <w:pPr>
              <w:pStyle w:val="TAL"/>
            </w:pPr>
          </w:p>
        </w:tc>
        <w:tc>
          <w:tcPr>
            <w:tcW w:w="1275" w:type="dxa"/>
          </w:tcPr>
          <w:p w14:paraId="51610791" w14:textId="77777777" w:rsidR="00D46798" w:rsidRPr="00505D8A" w:rsidRDefault="00D46798" w:rsidP="00804267">
            <w:pPr>
              <w:pStyle w:val="TAL"/>
            </w:pPr>
          </w:p>
        </w:tc>
      </w:tr>
      <w:tr w:rsidR="00D46798" w:rsidRPr="00505D8A" w14:paraId="67EF46B7" w14:textId="77777777" w:rsidTr="00804267">
        <w:tblPrEx>
          <w:tblCellMar>
            <w:left w:w="108" w:type="dxa"/>
            <w:right w:w="108" w:type="dxa"/>
          </w:tblCellMar>
        </w:tblPrEx>
        <w:tc>
          <w:tcPr>
            <w:tcW w:w="4537" w:type="dxa"/>
          </w:tcPr>
          <w:p w14:paraId="58B71FFC" w14:textId="77777777" w:rsidR="00D46798" w:rsidRPr="00505D8A" w:rsidRDefault="00D46798" w:rsidP="00804267">
            <w:pPr>
              <w:pStyle w:val="TAL"/>
            </w:pPr>
            <w:r w:rsidRPr="00505D8A">
              <w:t xml:space="preserve">   }</w:t>
            </w:r>
          </w:p>
        </w:tc>
        <w:tc>
          <w:tcPr>
            <w:tcW w:w="2268" w:type="dxa"/>
          </w:tcPr>
          <w:p w14:paraId="0452FE5C" w14:textId="77777777" w:rsidR="00D46798" w:rsidRPr="00505D8A" w:rsidRDefault="00D46798" w:rsidP="00804267">
            <w:pPr>
              <w:pStyle w:val="TAL"/>
            </w:pPr>
          </w:p>
        </w:tc>
        <w:tc>
          <w:tcPr>
            <w:tcW w:w="1701" w:type="dxa"/>
          </w:tcPr>
          <w:p w14:paraId="7EF4D3E7" w14:textId="77777777" w:rsidR="00D46798" w:rsidRPr="00505D8A" w:rsidRDefault="00D46798" w:rsidP="00804267">
            <w:pPr>
              <w:pStyle w:val="TAL"/>
            </w:pPr>
          </w:p>
        </w:tc>
        <w:tc>
          <w:tcPr>
            <w:tcW w:w="1275" w:type="dxa"/>
          </w:tcPr>
          <w:p w14:paraId="117245DF" w14:textId="77777777" w:rsidR="00D46798" w:rsidRPr="00505D8A" w:rsidRDefault="00D46798" w:rsidP="00804267">
            <w:pPr>
              <w:pStyle w:val="TAL"/>
            </w:pPr>
          </w:p>
        </w:tc>
      </w:tr>
      <w:tr w:rsidR="00D46798" w:rsidRPr="00505D8A" w14:paraId="6C7B7C76" w14:textId="77777777" w:rsidTr="00804267">
        <w:tblPrEx>
          <w:tblCellMar>
            <w:left w:w="108" w:type="dxa"/>
            <w:right w:w="108" w:type="dxa"/>
          </w:tblCellMar>
        </w:tblPrEx>
        <w:tc>
          <w:tcPr>
            <w:tcW w:w="4537" w:type="dxa"/>
          </w:tcPr>
          <w:p w14:paraId="6178B7FD" w14:textId="77777777" w:rsidR="00D46798" w:rsidRPr="00505D8A" w:rsidRDefault="00D46798" w:rsidP="00804267">
            <w:pPr>
              <w:pStyle w:val="TAL"/>
            </w:pPr>
            <w:r w:rsidRPr="00505D8A">
              <w:t xml:space="preserve">  {</w:t>
            </w:r>
          </w:p>
        </w:tc>
        <w:tc>
          <w:tcPr>
            <w:tcW w:w="2268" w:type="dxa"/>
          </w:tcPr>
          <w:p w14:paraId="6F37591F" w14:textId="77777777" w:rsidR="00D46798" w:rsidRPr="00505D8A" w:rsidRDefault="00D46798" w:rsidP="00804267">
            <w:pPr>
              <w:pStyle w:val="TAL"/>
            </w:pPr>
          </w:p>
        </w:tc>
        <w:tc>
          <w:tcPr>
            <w:tcW w:w="1701" w:type="dxa"/>
          </w:tcPr>
          <w:p w14:paraId="3962EFE6" w14:textId="77777777" w:rsidR="00D46798" w:rsidRPr="00505D8A" w:rsidRDefault="00D46798" w:rsidP="00804267">
            <w:pPr>
              <w:pStyle w:val="TAL"/>
            </w:pPr>
          </w:p>
        </w:tc>
        <w:tc>
          <w:tcPr>
            <w:tcW w:w="1275" w:type="dxa"/>
          </w:tcPr>
          <w:p w14:paraId="239A2B4A" w14:textId="77777777" w:rsidR="00D46798" w:rsidRPr="00505D8A" w:rsidRDefault="00D46798" w:rsidP="00804267">
            <w:pPr>
              <w:pStyle w:val="TAL"/>
            </w:pPr>
          </w:p>
        </w:tc>
      </w:tr>
      <w:tr w:rsidR="00D46798" w:rsidRPr="00505D8A" w14:paraId="06AD0487" w14:textId="77777777" w:rsidTr="00804267">
        <w:tblPrEx>
          <w:tblCellMar>
            <w:left w:w="108" w:type="dxa"/>
            <w:right w:w="108" w:type="dxa"/>
          </w:tblCellMar>
        </w:tblPrEx>
        <w:tc>
          <w:tcPr>
            <w:tcW w:w="4537" w:type="dxa"/>
          </w:tcPr>
          <w:p w14:paraId="5862BF1D" w14:textId="77777777" w:rsidR="00D46798" w:rsidRPr="00505D8A" w:rsidRDefault="00D46798" w:rsidP="00804267">
            <w:pPr>
              <w:pStyle w:val="TAL"/>
            </w:pPr>
            <w:r w:rsidRPr="00505D8A">
              <w:t xml:space="preserve">     nprach-Periodicity-r13</w:t>
            </w:r>
          </w:p>
        </w:tc>
        <w:tc>
          <w:tcPr>
            <w:tcW w:w="2268" w:type="dxa"/>
          </w:tcPr>
          <w:p w14:paraId="5F4AAC4D" w14:textId="77777777" w:rsidR="00D46798" w:rsidRPr="00505D8A" w:rsidRDefault="005B4C42" w:rsidP="00804267">
            <w:pPr>
              <w:pStyle w:val="TAL"/>
            </w:pPr>
            <w:r w:rsidRPr="00505D8A">
              <w:t>ms640</w:t>
            </w:r>
          </w:p>
        </w:tc>
        <w:tc>
          <w:tcPr>
            <w:tcW w:w="1701" w:type="dxa"/>
          </w:tcPr>
          <w:p w14:paraId="4EC0EDF9" w14:textId="77777777" w:rsidR="00D46798" w:rsidRPr="00505D8A" w:rsidRDefault="00D46798" w:rsidP="00804267">
            <w:pPr>
              <w:pStyle w:val="TAL"/>
            </w:pPr>
          </w:p>
        </w:tc>
        <w:tc>
          <w:tcPr>
            <w:tcW w:w="1275" w:type="dxa"/>
          </w:tcPr>
          <w:p w14:paraId="5A7647CA" w14:textId="77777777" w:rsidR="00D46798" w:rsidRPr="00505D8A" w:rsidRDefault="00D46798" w:rsidP="00804267">
            <w:pPr>
              <w:pStyle w:val="TAL"/>
              <w:rPr>
                <w:rFonts w:eastAsia="SimSun"/>
                <w:lang w:eastAsia="zh-CN"/>
              </w:rPr>
            </w:pPr>
          </w:p>
        </w:tc>
      </w:tr>
      <w:tr w:rsidR="00D46798" w:rsidRPr="00505D8A" w14:paraId="776663EF" w14:textId="77777777" w:rsidTr="00804267">
        <w:tblPrEx>
          <w:tblCellMar>
            <w:left w:w="108" w:type="dxa"/>
            <w:right w:w="108" w:type="dxa"/>
          </w:tblCellMar>
        </w:tblPrEx>
        <w:tc>
          <w:tcPr>
            <w:tcW w:w="4537" w:type="dxa"/>
          </w:tcPr>
          <w:p w14:paraId="369350FD"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4C96B840" w14:textId="77777777" w:rsidR="00D46798" w:rsidRPr="00505D8A" w:rsidRDefault="005B4C42" w:rsidP="00804267">
            <w:pPr>
              <w:pStyle w:val="TAL"/>
            </w:pPr>
            <w:r w:rsidRPr="00505D8A">
              <w:t xml:space="preserve"> ms32</w:t>
            </w:r>
          </w:p>
        </w:tc>
        <w:tc>
          <w:tcPr>
            <w:tcW w:w="1701" w:type="dxa"/>
          </w:tcPr>
          <w:p w14:paraId="4D274DE2" w14:textId="77777777" w:rsidR="00D46798" w:rsidRPr="00505D8A" w:rsidRDefault="00D46798" w:rsidP="00804267">
            <w:pPr>
              <w:pStyle w:val="TAL"/>
            </w:pPr>
          </w:p>
        </w:tc>
        <w:tc>
          <w:tcPr>
            <w:tcW w:w="1275" w:type="dxa"/>
          </w:tcPr>
          <w:p w14:paraId="77E3C0BF" w14:textId="77777777" w:rsidR="00D46798" w:rsidRPr="00505D8A" w:rsidRDefault="00D46798" w:rsidP="00804267">
            <w:pPr>
              <w:pStyle w:val="TAL"/>
            </w:pPr>
          </w:p>
        </w:tc>
      </w:tr>
      <w:tr w:rsidR="00D46798" w:rsidRPr="00505D8A" w14:paraId="560FA7F1" w14:textId="77777777" w:rsidTr="00804267">
        <w:tblPrEx>
          <w:tblCellMar>
            <w:left w:w="108" w:type="dxa"/>
            <w:right w:w="108" w:type="dxa"/>
          </w:tblCellMar>
        </w:tblPrEx>
        <w:tc>
          <w:tcPr>
            <w:tcW w:w="4537" w:type="dxa"/>
          </w:tcPr>
          <w:p w14:paraId="2E14AE1A"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A67F309" w14:textId="77777777" w:rsidR="00D46798" w:rsidRPr="00505D8A" w:rsidRDefault="00D46798" w:rsidP="00804267">
            <w:pPr>
              <w:pStyle w:val="TAL"/>
            </w:pPr>
            <w:r w:rsidRPr="00505D8A">
              <w:t>n12</w:t>
            </w:r>
          </w:p>
        </w:tc>
        <w:tc>
          <w:tcPr>
            <w:tcW w:w="1701" w:type="dxa"/>
          </w:tcPr>
          <w:p w14:paraId="30E38713" w14:textId="77777777" w:rsidR="00D46798" w:rsidRPr="00505D8A" w:rsidRDefault="00D46798" w:rsidP="00804267">
            <w:pPr>
              <w:pStyle w:val="TAL"/>
            </w:pPr>
          </w:p>
        </w:tc>
        <w:tc>
          <w:tcPr>
            <w:tcW w:w="1275" w:type="dxa"/>
          </w:tcPr>
          <w:p w14:paraId="23C19F79" w14:textId="77777777" w:rsidR="00D46798" w:rsidRPr="00505D8A" w:rsidRDefault="00D46798" w:rsidP="00804267">
            <w:pPr>
              <w:pStyle w:val="TAL"/>
            </w:pPr>
          </w:p>
        </w:tc>
      </w:tr>
      <w:tr w:rsidR="00D46798" w:rsidRPr="00505D8A" w14:paraId="52E29145" w14:textId="77777777" w:rsidTr="00804267">
        <w:tblPrEx>
          <w:tblCellMar>
            <w:left w:w="108" w:type="dxa"/>
            <w:right w:w="108" w:type="dxa"/>
          </w:tblCellMar>
        </w:tblPrEx>
        <w:tc>
          <w:tcPr>
            <w:tcW w:w="4537" w:type="dxa"/>
          </w:tcPr>
          <w:p w14:paraId="31AAB13A"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C5DCE64" w14:textId="77777777" w:rsidR="00D46798" w:rsidRPr="00505D8A" w:rsidRDefault="00D46798" w:rsidP="00804267">
            <w:pPr>
              <w:pStyle w:val="TAL"/>
            </w:pPr>
            <w:r w:rsidRPr="00505D8A">
              <w:t>n12</w:t>
            </w:r>
          </w:p>
        </w:tc>
        <w:tc>
          <w:tcPr>
            <w:tcW w:w="1701" w:type="dxa"/>
          </w:tcPr>
          <w:p w14:paraId="35C3C7BE" w14:textId="77777777" w:rsidR="00D46798" w:rsidRPr="00505D8A" w:rsidRDefault="00D46798" w:rsidP="00804267">
            <w:pPr>
              <w:pStyle w:val="TAL"/>
            </w:pPr>
          </w:p>
        </w:tc>
        <w:tc>
          <w:tcPr>
            <w:tcW w:w="1275" w:type="dxa"/>
          </w:tcPr>
          <w:p w14:paraId="32D28FC7" w14:textId="77777777" w:rsidR="00D46798" w:rsidRPr="00505D8A" w:rsidRDefault="00D46798" w:rsidP="00804267">
            <w:pPr>
              <w:pStyle w:val="TAL"/>
            </w:pPr>
          </w:p>
        </w:tc>
      </w:tr>
      <w:tr w:rsidR="00D46798" w:rsidRPr="00505D8A" w14:paraId="7F3EC5A8" w14:textId="77777777" w:rsidTr="00804267">
        <w:tblPrEx>
          <w:tblCellMar>
            <w:left w:w="108" w:type="dxa"/>
            <w:right w:w="108" w:type="dxa"/>
          </w:tblCellMar>
        </w:tblPrEx>
        <w:tc>
          <w:tcPr>
            <w:tcW w:w="4537" w:type="dxa"/>
          </w:tcPr>
          <w:p w14:paraId="58EBE4F3"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CBB12CB" w14:textId="77777777" w:rsidR="00D46798" w:rsidRPr="00505D8A" w:rsidRDefault="00D46798" w:rsidP="00804267">
            <w:pPr>
              <w:pStyle w:val="TAL"/>
            </w:pPr>
            <w:r w:rsidRPr="00505D8A">
              <w:t>oneThird</w:t>
            </w:r>
          </w:p>
        </w:tc>
        <w:tc>
          <w:tcPr>
            <w:tcW w:w="1701" w:type="dxa"/>
          </w:tcPr>
          <w:p w14:paraId="5FCCF1C0" w14:textId="77777777" w:rsidR="00D46798" w:rsidRPr="00505D8A" w:rsidRDefault="00D46798" w:rsidP="00804267">
            <w:pPr>
              <w:pStyle w:val="TAL"/>
            </w:pPr>
          </w:p>
        </w:tc>
        <w:tc>
          <w:tcPr>
            <w:tcW w:w="1275" w:type="dxa"/>
          </w:tcPr>
          <w:p w14:paraId="54634444" w14:textId="77777777" w:rsidR="00D46798" w:rsidRPr="00505D8A" w:rsidRDefault="00D46798" w:rsidP="00804267">
            <w:pPr>
              <w:pStyle w:val="TAL"/>
            </w:pPr>
          </w:p>
        </w:tc>
      </w:tr>
      <w:tr w:rsidR="00D46798" w:rsidRPr="00505D8A" w14:paraId="6D199400" w14:textId="77777777" w:rsidTr="00804267">
        <w:tblPrEx>
          <w:tblCellMar>
            <w:left w:w="108" w:type="dxa"/>
            <w:right w:w="108" w:type="dxa"/>
          </w:tblCellMar>
        </w:tblPrEx>
        <w:tc>
          <w:tcPr>
            <w:tcW w:w="4537" w:type="dxa"/>
          </w:tcPr>
          <w:p w14:paraId="2631BFE2" w14:textId="77777777" w:rsidR="00D46798" w:rsidRPr="00505D8A" w:rsidRDefault="00D46798" w:rsidP="00804267">
            <w:pPr>
              <w:pStyle w:val="TAL"/>
            </w:pPr>
            <w:r w:rsidRPr="00505D8A">
              <w:t xml:space="preserve">     maxNumPreambleAttemptCE-r13</w:t>
            </w:r>
          </w:p>
        </w:tc>
        <w:tc>
          <w:tcPr>
            <w:tcW w:w="2268" w:type="dxa"/>
          </w:tcPr>
          <w:p w14:paraId="5D9B12B2" w14:textId="77777777" w:rsidR="00D46798" w:rsidRPr="00505D8A" w:rsidRDefault="005B4C42" w:rsidP="00804267">
            <w:pPr>
              <w:pStyle w:val="TAL"/>
            </w:pPr>
            <w:r w:rsidRPr="00505D8A">
              <w:t>n3</w:t>
            </w:r>
          </w:p>
        </w:tc>
        <w:tc>
          <w:tcPr>
            <w:tcW w:w="1701" w:type="dxa"/>
          </w:tcPr>
          <w:p w14:paraId="21292F73" w14:textId="77777777" w:rsidR="00D46798" w:rsidRPr="00505D8A" w:rsidRDefault="00D46798" w:rsidP="00804267">
            <w:pPr>
              <w:pStyle w:val="TAL"/>
            </w:pPr>
          </w:p>
        </w:tc>
        <w:tc>
          <w:tcPr>
            <w:tcW w:w="1275" w:type="dxa"/>
          </w:tcPr>
          <w:p w14:paraId="440E2120" w14:textId="77777777" w:rsidR="00D46798" w:rsidRPr="00505D8A" w:rsidRDefault="00D46798" w:rsidP="00804267">
            <w:pPr>
              <w:pStyle w:val="TAL"/>
            </w:pPr>
          </w:p>
        </w:tc>
      </w:tr>
      <w:tr w:rsidR="00D46798" w:rsidRPr="00505D8A" w14:paraId="437CA082" w14:textId="77777777" w:rsidTr="00804267">
        <w:tblPrEx>
          <w:tblCellMar>
            <w:left w:w="108" w:type="dxa"/>
            <w:right w:w="108" w:type="dxa"/>
          </w:tblCellMar>
        </w:tblPrEx>
        <w:tc>
          <w:tcPr>
            <w:tcW w:w="4537" w:type="dxa"/>
          </w:tcPr>
          <w:p w14:paraId="094FB9DE" w14:textId="77777777" w:rsidR="00D46798" w:rsidRPr="00505D8A" w:rsidRDefault="00D46798" w:rsidP="00804267">
            <w:pPr>
              <w:pStyle w:val="TAL"/>
            </w:pPr>
            <w:r w:rsidRPr="00505D8A">
              <w:t xml:space="preserve">     numRepetitionsPerPreambleAttempt-r13</w:t>
            </w:r>
          </w:p>
        </w:tc>
        <w:tc>
          <w:tcPr>
            <w:tcW w:w="2268" w:type="dxa"/>
          </w:tcPr>
          <w:p w14:paraId="529A227C" w14:textId="77777777" w:rsidR="00D46798" w:rsidRPr="00505D8A" w:rsidRDefault="00D46798" w:rsidP="00804267">
            <w:pPr>
              <w:pStyle w:val="TAL"/>
            </w:pPr>
            <w:r w:rsidRPr="00505D8A">
              <w:t>n2</w:t>
            </w:r>
          </w:p>
        </w:tc>
        <w:tc>
          <w:tcPr>
            <w:tcW w:w="1701" w:type="dxa"/>
          </w:tcPr>
          <w:p w14:paraId="7E29C8A8" w14:textId="77777777" w:rsidR="00D46798" w:rsidRPr="00505D8A" w:rsidRDefault="00D46798" w:rsidP="00804267">
            <w:pPr>
              <w:pStyle w:val="TAL"/>
            </w:pPr>
          </w:p>
        </w:tc>
        <w:tc>
          <w:tcPr>
            <w:tcW w:w="1275" w:type="dxa"/>
          </w:tcPr>
          <w:p w14:paraId="2403DE87" w14:textId="77777777" w:rsidR="00D46798" w:rsidRPr="00505D8A" w:rsidRDefault="00D46798" w:rsidP="00804267">
            <w:pPr>
              <w:pStyle w:val="TAL"/>
            </w:pPr>
          </w:p>
        </w:tc>
      </w:tr>
      <w:tr w:rsidR="00D46798" w:rsidRPr="00505D8A" w14:paraId="4C12F12A" w14:textId="77777777" w:rsidTr="00804267">
        <w:tblPrEx>
          <w:tblCellMar>
            <w:left w:w="108" w:type="dxa"/>
            <w:right w:w="108" w:type="dxa"/>
          </w:tblCellMar>
        </w:tblPrEx>
        <w:tc>
          <w:tcPr>
            <w:tcW w:w="4537" w:type="dxa"/>
          </w:tcPr>
          <w:p w14:paraId="1F266F4C" w14:textId="77777777" w:rsidR="00D46798" w:rsidRPr="00505D8A" w:rsidRDefault="00D46798" w:rsidP="00804267">
            <w:pPr>
              <w:pStyle w:val="TAL"/>
            </w:pPr>
            <w:r w:rsidRPr="00505D8A">
              <w:t xml:space="preserve">     npdcch-NumRepetitions-RA-r13</w:t>
            </w:r>
          </w:p>
        </w:tc>
        <w:tc>
          <w:tcPr>
            <w:tcW w:w="2268" w:type="dxa"/>
          </w:tcPr>
          <w:p w14:paraId="208888CF" w14:textId="77777777" w:rsidR="00D46798" w:rsidRPr="00505D8A" w:rsidRDefault="00D46798" w:rsidP="00804267">
            <w:pPr>
              <w:pStyle w:val="TAL"/>
            </w:pPr>
            <w:r w:rsidRPr="00505D8A">
              <w:t>r16</w:t>
            </w:r>
          </w:p>
        </w:tc>
        <w:tc>
          <w:tcPr>
            <w:tcW w:w="1701" w:type="dxa"/>
          </w:tcPr>
          <w:p w14:paraId="30F52AA4" w14:textId="77777777" w:rsidR="00D46798" w:rsidRPr="00505D8A" w:rsidRDefault="00D46798" w:rsidP="00804267">
            <w:pPr>
              <w:pStyle w:val="TAL"/>
            </w:pPr>
          </w:p>
        </w:tc>
        <w:tc>
          <w:tcPr>
            <w:tcW w:w="1275" w:type="dxa"/>
          </w:tcPr>
          <w:p w14:paraId="4871AD52" w14:textId="77777777" w:rsidR="00D46798" w:rsidRPr="00505D8A" w:rsidRDefault="00D46798" w:rsidP="00804267">
            <w:pPr>
              <w:pStyle w:val="TAL"/>
            </w:pPr>
          </w:p>
        </w:tc>
      </w:tr>
      <w:tr w:rsidR="00D46798" w:rsidRPr="00505D8A" w14:paraId="0DC61586" w14:textId="77777777" w:rsidTr="00804267">
        <w:tblPrEx>
          <w:tblCellMar>
            <w:left w:w="108" w:type="dxa"/>
            <w:right w:w="108" w:type="dxa"/>
          </w:tblCellMar>
        </w:tblPrEx>
        <w:tc>
          <w:tcPr>
            <w:tcW w:w="4537" w:type="dxa"/>
          </w:tcPr>
          <w:p w14:paraId="0DBAB1F3" w14:textId="77777777" w:rsidR="00D46798" w:rsidRPr="00505D8A" w:rsidRDefault="00D46798" w:rsidP="00804267">
            <w:pPr>
              <w:pStyle w:val="TAL"/>
            </w:pPr>
            <w:r w:rsidRPr="00505D8A">
              <w:t xml:space="preserve">     npdcch-StartSF-CSS-RA-r13</w:t>
            </w:r>
          </w:p>
        </w:tc>
        <w:tc>
          <w:tcPr>
            <w:tcW w:w="2268" w:type="dxa"/>
          </w:tcPr>
          <w:p w14:paraId="4E497B03" w14:textId="77777777" w:rsidR="00D46798" w:rsidRPr="00505D8A" w:rsidRDefault="00D46798" w:rsidP="00804267">
            <w:pPr>
              <w:pStyle w:val="TAL"/>
            </w:pPr>
            <w:r w:rsidRPr="00505D8A">
              <w:t>v4</w:t>
            </w:r>
          </w:p>
        </w:tc>
        <w:tc>
          <w:tcPr>
            <w:tcW w:w="1701" w:type="dxa"/>
          </w:tcPr>
          <w:p w14:paraId="740103B8" w14:textId="77777777" w:rsidR="00D46798" w:rsidRPr="00505D8A" w:rsidRDefault="00D46798" w:rsidP="00804267">
            <w:pPr>
              <w:pStyle w:val="TAL"/>
            </w:pPr>
          </w:p>
        </w:tc>
        <w:tc>
          <w:tcPr>
            <w:tcW w:w="1275" w:type="dxa"/>
          </w:tcPr>
          <w:p w14:paraId="65F89DAE" w14:textId="77777777" w:rsidR="00D46798" w:rsidRPr="00505D8A" w:rsidRDefault="00D46798" w:rsidP="00804267">
            <w:pPr>
              <w:pStyle w:val="TAL"/>
            </w:pPr>
          </w:p>
        </w:tc>
      </w:tr>
      <w:tr w:rsidR="00D46798" w:rsidRPr="00505D8A" w14:paraId="53602C11" w14:textId="77777777" w:rsidTr="00804267">
        <w:tblPrEx>
          <w:tblCellMar>
            <w:left w:w="108" w:type="dxa"/>
            <w:right w:w="108" w:type="dxa"/>
          </w:tblCellMar>
        </w:tblPrEx>
        <w:tc>
          <w:tcPr>
            <w:tcW w:w="4537" w:type="dxa"/>
          </w:tcPr>
          <w:p w14:paraId="03346C15" w14:textId="77777777" w:rsidR="00D46798" w:rsidRPr="00505D8A" w:rsidRDefault="00D46798" w:rsidP="00804267">
            <w:pPr>
              <w:pStyle w:val="TAL"/>
            </w:pPr>
            <w:r w:rsidRPr="00505D8A">
              <w:t xml:space="preserve">     npdcch-Offset-RA-r13</w:t>
            </w:r>
          </w:p>
        </w:tc>
        <w:tc>
          <w:tcPr>
            <w:tcW w:w="2268" w:type="dxa"/>
          </w:tcPr>
          <w:p w14:paraId="0D23102A" w14:textId="77777777" w:rsidR="00D46798" w:rsidRPr="00505D8A" w:rsidRDefault="00D46798" w:rsidP="00804267">
            <w:pPr>
              <w:pStyle w:val="TAL"/>
            </w:pPr>
            <w:r w:rsidRPr="00505D8A">
              <w:t>zero</w:t>
            </w:r>
          </w:p>
        </w:tc>
        <w:tc>
          <w:tcPr>
            <w:tcW w:w="1701" w:type="dxa"/>
          </w:tcPr>
          <w:p w14:paraId="152FC705" w14:textId="77777777" w:rsidR="00D46798" w:rsidRPr="00505D8A" w:rsidRDefault="00D46798" w:rsidP="00804267">
            <w:pPr>
              <w:pStyle w:val="TAL"/>
            </w:pPr>
          </w:p>
        </w:tc>
        <w:tc>
          <w:tcPr>
            <w:tcW w:w="1275" w:type="dxa"/>
          </w:tcPr>
          <w:p w14:paraId="64F2D848" w14:textId="77777777" w:rsidR="00D46798" w:rsidRPr="00505D8A" w:rsidRDefault="00D46798" w:rsidP="00804267">
            <w:pPr>
              <w:pStyle w:val="TAL"/>
            </w:pPr>
          </w:p>
        </w:tc>
      </w:tr>
      <w:tr w:rsidR="00D46798" w:rsidRPr="00505D8A" w14:paraId="0E95C7D4" w14:textId="77777777" w:rsidTr="00804267">
        <w:tblPrEx>
          <w:tblCellMar>
            <w:left w:w="108" w:type="dxa"/>
            <w:right w:w="108" w:type="dxa"/>
          </w:tblCellMar>
        </w:tblPrEx>
        <w:tc>
          <w:tcPr>
            <w:tcW w:w="4537" w:type="dxa"/>
          </w:tcPr>
          <w:p w14:paraId="2B876B88" w14:textId="77777777" w:rsidR="00D46798" w:rsidRPr="00505D8A" w:rsidRDefault="00D46798" w:rsidP="00804267">
            <w:pPr>
              <w:pStyle w:val="TAL"/>
            </w:pPr>
            <w:r w:rsidRPr="00505D8A">
              <w:t xml:space="preserve">   }</w:t>
            </w:r>
          </w:p>
        </w:tc>
        <w:tc>
          <w:tcPr>
            <w:tcW w:w="2268" w:type="dxa"/>
          </w:tcPr>
          <w:p w14:paraId="053514B4" w14:textId="77777777" w:rsidR="00D46798" w:rsidRPr="00505D8A" w:rsidRDefault="00D46798" w:rsidP="00804267">
            <w:pPr>
              <w:pStyle w:val="TAL"/>
            </w:pPr>
          </w:p>
        </w:tc>
        <w:tc>
          <w:tcPr>
            <w:tcW w:w="1701" w:type="dxa"/>
          </w:tcPr>
          <w:p w14:paraId="6067FE21" w14:textId="77777777" w:rsidR="00D46798" w:rsidRPr="00505D8A" w:rsidRDefault="00D46798" w:rsidP="00804267">
            <w:pPr>
              <w:pStyle w:val="TAL"/>
            </w:pPr>
          </w:p>
        </w:tc>
        <w:tc>
          <w:tcPr>
            <w:tcW w:w="1275" w:type="dxa"/>
          </w:tcPr>
          <w:p w14:paraId="108D0F6F" w14:textId="77777777" w:rsidR="00D46798" w:rsidRPr="00505D8A" w:rsidRDefault="00D46798" w:rsidP="00804267">
            <w:pPr>
              <w:pStyle w:val="TAL"/>
            </w:pPr>
          </w:p>
        </w:tc>
      </w:tr>
      <w:tr w:rsidR="00D46798" w:rsidRPr="00505D8A" w14:paraId="38A20102" w14:textId="77777777" w:rsidTr="00804267">
        <w:tblPrEx>
          <w:tblCellMar>
            <w:left w:w="108" w:type="dxa"/>
            <w:right w:w="108" w:type="dxa"/>
          </w:tblCellMar>
        </w:tblPrEx>
        <w:tc>
          <w:tcPr>
            <w:tcW w:w="4537" w:type="dxa"/>
          </w:tcPr>
          <w:p w14:paraId="231FD3D4" w14:textId="77777777" w:rsidR="00D46798" w:rsidRPr="00505D8A" w:rsidRDefault="00D46798" w:rsidP="00804267">
            <w:pPr>
              <w:pStyle w:val="TAL"/>
            </w:pPr>
            <w:r w:rsidRPr="00505D8A">
              <w:t xml:space="preserve">  {</w:t>
            </w:r>
          </w:p>
        </w:tc>
        <w:tc>
          <w:tcPr>
            <w:tcW w:w="2268" w:type="dxa"/>
          </w:tcPr>
          <w:p w14:paraId="170E2E41" w14:textId="77777777" w:rsidR="00D46798" w:rsidRPr="00505D8A" w:rsidRDefault="00D46798" w:rsidP="00804267">
            <w:pPr>
              <w:pStyle w:val="TAL"/>
            </w:pPr>
          </w:p>
        </w:tc>
        <w:tc>
          <w:tcPr>
            <w:tcW w:w="1701" w:type="dxa"/>
          </w:tcPr>
          <w:p w14:paraId="16113CF9" w14:textId="77777777" w:rsidR="00D46798" w:rsidRPr="00505D8A" w:rsidRDefault="00D46798" w:rsidP="00804267">
            <w:pPr>
              <w:pStyle w:val="TAL"/>
            </w:pPr>
          </w:p>
        </w:tc>
        <w:tc>
          <w:tcPr>
            <w:tcW w:w="1275" w:type="dxa"/>
          </w:tcPr>
          <w:p w14:paraId="2E5CC944" w14:textId="77777777" w:rsidR="00D46798" w:rsidRPr="00505D8A" w:rsidRDefault="00D46798" w:rsidP="00804267">
            <w:pPr>
              <w:pStyle w:val="TAL"/>
            </w:pPr>
          </w:p>
        </w:tc>
      </w:tr>
      <w:tr w:rsidR="00D46798" w:rsidRPr="00505D8A" w14:paraId="4CC9B8D7" w14:textId="77777777" w:rsidTr="00804267">
        <w:tblPrEx>
          <w:tblCellMar>
            <w:left w:w="108" w:type="dxa"/>
            <w:right w:w="108" w:type="dxa"/>
          </w:tblCellMar>
        </w:tblPrEx>
        <w:tc>
          <w:tcPr>
            <w:tcW w:w="4537" w:type="dxa"/>
          </w:tcPr>
          <w:p w14:paraId="3A0D7242" w14:textId="77777777" w:rsidR="00D46798" w:rsidRPr="00505D8A" w:rsidRDefault="00D46798" w:rsidP="00804267">
            <w:pPr>
              <w:pStyle w:val="TAL"/>
            </w:pPr>
            <w:r w:rsidRPr="00505D8A">
              <w:t xml:space="preserve">     nprach-Periodicity-r13</w:t>
            </w:r>
          </w:p>
        </w:tc>
        <w:tc>
          <w:tcPr>
            <w:tcW w:w="2268" w:type="dxa"/>
          </w:tcPr>
          <w:p w14:paraId="30E52139" w14:textId="77777777" w:rsidR="00D46798" w:rsidRPr="00505D8A" w:rsidRDefault="005B4C42" w:rsidP="00804267">
            <w:pPr>
              <w:pStyle w:val="TAL"/>
            </w:pPr>
            <w:r w:rsidRPr="00505D8A">
              <w:t>ms640</w:t>
            </w:r>
          </w:p>
        </w:tc>
        <w:tc>
          <w:tcPr>
            <w:tcW w:w="1701" w:type="dxa"/>
          </w:tcPr>
          <w:p w14:paraId="613859FA" w14:textId="77777777" w:rsidR="00D46798" w:rsidRPr="00505D8A" w:rsidRDefault="00D46798" w:rsidP="00804267">
            <w:pPr>
              <w:pStyle w:val="TAL"/>
            </w:pPr>
          </w:p>
        </w:tc>
        <w:tc>
          <w:tcPr>
            <w:tcW w:w="1275" w:type="dxa"/>
          </w:tcPr>
          <w:p w14:paraId="49E0B698" w14:textId="77777777" w:rsidR="00D46798" w:rsidRPr="00505D8A" w:rsidRDefault="00D46798" w:rsidP="00804267">
            <w:pPr>
              <w:pStyle w:val="TAL"/>
              <w:rPr>
                <w:rFonts w:eastAsia="SimSun"/>
                <w:lang w:eastAsia="zh-CN"/>
              </w:rPr>
            </w:pPr>
          </w:p>
        </w:tc>
      </w:tr>
      <w:tr w:rsidR="00D46798" w:rsidRPr="00505D8A" w14:paraId="2B07FC71" w14:textId="77777777" w:rsidTr="00804267">
        <w:tblPrEx>
          <w:tblCellMar>
            <w:left w:w="108" w:type="dxa"/>
            <w:right w:w="108" w:type="dxa"/>
          </w:tblCellMar>
        </w:tblPrEx>
        <w:tc>
          <w:tcPr>
            <w:tcW w:w="4537" w:type="dxa"/>
          </w:tcPr>
          <w:p w14:paraId="71C4DEDA"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28A64DBA" w14:textId="77777777" w:rsidR="00D46798" w:rsidRPr="00505D8A" w:rsidRDefault="005B4C42" w:rsidP="00804267">
            <w:pPr>
              <w:pStyle w:val="TAL"/>
            </w:pPr>
            <w:r w:rsidRPr="00505D8A">
              <w:t xml:space="preserve"> ms128</w:t>
            </w:r>
          </w:p>
        </w:tc>
        <w:tc>
          <w:tcPr>
            <w:tcW w:w="1701" w:type="dxa"/>
          </w:tcPr>
          <w:p w14:paraId="0F00AE37" w14:textId="77777777" w:rsidR="00D46798" w:rsidRPr="00505D8A" w:rsidRDefault="00D46798" w:rsidP="00804267">
            <w:pPr>
              <w:pStyle w:val="TAL"/>
            </w:pPr>
          </w:p>
        </w:tc>
        <w:tc>
          <w:tcPr>
            <w:tcW w:w="1275" w:type="dxa"/>
          </w:tcPr>
          <w:p w14:paraId="28283F0F" w14:textId="77777777" w:rsidR="00D46798" w:rsidRPr="00505D8A" w:rsidRDefault="00D46798" w:rsidP="00804267">
            <w:pPr>
              <w:pStyle w:val="TAL"/>
            </w:pPr>
          </w:p>
        </w:tc>
      </w:tr>
      <w:tr w:rsidR="00D46798" w:rsidRPr="00505D8A" w14:paraId="5465CD37" w14:textId="77777777" w:rsidTr="00804267">
        <w:tblPrEx>
          <w:tblCellMar>
            <w:left w:w="108" w:type="dxa"/>
            <w:right w:w="108" w:type="dxa"/>
          </w:tblCellMar>
        </w:tblPrEx>
        <w:tc>
          <w:tcPr>
            <w:tcW w:w="4537" w:type="dxa"/>
          </w:tcPr>
          <w:p w14:paraId="6C6C344B"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0E1F18C3" w14:textId="77777777" w:rsidR="00D46798" w:rsidRPr="00505D8A" w:rsidRDefault="00D46798" w:rsidP="00804267">
            <w:pPr>
              <w:pStyle w:val="TAL"/>
            </w:pPr>
            <w:r w:rsidRPr="00505D8A">
              <w:t>n12</w:t>
            </w:r>
          </w:p>
        </w:tc>
        <w:tc>
          <w:tcPr>
            <w:tcW w:w="1701" w:type="dxa"/>
          </w:tcPr>
          <w:p w14:paraId="5A059986" w14:textId="77777777" w:rsidR="00D46798" w:rsidRPr="00505D8A" w:rsidRDefault="00D46798" w:rsidP="00804267">
            <w:pPr>
              <w:pStyle w:val="TAL"/>
            </w:pPr>
          </w:p>
        </w:tc>
        <w:tc>
          <w:tcPr>
            <w:tcW w:w="1275" w:type="dxa"/>
          </w:tcPr>
          <w:p w14:paraId="23DF9BB9" w14:textId="77777777" w:rsidR="00D46798" w:rsidRPr="00505D8A" w:rsidRDefault="00D46798" w:rsidP="00804267">
            <w:pPr>
              <w:pStyle w:val="TAL"/>
            </w:pPr>
          </w:p>
        </w:tc>
      </w:tr>
      <w:tr w:rsidR="00D46798" w:rsidRPr="00505D8A" w14:paraId="62D021DD" w14:textId="77777777" w:rsidTr="00804267">
        <w:tblPrEx>
          <w:tblCellMar>
            <w:left w:w="108" w:type="dxa"/>
            <w:right w:w="108" w:type="dxa"/>
          </w:tblCellMar>
        </w:tblPrEx>
        <w:tc>
          <w:tcPr>
            <w:tcW w:w="4537" w:type="dxa"/>
          </w:tcPr>
          <w:p w14:paraId="607E9BFB"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432E6B0" w14:textId="77777777" w:rsidR="00D46798" w:rsidRPr="00505D8A" w:rsidRDefault="00D46798" w:rsidP="00804267">
            <w:pPr>
              <w:pStyle w:val="TAL"/>
            </w:pPr>
            <w:r w:rsidRPr="00505D8A">
              <w:t>n12</w:t>
            </w:r>
          </w:p>
        </w:tc>
        <w:tc>
          <w:tcPr>
            <w:tcW w:w="1701" w:type="dxa"/>
          </w:tcPr>
          <w:p w14:paraId="5FC8ED77" w14:textId="77777777" w:rsidR="00D46798" w:rsidRPr="00505D8A" w:rsidRDefault="00D46798" w:rsidP="00804267">
            <w:pPr>
              <w:pStyle w:val="TAL"/>
            </w:pPr>
          </w:p>
        </w:tc>
        <w:tc>
          <w:tcPr>
            <w:tcW w:w="1275" w:type="dxa"/>
          </w:tcPr>
          <w:p w14:paraId="3A4ACE10" w14:textId="77777777" w:rsidR="00D46798" w:rsidRPr="00505D8A" w:rsidRDefault="00D46798" w:rsidP="00804267">
            <w:pPr>
              <w:pStyle w:val="TAL"/>
            </w:pPr>
          </w:p>
        </w:tc>
      </w:tr>
      <w:tr w:rsidR="00D46798" w:rsidRPr="00505D8A" w14:paraId="5F853E5C" w14:textId="77777777" w:rsidTr="00804267">
        <w:tblPrEx>
          <w:tblCellMar>
            <w:left w:w="108" w:type="dxa"/>
            <w:right w:w="108" w:type="dxa"/>
          </w:tblCellMar>
        </w:tblPrEx>
        <w:tc>
          <w:tcPr>
            <w:tcW w:w="4537" w:type="dxa"/>
          </w:tcPr>
          <w:p w14:paraId="65B00442"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2CA0442D" w14:textId="77777777" w:rsidR="00D46798" w:rsidRPr="00505D8A" w:rsidRDefault="00D46798" w:rsidP="00804267">
            <w:pPr>
              <w:pStyle w:val="TAL"/>
            </w:pPr>
            <w:r w:rsidRPr="00505D8A">
              <w:t>oneThird</w:t>
            </w:r>
          </w:p>
        </w:tc>
        <w:tc>
          <w:tcPr>
            <w:tcW w:w="1701" w:type="dxa"/>
          </w:tcPr>
          <w:p w14:paraId="1B6430EA" w14:textId="77777777" w:rsidR="00D46798" w:rsidRPr="00505D8A" w:rsidRDefault="00D46798" w:rsidP="00804267">
            <w:pPr>
              <w:pStyle w:val="TAL"/>
            </w:pPr>
          </w:p>
        </w:tc>
        <w:tc>
          <w:tcPr>
            <w:tcW w:w="1275" w:type="dxa"/>
          </w:tcPr>
          <w:p w14:paraId="6DB54E2E" w14:textId="77777777" w:rsidR="00D46798" w:rsidRPr="00505D8A" w:rsidRDefault="00D46798" w:rsidP="00804267">
            <w:pPr>
              <w:pStyle w:val="TAL"/>
            </w:pPr>
          </w:p>
        </w:tc>
      </w:tr>
      <w:tr w:rsidR="00D46798" w:rsidRPr="00505D8A" w14:paraId="210434B4" w14:textId="77777777" w:rsidTr="00804267">
        <w:tblPrEx>
          <w:tblCellMar>
            <w:left w:w="108" w:type="dxa"/>
            <w:right w:w="108" w:type="dxa"/>
          </w:tblCellMar>
        </w:tblPrEx>
        <w:tc>
          <w:tcPr>
            <w:tcW w:w="4537" w:type="dxa"/>
          </w:tcPr>
          <w:p w14:paraId="15B62ECF" w14:textId="77777777" w:rsidR="00D46798" w:rsidRPr="00505D8A" w:rsidRDefault="00D46798" w:rsidP="00804267">
            <w:pPr>
              <w:pStyle w:val="TAL"/>
            </w:pPr>
            <w:r w:rsidRPr="00505D8A">
              <w:t xml:space="preserve">     maxNumPreambleAttemptCE-r13</w:t>
            </w:r>
          </w:p>
        </w:tc>
        <w:tc>
          <w:tcPr>
            <w:tcW w:w="2268" w:type="dxa"/>
          </w:tcPr>
          <w:p w14:paraId="092E7772" w14:textId="77777777" w:rsidR="00D46798" w:rsidRPr="00505D8A" w:rsidRDefault="005B4C42" w:rsidP="00804267">
            <w:pPr>
              <w:pStyle w:val="TAL"/>
            </w:pPr>
            <w:r w:rsidRPr="00505D8A">
              <w:t>n3</w:t>
            </w:r>
          </w:p>
        </w:tc>
        <w:tc>
          <w:tcPr>
            <w:tcW w:w="1701" w:type="dxa"/>
          </w:tcPr>
          <w:p w14:paraId="56A90563" w14:textId="77777777" w:rsidR="00D46798" w:rsidRPr="00505D8A" w:rsidRDefault="00D46798" w:rsidP="00804267">
            <w:pPr>
              <w:pStyle w:val="TAL"/>
            </w:pPr>
          </w:p>
        </w:tc>
        <w:tc>
          <w:tcPr>
            <w:tcW w:w="1275" w:type="dxa"/>
          </w:tcPr>
          <w:p w14:paraId="2D4090EA" w14:textId="77777777" w:rsidR="00D46798" w:rsidRPr="00505D8A" w:rsidRDefault="00D46798" w:rsidP="00804267">
            <w:pPr>
              <w:pStyle w:val="TAL"/>
            </w:pPr>
          </w:p>
        </w:tc>
      </w:tr>
      <w:tr w:rsidR="00D46798" w:rsidRPr="00505D8A" w14:paraId="713A5D91" w14:textId="77777777" w:rsidTr="00804267">
        <w:tblPrEx>
          <w:tblCellMar>
            <w:left w:w="108" w:type="dxa"/>
            <w:right w:w="108" w:type="dxa"/>
          </w:tblCellMar>
        </w:tblPrEx>
        <w:tc>
          <w:tcPr>
            <w:tcW w:w="4537" w:type="dxa"/>
          </w:tcPr>
          <w:p w14:paraId="3966B31C" w14:textId="77777777" w:rsidR="00D46798" w:rsidRPr="00505D8A" w:rsidRDefault="00D46798" w:rsidP="00804267">
            <w:pPr>
              <w:pStyle w:val="TAL"/>
            </w:pPr>
            <w:r w:rsidRPr="00505D8A">
              <w:t xml:space="preserve">     numRepetitionsPerPreambleAttempt-r13</w:t>
            </w:r>
          </w:p>
        </w:tc>
        <w:tc>
          <w:tcPr>
            <w:tcW w:w="2268" w:type="dxa"/>
          </w:tcPr>
          <w:p w14:paraId="33F20B38" w14:textId="77777777" w:rsidR="00D46798" w:rsidRPr="00505D8A" w:rsidRDefault="00D46798" w:rsidP="00804267">
            <w:pPr>
              <w:pStyle w:val="TAL"/>
            </w:pPr>
            <w:r w:rsidRPr="00505D8A">
              <w:t>n4</w:t>
            </w:r>
          </w:p>
        </w:tc>
        <w:tc>
          <w:tcPr>
            <w:tcW w:w="1701" w:type="dxa"/>
          </w:tcPr>
          <w:p w14:paraId="67A53936" w14:textId="77777777" w:rsidR="00D46798" w:rsidRPr="00505D8A" w:rsidRDefault="00D46798" w:rsidP="00804267">
            <w:pPr>
              <w:pStyle w:val="TAL"/>
            </w:pPr>
          </w:p>
        </w:tc>
        <w:tc>
          <w:tcPr>
            <w:tcW w:w="1275" w:type="dxa"/>
          </w:tcPr>
          <w:p w14:paraId="4890AC9A" w14:textId="77777777" w:rsidR="00D46798" w:rsidRPr="00505D8A" w:rsidRDefault="00D46798" w:rsidP="00804267">
            <w:pPr>
              <w:pStyle w:val="TAL"/>
            </w:pPr>
          </w:p>
        </w:tc>
      </w:tr>
      <w:tr w:rsidR="00D46798" w:rsidRPr="00505D8A" w14:paraId="6FF2F647" w14:textId="77777777" w:rsidTr="00804267">
        <w:tblPrEx>
          <w:tblCellMar>
            <w:left w:w="108" w:type="dxa"/>
            <w:right w:w="108" w:type="dxa"/>
          </w:tblCellMar>
        </w:tblPrEx>
        <w:tc>
          <w:tcPr>
            <w:tcW w:w="4537" w:type="dxa"/>
          </w:tcPr>
          <w:p w14:paraId="67248AC5" w14:textId="77777777" w:rsidR="00D46798" w:rsidRPr="00505D8A" w:rsidRDefault="00D46798" w:rsidP="00804267">
            <w:pPr>
              <w:pStyle w:val="TAL"/>
            </w:pPr>
            <w:r w:rsidRPr="00505D8A">
              <w:t xml:space="preserve">     npdcch-NumRepetitions-RA-r13</w:t>
            </w:r>
          </w:p>
        </w:tc>
        <w:tc>
          <w:tcPr>
            <w:tcW w:w="2268" w:type="dxa"/>
          </w:tcPr>
          <w:p w14:paraId="7FEC9495" w14:textId="77777777" w:rsidR="00D46798" w:rsidRPr="00505D8A" w:rsidRDefault="00D46798" w:rsidP="00804267">
            <w:pPr>
              <w:pStyle w:val="TAL"/>
            </w:pPr>
            <w:r w:rsidRPr="00505D8A">
              <w:t>r16</w:t>
            </w:r>
          </w:p>
        </w:tc>
        <w:tc>
          <w:tcPr>
            <w:tcW w:w="1701" w:type="dxa"/>
          </w:tcPr>
          <w:p w14:paraId="320D2359" w14:textId="77777777" w:rsidR="00D46798" w:rsidRPr="00505D8A" w:rsidRDefault="00D46798" w:rsidP="00804267">
            <w:pPr>
              <w:pStyle w:val="TAL"/>
            </w:pPr>
          </w:p>
        </w:tc>
        <w:tc>
          <w:tcPr>
            <w:tcW w:w="1275" w:type="dxa"/>
          </w:tcPr>
          <w:p w14:paraId="3D11D3B1" w14:textId="77777777" w:rsidR="00D46798" w:rsidRPr="00505D8A" w:rsidRDefault="00D46798" w:rsidP="00804267">
            <w:pPr>
              <w:pStyle w:val="TAL"/>
            </w:pPr>
          </w:p>
        </w:tc>
      </w:tr>
      <w:tr w:rsidR="00D46798" w:rsidRPr="00505D8A" w14:paraId="5A7B8396" w14:textId="77777777" w:rsidTr="00804267">
        <w:tblPrEx>
          <w:tblCellMar>
            <w:left w:w="108" w:type="dxa"/>
            <w:right w:w="108" w:type="dxa"/>
          </w:tblCellMar>
        </w:tblPrEx>
        <w:tc>
          <w:tcPr>
            <w:tcW w:w="4537" w:type="dxa"/>
          </w:tcPr>
          <w:p w14:paraId="56DEFED9" w14:textId="77777777" w:rsidR="00D46798" w:rsidRPr="00505D8A" w:rsidRDefault="00D46798" w:rsidP="00804267">
            <w:pPr>
              <w:pStyle w:val="TAL"/>
            </w:pPr>
            <w:r w:rsidRPr="00505D8A">
              <w:t xml:space="preserve">     npdcch-StartSF-CSS-RA-r13</w:t>
            </w:r>
          </w:p>
        </w:tc>
        <w:tc>
          <w:tcPr>
            <w:tcW w:w="2268" w:type="dxa"/>
          </w:tcPr>
          <w:p w14:paraId="43E3AAD1" w14:textId="77777777" w:rsidR="00D46798" w:rsidRPr="00505D8A" w:rsidRDefault="00D46798" w:rsidP="00804267">
            <w:pPr>
              <w:pStyle w:val="TAL"/>
            </w:pPr>
            <w:r w:rsidRPr="00505D8A">
              <w:t>v4</w:t>
            </w:r>
          </w:p>
        </w:tc>
        <w:tc>
          <w:tcPr>
            <w:tcW w:w="1701" w:type="dxa"/>
          </w:tcPr>
          <w:p w14:paraId="101CE18E" w14:textId="77777777" w:rsidR="00D46798" w:rsidRPr="00505D8A" w:rsidRDefault="00D46798" w:rsidP="00804267">
            <w:pPr>
              <w:pStyle w:val="TAL"/>
            </w:pPr>
          </w:p>
        </w:tc>
        <w:tc>
          <w:tcPr>
            <w:tcW w:w="1275" w:type="dxa"/>
          </w:tcPr>
          <w:p w14:paraId="3F05BEF5" w14:textId="77777777" w:rsidR="00D46798" w:rsidRPr="00505D8A" w:rsidRDefault="00D46798" w:rsidP="00804267">
            <w:pPr>
              <w:pStyle w:val="TAL"/>
            </w:pPr>
          </w:p>
        </w:tc>
      </w:tr>
      <w:tr w:rsidR="00D46798" w:rsidRPr="00505D8A" w14:paraId="14B41005" w14:textId="77777777" w:rsidTr="00804267">
        <w:tblPrEx>
          <w:tblCellMar>
            <w:left w:w="108" w:type="dxa"/>
            <w:right w:w="108" w:type="dxa"/>
          </w:tblCellMar>
        </w:tblPrEx>
        <w:tc>
          <w:tcPr>
            <w:tcW w:w="4537" w:type="dxa"/>
          </w:tcPr>
          <w:p w14:paraId="4F73EF60" w14:textId="77777777" w:rsidR="00D46798" w:rsidRPr="00505D8A" w:rsidRDefault="00D46798" w:rsidP="00804267">
            <w:pPr>
              <w:pStyle w:val="TAL"/>
            </w:pPr>
            <w:r w:rsidRPr="00505D8A">
              <w:t xml:space="preserve">     npdcch-Offset-RA-r13</w:t>
            </w:r>
          </w:p>
        </w:tc>
        <w:tc>
          <w:tcPr>
            <w:tcW w:w="2268" w:type="dxa"/>
          </w:tcPr>
          <w:p w14:paraId="2DB32692" w14:textId="77777777" w:rsidR="00D46798" w:rsidRPr="00505D8A" w:rsidRDefault="00D46798" w:rsidP="00804267">
            <w:pPr>
              <w:pStyle w:val="TAL"/>
            </w:pPr>
            <w:r w:rsidRPr="00505D8A">
              <w:t>zero</w:t>
            </w:r>
          </w:p>
        </w:tc>
        <w:tc>
          <w:tcPr>
            <w:tcW w:w="1701" w:type="dxa"/>
          </w:tcPr>
          <w:p w14:paraId="4CDB69B5" w14:textId="77777777" w:rsidR="00D46798" w:rsidRPr="00505D8A" w:rsidRDefault="00D46798" w:rsidP="00804267">
            <w:pPr>
              <w:pStyle w:val="TAL"/>
            </w:pPr>
          </w:p>
        </w:tc>
        <w:tc>
          <w:tcPr>
            <w:tcW w:w="1275" w:type="dxa"/>
          </w:tcPr>
          <w:p w14:paraId="18732736" w14:textId="77777777" w:rsidR="00D46798" w:rsidRPr="00505D8A" w:rsidRDefault="00D46798" w:rsidP="00804267">
            <w:pPr>
              <w:pStyle w:val="TAL"/>
            </w:pPr>
          </w:p>
        </w:tc>
      </w:tr>
      <w:tr w:rsidR="00D46798" w:rsidRPr="00505D8A" w14:paraId="6736D6DA" w14:textId="77777777" w:rsidTr="00804267">
        <w:tblPrEx>
          <w:tblCellMar>
            <w:left w:w="108" w:type="dxa"/>
            <w:right w:w="108" w:type="dxa"/>
          </w:tblCellMar>
        </w:tblPrEx>
        <w:tc>
          <w:tcPr>
            <w:tcW w:w="4537" w:type="dxa"/>
          </w:tcPr>
          <w:p w14:paraId="5AD75BA4" w14:textId="77777777" w:rsidR="00D46798" w:rsidRPr="00505D8A" w:rsidRDefault="00D46798" w:rsidP="00804267">
            <w:pPr>
              <w:pStyle w:val="TAL"/>
            </w:pPr>
            <w:r w:rsidRPr="00505D8A">
              <w:t xml:space="preserve">   }</w:t>
            </w:r>
          </w:p>
        </w:tc>
        <w:tc>
          <w:tcPr>
            <w:tcW w:w="2268" w:type="dxa"/>
          </w:tcPr>
          <w:p w14:paraId="12E39BE4" w14:textId="77777777" w:rsidR="00D46798" w:rsidRPr="00505D8A" w:rsidRDefault="00D46798" w:rsidP="00804267">
            <w:pPr>
              <w:pStyle w:val="TAL"/>
            </w:pPr>
          </w:p>
        </w:tc>
        <w:tc>
          <w:tcPr>
            <w:tcW w:w="1701" w:type="dxa"/>
          </w:tcPr>
          <w:p w14:paraId="40E0303A" w14:textId="77777777" w:rsidR="00D46798" w:rsidRPr="00505D8A" w:rsidRDefault="00D46798" w:rsidP="00804267">
            <w:pPr>
              <w:pStyle w:val="TAL"/>
            </w:pPr>
          </w:p>
        </w:tc>
        <w:tc>
          <w:tcPr>
            <w:tcW w:w="1275" w:type="dxa"/>
          </w:tcPr>
          <w:p w14:paraId="73A6F5F6" w14:textId="77777777" w:rsidR="00D46798" w:rsidRPr="00505D8A" w:rsidRDefault="00D46798" w:rsidP="00804267">
            <w:pPr>
              <w:pStyle w:val="TAL"/>
            </w:pPr>
          </w:p>
        </w:tc>
      </w:tr>
      <w:tr w:rsidR="00D46798" w:rsidRPr="00505D8A"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505D8A" w:rsidRDefault="00D46798" w:rsidP="00804267">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505D8A" w:rsidRDefault="00D46798" w:rsidP="00804267">
            <w:pPr>
              <w:pStyle w:val="TAL"/>
            </w:pPr>
          </w:p>
        </w:tc>
      </w:tr>
    </w:tbl>
    <w:p w14:paraId="37CC7E7C" w14:textId="77777777" w:rsidR="00D7570F" w:rsidRPr="00505D8A" w:rsidRDefault="00D7570F" w:rsidP="00D7570F"/>
    <w:p w14:paraId="3B1D3A95" w14:textId="77777777" w:rsidR="00D7570F" w:rsidRPr="00505D8A" w:rsidRDefault="00D7570F" w:rsidP="00D7570F">
      <w:pPr>
        <w:pStyle w:val="TH"/>
      </w:pPr>
      <w:r w:rsidRPr="00505D8A">
        <w:lastRenderedPageBreak/>
        <w:t xml:space="preserve">Table 22.3.1.1.3.3-1A: NPRACH-ConfigSIB-NB-v1530-DEFAULT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711319CB" w14:textId="77777777" w:rsidTr="00A90E4C">
        <w:tc>
          <w:tcPr>
            <w:tcW w:w="9781" w:type="dxa"/>
            <w:gridSpan w:val="4"/>
          </w:tcPr>
          <w:p w14:paraId="6B5D304E" w14:textId="77777777" w:rsidR="00D7570F" w:rsidRPr="00505D8A" w:rsidRDefault="00D7570F" w:rsidP="00A90E4C">
            <w:pPr>
              <w:pStyle w:val="TAL"/>
            </w:pPr>
            <w:r w:rsidRPr="00505D8A">
              <w:t>Derivation Path: 36.508 Table 8.1.6.3-17</w:t>
            </w:r>
          </w:p>
        </w:tc>
      </w:tr>
      <w:tr w:rsidR="00D7570F" w:rsidRPr="00505D8A" w14:paraId="55BC0EC1" w14:textId="77777777" w:rsidTr="00A90E4C">
        <w:tblPrEx>
          <w:tblCellMar>
            <w:left w:w="108" w:type="dxa"/>
            <w:right w:w="108" w:type="dxa"/>
          </w:tblCellMar>
        </w:tblPrEx>
        <w:tc>
          <w:tcPr>
            <w:tcW w:w="4537" w:type="dxa"/>
          </w:tcPr>
          <w:p w14:paraId="04D16B86" w14:textId="77777777" w:rsidR="00D7570F" w:rsidRPr="00505D8A" w:rsidRDefault="00D7570F" w:rsidP="00A90E4C">
            <w:pPr>
              <w:pStyle w:val="TAH"/>
            </w:pPr>
            <w:r w:rsidRPr="00505D8A">
              <w:t>Information Element</w:t>
            </w:r>
          </w:p>
        </w:tc>
        <w:tc>
          <w:tcPr>
            <w:tcW w:w="2268" w:type="dxa"/>
          </w:tcPr>
          <w:p w14:paraId="7116A102" w14:textId="77777777" w:rsidR="00D7570F" w:rsidRPr="00505D8A" w:rsidRDefault="00D7570F" w:rsidP="00A90E4C">
            <w:pPr>
              <w:pStyle w:val="TAH"/>
            </w:pPr>
            <w:r w:rsidRPr="00505D8A">
              <w:t>Value/remark</w:t>
            </w:r>
          </w:p>
        </w:tc>
        <w:tc>
          <w:tcPr>
            <w:tcW w:w="1701" w:type="dxa"/>
          </w:tcPr>
          <w:p w14:paraId="0C2BC5D0" w14:textId="77777777" w:rsidR="00D7570F" w:rsidRPr="00505D8A" w:rsidRDefault="00D7570F" w:rsidP="00A90E4C">
            <w:pPr>
              <w:pStyle w:val="TAH"/>
            </w:pPr>
            <w:r w:rsidRPr="00505D8A">
              <w:t>Comment</w:t>
            </w:r>
          </w:p>
        </w:tc>
        <w:tc>
          <w:tcPr>
            <w:tcW w:w="1275" w:type="dxa"/>
          </w:tcPr>
          <w:p w14:paraId="06506840" w14:textId="77777777" w:rsidR="00D7570F" w:rsidRPr="00505D8A" w:rsidRDefault="00D7570F" w:rsidP="00A90E4C">
            <w:pPr>
              <w:pStyle w:val="TAH"/>
            </w:pPr>
            <w:r w:rsidRPr="00505D8A">
              <w:t>Condition</w:t>
            </w:r>
          </w:p>
        </w:tc>
      </w:tr>
      <w:tr w:rsidR="00D7570F" w:rsidRPr="00505D8A"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505D8A" w:rsidRDefault="00D7570F" w:rsidP="00A90E4C">
            <w:pPr>
              <w:pStyle w:val="TAL"/>
            </w:pPr>
            <w:r w:rsidRPr="00505D8A">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505D8A" w:rsidRDefault="00D7570F" w:rsidP="00A90E4C">
            <w:pPr>
              <w:pStyle w:val="TAL"/>
            </w:pPr>
            <w:r w:rsidRPr="00505D8A">
              <w:t>TDD</w:t>
            </w:r>
          </w:p>
        </w:tc>
      </w:tr>
      <w:tr w:rsidR="00D7570F" w:rsidRPr="00505D8A" w14:paraId="035C19CE" w14:textId="77777777" w:rsidTr="00A90E4C">
        <w:tblPrEx>
          <w:tblCellMar>
            <w:left w:w="108" w:type="dxa"/>
            <w:right w:w="108" w:type="dxa"/>
          </w:tblCellMar>
        </w:tblPrEx>
        <w:tc>
          <w:tcPr>
            <w:tcW w:w="4537" w:type="dxa"/>
            <w:tcBorders>
              <w:bottom w:val="nil"/>
            </w:tcBorders>
          </w:tcPr>
          <w:p w14:paraId="51BE3439" w14:textId="77777777" w:rsidR="00D7570F" w:rsidRPr="00505D8A" w:rsidRDefault="00D7570F" w:rsidP="00A90E4C">
            <w:pPr>
              <w:pStyle w:val="TAL"/>
            </w:pPr>
            <w:r w:rsidRPr="00505D8A">
              <w:t xml:space="preserve">  tdd-Parameters-r15 SEQUENCE {</w:t>
            </w:r>
          </w:p>
        </w:tc>
        <w:tc>
          <w:tcPr>
            <w:tcW w:w="2268" w:type="dxa"/>
          </w:tcPr>
          <w:p w14:paraId="08E64FBE" w14:textId="77777777" w:rsidR="00D7570F" w:rsidRPr="00505D8A" w:rsidRDefault="00D7570F" w:rsidP="00A90E4C">
            <w:pPr>
              <w:pStyle w:val="TAL"/>
            </w:pPr>
          </w:p>
        </w:tc>
        <w:tc>
          <w:tcPr>
            <w:tcW w:w="1701" w:type="dxa"/>
          </w:tcPr>
          <w:p w14:paraId="068DE81F" w14:textId="77777777" w:rsidR="00D7570F" w:rsidRPr="00505D8A" w:rsidRDefault="00D7570F" w:rsidP="00A90E4C">
            <w:pPr>
              <w:pStyle w:val="TAL"/>
            </w:pPr>
          </w:p>
        </w:tc>
        <w:tc>
          <w:tcPr>
            <w:tcW w:w="1275" w:type="dxa"/>
          </w:tcPr>
          <w:p w14:paraId="0D0E944E" w14:textId="77777777" w:rsidR="00D7570F" w:rsidRPr="00505D8A" w:rsidRDefault="00D7570F" w:rsidP="00A90E4C">
            <w:pPr>
              <w:pStyle w:val="TAL"/>
              <w:rPr>
                <w:lang w:eastAsia="zh-CN"/>
              </w:rPr>
            </w:pPr>
          </w:p>
        </w:tc>
      </w:tr>
      <w:tr w:rsidR="00D7570F" w:rsidRPr="00505D8A" w14:paraId="0199DF76" w14:textId="77777777" w:rsidTr="00A90E4C">
        <w:tblPrEx>
          <w:tblCellMar>
            <w:left w:w="108" w:type="dxa"/>
            <w:right w:w="108" w:type="dxa"/>
          </w:tblCellMar>
        </w:tblPrEx>
        <w:tc>
          <w:tcPr>
            <w:tcW w:w="4537" w:type="dxa"/>
            <w:tcBorders>
              <w:bottom w:val="nil"/>
            </w:tcBorders>
          </w:tcPr>
          <w:p w14:paraId="7F56A06A" w14:textId="77777777" w:rsidR="00D7570F" w:rsidRPr="00505D8A" w:rsidRDefault="00D7570F" w:rsidP="00A90E4C">
            <w:pPr>
              <w:pStyle w:val="TAL"/>
            </w:pPr>
            <w:r w:rsidRPr="00505D8A">
              <w:t xml:space="preserve">    nprach-ParametersListTDD-r15 SEQUENCE (SIZE (1..maxNPRACH-Resources-NB-r13)) OF SEQUENCE {</w:t>
            </w:r>
          </w:p>
        </w:tc>
        <w:tc>
          <w:tcPr>
            <w:tcW w:w="2268" w:type="dxa"/>
          </w:tcPr>
          <w:p w14:paraId="395505A2" w14:textId="77777777" w:rsidR="00D7570F" w:rsidRPr="00505D8A" w:rsidRDefault="00D7570F" w:rsidP="00A90E4C">
            <w:pPr>
              <w:pStyle w:val="TAL"/>
            </w:pPr>
            <w:r w:rsidRPr="00505D8A">
              <w:t>3 entries</w:t>
            </w:r>
          </w:p>
        </w:tc>
        <w:tc>
          <w:tcPr>
            <w:tcW w:w="1701" w:type="dxa"/>
          </w:tcPr>
          <w:p w14:paraId="0DC5ECE6" w14:textId="77777777" w:rsidR="00D7570F" w:rsidRPr="00505D8A" w:rsidRDefault="00D7570F" w:rsidP="00A90E4C">
            <w:pPr>
              <w:pStyle w:val="TAL"/>
            </w:pPr>
            <w:r w:rsidRPr="00505D8A">
              <w:t>1: CE level 0</w:t>
            </w:r>
          </w:p>
          <w:p w14:paraId="7D1DED3F" w14:textId="77777777" w:rsidR="00D7570F" w:rsidRPr="00505D8A" w:rsidRDefault="00D7570F" w:rsidP="00A90E4C">
            <w:pPr>
              <w:pStyle w:val="TAL"/>
            </w:pPr>
            <w:r w:rsidRPr="00505D8A">
              <w:t>2: CE level 1</w:t>
            </w:r>
          </w:p>
          <w:p w14:paraId="002384D9" w14:textId="77777777" w:rsidR="00D7570F" w:rsidRPr="00505D8A" w:rsidRDefault="00D7570F" w:rsidP="00A90E4C">
            <w:pPr>
              <w:pStyle w:val="TAL"/>
            </w:pPr>
            <w:r w:rsidRPr="00505D8A">
              <w:t>3: CE level 2</w:t>
            </w:r>
          </w:p>
        </w:tc>
        <w:tc>
          <w:tcPr>
            <w:tcW w:w="1275" w:type="dxa"/>
          </w:tcPr>
          <w:p w14:paraId="6DAC2F27" w14:textId="77777777" w:rsidR="00D7570F" w:rsidRPr="00505D8A" w:rsidRDefault="00D7570F" w:rsidP="00A90E4C">
            <w:pPr>
              <w:pStyle w:val="TAL"/>
              <w:rPr>
                <w:lang w:eastAsia="zh-CN"/>
              </w:rPr>
            </w:pPr>
          </w:p>
        </w:tc>
      </w:tr>
      <w:tr w:rsidR="00D7570F" w:rsidRPr="00505D8A" w14:paraId="1B9E86D5" w14:textId="77777777" w:rsidTr="00A90E4C">
        <w:tblPrEx>
          <w:tblCellMar>
            <w:left w:w="108" w:type="dxa"/>
            <w:right w:w="108" w:type="dxa"/>
          </w:tblCellMar>
        </w:tblPrEx>
        <w:tc>
          <w:tcPr>
            <w:tcW w:w="4537" w:type="dxa"/>
          </w:tcPr>
          <w:p w14:paraId="071E7023" w14:textId="77777777" w:rsidR="00D7570F" w:rsidRPr="00505D8A" w:rsidRDefault="00D7570F" w:rsidP="00A90E4C">
            <w:pPr>
              <w:pStyle w:val="TAL"/>
            </w:pPr>
            <w:r w:rsidRPr="00505D8A">
              <w:t xml:space="preserve">      {</w:t>
            </w:r>
          </w:p>
        </w:tc>
        <w:tc>
          <w:tcPr>
            <w:tcW w:w="2268" w:type="dxa"/>
          </w:tcPr>
          <w:p w14:paraId="35C0A005" w14:textId="77777777" w:rsidR="00D7570F" w:rsidRPr="00505D8A" w:rsidRDefault="00D7570F" w:rsidP="00A90E4C">
            <w:pPr>
              <w:pStyle w:val="TAL"/>
            </w:pPr>
          </w:p>
        </w:tc>
        <w:tc>
          <w:tcPr>
            <w:tcW w:w="1701" w:type="dxa"/>
          </w:tcPr>
          <w:p w14:paraId="39C7B2BA" w14:textId="77777777" w:rsidR="00D7570F" w:rsidRPr="00505D8A" w:rsidRDefault="00D7570F" w:rsidP="00A90E4C">
            <w:pPr>
              <w:pStyle w:val="TAL"/>
            </w:pPr>
          </w:p>
        </w:tc>
        <w:tc>
          <w:tcPr>
            <w:tcW w:w="1275" w:type="dxa"/>
          </w:tcPr>
          <w:p w14:paraId="3D204FB4" w14:textId="77777777" w:rsidR="00D7570F" w:rsidRPr="00505D8A" w:rsidRDefault="00D7570F" w:rsidP="00A90E4C">
            <w:pPr>
              <w:pStyle w:val="TAL"/>
            </w:pPr>
          </w:p>
        </w:tc>
      </w:tr>
      <w:tr w:rsidR="00D7570F" w:rsidRPr="00505D8A" w14:paraId="53FDA4E0" w14:textId="77777777" w:rsidTr="00A90E4C">
        <w:tblPrEx>
          <w:tblCellMar>
            <w:left w:w="108" w:type="dxa"/>
            <w:right w:w="108" w:type="dxa"/>
          </w:tblCellMar>
        </w:tblPrEx>
        <w:tc>
          <w:tcPr>
            <w:tcW w:w="4537" w:type="dxa"/>
          </w:tcPr>
          <w:p w14:paraId="2BA75613" w14:textId="77777777" w:rsidR="00D7570F" w:rsidRPr="00505D8A" w:rsidRDefault="00D7570F" w:rsidP="00A90E4C">
            <w:pPr>
              <w:pStyle w:val="TAL"/>
            </w:pPr>
            <w:r w:rsidRPr="00505D8A">
              <w:t xml:space="preserve">        nprach-Parameters-r15 SEQUENCE {</w:t>
            </w:r>
          </w:p>
        </w:tc>
        <w:tc>
          <w:tcPr>
            <w:tcW w:w="2268" w:type="dxa"/>
          </w:tcPr>
          <w:p w14:paraId="4D9DCF53" w14:textId="77777777" w:rsidR="00D7570F" w:rsidRPr="00505D8A" w:rsidRDefault="00D7570F" w:rsidP="00A90E4C">
            <w:pPr>
              <w:pStyle w:val="TAL"/>
            </w:pPr>
          </w:p>
        </w:tc>
        <w:tc>
          <w:tcPr>
            <w:tcW w:w="1701" w:type="dxa"/>
          </w:tcPr>
          <w:p w14:paraId="3A277460" w14:textId="77777777" w:rsidR="00D7570F" w:rsidRPr="00505D8A" w:rsidRDefault="00D7570F" w:rsidP="00A90E4C">
            <w:pPr>
              <w:pStyle w:val="TAL"/>
            </w:pPr>
          </w:p>
        </w:tc>
        <w:tc>
          <w:tcPr>
            <w:tcW w:w="1275" w:type="dxa"/>
          </w:tcPr>
          <w:p w14:paraId="16A85CD2" w14:textId="77777777" w:rsidR="00D7570F" w:rsidRPr="00505D8A" w:rsidRDefault="00D7570F" w:rsidP="00A90E4C">
            <w:pPr>
              <w:pStyle w:val="TAL"/>
            </w:pPr>
          </w:p>
        </w:tc>
      </w:tr>
      <w:tr w:rsidR="00D7570F" w:rsidRPr="00505D8A" w14:paraId="43B801F5" w14:textId="77777777" w:rsidTr="00A90E4C">
        <w:tblPrEx>
          <w:tblCellMar>
            <w:left w:w="108" w:type="dxa"/>
            <w:right w:w="108" w:type="dxa"/>
          </w:tblCellMar>
        </w:tblPrEx>
        <w:tc>
          <w:tcPr>
            <w:tcW w:w="4537" w:type="dxa"/>
          </w:tcPr>
          <w:p w14:paraId="44AB153E" w14:textId="77777777" w:rsidR="00D7570F" w:rsidRPr="00505D8A" w:rsidRDefault="00D7570F" w:rsidP="00A90E4C">
            <w:pPr>
              <w:pStyle w:val="TAL"/>
            </w:pPr>
            <w:r w:rsidRPr="00505D8A">
              <w:t xml:space="preserve">          nprach-Periodicity-r15</w:t>
            </w:r>
          </w:p>
        </w:tc>
        <w:tc>
          <w:tcPr>
            <w:tcW w:w="2268" w:type="dxa"/>
          </w:tcPr>
          <w:p w14:paraId="725ACCA1" w14:textId="77777777" w:rsidR="00D7570F" w:rsidRPr="00505D8A" w:rsidRDefault="00D7570F" w:rsidP="00A90E4C">
            <w:pPr>
              <w:pStyle w:val="TAL"/>
            </w:pPr>
            <w:r w:rsidRPr="00505D8A">
              <w:t>ms640</w:t>
            </w:r>
          </w:p>
        </w:tc>
        <w:tc>
          <w:tcPr>
            <w:tcW w:w="1701" w:type="dxa"/>
          </w:tcPr>
          <w:p w14:paraId="206925EA" w14:textId="77777777" w:rsidR="00D7570F" w:rsidRPr="00505D8A" w:rsidRDefault="00D7570F" w:rsidP="00A90E4C">
            <w:pPr>
              <w:pStyle w:val="TAL"/>
            </w:pPr>
          </w:p>
        </w:tc>
        <w:tc>
          <w:tcPr>
            <w:tcW w:w="1275" w:type="dxa"/>
          </w:tcPr>
          <w:p w14:paraId="7CE04B5C" w14:textId="77777777" w:rsidR="00D7570F" w:rsidRPr="00505D8A" w:rsidRDefault="00D7570F" w:rsidP="00A90E4C">
            <w:pPr>
              <w:pStyle w:val="TAL"/>
            </w:pPr>
          </w:p>
        </w:tc>
      </w:tr>
      <w:tr w:rsidR="00D7570F" w:rsidRPr="00505D8A" w14:paraId="1385DD33" w14:textId="77777777" w:rsidTr="00A90E4C">
        <w:tblPrEx>
          <w:tblCellMar>
            <w:left w:w="108" w:type="dxa"/>
            <w:right w:w="108" w:type="dxa"/>
          </w:tblCellMar>
        </w:tblPrEx>
        <w:tc>
          <w:tcPr>
            <w:tcW w:w="4537" w:type="dxa"/>
          </w:tcPr>
          <w:p w14:paraId="052FDF76" w14:textId="77777777" w:rsidR="00D7570F" w:rsidRPr="00505D8A" w:rsidRDefault="00D7570F" w:rsidP="00A90E4C">
            <w:pPr>
              <w:pStyle w:val="TAL"/>
            </w:pPr>
            <w:r w:rsidRPr="00505D8A">
              <w:t xml:space="preserve">          nprach-StartTime-r15</w:t>
            </w:r>
          </w:p>
        </w:tc>
        <w:tc>
          <w:tcPr>
            <w:tcW w:w="2268" w:type="dxa"/>
          </w:tcPr>
          <w:p w14:paraId="189C61F9" w14:textId="77777777" w:rsidR="00D7570F" w:rsidRPr="00505D8A" w:rsidRDefault="00D7570F" w:rsidP="00A90E4C">
            <w:pPr>
              <w:pStyle w:val="TAL"/>
            </w:pPr>
            <w:r w:rsidRPr="00505D8A">
              <w:t>ms10</w:t>
            </w:r>
          </w:p>
        </w:tc>
        <w:tc>
          <w:tcPr>
            <w:tcW w:w="1701" w:type="dxa"/>
          </w:tcPr>
          <w:p w14:paraId="42675876" w14:textId="77777777" w:rsidR="00D7570F" w:rsidRPr="00505D8A" w:rsidRDefault="00D7570F" w:rsidP="00A90E4C">
            <w:pPr>
              <w:pStyle w:val="TAL"/>
            </w:pPr>
          </w:p>
        </w:tc>
        <w:tc>
          <w:tcPr>
            <w:tcW w:w="1275" w:type="dxa"/>
          </w:tcPr>
          <w:p w14:paraId="11B979E4" w14:textId="77777777" w:rsidR="00D7570F" w:rsidRPr="00505D8A" w:rsidRDefault="00D7570F" w:rsidP="00A90E4C">
            <w:pPr>
              <w:pStyle w:val="TAL"/>
            </w:pPr>
          </w:p>
        </w:tc>
      </w:tr>
      <w:tr w:rsidR="00D7570F" w:rsidRPr="00505D8A" w14:paraId="792C6A40" w14:textId="77777777" w:rsidTr="00A90E4C">
        <w:tblPrEx>
          <w:tblCellMar>
            <w:left w:w="108" w:type="dxa"/>
            <w:right w:w="108" w:type="dxa"/>
          </w:tblCellMar>
        </w:tblPrEx>
        <w:tc>
          <w:tcPr>
            <w:tcW w:w="4537" w:type="dxa"/>
          </w:tcPr>
          <w:p w14:paraId="118397F1" w14:textId="77777777" w:rsidR="00D7570F" w:rsidRPr="00505D8A" w:rsidRDefault="00D7570F" w:rsidP="00A90E4C">
            <w:pPr>
              <w:pStyle w:val="TAL"/>
            </w:pPr>
            <w:r w:rsidRPr="00505D8A">
              <w:t xml:space="preserve">          nprach-SubcarrierOffset-r15</w:t>
            </w:r>
          </w:p>
        </w:tc>
        <w:tc>
          <w:tcPr>
            <w:tcW w:w="2268" w:type="dxa"/>
          </w:tcPr>
          <w:p w14:paraId="0068A4B0" w14:textId="77777777" w:rsidR="00D7570F" w:rsidRPr="00505D8A" w:rsidRDefault="00D7570F" w:rsidP="00A90E4C">
            <w:pPr>
              <w:pStyle w:val="TAL"/>
            </w:pPr>
            <w:r w:rsidRPr="00505D8A">
              <w:t>n12</w:t>
            </w:r>
          </w:p>
        </w:tc>
        <w:tc>
          <w:tcPr>
            <w:tcW w:w="1701" w:type="dxa"/>
          </w:tcPr>
          <w:p w14:paraId="4982A6E3" w14:textId="77777777" w:rsidR="00D7570F" w:rsidRPr="00505D8A" w:rsidRDefault="00D7570F" w:rsidP="00A90E4C">
            <w:pPr>
              <w:pStyle w:val="TAL"/>
            </w:pPr>
          </w:p>
        </w:tc>
        <w:tc>
          <w:tcPr>
            <w:tcW w:w="1275" w:type="dxa"/>
          </w:tcPr>
          <w:p w14:paraId="34494016" w14:textId="77777777" w:rsidR="00D7570F" w:rsidRPr="00505D8A" w:rsidRDefault="00D7570F" w:rsidP="00A90E4C">
            <w:pPr>
              <w:pStyle w:val="TAL"/>
            </w:pPr>
          </w:p>
        </w:tc>
      </w:tr>
      <w:tr w:rsidR="00D7570F" w:rsidRPr="00505D8A" w14:paraId="24E262E1" w14:textId="77777777" w:rsidTr="00A90E4C">
        <w:tblPrEx>
          <w:tblCellMar>
            <w:left w:w="108" w:type="dxa"/>
            <w:right w:w="108" w:type="dxa"/>
          </w:tblCellMar>
        </w:tblPrEx>
        <w:tc>
          <w:tcPr>
            <w:tcW w:w="4537" w:type="dxa"/>
          </w:tcPr>
          <w:p w14:paraId="37F5066C" w14:textId="77777777" w:rsidR="00D7570F" w:rsidRPr="00505D8A" w:rsidRDefault="00D7570F" w:rsidP="00A90E4C">
            <w:pPr>
              <w:pStyle w:val="TAL"/>
            </w:pPr>
            <w:r w:rsidRPr="00505D8A">
              <w:t xml:space="preserve">          nprach-NumSubcarriers-r15</w:t>
            </w:r>
          </w:p>
        </w:tc>
        <w:tc>
          <w:tcPr>
            <w:tcW w:w="2268" w:type="dxa"/>
          </w:tcPr>
          <w:p w14:paraId="4E0429BC" w14:textId="77777777" w:rsidR="00D7570F" w:rsidRPr="00505D8A" w:rsidRDefault="00D7570F" w:rsidP="00A90E4C">
            <w:pPr>
              <w:pStyle w:val="TAL"/>
            </w:pPr>
            <w:r w:rsidRPr="00505D8A">
              <w:t>n12</w:t>
            </w:r>
          </w:p>
        </w:tc>
        <w:tc>
          <w:tcPr>
            <w:tcW w:w="1701" w:type="dxa"/>
          </w:tcPr>
          <w:p w14:paraId="10C1FC99" w14:textId="77777777" w:rsidR="00D7570F" w:rsidRPr="00505D8A" w:rsidRDefault="00D7570F" w:rsidP="00A90E4C">
            <w:pPr>
              <w:pStyle w:val="TAL"/>
            </w:pPr>
          </w:p>
        </w:tc>
        <w:tc>
          <w:tcPr>
            <w:tcW w:w="1275" w:type="dxa"/>
          </w:tcPr>
          <w:p w14:paraId="7D043140" w14:textId="77777777" w:rsidR="00D7570F" w:rsidRPr="00505D8A" w:rsidRDefault="00D7570F" w:rsidP="00A90E4C">
            <w:pPr>
              <w:pStyle w:val="TAL"/>
            </w:pPr>
          </w:p>
        </w:tc>
      </w:tr>
      <w:tr w:rsidR="00D7570F" w:rsidRPr="00505D8A" w14:paraId="1C6E561A" w14:textId="77777777" w:rsidTr="00A90E4C">
        <w:tblPrEx>
          <w:tblCellMar>
            <w:left w:w="108" w:type="dxa"/>
            <w:right w:w="108" w:type="dxa"/>
          </w:tblCellMar>
        </w:tblPrEx>
        <w:tc>
          <w:tcPr>
            <w:tcW w:w="4537" w:type="dxa"/>
          </w:tcPr>
          <w:p w14:paraId="1BF82AAE" w14:textId="77777777" w:rsidR="00D7570F" w:rsidRPr="00505D8A" w:rsidRDefault="00D7570F" w:rsidP="00A90E4C">
            <w:pPr>
              <w:pStyle w:val="TAL"/>
            </w:pPr>
            <w:r w:rsidRPr="00505D8A">
              <w:t xml:space="preserve">          nprach-SubcarrierMSG3-RangeStart-r15</w:t>
            </w:r>
          </w:p>
        </w:tc>
        <w:tc>
          <w:tcPr>
            <w:tcW w:w="2268" w:type="dxa"/>
          </w:tcPr>
          <w:p w14:paraId="1A8A1FFE" w14:textId="77777777" w:rsidR="00D7570F" w:rsidRPr="00505D8A" w:rsidRDefault="00D7570F" w:rsidP="00A90E4C">
            <w:pPr>
              <w:pStyle w:val="TAL"/>
            </w:pPr>
            <w:r w:rsidRPr="00505D8A">
              <w:t>oneThird</w:t>
            </w:r>
          </w:p>
        </w:tc>
        <w:tc>
          <w:tcPr>
            <w:tcW w:w="1701" w:type="dxa"/>
          </w:tcPr>
          <w:p w14:paraId="3FFA1164" w14:textId="77777777" w:rsidR="00D7570F" w:rsidRPr="00505D8A" w:rsidRDefault="00D7570F" w:rsidP="00A90E4C">
            <w:pPr>
              <w:pStyle w:val="TAL"/>
            </w:pPr>
          </w:p>
        </w:tc>
        <w:tc>
          <w:tcPr>
            <w:tcW w:w="1275" w:type="dxa"/>
          </w:tcPr>
          <w:p w14:paraId="7779F30E" w14:textId="77777777" w:rsidR="00D7570F" w:rsidRPr="00505D8A" w:rsidRDefault="00D7570F" w:rsidP="00A90E4C">
            <w:pPr>
              <w:pStyle w:val="TAL"/>
            </w:pPr>
          </w:p>
        </w:tc>
      </w:tr>
      <w:tr w:rsidR="00D7570F" w:rsidRPr="00505D8A" w14:paraId="0ADABD9C" w14:textId="77777777" w:rsidTr="00A90E4C">
        <w:tblPrEx>
          <w:tblCellMar>
            <w:left w:w="108" w:type="dxa"/>
            <w:right w:w="108" w:type="dxa"/>
          </w:tblCellMar>
        </w:tblPrEx>
        <w:tc>
          <w:tcPr>
            <w:tcW w:w="4537" w:type="dxa"/>
          </w:tcPr>
          <w:p w14:paraId="4FE9DA38" w14:textId="77777777" w:rsidR="00D7570F" w:rsidRPr="00505D8A" w:rsidRDefault="00D7570F" w:rsidP="00A90E4C">
            <w:pPr>
              <w:pStyle w:val="TAL"/>
            </w:pPr>
            <w:r w:rsidRPr="00505D8A">
              <w:t xml:space="preserve">          npdcch-NumRepetitions-RA-r15</w:t>
            </w:r>
          </w:p>
        </w:tc>
        <w:tc>
          <w:tcPr>
            <w:tcW w:w="2268" w:type="dxa"/>
          </w:tcPr>
          <w:p w14:paraId="596567B7" w14:textId="77777777" w:rsidR="00D7570F" w:rsidRPr="00505D8A" w:rsidRDefault="00D7570F" w:rsidP="00A90E4C">
            <w:pPr>
              <w:pStyle w:val="TAL"/>
            </w:pPr>
            <w:r w:rsidRPr="00505D8A">
              <w:t>r16</w:t>
            </w:r>
          </w:p>
        </w:tc>
        <w:tc>
          <w:tcPr>
            <w:tcW w:w="1701" w:type="dxa"/>
          </w:tcPr>
          <w:p w14:paraId="2248BB5D" w14:textId="77777777" w:rsidR="00D7570F" w:rsidRPr="00505D8A" w:rsidRDefault="00D7570F" w:rsidP="00A90E4C">
            <w:pPr>
              <w:pStyle w:val="TAL"/>
            </w:pPr>
          </w:p>
        </w:tc>
        <w:tc>
          <w:tcPr>
            <w:tcW w:w="1275" w:type="dxa"/>
          </w:tcPr>
          <w:p w14:paraId="5B489721" w14:textId="77777777" w:rsidR="00D7570F" w:rsidRPr="00505D8A" w:rsidRDefault="00D7570F" w:rsidP="00A90E4C">
            <w:pPr>
              <w:pStyle w:val="TAL"/>
            </w:pPr>
          </w:p>
        </w:tc>
      </w:tr>
      <w:tr w:rsidR="00D7570F" w:rsidRPr="00505D8A" w14:paraId="2DD38AD4" w14:textId="77777777" w:rsidTr="00A90E4C">
        <w:tblPrEx>
          <w:tblCellMar>
            <w:left w:w="108" w:type="dxa"/>
            <w:right w:w="108" w:type="dxa"/>
          </w:tblCellMar>
        </w:tblPrEx>
        <w:tc>
          <w:tcPr>
            <w:tcW w:w="4537" w:type="dxa"/>
          </w:tcPr>
          <w:p w14:paraId="04A8BD60" w14:textId="77777777" w:rsidR="00D7570F" w:rsidRPr="00505D8A" w:rsidRDefault="00D7570F" w:rsidP="00A90E4C">
            <w:pPr>
              <w:pStyle w:val="TAL"/>
            </w:pPr>
            <w:r w:rsidRPr="00505D8A">
              <w:t xml:space="preserve">          npdcch-StartSF-CSS-RA-r15</w:t>
            </w:r>
          </w:p>
        </w:tc>
        <w:tc>
          <w:tcPr>
            <w:tcW w:w="2268" w:type="dxa"/>
          </w:tcPr>
          <w:p w14:paraId="5875CC16" w14:textId="77777777" w:rsidR="00D7570F" w:rsidRPr="00505D8A" w:rsidRDefault="00D7570F" w:rsidP="00A90E4C">
            <w:pPr>
              <w:pStyle w:val="TAL"/>
            </w:pPr>
            <w:r w:rsidRPr="00505D8A">
              <w:t>v4</w:t>
            </w:r>
          </w:p>
        </w:tc>
        <w:tc>
          <w:tcPr>
            <w:tcW w:w="1701" w:type="dxa"/>
          </w:tcPr>
          <w:p w14:paraId="3A235B62" w14:textId="77777777" w:rsidR="00D7570F" w:rsidRPr="00505D8A" w:rsidRDefault="00D7570F" w:rsidP="00A90E4C">
            <w:pPr>
              <w:pStyle w:val="TAL"/>
            </w:pPr>
          </w:p>
        </w:tc>
        <w:tc>
          <w:tcPr>
            <w:tcW w:w="1275" w:type="dxa"/>
          </w:tcPr>
          <w:p w14:paraId="79758DF3" w14:textId="77777777" w:rsidR="00D7570F" w:rsidRPr="00505D8A" w:rsidRDefault="00D7570F" w:rsidP="00A90E4C">
            <w:pPr>
              <w:pStyle w:val="TAL"/>
            </w:pPr>
          </w:p>
        </w:tc>
      </w:tr>
      <w:tr w:rsidR="00D7570F" w:rsidRPr="00505D8A" w14:paraId="10C85466" w14:textId="77777777" w:rsidTr="00A90E4C">
        <w:tblPrEx>
          <w:tblCellMar>
            <w:left w:w="108" w:type="dxa"/>
            <w:right w:w="108" w:type="dxa"/>
          </w:tblCellMar>
        </w:tblPrEx>
        <w:tc>
          <w:tcPr>
            <w:tcW w:w="4537" w:type="dxa"/>
          </w:tcPr>
          <w:p w14:paraId="2781C20E" w14:textId="77777777" w:rsidR="00D7570F" w:rsidRPr="00505D8A" w:rsidRDefault="00D7570F" w:rsidP="00A90E4C">
            <w:pPr>
              <w:pStyle w:val="TAL"/>
            </w:pPr>
            <w:r w:rsidRPr="00505D8A">
              <w:t xml:space="preserve">          npdcch-Offset-RA-r15</w:t>
            </w:r>
          </w:p>
        </w:tc>
        <w:tc>
          <w:tcPr>
            <w:tcW w:w="2268" w:type="dxa"/>
          </w:tcPr>
          <w:p w14:paraId="37FE6129" w14:textId="77777777" w:rsidR="00D7570F" w:rsidRPr="00505D8A" w:rsidRDefault="00D7570F" w:rsidP="00A90E4C">
            <w:pPr>
              <w:pStyle w:val="TAL"/>
            </w:pPr>
            <w:r w:rsidRPr="00505D8A">
              <w:t>zero</w:t>
            </w:r>
          </w:p>
        </w:tc>
        <w:tc>
          <w:tcPr>
            <w:tcW w:w="1701" w:type="dxa"/>
          </w:tcPr>
          <w:p w14:paraId="34E24613" w14:textId="77777777" w:rsidR="00D7570F" w:rsidRPr="00505D8A" w:rsidRDefault="00D7570F" w:rsidP="00A90E4C">
            <w:pPr>
              <w:pStyle w:val="TAL"/>
            </w:pPr>
          </w:p>
        </w:tc>
        <w:tc>
          <w:tcPr>
            <w:tcW w:w="1275" w:type="dxa"/>
          </w:tcPr>
          <w:p w14:paraId="67A71B1F" w14:textId="77777777" w:rsidR="00D7570F" w:rsidRPr="00505D8A" w:rsidRDefault="00D7570F" w:rsidP="00A90E4C">
            <w:pPr>
              <w:pStyle w:val="TAL"/>
            </w:pPr>
          </w:p>
        </w:tc>
      </w:tr>
      <w:tr w:rsidR="00D7570F" w:rsidRPr="00505D8A" w14:paraId="5FA7B91B" w14:textId="77777777" w:rsidTr="00A90E4C">
        <w:tblPrEx>
          <w:tblCellMar>
            <w:left w:w="108" w:type="dxa"/>
            <w:right w:w="108" w:type="dxa"/>
          </w:tblCellMar>
        </w:tblPrEx>
        <w:tc>
          <w:tcPr>
            <w:tcW w:w="4537" w:type="dxa"/>
          </w:tcPr>
          <w:p w14:paraId="705A8240" w14:textId="77777777" w:rsidR="00D7570F" w:rsidRPr="00505D8A" w:rsidRDefault="00D7570F" w:rsidP="00A90E4C">
            <w:pPr>
              <w:pStyle w:val="TAL"/>
            </w:pPr>
            <w:r w:rsidRPr="00505D8A">
              <w:t xml:space="preserve">          nprach-NumCBRA-StartSubcarriers-r15</w:t>
            </w:r>
          </w:p>
        </w:tc>
        <w:tc>
          <w:tcPr>
            <w:tcW w:w="2268" w:type="dxa"/>
          </w:tcPr>
          <w:p w14:paraId="5B43D01A" w14:textId="77777777" w:rsidR="00D7570F" w:rsidRPr="00505D8A" w:rsidRDefault="00D7570F" w:rsidP="00A90E4C">
            <w:pPr>
              <w:pStyle w:val="TAL"/>
            </w:pPr>
            <w:r w:rsidRPr="00505D8A">
              <w:t>n8</w:t>
            </w:r>
          </w:p>
        </w:tc>
        <w:tc>
          <w:tcPr>
            <w:tcW w:w="1701" w:type="dxa"/>
          </w:tcPr>
          <w:p w14:paraId="53936337" w14:textId="77777777" w:rsidR="00D7570F" w:rsidRPr="00505D8A" w:rsidRDefault="00D7570F" w:rsidP="00A90E4C">
            <w:pPr>
              <w:pStyle w:val="TAL"/>
            </w:pPr>
          </w:p>
        </w:tc>
        <w:tc>
          <w:tcPr>
            <w:tcW w:w="1275" w:type="dxa"/>
          </w:tcPr>
          <w:p w14:paraId="585212CA" w14:textId="77777777" w:rsidR="00D7570F" w:rsidRPr="00505D8A" w:rsidRDefault="00D7570F" w:rsidP="00A90E4C">
            <w:pPr>
              <w:pStyle w:val="TAL"/>
            </w:pPr>
          </w:p>
        </w:tc>
      </w:tr>
      <w:tr w:rsidR="00D7570F" w:rsidRPr="00505D8A" w14:paraId="7E46E2F0" w14:textId="77777777" w:rsidTr="00A90E4C">
        <w:tblPrEx>
          <w:tblCellMar>
            <w:left w:w="108" w:type="dxa"/>
            <w:right w:w="108" w:type="dxa"/>
          </w:tblCellMar>
        </w:tblPrEx>
        <w:tc>
          <w:tcPr>
            <w:tcW w:w="4537" w:type="dxa"/>
          </w:tcPr>
          <w:p w14:paraId="407525F6" w14:textId="77777777" w:rsidR="00D7570F" w:rsidRPr="00505D8A" w:rsidRDefault="00D7570F" w:rsidP="00A90E4C">
            <w:pPr>
              <w:pStyle w:val="TAL"/>
            </w:pPr>
            <w:r w:rsidRPr="00505D8A">
              <w:t xml:space="preserve">        }</w:t>
            </w:r>
          </w:p>
        </w:tc>
        <w:tc>
          <w:tcPr>
            <w:tcW w:w="2268" w:type="dxa"/>
          </w:tcPr>
          <w:p w14:paraId="693E3072" w14:textId="77777777" w:rsidR="00D7570F" w:rsidRPr="00505D8A" w:rsidRDefault="00D7570F" w:rsidP="00A90E4C">
            <w:pPr>
              <w:pStyle w:val="TAL"/>
            </w:pPr>
          </w:p>
        </w:tc>
        <w:tc>
          <w:tcPr>
            <w:tcW w:w="1701" w:type="dxa"/>
          </w:tcPr>
          <w:p w14:paraId="11D57CB4" w14:textId="77777777" w:rsidR="00D7570F" w:rsidRPr="00505D8A" w:rsidRDefault="00D7570F" w:rsidP="00A90E4C">
            <w:pPr>
              <w:pStyle w:val="TAL"/>
            </w:pPr>
          </w:p>
        </w:tc>
        <w:tc>
          <w:tcPr>
            <w:tcW w:w="1275" w:type="dxa"/>
          </w:tcPr>
          <w:p w14:paraId="461DBF76" w14:textId="77777777" w:rsidR="00D7570F" w:rsidRPr="00505D8A" w:rsidRDefault="00D7570F" w:rsidP="00A90E4C">
            <w:pPr>
              <w:pStyle w:val="TAL"/>
            </w:pPr>
          </w:p>
        </w:tc>
      </w:tr>
      <w:tr w:rsidR="00D7570F" w:rsidRPr="00505D8A" w14:paraId="726A9FEE" w14:textId="77777777" w:rsidTr="00A90E4C">
        <w:tblPrEx>
          <w:tblCellMar>
            <w:left w:w="108" w:type="dxa"/>
            <w:right w:w="108" w:type="dxa"/>
          </w:tblCellMar>
        </w:tblPrEx>
        <w:tc>
          <w:tcPr>
            <w:tcW w:w="4537" w:type="dxa"/>
          </w:tcPr>
          <w:p w14:paraId="007CFF90" w14:textId="77777777" w:rsidR="00D7570F" w:rsidRPr="00505D8A" w:rsidRDefault="00D7570F" w:rsidP="00A90E4C">
            <w:pPr>
              <w:pStyle w:val="TAL"/>
            </w:pPr>
            <w:r w:rsidRPr="00505D8A">
              <w:t xml:space="preserve">      }</w:t>
            </w:r>
          </w:p>
        </w:tc>
        <w:tc>
          <w:tcPr>
            <w:tcW w:w="2268" w:type="dxa"/>
          </w:tcPr>
          <w:p w14:paraId="5664D9DA" w14:textId="77777777" w:rsidR="00D7570F" w:rsidRPr="00505D8A" w:rsidRDefault="00D7570F" w:rsidP="00A90E4C">
            <w:pPr>
              <w:pStyle w:val="TAL"/>
            </w:pPr>
          </w:p>
        </w:tc>
        <w:tc>
          <w:tcPr>
            <w:tcW w:w="1701" w:type="dxa"/>
          </w:tcPr>
          <w:p w14:paraId="76067648" w14:textId="77777777" w:rsidR="00D7570F" w:rsidRPr="00505D8A" w:rsidRDefault="00D7570F" w:rsidP="00A90E4C">
            <w:pPr>
              <w:pStyle w:val="TAL"/>
            </w:pPr>
          </w:p>
        </w:tc>
        <w:tc>
          <w:tcPr>
            <w:tcW w:w="1275" w:type="dxa"/>
          </w:tcPr>
          <w:p w14:paraId="70F497A6" w14:textId="77777777" w:rsidR="00D7570F" w:rsidRPr="00505D8A" w:rsidRDefault="00D7570F" w:rsidP="00A90E4C">
            <w:pPr>
              <w:pStyle w:val="TAL"/>
            </w:pPr>
          </w:p>
        </w:tc>
      </w:tr>
      <w:tr w:rsidR="00D7570F" w:rsidRPr="00505D8A"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505D8A" w:rsidRDefault="00D7570F" w:rsidP="00A90E4C">
            <w:pPr>
              <w:pStyle w:val="TAL"/>
            </w:pPr>
          </w:p>
        </w:tc>
      </w:tr>
      <w:tr w:rsidR="00D7570F" w:rsidRPr="00505D8A"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505D8A" w:rsidRDefault="00D7570F" w:rsidP="00A90E4C">
            <w:pPr>
              <w:pStyle w:val="TAL"/>
            </w:pPr>
          </w:p>
        </w:tc>
      </w:tr>
      <w:tr w:rsidR="00D7570F" w:rsidRPr="00505D8A"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505D8A" w:rsidRDefault="00D7570F" w:rsidP="00A90E4C">
            <w:pPr>
              <w:pStyle w:val="TAL"/>
            </w:pPr>
          </w:p>
        </w:tc>
      </w:tr>
      <w:tr w:rsidR="00D7570F" w:rsidRPr="00505D8A"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505D8A" w:rsidRDefault="00D7570F" w:rsidP="00A90E4C">
            <w:pPr>
              <w:pStyle w:val="TAL"/>
            </w:pPr>
            <w:r w:rsidRPr="00505D8A">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505D8A" w:rsidRDefault="00D7570F" w:rsidP="00A90E4C">
            <w:pPr>
              <w:pStyle w:val="TAL"/>
            </w:pPr>
          </w:p>
        </w:tc>
      </w:tr>
      <w:tr w:rsidR="00D7570F" w:rsidRPr="00505D8A"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505D8A" w:rsidRDefault="00D7570F" w:rsidP="00A90E4C">
            <w:pPr>
              <w:pStyle w:val="TAL"/>
            </w:pPr>
          </w:p>
        </w:tc>
      </w:tr>
      <w:tr w:rsidR="00D7570F" w:rsidRPr="00505D8A"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505D8A" w:rsidRDefault="00D7570F" w:rsidP="00A90E4C">
            <w:pPr>
              <w:pStyle w:val="TAL"/>
            </w:pPr>
          </w:p>
        </w:tc>
      </w:tr>
      <w:tr w:rsidR="00D7570F" w:rsidRPr="00505D8A"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505D8A" w:rsidRDefault="00D7570F" w:rsidP="00A90E4C">
            <w:pPr>
              <w:pStyle w:val="TAL"/>
            </w:pPr>
          </w:p>
        </w:tc>
      </w:tr>
      <w:tr w:rsidR="00D7570F" w:rsidRPr="00505D8A"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505D8A" w:rsidRDefault="00D7570F" w:rsidP="00A90E4C">
            <w:pPr>
              <w:pStyle w:val="TAL"/>
            </w:pPr>
          </w:p>
        </w:tc>
      </w:tr>
      <w:tr w:rsidR="00D7570F" w:rsidRPr="00505D8A"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505D8A" w:rsidRDefault="00D7570F" w:rsidP="00A90E4C">
            <w:pPr>
              <w:pStyle w:val="TAL"/>
            </w:pPr>
          </w:p>
        </w:tc>
      </w:tr>
      <w:tr w:rsidR="00D7570F" w:rsidRPr="00505D8A"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505D8A" w:rsidRDefault="00D7570F" w:rsidP="00A90E4C">
            <w:pPr>
              <w:pStyle w:val="TAL"/>
            </w:pPr>
          </w:p>
        </w:tc>
      </w:tr>
      <w:tr w:rsidR="00D7570F" w:rsidRPr="00505D8A"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505D8A" w:rsidRDefault="00D7570F" w:rsidP="00A90E4C">
            <w:pPr>
              <w:pStyle w:val="TAL"/>
            </w:pPr>
          </w:p>
        </w:tc>
      </w:tr>
      <w:tr w:rsidR="00D7570F" w:rsidRPr="00505D8A"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505D8A" w:rsidRDefault="00D7570F" w:rsidP="00A90E4C">
            <w:pPr>
              <w:pStyle w:val="TAL"/>
            </w:pPr>
          </w:p>
        </w:tc>
      </w:tr>
      <w:tr w:rsidR="00D7570F" w:rsidRPr="00505D8A"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505D8A" w:rsidRDefault="00D7570F" w:rsidP="00A90E4C">
            <w:pPr>
              <w:pStyle w:val="TAL"/>
            </w:pPr>
          </w:p>
        </w:tc>
      </w:tr>
      <w:tr w:rsidR="00D7570F" w:rsidRPr="00505D8A"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505D8A" w:rsidRDefault="00D7570F" w:rsidP="00A90E4C">
            <w:pPr>
              <w:pStyle w:val="TAL"/>
            </w:pPr>
          </w:p>
        </w:tc>
      </w:tr>
      <w:tr w:rsidR="00D7570F" w:rsidRPr="00505D8A"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505D8A" w:rsidRDefault="00D7570F" w:rsidP="00A90E4C">
            <w:pPr>
              <w:pStyle w:val="TAL"/>
            </w:pPr>
          </w:p>
        </w:tc>
      </w:tr>
      <w:tr w:rsidR="00D7570F" w:rsidRPr="00505D8A"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505D8A" w:rsidRDefault="00D7570F" w:rsidP="00A90E4C">
            <w:pPr>
              <w:pStyle w:val="TAL"/>
            </w:pPr>
          </w:p>
        </w:tc>
      </w:tr>
      <w:tr w:rsidR="00D7570F" w:rsidRPr="00505D8A"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505D8A" w:rsidRDefault="00D7570F" w:rsidP="00A90E4C">
            <w:pPr>
              <w:pStyle w:val="TAL"/>
            </w:pPr>
            <w:r w:rsidRPr="00505D8A">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505D8A" w:rsidRDefault="00D7570F" w:rsidP="00A90E4C">
            <w:pPr>
              <w:pStyle w:val="TAL"/>
            </w:pPr>
          </w:p>
        </w:tc>
      </w:tr>
      <w:tr w:rsidR="00D7570F" w:rsidRPr="00505D8A"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505D8A" w:rsidRDefault="00D7570F" w:rsidP="00A90E4C">
            <w:pPr>
              <w:pStyle w:val="TAL"/>
            </w:pPr>
          </w:p>
        </w:tc>
      </w:tr>
      <w:tr w:rsidR="00D7570F" w:rsidRPr="00505D8A"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505D8A" w:rsidRDefault="00D7570F" w:rsidP="00A90E4C">
            <w:pPr>
              <w:pStyle w:val="TAL"/>
            </w:pPr>
          </w:p>
        </w:tc>
      </w:tr>
      <w:tr w:rsidR="00D7570F" w:rsidRPr="00505D8A"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505D8A" w:rsidRDefault="00D7570F" w:rsidP="00A90E4C">
            <w:pPr>
              <w:pStyle w:val="TAL"/>
            </w:pPr>
          </w:p>
        </w:tc>
      </w:tr>
      <w:tr w:rsidR="00D7570F" w:rsidRPr="00505D8A"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505D8A" w:rsidRDefault="00D7570F" w:rsidP="00A90E4C">
            <w:pPr>
              <w:pStyle w:val="TAL"/>
            </w:pPr>
          </w:p>
        </w:tc>
      </w:tr>
      <w:tr w:rsidR="00D7570F" w:rsidRPr="00505D8A"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505D8A" w:rsidRDefault="00D7570F" w:rsidP="00A90E4C">
            <w:pPr>
              <w:pStyle w:val="TAL"/>
            </w:pPr>
          </w:p>
        </w:tc>
      </w:tr>
      <w:tr w:rsidR="00D7570F" w:rsidRPr="00505D8A"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505D8A" w:rsidRDefault="00D7570F" w:rsidP="00A90E4C">
            <w:pPr>
              <w:pStyle w:val="TAL"/>
            </w:pPr>
          </w:p>
        </w:tc>
      </w:tr>
      <w:tr w:rsidR="00D7570F" w:rsidRPr="00505D8A"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505D8A" w:rsidRDefault="00D7570F" w:rsidP="00A90E4C">
            <w:pPr>
              <w:pStyle w:val="TAL"/>
            </w:pPr>
          </w:p>
        </w:tc>
      </w:tr>
      <w:tr w:rsidR="00D7570F" w:rsidRPr="00505D8A"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505D8A" w:rsidRDefault="00D7570F" w:rsidP="00A90E4C">
            <w:pPr>
              <w:pStyle w:val="TAL"/>
            </w:pPr>
          </w:p>
        </w:tc>
      </w:tr>
      <w:tr w:rsidR="00D7570F" w:rsidRPr="00505D8A"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505D8A" w:rsidRDefault="00D7570F" w:rsidP="00A90E4C">
            <w:pPr>
              <w:pStyle w:val="TAL"/>
            </w:pPr>
          </w:p>
        </w:tc>
      </w:tr>
      <w:tr w:rsidR="00D7570F" w:rsidRPr="00505D8A"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505D8A" w:rsidRDefault="00D7570F" w:rsidP="00A90E4C">
            <w:pPr>
              <w:pStyle w:val="TAL"/>
            </w:pPr>
          </w:p>
        </w:tc>
      </w:tr>
      <w:tr w:rsidR="00D7570F" w:rsidRPr="00505D8A" w14:paraId="5BD94E2E" w14:textId="77777777" w:rsidTr="00A90E4C">
        <w:tblPrEx>
          <w:tblCellMar>
            <w:left w:w="108" w:type="dxa"/>
            <w:right w:w="108" w:type="dxa"/>
          </w:tblCellMar>
        </w:tblPrEx>
        <w:tc>
          <w:tcPr>
            <w:tcW w:w="4537" w:type="dxa"/>
          </w:tcPr>
          <w:p w14:paraId="52345C48" w14:textId="77777777" w:rsidR="00D7570F" w:rsidRPr="00505D8A" w:rsidRDefault="00D7570F" w:rsidP="00A90E4C">
            <w:pPr>
              <w:pStyle w:val="TAL"/>
            </w:pPr>
            <w:r w:rsidRPr="00505D8A">
              <w:t xml:space="preserve">  }</w:t>
            </w:r>
          </w:p>
        </w:tc>
        <w:tc>
          <w:tcPr>
            <w:tcW w:w="2268" w:type="dxa"/>
          </w:tcPr>
          <w:p w14:paraId="3DC525A6" w14:textId="77777777" w:rsidR="00D7570F" w:rsidRPr="00505D8A" w:rsidRDefault="00D7570F" w:rsidP="00A90E4C">
            <w:pPr>
              <w:pStyle w:val="TAL"/>
            </w:pPr>
          </w:p>
        </w:tc>
        <w:tc>
          <w:tcPr>
            <w:tcW w:w="1701" w:type="dxa"/>
          </w:tcPr>
          <w:p w14:paraId="4F4235EF" w14:textId="77777777" w:rsidR="00D7570F" w:rsidRPr="00505D8A" w:rsidRDefault="00D7570F" w:rsidP="00A90E4C">
            <w:pPr>
              <w:pStyle w:val="TAL"/>
            </w:pPr>
          </w:p>
        </w:tc>
        <w:tc>
          <w:tcPr>
            <w:tcW w:w="1275" w:type="dxa"/>
          </w:tcPr>
          <w:p w14:paraId="3A1BE97E" w14:textId="77777777" w:rsidR="00D7570F" w:rsidRPr="00505D8A" w:rsidRDefault="00D7570F" w:rsidP="00A90E4C">
            <w:pPr>
              <w:pStyle w:val="TAL"/>
            </w:pPr>
          </w:p>
        </w:tc>
      </w:tr>
      <w:tr w:rsidR="00D7570F" w:rsidRPr="00505D8A"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505D8A" w:rsidRDefault="00D7570F" w:rsidP="00A90E4C">
            <w:pPr>
              <w:pStyle w:val="TAL"/>
            </w:pPr>
          </w:p>
        </w:tc>
      </w:tr>
    </w:tbl>
    <w:p w14:paraId="4A2D6195" w14:textId="77777777" w:rsidR="00D7570F" w:rsidRPr="00505D8A" w:rsidRDefault="00D7570F" w:rsidP="00D7570F"/>
    <w:p w14:paraId="4A056247" w14:textId="77777777" w:rsidR="00D7570F" w:rsidRPr="00505D8A" w:rsidRDefault="00D7570F" w:rsidP="00D7570F">
      <w:pPr>
        <w:pStyle w:val="TH"/>
      </w:pPr>
      <w:r w:rsidRPr="00505D8A">
        <w:lastRenderedPageBreak/>
        <w:t xml:space="preserve">Table 22.3.1.1.3.3-1B: NPRACH-ConfigSIB-NB-v1550-DEFAULT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232EA647" w14:textId="77777777" w:rsidTr="00A90E4C">
        <w:tc>
          <w:tcPr>
            <w:tcW w:w="9781" w:type="dxa"/>
            <w:gridSpan w:val="4"/>
          </w:tcPr>
          <w:p w14:paraId="4B980CC4" w14:textId="77777777" w:rsidR="00D7570F" w:rsidRPr="00505D8A" w:rsidRDefault="00D7570F" w:rsidP="00A90E4C">
            <w:pPr>
              <w:pStyle w:val="TAL"/>
            </w:pPr>
            <w:r w:rsidRPr="00505D8A">
              <w:t>Derivation Path: 36.508 Table 8.1.6.3-18</w:t>
            </w:r>
          </w:p>
        </w:tc>
      </w:tr>
      <w:tr w:rsidR="00D7570F" w:rsidRPr="00505D8A" w14:paraId="494A20AB" w14:textId="77777777" w:rsidTr="00A90E4C">
        <w:tblPrEx>
          <w:tblCellMar>
            <w:left w:w="108" w:type="dxa"/>
            <w:right w:w="108" w:type="dxa"/>
          </w:tblCellMar>
        </w:tblPrEx>
        <w:tc>
          <w:tcPr>
            <w:tcW w:w="4537" w:type="dxa"/>
          </w:tcPr>
          <w:p w14:paraId="4FADBAEC" w14:textId="77777777" w:rsidR="00D7570F" w:rsidRPr="00505D8A" w:rsidRDefault="00D7570F" w:rsidP="00A90E4C">
            <w:pPr>
              <w:pStyle w:val="TAH"/>
            </w:pPr>
            <w:r w:rsidRPr="00505D8A">
              <w:t>Information Element</w:t>
            </w:r>
          </w:p>
        </w:tc>
        <w:tc>
          <w:tcPr>
            <w:tcW w:w="2268" w:type="dxa"/>
          </w:tcPr>
          <w:p w14:paraId="56E8D45D" w14:textId="77777777" w:rsidR="00D7570F" w:rsidRPr="00505D8A" w:rsidRDefault="00D7570F" w:rsidP="00A90E4C">
            <w:pPr>
              <w:pStyle w:val="TAH"/>
            </w:pPr>
            <w:r w:rsidRPr="00505D8A">
              <w:t>Value/remark</w:t>
            </w:r>
          </w:p>
        </w:tc>
        <w:tc>
          <w:tcPr>
            <w:tcW w:w="1701" w:type="dxa"/>
          </w:tcPr>
          <w:p w14:paraId="3D27CB74" w14:textId="77777777" w:rsidR="00D7570F" w:rsidRPr="00505D8A" w:rsidRDefault="00D7570F" w:rsidP="00A90E4C">
            <w:pPr>
              <w:pStyle w:val="TAH"/>
            </w:pPr>
            <w:r w:rsidRPr="00505D8A">
              <w:t>Comment</w:t>
            </w:r>
          </w:p>
        </w:tc>
        <w:tc>
          <w:tcPr>
            <w:tcW w:w="1275" w:type="dxa"/>
          </w:tcPr>
          <w:p w14:paraId="3AB4E88C" w14:textId="77777777" w:rsidR="00D7570F" w:rsidRPr="00505D8A" w:rsidRDefault="00D7570F" w:rsidP="00A90E4C">
            <w:pPr>
              <w:pStyle w:val="TAH"/>
            </w:pPr>
            <w:r w:rsidRPr="00505D8A">
              <w:t>Condition</w:t>
            </w:r>
          </w:p>
        </w:tc>
      </w:tr>
      <w:tr w:rsidR="00D7570F" w:rsidRPr="00505D8A"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505D8A" w:rsidRDefault="00D7570F" w:rsidP="00A90E4C">
            <w:pPr>
              <w:pStyle w:val="TAL"/>
            </w:pPr>
            <w:r w:rsidRPr="00505D8A">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505D8A" w:rsidRDefault="00D7570F" w:rsidP="00A90E4C">
            <w:pPr>
              <w:pStyle w:val="TAL"/>
            </w:pPr>
            <w:r w:rsidRPr="00505D8A">
              <w:t>TDD</w:t>
            </w:r>
          </w:p>
        </w:tc>
      </w:tr>
      <w:tr w:rsidR="00D7570F" w:rsidRPr="00505D8A" w14:paraId="62306694" w14:textId="77777777" w:rsidTr="00A90E4C">
        <w:tblPrEx>
          <w:tblCellMar>
            <w:left w:w="108" w:type="dxa"/>
            <w:right w:w="108" w:type="dxa"/>
          </w:tblCellMar>
        </w:tblPrEx>
        <w:tc>
          <w:tcPr>
            <w:tcW w:w="4537" w:type="dxa"/>
            <w:tcBorders>
              <w:bottom w:val="nil"/>
            </w:tcBorders>
          </w:tcPr>
          <w:p w14:paraId="13AC0DEA" w14:textId="77777777" w:rsidR="00D7570F" w:rsidRPr="00505D8A" w:rsidRDefault="00D7570F" w:rsidP="00A90E4C">
            <w:pPr>
              <w:pStyle w:val="TAL"/>
            </w:pPr>
            <w:r w:rsidRPr="00505D8A">
              <w:t xml:space="preserve">  tdd-Parameters-v1550 SEQUENCE {</w:t>
            </w:r>
          </w:p>
        </w:tc>
        <w:tc>
          <w:tcPr>
            <w:tcW w:w="2268" w:type="dxa"/>
          </w:tcPr>
          <w:p w14:paraId="4A9E9203" w14:textId="77777777" w:rsidR="00D7570F" w:rsidRPr="00505D8A" w:rsidRDefault="00D7570F" w:rsidP="00A90E4C">
            <w:pPr>
              <w:pStyle w:val="TAL"/>
            </w:pPr>
          </w:p>
        </w:tc>
        <w:tc>
          <w:tcPr>
            <w:tcW w:w="1701" w:type="dxa"/>
          </w:tcPr>
          <w:p w14:paraId="40546C49" w14:textId="77777777" w:rsidR="00D7570F" w:rsidRPr="00505D8A" w:rsidRDefault="00D7570F" w:rsidP="00A90E4C">
            <w:pPr>
              <w:pStyle w:val="TAL"/>
            </w:pPr>
          </w:p>
        </w:tc>
        <w:tc>
          <w:tcPr>
            <w:tcW w:w="1275" w:type="dxa"/>
          </w:tcPr>
          <w:p w14:paraId="01CAF547" w14:textId="77777777" w:rsidR="00D7570F" w:rsidRPr="00505D8A" w:rsidRDefault="00D7570F" w:rsidP="00A90E4C">
            <w:pPr>
              <w:pStyle w:val="TAL"/>
              <w:rPr>
                <w:lang w:eastAsia="zh-CN"/>
              </w:rPr>
            </w:pPr>
          </w:p>
        </w:tc>
      </w:tr>
      <w:tr w:rsidR="00D7570F" w:rsidRPr="00505D8A" w14:paraId="3926A1CF" w14:textId="77777777" w:rsidTr="00A90E4C">
        <w:tblPrEx>
          <w:tblCellMar>
            <w:left w:w="108" w:type="dxa"/>
            <w:right w:w="108" w:type="dxa"/>
          </w:tblCellMar>
        </w:tblPrEx>
        <w:tc>
          <w:tcPr>
            <w:tcW w:w="4537" w:type="dxa"/>
            <w:tcBorders>
              <w:bottom w:val="nil"/>
            </w:tcBorders>
          </w:tcPr>
          <w:p w14:paraId="75DC2809" w14:textId="77777777" w:rsidR="00D7570F" w:rsidRPr="00505D8A" w:rsidRDefault="00D7570F" w:rsidP="00A90E4C">
            <w:pPr>
              <w:pStyle w:val="TAL"/>
            </w:pPr>
            <w:r w:rsidRPr="00505D8A">
              <w:t xml:space="preserve">    nprach-ParametersListTDD-v1550 SEQUENCE (SIZE (1..maxNPRACH-Resources-NB-r13)) OF SEQUENCE {</w:t>
            </w:r>
          </w:p>
        </w:tc>
        <w:tc>
          <w:tcPr>
            <w:tcW w:w="2268" w:type="dxa"/>
          </w:tcPr>
          <w:p w14:paraId="19F8E42C" w14:textId="77777777" w:rsidR="00D7570F" w:rsidRPr="00505D8A" w:rsidRDefault="00D7570F" w:rsidP="00A90E4C">
            <w:pPr>
              <w:pStyle w:val="TAL"/>
            </w:pPr>
            <w:r w:rsidRPr="00505D8A">
              <w:t>3 entries</w:t>
            </w:r>
          </w:p>
        </w:tc>
        <w:tc>
          <w:tcPr>
            <w:tcW w:w="1701" w:type="dxa"/>
          </w:tcPr>
          <w:p w14:paraId="7C562C0B" w14:textId="77777777" w:rsidR="00D7570F" w:rsidRPr="00505D8A" w:rsidRDefault="00D7570F" w:rsidP="00A90E4C">
            <w:pPr>
              <w:pStyle w:val="TAL"/>
            </w:pPr>
            <w:r w:rsidRPr="00505D8A">
              <w:t>1: CE level 0</w:t>
            </w:r>
          </w:p>
          <w:p w14:paraId="10E4ADD1" w14:textId="77777777" w:rsidR="00D7570F" w:rsidRPr="00505D8A" w:rsidRDefault="00D7570F" w:rsidP="00A90E4C">
            <w:pPr>
              <w:pStyle w:val="TAL"/>
            </w:pPr>
            <w:r w:rsidRPr="00505D8A">
              <w:t>2: CE level 1</w:t>
            </w:r>
          </w:p>
          <w:p w14:paraId="2FECDC4E" w14:textId="77777777" w:rsidR="00D7570F" w:rsidRPr="00505D8A" w:rsidRDefault="00D7570F" w:rsidP="00A90E4C">
            <w:pPr>
              <w:pStyle w:val="TAL"/>
            </w:pPr>
            <w:r w:rsidRPr="00505D8A">
              <w:t>3: CE level 2</w:t>
            </w:r>
          </w:p>
        </w:tc>
        <w:tc>
          <w:tcPr>
            <w:tcW w:w="1275" w:type="dxa"/>
          </w:tcPr>
          <w:p w14:paraId="2CCC6AB6" w14:textId="77777777" w:rsidR="00D7570F" w:rsidRPr="00505D8A" w:rsidRDefault="00D7570F" w:rsidP="00A90E4C">
            <w:pPr>
              <w:pStyle w:val="TAL"/>
              <w:rPr>
                <w:lang w:eastAsia="zh-CN"/>
              </w:rPr>
            </w:pPr>
          </w:p>
        </w:tc>
      </w:tr>
      <w:tr w:rsidR="00D7570F" w:rsidRPr="00505D8A" w14:paraId="5DCF0ABF" w14:textId="77777777" w:rsidTr="00A90E4C">
        <w:tblPrEx>
          <w:tblCellMar>
            <w:left w:w="108" w:type="dxa"/>
            <w:right w:w="108" w:type="dxa"/>
          </w:tblCellMar>
        </w:tblPrEx>
        <w:tc>
          <w:tcPr>
            <w:tcW w:w="4537" w:type="dxa"/>
          </w:tcPr>
          <w:p w14:paraId="1A1A45F0" w14:textId="77777777" w:rsidR="00D7570F" w:rsidRPr="00505D8A" w:rsidRDefault="00D7570F" w:rsidP="00A90E4C">
            <w:pPr>
              <w:pStyle w:val="TAL"/>
            </w:pPr>
            <w:r w:rsidRPr="00505D8A">
              <w:t xml:space="preserve">      {</w:t>
            </w:r>
          </w:p>
        </w:tc>
        <w:tc>
          <w:tcPr>
            <w:tcW w:w="2268" w:type="dxa"/>
          </w:tcPr>
          <w:p w14:paraId="7CF9C374" w14:textId="77777777" w:rsidR="00D7570F" w:rsidRPr="00505D8A" w:rsidRDefault="00D7570F" w:rsidP="00A90E4C">
            <w:pPr>
              <w:pStyle w:val="TAL"/>
            </w:pPr>
          </w:p>
        </w:tc>
        <w:tc>
          <w:tcPr>
            <w:tcW w:w="1701" w:type="dxa"/>
          </w:tcPr>
          <w:p w14:paraId="14CC2CFC" w14:textId="77777777" w:rsidR="00D7570F" w:rsidRPr="00505D8A" w:rsidRDefault="00D7570F" w:rsidP="00A90E4C">
            <w:pPr>
              <w:pStyle w:val="TAL"/>
            </w:pPr>
          </w:p>
        </w:tc>
        <w:tc>
          <w:tcPr>
            <w:tcW w:w="1275" w:type="dxa"/>
          </w:tcPr>
          <w:p w14:paraId="77E66C20" w14:textId="77777777" w:rsidR="00D7570F" w:rsidRPr="00505D8A" w:rsidRDefault="00D7570F" w:rsidP="00A90E4C">
            <w:pPr>
              <w:pStyle w:val="TAL"/>
            </w:pPr>
          </w:p>
        </w:tc>
      </w:tr>
      <w:tr w:rsidR="00D7570F" w:rsidRPr="00505D8A" w14:paraId="57409824" w14:textId="77777777" w:rsidTr="00A90E4C">
        <w:tblPrEx>
          <w:tblCellMar>
            <w:left w:w="108" w:type="dxa"/>
            <w:right w:w="108" w:type="dxa"/>
          </w:tblCellMar>
        </w:tblPrEx>
        <w:tc>
          <w:tcPr>
            <w:tcW w:w="4537" w:type="dxa"/>
          </w:tcPr>
          <w:p w14:paraId="6ADC3CCB" w14:textId="77777777" w:rsidR="00D7570F" w:rsidRPr="00505D8A" w:rsidRDefault="00D7570F" w:rsidP="00A90E4C">
            <w:pPr>
              <w:pStyle w:val="TAL"/>
            </w:pPr>
            <w:r w:rsidRPr="00505D8A">
              <w:t xml:space="preserve">        maxNumPreambleAttemptCE-v1550</w:t>
            </w:r>
          </w:p>
        </w:tc>
        <w:tc>
          <w:tcPr>
            <w:tcW w:w="2268" w:type="dxa"/>
          </w:tcPr>
          <w:p w14:paraId="1E1517CE" w14:textId="77777777" w:rsidR="00D7570F" w:rsidRPr="00505D8A" w:rsidRDefault="00D7570F" w:rsidP="00A90E4C">
            <w:pPr>
              <w:pStyle w:val="TAL"/>
            </w:pPr>
            <w:r w:rsidRPr="00505D8A">
              <w:t>n3</w:t>
            </w:r>
          </w:p>
        </w:tc>
        <w:tc>
          <w:tcPr>
            <w:tcW w:w="1701" w:type="dxa"/>
          </w:tcPr>
          <w:p w14:paraId="2A3F0E95" w14:textId="77777777" w:rsidR="00D7570F" w:rsidRPr="00505D8A" w:rsidRDefault="00D7570F" w:rsidP="00A90E4C">
            <w:pPr>
              <w:pStyle w:val="TAL"/>
            </w:pPr>
          </w:p>
        </w:tc>
        <w:tc>
          <w:tcPr>
            <w:tcW w:w="1275" w:type="dxa"/>
          </w:tcPr>
          <w:p w14:paraId="501F2E50" w14:textId="77777777" w:rsidR="00D7570F" w:rsidRPr="00505D8A" w:rsidRDefault="00D7570F" w:rsidP="00A90E4C">
            <w:pPr>
              <w:pStyle w:val="TAL"/>
            </w:pPr>
          </w:p>
        </w:tc>
      </w:tr>
      <w:tr w:rsidR="00D7570F" w:rsidRPr="00505D8A" w14:paraId="63853ED3" w14:textId="77777777" w:rsidTr="00A90E4C">
        <w:tblPrEx>
          <w:tblCellMar>
            <w:left w:w="108" w:type="dxa"/>
            <w:right w:w="108" w:type="dxa"/>
          </w:tblCellMar>
        </w:tblPrEx>
        <w:tc>
          <w:tcPr>
            <w:tcW w:w="4537" w:type="dxa"/>
          </w:tcPr>
          <w:p w14:paraId="64197830" w14:textId="77777777" w:rsidR="00D7570F" w:rsidRPr="00505D8A" w:rsidRDefault="00D7570F" w:rsidP="00A90E4C">
            <w:pPr>
              <w:pStyle w:val="TAL"/>
            </w:pPr>
            <w:r w:rsidRPr="00505D8A">
              <w:t xml:space="preserve">        numRepetitionsPerPreambleAttempt-v1550</w:t>
            </w:r>
          </w:p>
        </w:tc>
        <w:tc>
          <w:tcPr>
            <w:tcW w:w="2268" w:type="dxa"/>
          </w:tcPr>
          <w:p w14:paraId="4024C4D8" w14:textId="77777777" w:rsidR="00D7570F" w:rsidRPr="00505D8A" w:rsidRDefault="00D7570F" w:rsidP="00A90E4C">
            <w:pPr>
              <w:pStyle w:val="TAL"/>
            </w:pPr>
            <w:r w:rsidRPr="00505D8A">
              <w:t>n1</w:t>
            </w:r>
          </w:p>
        </w:tc>
        <w:tc>
          <w:tcPr>
            <w:tcW w:w="1701" w:type="dxa"/>
          </w:tcPr>
          <w:p w14:paraId="5DA07286" w14:textId="77777777" w:rsidR="00D7570F" w:rsidRPr="00505D8A" w:rsidRDefault="00D7570F" w:rsidP="00A90E4C">
            <w:pPr>
              <w:pStyle w:val="TAL"/>
            </w:pPr>
          </w:p>
        </w:tc>
        <w:tc>
          <w:tcPr>
            <w:tcW w:w="1275" w:type="dxa"/>
          </w:tcPr>
          <w:p w14:paraId="6F5679A2" w14:textId="77777777" w:rsidR="00D7570F" w:rsidRPr="00505D8A" w:rsidRDefault="00D7570F" w:rsidP="00A90E4C">
            <w:pPr>
              <w:pStyle w:val="TAL"/>
            </w:pPr>
          </w:p>
        </w:tc>
      </w:tr>
      <w:tr w:rsidR="00D7570F" w:rsidRPr="00505D8A" w14:paraId="2E1A8182" w14:textId="77777777" w:rsidTr="00A90E4C">
        <w:tblPrEx>
          <w:tblCellMar>
            <w:left w:w="108" w:type="dxa"/>
            <w:right w:w="108" w:type="dxa"/>
          </w:tblCellMar>
        </w:tblPrEx>
        <w:tc>
          <w:tcPr>
            <w:tcW w:w="4537" w:type="dxa"/>
          </w:tcPr>
          <w:p w14:paraId="09C811FA" w14:textId="77777777" w:rsidR="00D7570F" w:rsidRPr="00505D8A" w:rsidRDefault="00D7570F" w:rsidP="00A90E4C">
            <w:pPr>
              <w:pStyle w:val="TAL"/>
            </w:pPr>
            <w:r w:rsidRPr="00505D8A">
              <w:t xml:space="preserve">      }</w:t>
            </w:r>
          </w:p>
        </w:tc>
        <w:tc>
          <w:tcPr>
            <w:tcW w:w="2268" w:type="dxa"/>
          </w:tcPr>
          <w:p w14:paraId="5B6657D2" w14:textId="77777777" w:rsidR="00D7570F" w:rsidRPr="00505D8A" w:rsidRDefault="00D7570F" w:rsidP="00A90E4C">
            <w:pPr>
              <w:pStyle w:val="TAL"/>
            </w:pPr>
          </w:p>
        </w:tc>
        <w:tc>
          <w:tcPr>
            <w:tcW w:w="1701" w:type="dxa"/>
          </w:tcPr>
          <w:p w14:paraId="0043EF61" w14:textId="77777777" w:rsidR="00D7570F" w:rsidRPr="00505D8A" w:rsidRDefault="00D7570F" w:rsidP="00A90E4C">
            <w:pPr>
              <w:pStyle w:val="TAL"/>
            </w:pPr>
          </w:p>
        </w:tc>
        <w:tc>
          <w:tcPr>
            <w:tcW w:w="1275" w:type="dxa"/>
          </w:tcPr>
          <w:p w14:paraId="494318C8" w14:textId="77777777" w:rsidR="00D7570F" w:rsidRPr="00505D8A" w:rsidRDefault="00D7570F" w:rsidP="00A90E4C">
            <w:pPr>
              <w:pStyle w:val="TAL"/>
            </w:pPr>
          </w:p>
        </w:tc>
      </w:tr>
      <w:tr w:rsidR="00D7570F" w:rsidRPr="00505D8A"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505D8A" w:rsidRDefault="00D7570F" w:rsidP="00A90E4C">
            <w:pPr>
              <w:pStyle w:val="TAL"/>
            </w:pPr>
          </w:p>
        </w:tc>
      </w:tr>
      <w:tr w:rsidR="00D7570F" w:rsidRPr="00505D8A"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505D8A" w:rsidRDefault="00D7570F" w:rsidP="00A90E4C">
            <w:pPr>
              <w:pStyle w:val="TAL"/>
            </w:pPr>
          </w:p>
        </w:tc>
      </w:tr>
      <w:tr w:rsidR="00D7570F" w:rsidRPr="00505D8A"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505D8A" w:rsidRDefault="00D7570F" w:rsidP="00A90E4C">
            <w:pPr>
              <w:pStyle w:val="TAL"/>
            </w:pPr>
            <w:r w:rsidRPr="00505D8A">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505D8A" w:rsidRDefault="00D7570F" w:rsidP="00A90E4C">
            <w:pPr>
              <w:pStyle w:val="TAL"/>
            </w:pPr>
          </w:p>
        </w:tc>
      </w:tr>
      <w:tr w:rsidR="00D7570F" w:rsidRPr="00505D8A"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505D8A" w:rsidRDefault="00D7570F" w:rsidP="00A90E4C">
            <w:pPr>
              <w:pStyle w:val="TAL"/>
            </w:pPr>
          </w:p>
        </w:tc>
      </w:tr>
      <w:tr w:rsidR="00D7570F" w:rsidRPr="00505D8A"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505D8A" w:rsidRDefault="00D7570F" w:rsidP="00A90E4C">
            <w:pPr>
              <w:pStyle w:val="TAL"/>
            </w:pPr>
          </w:p>
        </w:tc>
      </w:tr>
      <w:tr w:rsidR="00D7570F" w:rsidRPr="00505D8A"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505D8A" w:rsidRDefault="00D7570F" w:rsidP="00A90E4C">
            <w:pPr>
              <w:pStyle w:val="TAL"/>
            </w:pPr>
          </w:p>
        </w:tc>
      </w:tr>
      <w:tr w:rsidR="00D7570F" w:rsidRPr="00505D8A"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505D8A" w:rsidRDefault="00D7570F" w:rsidP="00A90E4C">
            <w:pPr>
              <w:pStyle w:val="TAL"/>
            </w:pPr>
            <w:r w:rsidRPr="00505D8A">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505D8A" w:rsidRDefault="00D7570F" w:rsidP="00A90E4C">
            <w:pPr>
              <w:pStyle w:val="TAL"/>
            </w:pPr>
          </w:p>
        </w:tc>
      </w:tr>
      <w:tr w:rsidR="00D7570F" w:rsidRPr="00505D8A"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505D8A" w:rsidRDefault="00D7570F" w:rsidP="00A90E4C">
            <w:pPr>
              <w:pStyle w:val="TAL"/>
            </w:pPr>
          </w:p>
        </w:tc>
      </w:tr>
      <w:tr w:rsidR="00D7570F" w:rsidRPr="00505D8A"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505D8A" w:rsidRDefault="00D7570F" w:rsidP="00A90E4C">
            <w:pPr>
              <w:pStyle w:val="TAL"/>
            </w:pPr>
          </w:p>
        </w:tc>
      </w:tr>
      <w:tr w:rsidR="00D7570F" w:rsidRPr="00505D8A" w14:paraId="52FFCB76" w14:textId="77777777" w:rsidTr="00A90E4C">
        <w:tblPrEx>
          <w:tblCellMar>
            <w:left w:w="108" w:type="dxa"/>
            <w:right w:w="108" w:type="dxa"/>
          </w:tblCellMar>
        </w:tblPrEx>
        <w:tc>
          <w:tcPr>
            <w:tcW w:w="4537" w:type="dxa"/>
          </w:tcPr>
          <w:p w14:paraId="3889572A" w14:textId="77777777" w:rsidR="00D7570F" w:rsidRPr="00505D8A" w:rsidRDefault="00D7570F" w:rsidP="00A90E4C">
            <w:pPr>
              <w:pStyle w:val="TAL"/>
            </w:pPr>
            <w:r w:rsidRPr="00505D8A">
              <w:t xml:space="preserve">  }</w:t>
            </w:r>
          </w:p>
        </w:tc>
        <w:tc>
          <w:tcPr>
            <w:tcW w:w="2268" w:type="dxa"/>
          </w:tcPr>
          <w:p w14:paraId="07E1C2CC" w14:textId="77777777" w:rsidR="00D7570F" w:rsidRPr="00505D8A" w:rsidRDefault="00D7570F" w:rsidP="00A90E4C">
            <w:pPr>
              <w:pStyle w:val="TAL"/>
            </w:pPr>
          </w:p>
        </w:tc>
        <w:tc>
          <w:tcPr>
            <w:tcW w:w="1701" w:type="dxa"/>
          </w:tcPr>
          <w:p w14:paraId="7AFACC18" w14:textId="77777777" w:rsidR="00D7570F" w:rsidRPr="00505D8A" w:rsidRDefault="00D7570F" w:rsidP="00A90E4C">
            <w:pPr>
              <w:pStyle w:val="TAL"/>
            </w:pPr>
          </w:p>
        </w:tc>
        <w:tc>
          <w:tcPr>
            <w:tcW w:w="1275" w:type="dxa"/>
          </w:tcPr>
          <w:p w14:paraId="0274B992" w14:textId="77777777" w:rsidR="00D7570F" w:rsidRPr="00505D8A" w:rsidRDefault="00D7570F" w:rsidP="00A90E4C">
            <w:pPr>
              <w:pStyle w:val="TAL"/>
            </w:pPr>
          </w:p>
        </w:tc>
      </w:tr>
      <w:tr w:rsidR="00D7570F" w:rsidRPr="00505D8A"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505D8A" w:rsidRDefault="00D7570F" w:rsidP="00A90E4C">
            <w:pPr>
              <w:pStyle w:val="TAL"/>
            </w:pPr>
          </w:p>
        </w:tc>
      </w:tr>
    </w:tbl>
    <w:p w14:paraId="5D640A32" w14:textId="77777777" w:rsidR="005B4C42" w:rsidRPr="00505D8A" w:rsidRDefault="005B4C42" w:rsidP="005B4C42">
      <w:pPr>
        <w:rPr>
          <w:lang w:eastAsia="zh-CN"/>
        </w:rPr>
      </w:pPr>
    </w:p>
    <w:p w14:paraId="61E7F79B" w14:textId="77777777" w:rsidR="005B4C42" w:rsidRPr="00505D8A" w:rsidRDefault="005B4C42" w:rsidP="005B4C42">
      <w:pPr>
        <w:pStyle w:val="TH"/>
      </w:pPr>
      <w:r w:rsidRPr="00505D8A">
        <w:t xml:space="preserve">Table 22.3.1.1.3.3-2: RACH-ConfigCommon-NB-DEFAULT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3B7C5829" w14:textId="77777777" w:rsidTr="007E1594">
        <w:tc>
          <w:tcPr>
            <w:tcW w:w="9781" w:type="dxa"/>
            <w:gridSpan w:val="4"/>
          </w:tcPr>
          <w:p w14:paraId="1B12CE2D" w14:textId="77777777" w:rsidR="005B4C42" w:rsidRPr="00505D8A" w:rsidRDefault="005B4C42" w:rsidP="007E1594">
            <w:pPr>
              <w:pStyle w:val="TAL"/>
            </w:pPr>
            <w:r w:rsidRPr="00505D8A">
              <w:t>Derivation Path: 36.508 Table 8.1.6.3-8</w:t>
            </w:r>
          </w:p>
        </w:tc>
      </w:tr>
      <w:tr w:rsidR="005B4C42" w:rsidRPr="00505D8A" w14:paraId="3FA86106" w14:textId="77777777" w:rsidTr="007E1594">
        <w:tblPrEx>
          <w:tblCellMar>
            <w:left w:w="108" w:type="dxa"/>
            <w:right w:w="108" w:type="dxa"/>
          </w:tblCellMar>
        </w:tblPrEx>
        <w:tc>
          <w:tcPr>
            <w:tcW w:w="4537" w:type="dxa"/>
          </w:tcPr>
          <w:p w14:paraId="2C4EDF22" w14:textId="77777777" w:rsidR="005B4C42" w:rsidRPr="00505D8A" w:rsidRDefault="005B4C42" w:rsidP="007E1594">
            <w:pPr>
              <w:pStyle w:val="TAH"/>
            </w:pPr>
            <w:r w:rsidRPr="00505D8A">
              <w:t>Information Element</w:t>
            </w:r>
          </w:p>
        </w:tc>
        <w:tc>
          <w:tcPr>
            <w:tcW w:w="2268" w:type="dxa"/>
          </w:tcPr>
          <w:p w14:paraId="68D2E4B4" w14:textId="77777777" w:rsidR="005B4C42" w:rsidRPr="00505D8A" w:rsidRDefault="005B4C42" w:rsidP="007E1594">
            <w:pPr>
              <w:pStyle w:val="TAH"/>
            </w:pPr>
            <w:r w:rsidRPr="00505D8A">
              <w:t>Value/remark</w:t>
            </w:r>
          </w:p>
        </w:tc>
        <w:tc>
          <w:tcPr>
            <w:tcW w:w="1701" w:type="dxa"/>
          </w:tcPr>
          <w:p w14:paraId="7D9CC6EC" w14:textId="77777777" w:rsidR="005B4C42" w:rsidRPr="00505D8A" w:rsidRDefault="005B4C42" w:rsidP="007E1594">
            <w:pPr>
              <w:pStyle w:val="TAH"/>
            </w:pPr>
            <w:r w:rsidRPr="00505D8A">
              <w:t>Comment</w:t>
            </w:r>
          </w:p>
        </w:tc>
        <w:tc>
          <w:tcPr>
            <w:tcW w:w="1275" w:type="dxa"/>
          </w:tcPr>
          <w:p w14:paraId="02883D68" w14:textId="77777777" w:rsidR="005B4C42" w:rsidRPr="00505D8A" w:rsidRDefault="005B4C42" w:rsidP="007E1594">
            <w:pPr>
              <w:pStyle w:val="TAH"/>
            </w:pPr>
            <w:r w:rsidRPr="00505D8A">
              <w:t>Condition</w:t>
            </w:r>
          </w:p>
        </w:tc>
      </w:tr>
      <w:tr w:rsidR="005B4C42" w:rsidRPr="00505D8A"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505D8A" w:rsidRDefault="005B4C42" w:rsidP="007E1594">
            <w:pPr>
              <w:pStyle w:val="TAL"/>
            </w:pPr>
            <w:r w:rsidRPr="00505D8A">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505D8A" w:rsidRDefault="005B4C42" w:rsidP="007E1594">
            <w:pPr>
              <w:pStyle w:val="TAL"/>
            </w:pPr>
          </w:p>
        </w:tc>
      </w:tr>
      <w:tr w:rsidR="005B4C42" w:rsidRPr="00505D8A"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505D8A" w:rsidRDefault="005B4C42" w:rsidP="007E1594">
            <w:pPr>
              <w:pStyle w:val="TAL"/>
            </w:pPr>
            <w:r w:rsidRPr="00505D8A">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505D8A" w:rsidRDefault="005B4C42" w:rsidP="007E1594">
            <w:pPr>
              <w:pStyle w:val="TAL"/>
              <w:rPr>
                <w:lang w:eastAsia="zh-CN"/>
              </w:rPr>
            </w:pPr>
            <w:r w:rsidRPr="00505D8A">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505D8A" w:rsidRDefault="005B4C42" w:rsidP="007E1594">
            <w:pPr>
              <w:pStyle w:val="TAL"/>
            </w:pPr>
          </w:p>
        </w:tc>
      </w:tr>
      <w:tr w:rsidR="005B4C42" w:rsidRPr="00505D8A"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505D8A" w:rsidRDefault="005B4C42" w:rsidP="007E1594">
            <w:pPr>
              <w:pStyle w:val="TAL"/>
            </w:pPr>
            <w:r w:rsidRPr="00505D8A">
              <w:t xml:space="preserve">  rach-InfoList-r13 (SIZE (1.. maxNPRACH-Resources-NB-r13)) OF SEQUENCE {</w:t>
            </w:r>
          </w:p>
        </w:tc>
        <w:tc>
          <w:tcPr>
            <w:tcW w:w="2268" w:type="dxa"/>
            <w:shd w:val="clear" w:color="auto" w:fill="auto"/>
          </w:tcPr>
          <w:p w14:paraId="6ECE078B" w14:textId="77777777" w:rsidR="005B4C42" w:rsidRPr="00505D8A" w:rsidRDefault="005B4C42" w:rsidP="007E1594">
            <w:pPr>
              <w:pStyle w:val="TAL"/>
            </w:pPr>
            <w:r w:rsidRPr="00505D8A">
              <w:t>3 entries</w:t>
            </w:r>
          </w:p>
        </w:tc>
        <w:tc>
          <w:tcPr>
            <w:tcW w:w="1701" w:type="dxa"/>
            <w:shd w:val="clear" w:color="auto" w:fill="auto"/>
          </w:tcPr>
          <w:p w14:paraId="71044EE9" w14:textId="77777777" w:rsidR="005B4C42" w:rsidRPr="00505D8A" w:rsidRDefault="005B4C42" w:rsidP="007E1594">
            <w:pPr>
              <w:pStyle w:val="TAL"/>
              <w:rPr>
                <w:lang w:eastAsia="zh-CN"/>
              </w:rPr>
            </w:pPr>
            <w:r w:rsidRPr="00505D8A">
              <w:t>1: CE level 0</w:t>
            </w:r>
          </w:p>
          <w:p w14:paraId="4D5444BE" w14:textId="77777777" w:rsidR="005B4C42" w:rsidRPr="00505D8A" w:rsidRDefault="005B4C42" w:rsidP="007E1594">
            <w:pPr>
              <w:pStyle w:val="TAL"/>
            </w:pPr>
            <w:r w:rsidRPr="00505D8A">
              <w:t>2: CE level 1</w:t>
            </w:r>
          </w:p>
          <w:p w14:paraId="34DE0FDB" w14:textId="77777777" w:rsidR="005B4C42" w:rsidRPr="00505D8A" w:rsidRDefault="005B4C42" w:rsidP="007E1594">
            <w:pPr>
              <w:pStyle w:val="TAL"/>
            </w:pPr>
            <w:r w:rsidRPr="00505D8A">
              <w:t>3: CE level 2</w:t>
            </w:r>
          </w:p>
        </w:tc>
        <w:tc>
          <w:tcPr>
            <w:tcW w:w="1275" w:type="dxa"/>
            <w:shd w:val="clear" w:color="auto" w:fill="auto"/>
          </w:tcPr>
          <w:p w14:paraId="46130E70" w14:textId="77777777" w:rsidR="005B4C42" w:rsidRPr="00505D8A" w:rsidRDefault="005B4C42" w:rsidP="007E1594">
            <w:pPr>
              <w:pStyle w:val="TAL"/>
            </w:pPr>
          </w:p>
        </w:tc>
      </w:tr>
      <w:tr w:rsidR="005B4C42" w:rsidRPr="00505D8A"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505D8A" w:rsidRDefault="005B4C42" w:rsidP="007E1594">
            <w:pPr>
              <w:pStyle w:val="TAL"/>
            </w:pPr>
            <w:r w:rsidRPr="00505D8A">
              <w:t xml:space="preserve">    {</w:t>
            </w:r>
          </w:p>
        </w:tc>
        <w:tc>
          <w:tcPr>
            <w:tcW w:w="2268" w:type="dxa"/>
            <w:shd w:val="clear" w:color="auto" w:fill="auto"/>
          </w:tcPr>
          <w:p w14:paraId="3BDFC867" w14:textId="77777777" w:rsidR="005B4C42" w:rsidRPr="00505D8A" w:rsidRDefault="005B4C42" w:rsidP="007E1594">
            <w:pPr>
              <w:pStyle w:val="TAL"/>
            </w:pPr>
          </w:p>
        </w:tc>
        <w:tc>
          <w:tcPr>
            <w:tcW w:w="1701" w:type="dxa"/>
            <w:shd w:val="clear" w:color="auto" w:fill="auto"/>
          </w:tcPr>
          <w:p w14:paraId="1317F861" w14:textId="77777777" w:rsidR="005B4C42" w:rsidRPr="00505D8A" w:rsidRDefault="005B4C42" w:rsidP="007E1594">
            <w:pPr>
              <w:pStyle w:val="TAL"/>
            </w:pPr>
          </w:p>
        </w:tc>
        <w:tc>
          <w:tcPr>
            <w:tcW w:w="1275" w:type="dxa"/>
            <w:shd w:val="clear" w:color="auto" w:fill="auto"/>
          </w:tcPr>
          <w:p w14:paraId="19A0565D" w14:textId="77777777" w:rsidR="005B4C42" w:rsidRPr="00505D8A" w:rsidRDefault="005B4C42" w:rsidP="007E1594">
            <w:pPr>
              <w:pStyle w:val="TAL"/>
            </w:pPr>
          </w:p>
        </w:tc>
      </w:tr>
      <w:tr w:rsidR="005B4C42" w:rsidRPr="00505D8A"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505D8A" w:rsidRDefault="005B4C42" w:rsidP="007E1594">
            <w:pPr>
              <w:pStyle w:val="TAL"/>
            </w:pPr>
            <w:r w:rsidRPr="00505D8A">
              <w:t xml:space="preserve">      ra-ResponseWindowSize-r13</w:t>
            </w:r>
          </w:p>
        </w:tc>
        <w:tc>
          <w:tcPr>
            <w:tcW w:w="2268" w:type="dxa"/>
            <w:shd w:val="clear" w:color="auto" w:fill="auto"/>
          </w:tcPr>
          <w:p w14:paraId="47E1BFA3" w14:textId="77777777" w:rsidR="005B4C42" w:rsidRPr="00505D8A" w:rsidRDefault="005B4C42" w:rsidP="007E1594">
            <w:pPr>
              <w:pStyle w:val="TAL"/>
            </w:pPr>
            <w:r w:rsidRPr="00505D8A">
              <w:t>pp10</w:t>
            </w:r>
          </w:p>
        </w:tc>
        <w:tc>
          <w:tcPr>
            <w:tcW w:w="1701" w:type="dxa"/>
            <w:shd w:val="clear" w:color="auto" w:fill="auto"/>
          </w:tcPr>
          <w:p w14:paraId="3A819B38" w14:textId="77777777" w:rsidR="005B4C42" w:rsidRPr="00505D8A" w:rsidRDefault="005B4C42" w:rsidP="007E1594">
            <w:pPr>
              <w:pStyle w:val="TAL"/>
            </w:pPr>
          </w:p>
        </w:tc>
        <w:tc>
          <w:tcPr>
            <w:tcW w:w="1275" w:type="dxa"/>
            <w:shd w:val="clear" w:color="auto" w:fill="auto"/>
          </w:tcPr>
          <w:p w14:paraId="192C865E" w14:textId="77777777" w:rsidR="005B4C42" w:rsidRPr="00505D8A" w:rsidRDefault="005B4C42" w:rsidP="007E1594">
            <w:pPr>
              <w:pStyle w:val="TAL"/>
            </w:pPr>
          </w:p>
        </w:tc>
      </w:tr>
      <w:tr w:rsidR="005B4C42" w:rsidRPr="00505D8A"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F53312" w14:textId="77777777" w:rsidR="005B4C42" w:rsidRPr="00505D8A" w:rsidRDefault="005B4C42" w:rsidP="007E1594">
            <w:pPr>
              <w:pStyle w:val="TAL"/>
            </w:pPr>
            <w:r w:rsidRPr="00505D8A">
              <w:t>pp8</w:t>
            </w:r>
          </w:p>
        </w:tc>
        <w:tc>
          <w:tcPr>
            <w:tcW w:w="1701" w:type="dxa"/>
            <w:shd w:val="clear" w:color="auto" w:fill="auto"/>
          </w:tcPr>
          <w:p w14:paraId="64B4EC7D" w14:textId="77777777" w:rsidR="005B4C42" w:rsidRPr="00505D8A" w:rsidRDefault="005B4C42" w:rsidP="007E1594">
            <w:pPr>
              <w:pStyle w:val="TAL"/>
              <w:ind w:left="90" w:hangingChars="50" w:hanging="90"/>
            </w:pPr>
          </w:p>
        </w:tc>
        <w:tc>
          <w:tcPr>
            <w:tcW w:w="1275" w:type="dxa"/>
            <w:shd w:val="clear" w:color="auto" w:fill="auto"/>
          </w:tcPr>
          <w:p w14:paraId="0BE16509" w14:textId="77777777" w:rsidR="005B4C42" w:rsidRPr="00505D8A" w:rsidRDefault="005B4C42" w:rsidP="007E1594">
            <w:pPr>
              <w:pStyle w:val="TAL"/>
            </w:pPr>
          </w:p>
        </w:tc>
      </w:tr>
      <w:tr w:rsidR="005B4C42" w:rsidRPr="00505D8A"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505D8A" w:rsidRDefault="005B4C42" w:rsidP="007E1594">
            <w:pPr>
              <w:pStyle w:val="TAL"/>
            </w:pPr>
            <w:r w:rsidRPr="00505D8A">
              <w:t xml:space="preserve">    }</w:t>
            </w:r>
          </w:p>
        </w:tc>
        <w:tc>
          <w:tcPr>
            <w:tcW w:w="2268" w:type="dxa"/>
            <w:shd w:val="clear" w:color="auto" w:fill="auto"/>
          </w:tcPr>
          <w:p w14:paraId="77808761" w14:textId="77777777" w:rsidR="005B4C42" w:rsidRPr="00505D8A" w:rsidRDefault="005B4C42" w:rsidP="007E1594">
            <w:pPr>
              <w:pStyle w:val="TAL"/>
            </w:pPr>
          </w:p>
        </w:tc>
        <w:tc>
          <w:tcPr>
            <w:tcW w:w="1701" w:type="dxa"/>
            <w:shd w:val="clear" w:color="auto" w:fill="auto"/>
          </w:tcPr>
          <w:p w14:paraId="18D67D5E" w14:textId="77777777" w:rsidR="005B4C42" w:rsidRPr="00505D8A" w:rsidRDefault="005B4C42" w:rsidP="007E1594">
            <w:pPr>
              <w:pStyle w:val="TAL"/>
            </w:pPr>
          </w:p>
        </w:tc>
        <w:tc>
          <w:tcPr>
            <w:tcW w:w="1275" w:type="dxa"/>
            <w:shd w:val="clear" w:color="auto" w:fill="auto"/>
          </w:tcPr>
          <w:p w14:paraId="77942CA0" w14:textId="77777777" w:rsidR="005B4C42" w:rsidRPr="00505D8A" w:rsidRDefault="005B4C42" w:rsidP="007E1594">
            <w:pPr>
              <w:pStyle w:val="TAL"/>
            </w:pPr>
          </w:p>
        </w:tc>
      </w:tr>
      <w:tr w:rsidR="005B4C42" w:rsidRPr="00505D8A"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505D8A" w:rsidRDefault="005B4C42" w:rsidP="007E1594">
            <w:pPr>
              <w:pStyle w:val="TAL"/>
            </w:pPr>
            <w:r w:rsidRPr="00505D8A">
              <w:t xml:space="preserve">    {</w:t>
            </w:r>
          </w:p>
        </w:tc>
        <w:tc>
          <w:tcPr>
            <w:tcW w:w="2268" w:type="dxa"/>
            <w:shd w:val="clear" w:color="auto" w:fill="auto"/>
          </w:tcPr>
          <w:p w14:paraId="25ABE83F" w14:textId="77777777" w:rsidR="005B4C42" w:rsidRPr="00505D8A" w:rsidRDefault="005B4C42" w:rsidP="007E1594">
            <w:pPr>
              <w:pStyle w:val="TAL"/>
            </w:pPr>
          </w:p>
        </w:tc>
        <w:tc>
          <w:tcPr>
            <w:tcW w:w="1701" w:type="dxa"/>
            <w:shd w:val="clear" w:color="auto" w:fill="auto"/>
          </w:tcPr>
          <w:p w14:paraId="4EF98995" w14:textId="77777777" w:rsidR="005B4C42" w:rsidRPr="00505D8A" w:rsidRDefault="005B4C42" w:rsidP="007E1594">
            <w:pPr>
              <w:pStyle w:val="TAL"/>
            </w:pPr>
          </w:p>
        </w:tc>
        <w:tc>
          <w:tcPr>
            <w:tcW w:w="1275" w:type="dxa"/>
            <w:shd w:val="clear" w:color="auto" w:fill="auto"/>
          </w:tcPr>
          <w:p w14:paraId="56200B05" w14:textId="77777777" w:rsidR="005B4C42" w:rsidRPr="00505D8A" w:rsidRDefault="005B4C42" w:rsidP="007E1594">
            <w:pPr>
              <w:pStyle w:val="TAL"/>
            </w:pPr>
          </w:p>
        </w:tc>
      </w:tr>
      <w:tr w:rsidR="005B4C42" w:rsidRPr="00505D8A"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505D8A" w:rsidRDefault="005B4C42" w:rsidP="007E1594">
            <w:pPr>
              <w:pStyle w:val="TAL"/>
            </w:pPr>
            <w:r w:rsidRPr="00505D8A">
              <w:t xml:space="preserve">      ra-ResponseWindowSize-r13</w:t>
            </w:r>
          </w:p>
        </w:tc>
        <w:tc>
          <w:tcPr>
            <w:tcW w:w="2268" w:type="dxa"/>
            <w:shd w:val="clear" w:color="auto" w:fill="auto"/>
          </w:tcPr>
          <w:p w14:paraId="7FB74B87" w14:textId="77777777" w:rsidR="005B4C42" w:rsidRPr="00505D8A" w:rsidRDefault="005B4C42" w:rsidP="007E1594">
            <w:pPr>
              <w:pStyle w:val="TAL"/>
            </w:pPr>
            <w:r w:rsidRPr="00505D8A">
              <w:t>pp10</w:t>
            </w:r>
          </w:p>
        </w:tc>
        <w:tc>
          <w:tcPr>
            <w:tcW w:w="1701" w:type="dxa"/>
            <w:shd w:val="clear" w:color="auto" w:fill="auto"/>
          </w:tcPr>
          <w:p w14:paraId="35D980B1" w14:textId="77777777" w:rsidR="005B4C42" w:rsidRPr="00505D8A" w:rsidRDefault="005B4C42" w:rsidP="007E1594">
            <w:pPr>
              <w:pStyle w:val="TAL"/>
            </w:pPr>
          </w:p>
        </w:tc>
        <w:tc>
          <w:tcPr>
            <w:tcW w:w="1275" w:type="dxa"/>
            <w:shd w:val="clear" w:color="auto" w:fill="auto"/>
          </w:tcPr>
          <w:p w14:paraId="742AC982" w14:textId="77777777" w:rsidR="005B4C42" w:rsidRPr="00505D8A" w:rsidRDefault="005B4C42" w:rsidP="007E1594">
            <w:pPr>
              <w:pStyle w:val="TAL"/>
            </w:pPr>
          </w:p>
        </w:tc>
      </w:tr>
      <w:tr w:rsidR="005B4C42" w:rsidRPr="00505D8A"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23C51F12" w14:textId="77777777" w:rsidR="005B4C42" w:rsidRPr="00505D8A" w:rsidRDefault="005B4C42" w:rsidP="007E1594">
            <w:pPr>
              <w:pStyle w:val="TAL"/>
            </w:pPr>
            <w:r w:rsidRPr="00505D8A">
              <w:t>pp8</w:t>
            </w:r>
          </w:p>
        </w:tc>
        <w:tc>
          <w:tcPr>
            <w:tcW w:w="1701" w:type="dxa"/>
            <w:shd w:val="clear" w:color="auto" w:fill="auto"/>
          </w:tcPr>
          <w:p w14:paraId="5C45B6A6" w14:textId="77777777" w:rsidR="005B4C42" w:rsidRPr="00505D8A" w:rsidRDefault="005B4C42" w:rsidP="007E1594">
            <w:pPr>
              <w:pStyle w:val="TAL"/>
              <w:ind w:left="90" w:hangingChars="50" w:hanging="90"/>
            </w:pPr>
          </w:p>
        </w:tc>
        <w:tc>
          <w:tcPr>
            <w:tcW w:w="1275" w:type="dxa"/>
            <w:shd w:val="clear" w:color="auto" w:fill="auto"/>
          </w:tcPr>
          <w:p w14:paraId="797CF896" w14:textId="77777777" w:rsidR="005B4C42" w:rsidRPr="00505D8A" w:rsidRDefault="005B4C42" w:rsidP="007E1594">
            <w:pPr>
              <w:pStyle w:val="TAL"/>
            </w:pPr>
          </w:p>
        </w:tc>
      </w:tr>
      <w:tr w:rsidR="005B4C42" w:rsidRPr="00505D8A"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505D8A" w:rsidRDefault="005B4C42" w:rsidP="007E1594">
            <w:pPr>
              <w:pStyle w:val="TAL"/>
            </w:pPr>
            <w:r w:rsidRPr="00505D8A">
              <w:t xml:space="preserve">    }</w:t>
            </w:r>
          </w:p>
        </w:tc>
        <w:tc>
          <w:tcPr>
            <w:tcW w:w="2268" w:type="dxa"/>
            <w:shd w:val="clear" w:color="auto" w:fill="auto"/>
          </w:tcPr>
          <w:p w14:paraId="350FE3FE" w14:textId="77777777" w:rsidR="005B4C42" w:rsidRPr="00505D8A" w:rsidRDefault="005B4C42" w:rsidP="007E1594">
            <w:pPr>
              <w:pStyle w:val="TAL"/>
            </w:pPr>
          </w:p>
        </w:tc>
        <w:tc>
          <w:tcPr>
            <w:tcW w:w="1701" w:type="dxa"/>
            <w:shd w:val="clear" w:color="auto" w:fill="auto"/>
          </w:tcPr>
          <w:p w14:paraId="3DAA5892" w14:textId="77777777" w:rsidR="005B4C42" w:rsidRPr="00505D8A" w:rsidRDefault="005B4C42" w:rsidP="007E1594">
            <w:pPr>
              <w:pStyle w:val="TAL"/>
            </w:pPr>
          </w:p>
        </w:tc>
        <w:tc>
          <w:tcPr>
            <w:tcW w:w="1275" w:type="dxa"/>
            <w:shd w:val="clear" w:color="auto" w:fill="auto"/>
          </w:tcPr>
          <w:p w14:paraId="4B14B5F3" w14:textId="77777777" w:rsidR="005B4C42" w:rsidRPr="00505D8A" w:rsidRDefault="005B4C42" w:rsidP="007E1594">
            <w:pPr>
              <w:pStyle w:val="TAL"/>
            </w:pPr>
          </w:p>
        </w:tc>
      </w:tr>
      <w:tr w:rsidR="005B4C42" w:rsidRPr="00505D8A"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505D8A" w:rsidRDefault="005B4C42" w:rsidP="007E1594">
            <w:pPr>
              <w:pStyle w:val="TAL"/>
            </w:pPr>
            <w:r w:rsidRPr="00505D8A">
              <w:t xml:space="preserve">    {</w:t>
            </w:r>
          </w:p>
        </w:tc>
        <w:tc>
          <w:tcPr>
            <w:tcW w:w="2268" w:type="dxa"/>
            <w:shd w:val="clear" w:color="auto" w:fill="auto"/>
          </w:tcPr>
          <w:p w14:paraId="7C005A74" w14:textId="77777777" w:rsidR="005B4C42" w:rsidRPr="00505D8A" w:rsidRDefault="005B4C42" w:rsidP="007E1594">
            <w:pPr>
              <w:pStyle w:val="TAL"/>
            </w:pPr>
          </w:p>
        </w:tc>
        <w:tc>
          <w:tcPr>
            <w:tcW w:w="1701" w:type="dxa"/>
            <w:shd w:val="clear" w:color="auto" w:fill="auto"/>
          </w:tcPr>
          <w:p w14:paraId="349B1D43" w14:textId="77777777" w:rsidR="005B4C42" w:rsidRPr="00505D8A" w:rsidRDefault="005B4C42" w:rsidP="007E1594">
            <w:pPr>
              <w:pStyle w:val="TAL"/>
            </w:pPr>
          </w:p>
        </w:tc>
        <w:tc>
          <w:tcPr>
            <w:tcW w:w="1275" w:type="dxa"/>
            <w:shd w:val="clear" w:color="auto" w:fill="auto"/>
          </w:tcPr>
          <w:p w14:paraId="3DBE5667" w14:textId="77777777" w:rsidR="005B4C42" w:rsidRPr="00505D8A" w:rsidRDefault="005B4C42" w:rsidP="007E1594">
            <w:pPr>
              <w:pStyle w:val="TAL"/>
            </w:pPr>
          </w:p>
        </w:tc>
      </w:tr>
      <w:tr w:rsidR="005B4C42" w:rsidRPr="00505D8A"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505D8A" w:rsidRDefault="005B4C42" w:rsidP="007E1594">
            <w:pPr>
              <w:pStyle w:val="TAL"/>
            </w:pPr>
            <w:r w:rsidRPr="00505D8A">
              <w:t xml:space="preserve">      ra-ResponseWindowSize-r13</w:t>
            </w:r>
          </w:p>
        </w:tc>
        <w:tc>
          <w:tcPr>
            <w:tcW w:w="2268" w:type="dxa"/>
            <w:shd w:val="clear" w:color="auto" w:fill="auto"/>
          </w:tcPr>
          <w:p w14:paraId="0A7C0FDC" w14:textId="77777777" w:rsidR="005B4C42" w:rsidRPr="00505D8A" w:rsidRDefault="005B4C42" w:rsidP="007E1594">
            <w:pPr>
              <w:pStyle w:val="TAL"/>
            </w:pPr>
            <w:r w:rsidRPr="00505D8A">
              <w:t>pp10</w:t>
            </w:r>
          </w:p>
        </w:tc>
        <w:tc>
          <w:tcPr>
            <w:tcW w:w="1701" w:type="dxa"/>
            <w:shd w:val="clear" w:color="auto" w:fill="auto"/>
          </w:tcPr>
          <w:p w14:paraId="54793314" w14:textId="77777777" w:rsidR="005B4C42" w:rsidRPr="00505D8A" w:rsidRDefault="005B4C42" w:rsidP="007E1594">
            <w:pPr>
              <w:pStyle w:val="TAL"/>
            </w:pPr>
          </w:p>
        </w:tc>
        <w:tc>
          <w:tcPr>
            <w:tcW w:w="1275" w:type="dxa"/>
            <w:shd w:val="clear" w:color="auto" w:fill="auto"/>
          </w:tcPr>
          <w:p w14:paraId="48A95D08" w14:textId="77777777" w:rsidR="005B4C42" w:rsidRPr="00505D8A" w:rsidRDefault="005B4C42" w:rsidP="007E1594">
            <w:pPr>
              <w:pStyle w:val="TAL"/>
            </w:pPr>
          </w:p>
        </w:tc>
      </w:tr>
      <w:tr w:rsidR="005B4C42" w:rsidRPr="00505D8A"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995BD1" w14:textId="77777777" w:rsidR="005B4C42" w:rsidRPr="00505D8A" w:rsidRDefault="005B4C42" w:rsidP="007E1594">
            <w:pPr>
              <w:pStyle w:val="TAL"/>
            </w:pPr>
            <w:r w:rsidRPr="00505D8A">
              <w:t>pp8</w:t>
            </w:r>
          </w:p>
        </w:tc>
        <w:tc>
          <w:tcPr>
            <w:tcW w:w="1701" w:type="dxa"/>
            <w:shd w:val="clear" w:color="auto" w:fill="auto"/>
          </w:tcPr>
          <w:p w14:paraId="2164239E" w14:textId="77777777" w:rsidR="005B4C42" w:rsidRPr="00505D8A" w:rsidRDefault="005B4C42" w:rsidP="007E1594">
            <w:pPr>
              <w:pStyle w:val="TAL"/>
              <w:ind w:left="90" w:hangingChars="50" w:hanging="90"/>
            </w:pPr>
          </w:p>
        </w:tc>
        <w:tc>
          <w:tcPr>
            <w:tcW w:w="1275" w:type="dxa"/>
            <w:shd w:val="clear" w:color="auto" w:fill="auto"/>
          </w:tcPr>
          <w:p w14:paraId="19B71657" w14:textId="77777777" w:rsidR="005B4C42" w:rsidRPr="00505D8A" w:rsidRDefault="005B4C42" w:rsidP="007E1594">
            <w:pPr>
              <w:pStyle w:val="TAL"/>
            </w:pPr>
          </w:p>
        </w:tc>
      </w:tr>
      <w:tr w:rsidR="005B4C42" w:rsidRPr="00505D8A"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505D8A" w:rsidRDefault="005B4C42" w:rsidP="007E1594">
            <w:pPr>
              <w:pStyle w:val="TAL"/>
            </w:pPr>
            <w:r w:rsidRPr="00505D8A">
              <w:t xml:space="preserve">    }</w:t>
            </w:r>
          </w:p>
        </w:tc>
        <w:tc>
          <w:tcPr>
            <w:tcW w:w="2268" w:type="dxa"/>
            <w:shd w:val="clear" w:color="auto" w:fill="auto"/>
          </w:tcPr>
          <w:p w14:paraId="0B6B46D2" w14:textId="77777777" w:rsidR="005B4C42" w:rsidRPr="00505D8A" w:rsidRDefault="005B4C42" w:rsidP="007E1594">
            <w:pPr>
              <w:pStyle w:val="TAL"/>
            </w:pPr>
          </w:p>
        </w:tc>
        <w:tc>
          <w:tcPr>
            <w:tcW w:w="1701" w:type="dxa"/>
            <w:shd w:val="clear" w:color="auto" w:fill="auto"/>
          </w:tcPr>
          <w:p w14:paraId="2D88AD83" w14:textId="77777777" w:rsidR="005B4C42" w:rsidRPr="00505D8A" w:rsidRDefault="005B4C42" w:rsidP="007E1594">
            <w:pPr>
              <w:pStyle w:val="TAL"/>
            </w:pPr>
          </w:p>
        </w:tc>
        <w:tc>
          <w:tcPr>
            <w:tcW w:w="1275" w:type="dxa"/>
            <w:shd w:val="clear" w:color="auto" w:fill="auto"/>
          </w:tcPr>
          <w:p w14:paraId="6F7533CC" w14:textId="77777777" w:rsidR="005B4C42" w:rsidRPr="00505D8A" w:rsidRDefault="005B4C42" w:rsidP="007E1594">
            <w:pPr>
              <w:pStyle w:val="TAL"/>
            </w:pPr>
          </w:p>
        </w:tc>
      </w:tr>
      <w:tr w:rsidR="005B4C42" w:rsidRPr="00505D8A"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505D8A" w:rsidRDefault="005B4C42" w:rsidP="007E1594">
            <w:pPr>
              <w:pStyle w:val="TAL"/>
            </w:pPr>
            <w:r w:rsidRPr="00505D8A">
              <w:t xml:space="preserve">  }</w:t>
            </w:r>
          </w:p>
        </w:tc>
        <w:tc>
          <w:tcPr>
            <w:tcW w:w="2268" w:type="dxa"/>
            <w:shd w:val="clear" w:color="auto" w:fill="auto"/>
          </w:tcPr>
          <w:p w14:paraId="0FC9B154" w14:textId="77777777" w:rsidR="005B4C42" w:rsidRPr="00505D8A" w:rsidRDefault="005B4C42" w:rsidP="007E1594">
            <w:pPr>
              <w:pStyle w:val="TAL"/>
            </w:pPr>
          </w:p>
        </w:tc>
        <w:tc>
          <w:tcPr>
            <w:tcW w:w="1701" w:type="dxa"/>
            <w:shd w:val="clear" w:color="auto" w:fill="auto"/>
          </w:tcPr>
          <w:p w14:paraId="47A49C03" w14:textId="77777777" w:rsidR="005B4C42" w:rsidRPr="00505D8A" w:rsidRDefault="005B4C42" w:rsidP="007E1594">
            <w:pPr>
              <w:pStyle w:val="TAL"/>
            </w:pPr>
          </w:p>
        </w:tc>
        <w:tc>
          <w:tcPr>
            <w:tcW w:w="1275" w:type="dxa"/>
            <w:shd w:val="clear" w:color="auto" w:fill="auto"/>
          </w:tcPr>
          <w:p w14:paraId="1101F749" w14:textId="77777777" w:rsidR="005B4C42" w:rsidRPr="00505D8A" w:rsidRDefault="005B4C42" w:rsidP="007E1594">
            <w:pPr>
              <w:pStyle w:val="TAL"/>
            </w:pPr>
          </w:p>
        </w:tc>
      </w:tr>
      <w:tr w:rsidR="005B4C42" w:rsidRPr="00505D8A"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505D8A" w:rsidRDefault="005B4C42" w:rsidP="007E1594">
            <w:pPr>
              <w:pStyle w:val="TAL"/>
            </w:pPr>
          </w:p>
        </w:tc>
      </w:tr>
    </w:tbl>
    <w:p w14:paraId="7C922EB1" w14:textId="77777777" w:rsidR="005B4C42" w:rsidRPr="00505D8A" w:rsidRDefault="005B4C42" w:rsidP="005B4C42">
      <w:pPr>
        <w:rPr>
          <w:lang w:eastAsia="zh-CN"/>
        </w:rPr>
      </w:pPr>
    </w:p>
    <w:p w14:paraId="0F16426D" w14:textId="77777777" w:rsidR="005B4C42" w:rsidRPr="00505D8A" w:rsidRDefault="005B4C42" w:rsidP="005B4C42">
      <w:pPr>
        <w:pStyle w:val="TH"/>
      </w:pPr>
      <w:r w:rsidRPr="00505D8A">
        <w:lastRenderedPageBreak/>
        <w:t xml:space="preserve">Table 22.3.1.1.3.3-3: NPUSCH-ConfigCommon-NB-DEFAULT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49F4B843" w14:textId="77777777" w:rsidTr="007E1594">
        <w:tc>
          <w:tcPr>
            <w:tcW w:w="9781" w:type="dxa"/>
            <w:gridSpan w:val="4"/>
          </w:tcPr>
          <w:p w14:paraId="63FF0877" w14:textId="77777777" w:rsidR="005B4C42" w:rsidRPr="00505D8A" w:rsidRDefault="005B4C42" w:rsidP="007E1594">
            <w:pPr>
              <w:pStyle w:val="TAL"/>
            </w:pPr>
            <w:r w:rsidRPr="00505D8A">
              <w:t>Derivation Path: 36.508 Table 8.1.6.3-6</w:t>
            </w:r>
          </w:p>
        </w:tc>
      </w:tr>
      <w:tr w:rsidR="005B4C42" w:rsidRPr="00505D8A" w14:paraId="7CEED05E" w14:textId="77777777" w:rsidTr="007E1594">
        <w:tblPrEx>
          <w:tblCellMar>
            <w:left w:w="108" w:type="dxa"/>
            <w:right w:w="108" w:type="dxa"/>
          </w:tblCellMar>
        </w:tblPrEx>
        <w:tc>
          <w:tcPr>
            <w:tcW w:w="4537" w:type="dxa"/>
          </w:tcPr>
          <w:p w14:paraId="4C4DC5EB" w14:textId="77777777" w:rsidR="005B4C42" w:rsidRPr="00505D8A" w:rsidRDefault="005B4C42" w:rsidP="007E1594">
            <w:pPr>
              <w:pStyle w:val="TAH"/>
            </w:pPr>
            <w:r w:rsidRPr="00505D8A">
              <w:t>Information Element</w:t>
            </w:r>
          </w:p>
        </w:tc>
        <w:tc>
          <w:tcPr>
            <w:tcW w:w="2268" w:type="dxa"/>
          </w:tcPr>
          <w:p w14:paraId="5EAEB192" w14:textId="77777777" w:rsidR="005B4C42" w:rsidRPr="00505D8A" w:rsidRDefault="005B4C42" w:rsidP="007E1594">
            <w:pPr>
              <w:pStyle w:val="TAH"/>
            </w:pPr>
            <w:r w:rsidRPr="00505D8A">
              <w:t>Value/remark</w:t>
            </w:r>
          </w:p>
        </w:tc>
        <w:tc>
          <w:tcPr>
            <w:tcW w:w="1701" w:type="dxa"/>
          </w:tcPr>
          <w:p w14:paraId="6EDF08C6" w14:textId="77777777" w:rsidR="005B4C42" w:rsidRPr="00505D8A" w:rsidRDefault="005B4C42" w:rsidP="007E1594">
            <w:pPr>
              <w:pStyle w:val="TAH"/>
            </w:pPr>
            <w:r w:rsidRPr="00505D8A">
              <w:t>Comment</w:t>
            </w:r>
          </w:p>
        </w:tc>
        <w:tc>
          <w:tcPr>
            <w:tcW w:w="1275" w:type="dxa"/>
          </w:tcPr>
          <w:p w14:paraId="7D6092DB" w14:textId="77777777" w:rsidR="005B4C42" w:rsidRPr="00505D8A" w:rsidRDefault="005B4C42" w:rsidP="007E1594">
            <w:pPr>
              <w:pStyle w:val="TAH"/>
            </w:pPr>
            <w:r w:rsidRPr="00505D8A">
              <w:t>Condition</w:t>
            </w:r>
          </w:p>
        </w:tc>
      </w:tr>
      <w:tr w:rsidR="005B4C42" w:rsidRPr="00505D8A"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505D8A" w:rsidRDefault="005B4C42" w:rsidP="007E1594">
            <w:pPr>
              <w:pStyle w:val="TAL"/>
            </w:pPr>
            <w:r w:rsidRPr="00505D8A">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505D8A" w:rsidRDefault="005B4C42" w:rsidP="007E1594">
            <w:pPr>
              <w:pStyle w:val="TAL"/>
            </w:pPr>
          </w:p>
        </w:tc>
      </w:tr>
      <w:tr w:rsidR="005B4C42" w:rsidRPr="00505D8A" w14:paraId="31F54B1B" w14:textId="77777777" w:rsidTr="007E1594">
        <w:tblPrEx>
          <w:tblCellMar>
            <w:left w:w="108" w:type="dxa"/>
            <w:right w:w="108" w:type="dxa"/>
          </w:tblCellMar>
        </w:tblPrEx>
        <w:tc>
          <w:tcPr>
            <w:tcW w:w="4537" w:type="dxa"/>
          </w:tcPr>
          <w:p w14:paraId="4005414A" w14:textId="77777777" w:rsidR="005B4C42" w:rsidRPr="00505D8A" w:rsidRDefault="005B4C42" w:rsidP="007E1594">
            <w:pPr>
              <w:pStyle w:val="TAL"/>
            </w:pPr>
            <w:r w:rsidRPr="00505D8A">
              <w:t xml:space="preserve">  </w:t>
            </w:r>
            <w:r w:rsidRPr="00505D8A">
              <w:rPr>
                <w:color w:val="000000"/>
              </w:rPr>
              <w:t>ack-NACK-NumRepetitions-Msg4-r13</w:t>
            </w:r>
            <w:r w:rsidRPr="00505D8A">
              <w:t xml:space="preserve"> (SIZE (1.. maxNPRACH-Resources-NB-r13)) OF SEQUENCE </w:t>
            </w:r>
            <w:r w:rsidRPr="00505D8A">
              <w:rPr>
                <w:lang w:eastAsia="zh-CN"/>
              </w:rPr>
              <w:t>{</w:t>
            </w:r>
          </w:p>
        </w:tc>
        <w:tc>
          <w:tcPr>
            <w:tcW w:w="2268" w:type="dxa"/>
          </w:tcPr>
          <w:p w14:paraId="24A68F86" w14:textId="77777777" w:rsidR="005B4C42" w:rsidRPr="00505D8A" w:rsidDel="00623405" w:rsidRDefault="005B4C42" w:rsidP="007E1594">
            <w:pPr>
              <w:pStyle w:val="TAL"/>
            </w:pPr>
            <w:r w:rsidRPr="00505D8A">
              <w:t>3 entries</w:t>
            </w:r>
          </w:p>
        </w:tc>
        <w:tc>
          <w:tcPr>
            <w:tcW w:w="1701" w:type="dxa"/>
          </w:tcPr>
          <w:p w14:paraId="24DCC0C7" w14:textId="77777777" w:rsidR="005B4C42" w:rsidRPr="00505D8A" w:rsidRDefault="005B4C42" w:rsidP="007E1594">
            <w:pPr>
              <w:pStyle w:val="TAL"/>
              <w:rPr>
                <w:lang w:eastAsia="zh-CN"/>
              </w:rPr>
            </w:pPr>
            <w:r w:rsidRPr="00505D8A">
              <w:t>1: CE level 0</w:t>
            </w:r>
          </w:p>
          <w:p w14:paraId="43DC5581" w14:textId="77777777" w:rsidR="005B4C42" w:rsidRPr="00505D8A" w:rsidRDefault="005B4C42" w:rsidP="007E1594">
            <w:pPr>
              <w:pStyle w:val="TAL"/>
            </w:pPr>
            <w:r w:rsidRPr="00505D8A">
              <w:t>2: CE level 1</w:t>
            </w:r>
          </w:p>
          <w:p w14:paraId="76C90D14" w14:textId="77777777" w:rsidR="005B4C42" w:rsidRPr="00505D8A" w:rsidRDefault="005B4C42" w:rsidP="007E1594">
            <w:pPr>
              <w:pStyle w:val="TAL"/>
            </w:pPr>
            <w:r w:rsidRPr="00505D8A">
              <w:t>3: CE level 2</w:t>
            </w:r>
          </w:p>
        </w:tc>
        <w:tc>
          <w:tcPr>
            <w:tcW w:w="1275" w:type="dxa"/>
          </w:tcPr>
          <w:p w14:paraId="1A07A297" w14:textId="77777777" w:rsidR="005B4C42" w:rsidRPr="00505D8A" w:rsidRDefault="005B4C42" w:rsidP="007E1594">
            <w:pPr>
              <w:pStyle w:val="TAL"/>
            </w:pPr>
          </w:p>
        </w:tc>
      </w:tr>
      <w:tr w:rsidR="005B4C42" w:rsidRPr="00505D8A"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505D8A" w:rsidRDefault="005B4C42" w:rsidP="007E1594">
            <w:pPr>
              <w:pStyle w:val="TAL"/>
            </w:pPr>
          </w:p>
        </w:tc>
      </w:tr>
      <w:tr w:rsidR="005B4C42" w:rsidRPr="00505D8A"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505D8A" w:rsidRDefault="005B4C42" w:rsidP="007E1594">
            <w:pPr>
              <w:pStyle w:val="TAL"/>
            </w:pPr>
          </w:p>
        </w:tc>
      </w:tr>
      <w:tr w:rsidR="005B4C42" w:rsidRPr="00505D8A"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505D8A" w:rsidRDefault="005B4C42" w:rsidP="007E1594">
            <w:pPr>
              <w:pStyle w:val="TAL"/>
            </w:pPr>
          </w:p>
        </w:tc>
      </w:tr>
      <w:tr w:rsidR="005B4C42" w:rsidRPr="00505D8A"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505D8A" w:rsidRDefault="005B4C42" w:rsidP="007E1594">
            <w:pPr>
              <w:pStyle w:val="TAL"/>
            </w:pPr>
          </w:p>
        </w:tc>
      </w:tr>
    </w:tbl>
    <w:p w14:paraId="3343D61A" w14:textId="77777777" w:rsidR="00D46798" w:rsidRPr="00505D8A" w:rsidRDefault="00D46798" w:rsidP="00D46798">
      <w:pPr>
        <w:rPr>
          <w:lang w:eastAsia="zh-CN"/>
        </w:rPr>
      </w:pPr>
    </w:p>
    <w:p w14:paraId="4C797F02" w14:textId="77777777" w:rsidR="00F43147" w:rsidRPr="00505D8A" w:rsidRDefault="00F43147" w:rsidP="00F43147">
      <w:pPr>
        <w:pStyle w:val="TH"/>
        <w:rPr>
          <w:rFonts w:eastAsia="DengXian"/>
        </w:rPr>
      </w:pPr>
      <w:r w:rsidRPr="00505D8A">
        <w:rPr>
          <w:rFonts w:eastAsia="DengXian"/>
        </w:rPr>
        <w:t>Table 22.3.1.1.3.3-</w:t>
      </w:r>
      <w:r w:rsidRPr="00505D8A">
        <w:rPr>
          <w:rFonts w:eastAsia="DengXian"/>
          <w:lang w:eastAsia="zh-CN"/>
        </w:rPr>
        <w:t>4</w:t>
      </w:r>
      <w:r w:rsidRPr="00505D8A">
        <w:rPr>
          <w:rFonts w:eastAsia="DengXian"/>
        </w:rPr>
        <w:t>: q-RxLevMin in SystemInformationBlockType</w:t>
      </w:r>
      <w:r w:rsidRPr="00505D8A">
        <w:rPr>
          <w:rFonts w:eastAsia="DengXian"/>
          <w:lang w:eastAsia="zh-CN"/>
        </w:rPr>
        <w:t>1</w:t>
      </w:r>
      <w:r w:rsidRPr="00505D8A">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505D8A"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505D8A" w:rsidRDefault="00F43147">
            <w:pPr>
              <w:keepNext/>
              <w:keepLines/>
              <w:spacing w:after="0"/>
              <w:rPr>
                <w:rFonts w:ascii="Arial" w:eastAsia="DengXian" w:hAnsi="Arial"/>
                <w:sz w:val="18"/>
                <w:lang w:eastAsia="zh-CN"/>
              </w:rPr>
            </w:pPr>
            <w:r w:rsidRPr="00505D8A">
              <w:rPr>
                <w:rFonts w:ascii="Arial" w:eastAsia="DengXian" w:hAnsi="Arial"/>
                <w:sz w:val="18"/>
              </w:rPr>
              <w:t>Derivation Path: 36.508 Table 8.1.</w:t>
            </w:r>
            <w:r w:rsidRPr="00505D8A">
              <w:rPr>
                <w:rFonts w:ascii="Arial" w:eastAsia="DengXian" w:hAnsi="Arial"/>
                <w:sz w:val="18"/>
                <w:lang w:eastAsia="zh-CN"/>
              </w:rPr>
              <w:t>4</w:t>
            </w:r>
            <w:r w:rsidRPr="00505D8A">
              <w:rPr>
                <w:rFonts w:ascii="Arial" w:eastAsia="DengXian" w:hAnsi="Arial"/>
                <w:sz w:val="18"/>
              </w:rPr>
              <w:t>.3</w:t>
            </w:r>
            <w:r w:rsidRPr="00505D8A">
              <w:rPr>
                <w:rFonts w:ascii="Arial" w:eastAsia="DengXian" w:hAnsi="Arial"/>
                <w:sz w:val="18"/>
                <w:lang w:eastAsia="zh-CN"/>
              </w:rPr>
              <w:t>.2</w:t>
            </w:r>
            <w:r w:rsidRPr="00505D8A">
              <w:rPr>
                <w:rFonts w:ascii="Arial" w:eastAsia="DengXian" w:hAnsi="Arial"/>
                <w:sz w:val="18"/>
              </w:rPr>
              <w:t>-</w:t>
            </w:r>
            <w:r w:rsidRPr="00505D8A">
              <w:rPr>
                <w:rFonts w:ascii="Arial" w:eastAsia="DengXian" w:hAnsi="Arial"/>
                <w:sz w:val="18"/>
                <w:lang w:eastAsia="zh-CN"/>
              </w:rPr>
              <w:t>3</w:t>
            </w:r>
          </w:p>
        </w:tc>
      </w:tr>
      <w:tr w:rsidR="00F43147" w:rsidRPr="00505D8A"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Condition</w:t>
            </w:r>
          </w:p>
        </w:tc>
      </w:tr>
      <w:tr w:rsidR="00F43147" w:rsidRPr="00505D8A"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505D8A" w:rsidRDefault="00F43147">
            <w:pPr>
              <w:keepNext/>
              <w:keepLines/>
              <w:spacing w:after="0"/>
              <w:rPr>
                <w:rFonts w:ascii="Arial" w:eastAsia="DengXian" w:hAnsi="Arial" w:cs="Arial"/>
                <w:sz w:val="18"/>
                <w:szCs w:val="18"/>
              </w:rPr>
            </w:pPr>
          </w:p>
        </w:tc>
      </w:tr>
      <w:tr w:rsidR="00F43147" w:rsidRPr="00505D8A"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505D8A" w:rsidRDefault="00F43147">
            <w:pPr>
              <w:keepNext/>
              <w:keepLines/>
              <w:spacing w:after="0"/>
              <w:rPr>
                <w:rFonts w:ascii="Arial" w:eastAsia="DengXian" w:hAnsi="Arial" w:cs="Arial"/>
                <w:sz w:val="18"/>
                <w:szCs w:val="18"/>
              </w:rPr>
            </w:pPr>
          </w:p>
        </w:tc>
      </w:tr>
      <w:tr w:rsidR="00F43147" w:rsidRPr="00505D8A"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505D8A" w:rsidRDefault="00F43147">
            <w:pPr>
              <w:keepNext/>
              <w:keepLines/>
              <w:spacing w:after="0"/>
              <w:rPr>
                <w:rFonts w:ascii="Arial" w:eastAsia="DengXian" w:hAnsi="Arial" w:cs="Arial"/>
                <w:sz w:val="18"/>
                <w:szCs w:val="18"/>
              </w:rPr>
            </w:pPr>
          </w:p>
        </w:tc>
      </w:tr>
      <w:tr w:rsidR="00F43147" w:rsidRPr="00505D8A"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505D8A" w:rsidRDefault="00F43147">
            <w:pPr>
              <w:keepNext/>
              <w:keepLines/>
              <w:spacing w:after="0"/>
              <w:rPr>
                <w:rFonts w:ascii="Arial" w:eastAsia="DengXian" w:hAnsi="Arial" w:cs="Arial"/>
                <w:sz w:val="18"/>
                <w:szCs w:val="18"/>
              </w:rPr>
            </w:pPr>
          </w:p>
        </w:tc>
      </w:tr>
      <w:tr w:rsidR="00F43147" w:rsidRPr="00505D8A"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505D8A" w:rsidRDefault="00F43147">
            <w:pPr>
              <w:keepNext/>
              <w:keepLines/>
              <w:spacing w:after="0"/>
              <w:rPr>
                <w:rFonts w:ascii="Arial" w:eastAsia="DengXian" w:hAnsi="Arial" w:cs="Arial"/>
                <w:sz w:val="18"/>
                <w:szCs w:val="18"/>
              </w:rPr>
            </w:pPr>
          </w:p>
        </w:tc>
      </w:tr>
    </w:tbl>
    <w:p w14:paraId="2F4C158D" w14:textId="77777777" w:rsidR="00F43147" w:rsidRDefault="00F43147" w:rsidP="00F43147">
      <w:pPr>
        <w:rPr>
          <w:rFonts w:eastAsia="DengXian"/>
          <w:lang w:eastAsia="zh-CN"/>
        </w:rPr>
      </w:pPr>
    </w:p>
    <w:p w14:paraId="7950A429" w14:textId="77777777" w:rsidR="00F80C1A" w:rsidRPr="00505D8A" w:rsidRDefault="00F80C1A" w:rsidP="00F80C1A">
      <w:pPr>
        <w:pStyle w:val="TH"/>
        <w:rPr>
          <w:ins w:id="2" w:author="Rohde &amp; Schwarz" w:date="2025-02-06T08:09:00Z" w16du:dateUtc="2025-02-06T08:09:00Z"/>
        </w:rPr>
      </w:pPr>
      <w:ins w:id="3" w:author="Rohde &amp; Schwarz" w:date="2025-02-06T08:09:00Z" w16du:dateUtc="2025-02-06T08:09:00Z">
        <w:r w:rsidRPr="00505D8A">
          <w:t xml:space="preserve">Table </w:t>
        </w:r>
        <w:r w:rsidRPr="00505D8A">
          <w:rPr>
            <w:rFonts w:eastAsia="DengXian"/>
          </w:rPr>
          <w:t>22.3.1.1.3.3-</w:t>
        </w:r>
        <w:r>
          <w:rPr>
            <w:rFonts w:eastAsia="DengXian"/>
          </w:rPr>
          <w:t>5</w:t>
        </w:r>
        <w:r w:rsidRPr="00505D8A">
          <w:t xml:space="preserve">: </w:t>
        </w:r>
        <w:r w:rsidRPr="00505D8A">
          <w:rPr>
            <w:i/>
          </w:rPr>
          <w:t xml:space="preserve">SystemInformationBlockType2-NB </w:t>
        </w:r>
        <w:r w:rsidRPr="00505D8A">
          <w:rPr>
            <w:rFonts w:eastAsia="DengXian"/>
          </w:rPr>
          <w:t>in preamble</w:t>
        </w:r>
      </w:ins>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F80C1A" w:rsidRPr="00505D8A" w14:paraId="6EE4BA72" w14:textId="77777777" w:rsidTr="00C2077E">
        <w:trPr>
          <w:ins w:id="4" w:author="Rohde &amp; Schwarz" w:date="2025-02-06T08:09:00Z"/>
        </w:trPr>
        <w:tc>
          <w:tcPr>
            <w:tcW w:w="9636" w:type="dxa"/>
            <w:gridSpan w:val="4"/>
            <w:tcBorders>
              <w:top w:val="single" w:sz="4" w:space="0" w:color="auto"/>
              <w:left w:val="single" w:sz="4" w:space="0" w:color="auto"/>
              <w:bottom w:val="single" w:sz="4" w:space="0" w:color="auto"/>
              <w:right w:val="single" w:sz="4" w:space="0" w:color="auto"/>
            </w:tcBorders>
            <w:hideMark/>
          </w:tcPr>
          <w:p w14:paraId="25B6BFB1" w14:textId="77777777" w:rsidR="00F80C1A" w:rsidRPr="00505D8A" w:rsidRDefault="00F80C1A" w:rsidP="00C2077E">
            <w:pPr>
              <w:pStyle w:val="TAL"/>
              <w:rPr>
                <w:ins w:id="5" w:author="Rohde &amp; Schwarz" w:date="2025-02-06T08:09:00Z" w16du:dateUtc="2025-02-06T08:09:00Z"/>
              </w:rPr>
            </w:pPr>
            <w:ins w:id="6" w:author="Rohde &amp; Schwarz" w:date="2025-02-06T08:09:00Z" w16du:dateUtc="2025-02-06T08:09:00Z">
              <w:r w:rsidRPr="00505D8A">
                <w:t>Derivation Path: 36.</w:t>
              </w:r>
              <w:r>
                <w:t>508</w:t>
              </w:r>
              <w:r w:rsidRPr="00505D8A">
                <w:t xml:space="preserve"> clause 8.1.4.3.3</w:t>
              </w:r>
              <w:r>
                <w:t>-1</w:t>
              </w:r>
            </w:ins>
          </w:p>
        </w:tc>
      </w:tr>
      <w:tr w:rsidR="00F80C1A" w:rsidRPr="00505D8A" w14:paraId="052D5C98" w14:textId="77777777" w:rsidTr="00C2077E">
        <w:trPr>
          <w:ins w:id="7"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9CC0" w14:textId="77777777" w:rsidR="00F80C1A" w:rsidRPr="00505D8A" w:rsidRDefault="00F80C1A" w:rsidP="00C2077E">
            <w:pPr>
              <w:pStyle w:val="TAH"/>
              <w:rPr>
                <w:ins w:id="8" w:author="Rohde &amp; Schwarz" w:date="2025-02-06T08:09:00Z" w16du:dateUtc="2025-02-06T08:09:00Z"/>
              </w:rPr>
            </w:pPr>
            <w:ins w:id="9" w:author="Rohde &amp; Schwarz" w:date="2025-02-06T08:09:00Z" w16du:dateUtc="2025-02-06T08:09:00Z">
              <w:r w:rsidRPr="00505D8A">
                <w:t>Information Element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5CFA" w14:textId="77777777" w:rsidR="00F80C1A" w:rsidRPr="00505D8A" w:rsidRDefault="00F80C1A" w:rsidP="00C2077E">
            <w:pPr>
              <w:pStyle w:val="TAH"/>
              <w:rPr>
                <w:ins w:id="10" w:author="Rohde &amp; Schwarz" w:date="2025-02-06T08:09:00Z" w16du:dateUtc="2025-02-06T08:09:00Z"/>
              </w:rPr>
            </w:pPr>
            <w:ins w:id="11" w:author="Rohde &amp; Schwarz" w:date="2025-02-06T08:09:00Z" w16du:dateUtc="2025-02-06T08:09:00Z">
              <w:r w:rsidRPr="00505D8A">
                <w:t>Value/remark</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9386" w14:textId="77777777" w:rsidR="00F80C1A" w:rsidRPr="00505D8A" w:rsidRDefault="00F80C1A" w:rsidP="00C2077E">
            <w:pPr>
              <w:pStyle w:val="TAH"/>
              <w:rPr>
                <w:ins w:id="12" w:author="Rohde &amp; Schwarz" w:date="2025-02-06T08:09:00Z" w16du:dateUtc="2025-02-06T08:09:00Z"/>
              </w:rPr>
            </w:pPr>
            <w:ins w:id="13" w:author="Rohde &amp; Schwarz" w:date="2025-02-06T08:09:00Z" w16du:dateUtc="2025-02-06T08:09:00Z">
              <w:r w:rsidRPr="00505D8A">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5810" w14:textId="77777777" w:rsidR="00F80C1A" w:rsidRPr="00505D8A" w:rsidRDefault="00F80C1A" w:rsidP="00C2077E">
            <w:pPr>
              <w:pStyle w:val="TAH"/>
              <w:rPr>
                <w:ins w:id="14" w:author="Rohde &amp; Schwarz" w:date="2025-02-06T08:09:00Z" w16du:dateUtc="2025-02-06T08:09:00Z"/>
              </w:rPr>
            </w:pPr>
            <w:ins w:id="15" w:author="Rohde &amp; Schwarz" w:date="2025-02-06T08:09:00Z" w16du:dateUtc="2025-02-06T08:09:00Z">
              <w:r w:rsidRPr="00505D8A">
                <w:t>Condition</w:t>
              </w:r>
            </w:ins>
          </w:p>
        </w:tc>
      </w:tr>
      <w:tr w:rsidR="00F80C1A" w:rsidRPr="00505D8A" w14:paraId="048AD75C" w14:textId="77777777" w:rsidTr="00C2077E">
        <w:trPr>
          <w:ins w:id="16"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F395" w14:textId="77777777" w:rsidR="00F80C1A" w:rsidRPr="00505D8A" w:rsidRDefault="00F80C1A" w:rsidP="00C2077E">
            <w:pPr>
              <w:pStyle w:val="TAL"/>
              <w:rPr>
                <w:ins w:id="17" w:author="Rohde &amp; Schwarz" w:date="2025-02-06T08:09:00Z" w16du:dateUtc="2025-02-06T08:09:00Z"/>
              </w:rPr>
            </w:pPr>
            <w:ins w:id="18" w:author="Rohde &amp; Schwarz" w:date="2025-02-06T08:09:00Z" w16du:dateUtc="2025-02-06T08:09:00Z">
              <w:r w:rsidRPr="00505D8A">
                <w:t>SystemInformationBlockType2-NB-r13 ::=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7617" w14:textId="77777777" w:rsidR="00F80C1A" w:rsidRPr="00505D8A" w:rsidRDefault="00F80C1A" w:rsidP="00C2077E">
            <w:pPr>
              <w:pStyle w:val="TAL"/>
              <w:rPr>
                <w:ins w:id="19"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3DD3" w14:textId="77777777" w:rsidR="00F80C1A" w:rsidRPr="00505D8A" w:rsidRDefault="00F80C1A" w:rsidP="00C2077E">
            <w:pPr>
              <w:pStyle w:val="TAL"/>
              <w:rPr>
                <w:ins w:id="20"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B007" w14:textId="77777777" w:rsidR="00F80C1A" w:rsidRPr="00505D8A" w:rsidRDefault="00F80C1A" w:rsidP="00C2077E">
            <w:pPr>
              <w:pStyle w:val="TAL"/>
              <w:rPr>
                <w:ins w:id="21" w:author="Rohde &amp; Schwarz" w:date="2025-02-06T08:09:00Z" w16du:dateUtc="2025-02-06T08:09:00Z"/>
              </w:rPr>
            </w:pPr>
          </w:p>
        </w:tc>
      </w:tr>
      <w:tr w:rsidR="00F80C1A" w:rsidRPr="00505D8A" w14:paraId="4D21CB84" w14:textId="77777777" w:rsidTr="00C2077E">
        <w:trPr>
          <w:ins w:id="22"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9D97" w14:textId="77777777" w:rsidR="00F80C1A" w:rsidRPr="00505D8A" w:rsidRDefault="00F80C1A" w:rsidP="00C2077E">
            <w:pPr>
              <w:pStyle w:val="TAL"/>
              <w:rPr>
                <w:ins w:id="23" w:author="Rohde &amp; Schwarz" w:date="2025-02-06T08:09:00Z" w16du:dateUtc="2025-02-06T08:09:00Z"/>
              </w:rPr>
            </w:pPr>
            <w:ins w:id="24" w:author="Rohde &amp; Schwarz" w:date="2025-02-06T08:09:00Z" w16du:dateUtc="2025-02-06T08:09:00Z">
              <w:r w:rsidRPr="00505D8A">
                <w:t xml:space="preserve">  ue-TimersAndConstants-r13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9A65" w14:textId="77777777" w:rsidR="00F80C1A" w:rsidRPr="00505D8A" w:rsidRDefault="00F80C1A" w:rsidP="00C2077E">
            <w:pPr>
              <w:pStyle w:val="TAL"/>
              <w:rPr>
                <w:ins w:id="25"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0E26" w14:textId="77777777" w:rsidR="00F80C1A" w:rsidRPr="00505D8A" w:rsidRDefault="00F80C1A" w:rsidP="00C2077E">
            <w:pPr>
              <w:pStyle w:val="TAL"/>
              <w:rPr>
                <w:ins w:id="26"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B281" w14:textId="77777777" w:rsidR="00F80C1A" w:rsidRPr="00505D8A" w:rsidRDefault="00F80C1A" w:rsidP="00C2077E">
            <w:pPr>
              <w:pStyle w:val="TAL"/>
              <w:rPr>
                <w:ins w:id="27" w:author="Rohde &amp; Schwarz" w:date="2025-02-06T08:09:00Z" w16du:dateUtc="2025-02-06T08:09:00Z"/>
              </w:rPr>
            </w:pPr>
          </w:p>
        </w:tc>
      </w:tr>
      <w:tr w:rsidR="00F80C1A" w:rsidRPr="00505D8A" w14:paraId="58DFC41C" w14:textId="77777777" w:rsidTr="00C2077E">
        <w:trPr>
          <w:ins w:id="28"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59D3" w14:textId="77777777" w:rsidR="00F80C1A" w:rsidRPr="00FE77F9" w:rsidRDefault="00F80C1A" w:rsidP="00C2077E">
            <w:pPr>
              <w:pStyle w:val="TAL"/>
              <w:rPr>
                <w:ins w:id="29" w:author="Rohde &amp; Schwarz" w:date="2025-02-06T08:09:00Z" w16du:dateUtc="2025-02-06T08:09:00Z"/>
              </w:rPr>
            </w:pPr>
            <w:ins w:id="30" w:author="Rohde &amp; Schwarz" w:date="2025-02-06T08:09:00Z" w16du:dateUtc="2025-02-06T08:09:00Z">
              <w:r w:rsidRPr="00FE77F9">
                <w:t xml:space="preserve">    t300-r13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C972" w14:textId="77777777" w:rsidR="00F80C1A" w:rsidRPr="00FE77F9" w:rsidRDefault="00F80C1A" w:rsidP="00C2077E">
            <w:pPr>
              <w:pStyle w:val="TAL"/>
              <w:rPr>
                <w:ins w:id="31" w:author="Rohde &amp; Schwarz" w:date="2025-02-06T08:09:00Z" w16du:dateUtc="2025-02-06T08:09:00Z"/>
              </w:rPr>
            </w:pPr>
            <w:ins w:id="32" w:author="Rohde &amp; Schwarz" w:date="2025-02-06T08:09:00Z" w16du:dateUtc="2025-02-06T08:09:00Z">
              <w:r w:rsidRPr="00FE77F9">
                <w:rPr>
                  <w:lang w:eastAsia="zh-TW"/>
                </w:rPr>
                <w:t>ms25000</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36F" w14:textId="77777777" w:rsidR="00F80C1A" w:rsidRPr="00FE77F9" w:rsidRDefault="00F80C1A" w:rsidP="00C2077E">
            <w:pPr>
              <w:pStyle w:val="TAL"/>
              <w:rPr>
                <w:ins w:id="33"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94B4" w14:textId="520BDF25" w:rsidR="00F80C1A" w:rsidRPr="00FE77F9" w:rsidRDefault="006F1A78" w:rsidP="00C2077E">
            <w:pPr>
              <w:pStyle w:val="TAL"/>
              <w:rPr>
                <w:ins w:id="34" w:author="Rohde &amp; Schwarz" w:date="2025-02-06T08:09:00Z" w16du:dateUtc="2025-02-06T08:09:00Z"/>
              </w:rPr>
            </w:pPr>
            <w:ins w:id="35" w:author="Rohde &amp; Schwarz" w:date="2025-02-17T14:07:00Z" w16du:dateUtc="2025-02-17T14:07:00Z">
              <w:r w:rsidRPr="00FE77F9">
                <w:t>NTN</w:t>
              </w:r>
            </w:ins>
          </w:p>
        </w:tc>
      </w:tr>
      <w:tr w:rsidR="00C87E86" w:rsidRPr="00505D8A" w14:paraId="171C8CDC" w14:textId="77777777" w:rsidTr="00496367">
        <w:trPr>
          <w:ins w:id="36" w:author="Rohde &amp; Schwarz" w:date="2025-02-17T14:06: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10649" w14:textId="77777777" w:rsidR="00C87E86" w:rsidRPr="00FE77F9" w:rsidRDefault="00C87E86" w:rsidP="00496367">
            <w:pPr>
              <w:pStyle w:val="TAL"/>
              <w:rPr>
                <w:ins w:id="37" w:author="Rohde &amp; Schwarz" w:date="2025-02-17T14:06:00Z" w16du:dateUtc="2025-02-17T14:06:00Z"/>
              </w:rPr>
            </w:pPr>
            <w:ins w:id="38" w:author="Rohde &amp; Schwarz" w:date="2025-02-17T14:06:00Z" w16du:dateUtc="2025-02-17T14:06:00Z">
              <w:r w:rsidRPr="00FE77F9">
                <w:t xml:space="preserve">    t300-r13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925" w14:textId="42A2F070" w:rsidR="00C87E86" w:rsidRPr="00FE77F9" w:rsidRDefault="00C87E86" w:rsidP="00496367">
            <w:pPr>
              <w:pStyle w:val="TAL"/>
              <w:rPr>
                <w:ins w:id="39" w:author="Rohde &amp; Schwarz" w:date="2025-02-17T14:06:00Z" w16du:dateUtc="2025-02-17T14:06:00Z"/>
              </w:rPr>
            </w:pPr>
            <w:ins w:id="40" w:author="Rohde &amp; Schwarz" w:date="2025-02-17T14:06:00Z" w16du:dateUtc="2025-02-17T14:06:00Z">
              <w:r w:rsidRPr="00FE77F9">
                <w:rPr>
                  <w:lang w:eastAsia="zh-TW"/>
                </w:rPr>
                <w:t>ms1000</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9632" w14:textId="77777777" w:rsidR="00C87E86" w:rsidRPr="00FE77F9" w:rsidRDefault="00C87E86" w:rsidP="00496367">
            <w:pPr>
              <w:pStyle w:val="TAL"/>
              <w:rPr>
                <w:ins w:id="41" w:author="Rohde &amp; Schwarz" w:date="2025-02-17T14:06:00Z" w16du:dateUtc="2025-02-17T14:0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1007E" w14:textId="77777777" w:rsidR="00C87E86" w:rsidRPr="00FE77F9" w:rsidRDefault="00C87E86" w:rsidP="00496367">
            <w:pPr>
              <w:pStyle w:val="TAL"/>
              <w:rPr>
                <w:ins w:id="42" w:author="Rohde &amp; Schwarz" w:date="2025-02-17T14:06:00Z" w16du:dateUtc="2025-02-17T14:06:00Z"/>
              </w:rPr>
            </w:pPr>
          </w:p>
        </w:tc>
      </w:tr>
      <w:tr w:rsidR="00F80C1A" w:rsidRPr="00505D8A" w14:paraId="110C8653" w14:textId="77777777" w:rsidTr="00C2077E">
        <w:trPr>
          <w:ins w:id="43"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6CB" w14:textId="77777777" w:rsidR="00F80C1A" w:rsidRPr="00505D8A" w:rsidRDefault="00F80C1A" w:rsidP="00C2077E">
            <w:pPr>
              <w:pStyle w:val="TAL"/>
              <w:rPr>
                <w:ins w:id="44" w:author="Rohde &amp; Schwarz" w:date="2025-02-06T08:09:00Z" w16du:dateUtc="2025-02-06T08:09:00Z"/>
              </w:rPr>
            </w:pPr>
            <w:ins w:id="45" w:author="Rohde &amp; Schwarz" w:date="2025-02-06T08:09:00Z" w16du:dateUtc="2025-02-06T08:09:00Z">
              <w:r w:rsidRPr="00505D8A">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5D73" w14:textId="77777777" w:rsidR="00F80C1A" w:rsidRPr="00505D8A" w:rsidRDefault="00F80C1A" w:rsidP="00C2077E">
            <w:pPr>
              <w:pStyle w:val="TAL"/>
              <w:rPr>
                <w:ins w:id="46"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C4FE" w14:textId="77777777" w:rsidR="00F80C1A" w:rsidRPr="00505D8A" w:rsidRDefault="00F80C1A" w:rsidP="00C2077E">
            <w:pPr>
              <w:pStyle w:val="TAL"/>
              <w:rPr>
                <w:ins w:id="47"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8114D" w14:textId="77777777" w:rsidR="00F80C1A" w:rsidRPr="00505D8A" w:rsidRDefault="00F80C1A" w:rsidP="00C2077E">
            <w:pPr>
              <w:pStyle w:val="TAL"/>
              <w:rPr>
                <w:ins w:id="48" w:author="Rohde &amp; Schwarz" w:date="2025-02-06T08:09:00Z" w16du:dateUtc="2025-02-06T08:09:00Z"/>
              </w:rPr>
            </w:pPr>
          </w:p>
        </w:tc>
      </w:tr>
      <w:tr w:rsidR="00F80C1A" w:rsidRPr="00505D8A" w14:paraId="05CA2EAB" w14:textId="77777777" w:rsidTr="00C2077E">
        <w:trPr>
          <w:ins w:id="49" w:author="Rohde &amp; Schwarz" w:date="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9DF57" w14:textId="77777777" w:rsidR="00F80C1A" w:rsidRPr="00505D8A" w:rsidRDefault="00F80C1A" w:rsidP="00C2077E">
            <w:pPr>
              <w:pStyle w:val="TAL"/>
              <w:rPr>
                <w:ins w:id="50" w:author="Rohde &amp; Schwarz" w:date="2025-02-06T08:09:00Z" w16du:dateUtc="2025-02-06T08:09:00Z"/>
              </w:rPr>
            </w:pPr>
            <w:ins w:id="51" w:author="Rohde &amp; Schwarz" w:date="2025-02-06T08:09:00Z" w16du:dateUtc="2025-02-06T08:09:00Z">
              <w:r w:rsidRPr="00505D8A">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E77E" w14:textId="77777777" w:rsidR="00F80C1A" w:rsidRPr="00505D8A" w:rsidRDefault="00F80C1A" w:rsidP="00C2077E">
            <w:pPr>
              <w:pStyle w:val="TAL"/>
              <w:rPr>
                <w:ins w:id="52"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346" w14:textId="77777777" w:rsidR="00F80C1A" w:rsidRPr="00505D8A" w:rsidRDefault="00F80C1A" w:rsidP="00C2077E">
            <w:pPr>
              <w:pStyle w:val="TAL"/>
              <w:rPr>
                <w:ins w:id="53"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70D9" w14:textId="77777777" w:rsidR="00F80C1A" w:rsidRPr="00505D8A" w:rsidRDefault="00F80C1A" w:rsidP="00C2077E">
            <w:pPr>
              <w:pStyle w:val="TAL"/>
              <w:rPr>
                <w:ins w:id="54" w:author="Rohde &amp; Schwarz" w:date="2025-02-06T08:09:00Z" w16du:dateUtc="2025-02-06T08:09:00Z"/>
              </w:rPr>
            </w:pPr>
          </w:p>
        </w:tc>
      </w:tr>
    </w:tbl>
    <w:p w14:paraId="386D1716" w14:textId="77777777" w:rsidR="00F80C1A" w:rsidRPr="00505D8A" w:rsidRDefault="00F80C1A" w:rsidP="00F80C1A">
      <w:pPr>
        <w:rPr>
          <w:ins w:id="55" w:author="Rohde &amp; Schwarz" w:date="2025-02-06T08:09:00Z" w16du:dateUtc="2025-02-06T08:09:00Z"/>
        </w:rPr>
      </w:pPr>
    </w:p>
    <w:p w14:paraId="2B4133BD" w14:textId="77777777" w:rsidR="001664C3" w:rsidRPr="00505D8A" w:rsidRDefault="001664C3" w:rsidP="00F43147">
      <w:pPr>
        <w:rPr>
          <w:rFonts w:eastAsia="DengXian"/>
          <w:lang w:eastAsia="zh-CN"/>
        </w:rPr>
      </w:pPr>
    </w:p>
    <w:bookmarkEnd w:id="0"/>
    <w:bookmarkEnd w:id="1"/>
    <w:sectPr w:rsidR="001664C3" w:rsidRPr="00505D8A" w:rsidSect="00DC2E53">
      <w:footnotePr>
        <w:numRestart w:val="eachSect"/>
      </w:footnotePr>
      <w:pgSz w:w="11907" w:h="16840" w:code="9"/>
      <w:pgMar w:top="1416" w:right="1133" w:bottom="1133" w:left="1133" w:header="850" w:footer="340" w:gutter="0"/>
      <w:pgNumType w:start="63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F00DD" w14:textId="77777777" w:rsidR="00886EEC" w:rsidRDefault="00886EEC">
      <w:r>
        <w:separator/>
      </w:r>
    </w:p>
  </w:endnote>
  <w:endnote w:type="continuationSeparator" w:id="0">
    <w:p w14:paraId="04D74556" w14:textId="77777777" w:rsidR="00886EEC" w:rsidRDefault="0088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1F4D3" w14:textId="77777777" w:rsidR="00FE77F9" w:rsidRDefault="00FE7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C1DA4" w14:textId="77777777" w:rsidR="00FE77F9" w:rsidRDefault="00FE7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89CE8" w14:textId="77777777" w:rsidR="00FE77F9" w:rsidRDefault="00FE7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84937" w14:textId="77777777" w:rsidR="00886EEC" w:rsidRDefault="00886EEC">
      <w:r>
        <w:separator/>
      </w:r>
    </w:p>
  </w:footnote>
  <w:footnote w:type="continuationSeparator" w:id="0">
    <w:p w14:paraId="132E2FE7" w14:textId="77777777" w:rsidR="00886EEC" w:rsidRDefault="00886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2497" w14:textId="77777777" w:rsidR="005406BB" w:rsidRDefault="005406B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0BFBCB28" wp14:editId="55AD64DE">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FBCB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19A36" w14:textId="77777777" w:rsidR="005406BB" w:rsidRDefault="005406BB">
    <w:pPr>
      <w:pStyle w:val="Header"/>
    </w:pPr>
    <w:r w:rsidRPr="002D3E8C">
      <w:rPr>
        <w:lang w:val="de-DE"/>
      </w:rPr>
      <mc:AlternateContent>
        <mc:Choice Requires="wps">
          <w:drawing>
            <wp:anchor distT="0" distB="0" distL="114300" distR="114300" simplePos="0" relativeHeight="251659264" behindDoc="0" locked="1" layoutInCell="1" allowOverlap="1" wp14:anchorId="78038059" wp14:editId="395FBF2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03805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8790" w14:textId="77777777" w:rsidR="005406BB" w:rsidRDefault="005406BB">
    <w:pPr>
      <w:pStyle w:val="Header"/>
    </w:pPr>
    <w:r w:rsidRPr="002D3E8C">
      <w:rPr>
        <w:lang w:val="de-DE"/>
      </w:rPr>
      <mc:AlternateContent>
        <mc:Choice Requires="wps">
          <w:drawing>
            <wp:anchor distT="0" distB="0" distL="114300" distR="114300" simplePos="0" relativeHeight="251660288" behindDoc="0" locked="1" layoutInCell="1" allowOverlap="1" wp14:anchorId="29353FDE" wp14:editId="7ADFF56C">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353FD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4C3"/>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4CE"/>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474"/>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6BB"/>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A78"/>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6CB4"/>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03A"/>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51"/>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22E"/>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87E86"/>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79D"/>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7AC"/>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E5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47BE"/>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027"/>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1DE6"/>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024"/>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C1A"/>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7F9"/>
    <w:rsid w:val="00FE7880"/>
    <w:rsid w:val="00FE7C07"/>
    <w:rsid w:val="00FE7D8B"/>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H4VU7HTV54JD-1231737843-1486</_dlc_DocId>
    <_dlc_DocIdUrl xmlns="05fef6b6-48ff-4793-a586-dff4857ec2fd">
      <Url>https://sharepoint.rsint.net/teams/MRT_Dev/_layouts/15/DocIdRedir.aspx?ID=H4VU7HTV54JD-1231737843-1486</Url>
      <Description>H4VU7HTV54JD-1231737843-1486</Description>
    </_dlc_DocIdUrl>
    <IconOverlay xmlns="http://schemas.microsoft.com/sharepoint/v4" xsi:nil="true"/>
  </documentManagement>
</p:properties>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customXml/itemProps2.xml><?xml version="1.0" encoding="utf-8"?>
<ds:datastoreItem xmlns:ds="http://schemas.openxmlformats.org/officeDocument/2006/customXml" ds:itemID="{DE5ED432-D875-4BB2-ABAF-F1844769B30C}">
  <ds:schemaRefs>
    <ds:schemaRef ds:uri="http://schemas.microsoft.com/sharepoint/v3/contenttype/forms"/>
  </ds:schemaRefs>
</ds:datastoreItem>
</file>

<file path=customXml/itemProps3.xml><?xml version="1.0" encoding="utf-8"?>
<ds:datastoreItem xmlns:ds="http://schemas.openxmlformats.org/officeDocument/2006/customXml" ds:itemID="{42B0D24B-D39D-4334-B286-E6F0043899D3}">
  <ds:schemaRefs>
    <ds:schemaRef ds:uri="http://schemas.microsoft.com/sharepoint/events"/>
  </ds:schemaRefs>
</ds:datastoreItem>
</file>

<file path=customXml/itemProps4.xml><?xml version="1.0" encoding="utf-8"?>
<ds:datastoreItem xmlns:ds="http://schemas.openxmlformats.org/officeDocument/2006/customXml" ds:itemID="{55D14303-EBBF-4CA0-868D-E571291C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48AF27-C129-4DFD-8FEF-6A4A0C647F51}">
  <ds:schemaRefs>
    <ds:schemaRef ds:uri="http://schemas.microsoft.com/office/2006/metadata/properties"/>
    <ds:schemaRef ds:uri="http://schemas.microsoft.com/office/infopath/2007/PartnerControls"/>
    <ds:schemaRef ds:uri="05fef6b6-48ff-4793-a586-dff4857ec2fd"/>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6467</Words>
  <Characters>36868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2025-02-19T12:10:00Z</dcterms:created>
  <dcterms:modified xsi:type="dcterms:W3CDTF">2025-02-19T12:10:00Z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2025-02-03T14:54:54Z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3d996ef3-4067-4210-acb3-83caa6eaa509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5a76de7c-8761-4881-ba86-7e2397f5406c</vt:lpwstr>
  </property>
</Properties>
</file>