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CD1402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E7F5C">
        <w:rPr>
          <w:b/>
          <w:i/>
          <w:noProof/>
          <w:sz w:val="28"/>
        </w:rPr>
        <w:t>1339</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93D08" w:rsidR="001E41F3" w:rsidRPr="00410371" w:rsidRDefault="00804756"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F7606" w:rsidR="001E41F3" w:rsidRPr="00410371" w:rsidRDefault="007E7F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9DCEC" w:rsidR="001E41F3" w:rsidRPr="00410371" w:rsidRDefault="00E86072">
            <w:pPr>
              <w:pStyle w:val="CRCoverPage"/>
              <w:spacing w:after="0"/>
              <w:jc w:val="center"/>
              <w:rPr>
                <w:noProof/>
                <w:sz w:val="28"/>
              </w:rPr>
            </w:pPr>
            <w:r>
              <w:rPr>
                <w:b/>
                <w:noProof/>
                <w:sz w:val="28"/>
              </w:rPr>
              <w:t>1</w:t>
            </w:r>
            <w:r w:rsidR="000A5930">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06A1" w:rsidR="001E41F3" w:rsidRDefault="002645E6">
            <w:pPr>
              <w:pStyle w:val="CRCoverPage"/>
              <w:spacing w:after="0"/>
              <w:ind w:left="100"/>
              <w:rPr>
                <w:noProof/>
              </w:rPr>
            </w:pPr>
            <w:r>
              <w:rPr>
                <w:noProof/>
              </w:rPr>
              <w:t xml:space="preserve">Updates to </w:t>
            </w:r>
            <w:r w:rsidR="004003A9">
              <w:rPr>
                <w:noProof/>
              </w:rPr>
              <w:t>contents of 200 OK</w:t>
            </w:r>
            <w:r>
              <w:rPr>
                <w:noProof/>
              </w:rPr>
              <w:t xml:space="preserv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19FCF" w:rsidR="001E41F3" w:rsidRDefault="00D24991">
            <w:pPr>
              <w:pStyle w:val="CRCoverPage"/>
              <w:spacing w:after="0"/>
              <w:ind w:left="100"/>
              <w:rPr>
                <w:noProof/>
              </w:rPr>
            </w:pPr>
            <w:fldSimple w:instr=" DOCPROPERTY  Release  \* MERGEFORMAT ">
              <w:r>
                <w:rPr>
                  <w:noProof/>
                </w:rPr>
                <w:t>Rel</w:t>
              </w:r>
              <w:r w:rsidR="00893BEC">
                <w:rPr>
                  <w:noProof/>
                </w:rPr>
                <w:t>-1</w:t>
              </w:r>
              <w:r w:rsidR="00CA71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E1810" w:rsidR="001F5F6F" w:rsidRDefault="00123C9D">
            <w:pPr>
              <w:pStyle w:val="CRCoverPage"/>
              <w:spacing w:after="0"/>
              <w:ind w:left="100"/>
              <w:rPr>
                <w:noProof/>
              </w:rPr>
            </w:pPr>
            <w:r>
              <w:rPr>
                <w:noProof/>
              </w:rPr>
              <w:t xml:space="preserve">Default message contents of </w:t>
            </w:r>
            <w:r w:rsidR="004003A9">
              <w:rPr>
                <w:noProof/>
              </w:rPr>
              <w:t>200 OK</w:t>
            </w:r>
            <w:r>
              <w:rPr>
                <w:noProof/>
              </w:rPr>
              <w:t xml:space="preserve"> message </w:t>
            </w:r>
            <w:r w:rsidR="004003A9">
              <w:rPr>
                <w:noProof/>
              </w:rPr>
              <w:t>clause</w:t>
            </w:r>
            <w:r>
              <w:rPr>
                <w:noProof/>
              </w:rPr>
              <w:t xml:space="preserve"> A.</w:t>
            </w:r>
            <w:r w:rsidR="004003A9">
              <w:rPr>
                <w:noProof/>
              </w:rPr>
              <w:t>3.1</w:t>
            </w:r>
            <w:r>
              <w:rPr>
                <w:noProof/>
              </w:rPr>
              <w:t xml:space="preserve">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E3583" w:rsidR="001E41F3" w:rsidRPr="00514F61" w:rsidRDefault="00123C9D">
            <w:pPr>
              <w:pStyle w:val="CRCoverPage"/>
              <w:spacing w:after="0"/>
              <w:ind w:left="100"/>
              <w:rPr>
                <w:noProof/>
              </w:rPr>
            </w:pPr>
            <w:r>
              <w:rPr>
                <w:noProof/>
              </w:rPr>
              <w:t>Updated contents of</w:t>
            </w:r>
            <w:r w:rsidR="004003A9">
              <w:rPr>
                <w:noProof/>
              </w:rPr>
              <w:t xml:space="preserve"> A.3.1 -</w:t>
            </w:r>
            <w:r>
              <w:rPr>
                <w:noProof/>
              </w:rPr>
              <w:t xml:space="preserve"> </w:t>
            </w:r>
            <w:r w:rsidR="004003A9" w:rsidRPr="004003A9">
              <w:rPr>
                <w:noProof/>
              </w:rPr>
              <w:t>200 OK for other requests than REGISTER or SUBSCRIBE</w:t>
            </w:r>
            <w:r w:rsidR="00AB71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636D5" w:rsidR="001E41F3" w:rsidRDefault="0079286F">
            <w:pPr>
              <w:pStyle w:val="CRCoverPage"/>
              <w:spacing w:after="0"/>
              <w:ind w:left="100"/>
              <w:rPr>
                <w:noProof/>
              </w:rPr>
            </w:pPr>
            <w:r>
              <w:rPr>
                <w:noProof/>
              </w:rPr>
              <w:t>A.</w:t>
            </w:r>
            <w:r w:rsidR="004003A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A14C9" w:rsidR="003E4BC0" w:rsidRPr="00AB7116" w:rsidRDefault="007E7F5C" w:rsidP="00AB7116">
            <w:pPr>
              <w:pStyle w:val="CRCoverPage"/>
              <w:spacing w:after="0"/>
              <w:ind w:left="100"/>
              <w:rPr>
                <w:noProof/>
                <w:highlight w:val="yellow"/>
              </w:rPr>
            </w:pPr>
            <w:r w:rsidRPr="00AB7116">
              <w:rPr>
                <w:noProof/>
              </w:rPr>
              <w:t>R5</w:t>
            </w:r>
            <w:r w:rsidR="00D66369" w:rsidRPr="00AB7116">
              <w:rPr>
                <w:noProof/>
              </w:rPr>
              <w:t xml:space="preserve">-251339 is the final version of </w:t>
            </w:r>
            <w:r w:rsidR="003E4BC0" w:rsidRPr="00AB7116">
              <w:rPr>
                <w:noProof/>
              </w:rPr>
              <w:t>R5-250470</w:t>
            </w:r>
            <w:r w:rsidR="00AB7116" w:rsidRPr="00AB711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D8E847" w14:textId="77777777" w:rsidR="002B333A" w:rsidRDefault="00061DDA" w:rsidP="006B0A7C">
      <w:pPr>
        <w:pStyle w:val="Normal1"/>
        <w:rPr>
          <w:noProof/>
          <w:sz w:val="28"/>
          <w:szCs w:val="28"/>
        </w:rPr>
      </w:pPr>
      <w:r w:rsidRPr="00B178C5">
        <w:rPr>
          <w:noProof/>
          <w:sz w:val="28"/>
          <w:szCs w:val="28"/>
        </w:rPr>
        <w:lastRenderedPageBreak/>
        <w:t>&lt;Start of modified section&gt;</w:t>
      </w:r>
    </w:p>
    <w:p w14:paraId="019BBBE7" w14:textId="77777777" w:rsidR="002B333A" w:rsidRPr="004F3F80" w:rsidRDefault="002B333A" w:rsidP="002B333A">
      <w:pPr>
        <w:pStyle w:val="Heading2"/>
      </w:pPr>
      <w:bookmarkStart w:id="1" w:name="_Toc21078002"/>
      <w:bookmarkStart w:id="2" w:name="_Toc35972564"/>
      <w:bookmarkStart w:id="3" w:name="_Toc51774853"/>
      <w:bookmarkStart w:id="4" w:name="_Toc51835276"/>
      <w:bookmarkStart w:id="5" w:name="_Toc52220129"/>
      <w:bookmarkStart w:id="6" w:name="_Toc58360200"/>
      <w:bookmarkStart w:id="7" w:name="_Toc68193339"/>
      <w:bookmarkStart w:id="8" w:name="_Toc75422314"/>
      <w:bookmarkStart w:id="9" w:name="_Toc188272333"/>
      <w:r w:rsidRPr="004F3F80">
        <w:t>A.3.1</w:t>
      </w:r>
      <w:r w:rsidRPr="004F3F80">
        <w:tab/>
        <w:t>200 OK for other requests than REGISTER or SUBSCRIBE</w:t>
      </w:r>
      <w:bookmarkEnd w:id="1"/>
      <w:bookmarkEnd w:id="2"/>
      <w:bookmarkEnd w:id="3"/>
      <w:bookmarkEnd w:id="4"/>
      <w:bookmarkEnd w:id="5"/>
      <w:bookmarkEnd w:id="6"/>
      <w:bookmarkEnd w:id="7"/>
      <w:bookmarkEnd w:id="8"/>
      <w:bookmarkEnd w:id="9"/>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2B333A" w:rsidRPr="004F3F80" w14:paraId="7109C812" w14:textId="77777777" w:rsidTr="0083691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4E8434B4" w14:textId="77777777" w:rsidR="002B333A" w:rsidRPr="004F3F80" w:rsidRDefault="002B333A" w:rsidP="00836917">
            <w:pPr>
              <w:keepNext/>
              <w:keepLines/>
              <w:spacing w:after="0"/>
              <w:jc w:val="center"/>
              <w:rPr>
                <w:rFonts w:ascii="Arial" w:hAnsi="Arial"/>
                <w:b/>
                <w:sz w:val="18"/>
              </w:rPr>
            </w:pPr>
            <w:r w:rsidRPr="004F3F80">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40E6C88A" w14:textId="77777777" w:rsidR="002B333A" w:rsidRPr="004F3F80" w:rsidRDefault="002B333A" w:rsidP="00836917">
            <w:pPr>
              <w:keepNext/>
              <w:keepLines/>
              <w:spacing w:after="0"/>
              <w:jc w:val="center"/>
              <w:rPr>
                <w:rFonts w:ascii="Arial" w:hAnsi="Arial"/>
                <w:b/>
                <w:sz w:val="18"/>
              </w:rPr>
            </w:pPr>
            <w:r w:rsidRPr="004F3F80">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70A831B1" w14:textId="77777777" w:rsidR="002B333A" w:rsidRPr="004F3F80" w:rsidRDefault="002B333A" w:rsidP="00836917">
            <w:pPr>
              <w:keepNext/>
              <w:keepLines/>
              <w:spacing w:after="0"/>
              <w:jc w:val="center"/>
              <w:rPr>
                <w:rFonts w:ascii="Arial" w:hAnsi="Arial"/>
                <w:b/>
                <w:sz w:val="18"/>
              </w:rPr>
            </w:pPr>
            <w:r w:rsidRPr="004F3F80">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7F875227" w14:textId="77777777" w:rsidR="002B333A" w:rsidRPr="004F3F80" w:rsidRDefault="002B333A" w:rsidP="00836917">
            <w:pPr>
              <w:keepNext/>
              <w:keepLines/>
              <w:spacing w:after="0"/>
              <w:jc w:val="center"/>
              <w:rPr>
                <w:rFonts w:ascii="Arial" w:hAnsi="Arial"/>
                <w:b/>
                <w:sz w:val="18"/>
              </w:rPr>
            </w:pPr>
            <w:r w:rsidRPr="004F3F80">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05678FF1" w14:textId="77777777" w:rsidR="002B333A" w:rsidRPr="004F3F80" w:rsidRDefault="002B333A" w:rsidP="00836917">
            <w:pPr>
              <w:keepNext/>
              <w:keepLines/>
              <w:spacing w:after="0"/>
              <w:jc w:val="center"/>
              <w:rPr>
                <w:rFonts w:ascii="Arial" w:hAnsi="Arial"/>
                <w:b/>
                <w:sz w:val="18"/>
              </w:rPr>
            </w:pPr>
            <w:r w:rsidRPr="004F3F80">
              <w:rPr>
                <w:rFonts w:ascii="Arial" w:hAnsi="Arial"/>
                <w:b/>
                <w:sz w:val="18"/>
              </w:rPr>
              <w:t>Reference</w:t>
            </w:r>
          </w:p>
        </w:tc>
      </w:tr>
      <w:tr w:rsidR="002B333A" w:rsidRPr="004F3F80" w14:paraId="639D390D"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F4D4B3C" w14:textId="77777777" w:rsidR="002B333A" w:rsidRPr="004F3F80" w:rsidRDefault="002B333A" w:rsidP="00836917">
            <w:pPr>
              <w:keepNext/>
              <w:keepLines/>
              <w:spacing w:after="0"/>
              <w:rPr>
                <w:rFonts w:ascii="Arial" w:hAnsi="Arial"/>
                <w:b/>
                <w:sz w:val="18"/>
              </w:rPr>
            </w:pPr>
            <w:r w:rsidRPr="004F3F80">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734BF777" w14:textId="77777777" w:rsidR="002B333A" w:rsidRPr="004F3F80" w:rsidRDefault="002B333A" w:rsidP="0083691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446172B0" w14:textId="77777777" w:rsidR="002B333A" w:rsidRPr="004F3F80" w:rsidRDefault="002B333A" w:rsidP="0083691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6979977C" w14:textId="77777777" w:rsidR="002B333A" w:rsidRPr="004F3F80" w:rsidRDefault="002B333A" w:rsidP="0083691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78B5702C"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0A132289"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21A2854F" w14:textId="77777777" w:rsidR="002B333A" w:rsidRPr="004F3F80" w:rsidRDefault="002B333A" w:rsidP="00836917">
            <w:pPr>
              <w:keepNext/>
              <w:keepLines/>
              <w:spacing w:after="0"/>
              <w:rPr>
                <w:rFonts w:ascii="Arial" w:hAnsi="Arial"/>
                <w:sz w:val="18"/>
              </w:rPr>
            </w:pPr>
            <w:r w:rsidRPr="004F3F80">
              <w:rPr>
                <w:rFonts w:ascii="Arial" w:hAnsi="Arial"/>
                <w:sz w:val="18"/>
              </w:rPr>
              <w:tab/>
              <w:t>SIP-Version</w:t>
            </w:r>
          </w:p>
        </w:tc>
        <w:tc>
          <w:tcPr>
            <w:tcW w:w="833" w:type="dxa"/>
            <w:gridSpan w:val="2"/>
            <w:tcBorders>
              <w:left w:val="single" w:sz="4" w:space="0" w:color="auto"/>
              <w:right w:val="single" w:sz="4" w:space="0" w:color="auto"/>
            </w:tcBorders>
          </w:tcPr>
          <w:p w14:paraId="72E0FC84" w14:textId="77777777" w:rsidR="002B333A" w:rsidRPr="004F3F80" w:rsidRDefault="002B333A" w:rsidP="0083691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3C444578" w14:textId="77777777" w:rsidR="002B333A" w:rsidRPr="004F3F80" w:rsidRDefault="002B333A" w:rsidP="00836917">
            <w:pPr>
              <w:keepNext/>
              <w:keepLines/>
              <w:spacing w:after="0"/>
              <w:rPr>
                <w:rFonts w:ascii="Arial" w:hAnsi="Arial"/>
                <w:sz w:val="18"/>
              </w:rPr>
            </w:pPr>
            <w:r w:rsidRPr="004F3F80">
              <w:rPr>
                <w:rFonts w:ascii="Arial" w:hAnsi="Arial"/>
                <w:i/>
                <w:sz w:val="18"/>
              </w:rPr>
              <w:t>SIP/2.0</w:t>
            </w:r>
          </w:p>
        </w:tc>
        <w:tc>
          <w:tcPr>
            <w:tcW w:w="702" w:type="dxa"/>
            <w:gridSpan w:val="2"/>
            <w:tcBorders>
              <w:left w:val="single" w:sz="4" w:space="0" w:color="auto"/>
              <w:right w:val="single" w:sz="4" w:space="0" w:color="auto"/>
            </w:tcBorders>
          </w:tcPr>
          <w:p w14:paraId="2229EDA1" w14:textId="77777777" w:rsidR="002B333A" w:rsidRPr="004F3F80"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3D8DF595" w14:textId="77777777" w:rsidR="002B333A" w:rsidRPr="004F3F80" w:rsidRDefault="002B333A" w:rsidP="00836917">
            <w:pPr>
              <w:keepNext/>
              <w:keepLines/>
              <w:spacing w:after="0"/>
              <w:rPr>
                <w:rFonts w:ascii="Arial" w:hAnsi="Arial"/>
                <w:b/>
                <w:sz w:val="18"/>
              </w:rPr>
            </w:pPr>
          </w:p>
        </w:tc>
      </w:tr>
      <w:tr w:rsidR="002B333A" w:rsidRPr="004F3F80" w14:paraId="753F84D2"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B20873C" w14:textId="77777777" w:rsidR="002B333A" w:rsidRPr="004F3F80" w:rsidRDefault="002B333A" w:rsidP="00836917">
            <w:pPr>
              <w:keepNext/>
              <w:keepLines/>
              <w:spacing w:after="0"/>
              <w:rPr>
                <w:rFonts w:ascii="Arial" w:hAnsi="Arial"/>
                <w:sz w:val="18"/>
              </w:rPr>
            </w:pPr>
            <w:r w:rsidRPr="004F3F80">
              <w:rPr>
                <w:rFonts w:ascii="Arial" w:hAnsi="Arial"/>
                <w:sz w:val="18"/>
              </w:rPr>
              <w:tab/>
              <w:t>Status-Code</w:t>
            </w:r>
          </w:p>
        </w:tc>
        <w:tc>
          <w:tcPr>
            <w:tcW w:w="833" w:type="dxa"/>
            <w:gridSpan w:val="2"/>
            <w:tcBorders>
              <w:left w:val="single" w:sz="4" w:space="0" w:color="auto"/>
              <w:right w:val="single" w:sz="4" w:space="0" w:color="auto"/>
            </w:tcBorders>
          </w:tcPr>
          <w:p w14:paraId="49F0DBBE"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382AE4C9" w14:textId="77777777" w:rsidR="002B333A" w:rsidRPr="004F3F80" w:rsidRDefault="002B333A" w:rsidP="00836917">
            <w:pPr>
              <w:keepNext/>
              <w:keepLines/>
              <w:spacing w:after="0"/>
              <w:rPr>
                <w:rFonts w:ascii="Arial" w:hAnsi="Arial"/>
                <w:i/>
                <w:sz w:val="18"/>
              </w:rPr>
            </w:pPr>
            <w:r w:rsidRPr="004F3F80">
              <w:rPr>
                <w:rFonts w:ascii="Arial" w:hAnsi="Arial"/>
                <w:i/>
                <w:sz w:val="18"/>
              </w:rPr>
              <w:t>200</w:t>
            </w:r>
          </w:p>
        </w:tc>
        <w:tc>
          <w:tcPr>
            <w:tcW w:w="702" w:type="dxa"/>
            <w:gridSpan w:val="2"/>
            <w:tcBorders>
              <w:left w:val="single" w:sz="4" w:space="0" w:color="auto"/>
              <w:right w:val="single" w:sz="4" w:space="0" w:color="auto"/>
            </w:tcBorders>
          </w:tcPr>
          <w:p w14:paraId="6097C7E9" w14:textId="77777777" w:rsidR="002B333A" w:rsidRPr="004F3F80"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39DD2E21" w14:textId="77777777" w:rsidR="002B333A" w:rsidRPr="004F3F80" w:rsidRDefault="002B333A" w:rsidP="00836917">
            <w:pPr>
              <w:keepNext/>
              <w:keepLines/>
              <w:spacing w:after="0"/>
              <w:rPr>
                <w:rFonts w:ascii="Arial" w:hAnsi="Arial"/>
                <w:b/>
                <w:sz w:val="18"/>
              </w:rPr>
            </w:pPr>
          </w:p>
        </w:tc>
      </w:tr>
      <w:tr w:rsidR="002B333A" w:rsidRPr="004F3F80" w14:paraId="6426AADD"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20D76E84" w14:textId="77777777" w:rsidR="002B333A" w:rsidRPr="004F3F80" w:rsidRDefault="002B333A" w:rsidP="00836917">
            <w:pPr>
              <w:keepNext/>
              <w:keepLines/>
              <w:spacing w:after="0"/>
              <w:rPr>
                <w:rFonts w:ascii="Arial" w:hAnsi="Arial"/>
                <w:sz w:val="18"/>
              </w:rPr>
            </w:pPr>
            <w:r w:rsidRPr="004F3F80">
              <w:rPr>
                <w:rFonts w:ascii="Arial" w:hAnsi="Arial"/>
                <w:sz w:val="18"/>
              </w:rPr>
              <w:tab/>
              <w:t>Reason-Phrase</w:t>
            </w:r>
          </w:p>
        </w:tc>
        <w:tc>
          <w:tcPr>
            <w:tcW w:w="833" w:type="dxa"/>
            <w:gridSpan w:val="2"/>
            <w:tcBorders>
              <w:left w:val="single" w:sz="4" w:space="0" w:color="auto"/>
              <w:right w:val="single" w:sz="4" w:space="0" w:color="auto"/>
            </w:tcBorders>
          </w:tcPr>
          <w:p w14:paraId="03B78C1B"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3386AC98" w14:textId="77777777" w:rsidR="002B333A" w:rsidRPr="004F3F80" w:rsidRDefault="002B333A" w:rsidP="00836917">
            <w:pPr>
              <w:keepNext/>
              <w:keepLines/>
              <w:spacing w:after="0"/>
              <w:rPr>
                <w:rFonts w:ascii="Arial" w:hAnsi="Arial"/>
                <w:i/>
                <w:sz w:val="18"/>
              </w:rPr>
            </w:pPr>
            <w:r w:rsidRPr="004F3F80">
              <w:rPr>
                <w:rFonts w:ascii="Arial" w:hAnsi="Arial"/>
                <w:i/>
                <w:sz w:val="18"/>
              </w:rPr>
              <w:t>OK</w:t>
            </w:r>
          </w:p>
        </w:tc>
        <w:tc>
          <w:tcPr>
            <w:tcW w:w="702" w:type="dxa"/>
            <w:gridSpan w:val="2"/>
            <w:tcBorders>
              <w:left w:val="single" w:sz="4" w:space="0" w:color="auto"/>
              <w:right w:val="single" w:sz="4" w:space="0" w:color="auto"/>
            </w:tcBorders>
          </w:tcPr>
          <w:p w14:paraId="50981351" w14:textId="77777777" w:rsidR="002B333A" w:rsidRPr="004F3F80"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529EAEE" w14:textId="77777777" w:rsidR="002B333A" w:rsidRPr="004F3F80" w:rsidRDefault="002B333A" w:rsidP="00836917">
            <w:pPr>
              <w:keepNext/>
              <w:keepLines/>
              <w:spacing w:after="0"/>
              <w:rPr>
                <w:rFonts w:ascii="Arial" w:hAnsi="Arial"/>
                <w:b/>
                <w:sz w:val="18"/>
              </w:rPr>
            </w:pPr>
          </w:p>
        </w:tc>
      </w:tr>
      <w:tr w:rsidR="002B333A" w:rsidRPr="004F3F80" w14:paraId="4AAA440C"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A75CA9C" w14:textId="77777777" w:rsidR="002B333A" w:rsidRPr="004F3F80" w:rsidRDefault="002B333A" w:rsidP="00836917">
            <w:pPr>
              <w:keepNext/>
              <w:keepLines/>
              <w:spacing w:after="0"/>
              <w:rPr>
                <w:rFonts w:ascii="Arial" w:hAnsi="Arial"/>
                <w:b/>
                <w:sz w:val="18"/>
              </w:rPr>
            </w:pPr>
            <w:r w:rsidRPr="004F3F80">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53EA92D8"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9104FF1" w14:textId="77777777" w:rsidR="002B333A" w:rsidRPr="004F3F80" w:rsidRDefault="002B333A" w:rsidP="0083691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31D7CAD6"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E8D3801"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6B8E79FD"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101575B" w14:textId="77777777" w:rsidR="002B333A" w:rsidRPr="004F3F80" w:rsidRDefault="002B333A" w:rsidP="00836917">
            <w:pPr>
              <w:keepNext/>
              <w:keepLines/>
              <w:spacing w:after="0"/>
              <w:rPr>
                <w:rFonts w:ascii="Arial" w:hAnsi="Arial"/>
                <w:sz w:val="18"/>
              </w:rPr>
            </w:pPr>
            <w:r w:rsidRPr="004F3F80">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2B80ED1D"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C154E14"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860FA65"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72BB76" w14:textId="77777777" w:rsidR="002B333A" w:rsidRPr="004F3F80" w:rsidRDefault="002B333A" w:rsidP="00836917">
            <w:pPr>
              <w:keepNext/>
              <w:keepLines/>
              <w:spacing w:after="0"/>
              <w:rPr>
                <w:rFonts w:ascii="Arial" w:hAnsi="Arial"/>
                <w:sz w:val="18"/>
              </w:rPr>
            </w:pPr>
          </w:p>
        </w:tc>
      </w:tr>
      <w:tr w:rsidR="002B333A" w:rsidRPr="004F3F80" w14:paraId="0EF2F0D7"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EAD87B" w14:textId="77777777" w:rsidR="002B333A" w:rsidRPr="004F3F80" w:rsidRDefault="002B333A" w:rsidP="00836917">
            <w:pPr>
              <w:keepNext/>
              <w:keepLines/>
              <w:spacing w:after="0"/>
              <w:rPr>
                <w:rFonts w:ascii="Arial" w:hAnsi="Arial"/>
                <w:b/>
                <w:sz w:val="18"/>
              </w:rPr>
            </w:pPr>
            <w:r w:rsidRPr="004F3F80">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37FC8C3"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0845D821" w14:textId="77777777" w:rsidR="002B333A" w:rsidRPr="004F3F80" w:rsidRDefault="002B333A" w:rsidP="00836917">
            <w:pPr>
              <w:keepNext/>
              <w:keepLines/>
              <w:spacing w:after="0"/>
              <w:rPr>
                <w:rFonts w:ascii="Arial" w:hAnsi="Arial"/>
                <w:sz w:val="18"/>
              </w:rPr>
            </w:pPr>
            <w:r w:rsidRPr="004F3F80">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7A81240E"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512486"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679232C8"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90E1883" w14:textId="77777777" w:rsidR="002B333A" w:rsidRPr="004F3F80" w:rsidRDefault="002B333A" w:rsidP="00836917">
            <w:pPr>
              <w:keepNext/>
              <w:keepLines/>
              <w:spacing w:after="0"/>
              <w:rPr>
                <w:rFonts w:ascii="Arial" w:hAnsi="Arial"/>
                <w:sz w:val="18"/>
              </w:rPr>
            </w:pPr>
            <w:r w:rsidRPr="004F3F80">
              <w:rPr>
                <w:rFonts w:ascii="Arial" w:hAnsi="Arial"/>
                <w:sz w:val="18"/>
              </w:rPr>
              <w:tab/>
              <w:t>rec-route</w:t>
            </w:r>
          </w:p>
        </w:tc>
        <w:tc>
          <w:tcPr>
            <w:tcW w:w="833" w:type="dxa"/>
            <w:gridSpan w:val="2"/>
            <w:tcBorders>
              <w:left w:val="single" w:sz="4" w:space="0" w:color="auto"/>
              <w:right w:val="single" w:sz="4" w:space="0" w:color="auto"/>
            </w:tcBorders>
          </w:tcPr>
          <w:p w14:paraId="4CCF1A1A" w14:textId="77777777" w:rsidR="002B333A" w:rsidRPr="004F3F80" w:rsidRDefault="002B333A" w:rsidP="00836917">
            <w:pPr>
              <w:keepNext/>
              <w:keepLines/>
              <w:spacing w:after="0"/>
              <w:rPr>
                <w:rFonts w:ascii="Arial" w:hAnsi="Arial"/>
                <w:sz w:val="18"/>
              </w:rPr>
            </w:pPr>
            <w:r w:rsidRPr="004F3F80">
              <w:rPr>
                <w:rFonts w:ascii="Arial" w:hAnsi="Arial"/>
                <w:sz w:val="18"/>
              </w:rPr>
              <w:t>A1 AND NOT A23</w:t>
            </w:r>
          </w:p>
        </w:tc>
        <w:tc>
          <w:tcPr>
            <w:tcW w:w="4955" w:type="dxa"/>
            <w:gridSpan w:val="2"/>
            <w:tcBorders>
              <w:left w:val="single" w:sz="4" w:space="0" w:color="auto"/>
              <w:right w:val="single" w:sz="4" w:space="0" w:color="auto"/>
            </w:tcBorders>
          </w:tcPr>
          <w:p w14:paraId="40294058" w14:textId="77777777" w:rsidR="002B333A" w:rsidRPr="004F3F80" w:rsidRDefault="002B333A" w:rsidP="00836917">
            <w:pPr>
              <w:keepNext/>
              <w:keepLines/>
              <w:spacing w:after="0"/>
              <w:rPr>
                <w:rFonts w:ascii="Arial" w:hAnsi="Arial"/>
                <w:sz w:val="18"/>
              </w:rPr>
            </w:pPr>
            <w:r w:rsidRPr="004F3F80">
              <w:rPr>
                <w:rFonts w:ascii="Arial" w:hAnsi="Arial"/>
                <w:i/>
                <w:sz w:val="18"/>
              </w:rPr>
              <w:t>&lt;</w:t>
            </w:r>
            <w:proofErr w:type="spellStart"/>
            <w:proofErr w:type="gramStart"/>
            <w:r w:rsidRPr="004F3F80">
              <w:rPr>
                <w:rFonts w:ascii="Arial" w:hAnsi="Arial"/>
                <w:i/>
                <w:sz w:val="18"/>
              </w:rPr>
              <w:t>sip:pcscf.other.com</w:t>
            </w:r>
            <w:proofErr w:type="gramEnd"/>
            <w:r w:rsidRPr="004F3F80">
              <w:rPr>
                <w:rFonts w:ascii="Arial" w:hAnsi="Arial"/>
                <w:i/>
                <w:sz w:val="18"/>
              </w:rPr>
              <w:t>;lr</w:t>
            </w:r>
            <w:proofErr w:type="spellEnd"/>
            <w:r w:rsidRPr="004F3F80">
              <w:rPr>
                <w:rFonts w:ascii="Arial" w:hAnsi="Arial"/>
                <w:i/>
                <w:sz w:val="18"/>
              </w:rPr>
              <w:t>&gt;, &lt;</w:t>
            </w:r>
            <w:proofErr w:type="spellStart"/>
            <w:r w:rsidRPr="004F3F80">
              <w:rPr>
                <w:rFonts w:ascii="Arial" w:hAnsi="Arial"/>
                <w:i/>
                <w:sz w:val="18"/>
              </w:rPr>
              <w:t>sip:scscf.other.com;lr</w:t>
            </w:r>
            <w:proofErr w:type="spellEnd"/>
            <w:r w:rsidRPr="004F3F80">
              <w:rPr>
                <w:rFonts w:ascii="Arial" w:hAnsi="Arial"/>
                <w:i/>
                <w:sz w:val="18"/>
              </w:rPr>
              <w:t>&gt;,</w:t>
            </w:r>
            <w:r w:rsidRPr="004F3F80">
              <w:rPr>
                <w:rFonts w:ascii="Arial" w:hAnsi="Arial"/>
                <w:sz w:val="18"/>
              </w:rPr>
              <w:t xml:space="preserve"> &lt;</w:t>
            </w:r>
            <w:r w:rsidRPr="004F3F80">
              <w:rPr>
                <w:rFonts w:ascii="Arial" w:hAnsi="Arial"/>
                <w:i/>
                <w:sz w:val="18"/>
              </w:rPr>
              <w:t xml:space="preserve">sip:orig@scscf.3gpp.org;lr&gt;, </w:t>
            </w:r>
            <w:r w:rsidRPr="004F3F80">
              <w:rPr>
                <w:rFonts w:ascii="Arial" w:hAnsi="Arial"/>
                <w:sz w:val="18"/>
              </w:rPr>
              <w:t>&lt;</w:t>
            </w:r>
            <w:proofErr w:type="spellStart"/>
            <w:r w:rsidRPr="004F3F80">
              <w:rPr>
                <w:rFonts w:ascii="Arial" w:hAnsi="Arial"/>
                <w:i/>
                <w:sz w:val="18"/>
              </w:rPr>
              <w:t>sip:</w:t>
            </w:r>
            <w:r w:rsidRPr="004F3F80">
              <w:rPr>
                <w:rFonts w:ascii="Arial" w:hAnsi="Arial"/>
                <w:sz w:val="18"/>
              </w:rPr>
              <w:t>SS</w:t>
            </w:r>
            <w:proofErr w:type="spellEnd"/>
            <w:r w:rsidRPr="004F3F80">
              <w:rPr>
                <w:rFonts w:ascii="Arial" w:hAnsi="Arial"/>
                <w:sz w:val="18"/>
              </w:rPr>
              <w:t xml:space="preserve"> P-CSCF address: protected server port of </w:t>
            </w:r>
            <w:proofErr w:type="spellStart"/>
            <w:r w:rsidRPr="004F3F80">
              <w:rPr>
                <w:rFonts w:ascii="Arial" w:hAnsi="Arial"/>
                <w:sz w:val="18"/>
              </w:rPr>
              <w:t>SS</w:t>
            </w:r>
            <w:r w:rsidRPr="004F3F80">
              <w:rPr>
                <w:rFonts w:ascii="Arial" w:hAnsi="Arial"/>
                <w:i/>
                <w:sz w:val="18"/>
              </w:rPr>
              <w:t>;lr</w:t>
            </w:r>
            <w:proofErr w:type="spellEnd"/>
            <w:r w:rsidRPr="004F3F80">
              <w:rPr>
                <w:rFonts w:ascii="Arial" w:hAnsi="Arial"/>
                <w:i/>
                <w:sz w:val="18"/>
              </w:rPr>
              <w:t>&gt;</w:t>
            </w:r>
          </w:p>
        </w:tc>
        <w:tc>
          <w:tcPr>
            <w:tcW w:w="702" w:type="dxa"/>
            <w:gridSpan w:val="2"/>
            <w:tcBorders>
              <w:left w:val="single" w:sz="4" w:space="0" w:color="auto"/>
              <w:right w:val="single" w:sz="4" w:space="0" w:color="auto"/>
            </w:tcBorders>
          </w:tcPr>
          <w:p w14:paraId="09965533"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4F4836" w14:textId="77777777" w:rsidR="002B333A" w:rsidRPr="004F3F80" w:rsidRDefault="002B333A" w:rsidP="00836917">
            <w:pPr>
              <w:keepNext/>
              <w:keepLines/>
              <w:spacing w:after="0"/>
              <w:rPr>
                <w:rFonts w:ascii="Arial" w:hAnsi="Arial"/>
                <w:sz w:val="18"/>
              </w:rPr>
            </w:pPr>
          </w:p>
        </w:tc>
      </w:tr>
      <w:tr w:rsidR="002B333A" w:rsidRPr="004F3F80" w14:paraId="78419914"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6EB30376"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6498B9C8" w14:textId="77777777" w:rsidR="002B333A" w:rsidRPr="004F3F80" w:rsidRDefault="002B333A" w:rsidP="00836917">
            <w:pPr>
              <w:keepNext/>
              <w:keepLines/>
              <w:spacing w:after="0"/>
              <w:rPr>
                <w:rFonts w:ascii="Arial" w:hAnsi="Arial"/>
                <w:sz w:val="18"/>
              </w:rPr>
            </w:pPr>
            <w:r w:rsidRPr="004F3F80">
              <w:rPr>
                <w:rFonts w:ascii="Arial" w:hAnsi="Arial"/>
                <w:sz w:val="18"/>
              </w:rPr>
              <w:t>A3 AND NOT A23</w:t>
            </w:r>
          </w:p>
        </w:tc>
        <w:tc>
          <w:tcPr>
            <w:tcW w:w="4955" w:type="dxa"/>
            <w:gridSpan w:val="2"/>
            <w:tcBorders>
              <w:left w:val="single" w:sz="4" w:space="0" w:color="auto"/>
              <w:right w:val="single" w:sz="4" w:space="0" w:color="auto"/>
            </w:tcBorders>
          </w:tcPr>
          <w:p w14:paraId="521C077F" w14:textId="77777777" w:rsidR="002B333A" w:rsidRPr="004F3F80" w:rsidRDefault="002B333A" w:rsidP="00836917">
            <w:pPr>
              <w:keepNext/>
              <w:keepLines/>
              <w:spacing w:after="0"/>
              <w:rPr>
                <w:rFonts w:ascii="Arial" w:hAnsi="Arial"/>
                <w:sz w:val="18"/>
              </w:rPr>
            </w:pPr>
            <w:r w:rsidRPr="004F3F80">
              <w:rPr>
                <w:rFonts w:ascii="Arial" w:hAnsi="Arial"/>
                <w:i/>
                <w:sz w:val="18"/>
              </w:rPr>
              <w:t>&lt;</w:t>
            </w:r>
            <w:proofErr w:type="spellStart"/>
            <w:proofErr w:type="gramStart"/>
            <w:r w:rsidRPr="004F3F80">
              <w:rPr>
                <w:rFonts w:ascii="Arial" w:hAnsi="Arial"/>
                <w:i/>
                <w:sz w:val="18"/>
              </w:rPr>
              <w:t>sip:pcscf.other.com</w:t>
            </w:r>
            <w:proofErr w:type="gramEnd"/>
            <w:r w:rsidRPr="004F3F80">
              <w:rPr>
                <w:rFonts w:ascii="Arial" w:hAnsi="Arial"/>
                <w:i/>
                <w:sz w:val="18"/>
              </w:rPr>
              <w:t>;lr</w:t>
            </w:r>
            <w:proofErr w:type="spellEnd"/>
            <w:r w:rsidRPr="004F3F80">
              <w:rPr>
                <w:rFonts w:ascii="Arial" w:hAnsi="Arial"/>
                <w:i/>
                <w:sz w:val="18"/>
              </w:rPr>
              <w:t>&gt;, &lt;</w:t>
            </w:r>
            <w:proofErr w:type="spellStart"/>
            <w:r w:rsidRPr="004F3F80">
              <w:rPr>
                <w:rFonts w:ascii="Arial" w:hAnsi="Arial"/>
                <w:i/>
                <w:sz w:val="18"/>
              </w:rPr>
              <w:t>sip:scscf.other.com;lr</w:t>
            </w:r>
            <w:proofErr w:type="spellEnd"/>
            <w:r w:rsidRPr="004F3F80">
              <w:rPr>
                <w:rFonts w:ascii="Arial" w:hAnsi="Arial"/>
                <w:i/>
                <w:sz w:val="18"/>
              </w:rPr>
              <w:t>&gt;,</w:t>
            </w:r>
            <w:r w:rsidRPr="004F3F80">
              <w:rPr>
                <w:rFonts w:ascii="Arial" w:hAnsi="Arial"/>
                <w:sz w:val="18"/>
              </w:rPr>
              <w:t xml:space="preserve"> &lt;</w:t>
            </w:r>
            <w:r w:rsidRPr="004F3F80">
              <w:rPr>
                <w:rFonts w:ascii="Arial" w:hAnsi="Arial"/>
                <w:i/>
                <w:sz w:val="18"/>
              </w:rPr>
              <w:t>sip:orig@</w:t>
            </w:r>
            <w:r w:rsidRPr="004F3F80">
              <w:rPr>
                <w:rFonts w:ascii="Arial" w:hAnsi="Arial"/>
                <w:i/>
                <w:sz w:val="18"/>
                <w:lang w:eastAsia="ja-JP"/>
              </w:rPr>
              <w:t>scscf.3gpp.org</w:t>
            </w:r>
            <w:r w:rsidRPr="004F3F80">
              <w:rPr>
                <w:rFonts w:ascii="Arial" w:hAnsi="Arial"/>
                <w:i/>
                <w:sz w:val="18"/>
              </w:rPr>
              <w:t xml:space="preserve">;lr&gt;, </w:t>
            </w:r>
            <w:r w:rsidRPr="004F3F80">
              <w:rPr>
                <w:rFonts w:ascii="Arial" w:hAnsi="Arial"/>
                <w:sz w:val="18"/>
              </w:rPr>
              <w:t>&lt;</w:t>
            </w:r>
            <w:proofErr w:type="spellStart"/>
            <w:r w:rsidRPr="004F3F80">
              <w:rPr>
                <w:rFonts w:ascii="Arial" w:hAnsi="Arial"/>
                <w:i/>
                <w:sz w:val="18"/>
              </w:rPr>
              <w:t>sip:</w:t>
            </w:r>
            <w:r w:rsidRPr="004F3F80">
              <w:rPr>
                <w:rFonts w:ascii="Arial" w:hAnsi="Arial"/>
                <w:sz w:val="18"/>
              </w:rPr>
              <w:t>SS</w:t>
            </w:r>
            <w:proofErr w:type="spellEnd"/>
            <w:r w:rsidRPr="004F3F80">
              <w:rPr>
                <w:rFonts w:ascii="Arial" w:hAnsi="Arial"/>
                <w:sz w:val="18"/>
              </w:rPr>
              <w:t xml:space="preserve"> P-CSCF address: unprotected server port of SS</w:t>
            </w:r>
            <w:r w:rsidRPr="004F3F80" w:rsidDel="00883FEF">
              <w:rPr>
                <w:rFonts w:ascii="Arial" w:hAnsi="Arial"/>
                <w:sz w:val="18"/>
              </w:rPr>
              <w:t xml:space="preserve"> </w:t>
            </w:r>
            <w:r w:rsidRPr="004F3F80">
              <w:rPr>
                <w:rFonts w:ascii="Arial" w:hAnsi="Arial"/>
                <w:sz w:val="18"/>
              </w:rPr>
              <w:t>(optional)</w:t>
            </w:r>
            <w:r w:rsidRPr="004F3F80">
              <w:rPr>
                <w:rFonts w:ascii="Arial" w:hAnsi="Arial"/>
                <w:i/>
                <w:sz w:val="18"/>
              </w:rPr>
              <w:t>;</w:t>
            </w:r>
            <w:proofErr w:type="spellStart"/>
            <w:r w:rsidRPr="004F3F80">
              <w:rPr>
                <w:rFonts w:ascii="Arial" w:hAnsi="Arial"/>
                <w:i/>
                <w:sz w:val="18"/>
              </w:rPr>
              <w:t>lr</w:t>
            </w:r>
            <w:proofErr w:type="spellEnd"/>
            <w:r w:rsidRPr="004F3F80">
              <w:rPr>
                <w:rFonts w:ascii="Arial" w:hAnsi="Arial"/>
                <w:i/>
                <w:sz w:val="18"/>
              </w:rPr>
              <w:t>&gt;</w:t>
            </w:r>
          </w:p>
        </w:tc>
        <w:tc>
          <w:tcPr>
            <w:tcW w:w="702" w:type="dxa"/>
            <w:gridSpan w:val="2"/>
            <w:tcBorders>
              <w:left w:val="single" w:sz="4" w:space="0" w:color="auto"/>
              <w:right w:val="single" w:sz="4" w:space="0" w:color="auto"/>
            </w:tcBorders>
          </w:tcPr>
          <w:p w14:paraId="185864D0"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2203297" w14:textId="77777777" w:rsidR="002B333A" w:rsidRPr="004F3F80" w:rsidRDefault="002B333A" w:rsidP="00836917">
            <w:pPr>
              <w:keepNext/>
              <w:keepLines/>
              <w:spacing w:after="0"/>
              <w:rPr>
                <w:rFonts w:ascii="Arial" w:hAnsi="Arial"/>
                <w:sz w:val="18"/>
              </w:rPr>
            </w:pPr>
          </w:p>
        </w:tc>
      </w:tr>
      <w:tr w:rsidR="002B333A" w:rsidRPr="004F3F80" w14:paraId="7D0125DB"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079A8663"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E2229A7" w14:textId="77777777" w:rsidR="002B333A" w:rsidRPr="004F3F80" w:rsidRDefault="002B333A" w:rsidP="00836917">
            <w:pPr>
              <w:keepNext/>
              <w:keepLines/>
              <w:spacing w:after="0"/>
              <w:rPr>
                <w:rFonts w:ascii="Arial" w:hAnsi="Arial"/>
                <w:sz w:val="18"/>
              </w:rPr>
            </w:pPr>
            <w:r w:rsidRPr="004F3F80">
              <w:rPr>
                <w:rFonts w:ascii="Arial" w:hAnsi="Arial"/>
                <w:sz w:val="18"/>
              </w:rPr>
              <w:t>A20 AND NOT A23</w:t>
            </w:r>
          </w:p>
        </w:tc>
        <w:tc>
          <w:tcPr>
            <w:tcW w:w="4955" w:type="dxa"/>
            <w:gridSpan w:val="2"/>
            <w:tcBorders>
              <w:left w:val="single" w:sz="4" w:space="0" w:color="auto"/>
              <w:right w:val="single" w:sz="4" w:space="0" w:color="auto"/>
            </w:tcBorders>
          </w:tcPr>
          <w:p w14:paraId="0FA4D386" w14:textId="77777777" w:rsidR="002B333A" w:rsidRPr="004F3F80" w:rsidRDefault="002B333A" w:rsidP="00836917">
            <w:pPr>
              <w:keepNext/>
              <w:keepLines/>
              <w:spacing w:after="0"/>
              <w:rPr>
                <w:rFonts w:ascii="Arial" w:hAnsi="Arial"/>
                <w:iCs/>
                <w:sz w:val="18"/>
              </w:rPr>
            </w:pPr>
            <w:r w:rsidRPr="004F3F80">
              <w:rPr>
                <w:rFonts w:ascii="Arial" w:hAnsi="Arial"/>
                <w:iCs/>
                <w:sz w:val="18"/>
              </w:rPr>
              <w:t>same value as received in the request (initial INVITE from the SS)</w:t>
            </w:r>
          </w:p>
          <w:p w14:paraId="415365B7" w14:textId="77777777" w:rsidR="002B333A" w:rsidRPr="004F3F80" w:rsidRDefault="002B333A" w:rsidP="00836917">
            <w:pPr>
              <w:keepNext/>
              <w:keepLines/>
              <w:spacing w:after="0"/>
              <w:rPr>
                <w:rFonts w:ascii="Arial" w:hAnsi="Arial"/>
                <w:iCs/>
                <w:sz w:val="18"/>
              </w:rPr>
            </w:pPr>
          </w:p>
          <w:p w14:paraId="3771F380" w14:textId="77777777" w:rsidR="002B333A" w:rsidRPr="004F3F80" w:rsidRDefault="002B333A" w:rsidP="00836917">
            <w:pPr>
              <w:keepNext/>
              <w:keepLines/>
              <w:spacing w:after="0"/>
              <w:rPr>
                <w:rFonts w:ascii="Arial" w:hAnsi="Arial"/>
                <w:i/>
                <w:sz w:val="18"/>
              </w:rPr>
            </w:pPr>
            <w:r w:rsidRPr="004F3F80">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29973D0F"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A0E2DD6" w14:textId="77777777" w:rsidR="002B333A" w:rsidRPr="004F3F80" w:rsidRDefault="002B333A" w:rsidP="00836917">
            <w:pPr>
              <w:keepNext/>
              <w:keepLines/>
              <w:spacing w:after="0"/>
              <w:rPr>
                <w:rFonts w:ascii="Arial" w:hAnsi="Arial"/>
                <w:sz w:val="18"/>
              </w:rPr>
            </w:pPr>
          </w:p>
        </w:tc>
      </w:tr>
      <w:tr w:rsidR="002B333A" w:rsidRPr="004F3F80" w14:paraId="26DBEB57"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0164ED3"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62DACFB0" w14:textId="77777777" w:rsidR="002B333A" w:rsidRPr="004F3F80" w:rsidRDefault="002B333A" w:rsidP="00836917">
            <w:pPr>
              <w:keepNext/>
              <w:keepLines/>
              <w:spacing w:after="0"/>
              <w:rPr>
                <w:rFonts w:ascii="Arial" w:hAnsi="Arial"/>
                <w:sz w:val="18"/>
              </w:rPr>
            </w:pPr>
            <w:r w:rsidRPr="004F3F80">
              <w:rPr>
                <w:rFonts w:ascii="Arial" w:hAnsi="Arial"/>
                <w:sz w:val="18"/>
              </w:rPr>
              <w:t>A6</w:t>
            </w:r>
          </w:p>
        </w:tc>
        <w:tc>
          <w:tcPr>
            <w:tcW w:w="4955" w:type="dxa"/>
            <w:gridSpan w:val="2"/>
            <w:tcBorders>
              <w:left w:val="single" w:sz="4" w:space="0" w:color="auto"/>
              <w:right w:val="single" w:sz="4" w:space="0" w:color="auto"/>
            </w:tcBorders>
          </w:tcPr>
          <w:p w14:paraId="7F5E875F" w14:textId="77777777" w:rsidR="002B333A" w:rsidRPr="004F3F80" w:rsidRDefault="002B333A" w:rsidP="00836917">
            <w:pPr>
              <w:keepNext/>
              <w:keepLines/>
              <w:spacing w:after="0"/>
              <w:rPr>
                <w:rFonts w:ascii="Arial" w:hAnsi="Arial"/>
                <w:sz w:val="18"/>
              </w:rPr>
            </w:pPr>
            <w:r w:rsidRPr="004F3F80">
              <w:rPr>
                <w:rFonts w:ascii="Arial" w:hAnsi="Arial"/>
                <w:i/>
                <w:sz w:val="18"/>
              </w:rPr>
              <w:t>&lt;</w:t>
            </w:r>
            <w:proofErr w:type="spellStart"/>
            <w:proofErr w:type="gramStart"/>
            <w:r w:rsidRPr="004F3F80">
              <w:rPr>
                <w:rFonts w:ascii="Arial" w:hAnsi="Arial"/>
                <w:i/>
                <w:sz w:val="18"/>
              </w:rPr>
              <w:t>sip:orig@ecscf.other.com</w:t>
            </w:r>
            <w:proofErr w:type="gramEnd"/>
            <w:r w:rsidRPr="004F3F80">
              <w:rPr>
                <w:rFonts w:ascii="Arial" w:hAnsi="Arial"/>
                <w:i/>
                <w:sz w:val="18"/>
              </w:rPr>
              <w:t>;lr</w:t>
            </w:r>
            <w:proofErr w:type="spellEnd"/>
            <w:r w:rsidRPr="004F3F80">
              <w:rPr>
                <w:rFonts w:ascii="Arial" w:hAnsi="Arial"/>
                <w:i/>
                <w:sz w:val="18"/>
              </w:rPr>
              <w:t>&gt;, &lt;</w:t>
            </w:r>
            <w:proofErr w:type="spellStart"/>
            <w:r w:rsidRPr="004F3F80">
              <w:rPr>
                <w:rFonts w:ascii="Arial" w:hAnsi="Arial"/>
                <w:i/>
                <w:sz w:val="18"/>
              </w:rPr>
              <w:t>sip:</w:t>
            </w:r>
            <w:r w:rsidRPr="004F3F80">
              <w:rPr>
                <w:rFonts w:ascii="Arial" w:hAnsi="Arial"/>
                <w:sz w:val="18"/>
              </w:rPr>
              <w:t>SS</w:t>
            </w:r>
            <w:proofErr w:type="spellEnd"/>
            <w:r w:rsidRPr="004F3F80">
              <w:rPr>
                <w:rFonts w:ascii="Arial" w:hAnsi="Arial"/>
                <w:sz w:val="18"/>
              </w:rPr>
              <w:t xml:space="preserve"> P-CSCF </w:t>
            </w:r>
            <w:proofErr w:type="spellStart"/>
            <w:r w:rsidRPr="004F3F80">
              <w:rPr>
                <w:rFonts w:ascii="Arial" w:hAnsi="Arial"/>
                <w:sz w:val="18"/>
              </w:rPr>
              <w:t>address</w:t>
            </w:r>
            <w:r w:rsidRPr="004F3F80">
              <w:rPr>
                <w:rFonts w:ascii="Arial" w:hAnsi="Arial"/>
                <w:i/>
                <w:sz w:val="18"/>
              </w:rPr>
              <w:t>:</w:t>
            </w:r>
            <w:r w:rsidRPr="004F3F80">
              <w:rPr>
                <w:rFonts w:ascii="Arial" w:hAnsi="Arial"/>
                <w:sz w:val="18"/>
              </w:rPr>
              <w:t>protected</w:t>
            </w:r>
            <w:proofErr w:type="spellEnd"/>
            <w:r w:rsidRPr="004F3F80">
              <w:rPr>
                <w:rFonts w:ascii="Arial" w:hAnsi="Arial"/>
                <w:sz w:val="18"/>
              </w:rPr>
              <w:t xml:space="preserve"> server port of </w:t>
            </w:r>
            <w:proofErr w:type="spellStart"/>
            <w:r w:rsidRPr="004F3F80">
              <w:rPr>
                <w:rFonts w:ascii="Arial" w:hAnsi="Arial"/>
                <w:sz w:val="18"/>
              </w:rPr>
              <w:t>SS</w:t>
            </w:r>
            <w:r w:rsidRPr="004F3F80">
              <w:rPr>
                <w:rFonts w:ascii="Arial" w:hAnsi="Arial"/>
                <w:i/>
                <w:sz w:val="18"/>
              </w:rPr>
              <w:t>;lr</w:t>
            </w:r>
            <w:proofErr w:type="spellEnd"/>
            <w:r w:rsidRPr="004F3F80">
              <w:rPr>
                <w:rFonts w:ascii="Arial" w:hAnsi="Arial"/>
                <w:i/>
                <w:sz w:val="18"/>
              </w:rPr>
              <w:t>&gt;</w:t>
            </w:r>
          </w:p>
        </w:tc>
        <w:tc>
          <w:tcPr>
            <w:tcW w:w="702" w:type="dxa"/>
            <w:gridSpan w:val="2"/>
            <w:tcBorders>
              <w:left w:val="single" w:sz="4" w:space="0" w:color="auto"/>
              <w:right w:val="single" w:sz="4" w:space="0" w:color="auto"/>
            </w:tcBorders>
          </w:tcPr>
          <w:p w14:paraId="687C520D"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464B762" w14:textId="77777777" w:rsidR="002B333A" w:rsidRPr="004F3F80" w:rsidRDefault="002B333A" w:rsidP="00836917">
            <w:pPr>
              <w:keepNext/>
              <w:keepLines/>
              <w:spacing w:after="0"/>
              <w:rPr>
                <w:rFonts w:ascii="Arial" w:hAnsi="Arial"/>
                <w:sz w:val="18"/>
              </w:rPr>
            </w:pPr>
          </w:p>
        </w:tc>
      </w:tr>
      <w:tr w:rsidR="002B333A" w:rsidRPr="004F3F80" w14:paraId="73BF3D6D"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5DE0400C"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05E539" w14:textId="77777777" w:rsidR="002B333A" w:rsidRPr="004F3F80" w:rsidRDefault="002B333A" w:rsidP="00836917">
            <w:pPr>
              <w:keepNext/>
              <w:keepLines/>
              <w:spacing w:after="0"/>
              <w:rPr>
                <w:rFonts w:ascii="Arial" w:hAnsi="Arial"/>
                <w:sz w:val="18"/>
              </w:rPr>
            </w:pPr>
            <w:r w:rsidRPr="004F3F80">
              <w:rPr>
                <w:rFonts w:ascii="Arial" w:hAnsi="Arial"/>
                <w:sz w:val="18"/>
              </w:rPr>
              <w:t>A7</w:t>
            </w:r>
          </w:p>
        </w:tc>
        <w:tc>
          <w:tcPr>
            <w:tcW w:w="4955" w:type="dxa"/>
            <w:gridSpan w:val="2"/>
            <w:tcBorders>
              <w:left w:val="single" w:sz="4" w:space="0" w:color="auto"/>
              <w:right w:val="single" w:sz="4" w:space="0" w:color="auto"/>
            </w:tcBorders>
          </w:tcPr>
          <w:p w14:paraId="2037A5E2" w14:textId="77777777" w:rsidR="002B333A" w:rsidRPr="004F3F80" w:rsidRDefault="002B333A" w:rsidP="00836917">
            <w:pPr>
              <w:keepNext/>
              <w:keepLines/>
              <w:spacing w:after="0"/>
              <w:rPr>
                <w:rFonts w:ascii="Arial" w:hAnsi="Arial"/>
                <w:sz w:val="18"/>
              </w:rPr>
            </w:pPr>
            <w:r w:rsidRPr="004F3F80">
              <w:rPr>
                <w:rFonts w:ascii="Arial" w:hAnsi="Arial"/>
                <w:i/>
                <w:sz w:val="18"/>
              </w:rPr>
              <w:t>&lt;</w:t>
            </w:r>
            <w:proofErr w:type="spellStart"/>
            <w:proofErr w:type="gramStart"/>
            <w:r w:rsidRPr="004F3F80">
              <w:rPr>
                <w:rFonts w:ascii="Arial" w:hAnsi="Arial"/>
                <w:i/>
                <w:sz w:val="18"/>
              </w:rPr>
              <w:t>sip:orig@ecscf.other.com</w:t>
            </w:r>
            <w:proofErr w:type="gramEnd"/>
            <w:r w:rsidRPr="004F3F80">
              <w:rPr>
                <w:rFonts w:ascii="Arial" w:hAnsi="Arial"/>
                <w:i/>
                <w:sz w:val="18"/>
              </w:rPr>
              <w:t>;lr</w:t>
            </w:r>
            <w:proofErr w:type="spellEnd"/>
            <w:r w:rsidRPr="004F3F80">
              <w:rPr>
                <w:rFonts w:ascii="Arial" w:hAnsi="Arial"/>
                <w:i/>
                <w:sz w:val="18"/>
              </w:rPr>
              <w:t>&gt;, &lt;</w:t>
            </w:r>
            <w:proofErr w:type="spellStart"/>
            <w:r w:rsidRPr="004F3F80">
              <w:rPr>
                <w:rFonts w:ascii="Arial" w:hAnsi="Arial"/>
                <w:i/>
                <w:sz w:val="18"/>
              </w:rPr>
              <w:t>sip:</w:t>
            </w:r>
            <w:r w:rsidRPr="004F3F80">
              <w:rPr>
                <w:rFonts w:ascii="Arial" w:hAnsi="Arial"/>
                <w:sz w:val="18"/>
              </w:rPr>
              <w:t>SS</w:t>
            </w:r>
            <w:proofErr w:type="spellEnd"/>
            <w:r w:rsidRPr="004F3F80">
              <w:rPr>
                <w:rFonts w:ascii="Arial" w:hAnsi="Arial"/>
                <w:sz w:val="18"/>
              </w:rPr>
              <w:t xml:space="preserve"> P-CSCF </w:t>
            </w:r>
            <w:proofErr w:type="spellStart"/>
            <w:r w:rsidRPr="004F3F80">
              <w:rPr>
                <w:rFonts w:ascii="Arial" w:hAnsi="Arial"/>
                <w:sz w:val="18"/>
              </w:rPr>
              <w:t>address</w:t>
            </w:r>
            <w:r w:rsidRPr="004F3F80">
              <w:rPr>
                <w:rFonts w:ascii="Arial" w:hAnsi="Arial"/>
                <w:i/>
                <w:sz w:val="18"/>
              </w:rPr>
              <w:t>:</w:t>
            </w:r>
            <w:r w:rsidRPr="004F3F80">
              <w:rPr>
                <w:rFonts w:ascii="Arial" w:hAnsi="Arial"/>
                <w:sz w:val="18"/>
              </w:rPr>
              <w:t>unprotected</w:t>
            </w:r>
            <w:proofErr w:type="spellEnd"/>
            <w:r w:rsidRPr="004F3F80">
              <w:rPr>
                <w:rFonts w:ascii="Arial" w:hAnsi="Arial"/>
                <w:sz w:val="18"/>
              </w:rPr>
              <w:t xml:space="preserve"> server port of </w:t>
            </w:r>
            <w:proofErr w:type="spellStart"/>
            <w:r w:rsidRPr="004F3F80">
              <w:rPr>
                <w:rFonts w:ascii="Arial" w:hAnsi="Arial"/>
                <w:sz w:val="18"/>
              </w:rPr>
              <w:t>SS</w:t>
            </w:r>
            <w:r w:rsidRPr="004F3F80">
              <w:rPr>
                <w:rFonts w:ascii="Arial" w:hAnsi="Arial"/>
                <w:i/>
                <w:sz w:val="18"/>
              </w:rPr>
              <w:t>;lr</w:t>
            </w:r>
            <w:proofErr w:type="spellEnd"/>
            <w:r w:rsidRPr="004F3F80">
              <w:rPr>
                <w:rFonts w:ascii="Arial" w:hAnsi="Arial"/>
                <w:i/>
                <w:sz w:val="18"/>
              </w:rPr>
              <w:t>&gt;</w:t>
            </w:r>
          </w:p>
        </w:tc>
        <w:tc>
          <w:tcPr>
            <w:tcW w:w="702" w:type="dxa"/>
            <w:gridSpan w:val="2"/>
            <w:tcBorders>
              <w:left w:val="single" w:sz="4" w:space="0" w:color="auto"/>
              <w:right w:val="single" w:sz="4" w:space="0" w:color="auto"/>
            </w:tcBorders>
          </w:tcPr>
          <w:p w14:paraId="11E3916B"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24E5FD4" w14:textId="77777777" w:rsidR="002B333A" w:rsidRPr="004F3F80" w:rsidRDefault="002B333A" w:rsidP="00836917">
            <w:pPr>
              <w:keepNext/>
              <w:keepLines/>
              <w:spacing w:after="0"/>
              <w:rPr>
                <w:rFonts w:ascii="Arial" w:hAnsi="Arial"/>
                <w:sz w:val="18"/>
              </w:rPr>
            </w:pPr>
          </w:p>
        </w:tc>
      </w:tr>
      <w:tr w:rsidR="002B333A" w:rsidRPr="004F3F80" w14:paraId="5ADC2E36"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AA470A4" w14:textId="77777777" w:rsidR="002B333A" w:rsidRPr="004F3F80" w:rsidRDefault="002B333A" w:rsidP="00836917">
            <w:pPr>
              <w:keepNext/>
              <w:keepLines/>
              <w:spacing w:after="0"/>
              <w:rPr>
                <w:rFonts w:ascii="Arial" w:hAnsi="Arial"/>
                <w:b/>
                <w:sz w:val="18"/>
              </w:rPr>
            </w:pPr>
            <w:r w:rsidRPr="004F3F80">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618208BC"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496073C"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AA07B11"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99DEEBB"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0E1CD6FA"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4BE5A2E3"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addr</w:t>
            </w:r>
            <w:proofErr w:type="spellEnd"/>
            <w:r w:rsidRPr="004F3F80">
              <w:rPr>
                <w:rFonts w:ascii="Arial" w:hAnsi="Arial"/>
                <w:sz w:val="18"/>
              </w:rPr>
              <w:t>-spec</w:t>
            </w:r>
          </w:p>
        </w:tc>
        <w:tc>
          <w:tcPr>
            <w:tcW w:w="833" w:type="dxa"/>
            <w:gridSpan w:val="2"/>
            <w:tcBorders>
              <w:left w:val="single" w:sz="4" w:space="0" w:color="auto"/>
              <w:right w:val="single" w:sz="4" w:space="0" w:color="auto"/>
            </w:tcBorders>
          </w:tcPr>
          <w:p w14:paraId="43A6AD11"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A2D67"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right w:val="single" w:sz="4" w:space="0" w:color="auto"/>
            </w:tcBorders>
          </w:tcPr>
          <w:p w14:paraId="74BCCC83"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9FEC6CA" w14:textId="77777777" w:rsidR="002B333A" w:rsidRPr="004F3F80" w:rsidRDefault="002B333A" w:rsidP="00836917">
            <w:pPr>
              <w:keepNext/>
              <w:keepLines/>
              <w:spacing w:after="0"/>
              <w:rPr>
                <w:rFonts w:ascii="Arial" w:hAnsi="Arial"/>
                <w:sz w:val="18"/>
              </w:rPr>
            </w:pPr>
          </w:p>
        </w:tc>
      </w:tr>
      <w:tr w:rsidR="002B333A" w:rsidRPr="004F3F80" w14:paraId="5B5532FC"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36FF304" w14:textId="77777777" w:rsidR="002B333A" w:rsidRPr="004F3F80" w:rsidRDefault="002B333A" w:rsidP="00836917">
            <w:pPr>
              <w:keepNext/>
              <w:keepLines/>
              <w:spacing w:after="0"/>
              <w:rPr>
                <w:rFonts w:ascii="Arial" w:hAnsi="Arial"/>
                <w:sz w:val="18"/>
              </w:rPr>
            </w:pPr>
            <w:r w:rsidRPr="004F3F80">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8CA8AC9"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D3B32EA"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31CF215"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87FD682" w14:textId="77777777" w:rsidR="002B333A" w:rsidRPr="004F3F80" w:rsidRDefault="002B333A" w:rsidP="00836917">
            <w:pPr>
              <w:keepNext/>
              <w:keepLines/>
              <w:spacing w:after="0"/>
              <w:rPr>
                <w:rFonts w:ascii="Arial" w:hAnsi="Arial"/>
                <w:sz w:val="18"/>
              </w:rPr>
            </w:pPr>
          </w:p>
        </w:tc>
      </w:tr>
      <w:tr w:rsidR="002B333A" w:rsidRPr="004F3F80" w14:paraId="4362B9B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E91CDD4" w14:textId="77777777" w:rsidR="002B333A" w:rsidRPr="004F3F80" w:rsidRDefault="002B333A" w:rsidP="00836917">
            <w:pPr>
              <w:keepNext/>
              <w:keepLines/>
              <w:spacing w:after="0"/>
              <w:rPr>
                <w:rFonts w:ascii="Arial" w:hAnsi="Arial"/>
                <w:b/>
                <w:sz w:val="18"/>
              </w:rPr>
            </w:pPr>
            <w:r w:rsidRPr="004F3F80">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6A922783"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0402C335"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90769F8"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C794542"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723F3F0B"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D7A5E11"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addr</w:t>
            </w:r>
            <w:proofErr w:type="spellEnd"/>
            <w:r w:rsidRPr="004F3F80">
              <w:rPr>
                <w:rFonts w:ascii="Arial" w:hAnsi="Arial"/>
                <w:sz w:val="18"/>
              </w:rPr>
              <w:t>-spec</w:t>
            </w:r>
          </w:p>
        </w:tc>
        <w:tc>
          <w:tcPr>
            <w:tcW w:w="833" w:type="dxa"/>
            <w:gridSpan w:val="2"/>
            <w:tcBorders>
              <w:left w:val="single" w:sz="4" w:space="0" w:color="auto"/>
              <w:right w:val="single" w:sz="4" w:space="0" w:color="auto"/>
            </w:tcBorders>
          </w:tcPr>
          <w:p w14:paraId="1A7796CF"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8E13480"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right w:val="single" w:sz="4" w:space="0" w:color="auto"/>
            </w:tcBorders>
          </w:tcPr>
          <w:p w14:paraId="72A80044"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21F34F4" w14:textId="77777777" w:rsidR="002B333A" w:rsidRPr="004F3F80" w:rsidRDefault="002B333A" w:rsidP="00836917">
            <w:pPr>
              <w:keepNext/>
              <w:keepLines/>
              <w:spacing w:after="0"/>
              <w:rPr>
                <w:rFonts w:ascii="Arial" w:hAnsi="Arial"/>
                <w:sz w:val="18"/>
              </w:rPr>
            </w:pPr>
          </w:p>
        </w:tc>
      </w:tr>
      <w:tr w:rsidR="002B333A" w:rsidRPr="004F3F80" w14:paraId="748CBC88"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F6270FE" w14:textId="77777777" w:rsidR="002B333A" w:rsidRPr="004F3F80" w:rsidRDefault="002B333A" w:rsidP="00836917">
            <w:pPr>
              <w:keepNext/>
              <w:keepLines/>
              <w:spacing w:after="0"/>
              <w:rPr>
                <w:rFonts w:ascii="Arial" w:hAnsi="Arial"/>
                <w:sz w:val="18"/>
              </w:rPr>
            </w:pPr>
            <w:r w:rsidRPr="004F3F80">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E95C4F8"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2B2524F" w14:textId="77777777" w:rsidR="002B333A" w:rsidRPr="004F3F80" w:rsidRDefault="002B333A" w:rsidP="00836917">
            <w:pPr>
              <w:keepNext/>
              <w:keepLines/>
              <w:spacing w:after="0"/>
              <w:rPr>
                <w:rFonts w:ascii="Arial" w:hAnsi="Arial"/>
                <w:sz w:val="18"/>
              </w:rPr>
            </w:pPr>
            <w:r w:rsidRPr="004F3F80">
              <w:rPr>
                <w:rFonts w:ascii="Arial" w:hAnsi="Arial"/>
                <w:sz w:val="18"/>
              </w:rPr>
              <w:t xml:space="preserve">same value as received in </w:t>
            </w:r>
            <w:proofErr w:type="gramStart"/>
            <w:r w:rsidRPr="004F3F80">
              <w:rPr>
                <w:rFonts w:ascii="Arial" w:hAnsi="Arial"/>
                <w:sz w:val="18"/>
              </w:rPr>
              <w:t>request</w:t>
            </w:r>
            <w:proofErr w:type="gramEnd"/>
            <w:r w:rsidRPr="004F3F80">
              <w:rPr>
                <w:rFonts w:ascii="Arial" w:hAnsi="Arial"/>
                <w:sz w:val="18"/>
              </w:rPr>
              <w:t xml:space="preserve"> or any value added if missing from request</w:t>
            </w:r>
          </w:p>
        </w:tc>
        <w:tc>
          <w:tcPr>
            <w:tcW w:w="702" w:type="dxa"/>
            <w:gridSpan w:val="2"/>
            <w:tcBorders>
              <w:left w:val="single" w:sz="4" w:space="0" w:color="auto"/>
              <w:bottom w:val="single" w:sz="4" w:space="0" w:color="auto"/>
              <w:right w:val="single" w:sz="4" w:space="0" w:color="auto"/>
            </w:tcBorders>
          </w:tcPr>
          <w:p w14:paraId="1E0C700D"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E3363E9" w14:textId="77777777" w:rsidR="002B333A" w:rsidRPr="004F3F80" w:rsidRDefault="002B333A" w:rsidP="00836917">
            <w:pPr>
              <w:keepNext/>
              <w:keepLines/>
              <w:spacing w:after="0"/>
              <w:rPr>
                <w:rFonts w:ascii="Arial" w:hAnsi="Arial"/>
                <w:sz w:val="18"/>
              </w:rPr>
            </w:pPr>
          </w:p>
        </w:tc>
      </w:tr>
      <w:tr w:rsidR="002B333A" w:rsidRPr="004F3F80" w14:paraId="5874998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62993E8" w14:textId="77777777" w:rsidR="002B333A" w:rsidRPr="004F3F80" w:rsidRDefault="002B333A" w:rsidP="00836917">
            <w:pPr>
              <w:keepNext/>
              <w:keepLines/>
              <w:spacing w:after="0"/>
              <w:rPr>
                <w:rFonts w:ascii="Arial" w:hAnsi="Arial"/>
                <w:b/>
                <w:sz w:val="18"/>
              </w:rPr>
            </w:pPr>
            <w:r w:rsidRPr="004F3F80">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141C17B5" w14:textId="77777777" w:rsidR="002B333A" w:rsidRPr="004F3F80" w:rsidRDefault="002B333A" w:rsidP="00836917">
            <w:pPr>
              <w:keepNext/>
              <w:keepLines/>
              <w:spacing w:after="0"/>
              <w:rPr>
                <w:rFonts w:ascii="Arial" w:hAnsi="Arial"/>
                <w:sz w:val="18"/>
              </w:rPr>
            </w:pPr>
            <w:r w:rsidRPr="004F3F80">
              <w:rPr>
                <w:rFonts w:ascii="Arial" w:hAnsi="Arial"/>
                <w:sz w:val="18"/>
              </w:rPr>
              <w:t>A6</w:t>
            </w:r>
          </w:p>
        </w:tc>
        <w:tc>
          <w:tcPr>
            <w:tcW w:w="4955" w:type="dxa"/>
            <w:gridSpan w:val="2"/>
            <w:tcBorders>
              <w:top w:val="single" w:sz="4" w:space="0" w:color="auto"/>
              <w:left w:val="single" w:sz="4" w:space="0" w:color="auto"/>
              <w:right w:val="single" w:sz="4" w:space="0" w:color="auto"/>
            </w:tcBorders>
          </w:tcPr>
          <w:p w14:paraId="14C627DD"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0F40A1A"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D343F7D" w14:textId="77777777" w:rsidR="002B333A" w:rsidRPr="004F3F80" w:rsidRDefault="002B333A" w:rsidP="00836917">
            <w:pPr>
              <w:keepNext/>
              <w:keepLines/>
              <w:spacing w:after="0"/>
              <w:rPr>
                <w:rFonts w:ascii="Arial" w:hAnsi="Arial"/>
                <w:sz w:val="18"/>
              </w:rPr>
            </w:pPr>
            <w:r w:rsidRPr="004F3F80">
              <w:rPr>
                <w:rFonts w:ascii="Arial" w:hAnsi="Arial"/>
                <w:sz w:val="18"/>
              </w:rPr>
              <w:t>RFC 3325 [89]</w:t>
            </w:r>
          </w:p>
        </w:tc>
      </w:tr>
      <w:tr w:rsidR="002B333A" w:rsidRPr="004F3F80" w14:paraId="18D0B7E0"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0C324794"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addr</w:t>
            </w:r>
            <w:proofErr w:type="spellEnd"/>
            <w:r w:rsidRPr="004F3F80">
              <w:rPr>
                <w:rFonts w:ascii="Arial" w:hAnsi="Arial"/>
                <w:sz w:val="18"/>
              </w:rPr>
              <w:t>-spec</w:t>
            </w:r>
          </w:p>
        </w:tc>
        <w:tc>
          <w:tcPr>
            <w:tcW w:w="833" w:type="dxa"/>
            <w:gridSpan w:val="2"/>
            <w:tcBorders>
              <w:left w:val="single" w:sz="4" w:space="0" w:color="auto"/>
              <w:right w:val="single" w:sz="4" w:space="0" w:color="auto"/>
            </w:tcBorders>
          </w:tcPr>
          <w:p w14:paraId="7FF0BE72"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1C718C5" w14:textId="77777777" w:rsidR="002B333A" w:rsidRPr="004F3F80" w:rsidRDefault="002B333A" w:rsidP="00836917">
            <w:pPr>
              <w:keepNext/>
              <w:keepLines/>
              <w:spacing w:after="0"/>
              <w:rPr>
                <w:rFonts w:ascii="Arial" w:hAnsi="Arial"/>
                <w:sz w:val="18"/>
              </w:rPr>
            </w:pPr>
            <w:r w:rsidRPr="004F3F80">
              <w:rPr>
                <w:rFonts w:ascii="Arial" w:hAnsi="Arial"/>
                <w:sz w:val="18"/>
              </w:rPr>
              <w:t xml:space="preserve">A </w:t>
            </w:r>
            <w:proofErr w:type="spellStart"/>
            <w:r w:rsidRPr="004F3F80">
              <w:rPr>
                <w:rFonts w:ascii="Arial" w:hAnsi="Arial"/>
                <w:sz w:val="18"/>
              </w:rPr>
              <w:t>tel</w:t>
            </w:r>
            <w:proofErr w:type="spellEnd"/>
            <w:r w:rsidRPr="004F3F80">
              <w:rPr>
                <w:rFonts w:ascii="Arial" w:hAnsi="Arial"/>
                <w:sz w:val="18"/>
              </w:rPr>
              <w:t xml:space="preserve"> URI that can be recognized as valid emergency numbers if dialled by the user are specified in 3GPP TS 22.101 [39]. </w:t>
            </w:r>
            <w:r w:rsidRPr="004F3F80">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5E0E130F"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CFE09F4" w14:textId="77777777" w:rsidR="002B333A" w:rsidRPr="004F3F80" w:rsidRDefault="002B333A" w:rsidP="00836917">
            <w:pPr>
              <w:keepNext/>
              <w:keepLines/>
              <w:spacing w:after="0"/>
              <w:rPr>
                <w:rFonts w:ascii="Arial" w:hAnsi="Arial"/>
                <w:sz w:val="18"/>
              </w:rPr>
            </w:pPr>
          </w:p>
        </w:tc>
      </w:tr>
      <w:tr w:rsidR="002B333A" w:rsidRPr="004F3F80" w14:paraId="2EC32CB5"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A2AC4E0"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uri</w:t>
            </w:r>
            <w:proofErr w:type="spellEnd"/>
            <w:r w:rsidRPr="004F3F80">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75CF7733"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31CD7B7" w14:textId="77777777" w:rsidR="002B333A" w:rsidRPr="004F3F80" w:rsidRDefault="002B333A" w:rsidP="00836917">
            <w:pPr>
              <w:keepNext/>
              <w:keepLines/>
              <w:spacing w:after="0"/>
              <w:rPr>
                <w:rFonts w:ascii="Arial" w:hAnsi="Arial"/>
                <w:sz w:val="18"/>
              </w:rPr>
            </w:pPr>
            <w:proofErr w:type="spellStart"/>
            <w:r w:rsidRPr="004F3F80">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748C4871"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4C40366" w14:textId="77777777" w:rsidR="002B333A" w:rsidRPr="004F3F80" w:rsidRDefault="002B333A" w:rsidP="00836917">
            <w:pPr>
              <w:keepNext/>
              <w:keepLines/>
              <w:spacing w:after="0"/>
              <w:rPr>
                <w:rFonts w:ascii="Arial" w:hAnsi="Arial"/>
                <w:sz w:val="18"/>
              </w:rPr>
            </w:pPr>
          </w:p>
        </w:tc>
      </w:tr>
      <w:tr w:rsidR="002B333A" w:rsidRPr="004F3F80" w14:paraId="4DA5845F"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096EEA1" w14:textId="77777777" w:rsidR="002B333A" w:rsidRPr="004F3F80" w:rsidRDefault="002B333A" w:rsidP="00836917">
            <w:pPr>
              <w:keepNext/>
              <w:keepLines/>
              <w:spacing w:after="0"/>
              <w:rPr>
                <w:rFonts w:ascii="Arial" w:hAnsi="Arial"/>
                <w:b/>
                <w:sz w:val="18"/>
              </w:rPr>
            </w:pPr>
            <w:r w:rsidRPr="004F3F80">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094D45EC" w14:textId="77777777" w:rsidR="002B333A" w:rsidRPr="004F3F80" w:rsidRDefault="002B333A" w:rsidP="00836917">
            <w:pPr>
              <w:keepNext/>
              <w:keepLines/>
              <w:spacing w:after="0"/>
              <w:rPr>
                <w:rFonts w:ascii="Arial" w:hAnsi="Arial"/>
                <w:sz w:val="18"/>
              </w:rPr>
            </w:pPr>
            <w:r w:rsidRPr="004F3F80">
              <w:rPr>
                <w:rFonts w:ascii="Arial" w:hAnsi="Arial"/>
                <w:sz w:val="18"/>
              </w:rPr>
              <w:t>A</w:t>
            </w:r>
            <w:proofErr w:type="gramStart"/>
            <w:r w:rsidRPr="004F3F80">
              <w:rPr>
                <w:rFonts w:ascii="Arial" w:hAnsi="Arial"/>
                <w:sz w:val="18"/>
              </w:rPr>
              <w:t>1,A</w:t>
            </w:r>
            <w:proofErr w:type="gramEnd"/>
            <w:r w:rsidRPr="004F3F80">
              <w:rPr>
                <w:rFonts w:ascii="Arial" w:hAnsi="Arial"/>
                <w:sz w:val="18"/>
              </w:rPr>
              <w:t>2</w:t>
            </w:r>
            <w:r w:rsidRPr="004F3F80">
              <w:rPr>
                <w:rFonts w:ascii="Arial" w:hAnsi="Arial"/>
                <w:sz w:val="18"/>
              </w:rPr>
              <w:br/>
              <w:t>A3,A4</w:t>
            </w:r>
          </w:p>
        </w:tc>
        <w:tc>
          <w:tcPr>
            <w:tcW w:w="4955" w:type="dxa"/>
            <w:gridSpan w:val="2"/>
            <w:tcBorders>
              <w:top w:val="single" w:sz="4" w:space="0" w:color="auto"/>
              <w:left w:val="single" w:sz="4" w:space="0" w:color="auto"/>
              <w:right w:val="single" w:sz="4" w:space="0" w:color="auto"/>
            </w:tcBorders>
          </w:tcPr>
          <w:p w14:paraId="74802162"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28DA4B5"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EF4BA8D"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r w:rsidRPr="004F3F80">
              <w:rPr>
                <w:rFonts w:ascii="Arial" w:hAnsi="Arial"/>
                <w:sz w:val="18"/>
              </w:rPr>
              <w:br/>
              <w:t>RFC 5627 [61]</w:t>
            </w:r>
          </w:p>
        </w:tc>
      </w:tr>
      <w:tr w:rsidR="002B333A" w:rsidRPr="004F3F80" w14:paraId="106A6562"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61D3FF7C"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addr</w:t>
            </w:r>
            <w:proofErr w:type="spellEnd"/>
            <w:r w:rsidRPr="004F3F80">
              <w:rPr>
                <w:rFonts w:ascii="Arial" w:hAnsi="Arial"/>
                <w:sz w:val="18"/>
              </w:rPr>
              <w:t xml:space="preserve">-spec </w:t>
            </w:r>
          </w:p>
        </w:tc>
        <w:tc>
          <w:tcPr>
            <w:tcW w:w="833" w:type="dxa"/>
            <w:gridSpan w:val="2"/>
            <w:tcBorders>
              <w:left w:val="single" w:sz="4" w:space="0" w:color="auto"/>
              <w:right w:val="single" w:sz="4" w:space="0" w:color="auto"/>
            </w:tcBorders>
          </w:tcPr>
          <w:p w14:paraId="1CFD231F" w14:textId="77777777" w:rsidR="002B333A" w:rsidRPr="004F3F80" w:rsidRDefault="002B333A" w:rsidP="00836917">
            <w:pPr>
              <w:keepNext/>
              <w:keepLines/>
              <w:spacing w:after="0"/>
              <w:rPr>
                <w:rFonts w:ascii="Arial" w:hAnsi="Arial"/>
                <w:sz w:val="18"/>
              </w:rPr>
            </w:pPr>
            <w:r w:rsidRPr="004F3F80">
              <w:rPr>
                <w:rFonts w:ascii="Arial" w:hAnsi="Arial"/>
                <w:sz w:val="18"/>
              </w:rPr>
              <w:t>A</w:t>
            </w:r>
            <w:proofErr w:type="gramStart"/>
            <w:r w:rsidRPr="004F3F80">
              <w:rPr>
                <w:rFonts w:ascii="Arial" w:hAnsi="Arial"/>
                <w:sz w:val="18"/>
              </w:rPr>
              <w:t>1,A</w:t>
            </w:r>
            <w:proofErr w:type="gramEnd"/>
            <w:r w:rsidRPr="004F3F80">
              <w:rPr>
                <w:rFonts w:ascii="Arial" w:hAnsi="Arial"/>
                <w:sz w:val="18"/>
              </w:rPr>
              <w:t>3</w:t>
            </w:r>
          </w:p>
        </w:tc>
        <w:tc>
          <w:tcPr>
            <w:tcW w:w="4955" w:type="dxa"/>
            <w:gridSpan w:val="2"/>
            <w:tcBorders>
              <w:left w:val="single" w:sz="4" w:space="0" w:color="auto"/>
              <w:right w:val="single" w:sz="4" w:space="0" w:color="auto"/>
            </w:tcBorders>
          </w:tcPr>
          <w:p w14:paraId="36392565" w14:textId="77777777" w:rsidR="002B333A" w:rsidRPr="004F3F80" w:rsidRDefault="002B333A" w:rsidP="00836917">
            <w:pPr>
              <w:keepNext/>
              <w:keepLines/>
              <w:spacing w:after="0"/>
              <w:rPr>
                <w:rFonts w:ascii="Arial" w:hAnsi="Arial"/>
                <w:sz w:val="18"/>
              </w:rPr>
            </w:pPr>
            <w:r w:rsidRPr="004F3F80">
              <w:rPr>
                <w:rFonts w:ascii="Arial" w:hAnsi="Arial"/>
                <w:sz w:val="18"/>
              </w:rPr>
              <w:t>MO call:</w:t>
            </w:r>
          </w:p>
          <w:p w14:paraId="495C51F5" w14:textId="77777777" w:rsidR="002B333A" w:rsidRPr="004F3F80" w:rsidRDefault="002B333A" w:rsidP="00836917">
            <w:pPr>
              <w:keepNext/>
              <w:keepLines/>
              <w:spacing w:after="0"/>
              <w:rPr>
                <w:rFonts w:ascii="Arial" w:hAnsi="Arial"/>
                <w:sz w:val="18"/>
              </w:rPr>
            </w:pPr>
            <w:proofErr w:type="spellStart"/>
            <w:r w:rsidRPr="004F3F80">
              <w:rPr>
                <w:rFonts w:ascii="Arial" w:hAnsi="Arial"/>
                <w:sz w:val="18"/>
              </w:rPr>
              <w:t>px_</w:t>
            </w:r>
            <w:r w:rsidRPr="004F3F80">
              <w:rPr>
                <w:rFonts w:ascii="Arial" w:hAnsi="Arial"/>
                <w:sz w:val="18"/>
                <w:lang w:eastAsia="ja-JP"/>
              </w:rPr>
              <w:t>IMS_</w:t>
            </w:r>
            <w:r w:rsidRPr="004F3F80">
              <w:rPr>
                <w:rFonts w:ascii="Arial" w:hAnsi="Arial"/>
                <w:sz w:val="18"/>
              </w:rPr>
              <w:t>CalleeContactUri</w:t>
            </w:r>
            <w:proofErr w:type="spellEnd"/>
          </w:p>
          <w:p w14:paraId="75C0FBAB" w14:textId="77777777" w:rsidR="002B333A" w:rsidRPr="004F3F80" w:rsidRDefault="002B333A" w:rsidP="00836917">
            <w:pPr>
              <w:keepNext/>
              <w:keepLines/>
              <w:spacing w:after="0"/>
              <w:rPr>
                <w:rFonts w:ascii="Arial" w:hAnsi="Arial"/>
                <w:sz w:val="18"/>
              </w:rPr>
            </w:pPr>
          </w:p>
          <w:p w14:paraId="0783BCE5" w14:textId="77777777" w:rsidR="002B333A" w:rsidRPr="004F3F80" w:rsidRDefault="002B333A" w:rsidP="00836917">
            <w:pPr>
              <w:keepNext/>
              <w:keepLines/>
              <w:spacing w:after="0"/>
              <w:rPr>
                <w:rFonts w:ascii="Arial" w:hAnsi="Arial"/>
                <w:sz w:val="18"/>
              </w:rPr>
            </w:pPr>
            <w:r w:rsidRPr="004F3F80">
              <w:rPr>
                <w:rFonts w:ascii="Arial" w:hAnsi="Arial"/>
                <w:sz w:val="18"/>
              </w:rPr>
              <w:t>MT call:</w:t>
            </w:r>
          </w:p>
          <w:p w14:paraId="63F254B6" w14:textId="77777777" w:rsidR="002B333A" w:rsidRPr="004F3F80" w:rsidRDefault="002B333A" w:rsidP="00836917">
            <w:pPr>
              <w:keepNext/>
              <w:keepLines/>
              <w:spacing w:after="0"/>
              <w:rPr>
                <w:rFonts w:ascii="Arial" w:hAnsi="Arial"/>
                <w:sz w:val="18"/>
              </w:rPr>
            </w:pPr>
            <w:r w:rsidRPr="004F3F80">
              <w:rPr>
                <w:rFonts w:ascii="Arial" w:hAnsi="Arial"/>
                <w:sz w:val="18"/>
              </w:rPr>
              <w:t>Contact address provided by SS in dialog creating INVITE</w:t>
            </w:r>
          </w:p>
          <w:p w14:paraId="62A8BACF" w14:textId="77777777" w:rsidR="002B333A" w:rsidRPr="004F3F80" w:rsidRDefault="002B333A" w:rsidP="00836917">
            <w:pPr>
              <w:keepNext/>
              <w:keepLines/>
              <w:spacing w:after="0"/>
              <w:rPr>
                <w:rFonts w:ascii="Arial" w:hAnsi="Arial"/>
                <w:sz w:val="18"/>
              </w:rPr>
            </w:pPr>
          </w:p>
        </w:tc>
        <w:tc>
          <w:tcPr>
            <w:tcW w:w="702" w:type="dxa"/>
            <w:gridSpan w:val="2"/>
            <w:tcBorders>
              <w:left w:val="single" w:sz="4" w:space="0" w:color="auto"/>
              <w:right w:val="single" w:sz="4" w:space="0" w:color="auto"/>
            </w:tcBorders>
          </w:tcPr>
          <w:p w14:paraId="7E13783A"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BF851E4" w14:textId="77777777" w:rsidR="002B333A" w:rsidRPr="004F3F80" w:rsidRDefault="002B333A" w:rsidP="00836917">
            <w:pPr>
              <w:keepNext/>
              <w:keepLines/>
              <w:spacing w:after="0"/>
              <w:rPr>
                <w:rFonts w:ascii="Arial" w:hAnsi="Arial"/>
                <w:sz w:val="18"/>
              </w:rPr>
            </w:pPr>
          </w:p>
        </w:tc>
      </w:tr>
      <w:tr w:rsidR="002B333A" w:rsidRPr="004F3F80" w14:paraId="4B272A08"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5CC01400"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FCC3511" w14:textId="77777777" w:rsidR="002B333A" w:rsidRPr="004F3F80" w:rsidRDefault="002B333A" w:rsidP="00836917">
            <w:pPr>
              <w:keepNext/>
              <w:keepLines/>
              <w:spacing w:after="0"/>
              <w:rPr>
                <w:rFonts w:ascii="Arial" w:hAnsi="Arial"/>
                <w:sz w:val="18"/>
              </w:rPr>
            </w:pPr>
            <w:r w:rsidRPr="004F3F80">
              <w:rPr>
                <w:rFonts w:ascii="Arial" w:hAnsi="Arial"/>
                <w:sz w:val="18"/>
              </w:rPr>
              <w:t>A</w:t>
            </w:r>
            <w:proofErr w:type="gramStart"/>
            <w:r w:rsidRPr="004F3F80">
              <w:rPr>
                <w:rFonts w:ascii="Arial" w:hAnsi="Arial"/>
                <w:sz w:val="18"/>
              </w:rPr>
              <w:t>2,A</w:t>
            </w:r>
            <w:proofErr w:type="gramEnd"/>
            <w:r w:rsidRPr="004F3F80">
              <w:rPr>
                <w:rFonts w:ascii="Arial" w:hAnsi="Arial"/>
                <w:sz w:val="18"/>
              </w:rPr>
              <w:t>4</w:t>
            </w:r>
          </w:p>
        </w:tc>
        <w:tc>
          <w:tcPr>
            <w:tcW w:w="4955" w:type="dxa"/>
            <w:gridSpan w:val="2"/>
            <w:tcBorders>
              <w:left w:val="single" w:sz="4" w:space="0" w:color="auto"/>
              <w:right w:val="single" w:sz="4" w:space="0" w:color="auto"/>
            </w:tcBorders>
          </w:tcPr>
          <w:p w14:paraId="681CAAAF" w14:textId="77777777" w:rsidR="002B333A" w:rsidRPr="004F3F80" w:rsidRDefault="002B333A" w:rsidP="00836917">
            <w:pPr>
              <w:keepNext/>
              <w:keepLines/>
              <w:spacing w:after="0"/>
              <w:rPr>
                <w:rFonts w:ascii="Arial" w:hAnsi="Arial"/>
                <w:sz w:val="18"/>
              </w:rPr>
            </w:pPr>
            <w:r w:rsidRPr="004F3F80">
              <w:rPr>
                <w:rFonts w:ascii="Arial" w:hAnsi="Arial"/>
                <w:sz w:val="18"/>
              </w:rPr>
              <w:t>MO call:</w:t>
            </w:r>
          </w:p>
          <w:p w14:paraId="2ECCEFCA" w14:textId="77777777" w:rsidR="002B333A" w:rsidRPr="004F3F80" w:rsidRDefault="002B333A" w:rsidP="00836917">
            <w:pPr>
              <w:keepNext/>
              <w:keepLines/>
              <w:spacing w:after="0"/>
              <w:rPr>
                <w:rFonts w:ascii="Arial" w:hAnsi="Arial"/>
                <w:sz w:val="18"/>
              </w:rPr>
            </w:pPr>
            <w:r w:rsidRPr="004F3F80">
              <w:rPr>
                <w:rFonts w:ascii="Arial" w:hAnsi="Arial"/>
                <w:sz w:val="18"/>
              </w:rPr>
              <w:t>Contact address provided by UE in dialog creating INVITE</w:t>
            </w:r>
          </w:p>
          <w:p w14:paraId="0717E7A9" w14:textId="77777777" w:rsidR="002B333A" w:rsidRPr="004F3F80" w:rsidRDefault="002B333A" w:rsidP="00836917">
            <w:pPr>
              <w:keepNext/>
              <w:keepLines/>
              <w:spacing w:after="0"/>
              <w:rPr>
                <w:rFonts w:ascii="Arial" w:hAnsi="Arial"/>
                <w:sz w:val="18"/>
              </w:rPr>
            </w:pPr>
          </w:p>
          <w:p w14:paraId="3B1EF89D" w14:textId="77777777" w:rsidR="002B333A" w:rsidRPr="004F3F80" w:rsidRDefault="002B333A" w:rsidP="00836917">
            <w:pPr>
              <w:keepNext/>
              <w:keepLines/>
              <w:spacing w:after="0"/>
              <w:rPr>
                <w:rFonts w:ascii="Arial" w:hAnsi="Arial"/>
                <w:sz w:val="18"/>
              </w:rPr>
            </w:pPr>
            <w:r w:rsidRPr="004F3F80">
              <w:rPr>
                <w:rFonts w:ascii="Arial" w:hAnsi="Arial"/>
                <w:sz w:val="18"/>
              </w:rPr>
              <w:t>MT call:</w:t>
            </w:r>
          </w:p>
          <w:p w14:paraId="2E347E0C" w14:textId="77777777" w:rsidR="002B333A" w:rsidRPr="004F3F80" w:rsidRDefault="002B333A" w:rsidP="00836917">
            <w:pPr>
              <w:keepNext/>
              <w:keepLines/>
              <w:spacing w:after="0"/>
              <w:rPr>
                <w:rFonts w:ascii="Arial" w:hAnsi="Arial"/>
                <w:sz w:val="18"/>
              </w:rPr>
            </w:pPr>
            <w:r w:rsidRPr="004F3F80">
              <w:rPr>
                <w:rFonts w:ascii="Arial" w:hAnsi="Arial"/>
                <w:sz w:val="18"/>
              </w:rPr>
              <w:t>Contact address provided by UE in 1xx response establishing the dialog according to RFC 3261 [15] clause 12.</w:t>
            </w:r>
            <w:r w:rsidRPr="004F3F80">
              <w:rPr>
                <w:rFonts w:ascii="Arial" w:hAnsi="Arial"/>
                <w:sz w:val="18"/>
              </w:rPr>
              <w:br/>
              <w:t xml:space="preserve">(NOTE: The 'transport' </w:t>
            </w:r>
            <w:proofErr w:type="spellStart"/>
            <w:r w:rsidRPr="004F3F80">
              <w:rPr>
                <w:rFonts w:ascii="Arial" w:hAnsi="Arial"/>
                <w:sz w:val="18"/>
              </w:rPr>
              <w:t>url</w:t>
            </w:r>
            <w:proofErr w:type="spellEnd"/>
            <w:r w:rsidRPr="004F3F80">
              <w:rPr>
                <w:rFonts w:ascii="Arial" w:hAnsi="Arial"/>
                <w:sz w:val="18"/>
              </w:rPr>
              <w:t xml:space="preserve"> parameter may change, </w:t>
            </w:r>
            <w:proofErr w:type="spellStart"/>
            <w:r w:rsidRPr="004F3F80">
              <w:rPr>
                <w:rFonts w:ascii="Arial" w:hAnsi="Arial"/>
                <w:sz w:val="18"/>
              </w:rPr>
              <w:t>url</w:t>
            </w:r>
            <w:proofErr w:type="spellEnd"/>
            <w:r w:rsidRPr="004F3F80">
              <w:rPr>
                <w:rFonts w:ascii="Arial" w:hAnsi="Arial"/>
                <w:sz w:val="18"/>
              </w:rPr>
              <w:t xml:space="preserve"> parameters are not checked)</w:t>
            </w:r>
          </w:p>
          <w:p w14:paraId="2ED45220" w14:textId="77777777" w:rsidR="002B333A" w:rsidRPr="004F3F80" w:rsidRDefault="002B333A" w:rsidP="00836917">
            <w:pPr>
              <w:keepNext/>
              <w:keepLines/>
              <w:spacing w:after="0"/>
              <w:rPr>
                <w:rFonts w:ascii="Arial" w:hAnsi="Arial"/>
                <w:sz w:val="18"/>
              </w:rPr>
            </w:pPr>
          </w:p>
        </w:tc>
        <w:tc>
          <w:tcPr>
            <w:tcW w:w="702" w:type="dxa"/>
            <w:gridSpan w:val="2"/>
            <w:tcBorders>
              <w:left w:val="single" w:sz="4" w:space="0" w:color="auto"/>
              <w:right w:val="single" w:sz="4" w:space="0" w:color="auto"/>
            </w:tcBorders>
          </w:tcPr>
          <w:p w14:paraId="225F5F35"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FD435F7" w14:textId="77777777" w:rsidR="002B333A" w:rsidRPr="004F3F80" w:rsidRDefault="002B333A" w:rsidP="00836917">
            <w:pPr>
              <w:keepNext/>
              <w:keepLines/>
              <w:spacing w:after="0"/>
              <w:rPr>
                <w:rFonts w:ascii="Arial" w:hAnsi="Arial"/>
                <w:sz w:val="18"/>
              </w:rPr>
            </w:pPr>
          </w:p>
        </w:tc>
      </w:tr>
      <w:tr w:rsidR="002B333A" w:rsidRPr="004F3F80" w14:paraId="14BC7C37"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88464ED" w14:textId="77777777" w:rsidR="002B333A" w:rsidRPr="004F3F80" w:rsidRDefault="002B333A" w:rsidP="00836917">
            <w:pPr>
              <w:keepNext/>
              <w:keepLines/>
              <w:spacing w:after="0"/>
              <w:rPr>
                <w:rFonts w:ascii="Arial" w:hAnsi="Arial"/>
                <w:sz w:val="18"/>
              </w:rPr>
            </w:pPr>
            <w:r w:rsidRPr="004F3F80">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4A20A0C7" w14:textId="77777777" w:rsidR="002B333A" w:rsidRPr="004F3F80" w:rsidRDefault="002B333A" w:rsidP="00836917">
            <w:pPr>
              <w:keepNext/>
              <w:keepLines/>
              <w:spacing w:after="0"/>
              <w:rPr>
                <w:rFonts w:ascii="Arial" w:hAnsi="Arial"/>
                <w:sz w:val="18"/>
              </w:rPr>
            </w:pPr>
            <w:r w:rsidRPr="004F3F80">
              <w:rPr>
                <w:rFonts w:ascii="Arial" w:hAnsi="Arial"/>
                <w:sz w:val="18"/>
              </w:rPr>
              <w:t>A10</w:t>
            </w:r>
          </w:p>
        </w:tc>
        <w:tc>
          <w:tcPr>
            <w:tcW w:w="4955" w:type="dxa"/>
            <w:gridSpan w:val="2"/>
            <w:tcBorders>
              <w:left w:val="single" w:sz="4" w:space="0" w:color="auto"/>
              <w:right w:val="single" w:sz="4" w:space="0" w:color="auto"/>
            </w:tcBorders>
          </w:tcPr>
          <w:p w14:paraId="60C4D379" w14:textId="77777777" w:rsidR="002B333A" w:rsidRPr="004F3F80" w:rsidRDefault="002B333A" w:rsidP="00836917">
            <w:pPr>
              <w:keepNext/>
              <w:keepLines/>
              <w:spacing w:after="0"/>
              <w:rPr>
                <w:rFonts w:ascii="Arial" w:hAnsi="Arial"/>
                <w:sz w:val="18"/>
              </w:rPr>
            </w:pPr>
            <w:r w:rsidRPr="004F3F80">
              <w:rPr>
                <w:rFonts w:ascii="Arial" w:hAnsi="Arial"/>
                <w:i/>
                <w:sz w:val="18"/>
              </w:rPr>
              <w:t>audio</w:t>
            </w:r>
          </w:p>
        </w:tc>
        <w:tc>
          <w:tcPr>
            <w:tcW w:w="702" w:type="dxa"/>
            <w:gridSpan w:val="2"/>
            <w:tcBorders>
              <w:left w:val="single" w:sz="4" w:space="0" w:color="auto"/>
              <w:right w:val="single" w:sz="4" w:space="0" w:color="auto"/>
            </w:tcBorders>
          </w:tcPr>
          <w:p w14:paraId="79F1B959"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96076DB" w14:textId="77777777" w:rsidR="002B333A" w:rsidRPr="004F3F80" w:rsidRDefault="002B333A" w:rsidP="00836917">
            <w:pPr>
              <w:keepNext/>
              <w:keepLines/>
              <w:spacing w:after="0"/>
              <w:rPr>
                <w:rFonts w:ascii="Arial" w:hAnsi="Arial"/>
                <w:sz w:val="18"/>
              </w:rPr>
            </w:pPr>
          </w:p>
        </w:tc>
      </w:tr>
      <w:tr w:rsidR="002B333A" w:rsidRPr="004F3F80" w14:paraId="6D993805"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DF5F67E"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FDEF33" w14:textId="77777777" w:rsidR="002B333A" w:rsidRPr="004F3F80" w:rsidRDefault="002B333A" w:rsidP="00836917">
            <w:pPr>
              <w:keepNext/>
              <w:keepLines/>
              <w:spacing w:after="0"/>
              <w:rPr>
                <w:rFonts w:ascii="Arial" w:hAnsi="Arial"/>
                <w:sz w:val="18"/>
              </w:rPr>
            </w:pPr>
            <w:r w:rsidRPr="004F3F80">
              <w:rPr>
                <w:rFonts w:ascii="Arial" w:hAnsi="Arial"/>
                <w:sz w:val="18"/>
              </w:rPr>
              <w:t>A18 AND (A19 OR A20)</w:t>
            </w:r>
          </w:p>
        </w:tc>
        <w:tc>
          <w:tcPr>
            <w:tcW w:w="4955" w:type="dxa"/>
            <w:gridSpan w:val="2"/>
            <w:tcBorders>
              <w:left w:val="single" w:sz="4" w:space="0" w:color="auto"/>
              <w:right w:val="single" w:sz="4" w:space="0" w:color="auto"/>
            </w:tcBorders>
          </w:tcPr>
          <w:p w14:paraId="4BCE76E8" w14:textId="77777777" w:rsidR="002B333A" w:rsidRPr="004F3F80" w:rsidRDefault="002B333A" w:rsidP="00836917">
            <w:pPr>
              <w:keepNext/>
              <w:keepLines/>
              <w:spacing w:after="0"/>
              <w:rPr>
                <w:rFonts w:ascii="Arial" w:hAnsi="Arial"/>
                <w:sz w:val="18"/>
              </w:rPr>
            </w:pPr>
            <w:r w:rsidRPr="004F3F80">
              <w:rPr>
                <w:rFonts w:ascii="Arial" w:hAnsi="Arial"/>
                <w:i/>
                <w:sz w:val="18"/>
              </w:rPr>
              <w:t>video</w:t>
            </w:r>
          </w:p>
        </w:tc>
        <w:tc>
          <w:tcPr>
            <w:tcW w:w="702" w:type="dxa"/>
            <w:gridSpan w:val="2"/>
            <w:tcBorders>
              <w:left w:val="single" w:sz="4" w:space="0" w:color="auto"/>
              <w:right w:val="single" w:sz="4" w:space="0" w:color="auto"/>
            </w:tcBorders>
          </w:tcPr>
          <w:p w14:paraId="4AB47407"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7D410E8" w14:textId="77777777" w:rsidR="002B333A" w:rsidRPr="004F3F80" w:rsidRDefault="002B333A" w:rsidP="00836917">
            <w:pPr>
              <w:keepNext/>
              <w:keepLines/>
              <w:spacing w:after="0"/>
              <w:rPr>
                <w:rFonts w:ascii="Arial" w:hAnsi="Arial"/>
                <w:sz w:val="18"/>
              </w:rPr>
            </w:pPr>
            <w:r w:rsidRPr="004F3F80">
              <w:rPr>
                <w:rFonts w:ascii="Arial" w:hAnsi="Arial"/>
                <w:sz w:val="18"/>
              </w:rPr>
              <w:t>IR.94 [134]</w:t>
            </w:r>
          </w:p>
        </w:tc>
      </w:tr>
      <w:tr w:rsidR="002B333A" w:rsidRPr="004F3F80" w14:paraId="2F69DD8A"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A070A4F"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6B234127" w14:textId="77777777" w:rsidR="002B333A" w:rsidRPr="004F3F80" w:rsidRDefault="002B333A" w:rsidP="00836917">
            <w:pPr>
              <w:keepNext/>
              <w:keepLines/>
              <w:spacing w:after="0"/>
              <w:rPr>
                <w:rFonts w:ascii="Arial" w:hAnsi="Arial"/>
                <w:sz w:val="18"/>
              </w:rPr>
            </w:pPr>
            <w:r w:rsidRPr="004F3F80">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428767CF" w14:textId="77777777" w:rsidR="002B333A" w:rsidRPr="004F3F80" w:rsidRDefault="002B333A" w:rsidP="00836917">
            <w:pPr>
              <w:keepNext/>
              <w:keepLines/>
              <w:spacing w:after="0"/>
              <w:rPr>
                <w:rFonts w:ascii="Arial" w:hAnsi="Arial"/>
                <w:i/>
                <w:sz w:val="18"/>
              </w:rPr>
            </w:pPr>
            <w:r w:rsidRPr="004F3F80">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5FA646BD"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F4B900" w14:textId="77777777" w:rsidR="002B333A" w:rsidRPr="004F3F80" w:rsidRDefault="002B333A" w:rsidP="00836917">
            <w:pPr>
              <w:keepNext/>
              <w:keepLines/>
              <w:spacing w:after="0"/>
              <w:rPr>
                <w:rFonts w:ascii="Arial" w:hAnsi="Arial"/>
                <w:sz w:val="18"/>
              </w:rPr>
            </w:pPr>
          </w:p>
        </w:tc>
      </w:tr>
      <w:tr w:rsidR="002B333A" w:rsidRPr="004F3F80" w14:paraId="279D257B"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B64B4E1" w14:textId="77777777" w:rsidR="002B333A" w:rsidRPr="004F3F80" w:rsidRDefault="002B333A" w:rsidP="00836917">
            <w:pPr>
              <w:keepNext/>
              <w:keepLines/>
              <w:spacing w:after="0"/>
              <w:rPr>
                <w:rFonts w:ascii="Arial" w:hAnsi="Arial"/>
                <w:b/>
                <w:sz w:val="18"/>
              </w:rPr>
            </w:pPr>
            <w:r w:rsidRPr="004F3F80">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317BC2A1"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3E65860"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D95C6D"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BBB9DAF"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1921C14B"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2B3B088" w14:textId="77777777" w:rsidR="002B333A" w:rsidRPr="004F3F80" w:rsidRDefault="002B333A" w:rsidP="00836917">
            <w:pPr>
              <w:keepNext/>
              <w:keepLines/>
              <w:spacing w:after="0"/>
              <w:rPr>
                <w:rFonts w:ascii="Arial" w:hAnsi="Arial"/>
                <w:sz w:val="18"/>
              </w:rPr>
            </w:pPr>
            <w:r w:rsidRPr="004F3F80">
              <w:rPr>
                <w:rFonts w:ascii="Arial" w:hAnsi="Arial"/>
                <w:sz w:val="18"/>
              </w:rPr>
              <w:tab/>
            </w:r>
            <w:proofErr w:type="spellStart"/>
            <w:r w:rsidRPr="004F3F80">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52882ADF"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CE18234"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24CF2E4"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D0EBAD1" w14:textId="77777777" w:rsidR="002B333A" w:rsidRPr="004F3F80" w:rsidRDefault="002B333A" w:rsidP="00836917">
            <w:pPr>
              <w:keepNext/>
              <w:keepLines/>
              <w:spacing w:after="0"/>
              <w:rPr>
                <w:rFonts w:ascii="Arial" w:hAnsi="Arial"/>
                <w:sz w:val="18"/>
              </w:rPr>
            </w:pPr>
          </w:p>
        </w:tc>
      </w:tr>
      <w:tr w:rsidR="002B333A" w:rsidRPr="004F3F80" w14:paraId="3C9353EC"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F010ACD" w14:textId="77777777" w:rsidR="002B333A" w:rsidRPr="004F3F80" w:rsidRDefault="002B333A" w:rsidP="00836917">
            <w:pPr>
              <w:keepNext/>
              <w:keepLines/>
              <w:spacing w:after="0"/>
              <w:rPr>
                <w:rFonts w:ascii="Arial" w:hAnsi="Arial"/>
                <w:b/>
                <w:sz w:val="18"/>
              </w:rPr>
            </w:pPr>
            <w:r w:rsidRPr="004F3F80">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260828ED" w14:textId="77777777" w:rsidR="002B333A" w:rsidRPr="004F3F80" w:rsidRDefault="002B333A" w:rsidP="00836917">
            <w:pPr>
              <w:keepNext/>
              <w:keepLines/>
              <w:spacing w:after="0"/>
              <w:rPr>
                <w:rFonts w:ascii="Arial" w:hAnsi="Arial"/>
                <w:sz w:val="18"/>
              </w:rPr>
            </w:pPr>
            <w:r w:rsidRPr="004F3F80">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2216C665"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EC5D04E"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5D52257"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r w:rsidR="002B333A" w:rsidRPr="004F3F80" w14:paraId="3BF826EB" w14:textId="77777777" w:rsidTr="00836917">
        <w:trPr>
          <w:gridBefore w:val="1"/>
          <w:wBefore w:w="33" w:type="dxa"/>
          <w:cantSplit/>
          <w:tblHeader/>
          <w:jc w:val="center"/>
        </w:trPr>
        <w:tc>
          <w:tcPr>
            <w:tcW w:w="1710" w:type="dxa"/>
            <w:gridSpan w:val="2"/>
            <w:tcBorders>
              <w:left w:val="single" w:sz="4" w:space="0" w:color="auto"/>
              <w:right w:val="single" w:sz="4" w:space="0" w:color="auto"/>
            </w:tcBorders>
          </w:tcPr>
          <w:p w14:paraId="7B076949" w14:textId="77777777" w:rsidR="002B333A" w:rsidRPr="004F3F80" w:rsidRDefault="002B333A" w:rsidP="00836917">
            <w:pPr>
              <w:pStyle w:val="TAL"/>
            </w:pPr>
            <w:r w:rsidRPr="004F3F80">
              <w:tab/>
              <w:t>info</w:t>
            </w:r>
          </w:p>
        </w:tc>
        <w:tc>
          <w:tcPr>
            <w:tcW w:w="833" w:type="dxa"/>
            <w:gridSpan w:val="2"/>
            <w:tcBorders>
              <w:left w:val="single" w:sz="4" w:space="0" w:color="auto"/>
              <w:right w:val="single" w:sz="4" w:space="0" w:color="auto"/>
            </w:tcBorders>
          </w:tcPr>
          <w:p w14:paraId="665F0C94" w14:textId="77777777" w:rsidR="002B333A" w:rsidRPr="004F3F80" w:rsidRDefault="002B333A" w:rsidP="00836917">
            <w:pPr>
              <w:pStyle w:val="TAL"/>
            </w:pPr>
          </w:p>
        </w:tc>
        <w:tc>
          <w:tcPr>
            <w:tcW w:w="4955" w:type="dxa"/>
            <w:gridSpan w:val="2"/>
            <w:tcBorders>
              <w:left w:val="single" w:sz="4" w:space="0" w:color="auto"/>
              <w:right w:val="single" w:sz="4" w:space="0" w:color="auto"/>
            </w:tcBorders>
          </w:tcPr>
          <w:p w14:paraId="67727BBB" w14:textId="77777777" w:rsidR="002B333A" w:rsidRPr="004F3F80" w:rsidRDefault="002B333A" w:rsidP="00836917">
            <w:pPr>
              <w:pStyle w:val="TAL"/>
              <w:rPr>
                <w:i/>
              </w:rPr>
            </w:pPr>
          </w:p>
        </w:tc>
        <w:tc>
          <w:tcPr>
            <w:tcW w:w="702" w:type="dxa"/>
            <w:gridSpan w:val="2"/>
            <w:tcBorders>
              <w:left w:val="single" w:sz="4" w:space="0" w:color="auto"/>
              <w:right w:val="single" w:sz="4" w:space="0" w:color="auto"/>
            </w:tcBorders>
          </w:tcPr>
          <w:p w14:paraId="2E019957" w14:textId="77777777" w:rsidR="002B333A" w:rsidRPr="004F3F80" w:rsidRDefault="002B333A" w:rsidP="00836917">
            <w:pPr>
              <w:pStyle w:val="TAL"/>
            </w:pPr>
          </w:p>
        </w:tc>
        <w:tc>
          <w:tcPr>
            <w:tcW w:w="1434" w:type="dxa"/>
            <w:gridSpan w:val="2"/>
            <w:tcBorders>
              <w:left w:val="single" w:sz="4" w:space="0" w:color="auto"/>
              <w:right w:val="single" w:sz="4" w:space="0" w:color="auto"/>
            </w:tcBorders>
          </w:tcPr>
          <w:p w14:paraId="0E64615F" w14:textId="77777777" w:rsidR="002B333A" w:rsidRPr="004F3F80" w:rsidRDefault="002B333A" w:rsidP="00836917">
            <w:pPr>
              <w:pStyle w:val="TAL"/>
            </w:pPr>
          </w:p>
        </w:tc>
      </w:tr>
      <w:tr w:rsidR="002B333A" w:rsidRPr="004F3F80" w14:paraId="357D3071" w14:textId="77777777" w:rsidTr="00836917">
        <w:trPr>
          <w:gridBefore w:val="1"/>
          <w:wBefore w:w="33" w:type="dxa"/>
          <w:cantSplit/>
          <w:tblHeader/>
          <w:jc w:val="center"/>
        </w:trPr>
        <w:tc>
          <w:tcPr>
            <w:tcW w:w="1710" w:type="dxa"/>
            <w:gridSpan w:val="2"/>
            <w:tcBorders>
              <w:left w:val="single" w:sz="4" w:space="0" w:color="auto"/>
              <w:right w:val="single" w:sz="4" w:space="0" w:color="auto"/>
            </w:tcBorders>
          </w:tcPr>
          <w:p w14:paraId="39F9E20F" w14:textId="77777777" w:rsidR="002B333A" w:rsidRPr="004F3F80" w:rsidRDefault="002B333A" w:rsidP="00836917">
            <w:pPr>
              <w:pStyle w:val="TAL"/>
            </w:pPr>
            <w:r w:rsidRPr="004F3F80">
              <w:tab/>
            </w:r>
            <w:r w:rsidRPr="004F3F80">
              <w:tab/>
            </w:r>
            <w:proofErr w:type="spellStart"/>
            <w:r w:rsidRPr="004F3F80">
              <w:t>absoluteURI</w:t>
            </w:r>
            <w:proofErr w:type="spellEnd"/>
          </w:p>
        </w:tc>
        <w:tc>
          <w:tcPr>
            <w:tcW w:w="833" w:type="dxa"/>
            <w:gridSpan w:val="2"/>
            <w:tcBorders>
              <w:left w:val="single" w:sz="4" w:space="0" w:color="auto"/>
              <w:right w:val="single" w:sz="4" w:space="0" w:color="auto"/>
            </w:tcBorders>
          </w:tcPr>
          <w:p w14:paraId="42622760" w14:textId="77777777" w:rsidR="002B333A" w:rsidRPr="004F3F80" w:rsidRDefault="002B333A" w:rsidP="00836917">
            <w:pPr>
              <w:pStyle w:val="TAL"/>
            </w:pPr>
          </w:p>
        </w:tc>
        <w:tc>
          <w:tcPr>
            <w:tcW w:w="4955" w:type="dxa"/>
            <w:gridSpan w:val="2"/>
            <w:tcBorders>
              <w:left w:val="single" w:sz="4" w:space="0" w:color="auto"/>
              <w:right w:val="single" w:sz="4" w:space="0" w:color="auto"/>
            </w:tcBorders>
          </w:tcPr>
          <w:p w14:paraId="4A8D641E" w14:textId="77777777" w:rsidR="002B333A" w:rsidRPr="004F3F80" w:rsidRDefault="002B333A" w:rsidP="00836917">
            <w:pPr>
              <w:pStyle w:val="TAL"/>
              <w:rPr>
                <w:i/>
              </w:rPr>
            </w:pPr>
            <w:proofErr w:type="gramStart"/>
            <w:r w:rsidRPr="004F3F80">
              <w:rPr>
                <w:i/>
              </w:rPr>
              <w:t>cid:psap@3gpp.org</w:t>
            </w:r>
            <w:proofErr w:type="gramEnd"/>
          </w:p>
        </w:tc>
        <w:tc>
          <w:tcPr>
            <w:tcW w:w="702" w:type="dxa"/>
            <w:gridSpan w:val="2"/>
            <w:tcBorders>
              <w:left w:val="single" w:sz="4" w:space="0" w:color="auto"/>
              <w:right w:val="single" w:sz="4" w:space="0" w:color="auto"/>
            </w:tcBorders>
          </w:tcPr>
          <w:p w14:paraId="2D46AF5D" w14:textId="77777777" w:rsidR="002B333A" w:rsidRPr="004F3F80" w:rsidRDefault="002B333A" w:rsidP="00836917">
            <w:pPr>
              <w:pStyle w:val="TAL"/>
            </w:pPr>
            <w:r w:rsidRPr="004F3F80">
              <w:t>Rel-14</w:t>
            </w:r>
          </w:p>
        </w:tc>
        <w:tc>
          <w:tcPr>
            <w:tcW w:w="1434" w:type="dxa"/>
            <w:gridSpan w:val="2"/>
            <w:tcBorders>
              <w:left w:val="single" w:sz="4" w:space="0" w:color="auto"/>
              <w:right w:val="single" w:sz="4" w:space="0" w:color="auto"/>
            </w:tcBorders>
          </w:tcPr>
          <w:p w14:paraId="0BC23BCF" w14:textId="77777777" w:rsidR="002B333A" w:rsidRPr="004F3F80" w:rsidRDefault="002B333A" w:rsidP="00836917">
            <w:pPr>
              <w:pStyle w:val="TAL"/>
            </w:pPr>
          </w:p>
        </w:tc>
      </w:tr>
      <w:tr w:rsidR="002B333A" w:rsidRPr="004F3F80" w14:paraId="4EA54A36" w14:textId="77777777" w:rsidTr="0083691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EB83A64" w14:textId="77777777" w:rsidR="002B333A" w:rsidRPr="004F3F80" w:rsidRDefault="002B333A" w:rsidP="00836917">
            <w:pPr>
              <w:pStyle w:val="TAL"/>
            </w:pPr>
            <w:r w:rsidRPr="004F3F80">
              <w:tab/>
            </w:r>
            <w:r w:rsidRPr="004F3F80">
              <w:tab/>
              <w:t>info-param</w:t>
            </w:r>
          </w:p>
        </w:tc>
        <w:tc>
          <w:tcPr>
            <w:tcW w:w="833" w:type="dxa"/>
            <w:gridSpan w:val="2"/>
            <w:tcBorders>
              <w:left w:val="single" w:sz="4" w:space="0" w:color="auto"/>
              <w:bottom w:val="single" w:sz="4" w:space="0" w:color="auto"/>
              <w:right w:val="single" w:sz="4" w:space="0" w:color="auto"/>
            </w:tcBorders>
          </w:tcPr>
          <w:p w14:paraId="1CA4D1EA" w14:textId="77777777" w:rsidR="002B333A" w:rsidRPr="004F3F80" w:rsidRDefault="002B333A" w:rsidP="00836917">
            <w:pPr>
              <w:pStyle w:val="TAL"/>
            </w:pPr>
          </w:p>
        </w:tc>
        <w:tc>
          <w:tcPr>
            <w:tcW w:w="4955" w:type="dxa"/>
            <w:gridSpan w:val="2"/>
            <w:tcBorders>
              <w:left w:val="single" w:sz="4" w:space="0" w:color="auto"/>
              <w:bottom w:val="single" w:sz="4" w:space="0" w:color="auto"/>
              <w:right w:val="single" w:sz="4" w:space="0" w:color="auto"/>
            </w:tcBorders>
          </w:tcPr>
          <w:p w14:paraId="7A15D1B3" w14:textId="77777777" w:rsidR="002B333A" w:rsidRPr="004F3F80" w:rsidRDefault="002B333A" w:rsidP="00836917">
            <w:pPr>
              <w:pStyle w:val="TAL"/>
              <w:rPr>
                <w:i/>
              </w:rPr>
            </w:pPr>
            <w:r w:rsidRPr="004F3F80">
              <w:rPr>
                <w:i/>
              </w:rPr>
              <w:t>purpose=</w:t>
            </w:r>
            <w:proofErr w:type="spellStart"/>
            <w:r w:rsidRPr="004F3F80">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321ABC1C" w14:textId="77777777" w:rsidR="002B333A" w:rsidRPr="004F3F80" w:rsidRDefault="002B333A" w:rsidP="00836917">
            <w:pPr>
              <w:pStyle w:val="TAL"/>
            </w:pPr>
          </w:p>
        </w:tc>
        <w:tc>
          <w:tcPr>
            <w:tcW w:w="1434" w:type="dxa"/>
            <w:gridSpan w:val="2"/>
            <w:tcBorders>
              <w:left w:val="single" w:sz="4" w:space="0" w:color="auto"/>
              <w:bottom w:val="single" w:sz="4" w:space="0" w:color="auto"/>
              <w:right w:val="single" w:sz="4" w:space="0" w:color="auto"/>
            </w:tcBorders>
          </w:tcPr>
          <w:p w14:paraId="46AF5038" w14:textId="77777777" w:rsidR="002B333A" w:rsidRPr="004F3F80" w:rsidRDefault="002B333A" w:rsidP="00836917">
            <w:pPr>
              <w:pStyle w:val="TAL"/>
            </w:pPr>
          </w:p>
        </w:tc>
      </w:tr>
      <w:tr w:rsidR="002B333A" w:rsidRPr="004F3F80" w14:paraId="40A2D26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1CD99A" w14:textId="77777777" w:rsidR="002B333A" w:rsidRPr="004F3F80" w:rsidRDefault="002B333A" w:rsidP="00836917">
            <w:pPr>
              <w:keepNext/>
              <w:keepLines/>
              <w:spacing w:after="0"/>
              <w:rPr>
                <w:rFonts w:ascii="Arial" w:hAnsi="Arial"/>
                <w:b/>
                <w:sz w:val="18"/>
              </w:rPr>
            </w:pPr>
            <w:proofErr w:type="spellStart"/>
            <w:r w:rsidRPr="004F3F80">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0BD4B693" w14:textId="77777777" w:rsidR="002B333A" w:rsidRPr="004F3F80"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A6CDFC5"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DD17583"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79600A0"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2291A833"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16E1F1E" w14:textId="77777777" w:rsidR="002B333A" w:rsidRPr="004F3F80" w:rsidRDefault="002B333A" w:rsidP="00836917">
            <w:pPr>
              <w:keepNext/>
              <w:keepLines/>
              <w:spacing w:after="0"/>
              <w:rPr>
                <w:rFonts w:ascii="Arial" w:hAnsi="Arial"/>
                <w:sz w:val="18"/>
              </w:rPr>
            </w:pPr>
            <w:r w:rsidRPr="004F3F80">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38ACA51B"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246C32A" w14:textId="77777777" w:rsidR="002B333A" w:rsidRPr="004F3F80" w:rsidRDefault="002B333A" w:rsidP="00836917">
            <w:pPr>
              <w:keepNext/>
              <w:keepLines/>
              <w:spacing w:after="0"/>
              <w:rPr>
                <w:rFonts w:ascii="Arial" w:hAnsi="Arial"/>
                <w:sz w:val="18"/>
              </w:rPr>
            </w:pPr>
            <w:r w:rsidRPr="004F3F80">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7FBA1199"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04217A4" w14:textId="77777777" w:rsidR="002B333A" w:rsidRPr="004F3F80" w:rsidRDefault="002B333A" w:rsidP="00836917">
            <w:pPr>
              <w:keepNext/>
              <w:keepLines/>
              <w:spacing w:after="0"/>
              <w:rPr>
                <w:rFonts w:ascii="Arial" w:hAnsi="Arial"/>
                <w:sz w:val="18"/>
              </w:rPr>
            </w:pPr>
          </w:p>
        </w:tc>
      </w:tr>
      <w:tr w:rsidR="002B333A" w:rsidRPr="004F3F80" w14:paraId="022F9C1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8EE7A27" w14:textId="77777777" w:rsidR="002B333A" w:rsidRPr="004F3F80" w:rsidRDefault="002B333A" w:rsidP="00836917">
            <w:pPr>
              <w:keepNext/>
              <w:keepLines/>
              <w:spacing w:after="0"/>
              <w:rPr>
                <w:rFonts w:ascii="Arial" w:hAnsi="Arial"/>
                <w:b/>
                <w:sz w:val="18"/>
              </w:rPr>
            </w:pPr>
            <w:r w:rsidRPr="004F3F80">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7FD10AE6" w14:textId="77777777" w:rsidR="002B333A" w:rsidRPr="004F3F80" w:rsidRDefault="002B333A" w:rsidP="00836917">
            <w:pPr>
              <w:keepNext/>
              <w:keepLines/>
              <w:spacing w:after="0"/>
              <w:rPr>
                <w:rFonts w:ascii="Arial" w:hAnsi="Arial"/>
                <w:sz w:val="18"/>
              </w:rPr>
            </w:pPr>
            <w:r w:rsidRPr="004F3F80">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119C0681"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9B23A89"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57C7209" w14:textId="77777777" w:rsidR="002B333A" w:rsidRPr="004F3F80" w:rsidRDefault="002B333A" w:rsidP="00836917">
            <w:pPr>
              <w:pStyle w:val="TAL"/>
            </w:pPr>
            <w:r w:rsidRPr="004F3F80">
              <w:t>RFC 7315 [132]</w:t>
            </w:r>
            <w:r w:rsidRPr="004F3F80">
              <w:br/>
              <w:t>RFC 7913 [154]</w:t>
            </w:r>
          </w:p>
        </w:tc>
      </w:tr>
      <w:tr w:rsidR="002B333A" w:rsidRPr="004F3F80" w14:paraId="295435F6"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782CEA7" w14:textId="77777777" w:rsidR="002B333A" w:rsidRPr="004F3F80" w:rsidRDefault="002B333A" w:rsidP="00836917">
            <w:pPr>
              <w:keepNext/>
              <w:keepLines/>
              <w:spacing w:after="0"/>
              <w:rPr>
                <w:rFonts w:ascii="Arial" w:hAnsi="Arial"/>
                <w:sz w:val="18"/>
              </w:rPr>
            </w:pPr>
            <w:r w:rsidRPr="004F3F80">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703EC963" w14:textId="77777777" w:rsidR="002B333A" w:rsidRPr="004F3F80" w:rsidRDefault="002B333A" w:rsidP="00836917">
            <w:pPr>
              <w:pStyle w:val="TAL"/>
            </w:pPr>
            <w:r w:rsidRPr="004F3F80">
              <w:t>A21</w:t>
            </w:r>
          </w:p>
        </w:tc>
        <w:tc>
          <w:tcPr>
            <w:tcW w:w="4955" w:type="dxa"/>
            <w:gridSpan w:val="2"/>
            <w:tcBorders>
              <w:left w:val="single" w:sz="4" w:space="0" w:color="auto"/>
              <w:bottom w:val="single" w:sz="4" w:space="0" w:color="auto"/>
              <w:right w:val="single" w:sz="4" w:space="0" w:color="auto"/>
            </w:tcBorders>
          </w:tcPr>
          <w:p w14:paraId="33C0E150" w14:textId="77777777" w:rsidR="002B333A" w:rsidRPr="004F3F80" w:rsidRDefault="002B333A" w:rsidP="00836917">
            <w:pPr>
              <w:keepNext/>
              <w:keepLines/>
              <w:spacing w:after="0"/>
              <w:rPr>
                <w:rFonts w:ascii="Arial" w:hAnsi="Arial"/>
                <w:sz w:val="18"/>
              </w:rPr>
            </w:pPr>
            <w:r w:rsidRPr="004F3F80">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99087C4"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B52B8B" w14:textId="77777777" w:rsidR="002B333A" w:rsidRPr="004F3F80" w:rsidRDefault="002B333A" w:rsidP="00836917">
            <w:pPr>
              <w:keepNext/>
              <w:keepLines/>
              <w:spacing w:after="0"/>
              <w:rPr>
                <w:rFonts w:ascii="Arial" w:hAnsi="Arial"/>
                <w:sz w:val="18"/>
              </w:rPr>
            </w:pPr>
          </w:p>
        </w:tc>
      </w:tr>
      <w:tr w:rsidR="002B333A" w:rsidRPr="004F3F80" w14:paraId="6A0011AA" w14:textId="77777777" w:rsidTr="00092702">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EA6D644" w14:textId="77777777" w:rsidR="002B333A" w:rsidRPr="004F3F80" w:rsidRDefault="002B333A" w:rsidP="00836917">
            <w:pPr>
              <w:pStyle w:val="TAL"/>
            </w:pPr>
          </w:p>
        </w:tc>
        <w:tc>
          <w:tcPr>
            <w:tcW w:w="833" w:type="dxa"/>
            <w:gridSpan w:val="2"/>
            <w:tcBorders>
              <w:left w:val="single" w:sz="4" w:space="0" w:color="auto"/>
              <w:bottom w:val="single" w:sz="4" w:space="0" w:color="auto"/>
              <w:right w:val="single" w:sz="4" w:space="0" w:color="auto"/>
            </w:tcBorders>
          </w:tcPr>
          <w:p w14:paraId="0176B584" w14:textId="77777777" w:rsidR="002B333A" w:rsidRPr="004F3F80" w:rsidRDefault="002B333A" w:rsidP="00836917">
            <w:pPr>
              <w:pStyle w:val="TAL"/>
            </w:pPr>
            <w:r w:rsidRPr="004F3F80">
              <w:t>A22</w:t>
            </w:r>
          </w:p>
        </w:tc>
        <w:tc>
          <w:tcPr>
            <w:tcW w:w="4955" w:type="dxa"/>
            <w:gridSpan w:val="2"/>
            <w:tcBorders>
              <w:left w:val="single" w:sz="4" w:space="0" w:color="auto"/>
              <w:bottom w:val="single" w:sz="4" w:space="0" w:color="auto"/>
              <w:right w:val="single" w:sz="4" w:space="0" w:color="auto"/>
            </w:tcBorders>
          </w:tcPr>
          <w:p w14:paraId="421E2F04" w14:textId="77777777" w:rsidR="002B333A" w:rsidRPr="004F3F80" w:rsidRDefault="002B333A" w:rsidP="00836917">
            <w:pPr>
              <w:pStyle w:val="TAL"/>
            </w:pPr>
            <w:r w:rsidRPr="004F3F80">
              <w:t xml:space="preserve">access network information for NR, containing access-class parameter with value "3GPP-NR" or access-type parameter with value "3GPP-NR-FDD" or "3GPP-NR-TDD", </w:t>
            </w:r>
            <w:proofErr w:type="gramStart"/>
            <w:r w:rsidRPr="004F3F80">
              <w:t>and also</w:t>
            </w:r>
            <w:proofErr w:type="gramEnd"/>
            <w:r w:rsidRPr="004F3F80">
              <w:t xml:space="preserve"> containing the cell ID</w:t>
            </w:r>
          </w:p>
        </w:tc>
        <w:tc>
          <w:tcPr>
            <w:tcW w:w="702" w:type="dxa"/>
            <w:gridSpan w:val="2"/>
            <w:tcBorders>
              <w:left w:val="single" w:sz="4" w:space="0" w:color="auto"/>
              <w:bottom w:val="single" w:sz="4" w:space="0" w:color="auto"/>
              <w:right w:val="single" w:sz="4" w:space="0" w:color="auto"/>
            </w:tcBorders>
          </w:tcPr>
          <w:p w14:paraId="1AFE90C9" w14:textId="77777777" w:rsidR="002B333A" w:rsidRPr="004F3F80" w:rsidRDefault="002B333A" w:rsidP="00836917">
            <w:pPr>
              <w:pStyle w:val="TAL"/>
            </w:pPr>
          </w:p>
        </w:tc>
        <w:tc>
          <w:tcPr>
            <w:tcW w:w="1434" w:type="dxa"/>
            <w:gridSpan w:val="2"/>
            <w:tcBorders>
              <w:left w:val="single" w:sz="4" w:space="0" w:color="auto"/>
              <w:bottom w:val="single" w:sz="4" w:space="0" w:color="auto"/>
              <w:right w:val="single" w:sz="4" w:space="0" w:color="auto"/>
            </w:tcBorders>
          </w:tcPr>
          <w:p w14:paraId="33053647" w14:textId="77777777" w:rsidR="002B333A" w:rsidRPr="004F3F80" w:rsidRDefault="002B333A" w:rsidP="00836917">
            <w:pPr>
              <w:pStyle w:val="TAL"/>
            </w:pPr>
          </w:p>
        </w:tc>
      </w:tr>
      <w:tr w:rsidR="002B333A" w:rsidRPr="004F3F80" w14:paraId="1DAB8687"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FB298BA" w14:textId="77777777" w:rsidR="002B333A" w:rsidRPr="004F3F80" w:rsidRDefault="002B333A" w:rsidP="00836917">
            <w:pPr>
              <w:keepNext/>
              <w:keepLines/>
              <w:spacing w:after="0"/>
              <w:rPr>
                <w:rFonts w:ascii="Arial" w:hAnsi="Arial"/>
                <w:b/>
                <w:sz w:val="18"/>
              </w:rPr>
            </w:pPr>
            <w:r w:rsidRPr="004F3F80">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2199D59D" w14:textId="50C510B7" w:rsidR="002B333A" w:rsidRPr="004F3F80" w:rsidRDefault="002B333A" w:rsidP="00836917">
            <w:pPr>
              <w:keepNext/>
              <w:keepLines/>
              <w:spacing w:after="0"/>
              <w:rPr>
                <w:rFonts w:ascii="Arial" w:hAnsi="Arial"/>
                <w:sz w:val="18"/>
              </w:rPr>
            </w:pPr>
            <w:r w:rsidRPr="004F3F80">
              <w:rPr>
                <w:rFonts w:ascii="Arial" w:hAnsi="Arial"/>
                <w:sz w:val="18"/>
              </w:rPr>
              <w:t>A</w:t>
            </w:r>
            <w:proofErr w:type="gramStart"/>
            <w:r w:rsidRPr="004F3F80">
              <w:rPr>
                <w:rFonts w:ascii="Arial" w:hAnsi="Arial"/>
                <w:sz w:val="18"/>
              </w:rPr>
              <w:t>12</w:t>
            </w:r>
            <w:ins w:id="10" w:author="Bharadwaj Cheruvu" w:date="2025-02-13T11:32:00Z" w16du:dateUtc="2025-02-13T06:02:00Z">
              <w:r w:rsidR="00531CD9" w:rsidRPr="004F3F80">
                <w:rPr>
                  <w:rFonts w:ascii="Arial" w:hAnsi="Arial"/>
                  <w:sz w:val="18"/>
                </w:rPr>
                <w:t>,A</w:t>
              </w:r>
              <w:proofErr w:type="gramEnd"/>
              <w:r w:rsidR="00531CD9" w:rsidRPr="004F3F80">
                <w:rPr>
                  <w:rFonts w:ascii="Arial" w:hAnsi="Arial"/>
                  <w:sz w:val="18"/>
                </w:rPr>
                <w:t>24</w:t>
              </w:r>
            </w:ins>
          </w:p>
        </w:tc>
        <w:tc>
          <w:tcPr>
            <w:tcW w:w="4955" w:type="dxa"/>
            <w:gridSpan w:val="2"/>
            <w:tcBorders>
              <w:top w:val="single" w:sz="4" w:space="0" w:color="auto"/>
              <w:left w:val="single" w:sz="4" w:space="0" w:color="auto"/>
              <w:right w:val="single" w:sz="4" w:space="0" w:color="auto"/>
            </w:tcBorders>
          </w:tcPr>
          <w:p w14:paraId="25A4AACC"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93927E1"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0BBBF6C"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r w:rsidR="002B333A" w:rsidRPr="004F3F80" w14:paraId="5ADBFCA0" w14:textId="77777777" w:rsidTr="00092702">
        <w:trPr>
          <w:gridAfter w:val="1"/>
          <w:wAfter w:w="33" w:type="dxa"/>
          <w:cantSplit/>
          <w:tblHeader/>
          <w:jc w:val="center"/>
        </w:trPr>
        <w:tc>
          <w:tcPr>
            <w:tcW w:w="1710" w:type="dxa"/>
            <w:gridSpan w:val="2"/>
            <w:tcBorders>
              <w:left w:val="single" w:sz="4" w:space="0" w:color="auto"/>
              <w:right w:val="single" w:sz="4" w:space="0" w:color="auto"/>
            </w:tcBorders>
          </w:tcPr>
          <w:p w14:paraId="585498EC" w14:textId="77777777" w:rsidR="002B333A" w:rsidRPr="004F3F80" w:rsidRDefault="002B333A" w:rsidP="00836917">
            <w:pPr>
              <w:keepNext/>
              <w:keepLines/>
              <w:spacing w:after="0"/>
              <w:rPr>
                <w:rFonts w:ascii="Arial" w:hAnsi="Arial"/>
                <w:sz w:val="18"/>
              </w:rPr>
            </w:pPr>
            <w:r w:rsidRPr="004F3F80">
              <w:rPr>
                <w:rFonts w:ascii="Arial" w:hAnsi="Arial"/>
                <w:sz w:val="18"/>
              </w:rPr>
              <w:tab/>
              <w:t>media-range</w:t>
            </w:r>
          </w:p>
        </w:tc>
        <w:tc>
          <w:tcPr>
            <w:tcW w:w="833" w:type="dxa"/>
            <w:gridSpan w:val="2"/>
            <w:tcBorders>
              <w:left w:val="single" w:sz="4" w:space="0" w:color="auto"/>
              <w:right w:val="single" w:sz="4" w:space="0" w:color="auto"/>
            </w:tcBorders>
          </w:tcPr>
          <w:p w14:paraId="407B7232" w14:textId="2E56649F" w:rsidR="002B333A" w:rsidRPr="004F3F80" w:rsidRDefault="00531CD9" w:rsidP="00836917">
            <w:pPr>
              <w:keepNext/>
              <w:keepLines/>
              <w:spacing w:after="0"/>
              <w:rPr>
                <w:rFonts w:ascii="Arial" w:hAnsi="Arial"/>
                <w:sz w:val="18"/>
              </w:rPr>
            </w:pPr>
            <w:ins w:id="11" w:author="Bharadwaj Cheruvu" w:date="2025-02-13T11:32:00Z" w16du:dateUtc="2025-02-13T06:02:00Z">
              <w:r w:rsidRPr="004F3F80">
                <w:rPr>
                  <w:rFonts w:ascii="Arial" w:hAnsi="Arial"/>
                  <w:sz w:val="18"/>
                </w:rPr>
                <w:t>A12</w:t>
              </w:r>
            </w:ins>
          </w:p>
        </w:tc>
        <w:tc>
          <w:tcPr>
            <w:tcW w:w="4955" w:type="dxa"/>
            <w:gridSpan w:val="2"/>
            <w:tcBorders>
              <w:left w:val="single" w:sz="4" w:space="0" w:color="auto"/>
              <w:right w:val="single" w:sz="4" w:space="0" w:color="auto"/>
            </w:tcBorders>
          </w:tcPr>
          <w:p w14:paraId="5AD8C78C" w14:textId="77777777" w:rsidR="002B333A" w:rsidRPr="004F3F80" w:rsidRDefault="002B333A" w:rsidP="00836917">
            <w:pPr>
              <w:keepNext/>
              <w:keepLines/>
              <w:spacing w:after="0"/>
              <w:rPr>
                <w:rFonts w:ascii="Arial" w:hAnsi="Arial"/>
                <w:i/>
                <w:sz w:val="18"/>
              </w:rPr>
            </w:pPr>
            <w:r w:rsidRPr="004F3F80">
              <w:rPr>
                <w:rFonts w:ascii="Arial" w:hAnsi="Arial"/>
                <w:i/>
                <w:sz w:val="18"/>
              </w:rPr>
              <w:t>application/</w:t>
            </w:r>
            <w:proofErr w:type="spellStart"/>
            <w:r w:rsidRPr="004F3F80">
              <w:rPr>
                <w:rFonts w:ascii="Arial" w:hAnsi="Arial"/>
                <w:i/>
                <w:sz w:val="18"/>
              </w:rPr>
              <w:t>sdp</w:t>
            </w:r>
            <w:proofErr w:type="spellEnd"/>
            <w:r w:rsidRPr="004F3F80">
              <w:rPr>
                <w:rFonts w:ascii="Arial" w:hAnsi="Arial"/>
                <w:i/>
                <w:sz w:val="18"/>
              </w:rPr>
              <w:t>, application/</w:t>
            </w:r>
            <w:proofErr w:type="spellStart"/>
            <w:r w:rsidRPr="004F3F80">
              <w:rPr>
                <w:rFonts w:ascii="Arial" w:hAnsi="Arial"/>
                <w:i/>
                <w:sz w:val="18"/>
              </w:rPr>
              <w:t>pidf+xml</w:t>
            </w:r>
            <w:proofErr w:type="spellEnd"/>
            <w:r w:rsidRPr="004F3F80">
              <w:rPr>
                <w:rFonts w:ascii="Arial" w:hAnsi="Arial"/>
                <w:i/>
                <w:sz w:val="18"/>
              </w:rPr>
              <w:t>, application/</w:t>
            </w:r>
            <w:proofErr w:type="spellStart"/>
            <w:r w:rsidRPr="004F3F80">
              <w:rPr>
                <w:rFonts w:ascii="Arial" w:hAnsi="Arial"/>
                <w:i/>
                <w:sz w:val="18"/>
              </w:rPr>
              <w:t>EmergencyCallData.Control+xml</w:t>
            </w:r>
            <w:proofErr w:type="spellEnd"/>
            <w:r w:rsidRPr="004F3F80">
              <w:rPr>
                <w:rFonts w:ascii="Arial" w:hAnsi="Arial"/>
                <w:i/>
                <w:sz w:val="18"/>
              </w:rPr>
              <w:t>, application/</w:t>
            </w:r>
            <w:proofErr w:type="spellStart"/>
            <w:r w:rsidRPr="004F3F80">
              <w:rPr>
                <w:rFonts w:ascii="Arial" w:hAnsi="Arial"/>
                <w:i/>
                <w:sz w:val="18"/>
              </w:rPr>
              <w:t>emergencyCallData.eCall.MSD</w:t>
            </w:r>
            <w:proofErr w:type="spellEnd"/>
          </w:p>
        </w:tc>
        <w:tc>
          <w:tcPr>
            <w:tcW w:w="702" w:type="dxa"/>
            <w:gridSpan w:val="2"/>
            <w:tcBorders>
              <w:left w:val="single" w:sz="4" w:space="0" w:color="auto"/>
              <w:right w:val="single" w:sz="4" w:space="0" w:color="auto"/>
            </w:tcBorders>
          </w:tcPr>
          <w:p w14:paraId="496C2877" w14:textId="77777777" w:rsidR="002B333A" w:rsidRPr="004F3F80" w:rsidRDefault="002B333A" w:rsidP="00836917">
            <w:pPr>
              <w:keepNext/>
              <w:keepLines/>
              <w:spacing w:after="0"/>
              <w:rPr>
                <w:rFonts w:ascii="Arial" w:hAnsi="Arial"/>
                <w:sz w:val="18"/>
              </w:rPr>
            </w:pPr>
            <w:r w:rsidRPr="004F3F80">
              <w:rPr>
                <w:rFonts w:ascii="Arial" w:hAnsi="Arial"/>
                <w:sz w:val="18"/>
              </w:rPr>
              <w:t>Rel-14</w:t>
            </w:r>
          </w:p>
        </w:tc>
        <w:tc>
          <w:tcPr>
            <w:tcW w:w="1434" w:type="dxa"/>
            <w:gridSpan w:val="2"/>
            <w:tcBorders>
              <w:left w:val="single" w:sz="4" w:space="0" w:color="auto"/>
              <w:right w:val="single" w:sz="4" w:space="0" w:color="auto"/>
            </w:tcBorders>
          </w:tcPr>
          <w:p w14:paraId="55593891" w14:textId="77777777" w:rsidR="002B333A" w:rsidRPr="004F3F80" w:rsidRDefault="002B333A" w:rsidP="00836917">
            <w:pPr>
              <w:keepNext/>
              <w:keepLines/>
              <w:spacing w:after="0"/>
              <w:rPr>
                <w:rFonts w:ascii="Arial" w:hAnsi="Arial"/>
                <w:sz w:val="18"/>
              </w:rPr>
            </w:pPr>
          </w:p>
        </w:tc>
      </w:tr>
      <w:tr w:rsidR="00531CD9" w:rsidRPr="004F3F80" w14:paraId="4A32D24F" w14:textId="77777777" w:rsidTr="00092702">
        <w:trPr>
          <w:gridAfter w:val="1"/>
          <w:wAfter w:w="33" w:type="dxa"/>
          <w:cantSplit/>
          <w:tblHeader/>
          <w:jc w:val="center"/>
          <w:ins w:id="12" w:author="Bharadwaj Cheruvu" w:date="2025-02-13T11:30:00Z"/>
        </w:trPr>
        <w:tc>
          <w:tcPr>
            <w:tcW w:w="1710" w:type="dxa"/>
            <w:gridSpan w:val="2"/>
            <w:tcBorders>
              <w:left w:val="single" w:sz="4" w:space="0" w:color="auto"/>
              <w:bottom w:val="single" w:sz="4" w:space="0" w:color="auto"/>
              <w:right w:val="single" w:sz="4" w:space="0" w:color="auto"/>
            </w:tcBorders>
          </w:tcPr>
          <w:p w14:paraId="5078B69B" w14:textId="77777777" w:rsidR="00531CD9" w:rsidRPr="004F3F80" w:rsidRDefault="00531CD9" w:rsidP="00531CD9">
            <w:pPr>
              <w:keepNext/>
              <w:keepLines/>
              <w:spacing w:after="0"/>
              <w:rPr>
                <w:ins w:id="13" w:author="Bharadwaj Cheruvu" w:date="2025-02-13T11:30:00Z" w16du:dateUtc="2025-02-13T06:00:00Z"/>
                <w:rFonts w:ascii="Arial" w:hAnsi="Arial"/>
                <w:sz w:val="18"/>
              </w:rPr>
            </w:pPr>
          </w:p>
        </w:tc>
        <w:tc>
          <w:tcPr>
            <w:tcW w:w="833" w:type="dxa"/>
            <w:gridSpan w:val="2"/>
            <w:tcBorders>
              <w:left w:val="single" w:sz="4" w:space="0" w:color="auto"/>
              <w:bottom w:val="single" w:sz="4" w:space="0" w:color="auto"/>
              <w:right w:val="single" w:sz="4" w:space="0" w:color="auto"/>
            </w:tcBorders>
          </w:tcPr>
          <w:p w14:paraId="42023CFA" w14:textId="2F856905" w:rsidR="00531CD9" w:rsidRPr="004F3F80" w:rsidRDefault="00531CD9" w:rsidP="00531CD9">
            <w:pPr>
              <w:keepNext/>
              <w:keepLines/>
              <w:spacing w:after="0"/>
              <w:rPr>
                <w:ins w:id="14" w:author="Bharadwaj Cheruvu" w:date="2025-02-13T11:30:00Z" w16du:dateUtc="2025-02-13T06:00:00Z"/>
                <w:rFonts w:ascii="Arial" w:hAnsi="Arial"/>
                <w:sz w:val="18"/>
              </w:rPr>
            </w:pPr>
            <w:ins w:id="15" w:author="Bharadwaj Cheruvu" w:date="2025-02-13T11:32:00Z" w16du:dateUtc="2025-02-13T06:02:00Z">
              <w:r w:rsidRPr="004F3F80">
                <w:rPr>
                  <w:rFonts w:ascii="Arial" w:hAnsi="Arial"/>
                  <w:sz w:val="18"/>
                </w:rPr>
                <w:t>A24</w:t>
              </w:r>
            </w:ins>
          </w:p>
        </w:tc>
        <w:tc>
          <w:tcPr>
            <w:tcW w:w="4955" w:type="dxa"/>
            <w:gridSpan w:val="2"/>
            <w:tcBorders>
              <w:left w:val="single" w:sz="4" w:space="0" w:color="auto"/>
              <w:bottom w:val="single" w:sz="4" w:space="0" w:color="auto"/>
              <w:right w:val="single" w:sz="4" w:space="0" w:color="auto"/>
            </w:tcBorders>
          </w:tcPr>
          <w:p w14:paraId="6AEA0AC0" w14:textId="628B44A1" w:rsidR="00531CD9" w:rsidRPr="004F3F80" w:rsidRDefault="00531CD9" w:rsidP="00531CD9">
            <w:pPr>
              <w:keepNext/>
              <w:keepLines/>
              <w:spacing w:after="0"/>
              <w:rPr>
                <w:ins w:id="16" w:author="Bharadwaj Cheruvu" w:date="2025-02-13T11:30:00Z" w16du:dateUtc="2025-02-13T06:00:00Z"/>
                <w:rFonts w:ascii="Arial" w:hAnsi="Arial"/>
                <w:i/>
                <w:sz w:val="18"/>
              </w:rPr>
            </w:pPr>
            <w:ins w:id="17" w:author="Bharadwaj Cheruvu" w:date="2025-02-13T11:32:00Z" w16du:dateUtc="2025-02-13T06:02:00Z">
              <w:r w:rsidRPr="004F3F80">
                <w:rPr>
                  <w:rFonts w:ascii="Arial" w:hAnsi="Arial"/>
                  <w:i/>
                  <w:sz w:val="18"/>
                </w:rPr>
                <w:t>application/</w:t>
              </w:r>
              <w:proofErr w:type="spellStart"/>
              <w:r w:rsidRPr="004F3F80">
                <w:rPr>
                  <w:rFonts w:ascii="Arial" w:hAnsi="Arial"/>
                  <w:i/>
                  <w:sz w:val="18"/>
                </w:rPr>
                <w:t>EmergencyCallData.Control+xml</w:t>
              </w:r>
            </w:ins>
            <w:proofErr w:type="spellEnd"/>
          </w:p>
        </w:tc>
        <w:tc>
          <w:tcPr>
            <w:tcW w:w="702" w:type="dxa"/>
            <w:gridSpan w:val="2"/>
            <w:tcBorders>
              <w:left w:val="single" w:sz="4" w:space="0" w:color="auto"/>
              <w:bottom w:val="single" w:sz="4" w:space="0" w:color="auto"/>
              <w:right w:val="single" w:sz="4" w:space="0" w:color="auto"/>
            </w:tcBorders>
          </w:tcPr>
          <w:p w14:paraId="2FAB4FFA" w14:textId="28364893" w:rsidR="00531CD9" w:rsidRPr="004F3F80" w:rsidRDefault="00531CD9" w:rsidP="00531CD9">
            <w:pPr>
              <w:keepNext/>
              <w:keepLines/>
              <w:spacing w:after="0"/>
              <w:rPr>
                <w:ins w:id="18" w:author="Bharadwaj Cheruvu" w:date="2025-02-13T11:30:00Z" w16du:dateUtc="2025-02-13T06:00:00Z"/>
                <w:rFonts w:ascii="Arial" w:hAnsi="Arial" w:cs="Arial"/>
                <w:sz w:val="18"/>
                <w:szCs w:val="18"/>
              </w:rPr>
            </w:pPr>
            <w:ins w:id="19" w:author="Bharadwaj Cheruvu" w:date="2025-02-13T11:32:00Z" w16du:dateUtc="2025-02-13T06:02:00Z">
              <w:r w:rsidRPr="004F3F80">
                <w:rPr>
                  <w:rFonts w:ascii="Arial" w:hAnsi="Arial" w:cs="Arial"/>
                  <w:sz w:val="18"/>
                  <w:szCs w:val="18"/>
                </w:rPr>
                <w:t>Rel-19</w:t>
              </w:r>
            </w:ins>
          </w:p>
        </w:tc>
        <w:tc>
          <w:tcPr>
            <w:tcW w:w="1434" w:type="dxa"/>
            <w:gridSpan w:val="2"/>
            <w:tcBorders>
              <w:left w:val="single" w:sz="4" w:space="0" w:color="auto"/>
              <w:bottom w:val="single" w:sz="4" w:space="0" w:color="auto"/>
              <w:right w:val="single" w:sz="4" w:space="0" w:color="auto"/>
            </w:tcBorders>
          </w:tcPr>
          <w:p w14:paraId="5A27F6C5" w14:textId="458AEA12" w:rsidR="00531CD9" w:rsidRPr="004F3F80" w:rsidRDefault="00531CD9" w:rsidP="00531CD9">
            <w:pPr>
              <w:keepNext/>
              <w:keepLines/>
              <w:spacing w:after="0"/>
              <w:rPr>
                <w:ins w:id="20" w:author="Bharadwaj Cheruvu" w:date="2025-02-13T11:30:00Z" w16du:dateUtc="2025-02-13T06:00:00Z"/>
                <w:rFonts w:ascii="Arial" w:hAnsi="Arial" w:cs="Arial"/>
                <w:sz w:val="18"/>
                <w:szCs w:val="18"/>
              </w:rPr>
            </w:pPr>
            <w:ins w:id="21" w:author="Bharadwaj Cheruvu" w:date="2025-02-13T11:32:00Z" w16du:dateUtc="2025-02-13T06:02:00Z">
              <w:r w:rsidRPr="004F3F80">
                <w:rPr>
                  <w:rFonts w:ascii="Arial" w:hAnsi="Arial" w:cs="Arial"/>
                  <w:sz w:val="18"/>
                  <w:szCs w:val="18"/>
                </w:rPr>
                <w:t>TS 24.229 [10]</w:t>
              </w:r>
            </w:ins>
          </w:p>
        </w:tc>
      </w:tr>
      <w:tr w:rsidR="002B333A" w:rsidRPr="004F3F80" w14:paraId="2A79C259" w14:textId="77777777" w:rsidTr="00092702">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7759D2" w14:textId="77777777" w:rsidR="002B333A" w:rsidRPr="004F3F80" w:rsidRDefault="002B333A" w:rsidP="00836917">
            <w:pPr>
              <w:keepNext/>
              <w:keepLines/>
              <w:spacing w:after="0"/>
              <w:rPr>
                <w:rFonts w:ascii="Arial" w:hAnsi="Arial"/>
                <w:b/>
                <w:sz w:val="18"/>
              </w:rPr>
            </w:pPr>
            <w:proofErr w:type="spellStart"/>
            <w:r w:rsidRPr="004F3F80">
              <w:rPr>
                <w:rFonts w:ascii="Arial" w:hAnsi="Arial"/>
                <w:b/>
                <w:sz w:val="18"/>
              </w:rPr>
              <w:t>Recv</w:t>
            </w:r>
            <w:proofErr w:type="spellEnd"/>
            <w:r w:rsidRPr="004F3F80">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31BDA302" w14:textId="5A52BA61" w:rsidR="002B333A" w:rsidRPr="004F3F80" w:rsidRDefault="002B333A" w:rsidP="00836917">
            <w:pPr>
              <w:keepNext/>
              <w:keepLines/>
              <w:spacing w:after="0"/>
              <w:rPr>
                <w:rFonts w:ascii="Arial" w:hAnsi="Arial"/>
                <w:sz w:val="18"/>
              </w:rPr>
            </w:pPr>
            <w:r w:rsidRPr="004F3F80">
              <w:rPr>
                <w:rFonts w:ascii="Arial" w:hAnsi="Arial"/>
                <w:sz w:val="18"/>
              </w:rPr>
              <w:t>A</w:t>
            </w:r>
            <w:proofErr w:type="gramStart"/>
            <w:r w:rsidRPr="004F3F80">
              <w:rPr>
                <w:rFonts w:ascii="Arial" w:hAnsi="Arial"/>
                <w:sz w:val="18"/>
              </w:rPr>
              <w:t>12</w:t>
            </w:r>
            <w:ins w:id="22" w:author="Bharadwaj Cheruvu" w:date="2025-02-13T11:03:00Z" w16du:dateUtc="2025-02-13T05:33:00Z">
              <w:r w:rsidR="000A262E" w:rsidRPr="004F3F80">
                <w:rPr>
                  <w:rFonts w:ascii="Arial" w:hAnsi="Arial"/>
                  <w:sz w:val="18"/>
                </w:rPr>
                <w:t>,A</w:t>
              </w:r>
              <w:proofErr w:type="gramEnd"/>
              <w:r w:rsidR="000A262E" w:rsidRPr="004F3F80">
                <w:rPr>
                  <w:rFonts w:ascii="Arial" w:hAnsi="Arial"/>
                  <w:sz w:val="18"/>
                </w:rPr>
                <w:t>24</w:t>
              </w:r>
            </w:ins>
          </w:p>
        </w:tc>
        <w:tc>
          <w:tcPr>
            <w:tcW w:w="4955" w:type="dxa"/>
            <w:gridSpan w:val="2"/>
            <w:tcBorders>
              <w:top w:val="single" w:sz="4" w:space="0" w:color="auto"/>
              <w:left w:val="single" w:sz="4" w:space="0" w:color="auto"/>
              <w:right w:val="single" w:sz="4" w:space="0" w:color="auto"/>
            </w:tcBorders>
          </w:tcPr>
          <w:p w14:paraId="532355C6"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D9E62CD"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0410C19"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r w:rsidR="002B333A" w:rsidRPr="004F3F80" w14:paraId="2FA10B09"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C218AB4" w14:textId="77777777" w:rsidR="002B333A" w:rsidRPr="004F3F80" w:rsidRDefault="002B333A" w:rsidP="00836917">
            <w:pPr>
              <w:keepNext/>
              <w:keepLines/>
              <w:spacing w:after="0"/>
              <w:rPr>
                <w:rFonts w:ascii="Arial" w:hAnsi="Arial"/>
                <w:sz w:val="18"/>
              </w:rPr>
            </w:pPr>
            <w:r w:rsidRPr="004F3F80">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4DD2E1F9"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E33EB58" w14:textId="77777777" w:rsidR="002B333A" w:rsidRPr="004F3F80" w:rsidRDefault="002B333A" w:rsidP="00836917">
            <w:pPr>
              <w:keepNext/>
              <w:keepLines/>
              <w:spacing w:after="0"/>
              <w:rPr>
                <w:rFonts w:ascii="Arial" w:hAnsi="Arial"/>
                <w:sz w:val="18"/>
              </w:rPr>
            </w:pPr>
            <w:proofErr w:type="spellStart"/>
            <w:r w:rsidRPr="004F3F80">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18D8594D" w14:textId="77777777" w:rsidR="002B333A" w:rsidRPr="004F3F80" w:rsidRDefault="002B333A" w:rsidP="00836917">
            <w:pPr>
              <w:keepNext/>
              <w:keepLines/>
              <w:spacing w:after="0"/>
              <w:rPr>
                <w:rFonts w:ascii="Arial" w:hAnsi="Arial"/>
                <w:sz w:val="18"/>
              </w:rPr>
            </w:pPr>
            <w:r w:rsidRPr="004F3F80">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EE699A4" w14:textId="77777777" w:rsidR="002B333A" w:rsidRPr="004F3F80" w:rsidRDefault="002B333A" w:rsidP="00836917">
            <w:pPr>
              <w:keepNext/>
              <w:keepLines/>
              <w:spacing w:after="0"/>
              <w:rPr>
                <w:rFonts w:ascii="Arial" w:hAnsi="Arial"/>
                <w:sz w:val="18"/>
              </w:rPr>
            </w:pPr>
          </w:p>
        </w:tc>
      </w:tr>
      <w:tr w:rsidR="002B333A" w:rsidRPr="004F3F80" w14:paraId="746C867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03125AB" w14:textId="77777777" w:rsidR="002B333A" w:rsidRPr="004F3F80" w:rsidRDefault="002B333A" w:rsidP="00836917">
            <w:pPr>
              <w:keepNext/>
              <w:keepLines/>
              <w:spacing w:after="0"/>
              <w:rPr>
                <w:rFonts w:ascii="Arial" w:hAnsi="Arial"/>
                <w:b/>
                <w:sz w:val="18"/>
              </w:rPr>
            </w:pPr>
            <w:r w:rsidRPr="004F3F80">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087F0351" w14:textId="77777777" w:rsidR="002B333A" w:rsidRPr="004F3F80" w:rsidRDefault="002B333A" w:rsidP="00836917">
            <w:pPr>
              <w:keepNext/>
              <w:keepLines/>
              <w:spacing w:after="0"/>
              <w:rPr>
                <w:rFonts w:ascii="Arial" w:hAnsi="Arial"/>
                <w:sz w:val="18"/>
              </w:rPr>
            </w:pPr>
            <w:r w:rsidRPr="004F3F80">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BAEE703"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FE1147D"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8DBD44F"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r w:rsidR="002B333A" w:rsidRPr="004F3F80" w14:paraId="2551686D"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6F1358" w14:textId="77777777" w:rsidR="002B333A" w:rsidRPr="004F3F80" w:rsidRDefault="002B333A" w:rsidP="00836917">
            <w:pPr>
              <w:keepNext/>
              <w:keepLines/>
              <w:spacing w:after="0"/>
              <w:rPr>
                <w:rFonts w:ascii="Arial" w:hAnsi="Arial"/>
                <w:sz w:val="18"/>
              </w:rPr>
            </w:pPr>
            <w:r w:rsidRPr="004F3F80">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7A45CC8A"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2C4C577" w14:textId="77777777" w:rsidR="002B333A" w:rsidRPr="004F3F80" w:rsidRDefault="002B333A" w:rsidP="00836917">
            <w:pPr>
              <w:keepNext/>
              <w:keepLines/>
              <w:spacing w:after="0"/>
              <w:rPr>
                <w:rFonts w:ascii="Arial" w:hAnsi="Arial"/>
                <w:sz w:val="18"/>
              </w:rPr>
            </w:pPr>
            <w:r w:rsidRPr="004F3F80">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31D85666" w14:textId="77777777" w:rsidR="002B333A" w:rsidRPr="004F3F80" w:rsidRDefault="002B333A" w:rsidP="00836917">
            <w:pPr>
              <w:keepNext/>
              <w:keepLines/>
              <w:spacing w:after="0"/>
              <w:rPr>
                <w:rFonts w:ascii="Arial" w:hAnsi="Arial"/>
                <w:sz w:val="18"/>
              </w:rPr>
            </w:pPr>
            <w:r w:rsidRPr="004F3F80">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53775DAC" w14:textId="77777777" w:rsidR="002B333A" w:rsidRPr="004F3F80" w:rsidRDefault="002B333A" w:rsidP="00836917">
            <w:pPr>
              <w:keepNext/>
              <w:keepLines/>
              <w:spacing w:after="0"/>
              <w:rPr>
                <w:rFonts w:ascii="Arial" w:hAnsi="Arial"/>
                <w:sz w:val="18"/>
              </w:rPr>
            </w:pPr>
          </w:p>
        </w:tc>
      </w:tr>
      <w:tr w:rsidR="002B333A" w:rsidRPr="004F3F80" w14:paraId="0D7FBF8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F1FE860" w14:textId="77777777" w:rsidR="002B333A" w:rsidRPr="004F3F80" w:rsidRDefault="002B333A" w:rsidP="00836917">
            <w:pPr>
              <w:keepNext/>
              <w:keepLines/>
              <w:spacing w:after="0"/>
              <w:rPr>
                <w:rFonts w:ascii="Arial" w:hAnsi="Arial"/>
                <w:b/>
                <w:sz w:val="18"/>
              </w:rPr>
            </w:pPr>
            <w:r w:rsidRPr="004F3F80">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6228F5B" w14:textId="77777777" w:rsidR="002B333A" w:rsidRPr="004F3F80" w:rsidRDefault="002B333A" w:rsidP="00836917">
            <w:pPr>
              <w:keepNext/>
              <w:keepLines/>
              <w:spacing w:after="0"/>
              <w:rPr>
                <w:rFonts w:ascii="Arial" w:hAnsi="Arial"/>
                <w:sz w:val="18"/>
              </w:rPr>
            </w:pPr>
            <w:r w:rsidRPr="004F3F80">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36E25FCA"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5819809"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7B247F7" w14:textId="77777777" w:rsidR="002B333A" w:rsidRPr="004F3F80" w:rsidRDefault="002B333A" w:rsidP="00836917">
            <w:pPr>
              <w:keepNext/>
              <w:keepLines/>
              <w:spacing w:after="0"/>
              <w:rPr>
                <w:rFonts w:ascii="Arial" w:hAnsi="Arial"/>
                <w:sz w:val="18"/>
              </w:rPr>
            </w:pPr>
            <w:r w:rsidRPr="004F3F80">
              <w:rPr>
                <w:rFonts w:ascii="Arial" w:hAnsi="Arial"/>
                <w:sz w:val="18"/>
              </w:rPr>
              <w:t>RFC 3261 [15]</w:t>
            </w:r>
          </w:p>
        </w:tc>
      </w:tr>
      <w:tr w:rsidR="002B333A" w:rsidRPr="004F3F80" w14:paraId="0954D07E"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8E25335" w14:textId="77777777" w:rsidR="002B333A" w:rsidRPr="004F3F80" w:rsidRDefault="002B333A" w:rsidP="00836917">
            <w:pPr>
              <w:keepNext/>
              <w:keepLines/>
              <w:spacing w:after="0"/>
              <w:rPr>
                <w:rFonts w:ascii="Arial" w:hAnsi="Arial"/>
                <w:sz w:val="18"/>
              </w:rPr>
            </w:pPr>
            <w:r w:rsidRPr="004F3F80">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1D9F23EC" w14:textId="77777777" w:rsidR="002B333A" w:rsidRPr="004F3F80"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D31DE63" w14:textId="77777777" w:rsidR="002B333A" w:rsidRPr="004F3F80" w:rsidRDefault="002B333A" w:rsidP="00836917">
            <w:pPr>
              <w:keepNext/>
              <w:keepLines/>
              <w:spacing w:after="0"/>
              <w:rPr>
                <w:rFonts w:ascii="Arial" w:hAnsi="Arial"/>
                <w:sz w:val="18"/>
              </w:rPr>
            </w:pPr>
            <w:r w:rsidRPr="004F3F80">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7D2D6B01"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26F0D0F" w14:textId="77777777" w:rsidR="002B333A" w:rsidRPr="004F3F80" w:rsidRDefault="002B333A" w:rsidP="00836917">
            <w:pPr>
              <w:keepNext/>
              <w:keepLines/>
              <w:spacing w:after="0"/>
              <w:rPr>
                <w:rFonts w:ascii="Arial" w:hAnsi="Arial"/>
                <w:sz w:val="18"/>
              </w:rPr>
            </w:pPr>
          </w:p>
        </w:tc>
      </w:tr>
      <w:tr w:rsidR="002B333A" w:rsidRPr="004F3F80" w14:paraId="2E77ADC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5CF35A9" w14:textId="77777777" w:rsidR="002B333A" w:rsidRPr="004F3F80" w:rsidRDefault="002B333A" w:rsidP="00836917">
            <w:pPr>
              <w:keepNext/>
              <w:keepLines/>
              <w:spacing w:after="0"/>
              <w:rPr>
                <w:rFonts w:ascii="Arial" w:hAnsi="Arial"/>
                <w:b/>
                <w:sz w:val="18"/>
              </w:rPr>
            </w:pPr>
            <w:r w:rsidRPr="004F3F80">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494A5D99" w14:textId="77777777" w:rsidR="002B333A" w:rsidRPr="004F3F80" w:rsidRDefault="002B333A" w:rsidP="00836917">
            <w:pPr>
              <w:keepNext/>
              <w:keepLines/>
              <w:spacing w:after="0"/>
              <w:rPr>
                <w:rFonts w:ascii="Arial" w:hAnsi="Arial"/>
                <w:sz w:val="18"/>
              </w:rPr>
            </w:pPr>
            <w:r w:rsidRPr="004F3F80">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44F5A22E" w14:textId="77777777" w:rsidR="002B333A" w:rsidRPr="004F3F80"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E5B9242" w14:textId="77777777" w:rsidR="002B333A" w:rsidRPr="004F3F80"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06B5C2" w14:textId="77777777" w:rsidR="002B333A" w:rsidRPr="004F3F80" w:rsidRDefault="002B333A" w:rsidP="00836917">
            <w:pPr>
              <w:keepNext/>
              <w:keepLines/>
              <w:spacing w:after="0"/>
              <w:rPr>
                <w:rFonts w:ascii="Arial" w:hAnsi="Arial"/>
                <w:sz w:val="18"/>
              </w:rPr>
            </w:pPr>
          </w:p>
        </w:tc>
      </w:tr>
      <w:tr w:rsidR="002B333A" w:rsidRPr="004F3F80" w14:paraId="6BE925F3"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40520D52"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6D5E9D1" w14:textId="77777777" w:rsidR="002B333A" w:rsidRPr="004F3F80" w:rsidRDefault="002B333A" w:rsidP="00836917">
            <w:pPr>
              <w:keepNext/>
              <w:keepLines/>
              <w:spacing w:after="0"/>
              <w:rPr>
                <w:rFonts w:ascii="Arial" w:hAnsi="Arial"/>
                <w:sz w:val="18"/>
              </w:rPr>
            </w:pPr>
            <w:r w:rsidRPr="004F3F80">
              <w:rPr>
                <w:rFonts w:ascii="Arial" w:hAnsi="Arial"/>
                <w:sz w:val="18"/>
              </w:rPr>
              <w:t>A13</w:t>
            </w:r>
          </w:p>
        </w:tc>
        <w:tc>
          <w:tcPr>
            <w:tcW w:w="4955" w:type="dxa"/>
            <w:gridSpan w:val="2"/>
            <w:tcBorders>
              <w:left w:val="single" w:sz="4" w:space="0" w:color="auto"/>
              <w:right w:val="single" w:sz="4" w:space="0" w:color="auto"/>
            </w:tcBorders>
          </w:tcPr>
          <w:p w14:paraId="7777C765" w14:textId="77777777" w:rsidR="002B333A" w:rsidRPr="004F3F80" w:rsidRDefault="002B333A" w:rsidP="00836917">
            <w:pPr>
              <w:keepNext/>
              <w:keepLines/>
              <w:spacing w:after="0"/>
              <w:rPr>
                <w:rFonts w:ascii="Arial" w:hAnsi="Arial"/>
                <w:sz w:val="18"/>
              </w:rPr>
            </w:pPr>
            <w:r w:rsidRPr="004F3F80">
              <w:rPr>
                <w:rFonts w:ascii="Arial" w:hAnsi="Arial" w:cs="Arial"/>
                <w:sz w:val="18"/>
                <w:szCs w:val="18"/>
              </w:rPr>
              <w:t>--</w:t>
            </w:r>
            <w:r w:rsidRPr="004F3F80">
              <w:rPr>
                <w:rFonts w:ascii="Arial" w:hAnsi="Arial"/>
                <w:i/>
                <w:sz w:val="18"/>
              </w:rPr>
              <w:t>boundary1</w:t>
            </w:r>
            <w:r w:rsidRPr="004F3F80">
              <w:rPr>
                <w:rFonts w:ascii="Arial" w:hAnsi="Arial"/>
                <w:i/>
                <w:sz w:val="18"/>
              </w:rPr>
              <w:br/>
            </w:r>
            <w:r w:rsidRPr="004F3F80">
              <w:rPr>
                <w:rFonts w:ascii="Arial" w:hAnsi="Arial" w:cs="Arial"/>
                <w:i/>
                <w:color w:val="000000"/>
                <w:sz w:val="18"/>
                <w:szCs w:val="18"/>
              </w:rPr>
              <w:t>Content-Type: application/</w:t>
            </w:r>
            <w:proofErr w:type="spellStart"/>
            <w:r w:rsidRPr="004F3F80">
              <w:rPr>
                <w:rFonts w:ascii="Arial" w:hAnsi="Arial" w:cs="Arial"/>
                <w:i/>
                <w:color w:val="000000"/>
                <w:sz w:val="18"/>
                <w:szCs w:val="18"/>
              </w:rPr>
              <w:t>EmergencyCallData.eCall.Control+xml</w:t>
            </w:r>
            <w:proofErr w:type="spellEnd"/>
            <w:r w:rsidRPr="004F3F80">
              <w:rPr>
                <w:rFonts w:ascii="Arial" w:hAnsi="Arial" w:cs="Arial"/>
                <w:i/>
                <w:color w:val="000000"/>
                <w:sz w:val="18"/>
                <w:szCs w:val="18"/>
              </w:rPr>
              <w:br/>
              <w:t xml:space="preserve">Content-ID: </w:t>
            </w:r>
            <w:r w:rsidRPr="004F3F80">
              <w:rPr>
                <w:rFonts w:ascii="Arial" w:hAnsi="Arial" w:cs="Arial"/>
                <w:color w:val="000000"/>
                <w:sz w:val="18"/>
                <w:szCs w:val="18"/>
              </w:rPr>
              <w:t>&lt;</w:t>
            </w:r>
            <w:r w:rsidRPr="004F3F80">
              <w:rPr>
                <w:rFonts w:ascii="Arial" w:hAnsi="Arial" w:cs="Arial"/>
                <w:i/>
                <w:iCs/>
                <w:color w:val="000000"/>
                <w:sz w:val="18"/>
                <w:szCs w:val="18"/>
              </w:rPr>
              <w:t>psap@3gpp.org</w:t>
            </w:r>
            <w:r w:rsidRPr="004F3F80">
              <w:rPr>
                <w:rFonts w:ascii="Arial" w:hAnsi="Arial" w:cs="Arial"/>
                <w:color w:val="000000"/>
                <w:sz w:val="18"/>
                <w:szCs w:val="18"/>
              </w:rPr>
              <w:t>&gt;</w:t>
            </w:r>
            <w:r w:rsidRPr="004F3F80">
              <w:rPr>
                <w:rFonts w:ascii="Arial" w:hAnsi="Arial" w:cs="Arial"/>
                <w:i/>
                <w:color w:val="000000"/>
                <w:sz w:val="18"/>
                <w:szCs w:val="18"/>
              </w:rPr>
              <w:br/>
              <w:t>Content-Disposition: by-reference</w:t>
            </w:r>
            <w:r w:rsidRPr="004F3F80">
              <w:rPr>
                <w:rFonts w:ascii="Arial" w:hAnsi="Arial" w:cs="Arial"/>
                <w:i/>
                <w:color w:val="000000"/>
                <w:sz w:val="18"/>
                <w:szCs w:val="18"/>
              </w:rPr>
              <w:br/>
            </w:r>
            <w:r w:rsidRPr="004F3F80">
              <w:rPr>
                <w:rFonts w:ascii="Arial" w:hAnsi="Arial" w:cs="Arial"/>
                <w:i/>
                <w:sz w:val="18"/>
                <w:szCs w:val="18"/>
              </w:rPr>
              <w:t>&lt;?xml version="1.0" encoding="UTF-8"?&gt;</w:t>
            </w:r>
            <w:r w:rsidRPr="004F3F80">
              <w:rPr>
                <w:rFonts w:ascii="Arial" w:hAnsi="Arial" w:cs="Arial"/>
                <w:i/>
                <w:sz w:val="18"/>
                <w:szCs w:val="18"/>
              </w:rPr>
              <w:br/>
              <w:t>&lt;</w:t>
            </w:r>
            <w:proofErr w:type="spellStart"/>
            <w:r w:rsidRPr="004F3F80">
              <w:rPr>
                <w:rFonts w:ascii="Arial" w:hAnsi="Arial" w:cs="Arial"/>
                <w:i/>
                <w:sz w:val="18"/>
                <w:szCs w:val="18"/>
              </w:rPr>
              <w:t>EmergencyCallData.control</w:t>
            </w:r>
            <w:proofErr w:type="spellEnd"/>
            <w:r w:rsidRPr="004F3F80">
              <w:rPr>
                <w:rFonts w:ascii="Arial" w:hAnsi="Arial" w:cs="Arial"/>
                <w:i/>
                <w:sz w:val="18"/>
                <w:szCs w:val="18"/>
              </w:rPr>
              <w:br/>
            </w:r>
            <w:proofErr w:type="spellStart"/>
            <w:r w:rsidRPr="004F3F80">
              <w:rPr>
                <w:rFonts w:ascii="Arial" w:hAnsi="Arial" w:cs="Arial"/>
                <w:i/>
                <w:sz w:val="18"/>
                <w:szCs w:val="18"/>
              </w:rPr>
              <w:t>xmlns</w:t>
            </w:r>
            <w:proofErr w:type="spellEnd"/>
            <w:r w:rsidRPr="004F3F80">
              <w:rPr>
                <w:rFonts w:ascii="Arial" w:hAnsi="Arial" w:cs="Arial"/>
                <w:i/>
                <w:sz w:val="18"/>
                <w:szCs w:val="18"/>
              </w:rPr>
              <w:t>="</w:t>
            </w:r>
            <w:proofErr w:type="spellStart"/>
            <w:r w:rsidRPr="004F3F80">
              <w:rPr>
                <w:rFonts w:ascii="Arial" w:hAnsi="Arial" w:cs="Arial"/>
                <w:i/>
                <w:sz w:val="18"/>
                <w:szCs w:val="18"/>
              </w:rPr>
              <w:t>urn:ietf:params:xml:ns:EmergencyCallData:control</w:t>
            </w:r>
            <w:proofErr w:type="spellEnd"/>
            <w:r w:rsidRPr="004F3F80">
              <w:rPr>
                <w:rFonts w:ascii="Arial" w:hAnsi="Arial" w:cs="Arial"/>
                <w:i/>
                <w:sz w:val="18"/>
                <w:szCs w:val="18"/>
              </w:rPr>
              <w:t>"&gt;</w:t>
            </w:r>
            <w:r w:rsidRPr="004F3F80">
              <w:rPr>
                <w:rFonts w:ascii="Arial" w:hAnsi="Arial" w:cs="Arial"/>
                <w:i/>
                <w:sz w:val="18"/>
                <w:szCs w:val="18"/>
              </w:rPr>
              <w:br/>
              <w:t>&lt;ack received="true" ref="</w:t>
            </w:r>
            <w:r w:rsidRPr="004F3F80">
              <w:rPr>
                <w:rFonts w:ascii="Arial" w:hAnsi="Arial"/>
                <w:i/>
                <w:sz w:val="18"/>
              </w:rPr>
              <w:t xml:space="preserve"> </w:t>
            </w:r>
            <w:proofErr w:type="spellStart"/>
            <w:r w:rsidRPr="004F3F80">
              <w:rPr>
                <w:rFonts w:ascii="Arial" w:hAnsi="Arial" w:cs="Arial"/>
                <w:color w:val="000000"/>
                <w:sz w:val="18"/>
                <w:szCs w:val="18"/>
              </w:rPr>
              <w:t>addr</w:t>
            </w:r>
            <w:proofErr w:type="spellEnd"/>
            <w:r w:rsidRPr="004F3F80">
              <w:rPr>
                <w:rFonts w:ascii="Arial" w:hAnsi="Arial" w:cs="Arial"/>
                <w:color w:val="000000"/>
                <w:sz w:val="18"/>
                <w:szCs w:val="18"/>
              </w:rPr>
              <w:t>-spec of the Content-ID</w:t>
            </w:r>
            <w:r w:rsidRPr="004F3F80">
              <w:rPr>
                <w:rFonts w:ascii="Arial" w:hAnsi="Arial" w:cs="Arial"/>
                <w:i/>
                <w:sz w:val="18"/>
                <w:szCs w:val="18"/>
              </w:rPr>
              <w:t xml:space="preserve"> of MIME body part containing the MSD sent by the UE in INVITE"/&gt;</w:t>
            </w:r>
            <w:r w:rsidRPr="004F3F80">
              <w:rPr>
                <w:rFonts w:ascii="Arial" w:hAnsi="Arial" w:cs="Arial"/>
                <w:i/>
                <w:sz w:val="18"/>
                <w:szCs w:val="18"/>
              </w:rPr>
              <w:br/>
              <w:t>&lt;/</w:t>
            </w:r>
            <w:proofErr w:type="spellStart"/>
            <w:r w:rsidRPr="004F3F80">
              <w:rPr>
                <w:rFonts w:ascii="Arial" w:hAnsi="Arial" w:cs="Arial"/>
                <w:i/>
                <w:sz w:val="18"/>
                <w:szCs w:val="18"/>
              </w:rPr>
              <w:t>EmergencyCallData.control</w:t>
            </w:r>
            <w:proofErr w:type="spellEnd"/>
            <w:r w:rsidRPr="004F3F80">
              <w:rPr>
                <w:rFonts w:ascii="Arial" w:hAnsi="Arial" w:cs="Arial"/>
                <w:i/>
                <w:sz w:val="18"/>
                <w:szCs w:val="18"/>
              </w:rPr>
              <w:t>&gt;</w:t>
            </w:r>
            <w:r w:rsidRPr="004F3F80">
              <w:rPr>
                <w:rFonts w:ascii="Arial" w:hAnsi="Arial" w:cs="Arial"/>
                <w:sz w:val="18"/>
                <w:szCs w:val="18"/>
              </w:rPr>
              <w:br/>
            </w:r>
            <w:r w:rsidRPr="004F3F80">
              <w:rPr>
                <w:rFonts w:ascii="Arial" w:hAnsi="Arial"/>
                <w:i/>
                <w:sz w:val="18"/>
              </w:rPr>
              <w:t>--boundary1</w:t>
            </w:r>
          </w:p>
        </w:tc>
        <w:tc>
          <w:tcPr>
            <w:tcW w:w="702" w:type="dxa"/>
            <w:gridSpan w:val="2"/>
            <w:tcBorders>
              <w:left w:val="single" w:sz="4" w:space="0" w:color="auto"/>
              <w:right w:val="single" w:sz="4" w:space="0" w:color="auto"/>
            </w:tcBorders>
          </w:tcPr>
          <w:p w14:paraId="4929710A"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5E27681"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r w:rsidR="002B333A" w:rsidRPr="004F3F80" w14:paraId="6502AA29"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A61DB7A" w14:textId="77777777" w:rsidR="002B333A" w:rsidRPr="004F3F80" w:rsidRDefault="002B333A" w:rsidP="0083691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72DCF6E" w14:textId="77777777" w:rsidR="002B333A" w:rsidRPr="004F3F80" w:rsidRDefault="002B333A" w:rsidP="00836917">
            <w:pPr>
              <w:keepNext/>
              <w:keepLines/>
              <w:spacing w:after="0"/>
              <w:rPr>
                <w:rFonts w:ascii="Arial" w:hAnsi="Arial"/>
                <w:sz w:val="18"/>
              </w:rPr>
            </w:pPr>
            <w:r w:rsidRPr="004F3F80">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37B8F52" w14:textId="77777777" w:rsidR="002B333A" w:rsidRPr="004F3F80" w:rsidRDefault="002B333A" w:rsidP="00836917">
            <w:pPr>
              <w:keepNext/>
              <w:keepLines/>
              <w:spacing w:after="0"/>
              <w:rPr>
                <w:rFonts w:ascii="Arial" w:hAnsi="Arial" w:cs="Arial"/>
                <w:iCs/>
                <w:color w:val="000000"/>
                <w:sz w:val="18"/>
                <w:szCs w:val="18"/>
              </w:rPr>
            </w:pPr>
            <w:r w:rsidRPr="004F3F80">
              <w:rPr>
                <w:rFonts w:ascii="Arial" w:hAnsi="Arial" w:cs="Arial"/>
                <w:i/>
                <w:sz w:val="18"/>
                <w:szCs w:val="18"/>
              </w:rPr>
              <w:t>--</w:t>
            </w:r>
            <w:r w:rsidRPr="004F3F80">
              <w:rPr>
                <w:rFonts w:ascii="Arial" w:hAnsi="Arial"/>
                <w:i/>
                <w:sz w:val="18"/>
              </w:rPr>
              <w:t>boundary1</w:t>
            </w:r>
            <w:r w:rsidRPr="004F3F80">
              <w:rPr>
                <w:rFonts w:ascii="Arial" w:hAnsi="Arial"/>
                <w:i/>
                <w:sz w:val="18"/>
              </w:rPr>
              <w:br/>
            </w:r>
            <w:r w:rsidRPr="004F3F80">
              <w:rPr>
                <w:rFonts w:ascii="Arial" w:hAnsi="Arial" w:cs="Arial"/>
                <w:i/>
                <w:color w:val="000000"/>
                <w:sz w:val="18"/>
                <w:szCs w:val="18"/>
              </w:rPr>
              <w:t>Content-Type: application/</w:t>
            </w:r>
            <w:proofErr w:type="spellStart"/>
            <w:r w:rsidRPr="004F3F80">
              <w:rPr>
                <w:rFonts w:ascii="Arial" w:hAnsi="Arial" w:cs="Arial"/>
                <w:i/>
                <w:color w:val="000000"/>
                <w:sz w:val="18"/>
                <w:szCs w:val="18"/>
              </w:rPr>
              <w:t>EmergencyCallData.eCall.Control+xml</w:t>
            </w:r>
            <w:proofErr w:type="spellEnd"/>
            <w:r w:rsidRPr="004F3F80">
              <w:rPr>
                <w:rFonts w:ascii="Arial" w:hAnsi="Arial" w:cs="Arial"/>
                <w:i/>
                <w:color w:val="000000"/>
                <w:sz w:val="18"/>
                <w:szCs w:val="18"/>
              </w:rPr>
              <w:br/>
              <w:t xml:space="preserve">Content-ID: </w:t>
            </w:r>
            <w:r w:rsidRPr="004F3F80">
              <w:rPr>
                <w:rFonts w:ascii="Arial" w:hAnsi="Arial" w:cs="Arial"/>
                <w:iCs/>
                <w:color w:val="000000"/>
                <w:sz w:val="18"/>
                <w:szCs w:val="18"/>
              </w:rPr>
              <w:t>&lt;</w:t>
            </w:r>
            <w:r w:rsidRPr="004F3F80">
              <w:rPr>
                <w:rFonts w:ascii="Arial" w:hAnsi="Arial" w:cs="Arial"/>
                <w:i/>
                <w:color w:val="000000"/>
                <w:sz w:val="18"/>
                <w:szCs w:val="18"/>
              </w:rPr>
              <w:t>psap@3gpp.org</w:t>
            </w:r>
            <w:r w:rsidRPr="004F3F80">
              <w:rPr>
                <w:rFonts w:ascii="Arial" w:hAnsi="Arial" w:cs="Arial"/>
                <w:iCs/>
                <w:color w:val="000000"/>
                <w:sz w:val="18"/>
                <w:szCs w:val="18"/>
              </w:rPr>
              <w:t>&gt;</w:t>
            </w:r>
          </w:p>
          <w:p w14:paraId="763606E4" w14:textId="77777777" w:rsidR="002B333A" w:rsidRPr="004F3F80" w:rsidRDefault="002B333A" w:rsidP="00836917">
            <w:pPr>
              <w:keepNext/>
              <w:keepLines/>
              <w:spacing w:after="0"/>
              <w:rPr>
                <w:rFonts w:ascii="Arial" w:hAnsi="Arial"/>
                <w:i/>
                <w:sz w:val="18"/>
              </w:rPr>
            </w:pPr>
            <w:r w:rsidRPr="004F3F80">
              <w:rPr>
                <w:rFonts w:ascii="Arial" w:hAnsi="Arial" w:cs="Arial"/>
                <w:i/>
                <w:color w:val="000000"/>
                <w:sz w:val="18"/>
                <w:szCs w:val="18"/>
              </w:rPr>
              <w:t>Content-Disposition: by-reference</w:t>
            </w:r>
            <w:r w:rsidRPr="004F3F80">
              <w:rPr>
                <w:rFonts w:ascii="Arial" w:hAnsi="Arial" w:cs="Arial"/>
                <w:i/>
                <w:color w:val="000000"/>
                <w:sz w:val="18"/>
                <w:szCs w:val="18"/>
              </w:rPr>
              <w:br/>
            </w:r>
            <w:r w:rsidRPr="004F3F80">
              <w:rPr>
                <w:rFonts w:ascii="Arial" w:hAnsi="Arial" w:cs="Arial"/>
                <w:i/>
                <w:sz w:val="18"/>
                <w:szCs w:val="18"/>
              </w:rPr>
              <w:t>&lt;?xml version="1.0" encoding="UTF-8"?&gt;</w:t>
            </w:r>
            <w:r w:rsidRPr="004F3F80">
              <w:rPr>
                <w:rFonts w:ascii="Arial" w:hAnsi="Arial" w:cs="Arial"/>
                <w:i/>
                <w:sz w:val="18"/>
                <w:szCs w:val="18"/>
              </w:rPr>
              <w:br/>
              <w:t>&lt;</w:t>
            </w:r>
            <w:proofErr w:type="spellStart"/>
            <w:r w:rsidRPr="004F3F80">
              <w:rPr>
                <w:rFonts w:ascii="Arial" w:hAnsi="Arial" w:cs="Arial"/>
                <w:i/>
                <w:sz w:val="18"/>
                <w:szCs w:val="18"/>
              </w:rPr>
              <w:t>emergencyCallData.Control</w:t>
            </w:r>
            <w:proofErr w:type="spellEnd"/>
            <w:r w:rsidRPr="004F3F80">
              <w:rPr>
                <w:rFonts w:ascii="Arial" w:hAnsi="Arial" w:cs="Arial"/>
                <w:i/>
                <w:sz w:val="18"/>
                <w:szCs w:val="18"/>
              </w:rPr>
              <w:br/>
            </w:r>
            <w:proofErr w:type="spellStart"/>
            <w:r w:rsidRPr="004F3F80">
              <w:rPr>
                <w:rFonts w:ascii="Arial" w:hAnsi="Arial" w:cs="Arial"/>
                <w:i/>
                <w:sz w:val="18"/>
                <w:szCs w:val="18"/>
              </w:rPr>
              <w:t>xmlns</w:t>
            </w:r>
            <w:proofErr w:type="spellEnd"/>
            <w:r w:rsidRPr="004F3F80">
              <w:rPr>
                <w:rFonts w:ascii="Arial" w:hAnsi="Arial" w:cs="Arial"/>
                <w:i/>
                <w:sz w:val="18"/>
                <w:szCs w:val="18"/>
              </w:rPr>
              <w:t>="</w:t>
            </w:r>
            <w:proofErr w:type="spellStart"/>
            <w:r w:rsidRPr="004F3F80">
              <w:rPr>
                <w:rFonts w:ascii="Arial" w:hAnsi="Arial" w:cs="Arial"/>
                <w:i/>
                <w:sz w:val="18"/>
                <w:szCs w:val="18"/>
              </w:rPr>
              <w:t>urn:ietf:params:xml:ns:EmergencyCallData:control</w:t>
            </w:r>
            <w:proofErr w:type="spellEnd"/>
            <w:r w:rsidRPr="004F3F80">
              <w:rPr>
                <w:rFonts w:ascii="Arial" w:hAnsi="Arial" w:cs="Arial"/>
                <w:i/>
                <w:sz w:val="18"/>
                <w:szCs w:val="18"/>
              </w:rPr>
              <w:t>"&gt;</w:t>
            </w:r>
            <w:r w:rsidRPr="004F3F80">
              <w:rPr>
                <w:rFonts w:ascii="Arial" w:hAnsi="Arial" w:cs="Arial"/>
                <w:i/>
                <w:sz w:val="18"/>
                <w:szCs w:val="18"/>
              </w:rPr>
              <w:br/>
              <w:t>&lt;ack received="false" ref="</w:t>
            </w:r>
            <w:r w:rsidRPr="004F3F80">
              <w:rPr>
                <w:rFonts w:ascii="Arial" w:hAnsi="Arial"/>
                <w:i/>
                <w:sz w:val="18"/>
              </w:rPr>
              <w:t xml:space="preserve"> </w:t>
            </w:r>
            <w:proofErr w:type="spellStart"/>
            <w:r w:rsidRPr="004F3F80">
              <w:rPr>
                <w:rFonts w:ascii="Arial" w:hAnsi="Arial" w:cs="Arial"/>
                <w:color w:val="000000"/>
                <w:sz w:val="18"/>
                <w:szCs w:val="18"/>
              </w:rPr>
              <w:t>addr</w:t>
            </w:r>
            <w:proofErr w:type="spellEnd"/>
            <w:r w:rsidRPr="004F3F80">
              <w:rPr>
                <w:rFonts w:ascii="Arial" w:hAnsi="Arial" w:cs="Arial"/>
                <w:color w:val="000000"/>
                <w:sz w:val="18"/>
                <w:szCs w:val="18"/>
              </w:rPr>
              <w:t>-spec of the Content-ID</w:t>
            </w:r>
            <w:r w:rsidRPr="004F3F80">
              <w:rPr>
                <w:rFonts w:ascii="Arial" w:hAnsi="Arial" w:cs="Arial"/>
                <w:i/>
                <w:sz w:val="18"/>
                <w:szCs w:val="18"/>
              </w:rPr>
              <w:t xml:space="preserve"> of MIME body part containing the MSD sent by the UE in INVITE</w:t>
            </w:r>
            <w:r w:rsidRPr="004F3F80" w:rsidDel="00463002">
              <w:rPr>
                <w:rFonts w:ascii="Arial" w:hAnsi="Arial" w:cs="Arial"/>
                <w:i/>
                <w:sz w:val="18"/>
                <w:szCs w:val="18"/>
              </w:rPr>
              <w:t xml:space="preserve"> </w:t>
            </w:r>
            <w:r w:rsidRPr="004F3F80">
              <w:rPr>
                <w:rFonts w:ascii="Arial" w:hAnsi="Arial" w:cs="Arial"/>
                <w:i/>
                <w:sz w:val="18"/>
                <w:szCs w:val="18"/>
              </w:rPr>
              <w:t>"/&gt;</w:t>
            </w:r>
            <w:r w:rsidRPr="004F3F80">
              <w:rPr>
                <w:rFonts w:ascii="Arial" w:hAnsi="Arial" w:cs="Arial"/>
                <w:i/>
                <w:sz w:val="18"/>
                <w:szCs w:val="18"/>
              </w:rPr>
              <w:br/>
              <w:t>&lt;/</w:t>
            </w:r>
            <w:proofErr w:type="spellStart"/>
            <w:r w:rsidRPr="004F3F80">
              <w:rPr>
                <w:rFonts w:ascii="Arial" w:hAnsi="Arial" w:cs="Arial"/>
                <w:i/>
                <w:sz w:val="18"/>
                <w:szCs w:val="18"/>
              </w:rPr>
              <w:t>EmergencyCallData.control</w:t>
            </w:r>
            <w:proofErr w:type="spellEnd"/>
            <w:r w:rsidRPr="004F3F80">
              <w:rPr>
                <w:rFonts w:ascii="Arial" w:hAnsi="Arial" w:cs="Arial"/>
                <w:i/>
                <w:sz w:val="18"/>
                <w:szCs w:val="18"/>
              </w:rPr>
              <w:t>&gt;</w:t>
            </w:r>
            <w:r w:rsidRPr="004F3F80">
              <w:rPr>
                <w:rFonts w:ascii="Arial" w:hAnsi="Arial" w:cs="Arial"/>
                <w:i/>
                <w:sz w:val="18"/>
                <w:szCs w:val="18"/>
              </w:rPr>
              <w:br/>
              <w:t>--</w:t>
            </w:r>
            <w:r w:rsidRPr="004F3F80">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11B34B52" w14:textId="77777777" w:rsidR="002B333A" w:rsidRPr="004F3F80"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65D513F" w14:textId="77777777" w:rsidR="002B333A" w:rsidRPr="004F3F80" w:rsidRDefault="002B333A" w:rsidP="00836917">
            <w:pPr>
              <w:keepNext/>
              <w:keepLines/>
              <w:spacing w:after="0"/>
              <w:rPr>
                <w:rFonts w:ascii="Arial" w:hAnsi="Arial"/>
                <w:sz w:val="18"/>
              </w:rPr>
            </w:pPr>
            <w:r w:rsidRPr="004F3F80">
              <w:rPr>
                <w:rFonts w:ascii="Arial" w:hAnsi="Arial"/>
                <w:sz w:val="18"/>
              </w:rPr>
              <w:t>RFC 8147 [149]</w:t>
            </w:r>
          </w:p>
        </w:tc>
      </w:tr>
    </w:tbl>
    <w:p w14:paraId="3246E3A7" w14:textId="77777777" w:rsidR="002B333A" w:rsidRPr="004F3F80" w:rsidRDefault="002B333A" w:rsidP="002B333A"/>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2B333A" w:rsidRPr="004F3F80" w14:paraId="43FFDDC3" w14:textId="77777777" w:rsidTr="00836917">
        <w:trPr>
          <w:cantSplit/>
          <w:tblHeader/>
          <w:jc w:val="center"/>
        </w:trPr>
        <w:tc>
          <w:tcPr>
            <w:tcW w:w="2086" w:type="dxa"/>
            <w:tcBorders>
              <w:bottom w:val="single" w:sz="4" w:space="0" w:color="auto"/>
              <w:right w:val="single" w:sz="4" w:space="0" w:color="auto"/>
            </w:tcBorders>
          </w:tcPr>
          <w:p w14:paraId="649841B3" w14:textId="77777777" w:rsidR="002B333A" w:rsidRPr="004F3F80" w:rsidRDefault="002B333A" w:rsidP="00836917">
            <w:pPr>
              <w:spacing w:after="0"/>
              <w:jc w:val="center"/>
              <w:rPr>
                <w:rFonts w:ascii="Arial" w:hAnsi="Arial"/>
                <w:b/>
                <w:sz w:val="18"/>
              </w:rPr>
            </w:pPr>
            <w:r w:rsidRPr="004F3F80">
              <w:rPr>
                <w:rFonts w:ascii="Arial" w:hAnsi="Arial"/>
                <w:b/>
                <w:sz w:val="18"/>
              </w:rPr>
              <w:lastRenderedPageBreak/>
              <w:t>Condition</w:t>
            </w:r>
          </w:p>
        </w:tc>
        <w:tc>
          <w:tcPr>
            <w:tcW w:w="7601" w:type="dxa"/>
            <w:tcBorders>
              <w:left w:val="single" w:sz="4" w:space="0" w:color="auto"/>
              <w:bottom w:val="single" w:sz="4" w:space="0" w:color="auto"/>
            </w:tcBorders>
          </w:tcPr>
          <w:p w14:paraId="401D6D88" w14:textId="77777777" w:rsidR="002B333A" w:rsidRPr="004F3F80" w:rsidRDefault="002B333A" w:rsidP="00836917">
            <w:pPr>
              <w:spacing w:after="0"/>
              <w:jc w:val="center"/>
              <w:rPr>
                <w:rFonts w:ascii="Arial" w:hAnsi="Arial"/>
                <w:b/>
                <w:sz w:val="18"/>
              </w:rPr>
            </w:pPr>
            <w:r w:rsidRPr="004F3F80">
              <w:rPr>
                <w:rFonts w:ascii="Arial" w:hAnsi="Arial"/>
                <w:b/>
                <w:sz w:val="18"/>
              </w:rPr>
              <w:t>Explanation</w:t>
            </w:r>
          </w:p>
        </w:tc>
      </w:tr>
      <w:tr w:rsidR="002B333A" w:rsidRPr="004F3F80" w14:paraId="0EC66296" w14:textId="77777777" w:rsidTr="00836917">
        <w:trPr>
          <w:cantSplit/>
          <w:tblHeader/>
          <w:jc w:val="center"/>
        </w:trPr>
        <w:tc>
          <w:tcPr>
            <w:tcW w:w="2086" w:type="dxa"/>
            <w:tcBorders>
              <w:top w:val="single" w:sz="4" w:space="0" w:color="auto"/>
              <w:right w:val="single" w:sz="4" w:space="0" w:color="auto"/>
            </w:tcBorders>
          </w:tcPr>
          <w:p w14:paraId="49EB5622" w14:textId="77777777" w:rsidR="002B333A" w:rsidRPr="004F3F80" w:rsidRDefault="002B333A" w:rsidP="00836917">
            <w:pPr>
              <w:spacing w:after="0"/>
              <w:rPr>
                <w:rFonts w:ascii="Arial" w:hAnsi="Arial"/>
                <w:sz w:val="18"/>
              </w:rPr>
            </w:pPr>
            <w:r w:rsidRPr="004F3F80">
              <w:rPr>
                <w:rFonts w:ascii="Arial" w:hAnsi="Arial"/>
                <w:sz w:val="18"/>
              </w:rPr>
              <w:t>A1</w:t>
            </w:r>
          </w:p>
        </w:tc>
        <w:tc>
          <w:tcPr>
            <w:tcW w:w="7601" w:type="dxa"/>
            <w:tcBorders>
              <w:top w:val="single" w:sz="4" w:space="0" w:color="auto"/>
              <w:left w:val="single" w:sz="4" w:space="0" w:color="auto"/>
            </w:tcBorders>
          </w:tcPr>
          <w:p w14:paraId="64543D73" w14:textId="77777777" w:rsidR="002B333A" w:rsidRPr="004F3F80" w:rsidRDefault="002B333A" w:rsidP="00836917">
            <w:pPr>
              <w:spacing w:after="0"/>
              <w:rPr>
                <w:rFonts w:ascii="Arial" w:hAnsi="Arial"/>
                <w:sz w:val="18"/>
              </w:rPr>
            </w:pPr>
            <w:r w:rsidRPr="004F3F80">
              <w:rPr>
                <w:rFonts w:ascii="Arial" w:hAnsi="Arial"/>
                <w:sz w:val="18"/>
              </w:rPr>
              <w:t>Response sent by SS for INVITE/UPDATE (IMS security, A.6a/2 3GPP TS 34.229-2 [5]) (NOTE 1)</w:t>
            </w:r>
          </w:p>
        </w:tc>
      </w:tr>
      <w:tr w:rsidR="002B333A" w:rsidRPr="004F3F80" w14:paraId="34484617" w14:textId="77777777" w:rsidTr="00836917">
        <w:trPr>
          <w:cantSplit/>
          <w:tblHeader/>
          <w:jc w:val="center"/>
        </w:trPr>
        <w:tc>
          <w:tcPr>
            <w:tcW w:w="2086" w:type="dxa"/>
            <w:tcBorders>
              <w:right w:val="single" w:sz="4" w:space="0" w:color="auto"/>
            </w:tcBorders>
          </w:tcPr>
          <w:p w14:paraId="6BC0C6FE" w14:textId="77777777" w:rsidR="002B333A" w:rsidRPr="004F3F80" w:rsidRDefault="002B333A" w:rsidP="00836917">
            <w:pPr>
              <w:spacing w:after="0"/>
              <w:rPr>
                <w:rFonts w:ascii="Arial" w:hAnsi="Arial"/>
                <w:sz w:val="18"/>
              </w:rPr>
            </w:pPr>
            <w:r w:rsidRPr="004F3F80">
              <w:rPr>
                <w:rFonts w:ascii="Arial" w:hAnsi="Arial"/>
                <w:sz w:val="18"/>
              </w:rPr>
              <w:t>A2</w:t>
            </w:r>
          </w:p>
        </w:tc>
        <w:tc>
          <w:tcPr>
            <w:tcW w:w="7601" w:type="dxa"/>
            <w:tcBorders>
              <w:left w:val="single" w:sz="4" w:space="0" w:color="auto"/>
            </w:tcBorders>
          </w:tcPr>
          <w:p w14:paraId="5D9EE872" w14:textId="77777777" w:rsidR="002B333A" w:rsidRPr="004F3F80" w:rsidRDefault="002B333A" w:rsidP="00836917">
            <w:pPr>
              <w:spacing w:after="0"/>
              <w:rPr>
                <w:rFonts w:ascii="Arial" w:hAnsi="Arial"/>
                <w:sz w:val="18"/>
              </w:rPr>
            </w:pPr>
            <w:r w:rsidRPr="004F3F80">
              <w:rPr>
                <w:rFonts w:ascii="Arial" w:hAnsi="Arial"/>
                <w:sz w:val="18"/>
              </w:rPr>
              <w:t>Response sent by UE for INVITE/UPDATE (IMS security, A.6a/2 3GPP TS 34.229-2 [5]) (NOTE 1)</w:t>
            </w:r>
          </w:p>
        </w:tc>
      </w:tr>
      <w:tr w:rsidR="002B333A" w:rsidRPr="004F3F80" w14:paraId="6A5A2004" w14:textId="77777777" w:rsidTr="00836917">
        <w:trPr>
          <w:cantSplit/>
          <w:tblHeader/>
          <w:jc w:val="center"/>
        </w:trPr>
        <w:tc>
          <w:tcPr>
            <w:tcW w:w="2086" w:type="dxa"/>
            <w:tcBorders>
              <w:right w:val="single" w:sz="4" w:space="0" w:color="auto"/>
            </w:tcBorders>
          </w:tcPr>
          <w:p w14:paraId="53B5B0AD" w14:textId="77777777" w:rsidR="002B333A" w:rsidRPr="004F3F80" w:rsidRDefault="002B333A" w:rsidP="00836917">
            <w:pPr>
              <w:spacing w:after="0"/>
              <w:rPr>
                <w:rFonts w:ascii="Arial" w:hAnsi="Arial"/>
                <w:sz w:val="18"/>
              </w:rPr>
            </w:pPr>
            <w:r w:rsidRPr="004F3F80">
              <w:rPr>
                <w:rFonts w:ascii="Arial" w:hAnsi="Arial"/>
                <w:sz w:val="18"/>
              </w:rPr>
              <w:t>A3</w:t>
            </w:r>
          </w:p>
        </w:tc>
        <w:tc>
          <w:tcPr>
            <w:tcW w:w="7601" w:type="dxa"/>
            <w:tcBorders>
              <w:left w:val="single" w:sz="4" w:space="0" w:color="auto"/>
            </w:tcBorders>
          </w:tcPr>
          <w:p w14:paraId="7C47D242" w14:textId="77777777" w:rsidR="002B333A" w:rsidRPr="004F3F80" w:rsidRDefault="002B333A" w:rsidP="00836917">
            <w:pPr>
              <w:spacing w:after="0"/>
              <w:rPr>
                <w:rFonts w:ascii="Arial" w:hAnsi="Arial"/>
                <w:sz w:val="18"/>
              </w:rPr>
            </w:pPr>
            <w:r w:rsidRPr="004F3F80">
              <w:rPr>
                <w:rFonts w:ascii="Arial" w:hAnsi="Arial"/>
                <w:sz w:val="18"/>
              </w:rPr>
              <w:t>Response sent by SS for INVITE/UPDATE (GIBA, A.6a/1 3GPP TS 34.229-2 [5]) (NOTE 1)</w:t>
            </w:r>
          </w:p>
        </w:tc>
      </w:tr>
      <w:tr w:rsidR="002B333A" w:rsidRPr="004F3F80" w14:paraId="0323AFF6" w14:textId="77777777" w:rsidTr="00836917">
        <w:trPr>
          <w:cantSplit/>
          <w:tblHeader/>
          <w:jc w:val="center"/>
        </w:trPr>
        <w:tc>
          <w:tcPr>
            <w:tcW w:w="2086" w:type="dxa"/>
            <w:tcBorders>
              <w:right w:val="single" w:sz="4" w:space="0" w:color="auto"/>
            </w:tcBorders>
          </w:tcPr>
          <w:p w14:paraId="1E8B24FA" w14:textId="77777777" w:rsidR="002B333A" w:rsidRPr="004F3F80" w:rsidRDefault="002B333A" w:rsidP="00836917">
            <w:pPr>
              <w:spacing w:after="0"/>
              <w:rPr>
                <w:rFonts w:ascii="Arial" w:hAnsi="Arial"/>
                <w:sz w:val="18"/>
              </w:rPr>
            </w:pPr>
            <w:r w:rsidRPr="004F3F80">
              <w:rPr>
                <w:rFonts w:ascii="Arial" w:hAnsi="Arial"/>
                <w:sz w:val="18"/>
              </w:rPr>
              <w:t>A4</w:t>
            </w:r>
          </w:p>
        </w:tc>
        <w:tc>
          <w:tcPr>
            <w:tcW w:w="7601" w:type="dxa"/>
            <w:tcBorders>
              <w:left w:val="single" w:sz="4" w:space="0" w:color="auto"/>
            </w:tcBorders>
          </w:tcPr>
          <w:p w14:paraId="5B165765" w14:textId="77777777" w:rsidR="002B333A" w:rsidRPr="004F3F80" w:rsidRDefault="002B333A" w:rsidP="00836917">
            <w:pPr>
              <w:spacing w:after="0"/>
              <w:rPr>
                <w:rFonts w:ascii="Arial" w:hAnsi="Arial"/>
                <w:sz w:val="18"/>
              </w:rPr>
            </w:pPr>
            <w:r w:rsidRPr="004F3F80">
              <w:rPr>
                <w:rFonts w:ascii="Arial" w:hAnsi="Arial"/>
                <w:sz w:val="18"/>
              </w:rPr>
              <w:t>Response sent by UE for INVITE/UPDATE (GIBA, A.6a/1 3GPP TS 34.229-2 [5]) (NOTE 1)</w:t>
            </w:r>
          </w:p>
        </w:tc>
      </w:tr>
      <w:tr w:rsidR="002B333A" w:rsidRPr="004F3F80" w14:paraId="2C87AA5A" w14:textId="77777777" w:rsidTr="00836917">
        <w:trPr>
          <w:cantSplit/>
          <w:tblHeader/>
          <w:jc w:val="center"/>
        </w:trPr>
        <w:tc>
          <w:tcPr>
            <w:tcW w:w="2086" w:type="dxa"/>
            <w:tcBorders>
              <w:right w:val="single" w:sz="4" w:space="0" w:color="auto"/>
            </w:tcBorders>
          </w:tcPr>
          <w:p w14:paraId="0B2223EC" w14:textId="77777777" w:rsidR="002B333A" w:rsidRPr="004F3F80" w:rsidRDefault="002B333A" w:rsidP="00836917">
            <w:pPr>
              <w:spacing w:after="0"/>
              <w:rPr>
                <w:rFonts w:ascii="Arial" w:hAnsi="Arial"/>
                <w:sz w:val="18"/>
              </w:rPr>
            </w:pPr>
            <w:r w:rsidRPr="004F3F80">
              <w:rPr>
                <w:rFonts w:ascii="Arial" w:hAnsi="Arial"/>
                <w:sz w:val="18"/>
              </w:rPr>
              <w:t>A5</w:t>
            </w:r>
          </w:p>
        </w:tc>
        <w:tc>
          <w:tcPr>
            <w:tcW w:w="7601" w:type="dxa"/>
            <w:tcBorders>
              <w:left w:val="single" w:sz="4" w:space="0" w:color="auto"/>
            </w:tcBorders>
          </w:tcPr>
          <w:p w14:paraId="37C8C704" w14:textId="77777777" w:rsidR="002B333A" w:rsidRPr="004F3F80" w:rsidRDefault="002B333A" w:rsidP="00836917">
            <w:pPr>
              <w:spacing w:after="0"/>
              <w:rPr>
                <w:rFonts w:ascii="Arial" w:hAnsi="Arial"/>
                <w:sz w:val="18"/>
              </w:rPr>
            </w:pPr>
            <w:r w:rsidRPr="004F3F80">
              <w:rPr>
                <w:rFonts w:ascii="Arial" w:hAnsi="Arial"/>
                <w:sz w:val="18"/>
              </w:rPr>
              <w:t>Void</w:t>
            </w:r>
          </w:p>
        </w:tc>
      </w:tr>
      <w:tr w:rsidR="002B333A" w:rsidRPr="004F3F80" w14:paraId="36404378" w14:textId="77777777" w:rsidTr="00836917">
        <w:trPr>
          <w:cantSplit/>
          <w:tblHeader/>
          <w:jc w:val="center"/>
        </w:trPr>
        <w:tc>
          <w:tcPr>
            <w:tcW w:w="2086" w:type="dxa"/>
            <w:tcBorders>
              <w:right w:val="single" w:sz="4" w:space="0" w:color="auto"/>
            </w:tcBorders>
          </w:tcPr>
          <w:p w14:paraId="6B9F1B4E" w14:textId="77777777" w:rsidR="002B333A" w:rsidRPr="004F3F80" w:rsidRDefault="002B333A" w:rsidP="00836917">
            <w:pPr>
              <w:spacing w:after="0"/>
              <w:rPr>
                <w:rFonts w:ascii="Arial" w:hAnsi="Arial"/>
                <w:sz w:val="18"/>
              </w:rPr>
            </w:pPr>
            <w:r w:rsidRPr="004F3F80">
              <w:rPr>
                <w:rFonts w:ascii="Arial" w:hAnsi="Arial"/>
                <w:sz w:val="18"/>
              </w:rPr>
              <w:t>A6</w:t>
            </w:r>
          </w:p>
        </w:tc>
        <w:tc>
          <w:tcPr>
            <w:tcW w:w="7601" w:type="dxa"/>
            <w:tcBorders>
              <w:left w:val="single" w:sz="4" w:space="0" w:color="auto"/>
            </w:tcBorders>
          </w:tcPr>
          <w:p w14:paraId="51E76CA8" w14:textId="77777777" w:rsidR="002B333A" w:rsidRPr="004F3F80" w:rsidRDefault="002B333A" w:rsidP="00836917">
            <w:pPr>
              <w:spacing w:after="0"/>
              <w:rPr>
                <w:rFonts w:ascii="Arial" w:hAnsi="Arial"/>
                <w:sz w:val="18"/>
              </w:rPr>
            </w:pPr>
            <w:r w:rsidRPr="004F3F80">
              <w:rPr>
                <w:rFonts w:ascii="Arial" w:hAnsi="Arial"/>
                <w:sz w:val="18"/>
              </w:rPr>
              <w:t>Response sent by SS for INVITE for emergency call or non-UE detectable emergency call</w:t>
            </w:r>
          </w:p>
        </w:tc>
      </w:tr>
      <w:tr w:rsidR="002B333A" w:rsidRPr="004F3F80" w14:paraId="45DC4394" w14:textId="77777777" w:rsidTr="00836917">
        <w:trPr>
          <w:cantSplit/>
          <w:tblHeader/>
          <w:jc w:val="center"/>
        </w:trPr>
        <w:tc>
          <w:tcPr>
            <w:tcW w:w="2086" w:type="dxa"/>
            <w:tcBorders>
              <w:right w:val="single" w:sz="4" w:space="0" w:color="auto"/>
            </w:tcBorders>
          </w:tcPr>
          <w:p w14:paraId="5A6935A6" w14:textId="77777777" w:rsidR="002B333A" w:rsidRPr="004F3F80" w:rsidRDefault="002B333A" w:rsidP="00836917">
            <w:pPr>
              <w:spacing w:after="0"/>
              <w:rPr>
                <w:rFonts w:ascii="Arial" w:hAnsi="Arial"/>
                <w:sz w:val="18"/>
              </w:rPr>
            </w:pPr>
            <w:r w:rsidRPr="004F3F80">
              <w:rPr>
                <w:rFonts w:ascii="Arial" w:hAnsi="Arial"/>
                <w:sz w:val="18"/>
              </w:rPr>
              <w:t>A7</w:t>
            </w:r>
          </w:p>
        </w:tc>
        <w:tc>
          <w:tcPr>
            <w:tcW w:w="7601" w:type="dxa"/>
            <w:tcBorders>
              <w:left w:val="single" w:sz="4" w:space="0" w:color="auto"/>
            </w:tcBorders>
          </w:tcPr>
          <w:p w14:paraId="113C0018" w14:textId="77777777" w:rsidR="002B333A" w:rsidRPr="004F3F80" w:rsidRDefault="002B333A" w:rsidP="00836917">
            <w:pPr>
              <w:spacing w:after="0"/>
              <w:rPr>
                <w:rFonts w:ascii="Arial" w:hAnsi="Arial"/>
                <w:sz w:val="18"/>
              </w:rPr>
            </w:pPr>
            <w:r w:rsidRPr="004F3F80">
              <w:rPr>
                <w:rFonts w:ascii="Arial" w:hAnsi="Arial"/>
                <w:sz w:val="18"/>
              </w:rPr>
              <w:t>Response sent by SS for INVITE for emergency call without emergency registration</w:t>
            </w:r>
          </w:p>
        </w:tc>
      </w:tr>
      <w:tr w:rsidR="002B333A" w:rsidRPr="004F3F80" w14:paraId="78EFC141" w14:textId="77777777" w:rsidTr="00836917">
        <w:trPr>
          <w:cantSplit/>
          <w:tblHeader/>
          <w:jc w:val="center"/>
        </w:trPr>
        <w:tc>
          <w:tcPr>
            <w:tcW w:w="2086" w:type="dxa"/>
            <w:tcBorders>
              <w:right w:val="single" w:sz="4" w:space="0" w:color="auto"/>
            </w:tcBorders>
          </w:tcPr>
          <w:p w14:paraId="2E195AB6" w14:textId="77777777" w:rsidR="002B333A" w:rsidRPr="004F3F80" w:rsidRDefault="002B333A" w:rsidP="00836917">
            <w:pPr>
              <w:spacing w:after="0"/>
              <w:rPr>
                <w:rFonts w:ascii="Arial" w:hAnsi="Arial"/>
                <w:sz w:val="18"/>
              </w:rPr>
            </w:pPr>
            <w:r w:rsidRPr="004F3F80">
              <w:rPr>
                <w:rFonts w:ascii="Arial" w:hAnsi="Arial"/>
                <w:sz w:val="18"/>
              </w:rPr>
              <w:t>A8</w:t>
            </w:r>
          </w:p>
        </w:tc>
        <w:tc>
          <w:tcPr>
            <w:tcW w:w="7601" w:type="dxa"/>
            <w:tcBorders>
              <w:left w:val="single" w:sz="4" w:space="0" w:color="auto"/>
            </w:tcBorders>
          </w:tcPr>
          <w:p w14:paraId="1DB9B8B5" w14:textId="77777777" w:rsidR="002B333A" w:rsidRPr="004F3F80" w:rsidRDefault="002B333A" w:rsidP="00836917">
            <w:pPr>
              <w:spacing w:after="0"/>
              <w:rPr>
                <w:rFonts w:ascii="Arial" w:hAnsi="Arial"/>
                <w:sz w:val="18"/>
              </w:rPr>
            </w:pPr>
            <w:r w:rsidRPr="004F3F80">
              <w:rPr>
                <w:rFonts w:ascii="Arial" w:hAnsi="Arial"/>
                <w:sz w:val="18"/>
              </w:rPr>
              <w:t>Any response sent by the UE within a dialog, except for CANCEL requests (NOTE 2)</w:t>
            </w:r>
          </w:p>
        </w:tc>
      </w:tr>
      <w:tr w:rsidR="002B333A" w:rsidRPr="004F3F80" w14:paraId="1FE6C75E" w14:textId="77777777" w:rsidTr="00836917">
        <w:trPr>
          <w:cantSplit/>
          <w:tblHeader/>
          <w:jc w:val="center"/>
        </w:trPr>
        <w:tc>
          <w:tcPr>
            <w:tcW w:w="2086" w:type="dxa"/>
            <w:tcBorders>
              <w:right w:val="single" w:sz="4" w:space="0" w:color="auto"/>
            </w:tcBorders>
          </w:tcPr>
          <w:p w14:paraId="20D5E216" w14:textId="77777777" w:rsidR="002B333A" w:rsidRPr="004F3F80" w:rsidRDefault="002B333A" w:rsidP="00836917">
            <w:pPr>
              <w:spacing w:after="0"/>
              <w:rPr>
                <w:rFonts w:ascii="Arial" w:hAnsi="Arial"/>
                <w:sz w:val="18"/>
              </w:rPr>
            </w:pPr>
            <w:r w:rsidRPr="004F3F80">
              <w:rPr>
                <w:rFonts w:ascii="Arial" w:hAnsi="Arial"/>
                <w:sz w:val="18"/>
              </w:rPr>
              <w:t>A9</w:t>
            </w:r>
          </w:p>
        </w:tc>
        <w:tc>
          <w:tcPr>
            <w:tcW w:w="7601" w:type="dxa"/>
            <w:tcBorders>
              <w:left w:val="single" w:sz="4" w:space="0" w:color="auto"/>
            </w:tcBorders>
          </w:tcPr>
          <w:p w14:paraId="484F290E" w14:textId="77777777" w:rsidR="002B333A" w:rsidRPr="004F3F80" w:rsidRDefault="002B333A" w:rsidP="00836917">
            <w:pPr>
              <w:spacing w:after="0"/>
              <w:rPr>
                <w:rFonts w:ascii="Arial" w:hAnsi="Arial"/>
                <w:sz w:val="18"/>
              </w:rPr>
            </w:pPr>
            <w:r w:rsidRPr="004F3F80">
              <w:rPr>
                <w:rFonts w:ascii="Arial" w:hAnsi="Arial"/>
                <w:sz w:val="18"/>
              </w:rPr>
              <w:t>Void</w:t>
            </w:r>
          </w:p>
        </w:tc>
      </w:tr>
      <w:tr w:rsidR="002B333A" w:rsidRPr="004F3F80" w14:paraId="09D65E6C" w14:textId="77777777" w:rsidTr="00836917">
        <w:trPr>
          <w:cantSplit/>
          <w:tblHeader/>
          <w:jc w:val="center"/>
        </w:trPr>
        <w:tc>
          <w:tcPr>
            <w:tcW w:w="2086" w:type="dxa"/>
            <w:tcBorders>
              <w:right w:val="single" w:sz="4" w:space="0" w:color="auto"/>
            </w:tcBorders>
          </w:tcPr>
          <w:p w14:paraId="737B2D59" w14:textId="77777777" w:rsidR="002B333A" w:rsidRPr="004F3F80" w:rsidRDefault="002B333A" w:rsidP="00836917">
            <w:pPr>
              <w:spacing w:after="0"/>
              <w:rPr>
                <w:rFonts w:ascii="Arial" w:hAnsi="Arial"/>
                <w:sz w:val="18"/>
              </w:rPr>
            </w:pPr>
            <w:r w:rsidRPr="004F3F80">
              <w:rPr>
                <w:rFonts w:ascii="Arial" w:hAnsi="Arial"/>
                <w:sz w:val="18"/>
              </w:rPr>
              <w:t>A10</w:t>
            </w:r>
          </w:p>
        </w:tc>
        <w:tc>
          <w:tcPr>
            <w:tcW w:w="7601" w:type="dxa"/>
            <w:tcBorders>
              <w:left w:val="single" w:sz="4" w:space="0" w:color="auto"/>
            </w:tcBorders>
          </w:tcPr>
          <w:p w14:paraId="5787A51E" w14:textId="77777777" w:rsidR="002B333A" w:rsidRPr="004F3F80" w:rsidRDefault="002B333A" w:rsidP="00836917">
            <w:pPr>
              <w:spacing w:after="0"/>
              <w:rPr>
                <w:rFonts w:ascii="Arial" w:hAnsi="Arial"/>
                <w:sz w:val="18"/>
              </w:rPr>
            </w:pPr>
            <w:r w:rsidRPr="004F3F80">
              <w:rPr>
                <w:rFonts w:ascii="Arial" w:hAnsi="Arial"/>
                <w:sz w:val="18"/>
              </w:rPr>
              <w:t>Response sent by SS</w:t>
            </w:r>
          </w:p>
        </w:tc>
      </w:tr>
      <w:tr w:rsidR="002B333A" w:rsidRPr="004F3F80" w14:paraId="2205CC55" w14:textId="77777777" w:rsidTr="00836917">
        <w:trPr>
          <w:cantSplit/>
          <w:tblHeader/>
          <w:jc w:val="center"/>
        </w:trPr>
        <w:tc>
          <w:tcPr>
            <w:tcW w:w="2086" w:type="dxa"/>
            <w:tcBorders>
              <w:right w:val="single" w:sz="4" w:space="0" w:color="auto"/>
            </w:tcBorders>
          </w:tcPr>
          <w:p w14:paraId="7FF105A2" w14:textId="77777777" w:rsidR="002B333A" w:rsidRPr="004F3F80" w:rsidRDefault="002B333A" w:rsidP="00836917">
            <w:pPr>
              <w:spacing w:after="0"/>
              <w:rPr>
                <w:rFonts w:ascii="Arial" w:hAnsi="Arial"/>
                <w:sz w:val="18"/>
              </w:rPr>
            </w:pPr>
            <w:r w:rsidRPr="004F3F80">
              <w:rPr>
                <w:rFonts w:ascii="Arial" w:hAnsi="Arial"/>
                <w:sz w:val="18"/>
              </w:rPr>
              <w:t>A11</w:t>
            </w:r>
          </w:p>
        </w:tc>
        <w:tc>
          <w:tcPr>
            <w:tcW w:w="7601" w:type="dxa"/>
            <w:tcBorders>
              <w:left w:val="single" w:sz="4" w:space="0" w:color="auto"/>
            </w:tcBorders>
          </w:tcPr>
          <w:p w14:paraId="5C722517" w14:textId="77777777" w:rsidR="002B333A" w:rsidRPr="004F3F80" w:rsidRDefault="002B333A" w:rsidP="00836917">
            <w:pPr>
              <w:spacing w:after="0"/>
              <w:rPr>
                <w:rFonts w:ascii="Arial" w:hAnsi="Arial"/>
                <w:sz w:val="18"/>
              </w:rPr>
            </w:pPr>
            <w:r w:rsidRPr="004F3F80">
              <w:rPr>
                <w:rFonts w:ascii="Arial" w:hAnsi="Arial"/>
                <w:sz w:val="18"/>
              </w:rPr>
              <w:t>Response sent by UE</w:t>
            </w:r>
          </w:p>
        </w:tc>
      </w:tr>
      <w:tr w:rsidR="002B333A" w:rsidRPr="004F3F80" w14:paraId="5E864689" w14:textId="77777777" w:rsidTr="00836917">
        <w:trPr>
          <w:cantSplit/>
          <w:tblHeader/>
          <w:jc w:val="center"/>
        </w:trPr>
        <w:tc>
          <w:tcPr>
            <w:tcW w:w="2086" w:type="dxa"/>
            <w:tcBorders>
              <w:right w:val="single" w:sz="4" w:space="0" w:color="auto"/>
            </w:tcBorders>
          </w:tcPr>
          <w:p w14:paraId="537C9EB6" w14:textId="77777777" w:rsidR="002B333A" w:rsidRPr="004F3F80" w:rsidRDefault="002B333A" w:rsidP="00836917">
            <w:pPr>
              <w:keepNext/>
              <w:keepLines/>
              <w:spacing w:after="0"/>
              <w:rPr>
                <w:rFonts w:ascii="Arial" w:hAnsi="Arial"/>
                <w:sz w:val="18"/>
              </w:rPr>
            </w:pPr>
            <w:r w:rsidRPr="004F3F80">
              <w:rPr>
                <w:rFonts w:ascii="Arial" w:hAnsi="Arial"/>
                <w:sz w:val="18"/>
              </w:rPr>
              <w:t>A12</w:t>
            </w:r>
          </w:p>
        </w:tc>
        <w:tc>
          <w:tcPr>
            <w:tcW w:w="7601" w:type="dxa"/>
            <w:tcBorders>
              <w:left w:val="single" w:sz="4" w:space="0" w:color="auto"/>
            </w:tcBorders>
          </w:tcPr>
          <w:p w14:paraId="6EE1910B" w14:textId="77777777" w:rsidR="002B333A" w:rsidRPr="004F3F80" w:rsidRDefault="002B333A" w:rsidP="00836917">
            <w:pPr>
              <w:keepNext/>
              <w:keepLines/>
              <w:spacing w:after="0"/>
              <w:rPr>
                <w:rFonts w:ascii="Arial" w:hAnsi="Arial"/>
                <w:sz w:val="18"/>
              </w:rPr>
            </w:pPr>
            <w:r w:rsidRPr="004F3F80">
              <w:rPr>
                <w:rFonts w:ascii="Arial" w:hAnsi="Arial"/>
                <w:sz w:val="18"/>
              </w:rPr>
              <w:t>Response sent by SS for INVITE for eCall over IMS session with either ACK or NACK</w:t>
            </w:r>
          </w:p>
        </w:tc>
      </w:tr>
      <w:tr w:rsidR="002B333A" w:rsidRPr="004F3F80" w14:paraId="4601951C" w14:textId="77777777" w:rsidTr="00836917">
        <w:trPr>
          <w:cantSplit/>
          <w:tblHeader/>
          <w:jc w:val="center"/>
        </w:trPr>
        <w:tc>
          <w:tcPr>
            <w:tcW w:w="2086" w:type="dxa"/>
            <w:tcBorders>
              <w:right w:val="single" w:sz="4" w:space="0" w:color="auto"/>
            </w:tcBorders>
          </w:tcPr>
          <w:p w14:paraId="604CD334" w14:textId="77777777" w:rsidR="002B333A" w:rsidRPr="004F3F80" w:rsidRDefault="002B333A" w:rsidP="00836917">
            <w:pPr>
              <w:keepNext/>
              <w:keepLines/>
              <w:spacing w:after="0"/>
              <w:rPr>
                <w:rFonts w:ascii="Arial" w:hAnsi="Arial"/>
                <w:sz w:val="18"/>
              </w:rPr>
            </w:pPr>
            <w:r w:rsidRPr="004F3F80">
              <w:rPr>
                <w:rFonts w:ascii="Arial" w:hAnsi="Arial"/>
                <w:sz w:val="18"/>
              </w:rPr>
              <w:t>A13</w:t>
            </w:r>
          </w:p>
        </w:tc>
        <w:tc>
          <w:tcPr>
            <w:tcW w:w="7601" w:type="dxa"/>
            <w:tcBorders>
              <w:left w:val="single" w:sz="4" w:space="0" w:color="auto"/>
            </w:tcBorders>
          </w:tcPr>
          <w:p w14:paraId="7E4F5F22" w14:textId="77777777" w:rsidR="002B333A" w:rsidRPr="004F3F80" w:rsidRDefault="002B333A" w:rsidP="00836917">
            <w:pPr>
              <w:keepNext/>
              <w:keepLines/>
              <w:spacing w:after="0"/>
              <w:rPr>
                <w:rFonts w:ascii="Arial" w:hAnsi="Arial"/>
                <w:sz w:val="18"/>
              </w:rPr>
            </w:pPr>
            <w:r w:rsidRPr="004F3F80">
              <w:rPr>
                <w:rFonts w:ascii="Arial" w:hAnsi="Arial"/>
                <w:sz w:val="18"/>
              </w:rPr>
              <w:t>Response sent by SS for INVITE for eCall over IMS session with ACK element = TRUE</w:t>
            </w:r>
          </w:p>
        </w:tc>
      </w:tr>
      <w:tr w:rsidR="002B333A" w:rsidRPr="004F3F80" w14:paraId="2669ADD4" w14:textId="77777777" w:rsidTr="00836917">
        <w:trPr>
          <w:cantSplit/>
          <w:tblHeader/>
          <w:jc w:val="center"/>
        </w:trPr>
        <w:tc>
          <w:tcPr>
            <w:tcW w:w="2086" w:type="dxa"/>
            <w:tcBorders>
              <w:right w:val="single" w:sz="4" w:space="0" w:color="auto"/>
            </w:tcBorders>
          </w:tcPr>
          <w:p w14:paraId="45C23374" w14:textId="77777777" w:rsidR="002B333A" w:rsidRPr="004F3F80" w:rsidRDefault="002B333A" w:rsidP="00836917">
            <w:pPr>
              <w:keepNext/>
              <w:keepLines/>
              <w:spacing w:after="0"/>
              <w:rPr>
                <w:rFonts w:ascii="Arial" w:hAnsi="Arial"/>
                <w:sz w:val="18"/>
              </w:rPr>
            </w:pPr>
            <w:r w:rsidRPr="004F3F80">
              <w:rPr>
                <w:rFonts w:ascii="Arial" w:hAnsi="Arial"/>
                <w:sz w:val="18"/>
              </w:rPr>
              <w:t>A14</w:t>
            </w:r>
          </w:p>
        </w:tc>
        <w:tc>
          <w:tcPr>
            <w:tcW w:w="7601" w:type="dxa"/>
            <w:tcBorders>
              <w:left w:val="single" w:sz="4" w:space="0" w:color="auto"/>
            </w:tcBorders>
          </w:tcPr>
          <w:p w14:paraId="463CD2A4" w14:textId="77777777" w:rsidR="002B333A" w:rsidRPr="004F3F80" w:rsidRDefault="002B333A" w:rsidP="00836917">
            <w:pPr>
              <w:keepNext/>
              <w:keepLines/>
              <w:spacing w:after="0"/>
              <w:rPr>
                <w:rFonts w:ascii="Arial" w:hAnsi="Arial"/>
                <w:sz w:val="18"/>
              </w:rPr>
            </w:pPr>
            <w:r w:rsidRPr="004F3F80">
              <w:rPr>
                <w:rFonts w:ascii="Arial" w:hAnsi="Arial"/>
                <w:sz w:val="18"/>
              </w:rPr>
              <w:t>Response sent by SS for INVITE for eCall over IMS session with ACK element = FALSE</w:t>
            </w:r>
          </w:p>
        </w:tc>
      </w:tr>
      <w:tr w:rsidR="002B333A" w:rsidRPr="004F3F80" w14:paraId="38924EBD" w14:textId="77777777" w:rsidTr="00836917">
        <w:trPr>
          <w:cantSplit/>
          <w:tblHeader/>
          <w:jc w:val="center"/>
        </w:trPr>
        <w:tc>
          <w:tcPr>
            <w:tcW w:w="2086" w:type="dxa"/>
            <w:tcBorders>
              <w:right w:val="single" w:sz="4" w:space="0" w:color="auto"/>
            </w:tcBorders>
          </w:tcPr>
          <w:p w14:paraId="3F3E6619" w14:textId="77777777" w:rsidR="002B333A" w:rsidRPr="004F3F80" w:rsidRDefault="002B333A" w:rsidP="00836917">
            <w:pPr>
              <w:keepNext/>
              <w:keepLines/>
              <w:spacing w:after="0"/>
              <w:rPr>
                <w:rFonts w:ascii="Arial" w:hAnsi="Arial"/>
                <w:sz w:val="18"/>
              </w:rPr>
            </w:pPr>
            <w:r w:rsidRPr="004F3F80">
              <w:rPr>
                <w:rFonts w:ascii="Arial" w:hAnsi="Arial"/>
                <w:sz w:val="18"/>
              </w:rPr>
              <w:t>A15</w:t>
            </w:r>
          </w:p>
        </w:tc>
        <w:tc>
          <w:tcPr>
            <w:tcW w:w="7601" w:type="dxa"/>
            <w:tcBorders>
              <w:left w:val="single" w:sz="4" w:space="0" w:color="auto"/>
            </w:tcBorders>
          </w:tcPr>
          <w:p w14:paraId="57DF9CE1" w14:textId="77777777" w:rsidR="002B333A" w:rsidRPr="004F3F80" w:rsidRDefault="002B333A" w:rsidP="00836917">
            <w:pPr>
              <w:keepNext/>
              <w:keepLines/>
              <w:spacing w:after="0"/>
              <w:rPr>
                <w:rFonts w:ascii="Arial" w:hAnsi="Arial"/>
                <w:sz w:val="18"/>
              </w:rPr>
            </w:pPr>
            <w:r w:rsidRPr="004F3F80">
              <w:rPr>
                <w:rFonts w:ascii="Arial" w:hAnsi="Arial"/>
                <w:sz w:val="18"/>
              </w:rPr>
              <w:t>UE supports audio media feature tag (A.12/56 3GPP TS 34.229-2 [5])</w:t>
            </w:r>
          </w:p>
        </w:tc>
      </w:tr>
      <w:tr w:rsidR="002B333A" w:rsidRPr="004F3F80" w14:paraId="5563CDEC" w14:textId="77777777" w:rsidTr="00836917">
        <w:trPr>
          <w:cantSplit/>
          <w:tblHeader/>
          <w:jc w:val="center"/>
        </w:trPr>
        <w:tc>
          <w:tcPr>
            <w:tcW w:w="2086" w:type="dxa"/>
            <w:tcBorders>
              <w:right w:val="single" w:sz="4" w:space="0" w:color="auto"/>
            </w:tcBorders>
          </w:tcPr>
          <w:p w14:paraId="5FE36AD2" w14:textId="77777777" w:rsidR="002B333A" w:rsidRPr="004F3F80" w:rsidRDefault="002B333A" w:rsidP="00836917">
            <w:pPr>
              <w:keepNext/>
              <w:keepLines/>
              <w:spacing w:after="0"/>
              <w:rPr>
                <w:rFonts w:ascii="Arial" w:hAnsi="Arial"/>
                <w:sz w:val="18"/>
              </w:rPr>
            </w:pPr>
            <w:r w:rsidRPr="004F3F80">
              <w:rPr>
                <w:rFonts w:ascii="Arial" w:hAnsi="Arial"/>
                <w:sz w:val="18"/>
              </w:rPr>
              <w:t>A16</w:t>
            </w:r>
          </w:p>
        </w:tc>
        <w:tc>
          <w:tcPr>
            <w:tcW w:w="7601" w:type="dxa"/>
            <w:tcBorders>
              <w:left w:val="single" w:sz="4" w:space="0" w:color="auto"/>
            </w:tcBorders>
          </w:tcPr>
          <w:p w14:paraId="3285E30A" w14:textId="77777777" w:rsidR="002B333A" w:rsidRPr="004F3F80" w:rsidRDefault="002B333A" w:rsidP="00836917">
            <w:pPr>
              <w:keepNext/>
              <w:keepLines/>
              <w:spacing w:after="0"/>
              <w:rPr>
                <w:rFonts w:ascii="Arial" w:hAnsi="Arial"/>
                <w:sz w:val="18"/>
              </w:rPr>
            </w:pPr>
            <w:r w:rsidRPr="004F3F80">
              <w:rPr>
                <w:rFonts w:ascii="Arial" w:hAnsi="Arial"/>
                <w:sz w:val="18"/>
              </w:rPr>
              <w:t>UE uses E-UTRAN access and has received IMS voice over PS Session Supported Indication in the NAS ATTACH ACCEPT message as described in TS 24.301 [150], clauses 8.2.1 and 9.9.3.12A</w:t>
            </w:r>
          </w:p>
        </w:tc>
      </w:tr>
      <w:tr w:rsidR="002B333A" w:rsidRPr="004F3F80" w14:paraId="0B972F26" w14:textId="77777777" w:rsidTr="00836917">
        <w:trPr>
          <w:cantSplit/>
          <w:tblHeader/>
          <w:jc w:val="center"/>
        </w:trPr>
        <w:tc>
          <w:tcPr>
            <w:tcW w:w="2086" w:type="dxa"/>
            <w:tcBorders>
              <w:right w:val="single" w:sz="4" w:space="0" w:color="auto"/>
            </w:tcBorders>
          </w:tcPr>
          <w:p w14:paraId="70DFC806" w14:textId="77777777" w:rsidR="002B333A" w:rsidRPr="004F3F80" w:rsidRDefault="002B333A" w:rsidP="00836917">
            <w:pPr>
              <w:keepNext/>
              <w:keepLines/>
              <w:spacing w:after="0"/>
              <w:rPr>
                <w:rFonts w:ascii="Arial" w:hAnsi="Arial"/>
                <w:sz w:val="18"/>
              </w:rPr>
            </w:pPr>
            <w:r w:rsidRPr="004F3F80">
              <w:rPr>
                <w:rFonts w:ascii="Arial" w:hAnsi="Arial"/>
                <w:sz w:val="18"/>
              </w:rPr>
              <w:t>A17</w:t>
            </w:r>
          </w:p>
        </w:tc>
        <w:tc>
          <w:tcPr>
            <w:tcW w:w="7601" w:type="dxa"/>
            <w:tcBorders>
              <w:left w:val="single" w:sz="4" w:space="0" w:color="auto"/>
            </w:tcBorders>
          </w:tcPr>
          <w:p w14:paraId="54098098" w14:textId="77777777" w:rsidR="002B333A" w:rsidRPr="004F3F80" w:rsidRDefault="002B333A" w:rsidP="00836917">
            <w:pPr>
              <w:keepNext/>
              <w:keepLines/>
              <w:spacing w:after="0"/>
              <w:rPr>
                <w:rFonts w:ascii="Arial" w:hAnsi="Arial"/>
                <w:sz w:val="18"/>
              </w:rPr>
            </w:pPr>
            <w:r w:rsidRPr="004F3F80">
              <w:rPr>
                <w:rFonts w:ascii="Arial" w:hAnsi="Arial"/>
                <w:sz w:val="18"/>
              </w:rPr>
              <w:t>UE uses UTRAN/GERAN access and has received IMS voice over PS Session Supported Indication in the NAS ATTACH ACCEPT message as described in TS 24.008 [12], clauses 9.4.2 and 10.5.5.23</w:t>
            </w:r>
          </w:p>
        </w:tc>
      </w:tr>
      <w:tr w:rsidR="002B333A" w:rsidRPr="004F3F80" w14:paraId="015C7F04" w14:textId="77777777" w:rsidTr="00836917">
        <w:trPr>
          <w:cantSplit/>
          <w:tblHeader/>
          <w:jc w:val="center"/>
        </w:trPr>
        <w:tc>
          <w:tcPr>
            <w:tcW w:w="2086" w:type="dxa"/>
            <w:tcBorders>
              <w:right w:val="single" w:sz="4" w:space="0" w:color="auto"/>
            </w:tcBorders>
          </w:tcPr>
          <w:p w14:paraId="41F875CF" w14:textId="77777777" w:rsidR="002B333A" w:rsidRPr="004F3F80" w:rsidRDefault="002B333A" w:rsidP="00836917">
            <w:pPr>
              <w:keepNext/>
              <w:keepLines/>
              <w:spacing w:after="0"/>
              <w:rPr>
                <w:rFonts w:ascii="Arial" w:hAnsi="Arial"/>
                <w:sz w:val="18"/>
              </w:rPr>
            </w:pPr>
            <w:r w:rsidRPr="004F3F80">
              <w:rPr>
                <w:rFonts w:ascii="Arial" w:hAnsi="Arial"/>
                <w:sz w:val="18"/>
              </w:rPr>
              <w:t>A18</w:t>
            </w:r>
          </w:p>
        </w:tc>
        <w:tc>
          <w:tcPr>
            <w:tcW w:w="7601" w:type="dxa"/>
            <w:tcBorders>
              <w:left w:val="single" w:sz="4" w:space="0" w:color="auto"/>
            </w:tcBorders>
          </w:tcPr>
          <w:p w14:paraId="73CC5818" w14:textId="77777777" w:rsidR="002B333A" w:rsidRPr="004F3F80" w:rsidRDefault="002B333A" w:rsidP="00836917">
            <w:pPr>
              <w:keepNext/>
              <w:keepLines/>
              <w:spacing w:after="0"/>
              <w:rPr>
                <w:rFonts w:ascii="Arial" w:hAnsi="Arial"/>
                <w:sz w:val="18"/>
              </w:rPr>
            </w:pPr>
            <w:r w:rsidRPr="004F3F80">
              <w:rPr>
                <w:rFonts w:ascii="Arial" w:hAnsi="Arial"/>
                <w:sz w:val="18"/>
              </w:rPr>
              <w:t>UE supports video feature tag (A.12/32 3GPP TS 34.229-2 [5])</w:t>
            </w:r>
          </w:p>
        </w:tc>
      </w:tr>
      <w:tr w:rsidR="002B333A" w:rsidRPr="004F3F80" w14:paraId="1C799B37" w14:textId="77777777" w:rsidTr="00836917">
        <w:trPr>
          <w:cantSplit/>
          <w:tblHeader/>
          <w:jc w:val="center"/>
        </w:trPr>
        <w:tc>
          <w:tcPr>
            <w:tcW w:w="2086" w:type="dxa"/>
            <w:tcBorders>
              <w:right w:val="single" w:sz="4" w:space="0" w:color="auto"/>
            </w:tcBorders>
          </w:tcPr>
          <w:p w14:paraId="54817E50" w14:textId="77777777" w:rsidR="002B333A" w:rsidRPr="004F3F80" w:rsidRDefault="002B333A" w:rsidP="00836917">
            <w:pPr>
              <w:keepNext/>
              <w:keepLines/>
              <w:spacing w:after="0"/>
              <w:rPr>
                <w:rFonts w:ascii="Arial" w:hAnsi="Arial"/>
                <w:sz w:val="18"/>
              </w:rPr>
            </w:pPr>
            <w:r w:rsidRPr="004F3F80">
              <w:rPr>
                <w:rFonts w:ascii="Arial" w:hAnsi="Arial"/>
                <w:sz w:val="18"/>
              </w:rPr>
              <w:t>A19</w:t>
            </w:r>
          </w:p>
        </w:tc>
        <w:tc>
          <w:tcPr>
            <w:tcW w:w="7601" w:type="dxa"/>
            <w:tcBorders>
              <w:left w:val="single" w:sz="4" w:space="0" w:color="auto"/>
            </w:tcBorders>
          </w:tcPr>
          <w:p w14:paraId="06D7B64F" w14:textId="77777777" w:rsidR="002B333A" w:rsidRPr="004F3F80" w:rsidRDefault="002B333A" w:rsidP="00836917">
            <w:pPr>
              <w:keepNext/>
              <w:keepLines/>
              <w:spacing w:after="0"/>
              <w:rPr>
                <w:rFonts w:ascii="Arial" w:hAnsi="Arial"/>
                <w:sz w:val="18"/>
              </w:rPr>
            </w:pPr>
            <w:r w:rsidRPr="004F3F80">
              <w:rPr>
                <w:rFonts w:ascii="Arial" w:hAnsi="Arial"/>
                <w:sz w:val="18"/>
              </w:rPr>
              <w:t>Response sent by SS for INVITE</w:t>
            </w:r>
          </w:p>
        </w:tc>
      </w:tr>
      <w:tr w:rsidR="002B333A" w:rsidRPr="004F3F80" w14:paraId="6E757966" w14:textId="77777777" w:rsidTr="00836917">
        <w:trPr>
          <w:cantSplit/>
          <w:tblHeader/>
          <w:jc w:val="center"/>
        </w:trPr>
        <w:tc>
          <w:tcPr>
            <w:tcW w:w="2086" w:type="dxa"/>
            <w:tcBorders>
              <w:right w:val="single" w:sz="4" w:space="0" w:color="auto"/>
            </w:tcBorders>
          </w:tcPr>
          <w:p w14:paraId="00444E66" w14:textId="77777777" w:rsidR="002B333A" w:rsidRPr="004F3F80" w:rsidRDefault="002B333A" w:rsidP="00836917">
            <w:pPr>
              <w:keepNext/>
              <w:keepLines/>
              <w:spacing w:after="0"/>
              <w:rPr>
                <w:rFonts w:ascii="Arial" w:hAnsi="Arial"/>
                <w:sz w:val="18"/>
              </w:rPr>
            </w:pPr>
            <w:r w:rsidRPr="004F3F80">
              <w:rPr>
                <w:rFonts w:ascii="Arial" w:hAnsi="Arial"/>
                <w:sz w:val="18"/>
              </w:rPr>
              <w:t>A20</w:t>
            </w:r>
          </w:p>
        </w:tc>
        <w:tc>
          <w:tcPr>
            <w:tcW w:w="7601" w:type="dxa"/>
            <w:tcBorders>
              <w:left w:val="single" w:sz="4" w:space="0" w:color="auto"/>
            </w:tcBorders>
          </w:tcPr>
          <w:p w14:paraId="5780421F" w14:textId="77777777" w:rsidR="002B333A" w:rsidRPr="004F3F80" w:rsidRDefault="002B333A" w:rsidP="00836917">
            <w:pPr>
              <w:keepNext/>
              <w:keepLines/>
              <w:spacing w:after="0"/>
              <w:rPr>
                <w:rFonts w:ascii="Arial" w:hAnsi="Arial"/>
                <w:sz w:val="18"/>
              </w:rPr>
            </w:pPr>
            <w:r w:rsidRPr="004F3F80">
              <w:rPr>
                <w:rFonts w:ascii="Arial" w:hAnsi="Arial"/>
                <w:sz w:val="18"/>
              </w:rPr>
              <w:t>Response sent by UE for INVITE</w:t>
            </w:r>
          </w:p>
        </w:tc>
      </w:tr>
      <w:tr w:rsidR="002B333A" w:rsidRPr="004F3F80" w14:paraId="0F8954AC" w14:textId="77777777" w:rsidTr="00836917">
        <w:trPr>
          <w:cantSplit/>
          <w:tblHeader/>
          <w:jc w:val="center"/>
        </w:trPr>
        <w:tc>
          <w:tcPr>
            <w:tcW w:w="2086" w:type="dxa"/>
            <w:tcBorders>
              <w:right w:val="single" w:sz="4" w:space="0" w:color="auto"/>
            </w:tcBorders>
          </w:tcPr>
          <w:p w14:paraId="2BBF39FD" w14:textId="77777777" w:rsidR="002B333A" w:rsidRPr="004F3F80" w:rsidRDefault="002B333A" w:rsidP="00836917">
            <w:pPr>
              <w:keepNext/>
              <w:keepLines/>
              <w:spacing w:after="0"/>
              <w:rPr>
                <w:rFonts w:ascii="Arial" w:hAnsi="Arial"/>
                <w:sz w:val="18"/>
              </w:rPr>
            </w:pPr>
            <w:r w:rsidRPr="004F3F80">
              <w:rPr>
                <w:rFonts w:ascii="Arial" w:hAnsi="Arial"/>
                <w:sz w:val="18"/>
              </w:rPr>
              <w:t>A21</w:t>
            </w:r>
          </w:p>
        </w:tc>
        <w:tc>
          <w:tcPr>
            <w:tcW w:w="7601" w:type="dxa"/>
            <w:tcBorders>
              <w:left w:val="single" w:sz="4" w:space="0" w:color="auto"/>
            </w:tcBorders>
          </w:tcPr>
          <w:p w14:paraId="6220632B" w14:textId="77777777" w:rsidR="002B333A" w:rsidRPr="004F3F80" w:rsidRDefault="002B333A" w:rsidP="00836917">
            <w:pPr>
              <w:keepNext/>
              <w:keepLines/>
              <w:spacing w:after="0"/>
              <w:rPr>
                <w:rFonts w:ascii="Arial" w:hAnsi="Arial"/>
                <w:sz w:val="18"/>
              </w:rPr>
            </w:pPr>
            <w:r w:rsidRPr="004F3F80">
              <w:rPr>
                <w:rFonts w:ascii="Arial" w:hAnsi="Arial"/>
                <w:sz w:val="18"/>
              </w:rPr>
              <w:t>UE uses E-UTRAN access (A.18/1 3GPP TS 34.229-2 [5])</w:t>
            </w:r>
          </w:p>
        </w:tc>
      </w:tr>
      <w:tr w:rsidR="002B333A" w:rsidRPr="004F3F80" w14:paraId="5079D92D" w14:textId="77777777" w:rsidTr="00836917">
        <w:trPr>
          <w:cantSplit/>
          <w:tblHeader/>
          <w:jc w:val="center"/>
        </w:trPr>
        <w:tc>
          <w:tcPr>
            <w:tcW w:w="2086" w:type="dxa"/>
            <w:tcBorders>
              <w:right w:val="single" w:sz="4" w:space="0" w:color="auto"/>
            </w:tcBorders>
          </w:tcPr>
          <w:p w14:paraId="2281FB1D" w14:textId="77777777" w:rsidR="002B333A" w:rsidRPr="004F3F80" w:rsidRDefault="002B333A" w:rsidP="00836917">
            <w:pPr>
              <w:keepNext/>
              <w:keepLines/>
              <w:spacing w:after="0"/>
              <w:rPr>
                <w:rFonts w:ascii="Arial" w:hAnsi="Arial"/>
                <w:sz w:val="18"/>
              </w:rPr>
            </w:pPr>
            <w:r w:rsidRPr="004F3F80">
              <w:rPr>
                <w:rFonts w:ascii="Arial" w:hAnsi="Arial"/>
                <w:sz w:val="18"/>
              </w:rPr>
              <w:t>A22</w:t>
            </w:r>
          </w:p>
        </w:tc>
        <w:tc>
          <w:tcPr>
            <w:tcW w:w="7601" w:type="dxa"/>
            <w:tcBorders>
              <w:left w:val="single" w:sz="4" w:space="0" w:color="auto"/>
            </w:tcBorders>
          </w:tcPr>
          <w:p w14:paraId="6F8B5CF3" w14:textId="77777777" w:rsidR="002B333A" w:rsidRPr="004F3F80" w:rsidRDefault="002B333A" w:rsidP="00836917">
            <w:pPr>
              <w:keepNext/>
              <w:keepLines/>
              <w:spacing w:after="0"/>
              <w:rPr>
                <w:rFonts w:ascii="Arial" w:hAnsi="Arial"/>
                <w:sz w:val="18"/>
              </w:rPr>
            </w:pPr>
            <w:r w:rsidRPr="004F3F80">
              <w:rPr>
                <w:rFonts w:ascii="Arial" w:hAnsi="Arial"/>
                <w:sz w:val="18"/>
              </w:rPr>
              <w:t>UE uses NR access (A.18/5 3GPP TS 34.229-2 [5])</w:t>
            </w:r>
          </w:p>
        </w:tc>
      </w:tr>
      <w:tr w:rsidR="002B333A" w:rsidRPr="004F3F80" w14:paraId="08813559" w14:textId="77777777" w:rsidTr="007B3A17">
        <w:trPr>
          <w:cantSplit/>
          <w:tblHeader/>
          <w:jc w:val="center"/>
        </w:trPr>
        <w:tc>
          <w:tcPr>
            <w:tcW w:w="2086" w:type="dxa"/>
            <w:tcBorders>
              <w:left w:val="single" w:sz="6" w:space="0" w:color="auto"/>
              <w:right w:val="single" w:sz="4" w:space="0" w:color="auto"/>
            </w:tcBorders>
          </w:tcPr>
          <w:p w14:paraId="6D8D79C6" w14:textId="192C2C39" w:rsidR="00993A2B" w:rsidRPr="004F3F80" w:rsidRDefault="002B333A" w:rsidP="007B3A17">
            <w:pPr>
              <w:keepNext/>
              <w:keepLines/>
              <w:spacing w:after="0"/>
              <w:rPr>
                <w:rFonts w:ascii="Arial" w:hAnsi="Arial"/>
                <w:sz w:val="18"/>
              </w:rPr>
            </w:pPr>
            <w:r w:rsidRPr="004F3F80">
              <w:rPr>
                <w:rFonts w:ascii="Arial" w:hAnsi="Arial"/>
                <w:sz w:val="18"/>
              </w:rPr>
              <w:t>A23</w:t>
            </w:r>
          </w:p>
        </w:tc>
        <w:tc>
          <w:tcPr>
            <w:tcW w:w="7601" w:type="dxa"/>
            <w:tcBorders>
              <w:left w:val="single" w:sz="4" w:space="0" w:color="auto"/>
              <w:right w:val="single" w:sz="6" w:space="0" w:color="auto"/>
            </w:tcBorders>
          </w:tcPr>
          <w:p w14:paraId="67858661" w14:textId="2CCE6964" w:rsidR="00993A2B" w:rsidRPr="004F3F80" w:rsidRDefault="002B333A" w:rsidP="007B3A17">
            <w:pPr>
              <w:keepNext/>
              <w:keepLines/>
              <w:spacing w:after="0"/>
              <w:rPr>
                <w:rFonts w:ascii="Arial" w:hAnsi="Arial"/>
                <w:sz w:val="18"/>
              </w:rPr>
            </w:pPr>
            <w:r w:rsidRPr="004F3F80">
              <w:rPr>
                <w:rFonts w:ascii="Arial" w:hAnsi="Arial"/>
                <w:sz w:val="18"/>
              </w:rPr>
              <w:t>Response sent for re-INVITE within an established dialog</w:t>
            </w:r>
          </w:p>
        </w:tc>
      </w:tr>
      <w:tr w:rsidR="007B3A17" w:rsidRPr="004F3F80" w14:paraId="5623501D" w14:textId="77777777" w:rsidTr="00836917">
        <w:trPr>
          <w:cantSplit/>
          <w:tblHeader/>
          <w:jc w:val="center"/>
          <w:ins w:id="23" w:author="Bharadwaj Cheruvu" w:date="2025-02-13T15:26:00Z"/>
        </w:trPr>
        <w:tc>
          <w:tcPr>
            <w:tcW w:w="2086" w:type="dxa"/>
            <w:tcBorders>
              <w:left w:val="single" w:sz="6" w:space="0" w:color="auto"/>
              <w:bottom w:val="single" w:sz="6" w:space="0" w:color="auto"/>
              <w:right w:val="single" w:sz="4" w:space="0" w:color="auto"/>
            </w:tcBorders>
          </w:tcPr>
          <w:p w14:paraId="58D920E1" w14:textId="3176D5BC" w:rsidR="007B3A17" w:rsidRPr="004F3F80" w:rsidRDefault="007B3A17" w:rsidP="00836917">
            <w:pPr>
              <w:keepNext/>
              <w:keepLines/>
              <w:spacing w:after="0"/>
              <w:rPr>
                <w:ins w:id="24" w:author="Bharadwaj Cheruvu" w:date="2025-02-13T15:26:00Z" w16du:dateUtc="2025-02-13T09:56:00Z"/>
                <w:rFonts w:ascii="Arial" w:hAnsi="Arial"/>
                <w:sz w:val="18"/>
              </w:rPr>
            </w:pPr>
            <w:ins w:id="25" w:author="Bharadwaj Cheruvu" w:date="2025-02-13T15:26:00Z" w16du:dateUtc="2025-02-13T09:56:00Z">
              <w:r w:rsidRPr="004F3F80">
                <w:rPr>
                  <w:rFonts w:ascii="Arial" w:hAnsi="Arial"/>
                  <w:sz w:val="18"/>
                </w:rPr>
                <w:t>A24</w:t>
              </w:r>
            </w:ins>
          </w:p>
        </w:tc>
        <w:tc>
          <w:tcPr>
            <w:tcW w:w="7601" w:type="dxa"/>
            <w:tcBorders>
              <w:left w:val="single" w:sz="4" w:space="0" w:color="auto"/>
              <w:bottom w:val="single" w:sz="6" w:space="0" w:color="auto"/>
              <w:right w:val="single" w:sz="6" w:space="0" w:color="auto"/>
            </w:tcBorders>
          </w:tcPr>
          <w:p w14:paraId="1CCF41FD" w14:textId="20F4349A" w:rsidR="007B3A17" w:rsidRPr="004F3F80" w:rsidRDefault="007B3A17" w:rsidP="00836917">
            <w:pPr>
              <w:keepNext/>
              <w:keepLines/>
              <w:spacing w:after="0"/>
              <w:rPr>
                <w:ins w:id="26" w:author="Bharadwaj Cheruvu" w:date="2025-02-13T15:26:00Z" w16du:dateUtc="2025-02-13T09:56:00Z"/>
                <w:rFonts w:ascii="Arial" w:hAnsi="Arial"/>
                <w:sz w:val="18"/>
              </w:rPr>
            </w:pPr>
            <w:ins w:id="27" w:author="Bharadwaj Cheruvu" w:date="2025-02-13T15:26:00Z" w16du:dateUtc="2025-02-13T09:56:00Z">
              <w:r w:rsidRPr="004F3F80">
                <w:rPr>
                  <w:rFonts w:ascii="Arial" w:hAnsi="Arial"/>
                  <w:sz w:val="18"/>
                </w:rPr>
                <w:t>Response sent by UE subjected to national regulations in CEN EN 17184:2024 (A.4.5/67 3GPP TS 34.229-2 [5] or A.4.5/68 3GPP TS 34.229-2 [5]) for INVITE for PSAP Callback</w:t>
              </w:r>
            </w:ins>
          </w:p>
        </w:tc>
      </w:tr>
    </w:tbl>
    <w:p w14:paraId="5FE83F58" w14:textId="77777777" w:rsidR="002B333A" w:rsidRPr="004F3F80" w:rsidRDefault="002B333A" w:rsidP="002B333A"/>
    <w:p w14:paraId="6BD2ECA8" w14:textId="77777777" w:rsidR="002B333A" w:rsidRPr="004F3F80" w:rsidRDefault="002B333A" w:rsidP="002B333A">
      <w:pPr>
        <w:pStyle w:val="NO"/>
      </w:pPr>
      <w:r w:rsidRPr="004F3F80">
        <w:t>NOTE 1:</w:t>
      </w:r>
      <w:r w:rsidRPr="004F3F80">
        <w:tab/>
        <w:t>When the UE supports IMS security then condition A1 or A2 is applied unless condition A3 or A4 is specified explicitly by the test case.</w:t>
      </w:r>
    </w:p>
    <w:p w14:paraId="74371E8B" w14:textId="4290E0AF" w:rsidR="002B333A" w:rsidRDefault="002B333A" w:rsidP="002B333A">
      <w:pPr>
        <w:pStyle w:val="NO"/>
        <w:rPr>
          <w:noProof/>
          <w:sz w:val="28"/>
          <w:szCs w:val="28"/>
        </w:rPr>
      </w:pPr>
      <w:r w:rsidRPr="004F3F80">
        <w:t>NOTE 2:</w:t>
      </w:r>
      <w:r w:rsidRPr="004F3F80">
        <w:tab/>
        <w:t>As the 200 OK for SIP MESSAGE is the only case where a 200 OK for other requests than REGISTER or SUBSCRIBE is not sent within a dialog, in fact condition A8 is always applied except for the 200 OK responses for CANCEL and SIP MESSAGE.</w:t>
      </w:r>
    </w:p>
    <w:p w14:paraId="195BDEF0" w14:textId="6DB64744" w:rsidR="005B547A" w:rsidRDefault="005B547A" w:rsidP="006B0A7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53214" w14:textId="77777777" w:rsidR="00C21952" w:rsidRDefault="00C21952">
      <w:r>
        <w:separator/>
      </w:r>
    </w:p>
  </w:endnote>
  <w:endnote w:type="continuationSeparator" w:id="0">
    <w:p w14:paraId="25D17B35" w14:textId="77777777" w:rsidR="00C21952" w:rsidRDefault="00C21952">
      <w:r>
        <w:continuationSeparator/>
      </w:r>
    </w:p>
  </w:endnote>
  <w:endnote w:type="continuationNotice" w:id="1">
    <w:p w14:paraId="23961896" w14:textId="77777777" w:rsidR="00C21952" w:rsidRDefault="00C21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B80B" w14:textId="77777777" w:rsidR="00C21952" w:rsidRDefault="00C21952">
      <w:r>
        <w:separator/>
      </w:r>
    </w:p>
  </w:footnote>
  <w:footnote w:type="continuationSeparator" w:id="0">
    <w:p w14:paraId="29931180" w14:textId="77777777" w:rsidR="00C21952" w:rsidRDefault="00C21952">
      <w:r>
        <w:continuationSeparator/>
      </w:r>
    </w:p>
  </w:footnote>
  <w:footnote w:type="continuationNotice" w:id="1">
    <w:p w14:paraId="1A9C62B1" w14:textId="77777777" w:rsidR="00C21952" w:rsidRDefault="00C219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2702"/>
    <w:rsid w:val="00093767"/>
    <w:rsid w:val="00095CCF"/>
    <w:rsid w:val="000A262E"/>
    <w:rsid w:val="000A5930"/>
    <w:rsid w:val="000A6394"/>
    <w:rsid w:val="000B24B2"/>
    <w:rsid w:val="000B7FED"/>
    <w:rsid w:val="000C038A"/>
    <w:rsid w:val="000C3F4F"/>
    <w:rsid w:val="000C4E4E"/>
    <w:rsid w:val="000C6598"/>
    <w:rsid w:val="000D44B3"/>
    <w:rsid w:val="000D789D"/>
    <w:rsid w:val="000E1B51"/>
    <w:rsid w:val="000F06D0"/>
    <w:rsid w:val="000F1182"/>
    <w:rsid w:val="000F2698"/>
    <w:rsid w:val="000F715F"/>
    <w:rsid w:val="0011608D"/>
    <w:rsid w:val="00123C9D"/>
    <w:rsid w:val="00130171"/>
    <w:rsid w:val="00133ED4"/>
    <w:rsid w:val="001351D6"/>
    <w:rsid w:val="00145D43"/>
    <w:rsid w:val="001463B1"/>
    <w:rsid w:val="00156946"/>
    <w:rsid w:val="00156B4C"/>
    <w:rsid w:val="00176CA1"/>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02ED8"/>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4FEB"/>
    <w:rsid w:val="00285604"/>
    <w:rsid w:val="002860C4"/>
    <w:rsid w:val="00287461"/>
    <w:rsid w:val="0029397B"/>
    <w:rsid w:val="002A1C35"/>
    <w:rsid w:val="002A77BD"/>
    <w:rsid w:val="002B333A"/>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271E2"/>
    <w:rsid w:val="0033348A"/>
    <w:rsid w:val="003373E4"/>
    <w:rsid w:val="003410BB"/>
    <w:rsid w:val="003423DB"/>
    <w:rsid w:val="00344E56"/>
    <w:rsid w:val="0035363A"/>
    <w:rsid w:val="003554F7"/>
    <w:rsid w:val="003609EF"/>
    <w:rsid w:val="003612F2"/>
    <w:rsid w:val="003622E4"/>
    <w:rsid w:val="0036231A"/>
    <w:rsid w:val="00362C1E"/>
    <w:rsid w:val="00374DD4"/>
    <w:rsid w:val="003A2385"/>
    <w:rsid w:val="003B0436"/>
    <w:rsid w:val="003B4390"/>
    <w:rsid w:val="003C19BD"/>
    <w:rsid w:val="003C3A78"/>
    <w:rsid w:val="003C4732"/>
    <w:rsid w:val="003D1024"/>
    <w:rsid w:val="003D412D"/>
    <w:rsid w:val="003E085D"/>
    <w:rsid w:val="003E1A36"/>
    <w:rsid w:val="003E4BC0"/>
    <w:rsid w:val="003E5A37"/>
    <w:rsid w:val="003F117A"/>
    <w:rsid w:val="004003A9"/>
    <w:rsid w:val="004048AF"/>
    <w:rsid w:val="00404994"/>
    <w:rsid w:val="00410371"/>
    <w:rsid w:val="00416BF3"/>
    <w:rsid w:val="004242F1"/>
    <w:rsid w:val="00445485"/>
    <w:rsid w:val="00461B90"/>
    <w:rsid w:val="00464E09"/>
    <w:rsid w:val="004719D3"/>
    <w:rsid w:val="0049300D"/>
    <w:rsid w:val="00497A70"/>
    <w:rsid w:val="004A5DAD"/>
    <w:rsid w:val="004A7546"/>
    <w:rsid w:val="004A76BD"/>
    <w:rsid w:val="004B537B"/>
    <w:rsid w:val="004B75B7"/>
    <w:rsid w:val="004C023A"/>
    <w:rsid w:val="004C3F07"/>
    <w:rsid w:val="004D201B"/>
    <w:rsid w:val="004D48FF"/>
    <w:rsid w:val="004E6654"/>
    <w:rsid w:val="004F3F80"/>
    <w:rsid w:val="004F76FA"/>
    <w:rsid w:val="005056E7"/>
    <w:rsid w:val="00512964"/>
    <w:rsid w:val="0051413A"/>
    <w:rsid w:val="005141D9"/>
    <w:rsid w:val="00514F61"/>
    <w:rsid w:val="0051524C"/>
    <w:rsid w:val="0051580D"/>
    <w:rsid w:val="00515CA7"/>
    <w:rsid w:val="00521F8F"/>
    <w:rsid w:val="00522AA2"/>
    <w:rsid w:val="00525E55"/>
    <w:rsid w:val="00530606"/>
    <w:rsid w:val="00531CD9"/>
    <w:rsid w:val="00533B69"/>
    <w:rsid w:val="00537911"/>
    <w:rsid w:val="00541A39"/>
    <w:rsid w:val="005437B0"/>
    <w:rsid w:val="00547111"/>
    <w:rsid w:val="00555BE4"/>
    <w:rsid w:val="00556D0B"/>
    <w:rsid w:val="00563369"/>
    <w:rsid w:val="0057314D"/>
    <w:rsid w:val="00577A58"/>
    <w:rsid w:val="00584E0F"/>
    <w:rsid w:val="00592D74"/>
    <w:rsid w:val="00596229"/>
    <w:rsid w:val="005974F8"/>
    <w:rsid w:val="005A29A8"/>
    <w:rsid w:val="005B25E3"/>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42880"/>
    <w:rsid w:val="00653DE4"/>
    <w:rsid w:val="00655D60"/>
    <w:rsid w:val="00656966"/>
    <w:rsid w:val="00661390"/>
    <w:rsid w:val="00663E02"/>
    <w:rsid w:val="00665C47"/>
    <w:rsid w:val="00681004"/>
    <w:rsid w:val="006864FC"/>
    <w:rsid w:val="00690AC3"/>
    <w:rsid w:val="00695808"/>
    <w:rsid w:val="0069701A"/>
    <w:rsid w:val="006970E5"/>
    <w:rsid w:val="006A139A"/>
    <w:rsid w:val="006B01CE"/>
    <w:rsid w:val="006B0A7C"/>
    <w:rsid w:val="006B1CA6"/>
    <w:rsid w:val="006B3BB3"/>
    <w:rsid w:val="006B46FB"/>
    <w:rsid w:val="006B4835"/>
    <w:rsid w:val="006C7080"/>
    <w:rsid w:val="006E21FB"/>
    <w:rsid w:val="006E2B35"/>
    <w:rsid w:val="006E7CBA"/>
    <w:rsid w:val="006F0F36"/>
    <w:rsid w:val="006F2F97"/>
    <w:rsid w:val="006F706F"/>
    <w:rsid w:val="00711CF8"/>
    <w:rsid w:val="007158F7"/>
    <w:rsid w:val="00717664"/>
    <w:rsid w:val="00717902"/>
    <w:rsid w:val="00723324"/>
    <w:rsid w:val="007261EA"/>
    <w:rsid w:val="00730243"/>
    <w:rsid w:val="00731341"/>
    <w:rsid w:val="0076328E"/>
    <w:rsid w:val="00771E20"/>
    <w:rsid w:val="00780EEE"/>
    <w:rsid w:val="00792342"/>
    <w:rsid w:val="0079286F"/>
    <w:rsid w:val="007963BF"/>
    <w:rsid w:val="007977A8"/>
    <w:rsid w:val="007A333E"/>
    <w:rsid w:val="007A36BA"/>
    <w:rsid w:val="007B1B71"/>
    <w:rsid w:val="007B3A17"/>
    <w:rsid w:val="007B512A"/>
    <w:rsid w:val="007C0A67"/>
    <w:rsid w:val="007C15F0"/>
    <w:rsid w:val="007C2097"/>
    <w:rsid w:val="007D6A07"/>
    <w:rsid w:val="007E098D"/>
    <w:rsid w:val="007E5595"/>
    <w:rsid w:val="007E7F5C"/>
    <w:rsid w:val="007F30B3"/>
    <w:rsid w:val="007F7207"/>
    <w:rsid w:val="007F7259"/>
    <w:rsid w:val="008011B8"/>
    <w:rsid w:val="00802D2E"/>
    <w:rsid w:val="008040A8"/>
    <w:rsid w:val="00804756"/>
    <w:rsid w:val="00822FDF"/>
    <w:rsid w:val="0082307E"/>
    <w:rsid w:val="00825656"/>
    <w:rsid w:val="00826861"/>
    <w:rsid w:val="008273BC"/>
    <w:rsid w:val="008279FA"/>
    <w:rsid w:val="00834E3D"/>
    <w:rsid w:val="00836CDA"/>
    <w:rsid w:val="0084002D"/>
    <w:rsid w:val="008415FD"/>
    <w:rsid w:val="008514F1"/>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73D28"/>
    <w:rsid w:val="009741B3"/>
    <w:rsid w:val="00975EA1"/>
    <w:rsid w:val="009777D9"/>
    <w:rsid w:val="00980FC3"/>
    <w:rsid w:val="009911B9"/>
    <w:rsid w:val="00991B88"/>
    <w:rsid w:val="00993A2B"/>
    <w:rsid w:val="009968D5"/>
    <w:rsid w:val="009A5753"/>
    <w:rsid w:val="009A579D"/>
    <w:rsid w:val="009B1BDF"/>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25B3"/>
    <w:rsid w:val="00A84DA8"/>
    <w:rsid w:val="00A93CD4"/>
    <w:rsid w:val="00AA2CBC"/>
    <w:rsid w:val="00AA34D3"/>
    <w:rsid w:val="00AA36F5"/>
    <w:rsid w:val="00AB7116"/>
    <w:rsid w:val="00AC5820"/>
    <w:rsid w:val="00AC69CF"/>
    <w:rsid w:val="00AC7569"/>
    <w:rsid w:val="00AD1CD8"/>
    <w:rsid w:val="00B06249"/>
    <w:rsid w:val="00B119D3"/>
    <w:rsid w:val="00B246FB"/>
    <w:rsid w:val="00B258BB"/>
    <w:rsid w:val="00B2645A"/>
    <w:rsid w:val="00B301C7"/>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31B7"/>
    <w:rsid w:val="00BD6BB8"/>
    <w:rsid w:val="00BD7A26"/>
    <w:rsid w:val="00BD7C44"/>
    <w:rsid w:val="00BE2C8E"/>
    <w:rsid w:val="00BE45AA"/>
    <w:rsid w:val="00BF2214"/>
    <w:rsid w:val="00BF2F89"/>
    <w:rsid w:val="00BF3D69"/>
    <w:rsid w:val="00BF5FB4"/>
    <w:rsid w:val="00BF7EA8"/>
    <w:rsid w:val="00C0213F"/>
    <w:rsid w:val="00C050A7"/>
    <w:rsid w:val="00C10C12"/>
    <w:rsid w:val="00C12813"/>
    <w:rsid w:val="00C21952"/>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4F63"/>
    <w:rsid w:val="00C951EF"/>
    <w:rsid w:val="00C95985"/>
    <w:rsid w:val="00CA030E"/>
    <w:rsid w:val="00CA3D45"/>
    <w:rsid w:val="00CA6C61"/>
    <w:rsid w:val="00CA712E"/>
    <w:rsid w:val="00CB4595"/>
    <w:rsid w:val="00CB4DD9"/>
    <w:rsid w:val="00CB65F8"/>
    <w:rsid w:val="00CB788B"/>
    <w:rsid w:val="00CC5026"/>
    <w:rsid w:val="00CC68D0"/>
    <w:rsid w:val="00CC7033"/>
    <w:rsid w:val="00CD1C78"/>
    <w:rsid w:val="00CD2867"/>
    <w:rsid w:val="00CD72C4"/>
    <w:rsid w:val="00CE7544"/>
    <w:rsid w:val="00CF12AD"/>
    <w:rsid w:val="00CF508D"/>
    <w:rsid w:val="00D016FB"/>
    <w:rsid w:val="00D03F9A"/>
    <w:rsid w:val="00D06D51"/>
    <w:rsid w:val="00D1439A"/>
    <w:rsid w:val="00D17A8F"/>
    <w:rsid w:val="00D24991"/>
    <w:rsid w:val="00D27794"/>
    <w:rsid w:val="00D433F0"/>
    <w:rsid w:val="00D50255"/>
    <w:rsid w:val="00D51382"/>
    <w:rsid w:val="00D53190"/>
    <w:rsid w:val="00D54F7B"/>
    <w:rsid w:val="00D57A43"/>
    <w:rsid w:val="00D63BE7"/>
    <w:rsid w:val="00D66369"/>
    <w:rsid w:val="00D66520"/>
    <w:rsid w:val="00D6755C"/>
    <w:rsid w:val="00D67E20"/>
    <w:rsid w:val="00D733B0"/>
    <w:rsid w:val="00D73BF4"/>
    <w:rsid w:val="00D815E1"/>
    <w:rsid w:val="00D81BEE"/>
    <w:rsid w:val="00D83430"/>
    <w:rsid w:val="00D83FCA"/>
    <w:rsid w:val="00D849A6"/>
    <w:rsid w:val="00D84AE9"/>
    <w:rsid w:val="00D9124E"/>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E7D7C"/>
    <w:rsid w:val="00EF1EF6"/>
    <w:rsid w:val="00F05A13"/>
    <w:rsid w:val="00F21352"/>
    <w:rsid w:val="00F21F9B"/>
    <w:rsid w:val="00F25D98"/>
    <w:rsid w:val="00F26FD3"/>
    <w:rsid w:val="00F300FB"/>
    <w:rsid w:val="00F303AF"/>
    <w:rsid w:val="00F338D7"/>
    <w:rsid w:val="00F3556D"/>
    <w:rsid w:val="00F4330F"/>
    <w:rsid w:val="00F44826"/>
    <w:rsid w:val="00F53795"/>
    <w:rsid w:val="00F67F46"/>
    <w:rsid w:val="00F709C6"/>
    <w:rsid w:val="00FA1520"/>
    <w:rsid w:val="00FB6386"/>
    <w:rsid w:val="00FC343A"/>
    <w:rsid w:val="00FC58C4"/>
    <w:rsid w:val="00FC66FA"/>
    <w:rsid w:val="00FD44D5"/>
    <w:rsid w:val="00FD53DB"/>
    <w:rsid w:val="00FD620A"/>
    <w:rsid w:val="00FE03C4"/>
    <w:rsid w:val="00FE436C"/>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1274</TotalTime>
  <Pages>5</Pages>
  <Words>1336</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417</cp:revision>
  <cp:lastPrinted>1899-12-31T23:00:00Z</cp:lastPrinted>
  <dcterms:created xsi:type="dcterms:W3CDTF">2020-02-03T08:32:00Z</dcterms:created>
  <dcterms:modified xsi:type="dcterms:W3CDTF">2025-02-20T08:01:00Z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