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C5AE1" w14:textId="291F2A7A" w:rsidR="00F35D54" w:rsidRDefault="00F35D54" w:rsidP="00F35D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3E2761" w:rsidRPr="003E2761">
          <w:rPr>
            <w:b/>
            <w:i/>
            <w:noProof/>
            <w:sz w:val="28"/>
          </w:rPr>
          <w:t>R5-251324</w:t>
        </w:r>
        <w:r w:rsidR="003E2761" w:rsidRPr="003E2761">
          <w:rPr>
            <w:b/>
            <w:i/>
            <w:noProof/>
            <w:sz w:val="28"/>
          </w:rPr>
          <w:t xml:space="preserve"> </w:t>
        </w:r>
      </w:fldSimple>
    </w:p>
    <w:p w14:paraId="38E75F3A" w14:textId="77777777" w:rsidR="00F35D54" w:rsidRDefault="00000000" w:rsidP="00F35D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35D54" w:rsidRPr="00BA51D9">
          <w:rPr>
            <w:b/>
            <w:noProof/>
            <w:sz w:val="24"/>
          </w:rPr>
          <w:t>Athens</w:t>
        </w:r>
      </w:fldSimple>
      <w:r w:rsidR="00F35D54">
        <w:rPr>
          <w:b/>
          <w:noProof/>
          <w:sz w:val="24"/>
        </w:rPr>
        <w:t xml:space="preserve">, </w:t>
      </w:r>
      <w:fldSimple w:instr=" DOCPROPERTY  Country  \* MERGEFORMAT ">
        <w:r w:rsidR="00F35D54" w:rsidRPr="00BA51D9">
          <w:rPr>
            <w:b/>
            <w:noProof/>
            <w:sz w:val="24"/>
          </w:rPr>
          <w:t>Greece</w:t>
        </w:r>
      </w:fldSimple>
      <w:r w:rsidR="00F35D54">
        <w:rPr>
          <w:b/>
          <w:noProof/>
          <w:sz w:val="24"/>
        </w:rPr>
        <w:t xml:space="preserve">, </w:t>
      </w:r>
      <w:fldSimple w:instr=" DOCPROPERTY  StartDate  \* MERGEFORMAT ">
        <w:r w:rsidR="00F35D54" w:rsidRPr="00BA51D9">
          <w:rPr>
            <w:b/>
            <w:noProof/>
            <w:sz w:val="24"/>
          </w:rPr>
          <w:t>17th Feb 2025</w:t>
        </w:r>
      </w:fldSimple>
      <w:r w:rsidR="00F35D54">
        <w:rPr>
          <w:b/>
          <w:noProof/>
          <w:sz w:val="24"/>
        </w:rPr>
        <w:t xml:space="preserve"> - </w:t>
      </w:r>
      <w:fldSimple w:instr=" DOCPROPERTY  EndDate  \* MERGEFORMAT ">
        <w:r w:rsidR="00F35D54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5D54" w14:paraId="033781BC" w14:textId="77777777" w:rsidTr="002E4D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D06B8" w14:textId="77777777" w:rsidR="00F35D54" w:rsidRDefault="00F35D54" w:rsidP="002E4D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35D54" w14:paraId="4BA975B0" w14:textId="77777777" w:rsidTr="002E4D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8C851" w14:textId="77777777" w:rsidR="00F35D54" w:rsidRDefault="00F35D54" w:rsidP="002E4D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5D54" w14:paraId="198FF6FB" w14:textId="77777777" w:rsidTr="002E4D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4BC7E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51A141DE" w14:textId="77777777" w:rsidTr="002E4D15">
        <w:tc>
          <w:tcPr>
            <w:tcW w:w="142" w:type="dxa"/>
            <w:tcBorders>
              <w:left w:val="single" w:sz="4" w:space="0" w:color="auto"/>
            </w:tcBorders>
          </w:tcPr>
          <w:p w14:paraId="4302C06B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9C9C6A" w14:textId="77777777" w:rsidR="00F35D54" w:rsidRPr="00410371" w:rsidRDefault="00000000" w:rsidP="002E4D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5D54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22297CA8" w14:textId="77777777" w:rsidR="00F35D54" w:rsidRDefault="00F35D54" w:rsidP="002E4D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9FECF5" w14:textId="4321448E" w:rsidR="00F35D54" w:rsidRPr="00410371" w:rsidRDefault="00000000" w:rsidP="002E4D1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6819" w:rsidRPr="00FA6819">
                <w:rPr>
                  <w:b/>
                  <w:noProof/>
                  <w:sz w:val="28"/>
                </w:rPr>
                <w:t>1510</w:t>
              </w:r>
              <w:r w:rsidR="00FA6819" w:rsidRPr="00FA6819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E524820" w14:textId="77777777" w:rsidR="00F35D54" w:rsidRDefault="00F35D54" w:rsidP="002E4D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A5B44B" w14:textId="77777777" w:rsidR="00F35D54" w:rsidRPr="00410371" w:rsidRDefault="00000000" w:rsidP="002E4D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5D5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1024B5B" w14:textId="77777777" w:rsidR="00F35D54" w:rsidRDefault="00F35D54" w:rsidP="002E4D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11BF0C" w14:textId="77777777" w:rsidR="00F35D54" w:rsidRPr="00410371" w:rsidRDefault="00000000" w:rsidP="002E4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5D54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DAF2CC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</w:p>
        </w:tc>
      </w:tr>
      <w:tr w:rsidR="00F35D54" w14:paraId="778B94F7" w14:textId="77777777" w:rsidTr="002E4D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8BF9C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</w:p>
        </w:tc>
      </w:tr>
      <w:tr w:rsidR="00F35D54" w14:paraId="3E1EC832" w14:textId="77777777" w:rsidTr="002E4D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DECB01" w14:textId="77777777" w:rsidR="00F35D54" w:rsidRPr="00F25D98" w:rsidRDefault="00F35D54" w:rsidP="002E4D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5D54" w14:paraId="2BEFB395" w14:textId="77777777" w:rsidTr="002E4D15">
        <w:tc>
          <w:tcPr>
            <w:tcW w:w="9641" w:type="dxa"/>
            <w:gridSpan w:val="9"/>
          </w:tcPr>
          <w:p w14:paraId="3DF2F00B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C92FF3" w14:textId="77777777" w:rsidR="00F35D54" w:rsidRDefault="00F35D54" w:rsidP="00F35D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5D54" w14:paraId="52412125" w14:textId="77777777" w:rsidTr="002E4D15">
        <w:tc>
          <w:tcPr>
            <w:tcW w:w="2835" w:type="dxa"/>
          </w:tcPr>
          <w:p w14:paraId="3241486E" w14:textId="77777777" w:rsidR="00F35D54" w:rsidRDefault="00F35D54" w:rsidP="002E4D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8484EC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EC06DC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CFF773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549BDE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C6A1E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AFCBE8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2E2FF1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1EDEA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A15B17" w14:textId="77777777" w:rsidR="00F35D54" w:rsidRDefault="00F35D54" w:rsidP="00F35D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5D54" w14:paraId="7A6A29E6" w14:textId="77777777" w:rsidTr="002E4D15">
        <w:tc>
          <w:tcPr>
            <w:tcW w:w="9640" w:type="dxa"/>
            <w:gridSpan w:val="11"/>
          </w:tcPr>
          <w:p w14:paraId="7430423E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6ED10467" w14:textId="77777777" w:rsidTr="002E4D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D6539D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2A001" w14:textId="6A50FB81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0D1C">
              <w:t xml:space="preserve">Adding </w:t>
            </w:r>
            <w:proofErr w:type="spellStart"/>
            <w:r w:rsidR="00350D1C" w:rsidRPr="00350D1C">
              <w:t>PURConfigurationRequest</w:t>
            </w:r>
            <w:proofErr w:type="spellEnd"/>
            <w:r w:rsidR="00350D1C" w:rsidRPr="00350D1C">
              <w:t>-NB</w:t>
            </w:r>
            <w:r w:rsidR="00350D1C">
              <w:t xml:space="preserve"> message</w:t>
            </w:r>
            <w:r>
              <w:fldChar w:fldCharType="end"/>
            </w:r>
          </w:p>
        </w:tc>
      </w:tr>
      <w:tr w:rsidR="00F35D54" w14:paraId="14B22143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63A2CC8A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8DC456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17889F2C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10B2D14C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40ECD" w14:textId="77777777" w:rsidR="00F35D54" w:rsidRDefault="00000000" w:rsidP="002E4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5D54">
                <w:rPr>
                  <w:noProof/>
                </w:rPr>
                <w:t>MediaTek Inc.</w:t>
              </w:r>
            </w:fldSimple>
          </w:p>
        </w:tc>
      </w:tr>
      <w:tr w:rsidR="00F35D54" w14:paraId="76E8CC7F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6F4F2682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854D06" w14:textId="77777777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35D54" w14:paraId="0DEAF529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5BFA24DD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50E86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2F341376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09CBEE81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97EB6" w14:textId="347DE7B8" w:rsidR="00F35D54" w:rsidRDefault="00000000" w:rsidP="002E4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35D54">
                <w:rPr>
                  <w:noProof/>
                </w:rPr>
                <w:t>TEI1</w:t>
              </w:r>
              <w:r w:rsidR="00F30A4A">
                <w:rPr>
                  <w:noProof/>
                </w:rPr>
                <w:t>6</w:t>
              </w:r>
              <w:r w:rsidR="00F35D54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8CF00A2" w14:textId="77777777" w:rsidR="00F35D54" w:rsidRDefault="00F35D54" w:rsidP="002E4D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80BB7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C61C2F" w14:textId="77777777" w:rsidR="00F35D54" w:rsidRDefault="00000000" w:rsidP="002E4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5D54">
                <w:rPr>
                  <w:noProof/>
                </w:rPr>
                <w:t>2025-02-07</w:t>
              </w:r>
            </w:fldSimple>
          </w:p>
        </w:tc>
      </w:tr>
      <w:tr w:rsidR="00F35D54" w14:paraId="3346A48E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7BDB6E47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2A6E2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690724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43BE28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E2C259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4E774912" w14:textId="77777777" w:rsidTr="002E4D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23A3BE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D86CA" w14:textId="77777777" w:rsidR="00F35D54" w:rsidRDefault="00000000" w:rsidP="002E4D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35D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38DA43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19FEE0" w14:textId="77777777" w:rsidR="00F35D54" w:rsidRDefault="00F35D54" w:rsidP="002E4D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53BC9A" w14:textId="77777777" w:rsidR="00F35D54" w:rsidRDefault="00000000" w:rsidP="002E4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5D54">
                <w:rPr>
                  <w:noProof/>
                </w:rPr>
                <w:t>Rel-18</w:t>
              </w:r>
            </w:fldSimple>
          </w:p>
        </w:tc>
      </w:tr>
      <w:tr w:rsidR="00F35D54" w14:paraId="11476101" w14:textId="77777777" w:rsidTr="002E4D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B0B4F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B262" w14:textId="77777777" w:rsidR="00F35D54" w:rsidRDefault="00F35D54" w:rsidP="002E4D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214DE4" w14:textId="77777777" w:rsidR="00F35D54" w:rsidRDefault="00F35D54" w:rsidP="002E4D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B5FA12" w14:textId="77777777" w:rsidR="00F35D54" w:rsidRPr="007C2097" w:rsidRDefault="00F35D54" w:rsidP="002E4D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35D54" w14:paraId="37AFD298" w14:textId="77777777" w:rsidTr="002E4D15">
        <w:tc>
          <w:tcPr>
            <w:tcW w:w="1843" w:type="dxa"/>
          </w:tcPr>
          <w:p w14:paraId="7A611C61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8ABE34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6EFBBF2A" w14:textId="77777777" w:rsidTr="002E4D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ED4E0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99666" w14:textId="4A1E61FB" w:rsidR="00F35D54" w:rsidRDefault="00350D1C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Default contents for message </w:t>
            </w:r>
            <w:r w:rsidRPr="00350D1C">
              <w:rPr>
                <w:noProof/>
                <w:lang w:val="fr-FR"/>
              </w:rPr>
              <w:t>PURConfigurationRequest-NB</w:t>
            </w:r>
            <w:r>
              <w:rPr>
                <w:noProof/>
                <w:lang w:val="fr-FR"/>
              </w:rPr>
              <w:t xml:space="preserve"> is missing</w:t>
            </w:r>
            <w:r w:rsidR="00F35D54">
              <w:rPr>
                <w:noProof/>
                <w:lang w:val="fr-FR"/>
              </w:rPr>
              <w:t>.</w:t>
            </w:r>
          </w:p>
        </w:tc>
      </w:tr>
      <w:tr w:rsidR="00F35D54" w14:paraId="124123C1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18EB1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2BED73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13DF274A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567D2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CD2C9" w14:textId="118C6C9A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Adding </w:t>
            </w:r>
            <w:r w:rsidR="00350D1C">
              <w:rPr>
                <w:lang w:val="en-US"/>
              </w:rPr>
              <w:t xml:space="preserve">default contents for </w:t>
            </w:r>
            <w:proofErr w:type="spellStart"/>
            <w:r w:rsidR="00350D1C" w:rsidRPr="00350D1C">
              <w:rPr>
                <w:lang w:val="en-US"/>
              </w:rPr>
              <w:t>PURConfigurationRequest</w:t>
            </w:r>
            <w:proofErr w:type="spellEnd"/>
            <w:r w:rsidR="00350D1C" w:rsidRPr="00350D1C">
              <w:rPr>
                <w:lang w:val="en-US"/>
              </w:rPr>
              <w:t>-NB</w:t>
            </w:r>
            <w:r>
              <w:rPr>
                <w:lang w:val="en-US"/>
              </w:rPr>
              <w:t>.</w:t>
            </w:r>
          </w:p>
        </w:tc>
      </w:tr>
      <w:tr w:rsidR="00F35D54" w14:paraId="53661F5A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2F32F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83FD7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12FDD0FC" w14:textId="77777777" w:rsidTr="002E4D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CDB077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786DE" w14:textId="679D39D6" w:rsidR="00F35D54" w:rsidRDefault="00350D1C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Default contents for message PURConfigurationRequest-NB will be missing</w:t>
            </w:r>
            <w:r w:rsidR="00F35D54">
              <w:rPr>
                <w:noProof/>
                <w:lang w:val="fr-FR"/>
              </w:rPr>
              <w:t>.</w:t>
            </w:r>
          </w:p>
        </w:tc>
      </w:tr>
      <w:tr w:rsidR="00F35D54" w14:paraId="29CDAE36" w14:textId="77777777" w:rsidTr="002E4D15">
        <w:tc>
          <w:tcPr>
            <w:tcW w:w="2694" w:type="dxa"/>
            <w:gridSpan w:val="2"/>
          </w:tcPr>
          <w:p w14:paraId="2E472153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D63574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6E8F99B8" w14:textId="77777777" w:rsidTr="002E4D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105E3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BBF1E" w14:textId="18A1527A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5D54" w14:paraId="0918523D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90E0C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6CB2E8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5CED67B3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7ADA1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CA731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56FB5B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F5DC4D" w14:textId="77777777" w:rsidR="00F35D54" w:rsidRDefault="00F35D54" w:rsidP="002E4D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1154C2" w14:textId="77777777" w:rsidR="00F35D54" w:rsidRDefault="00F35D54" w:rsidP="002E4D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5D54" w14:paraId="344DE849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13F9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AF80B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AADDE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CD877" w14:textId="77777777" w:rsidR="00F35D54" w:rsidRDefault="00F35D54" w:rsidP="002E4D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93DA0" w14:textId="77777777" w:rsidR="00F35D54" w:rsidRDefault="00F35D54" w:rsidP="002E4D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5D54" w14:paraId="32ED41BD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50519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15BFC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2AC76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BF0382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F6677F" w14:textId="77777777" w:rsidR="00F35D54" w:rsidRDefault="00F35D54" w:rsidP="002E4D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5D54" w14:paraId="0B46F55E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FB7E4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E8390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A0E11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A8B73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9C90" w14:textId="77777777" w:rsidR="00F35D54" w:rsidRDefault="00F35D54" w:rsidP="002E4D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5D54" w14:paraId="29C662CE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FBB57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2C82D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</w:p>
        </w:tc>
      </w:tr>
      <w:tr w:rsidR="00F35D54" w14:paraId="12C1241C" w14:textId="77777777" w:rsidTr="002E4D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C94770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65BEB" w14:textId="77777777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5D54" w:rsidRPr="008863B9" w14:paraId="551F5733" w14:textId="77777777" w:rsidTr="002E4D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930291" w14:textId="77777777" w:rsidR="00F35D54" w:rsidRPr="008863B9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D63797" w14:textId="77777777" w:rsidR="00F35D54" w:rsidRPr="008863B9" w:rsidRDefault="00F35D54" w:rsidP="002E4D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5D54" w14:paraId="2F20158D" w14:textId="77777777" w:rsidTr="002E4D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113F9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80621" w14:textId="77777777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75795C" w14:textId="77777777" w:rsidR="00350D1C" w:rsidRDefault="00350D1C" w:rsidP="00350D1C">
      <w:pPr>
        <w:pStyle w:val="Heading4"/>
        <w:rPr>
          <w:lang w:eastAsia="en-GB"/>
        </w:rPr>
      </w:pPr>
      <w:bookmarkStart w:id="1" w:name="_Toc446340538"/>
      <w:r>
        <w:lastRenderedPageBreak/>
        <w:t>–</w:t>
      </w:r>
      <w:r>
        <w:tab/>
      </w:r>
      <w:r>
        <w:rPr>
          <w:i/>
        </w:rPr>
        <w:t>Paging</w:t>
      </w:r>
      <w:bookmarkEnd w:id="1"/>
      <w:r>
        <w:rPr>
          <w:i/>
        </w:rPr>
        <w:t>-NB</w:t>
      </w:r>
    </w:p>
    <w:p w14:paraId="02BD9C29" w14:textId="77777777" w:rsidR="00350D1C" w:rsidRDefault="00350D1C" w:rsidP="00350D1C">
      <w:pPr>
        <w:pStyle w:val="TH"/>
      </w:pPr>
      <w:r>
        <w:t xml:space="preserve">Table 8.1.6.1-2: </w:t>
      </w:r>
      <w:r>
        <w:rPr>
          <w:i/>
          <w:iCs/>
        </w:rPr>
        <w:t>Paging-NB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50D1C" w14:paraId="456512CC" w14:textId="77777777" w:rsidTr="00350D1C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8D4A" w14:textId="77777777" w:rsidR="00350D1C" w:rsidRDefault="00350D1C">
            <w:pPr>
              <w:pStyle w:val="TAL"/>
            </w:pPr>
            <w:r>
              <w:t>Derivation Path: 36.331 clause 6.7.2</w:t>
            </w:r>
          </w:p>
        </w:tc>
      </w:tr>
      <w:tr w:rsidR="00350D1C" w14:paraId="240E9E0F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EEE74" w14:textId="77777777" w:rsidR="00350D1C" w:rsidRDefault="00350D1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EC9E1" w14:textId="77777777" w:rsidR="00350D1C" w:rsidRDefault="00350D1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3B29A" w14:textId="77777777" w:rsidR="00350D1C" w:rsidRDefault="00350D1C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78D24" w14:textId="77777777" w:rsidR="00350D1C" w:rsidRDefault="00350D1C">
            <w:pPr>
              <w:pStyle w:val="TAH"/>
            </w:pPr>
            <w:r>
              <w:t>Condition</w:t>
            </w:r>
          </w:p>
        </w:tc>
      </w:tr>
      <w:tr w:rsidR="00350D1C" w14:paraId="7EDE94F0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26237" w14:textId="77777777" w:rsidR="00350D1C" w:rsidRDefault="00350D1C">
            <w:pPr>
              <w:pStyle w:val="TAL"/>
            </w:pPr>
            <w:r>
              <w:t>Paging-NB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EBDBC" w14:textId="77777777" w:rsidR="00350D1C" w:rsidRDefault="00350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1A266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FF960" w14:textId="77777777" w:rsidR="00350D1C" w:rsidRDefault="00350D1C">
            <w:pPr>
              <w:pStyle w:val="TAL"/>
            </w:pPr>
          </w:p>
        </w:tc>
      </w:tr>
      <w:tr w:rsidR="00350D1C" w14:paraId="0A9F23C2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4BCD0" w14:textId="77777777" w:rsidR="00350D1C" w:rsidRDefault="00350D1C">
            <w:pPr>
              <w:pStyle w:val="TAL"/>
            </w:pPr>
            <w:r>
              <w:t xml:space="preserve">  pagingRecordList-r13 SEQUENCE (SIZE (1..maxPageRec))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C5AB2" w14:textId="77777777" w:rsidR="00350D1C" w:rsidRDefault="00350D1C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01E0D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DCC2F" w14:textId="77777777" w:rsidR="00350D1C" w:rsidRDefault="00350D1C">
            <w:pPr>
              <w:pStyle w:val="TAL"/>
            </w:pPr>
          </w:p>
        </w:tc>
      </w:tr>
      <w:tr w:rsidR="00350D1C" w14:paraId="02072D23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B868C" w14:textId="77777777" w:rsidR="00350D1C" w:rsidRDefault="00350D1C">
            <w:pPr>
              <w:pStyle w:val="TAL"/>
            </w:pPr>
            <w:r>
              <w:t xml:space="preserve">    ue-Identity-r13[1]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55DC3" w14:textId="77777777" w:rsidR="00350D1C" w:rsidRDefault="00350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ABE74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96652" w14:textId="77777777" w:rsidR="00350D1C" w:rsidRDefault="00350D1C">
            <w:pPr>
              <w:pStyle w:val="TAL"/>
            </w:pPr>
          </w:p>
        </w:tc>
      </w:tr>
      <w:tr w:rsidR="00350D1C" w14:paraId="695E711A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B46EB" w14:textId="77777777" w:rsidR="00350D1C" w:rsidRDefault="00350D1C">
            <w:pPr>
              <w:pStyle w:val="TAL"/>
            </w:pPr>
            <w:r>
              <w:t xml:space="preserve">      s-TMSI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C8FDA" w14:textId="77777777" w:rsidR="00350D1C" w:rsidRDefault="00350D1C">
            <w:pPr>
              <w:pStyle w:val="TAL"/>
            </w:pPr>
            <w:r>
              <w:t>Set to the value of the S-TMSI of the 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74695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B984C" w14:textId="77777777" w:rsidR="00350D1C" w:rsidRDefault="00350D1C">
            <w:pPr>
              <w:pStyle w:val="TAL"/>
            </w:pPr>
          </w:p>
        </w:tc>
      </w:tr>
      <w:tr w:rsidR="00350D1C" w14:paraId="680DFBE5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5D5F3" w14:textId="77777777" w:rsidR="00350D1C" w:rsidRDefault="00350D1C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DAD82" w14:textId="77777777" w:rsidR="00350D1C" w:rsidRDefault="00350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63316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AB2F" w14:textId="77777777" w:rsidR="00350D1C" w:rsidRDefault="00350D1C">
            <w:pPr>
              <w:pStyle w:val="TAL"/>
            </w:pPr>
          </w:p>
        </w:tc>
      </w:tr>
      <w:tr w:rsidR="00350D1C" w14:paraId="2A10496E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56784" w14:textId="77777777" w:rsidR="00350D1C" w:rsidRDefault="00350D1C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11F4D" w14:textId="77777777" w:rsidR="00350D1C" w:rsidRDefault="00350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A99A0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461FF" w14:textId="77777777" w:rsidR="00350D1C" w:rsidRDefault="00350D1C">
            <w:pPr>
              <w:pStyle w:val="TAL"/>
            </w:pPr>
          </w:p>
        </w:tc>
      </w:tr>
      <w:tr w:rsidR="00350D1C" w14:paraId="24B32A01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DD9FA" w14:textId="77777777" w:rsidR="00350D1C" w:rsidRDefault="00350D1C">
            <w:pPr>
              <w:pStyle w:val="TAL"/>
            </w:pPr>
            <w:r>
              <w:t xml:space="preserve">  systemInfoModification-r13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01D91" w14:textId="77777777" w:rsidR="00350D1C" w:rsidRDefault="00350D1C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B2409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2375F" w14:textId="77777777" w:rsidR="00350D1C" w:rsidRDefault="00350D1C">
            <w:pPr>
              <w:pStyle w:val="TAL"/>
            </w:pPr>
          </w:p>
        </w:tc>
      </w:tr>
      <w:tr w:rsidR="00350D1C" w14:paraId="0879198C" w14:textId="77777777" w:rsidTr="00350D1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F30D3" w14:textId="77777777" w:rsidR="00350D1C" w:rsidRDefault="00350D1C">
            <w:pPr>
              <w:pStyle w:val="TAL"/>
            </w:pPr>
            <w:r>
              <w:t xml:space="preserve">  systemInfoModification-eDRX-r13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0B491" w14:textId="77777777" w:rsidR="00350D1C" w:rsidRDefault="00350D1C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BF512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57792" w14:textId="77777777" w:rsidR="00350D1C" w:rsidRDefault="00350D1C">
            <w:pPr>
              <w:pStyle w:val="TAL"/>
            </w:pPr>
          </w:p>
        </w:tc>
      </w:tr>
      <w:tr w:rsidR="00350D1C" w14:paraId="6E9C1123" w14:textId="77777777" w:rsidTr="00350D1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5CCED" w14:textId="77777777" w:rsidR="00350D1C" w:rsidRDefault="00350D1C">
            <w:pPr>
              <w:pStyle w:val="TAL"/>
            </w:pPr>
            <w:r>
              <w:t xml:space="preserve">  </w:t>
            </w:r>
            <w:proofErr w:type="spellStart"/>
            <w:r>
              <w:t>nonCriticalExtension</w:t>
            </w:r>
            <w:proofErr w:type="spellEnd"/>
            <w: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37B5D" w14:textId="77777777" w:rsidR="00350D1C" w:rsidRDefault="00350D1C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05B67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F563C" w14:textId="77777777" w:rsidR="00350D1C" w:rsidRDefault="00350D1C">
            <w:pPr>
              <w:pStyle w:val="TAL"/>
            </w:pPr>
          </w:p>
        </w:tc>
      </w:tr>
      <w:tr w:rsidR="00350D1C" w14:paraId="78710CD0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A67A5" w14:textId="77777777" w:rsidR="00350D1C" w:rsidRDefault="00350D1C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70F90" w14:textId="77777777" w:rsidR="00350D1C" w:rsidRDefault="00350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CF370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C749" w14:textId="77777777" w:rsidR="00350D1C" w:rsidRDefault="00350D1C">
            <w:pPr>
              <w:pStyle w:val="TAL"/>
            </w:pPr>
          </w:p>
        </w:tc>
      </w:tr>
    </w:tbl>
    <w:p w14:paraId="24058AD7" w14:textId="77777777" w:rsidR="00350D1C" w:rsidRDefault="00350D1C" w:rsidP="00350D1C">
      <w:pPr>
        <w:rPr>
          <w:lang w:eastAsia="en-GB"/>
        </w:rPr>
      </w:pPr>
    </w:p>
    <w:p w14:paraId="25503628" w14:textId="58E46E72" w:rsidR="00350D1C" w:rsidRDefault="00350D1C" w:rsidP="00350D1C">
      <w:pPr>
        <w:pStyle w:val="Heading4"/>
        <w:rPr>
          <w:ins w:id="2" w:author="MediaTek" w:date="2025-02-17T16:46:00Z"/>
          <w:lang w:eastAsia="en-GB"/>
        </w:rPr>
      </w:pPr>
      <w:ins w:id="3" w:author="MediaTek" w:date="2025-02-17T16:46:00Z">
        <w:r>
          <w:t>–</w:t>
        </w:r>
        <w:r>
          <w:tab/>
        </w:r>
      </w:ins>
      <w:proofErr w:type="spellStart"/>
      <w:ins w:id="4" w:author="MediaTek" w:date="2025-02-17T16:47:00Z">
        <w:r w:rsidRPr="00350D1C">
          <w:rPr>
            <w:i/>
          </w:rPr>
          <w:t>PURConfigurationRequest</w:t>
        </w:r>
        <w:proofErr w:type="spellEnd"/>
        <w:r w:rsidRPr="00350D1C">
          <w:rPr>
            <w:i/>
          </w:rPr>
          <w:t>-NB</w:t>
        </w:r>
      </w:ins>
    </w:p>
    <w:p w14:paraId="113A6DE8" w14:textId="6C8853F0" w:rsidR="00350D1C" w:rsidRDefault="00350D1C" w:rsidP="00350D1C">
      <w:pPr>
        <w:pStyle w:val="TH"/>
        <w:rPr>
          <w:ins w:id="5" w:author="MediaTek" w:date="2025-02-17T16:46:00Z"/>
        </w:rPr>
      </w:pPr>
      <w:ins w:id="6" w:author="MediaTek" w:date="2025-02-17T16:46:00Z">
        <w:r>
          <w:t>Table 8.1.6.1-2</w:t>
        </w:r>
      </w:ins>
      <w:ins w:id="7" w:author="MediaTek" w:date="2025-02-17T16:47:00Z">
        <w:r>
          <w:t>a</w:t>
        </w:r>
      </w:ins>
      <w:ins w:id="8" w:author="MediaTek" w:date="2025-02-17T16:46:00Z">
        <w:r>
          <w:t xml:space="preserve">: </w:t>
        </w:r>
      </w:ins>
      <w:proofErr w:type="spellStart"/>
      <w:ins w:id="9" w:author="MediaTek" w:date="2025-02-17T16:47:00Z">
        <w:r w:rsidRPr="00350D1C">
          <w:rPr>
            <w:i/>
            <w:iCs/>
          </w:rPr>
          <w:t>PURConfigurationRequest</w:t>
        </w:r>
        <w:proofErr w:type="spellEnd"/>
        <w:r w:rsidRPr="00350D1C">
          <w:rPr>
            <w:i/>
            <w:iCs/>
          </w:rPr>
          <w:t>-NB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350D1C" w14:paraId="1914DC15" w14:textId="77777777" w:rsidTr="004E58C1">
        <w:trPr>
          <w:ins w:id="10" w:author="MediaTek" w:date="2025-02-17T16:44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60A8" w14:textId="77777777" w:rsidR="00350D1C" w:rsidRDefault="00350D1C" w:rsidP="004E58C1">
            <w:pPr>
              <w:pStyle w:val="TAL"/>
              <w:rPr>
                <w:ins w:id="11" w:author="MediaTek" w:date="2025-02-17T16:44:00Z"/>
                <w:lang w:val="fr-FR"/>
              </w:rPr>
            </w:pPr>
            <w:proofErr w:type="spellStart"/>
            <w:ins w:id="12" w:author="MediaTek" w:date="2025-02-17T16:44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path</w:t>
              </w:r>
              <w:proofErr w:type="spellEnd"/>
              <w:r>
                <w:rPr>
                  <w:lang w:val="fr-FR"/>
                </w:rPr>
                <w:t xml:space="preserve">: 36.331 </w:t>
              </w:r>
              <w:proofErr w:type="spellStart"/>
              <w:r>
                <w:rPr>
                  <w:lang w:val="fr-FR"/>
                </w:rPr>
                <w:t>sub</w:t>
              </w:r>
              <w:proofErr w:type="spellEnd"/>
              <w:r>
                <w:rPr>
                  <w:lang w:val="fr-FR"/>
                </w:rPr>
                <w:t>-clause 6.7.2</w:t>
              </w:r>
            </w:ins>
          </w:p>
        </w:tc>
      </w:tr>
      <w:tr w:rsidR="00350D1C" w14:paraId="404DD2ED" w14:textId="77777777" w:rsidTr="004E58C1">
        <w:trPr>
          <w:ins w:id="13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DD4E" w14:textId="77777777" w:rsidR="00350D1C" w:rsidRDefault="00350D1C" w:rsidP="004E58C1">
            <w:pPr>
              <w:pStyle w:val="TAH"/>
              <w:rPr>
                <w:ins w:id="14" w:author="MediaTek" w:date="2025-02-17T16:44:00Z"/>
                <w:lang w:val="fr-FR"/>
              </w:rPr>
            </w:pPr>
            <w:ins w:id="15" w:author="MediaTek" w:date="2025-02-17T16:44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E4B6" w14:textId="77777777" w:rsidR="00350D1C" w:rsidRDefault="00350D1C" w:rsidP="004E58C1">
            <w:pPr>
              <w:pStyle w:val="TAH"/>
              <w:rPr>
                <w:ins w:id="16" w:author="MediaTek" w:date="2025-02-17T16:44:00Z"/>
                <w:lang w:val="fr-FR"/>
              </w:rPr>
            </w:pPr>
            <w:ins w:id="17" w:author="MediaTek" w:date="2025-02-17T16:44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D8C3" w14:textId="77777777" w:rsidR="00350D1C" w:rsidRDefault="00350D1C" w:rsidP="004E58C1">
            <w:pPr>
              <w:pStyle w:val="TAH"/>
              <w:rPr>
                <w:ins w:id="18" w:author="MediaTek" w:date="2025-02-17T16:44:00Z"/>
                <w:lang w:val="fr-FR"/>
              </w:rPr>
            </w:pPr>
            <w:ins w:id="19" w:author="MediaTek" w:date="2025-02-17T16:4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5E9E" w14:textId="77777777" w:rsidR="00350D1C" w:rsidRDefault="00350D1C" w:rsidP="004E58C1">
            <w:pPr>
              <w:pStyle w:val="TAH"/>
              <w:rPr>
                <w:ins w:id="20" w:author="MediaTek" w:date="2025-02-17T16:44:00Z"/>
                <w:lang w:val="fr-FR"/>
              </w:rPr>
            </w:pPr>
            <w:ins w:id="21" w:author="MediaTek" w:date="2025-02-17T16:44:00Z">
              <w:r>
                <w:rPr>
                  <w:lang w:val="fr-FR"/>
                </w:rPr>
                <w:t>Condition</w:t>
              </w:r>
            </w:ins>
          </w:p>
        </w:tc>
      </w:tr>
      <w:tr w:rsidR="00350D1C" w14:paraId="7B234727" w14:textId="77777777" w:rsidTr="004E58C1">
        <w:trPr>
          <w:ins w:id="22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ADEF" w14:textId="77777777" w:rsidR="00350D1C" w:rsidRDefault="00350D1C" w:rsidP="004E58C1">
            <w:pPr>
              <w:pStyle w:val="TAL"/>
              <w:keepNext w:val="0"/>
              <w:rPr>
                <w:ins w:id="23" w:author="MediaTek" w:date="2025-02-17T16:44:00Z"/>
                <w:lang w:val="fr-FR"/>
              </w:rPr>
            </w:pPr>
            <w:ins w:id="24" w:author="MediaTek" w:date="2025-02-17T16:44:00Z">
              <w:r>
                <w:rPr>
                  <w:lang w:val="fr-FR"/>
                </w:rPr>
                <w:t>PURConfigurationRequest-NB-r16 ::=</w:t>
              </w:r>
              <w:r>
                <w:rPr>
                  <w:lang w:val="fr-FR"/>
                </w:rPr>
                <w:tab/>
                <w:t>SEQUENCE {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6983" w14:textId="77777777" w:rsidR="00350D1C" w:rsidRDefault="00350D1C" w:rsidP="004E58C1">
            <w:pPr>
              <w:pStyle w:val="TAL"/>
              <w:keepNext w:val="0"/>
              <w:rPr>
                <w:ins w:id="25" w:author="MediaTek" w:date="2025-02-17T16:44:00Z"/>
                <w:rFonts w:cs="Arial"/>
                <w:szCs w:val="18"/>
                <w:lang w:val="fr-FR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AF91" w14:textId="77777777" w:rsidR="00350D1C" w:rsidRDefault="00350D1C" w:rsidP="004E58C1">
            <w:pPr>
              <w:pStyle w:val="TAL"/>
              <w:keepNext w:val="0"/>
              <w:rPr>
                <w:ins w:id="26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1382" w14:textId="77777777" w:rsidR="00350D1C" w:rsidRDefault="00350D1C" w:rsidP="004E58C1">
            <w:pPr>
              <w:pStyle w:val="TAL"/>
              <w:keepNext w:val="0"/>
              <w:rPr>
                <w:ins w:id="27" w:author="MediaTek" w:date="2025-02-17T16:44:00Z"/>
                <w:lang w:val="fr-FR"/>
              </w:rPr>
            </w:pPr>
          </w:p>
        </w:tc>
      </w:tr>
      <w:tr w:rsidR="00350D1C" w14:paraId="46B6A236" w14:textId="77777777" w:rsidTr="004E58C1">
        <w:trPr>
          <w:ins w:id="28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96C9" w14:textId="77777777" w:rsidR="00350D1C" w:rsidRDefault="00350D1C" w:rsidP="004E58C1">
            <w:pPr>
              <w:pStyle w:val="TAL"/>
              <w:keepNext w:val="0"/>
              <w:rPr>
                <w:ins w:id="29" w:author="MediaTek" w:date="2025-02-17T16:44:00Z"/>
                <w:lang w:val="fr-FR"/>
              </w:rPr>
            </w:pPr>
            <w:ins w:id="30" w:author="MediaTek" w:date="2025-02-17T16:44:00Z">
              <w:r>
                <w:rPr>
                  <w:lang w:val="fr-FR"/>
                </w:rPr>
                <w:t xml:space="preserve">  </w:t>
              </w:r>
              <w:proofErr w:type="spellStart"/>
              <w:r>
                <w:rPr>
                  <w:lang w:val="fr-FR"/>
                </w:rPr>
                <w:t>criticalExtensions</w:t>
              </w:r>
              <w:proofErr w:type="spellEnd"/>
              <w:r>
                <w:rPr>
                  <w:lang w:val="fr-FR"/>
                </w:rPr>
                <w:t xml:space="preserve"> CHOICE {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5AFC" w14:textId="77777777" w:rsidR="00350D1C" w:rsidRDefault="00350D1C" w:rsidP="004E58C1">
            <w:pPr>
              <w:pStyle w:val="TAL"/>
              <w:keepNext w:val="0"/>
              <w:rPr>
                <w:ins w:id="31" w:author="MediaTek" w:date="2025-02-17T16:44:00Z"/>
                <w:rFonts w:cs="Arial"/>
                <w:szCs w:val="18"/>
                <w:lang w:val="fr-FR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57B3" w14:textId="77777777" w:rsidR="00350D1C" w:rsidRDefault="00350D1C" w:rsidP="004E58C1">
            <w:pPr>
              <w:pStyle w:val="TAL"/>
              <w:keepNext w:val="0"/>
              <w:rPr>
                <w:ins w:id="32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6C6F" w14:textId="77777777" w:rsidR="00350D1C" w:rsidRDefault="00350D1C" w:rsidP="004E58C1">
            <w:pPr>
              <w:pStyle w:val="TAL"/>
              <w:keepNext w:val="0"/>
              <w:rPr>
                <w:ins w:id="33" w:author="MediaTek" w:date="2025-02-17T16:44:00Z"/>
                <w:lang w:val="fr-FR"/>
              </w:rPr>
            </w:pPr>
          </w:p>
        </w:tc>
      </w:tr>
      <w:tr w:rsidR="00350D1C" w14:paraId="7D44B872" w14:textId="77777777" w:rsidTr="004E58C1">
        <w:trPr>
          <w:ins w:id="34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BAD2" w14:textId="77777777" w:rsidR="00350D1C" w:rsidRDefault="00350D1C" w:rsidP="004E58C1">
            <w:pPr>
              <w:pStyle w:val="TAL"/>
              <w:keepNext w:val="0"/>
              <w:rPr>
                <w:ins w:id="35" w:author="MediaTek" w:date="2025-02-17T16:44:00Z"/>
                <w:lang w:val="fr-FR"/>
              </w:rPr>
            </w:pPr>
            <w:ins w:id="36" w:author="MediaTek" w:date="2025-02-17T16:44:00Z">
              <w:r>
                <w:rPr>
                  <w:lang w:val="fr-FR"/>
                </w:rPr>
                <w:t xml:space="preserve">     purConfigurationRequest-r16 SEQUENCE {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F5E3" w14:textId="77777777" w:rsidR="00350D1C" w:rsidRDefault="00350D1C" w:rsidP="004E58C1">
            <w:pPr>
              <w:pStyle w:val="TAL"/>
              <w:keepNext w:val="0"/>
              <w:rPr>
                <w:ins w:id="37" w:author="MediaTek" w:date="2025-02-17T16:44:00Z"/>
                <w:rFonts w:cs="Arial"/>
                <w:szCs w:val="18"/>
                <w:lang w:val="fr-FR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D902" w14:textId="77777777" w:rsidR="00350D1C" w:rsidRDefault="00350D1C" w:rsidP="004E58C1">
            <w:pPr>
              <w:pStyle w:val="TAL"/>
              <w:keepNext w:val="0"/>
              <w:rPr>
                <w:ins w:id="38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0FDF" w14:textId="77777777" w:rsidR="00350D1C" w:rsidRDefault="00350D1C" w:rsidP="004E58C1">
            <w:pPr>
              <w:pStyle w:val="TAL"/>
              <w:keepNext w:val="0"/>
              <w:rPr>
                <w:ins w:id="39" w:author="MediaTek" w:date="2025-02-17T16:44:00Z"/>
                <w:lang w:val="fr-FR"/>
              </w:rPr>
            </w:pPr>
          </w:p>
        </w:tc>
      </w:tr>
      <w:tr w:rsidR="00350D1C" w14:paraId="66F4F97B" w14:textId="77777777" w:rsidTr="004E58C1">
        <w:trPr>
          <w:ins w:id="40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F6D5" w14:textId="161F948D" w:rsidR="00350D1C" w:rsidRDefault="00350D1C" w:rsidP="004E58C1">
            <w:pPr>
              <w:pStyle w:val="TAL"/>
              <w:keepNext w:val="0"/>
              <w:rPr>
                <w:ins w:id="41" w:author="MediaTek" w:date="2025-02-17T16:44:00Z"/>
                <w:lang w:val="fr-FR"/>
              </w:rPr>
            </w:pPr>
            <w:ins w:id="42" w:author="MediaTek" w:date="2025-02-17T16:44:00Z">
              <w:r>
                <w:rPr>
                  <w:lang w:val="fr-FR"/>
                </w:rPr>
                <w:t xml:space="preserve">       pur-ConfigRequest-r16 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2850" w14:textId="3B399D80" w:rsidR="00350D1C" w:rsidRDefault="00350D1C" w:rsidP="004E58C1">
            <w:pPr>
              <w:pStyle w:val="TAL"/>
              <w:keepNext w:val="0"/>
              <w:rPr>
                <w:ins w:id="43" w:author="MediaTek" w:date="2025-02-17T16:44:00Z"/>
                <w:rFonts w:cs="Arial"/>
                <w:szCs w:val="18"/>
                <w:lang w:val="fr-FR"/>
              </w:rPr>
            </w:pPr>
            <w:ins w:id="44" w:author="MediaTek" w:date="2025-02-17T16:45:00Z">
              <w:r>
                <w:rPr>
                  <w:rFonts w:cs="Arial"/>
                  <w:szCs w:val="18"/>
                  <w:lang w:val="fr-FR"/>
                </w:rPr>
                <w:t xml:space="preserve">Not </w:t>
              </w:r>
              <w:proofErr w:type="spellStart"/>
              <w:r>
                <w:rPr>
                  <w:rFonts w:cs="Arial"/>
                  <w:szCs w:val="18"/>
                  <w:lang w:val="fr-FR"/>
                </w:rPr>
                <w:t>checked</w:t>
              </w:r>
              <w:proofErr w:type="spellEnd"/>
              <w:r>
                <w:rPr>
                  <w:rFonts w:cs="Arial"/>
                  <w:szCs w:val="18"/>
                  <w:lang w:val="fr-FR"/>
                </w:rPr>
                <w:t>.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6438" w14:textId="77777777" w:rsidR="00350D1C" w:rsidRDefault="00350D1C" w:rsidP="004E58C1">
            <w:pPr>
              <w:pStyle w:val="TAL"/>
              <w:keepNext w:val="0"/>
              <w:rPr>
                <w:ins w:id="45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AC68" w14:textId="77777777" w:rsidR="00350D1C" w:rsidRDefault="00350D1C" w:rsidP="004E58C1">
            <w:pPr>
              <w:pStyle w:val="TAL"/>
              <w:keepNext w:val="0"/>
              <w:rPr>
                <w:ins w:id="46" w:author="MediaTek" w:date="2025-02-17T16:44:00Z"/>
                <w:lang w:val="fr-FR"/>
              </w:rPr>
            </w:pPr>
          </w:p>
        </w:tc>
      </w:tr>
      <w:tr w:rsidR="00350D1C" w14:paraId="5C29648E" w14:textId="77777777" w:rsidTr="004E58C1">
        <w:trPr>
          <w:ins w:id="47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C208" w14:textId="77777777" w:rsidR="00350D1C" w:rsidRDefault="00350D1C" w:rsidP="004E58C1">
            <w:pPr>
              <w:pStyle w:val="TAL"/>
              <w:keepNext w:val="0"/>
              <w:rPr>
                <w:ins w:id="48" w:author="MediaTek" w:date="2025-02-17T16:44:00Z"/>
                <w:lang w:val="fr-FR"/>
              </w:rPr>
            </w:pPr>
            <w:ins w:id="49" w:author="MediaTek" w:date="2025-02-17T16:44:00Z">
              <w:r>
                <w:rPr>
                  <w:lang w:val="fr-FR"/>
                </w:rPr>
                <w:t xml:space="preserve">       </w:t>
              </w:r>
              <w:proofErr w:type="spellStart"/>
              <w:r>
                <w:rPr>
                  <w:lang w:val="fr-FR"/>
                </w:rPr>
                <w:t>lateNonCriticalExtension</w:t>
              </w:r>
              <w:proofErr w:type="spellEnd"/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513F" w14:textId="77777777" w:rsidR="00350D1C" w:rsidRDefault="00350D1C" w:rsidP="004E58C1">
            <w:pPr>
              <w:pStyle w:val="TAL"/>
              <w:keepNext w:val="0"/>
              <w:rPr>
                <w:ins w:id="50" w:author="MediaTek" w:date="2025-02-17T16:44:00Z"/>
                <w:rFonts w:cs="Arial"/>
                <w:szCs w:val="18"/>
                <w:lang w:val="fr-FR"/>
              </w:rPr>
            </w:pPr>
            <w:ins w:id="51" w:author="MediaTek" w:date="2025-02-17T16:44:00Z">
              <w:r>
                <w:rPr>
                  <w:rFonts w:cs="Arial"/>
                  <w:szCs w:val="18"/>
                  <w:lang w:val="fr-FR"/>
                </w:rPr>
                <w:t xml:space="preserve">Not </w:t>
              </w:r>
              <w:proofErr w:type="spellStart"/>
              <w:r>
                <w:rPr>
                  <w:rFonts w:cs="Arial"/>
                  <w:szCs w:val="18"/>
                  <w:lang w:val="fr-FR"/>
                </w:rPr>
                <w:t>checked</w:t>
              </w:r>
              <w:proofErr w:type="spellEnd"/>
              <w:r>
                <w:rPr>
                  <w:rFonts w:cs="Arial"/>
                  <w:szCs w:val="18"/>
                  <w:lang w:val="fr-FR"/>
                </w:rPr>
                <w:t>.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BB66" w14:textId="77777777" w:rsidR="00350D1C" w:rsidRDefault="00350D1C" w:rsidP="004E58C1">
            <w:pPr>
              <w:pStyle w:val="TAL"/>
              <w:keepNext w:val="0"/>
              <w:rPr>
                <w:ins w:id="52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05E9" w14:textId="77777777" w:rsidR="00350D1C" w:rsidRDefault="00350D1C" w:rsidP="004E58C1">
            <w:pPr>
              <w:pStyle w:val="TAL"/>
              <w:keepNext w:val="0"/>
              <w:rPr>
                <w:ins w:id="53" w:author="MediaTek" w:date="2025-02-17T16:44:00Z"/>
                <w:lang w:val="fr-FR"/>
              </w:rPr>
            </w:pPr>
          </w:p>
        </w:tc>
      </w:tr>
      <w:tr w:rsidR="00350D1C" w14:paraId="2311BEE6" w14:textId="77777777" w:rsidTr="004E58C1">
        <w:trPr>
          <w:ins w:id="54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7C2B" w14:textId="77777777" w:rsidR="00350D1C" w:rsidRDefault="00350D1C" w:rsidP="004E58C1">
            <w:pPr>
              <w:pStyle w:val="TAL"/>
              <w:keepNext w:val="0"/>
              <w:rPr>
                <w:ins w:id="55" w:author="MediaTek" w:date="2025-02-17T16:44:00Z"/>
                <w:lang w:val="fr-FR"/>
              </w:rPr>
            </w:pPr>
            <w:ins w:id="56" w:author="MediaTek" w:date="2025-02-17T16:44:00Z">
              <w:r>
                <w:rPr>
                  <w:lang w:val="fr-FR"/>
                </w:rPr>
                <w:t xml:space="preserve">       </w:t>
              </w:r>
              <w:proofErr w:type="spellStart"/>
              <w:r>
                <w:rPr>
                  <w:lang w:val="fr-FR"/>
                </w:rPr>
                <w:t>nonCriticalExtension</w:t>
              </w:r>
              <w:proofErr w:type="spellEnd"/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5CA2" w14:textId="77777777" w:rsidR="00350D1C" w:rsidRDefault="00350D1C" w:rsidP="004E58C1">
            <w:pPr>
              <w:pStyle w:val="TAL"/>
              <w:keepNext w:val="0"/>
              <w:rPr>
                <w:ins w:id="57" w:author="MediaTek" w:date="2025-02-17T16:44:00Z"/>
                <w:rFonts w:cs="Arial"/>
                <w:szCs w:val="18"/>
                <w:lang w:val="fr-FR"/>
              </w:rPr>
            </w:pPr>
            <w:ins w:id="58" w:author="MediaTek" w:date="2025-02-17T16:44:00Z">
              <w:r>
                <w:rPr>
                  <w:rFonts w:cs="Arial"/>
                  <w:szCs w:val="18"/>
                  <w:lang w:val="fr-FR"/>
                </w:rPr>
                <w:t xml:space="preserve">Not </w:t>
              </w:r>
              <w:proofErr w:type="spellStart"/>
              <w:r>
                <w:rPr>
                  <w:rFonts w:cs="Arial"/>
                  <w:szCs w:val="18"/>
                  <w:lang w:val="fr-FR"/>
                </w:rPr>
                <w:t>checked</w:t>
              </w:r>
              <w:proofErr w:type="spellEnd"/>
              <w:r>
                <w:rPr>
                  <w:rFonts w:cs="Arial"/>
                  <w:szCs w:val="18"/>
                  <w:lang w:val="fr-FR"/>
                </w:rPr>
                <w:t>.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729E" w14:textId="77777777" w:rsidR="00350D1C" w:rsidRDefault="00350D1C" w:rsidP="004E58C1">
            <w:pPr>
              <w:pStyle w:val="TAL"/>
              <w:keepNext w:val="0"/>
              <w:rPr>
                <w:ins w:id="59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E0FA" w14:textId="77777777" w:rsidR="00350D1C" w:rsidRDefault="00350D1C" w:rsidP="004E58C1">
            <w:pPr>
              <w:pStyle w:val="TAL"/>
              <w:keepNext w:val="0"/>
              <w:rPr>
                <w:ins w:id="60" w:author="MediaTek" w:date="2025-02-17T16:44:00Z"/>
                <w:lang w:val="fr-FR"/>
              </w:rPr>
            </w:pPr>
          </w:p>
        </w:tc>
      </w:tr>
      <w:tr w:rsidR="00350D1C" w14:paraId="7882AF93" w14:textId="77777777" w:rsidTr="004E58C1">
        <w:trPr>
          <w:ins w:id="61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3C7E" w14:textId="77777777" w:rsidR="00350D1C" w:rsidRDefault="00350D1C" w:rsidP="004E58C1">
            <w:pPr>
              <w:pStyle w:val="TAL"/>
              <w:keepNext w:val="0"/>
              <w:rPr>
                <w:ins w:id="62" w:author="MediaTek" w:date="2025-02-17T16:44:00Z"/>
                <w:lang w:val="fr-FR"/>
              </w:rPr>
            </w:pPr>
            <w:ins w:id="63" w:author="MediaTek" w:date="2025-02-17T16:44:00Z">
              <w:r>
                <w:rPr>
                  <w:lang w:val="fr-FR"/>
                </w:rPr>
                <w:t xml:space="preserve">     }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9DCA" w14:textId="77777777" w:rsidR="00350D1C" w:rsidRDefault="00350D1C" w:rsidP="004E58C1">
            <w:pPr>
              <w:pStyle w:val="TAL"/>
              <w:keepNext w:val="0"/>
              <w:rPr>
                <w:ins w:id="64" w:author="MediaTek" w:date="2025-02-17T16:44:00Z"/>
                <w:rFonts w:cs="Arial"/>
                <w:szCs w:val="18"/>
                <w:lang w:val="fr-FR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3D80" w14:textId="77777777" w:rsidR="00350D1C" w:rsidRDefault="00350D1C" w:rsidP="004E58C1">
            <w:pPr>
              <w:pStyle w:val="TAL"/>
              <w:keepNext w:val="0"/>
              <w:rPr>
                <w:ins w:id="65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3FA7" w14:textId="77777777" w:rsidR="00350D1C" w:rsidRDefault="00350D1C" w:rsidP="004E58C1">
            <w:pPr>
              <w:pStyle w:val="TAL"/>
              <w:keepNext w:val="0"/>
              <w:rPr>
                <w:ins w:id="66" w:author="MediaTek" w:date="2025-02-17T16:44:00Z"/>
                <w:lang w:val="fr-FR"/>
              </w:rPr>
            </w:pPr>
          </w:p>
        </w:tc>
      </w:tr>
      <w:tr w:rsidR="00350D1C" w14:paraId="2018E73F" w14:textId="77777777" w:rsidTr="004E58C1">
        <w:trPr>
          <w:ins w:id="67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864D" w14:textId="77777777" w:rsidR="00350D1C" w:rsidRDefault="00350D1C" w:rsidP="004E58C1">
            <w:pPr>
              <w:pStyle w:val="TAL"/>
              <w:keepNext w:val="0"/>
              <w:rPr>
                <w:ins w:id="68" w:author="MediaTek" w:date="2025-02-17T16:44:00Z"/>
                <w:lang w:val="fr-FR"/>
              </w:rPr>
            </w:pPr>
            <w:ins w:id="69" w:author="MediaTek" w:date="2025-02-17T16:44:00Z">
              <w:r>
                <w:rPr>
                  <w:lang w:val="fr-FR"/>
                </w:rPr>
                <w:t xml:space="preserve">  }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0107" w14:textId="77777777" w:rsidR="00350D1C" w:rsidRDefault="00350D1C" w:rsidP="004E58C1">
            <w:pPr>
              <w:pStyle w:val="TAL"/>
              <w:keepNext w:val="0"/>
              <w:rPr>
                <w:ins w:id="70" w:author="MediaTek" w:date="2025-02-17T16:44:00Z"/>
                <w:rFonts w:cs="Arial"/>
                <w:szCs w:val="18"/>
                <w:lang w:val="fr-FR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4735" w14:textId="77777777" w:rsidR="00350D1C" w:rsidRDefault="00350D1C" w:rsidP="004E58C1">
            <w:pPr>
              <w:pStyle w:val="TAL"/>
              <w:keepNext w:val="0"/>
              <w:rPr>
                <w:ins w:id="71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71AE" w14:textId="77777777" w:rsidR="00350D1C" w:rsidRDefault="00350D1C" w:rsidP="004E58C1">
            <w:pPr>
              <w:pStyle w:val="TAL"/>
              <w:keepNext w:val="0"/>
              <w:rPr>
                <w:ins w:id="72" w:author="MediaTek" w:date="2025-02-17T16:44:00Z"/>
                <w:lang w:val="fr-FR"/>
              </w:rPr>
            </w:pPr>
          </w:p>
        </w:tc>
      </w:tr>
      <w:tr w:rsidR="00350D1C" w14:paraId="0E3C3975" w14:textId="77777777" w:rsidTr="004E58C1">
        <w:trPr>
          <w:ins w:id="73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16DA" w14:textId="77777777" w:rsidR="00350D1C" w:rsidRDefault="00350D1C" w:rsidP="004E58C1">
            <w:pPr>
              <w:pStyle w:val="TAL"/>
              <w:keepNext w:val="0"/>
              <w:rPr>
                <w:ins w:id="74" w:author="MediaTek" w:date="2025-02-17T16:44:00Z"/>
                <w:lang w:val="fr-FR"/>
              </w:rPr>
            </w:pPr>
            <w:ins w:id="75" w:author="MediaTek" w:date="2025-02-17T16:44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A787" w14:textId="77777777" w:rsidR="00350D1C" w:rsidRDefault="00350D1C" w:rsidP="004E58C1">
            <w:pPr>
              <w:pStyle w:val="TAL"/>
              <w:keepNext w:val="0"/>
              <w:rPr>
                <w:ins w:id="76" w:author="MediaTek" w:date="2025-02-17T16:44:00Z"/>
                <w:rFonts w:cs="Arial"/>
                <w:szCs w:val="18"/>
                <w:lang w:val="fr-FR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31B" w14:textId="77777777" w:rsidR="00350D1C" w:rsidRDefault="00350D1C" w:rsidP="004E58C1">
            <w:pPr>
              <w:pStyle w:val="TAL"/>
              <w:keepNext w:val="0"/>
              <w:rPr>
                <w:ins w:id="77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446F" w14:textId="77777777" w:rsidR="00350D1C" w:rsidRDefault="00350D1C" w:rsidP="004E58C1">
            <w:pPr>
              <w:pStyle w:val="TAL"/>
              <w:keepNext w:val="0"/>
              <w:rPr>
                <w:ins w:id="78" w:author="MediaTek" w:date="2025-02-17T16:44:00Z"/>
                <w:lang w:val="fr-FR"/>
              </w:rPr>
            </w:pPr>
          </w:p>
        </w:tc>
      </w:tr>
    </w:tbl>
    <w:p w14:paraId="3774FCE5" w14:textId="77777777" w:rsidR="00350D1C" w:rsidRDefault="00350D1C" w:rsidP="00350D1C">
      <w:pPr>
        <w:rPr>
          <w:ins w:id="79" w:author="MediaTek" w:date="2025-02-17T16:44:00Z"/>
          <w:noProof/>
        </w:rPr>
      </w:pPr>
    </w:p>
    <w:p w14:paraId="68C9CD36" w14:textId="1E16AA4C" w:rsidR="001E41F3" w:rsidRDefault="001E41F3" w:rsidP="00577530">
      <w:pPr>
        <w:pStyle w:val="Heading3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B0A34" w14:textId="77777777" w:rsidR="00861B34" w:rsidRDefault="00861B34">
      <w:r>
        <w:separator/>
      </w:r>
    </w:p>
  </w:endnote>
  <w:endnote w:type="continuationSeparator" w:id="0">
    <w:p w14:paraId="112288F9" w14:textId="77777777" w:rsidR="00861B34" w:rsidRDefault="00861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634DF" w14:textId="77777777" w:rsidR="00861B34" w:rsidRDefault="00861B34">
      <w:r>
        <w:separator/>
      </w:r>
    </w:p>
  </w:footnote>
  <w:footnote w:type="continuationSeparator" w:id="0">
    <w:p w14:paraId="3C5CF548" w14:textId="77777777" w:rsidR="00861B34" w:rsidRDefault="00861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5806"/>
    <w:rsid w:val="0026004D"/>
    <w:rsid w:val="002640DD"/>
    <w:rsid w:val="00275D12"/>
    <w:rsid w:val="00284FEB"/>
    <w:rsid w:val="002860C4"/>
    <w:rsid w:val="002B5741"/>
    <w:rsid w:val="002E472E"/>
    <w:rsid w:val="00305409"/>
    <w:rsid w:val="00327675"/>
    <w:rsid w:val="00350D1C"/>
    <w:rsid w:val="003609EF"/>
    <w:rsid w:val="0036231A"/>
    <w:rsid w:val="00374DD4"/>
    <w:rsid w:val="003E1A36"/>
    <w:rsid w:val="003E2761"/>
    <w:rsid w:val="00410371"/>
    <w:rsid w:val="004242F1"/>
    <w:rsid w:val="00444614"/>
    <w:rsid w:val="004B75B7"/>
    <w:rsid w:val="005141D9"/>
    <w:rsid w:val="0051580D"/>
    <w:rsid w:val="00547111"/>
    <w:rsid w:val="0057753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5D2B"/>
    <w:rsid w:val="00792342"/>
    <w:rsid w:val="007977A8"/>
    <w:rsid w:val="007B512A"/>
    <w:rsid w:val="007B67B2"/>
    <w:rsid w:val="007C2097"/>
    <w:rsid w:val="007D6A07"/>
    <w:rsid w:val="007F7259"/>
    <w:rsid w:val="008040A8"/>
    <w:rsid w:val="008279FA"/>
    <w:rsid w:val="00861B3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688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A55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28F"/>
    <w:rsid w:val="00C66BA2"/>
    <w:rsid w:val="00C870F6"/>
    <w:rsid w:val="00C907B5"/>
    <w:rsid w:val="00C936AC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62C4"/>
    <w:rsid w:val="00DE34CF"/>
    <w:rsid w:val="00E13F3D"/>
    <w:rsid w:val="00E34898"/>
    <w:rsid w:val="00EB09B7"/>
    <w:rsid w:val="00EE7D7C"/>
    <w:rsid w:val="00F25D98"/>
    <w:rsid w:val="00F300FB"/>
    <w:rsid w:val="00F30A4A"/>
    <w:rsid w:val="00F35D54"/>
    <w:rsid w:val="00F370D2"/>
    <w:rsid w:val="00F908D1"/>
    <w:rsid w:val="00FA6819"/>
    <w:rsid w:val="00FB6386"/>
    <w:rsid w:val="00FC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21580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1580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1580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1580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21580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158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1580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1580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15806"/>
    <w:rPr>
      <w:rFonts w:ascii="Times New Roman" w:hAnsi="Times New Roman"/>
      <w:lang w:val="en-GB" w:eastAsia="en-US"/>
    </w:rPr>
  </w:style>
  <w:style w:type="character" w:customStyle="1" w:styleId="TAL0">
    <w:name w:val="TAL (文字)"/>
    <w:locked/>
    <w:rsid w:val="00577530"/>
    <w:rPr>
      <w:rFonts w:ascii="Arial" w:hAnsi="Arial" w:cs="Arial"/>
      <w:sz w:val="18"/>
    </w:rPr>
  </w:style>
  <w:style w:type="character" w:customStyle="1" w:styleId="Heading4Char">
    <w:name w:val="Heading 4 Char"/>
    <w:basedOn w:val="DefaultParagraphFont"/>
    <w:link w:val="Heading4"/>
    <w:rsid w:val="00350D1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3</cp:revision>
  <cp:lastPrinted>1900-01-01T00:00:00Z</cp:lastPrinted>
  <dcterms:created xsi:type="dcterms:W3CDTF">2025-02-18T14:18:00Z</dcterms:created>
  <dcterms:modified xsi:type="dcterms:W3CDTF">2025-02-18T14:24:00Z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R5-247205</vt:lpwstr>
  </property>
  <property fmtid="{D5CDD505-2E9C-101B-9397-08002B2CF9AE}" pid="10" name="Spec#">
    <vt:lpwstr>36.523-1</vt:lpwstr>
  </property>
  <property fmtid="{D5CDD505-2E9C-101B-9397-08002B2CF9AE}" pid="11" name="Cr#">
    <vt:lpwstr>5390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 test case 22.1.3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