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7E62B29"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bookmarkStart w:id="1" w:name="_GoBack"/>
      <w:r w:rsidR="00465D2E" w:rsidRPr="00465D2E">
        <w:rPr>
          <w:b/>
          <w:i/>
          <w:noProof/>
          <w:sz w:val="28"/>
          <w:lang w:eastAsia="zh-CN"/>
        </w:rPr>
        <w:t>R5-251314</w:t>
      </w:r>
      <w:bookmarkEnd w:id="1"/>
    </w:p>
    <w:p w14:paraId="7329E64B" w14:textId="27D6097D"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A62279">
        <w:rPr>
          <w:rFonts w:hint="eastAsia"/>
          <w:b/>
          <w:noProof/>
          <w:sz w:val="24"/>
          <w:vertAlign w:val="superscript"/>
          <w:lang w:eastAsia="zh-CN"/>
        </w:rPr>
        <w:t>s</w:t>
      </w:r>
      <w:r w:rsidR="00A62279">
        <w:rPr>
          <w:b/>
          <w:noProof/>
          <w:sz w:val="24"/>
          <w:vertAlign w:val="superscript"/>
        </w:rPr>
        <w:t>t</w:t>
      </w:r>
      <w:r w:rsidR="000F6EC4">
        <w:rPr>
          <w:b/>
          <w:noProof/>
          <w:sz w:val="24"/>
        </w:rPr>
        <w:t xml:space="preserve"> 202</w:t>
      </w:r>
      <w:r w:rsidR="001C6E5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11304" w:rsidR="001E41F3" w:rsidRPr="00410371" w:rsidRDefault="00AC7630" w:rsidP="007B4386">
            <w:pPr>
              <w:pStyle w:val="CRCoverPage"/>
              <w:spacing w:after="0"/>
              <w:jc w:val="center"/>
              <w:rPr>
                <w:b/>
                <w:noProof/>
                <w:sz w:val="28"/>
              </w:rPr>
            </w:pPr>
            <w:r>
              <w:rPr>
                <w:b/>
                <w:noProof/>
                <w:sz w:val="28"/>
              </w:rPr>
              <w:t>38.</w:t>
            </w:r>
            <w:r w:rsidR="00D90F8E">
              <w:rPr>
                <w:b/>
                <w:noProof/>
                <w:sz w:val="28"/>
              </w:rPr>
              <w:t>523-</w:t>
            </w:r>
            <w:r w:rsidR="0069466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04277" w:rsidR="001E41F3" w:rsidRPr="00410371" w:rsidRDefault="00694664" w:rsidP="007B4386">
            <w:pPr>
              <w:pStyle w:val="CRCoverPage"/>
              <w:spacing w:after="0"/>
              <w:jc w:val="center"/>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29A14C" w:rsidR="001E41F3" w:rsidRPr="00410371" w:rsidRDefault="00465D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786DE" w:rsidR="001E41F3" w:rsidRPr="00410371" w:rsidRDefault="000F6EC4">
            <w:pPr>
              <w:pStyle w:val="CRCoverPage"/>
              <w:spacing w:after="0"/>
              <w:jc w:val="center"/>
              <w:rPr>
                <w:noProof/>
                <w:sz w:val="28"/>
              </w:rPr>
            </w:pPr>
            <w:r>
              <w:rPr>
                <w:b/>
                <w:noProof/>
                <w:sz w:val="28"/>
              </w:rPr>
              <w:t>18.</w:t>
            </w:r>
            <w:r w:rsidR="0069466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FD25D" w:rsidR="001E41F3" w:rsidRDefault="00694664">
            <w:pPr>
              <w:pStyle w:val="CRCoverPage"/>
              <w:spacing w:after="0"/>
              <w:ind w:left="100"/>
              <w:rPr>
                <w:noProof/>
              </w:rPr>
            </w:pPr>
            <w:r w:rsidRPr="00694664">
              <w:rPr>
                <w:noProof/>
              </w:rPr>
              <w:t>Correction to applicability of further coverage enhancement SIG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6BD17" w:rsidR="001E41F3" w:rsidRDefault="00817E66">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17E66"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7E71"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3B0EE87" w:rsidR="001E41F3" w:rsidRDefault="00D90F8E">
            <w:pPr>
              <w:pStyle w:val="CRCoverPage"/>
              <w:spacing w:after="0"/>
              <w:ind w:left="100"/>
              <w:rPr>
                <w:noProof/>
              </w:rPr>
            </w:pPr>
            <w:r w:rsidRPr="00D90F8E">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A7E71"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7E71"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17E66"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E3A3AF" w:rsidR="00A65617" w:rsidRPr="000A12A7" w:rsidRDefault="00D90F8E" w:rsidP="002A4E31">
            <w:pPr>
              <w:pStyle w:val="CRCoverPage"/>
              <w:spacing w:after="0"/>
              <w:rPr>
                <w:noProof/>
                <w:lang w:eastAsia="zh-CN"/>
              </w:rPr>
            </w:pPr>
            <w:r>
              <w:rPr>
                <w:noProof/>
                <w:lang w:eastAsia="zh-CN"/>
              </w:rPr>
              <w:t>Cov_enh2 SIG test cases 7.1.1.1.20</w:t>
            </w:r>
            <w:r w:rsidR="004B534C">
              <w:rPr>
                <w:noProof/>
                <w:lang w:eastAsia="zh-CN"/>
              </w:rPr>
              <w:t xml:space="preserve"> and 7.1.1.1.21 involves the UE </w:t>
            </w:r>
            <w:r w:rsidR="00465D2E" w:rsidRPr="00465D2E">
              <w:rPr>
                <w:noProof/>
                <w:lang w:eastAsia="zh-CN"/>
              </w:rPr>
              <w:t>behaviour</w:t>
            </w:r>
            <w:r w:rsidR="004B534C">
              <w:rPr>
                <w:noProof/>
                <w:lang w:eastAsia="zh-CN"/>
              </w:rPr>
              <w:t xml:space="preserve">s under idle mode, which make them only apply to </w:t>
            </w:r>
            <w:r w:rsidR="002A4E31">
              <w:rPr>
                <w:noProof/>
                <w:lang w:eastAsia="zh-CN"/>
              </w:rPr>
              <w:t>NR SA UEs. The applicability of 7.1.1.1.20 and 7.1.1.1.21 should be updated to exclude UEs only supporting EN-DC.</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40C330" w:rsidR="00C21082" w:rsidRDefault="002A4E31" w:rsidP="00D90F8E">
            <w:pPr>
              <w:pStyle w:val="CRCoverPage"/>
              <w:numPr>
                <w:ilvl w:val="0"/>
                <w:numId w:val="44"/>
              </w:numPr>
              <w:spacing w:after="0"/>
              <w:rPr>
                <w:noProof/>
                <w:lang w:eastAsia="zh-CN"/>
              </w:rPr>
            </w:pPr>
            <w:r>
              <w:rPr>
                <w:rFonts w:hint="eastAsia"/>
                <w:noProof/>
                <w:lang w:eastAsia="zh-CN"/>
              </w:rPr>
              <w:t>A</w:t>
            </w:r>
            <w:r>
              <w:rPr>
                <w:noProof/>
                <w:lang w:eastAsia="zh-CN"/>
              </w:rPr>
              <w:t>pplicability of 7.1.1.1.20 and 7.1.1.1.21 are updated to clarify that these TCs only apply to NR SA.</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55CCE" w:rsidR="001E41F3" w:rsidRDefault="002A4E31">
            <w:pPr>
              <w:pStyle w:val="CRCoverPage"/>
              <w:spacing w:after="0"/>
              <w:ind w:left="100"/>
              <w:rPr>
                <w:noProof/>
                <w:lang w:eastAsia="zh-CN"/>
              </w:rPr>
            </w:pPr>
            <w:r>
              <w:t>4.1, 4.2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7E71"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7E71"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7E71"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C59CB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E39485" w:rsidR="001E41F3" w:rsidRDefault="00D90F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1650A9" w:rsidR="007D178E" w:rsidRDefault="00D90F8E" w:rsidP="00F0043B">
            <w:pPr>
              <w:pStyle w:val="CRCoverPage"/>
              <w:spacing w:after="0"/>
              <w:ind w:left="99"/>
              <w:rPr>
                <w:noProof/>
              </w:rPr>
            </w:pPr>
            <w:r>
              <w:rPr>
                <w:noProof/>
              </w:rPr>
              <w:t>TS/TR ... CR ...</w:t>
            </w:r>
          </w:p>
        </w:tc>
      </w:tr>
      <w:tr w:rsidR="00DA7E71"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303AD2" w:rsidR="00200114" w:rsidRPr="00D86D15" w:rsidRDefault="002A4E31" w:rsidP="00200114">
            <w:pPr>
              <w:pStyle w:val="CRCoverPage"/>
              <w:spacing w:after="0"/>
              <w:ind w:left="100"/>
              <w:rPr>
                <w:b/>
                <w:noProof/>
                <w:lang w:eastAsia="zh-CN"/>
              </w:rPr>
            </w:pPr>
            <w:r>
              <w:rPr>
                <w:rFonts w:hint="eastAsia"/>
                <w:b/>
                <w:noProof/>
                <w:lang w:eastAsia="zh-CN"/>
              </w:rPr>
              <w:t>H</w:t>
            </w:r>
            <w:r>
              <w:rPr>
                <w:b/>
                <w:noProof/>
                <w:lang w:eastAsia="zh-CN"/>
              </w:rPr>
              <w:t xml:space="preserve">ard number of highlighted </w:t>
            </w:r>
            <w:r w:rsidRPr="002A4E31">
              <w:rPr>
                <w:b/>
                <w:noProof/>
                <w:highlight w:val="yellow"/>
                <w:lang w:eastAsia="zh-CN"/>
              </w:rPr>
              <w:t>Cxx01</w:t>
            </w:r>
            <w:r w:rsidRPr="002A4E31">
              <w:rPr>
                <w:b/>
                <w:noProof/>
                <w:lang w:eastAsia="zh-CN"/>
              </w:rPr>
              <w:t xml:space="preserve"> is </w:t>
            </w:r>
            <w:r>
              <w:rPr>
                <w:b/>
                <w:noProof/>
                <w:lang w:eastAsia="zh-CN"/>
              </w:rPr>
              <w:t>left to MCC implementation.</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EE38DB" w:rsidR="00465D2E" w:rsidRPr="00465D2E" w:rsidRDefault="00465D2E" w:rsidP="00465D2E">
            <w:pPr>
              <w:pStyle w:val="CRCoverPage"/>
              <w:spacing w:after="0"/>
              <w:ind w:left="100"/>
              <w:rPr>
                <w:rFonts w:hint="eastAsia"/>
                <w:b/>
                <w:noProof/>
                <w:lang w:eastAsia="zh-CN"/>
              </w:rPr>
            </w:pPr>
            <w:r w:rsidRPr="00465D2E">
              <w:rPr>
                <w:rFonts w:hint="eastAsia"/>
                <w:b/>
                <w:noProof/>
                <w:lang w:eastAsia="zh-CN"/>
              </w:rPr>
              <w:t>Revised</w:t>
            </w:r>
            <w:r w:rsidRPr="00465D2E">
              <w:rPr>
                <w:b/>
                <w:noProof/>
                <w:lang w:eastAsia="zh-CN"/>
              </w:rPr>
              <w:t xml:space="preserve"> from: R5-250835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5C21F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B7C37D6" w14:textId="77777777" w:rsidR="00694664" w:rsidRPr="00A35CDF" w:rsidRDefault="00694664" w:rsidP="00694664">
      <w:pPr>
        <w:pStyle w:val="TH"/>
      </w:pPr>
      <w:bookmarkStart w:id="3" w:name="_Hlk515458350"/>
      <w:r w:rsidRPr="00A35CDF">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694664" w:rsidRPr="00A35CDF" w14:paraId="7083D37B" w14:textId="77777777" w:rsidTr="00694664">
        <w:trPr>
          <w:tblHeader/>
          <w:jc w:val="center"/>
        </w:trPr>
        <w:tc>
          <w:tcPr>
            <w:tcW w:w="1162" w:type="dxa"/>
            <w:tcBorders>
              <w:top w:val="single" w:sz="4" w:space="0" w:color="auto"/>
              <w:bottom w:val="single" w:sz="4" w:space="0" w:color="auto"/>
            </w:tcBorders>
          </w:tcPr>
          <w:bookmarkEnd w:id="3"/>
          <w:p w14:paraId="7776DC8A" w14:textId="77777777" w:rsidR="00694664" w:rsidRPr="00A35CDF" w:rsidRDefault="00694664" w:rsidP="00CE388D">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25F78522" w14:textId="77777777" w:rsidR="00694664" w:rsidRPr="00A35CDF" w:rsidRDefault="00694664" w:rsidP="00CE388D">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23BB2B84" w14:textId="77777777" w:rsidR="00694664" w:rsidRPr="00A35CDF" w:rsidRDefault="00694664" w:rsidP="00CE388D">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5E812957" w14:textId="77777777" w:rsidR="00694664" w:rsidRPr="00A35CDF" w:rsidRDefault="00694664" w:rsidP="00CE388D">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1C1BC5E6" w14:textId="77777777" w:rsidR="00694664" w:rsidRPr="00A35CDF" w:rsidRDefault="00694664" w:rsidP="00CE388D">
            <w:pPr>
              <w:pStyle w:val="TAH"/>
              <w:keepNext w:val="0"/>
              <w:keepLines w:val="0"/>
              <w:rPr>
                <w:sz w:val="16"/>
                <w:szCs w:val="16"/>
              </w:rPr>
            </w:pPr>
            <w:r w:rsidRPr="00A35CDF">
              <w:rPr>
                <w:sz w:val="16"/>
                <w:szCs w:val="16"/>
              </w:rPr>
              <w:t>Applicability Comment</w:t>
            </w:r>
          </w:p>
        </w:tc>
      </w:tr>
      <w:tr w:rsidR="00694664" w:rsidRPr="00A35CDF" w14:paraId="449EACBE" w14:textId="77777777" w:rsidTr="00694664">
        <w:trPr>
          <w:jc w:val="center"/>
        </w:trPr>
        <w:tc>
          <w:tcPr>
            <w:tcW w:w="1162" w:type="dxa"/>
            <w:tcBorders>
              <w:bottom w:val="single" w:sz="4" w:space="0" w:color="auto"/>
            </w:tcBorders>
            <w:shd w:val="clear" w:color="auto" w:fill="E6E6E6"/>
          </w:tcPr>
          <w:p w14:paraId="0C55081A" w14:textId="77777777" w:rsidR="00694664" w:rsidRPr="00A35CDF" w:rsidRDefault="00694664" w:rsidP="00CE388D">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35248F02" w14:textId="77777777" w:rsidR="00694664" w:rsidRPr="00A35CDF" w:rsidRDefault="00694664" w:rsidP="00CE388D">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568F1718" w14:textId="77777777" w:rsidR="00694664" w:rsidRPr="00A35CDF" w:rsidRDefault="00694664" w:rsidP="00CE388D">
            <w:pPr>
              <w:pStyle w:val="TAC"/>
              <w:keepNext w:val="0"/>
              <w:keepLines w:val="0"/>
              <w:rPr>
                <w:sz w:val="16"/>
                <w:szCs w:val="16"/>
              </w:rPr>
            </w:pPr>
          </w:p>
        </w:tc>
        <w:tc>
          <w:tcPr>
            <w:tcW w:w="1170" w:type="dxa"/>
            <w:tcBorders>
              <w:bottom w:val="single" w:sz="4" w:space="0" w:color="auto"/>
            </w:tcBorders>
            <w:shd w:val="clear" w:color="auto" w:fill="E6E6E6"/>
          </w:tcPr>
          <w:p w14:paraId="4A75C59D" w14:textId="77777777" w:rsidR="00694664" w:rsidRPr="00A35CDF" w:rsidRDefault="00694664" w:rsidP="00CE388D">
            <w:pPr>
              <w:pStyle w:val="TAC"/>
              <w:keepNext w:val="0"/>
              <w:keepLines w:val="0"/>
              <w:rPr>
                <w:sz w:val="16"/>
                <w:szCs w:val="16"/>
              </w:rPr>
            </w:pPr>
          </w:p>
        </w:tc>
        <w:tc>
          <w:tcPr>
            <w:tcW w:w="3592" w:type="dxa"/>
            <w:tcBorders>
              <w:bottom w:val="single" w:sz="4" w:space="0" w:color="auto"/>
            </w:tcBorders>
            <w:shd w:val="clear" w:color="auto" w:fill="E6E6E6"/>
          </w:tcPr>
          <w:p w14:paraId="232B0655" w14:textId="77777777" w:rsidR="00694664" w:rsidRPr="00A35CDF" w:rsidRDefault="00694664" w:rsidP="00CE388D">
            <w:pPr>
              <w:pStyle w:val="TAL"/>
              <w:keepNext w:val="0"/>
              <w:keepLines w:val="0"/>
              <w:rPr>
                <w:sz w:val="16"/>
                <w:szCs w:val="16"/>
              </w:rPr>
            </w:pPr>
          </w:p>
        </w:tc>
      </w:tr>
      <w:tr w:rsidR="00694664" w:rsidRPr="00A35CDF" w14:paraId="58D18CF0" w14:textId="77777777" w:rsidTr="00694664">
        <w:trPr>
          <w:jc w:val="center"/>
        </w:trPr>
        <w:tc>
          <w:tcPr>
            <w:tcW w:w="1162" w:type="dxa"/>
            <w:tcBorders>
              <w:bottom w:val="single" w:sz="4" w:space="0" w:color="auto"/>
            </w:tcBorders>
            <w:shd w:val="clear" w:color="auto" w:fill="E6E6E6"/>
          </w:tcPr>
          <w:p w14:paraId="1655C1E7" w14:textId="77777777" w:rsidR="00694664" w:rsidRPr="00A35CDF" w:rsidRDefault="00694664" w:rsidP="00CE388D">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72FC7C54" w14:textId="77777777" w:rsidR="00694664" w:rsidRPr="00A35CDF" w:rsidRDefault="00694664" w:rsidP="00CE388D">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5B3A924F" w14:textId="77777777" w:rsidR="00694664" w:rsidRPr="00A35CDF" w:rsidRDefault="00694664" w:rsidP="00CE388D">
            <w:pPr>
              <w:pStyle w:val="TAC"/>
              <w:keepNext w:val="0"/>
              <w:keepLines w:val="0"/>
              <w:rPr>
                <w:sz w:val="16"/>
                <w:szCs w:val="16"/>
              </w:rPr>
            </w:pPr>
          </w:p>
        </w:tc>
        <w:tc>
          <w:tcPr>
            <w:tcW w:w="1170" w:type="dxa"/>
            <w:tcBorders>
              <w:bottom w:val="single" w:sz="4" w:space="0" w:color="auto"/>
            </w:tcBorders>
            <w:shd w:val="clear" w:color="auto" w:fill="E6E6E6"/>
          </w:tcPr>
          <w:p w14:paraId="710BBAD6" w14:textId="77777777" w:rsidR="00694664" w:rsidRPr="00A35CDF" w:rsidRDefault="00694664" w:rsidP="00CE388D">
            <w:pPr>
              <w:pStyle w:val="TAC"/>
              <w:keepNext w:val="0"/>
              <w:keepLines w:val="0"/>
              <w:rPr>
                <w:sz w:val="16"/>
                <w:szCs w:val="16"/>
              </w:rPr>
            </w:pPr>
          </w:p>
        </w:tc>
        <w:tc>
          <w:tcPr>
            <w:tcW w:w="3592" w:type="dxa"/>
            <w:tcBorders>
              <w:bottom w:val="single" w:sz="4" w:space="0" w:color="auto"/>
            </w:tcBorders>
            <w:shd w:val="clear" w:color="auto" w:fill="E6E6E6"/>
          </w:tcPr>
          <w:p w14:paraId="6A0B9149" w14:textId="77777777" w:rsidR="00694664" w:rsidRPr="00A35CDF" w:rsidRDefault="00694664" w:rsidP="00CE388D">
            <w:pPr>
              <w:pStyle w:val="TAL"/>
              <w:keepNext w:val="0"/>
              <w:keepLines w:val="0"/>
              <w:rPr>
                <w:sz w:val="16"/>
                <w:szCs w:val="16"/>
              </w:rPr>
            </w:pPr>
          </w:p>
        </w:tc>
      </w:tr>
      <w:tr w:rsidR="00694664" w:rsidRPr="00A35CDF" w14:paraId="56B2ECEA" w14:textId="77777777" w:rsidTr="00694664">
        <w:trPr>
          <w:jc w:val="center"/>
        </w:trPr>
        <w:tc>
          <w:tcPr>
            <w:tcW w:w="1162" w:type="dxa"/>
            <w:tcBorders>
              <w:bottom w:val="single" w:sz="4" w:space="0" w:color="auto"/>
            </w:tcBorders>
            <w:shd w:val="clear" w:color="auto" w:fill="E6E6E6"/>
          </w:tcPr>
          <w:p w14:paraId="7A18B0D8" w14:textId="77777777" w:rsidR="00694664" w:rsidRPr="00A35CDF" w:rsidRDefault="00694664" w:rsidP="00CE388D">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2045509F" w14:textId="77777777" w:rsidR="00694664" w:rsidRPr="00A35CDF" w:rsidRDefault="00694664" w:rsidP="00CE388D">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1E32AADF" w14:textId="77777777" w:rsidR="00694664" w:rsidRPr="00A35CDF" w:rsidRDefault="00694664" w:rsidP="00CE388D">
            <w:pPr>
              <w:pStyle w:val="TAC"/>
              <w:keepNext w:val="0"/>
              <w:keepLines w:val="0"/>
              <w:rPr>
                <w:sz w:val="16"/>
                <w:szCs w:val="16"/>
              </w:rPr>
            </w:pPr>
          </w:p>
        </w:tc>
        <w:tc>
          <w:tcPr>
            <w:tcW w:w="1170" w:type="dxa"/>
            <w:tcBorders>
              <w:bottom w:val="single" w:sz="4" w:space="0" w:color="auto"/>
            </w:tcBorders>
            <w:shd w:val="clear" w:color="auto" w:fill="E6E6E6"/>
          </w:tcPr>
          <w:p w14:paraId="18D1EEF4" w14:textId="77777777" w:rsidR="00694664" w:rsidRPr="00A35CDF" w:rsidRDefault="00694664" w:rsidP="00CE388D">
            <w:pPr>
              <w:pStyle w:val="TAC"/>
              <w:keepNext w:val="0"/>
              <w:keepLines w:val="0"/>
              <w:rPr>
                <w:sz w:val="16"/>
                <w:szCs w:val="16"/>
              </w:rPr>
            </w:pPr>
          </w:p>
        </w:tc>
        <w:tc>
          <w:tcPr>
            <w:tcW w:w="3592" w:type="dxa"/>
            <w:tcBorders>
              <w:bottom w:val="single" w:sz="4" w:space="0" w:color="auto"/>
            </w:tcBorders>
            <w:shd w:val="clear" w:color="auto" w:fill="E6E6E6"/>
          </w:tcPr>
          <w:p w14:paraId="48C8B41F" w14:textId="77777777" w:rsidR="00694664" w:rsidRPr="00A35CDF" w:rsidRDefault="00694664" w:rsidP="00CE388D">
            <w:pPr>
              <w:pStyle w:val="TAL"/>
              <w:keepNext w:val="0"/>
              <w:keepLines w:val="0"/>
              <w:rPr>
                <w:sz w:val="16"/>
                <w:szCs w:val="16"/>
              </w:rPr>
            </w:pPr>
          </w:p>
        </w:tc>
      </w:tr>
      <w:tr w:rsidR="00694664" w:rsidRPr="00A35CDF" w14:paraId="2BF0AA05" w14:textId="77777777" w:rsidTr="00694664">
        <w:trPr>
          <w:jc w:val="center"/>
        </w:trPr>
        <w:tc>
          <w:tcPr>
            <w:tcW w:w="1162" w:type="dxa"/>
            <w:tcBorders>
              <w:bottom w:val="single" w:sz="4" w:space="0" w:color="auto"/>
            </w:tcBorders>
            <w:shd w:val="clear" w:color="auto" w:fill="E6E6E6"/>
          </w:tcPr>
          <w:p w14:paraId="2937BD2D" w14:textId="77777777" w:rsidR="00694664" w:rsidRPr="00A35CDF" w:rsidRDefault="00694664" w:rsidP="00CE388D">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5A613DF7" w14:textId="77777777" w:rsidR="00694664" w:rsidRPr="00A35CDF" w:rsidRDefault="00694664" w:rsidP="00CE388D">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5F9305AB" w14:textId="77777777" w:rsidR="00694664" w:rsidRPr="00A35CDF" w:rsidRDefault="00694664" w:rsidP="00CE388D">
            <w:pPr>
              <w:pStyle w:val="TAC"/>
              <w:keepNext w:val="0"/>
              <w:keepLines w:val="0"/>
              <w:rPr>
                <w:sz w:val="16"/>
                <w:szCs w:val="16"/>
              </w:rPr>
            </w:pPr>
          </w:p>
        </w:tc>
        <w:tc>
          <w:tcPr>
            <w:tcW w:w="1170" w:type="dxa"/>
            <w:tcBorders>
              <w:bottom w:val="single" w:sz="4" w:space="0" w:color="auto"/>
            </w:tcBorders>
            <w:shd w:val="clear" w:color="auto" w:fill="E6E6E6"/>
          </w:tcPr>
          <w:p w14:paraId="264D6244" w14:textId="77777777" w:rsidR="00694664" w:rsidRPr="00A35CDF" w:rsidRDefault="00694664" w:rsidP="00CE388D">
            <w:pPr>
              <w:pStyle w:val="TAC"/>
              <w:keepNext w:val="0"/>
              <w:keepLines w:val="0"/>
              <w:rPr>
                <w:sz w:val="16"/>
                <w:szCs w:val="16"/>
              </w:rPr>
            </w:pPr>
          </w:p>
        </w:tc>
        <w:tc>
          <w:tcPr>
            <w:tcW w:w="3592" w:type="dxa"/>
            <w:tcBorders>
              <w:bottom w:val="single" w:sz="4" w:space="0" w:color="auto"/>
            </w:tcBorders>
            <w:shd w:val="clear" w:color="auto" w:fill="E6E6E6"/>
          </w:tcPr>
          <w:p w14:paraId="01BF88D3" w14:textId="77777777" w:rsidR="00694664" w:rsidRPr="00A35CDF" w:rsidRDefault="00694664" w:rsidP="00CE388D">
            <w:pPr>
              <w:pStyle w:val="TAL"/>
              <w:keepNext w:val="0"/>
              <w:keepLines w:val="0"/>
              <w:rPr>
                <w:sz w:val="16"/>
                <w:szCs w:val="16"/>
              </w:rPr>
            </w:pPr>
          </w:p>
        </w:tc>
      </w:tr>
      <w:tr w:rsidR="00694664" w:rsidRPr="00A35CDF" w14:paraId="212CCA7D" w14:textId="77777777" w:rsidTr="00694664">
        <w:trPr>
          <w:jc w:val="center"/>
        </w:trPr>
        <w:tc>
          <w:tcPr>
            <w:tcW w:w="1162" w:type="dxa"/>
            <w:tcBorders>
              <w:bottom w:val="single" w:sz="4" w:space="0" w:color="auto"/>
            </w:tcBorders>
            <w:shd w:val="clear" w:color="auto" w:fill="auto"/>
          </w:tcPr>
          <w:p w14:paraId="4AB75178" w14:textId="77777777" w:rsidR="00694664" w:rsidRPr="00A35CDF" w:rsidRDefault="00694664" w:rsidP="00CE388D">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75BD364B" w14:textId="77777777" w:rsidR="00694664" w:rsidRPr="00A35CDF" w:rsidRDefault="00694664" w:rsidP="00CE388D">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0" w:type="dxa"/>
            <w:tcBorders>
              <w:bottom w:val="single" w:sz="4" w:space="0" w:color="auto"/>
            </w:tcBorders>
            <w:shd w:val="clear" w:color="auto" w:fill="auto"/>
          </w:tcPr>
          <w:p w14:paraId="76D8C2F2" w14:textId="77777777" w:rsidR="00694664" w:rsidRPr="00A35CDF" w:rsidRDefault="00694664" w:rsidP="00CE388D">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4BBA6BC" w14:textId="77777777" w:rsidR="00694664" w:rsidRPr="00A35CDF" w:rsidRDefault="00694664" w:rsidP="00CE388D">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5DF87EFE" w14:textId="77777777" w:rsidR="00694664" w:rsidRPr="00A35CDF" w:rsidRDefault="00694664" w:rsidP="00CE388D">
            <w:pPr>
              <w:pStyle w:val="TAL"/>
              <w:keepNext w:val="0"/>
              <w:keepLines w:val="0"/>
              <w:rPr>
                <w:sz w:val="16"/>
                <w:szCs w:val="16"/>
              </w:rPr>
            </w:pPr>
            <w:r w:rsidRPr="00A35CDF">
              <w:rPr>
                <w:sz w:val="16"/>
                <w:szCs w:val="16"/>
              </w:rPr>
              <w:t>UEs supporting 5GS</w:t>
            </w:r>
          </w:p>
        </w:tc>
      </w:tr>
      <w:tr w:rsidR="00694664" w:rsidRPr="00A35CDF" w14:paraId="0FE3E152" w14:textId="77777777" w:rsidTr="00694664">
        <w:trPr>
          <w:jc w:val="center"/>
        </w:trPr>
        <w:tc>
          <w:tcPr>
            <w:tcW w:w="1162" w:type="dxa"/>
            <w:tcBorders>
              <w:bottom w:val="single" w:sz="4" w:space="0" w:color="auto"/>
            </w:tcBorders>
            <w:shd w:val="clear" w:color="auto" w:fill="auto"/>
          </w:tcPr>
          <w:p w14:paraId="4E60ECAF" w14:textId="77777777" w:rsidR="00694664" w:rsidRPr="00A35CDF" w:rsidRDefault="00694664" w:rsidP="00CE388D">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7764D627" w14:textId="77777777" w:rsidR="00694664" w:rsidRPr="00A35CDF" w:rsidRDefault="00694664" w:rsidP="00CE388D">
            <w:pPr>
              <w:pStyle w:val="TAL"/>
              <w:rPr>
                <w:sz w:val="16"/>
                <w:szCs w:val="16"/>
                <w:lang w:eastAsia="sv-SE"/>
              </w:rPr>
            </w:pPr>
            <w:r w:rsidRPr="00A35CDF">
              <w:rPr>
                <w:sz w:val="16"/>
                <w:szCs w:val="16"/>
              </w:rPr>
              <w:t xml:space="preserve">Correct selection of RACH parameters / Random access preamble and PRACH resource explicitly signalled to the UE by PDCCH Order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72789B8A" w14:textId="77777777" w:rsidR="00694664" w:rsidRPr="00A35CDF" w:rsidRDefault="00694664" w:rsidP="00CE388D">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7F3E343" w14:textId="77777777" w:rsidR="00694664" w:rsidRPr="00A35CDF" w:rsidRDefault="00694664" w:rsidP="00CE388D">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2624B00" w14:textId="77777777" w:rsidR="00694664" w:rsidRPr="00A35CDF" w:rsidRDefault="00694664" w:rsidP="00CE388D">
            <w:pPr>
              <w:pStyle w:val="TAL"/>
              <w:keepNext w:val="0"/>
              <w:keepLines w:val="0"/>
              <w:rPr>
                <w:sz w:val="16"/>
                <w:szCs w:val="16"/>
              </w:rPr>
            </w:pPr>
            <w:r w:rsidRPr="00A35CDF">
              <w:rPr>
                <w:sz w:val="16"/>
                <w:szCs w:val="16"/>
              </w:rPr>
              <w:t>UEs supporting 5GS</w:t>
            </w:r>
          </w:p>
        </w:tc>
      </w:tr>
      <w:tr w:rsidR="00694664" w:rsidRPr="00A35CDF" w14:paraId="78CD3911" w14:textId="77777777" w:rsidTr="00694664">
        <w:trPr>
          <w:jc w:val="center"/>
        </w:trPr>
        <w:tc>
          <w:tcPr>
            <w:tcW w:w="1162" w:type="dxa"/>
            <w:tcBorders>
              <w:bottom w:val="single" w:sz="4" w:space="0" w:color="auto"/>
            </w:tcBorders>
            <w:shd w:val="clear" w:color="auto" w:fill="auto"/>
          </w:tcPr>
          <w:p w14:paraId="3447C19C" w14:textId="77777777" w:rsidR="00694664" w:rsidRPr="00A35CDF" w:rsidRDefault="00694664" w:rsidP="00CE388D">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3FDB5EB4" w14:textId="77777777" w:rsidR="00694664" w:rsidRPr="00A35CDF" w:rsidRDefault="00694664" w:rsidP="00CE388D">
            <w:pPr>
              <w:pStyle w:val="TAL"/>
              <w:keepNext w:val="0"/>
              <w:keepLines w:val="0"/>
              <w:rPr>
                <w:b/>
                <w:bCs/>
                <w:sz w:val="16"/>
                <w:szCs w:val="16"/>
              </w:rPr>
            </w:pPr>
            <w:r w:rsidRPr="00A35CD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5DCD01D8" w14:textId="77777777" w:rsidR="00694664" w:rsidRPr="00A35CDF" w:rsidRDefault="00694664" w:rsidP="00CE388D">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CCCAF3C" w14:textId="77777777" w:rsidR="00694664" w:rsidRPr="00A35CDF" w:rsidRDefault="00694664" w:rsidP="00CE388D">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736B5C9F" w14:textId="77777777" w:rsidR="00694664" w:rsidRPr="00A35CDF" w:rsidRDefault="00694664" w:rsidP="00CE388D">
            <w:pPr>
              <w:pStyle w:val="TAL"/>
              <w:keepNext w:val="0"/>
              <w:keepLines w:val="0"/>
              <w:rPr>
                <w:sz w:val="16"/>
                <w:szCs w:val="16"/>
              </w:rPr>
            </w:pPr>
            <w:r w:rsidRPr="00A35CDF">
              <w:rPr>
                <w:sz w:val="16"/>
                <w:szCs w:val="16"/>
              </w:rPr>
              <w:t>UEs supporting 5GS</w:t>
            </w:r>
          </w:p>
        </w:tc>
      </w:tr>
      <w:tr w:rsidR="00694664" w:rsidRPr="00A35CDF" w14:paraId="620853A2" w14:textId="77777777" w:rsidTr="00694664">
        <w:trPr>
          <w:jc w:val="center"/>
        </w:trPr>
        <w:tc>
          <w:tcPr>
            <w:tcW w:w="1162" w:type="dxa"/>
            <w:tcBorders>
              <w:bottom w:val="single" w:sz="4" w:space="0" w:color="auto"/>
            </w:tcBorders>
            <w:shd w:val="clear" w:color="auto" w:fill="auto"/>
          </w:tcPr>
          <w:p w14:paraId="7413445F" w14:textId="77777777" w:rsidR="00694664" w:rsidRPr="00A35CDF" w:rsidRDefault="00694664" w:rsidP="00CE388D">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2232F2D0" w14:textId="77777777" w:rsidR="00694664" w:rsidRPr="00A35CDF" w:rsidRDefault="00694664" w:rsidP="00CE388D">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1799EA9C" w14:textId="77777777" w:rsidR="00694664" w:rsidRPr="00A35CDF" w:rsidRDefault="00694664" w:rsidP="00CE388D">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6CA1C5F" w14:textId="77777777" w:rsidR="00694664" w:rsidRPr="00A35CDF" w:rsidRDefault="00694664" w:rsidP="00CE388D">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12AF16BF" w14:textId="77777777" w:rsidR="00694664" w:rsidRPr="00A35CDF" w:rsidRDefault="00694664" w:rsidP="00CE388D">
            <w:pPr>
              <w:pStyle w:val="TAL"/>
              <w:keepNext w:val="0"/>
              <w:keepLines w:val="0"/>
              <w:rPr>
                <w:sz w:val="16"/>
                <w:szCs w:val="16"/>
              </w:rPr>
            </w:pPr>
            <w:r w:rsidRPr="00A35CDF">
              <w:rPr>
                <w:sz w:val="16"/>
                <w:szCs w:val="16"/>
              </w:rPr>
              <w:t>UEs supporting 5G Core</w:t>
            </w:r>
          </w:p>
        </w:tc>
      </w:tr>
      <w:tr w:rsidR="00694664" w:rsidRPr="00A35CDF" w14:paraId="6FBFE3F2" w14:textId="77777777" w:rsidTr="00694664">
        <w:trPr>
          <w:jc w:val="center"/>
        </w:trPr>
        <w:tc>
          <w:tcPr>
            <w:tcW w:w="10239" w:type="dxa"/>
            <w:gridSpan w:val="5"/>
            <w:tcBorders>
              <w:bottom w:val="single" w:sz="4" w:space="0" w:color="auto"/>
            </w:tcBorders>
            <w:shd w:val="clear" w:color="auto" w:fill="auto"/>
          </w:tcPr>
          <w:p w14:paraId="20FB9CED" w14:textId="5B81BDEE" w:rsidR="00694664" w:rsidRPr="00694664" w:rsidRDefault="00694664" w:rsidP="00694664">
            <w:pPr>
              <w:pStyle w:val="TAL"/>
              <w:keepNext w:val="0"/>
              <w:keepLines w:val="0"/>
              <w:jc w:val="center"/>
              <w:rPr>
                <w:sz w:val="16"/>
                <w:szCs w:val="16"/>
                <w:highlight w:val="yellow"/>
              </w:rPr>
            </w:pPr>
            <w:r w:rsidRPr="00694664">
              <w:rPr>
                <w:bCs/>
                <w:sz w:val="16"/>
                <w:szCs w:val="16"/>
                <w:highlight w:val="yellow"/>
                <w:lang w:eastAsia="zh-CN"/>
              </w:rPr>
              <w:t>&lt;Unchanged contents are omitted&gt;</w:t>
            </w:r>
          </w:p>
        </w:tc>
      </w:tr>
      <w:tr w:rsidR="00694664" w:rsidRPr="00A35CDF" w14:paraId="3669EA28" w14:textId="77777777" w:rsidTr="00694664">
        <w:trPr>
          <w:jc w:val="center"/>
        </w:trPr>
        <w:tc>
          <w:tcPr>
            <w:tcW w:w="1162" w:type="dxa"/>
            <w:tcBorders>
              <w:bottom w:val="single" w:sz="4" w:space="0" w:color="auto"/>
            </w:tcBorders>
            <w:shd w:val="clear" w:color="auto" w:fill="auto"/>
          </w:tcPr>
          <w:p w14:paraId="5827AFC7"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058F559D"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66D42639" w14:textId="77777777" w:rsidR="00694664" w:rsidRPr="00A35CDF" w:rsidRDefault="00694664" w:rsidP="00CE388D">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73CB4FC4" w14:textId="77777777" w:rsidR="00694664" w:rsidRPr="00A35CDF" w:rsidRDefault="00694664" w:rsidP="00CE388D">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59C00418" w14:textId="77777777" w:rsidR="00694664" w:rsidRPr="00A35CDF" w:rsidRDefault="00694664" w:rsidP="00CE388D">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694664" w:rsidRPr="00A35CDF" w14:paraId="57B0A37E" w14:textId="77777777" w:rsidTr="00694664">
        <w:trPr>
          <w:jc w:val="center"/>
        </w:trPr>
        <w:tc>
          <w:tcPr>
            <w:tcW w:w="1162" w:type="dxa"/>
            <w:tcBorders>
              <w:bottom w:val="single" w:sz="4" w:space="0" w:color="auto"/>
            </w:tcBorders>
            <w:shd w:val="clear" w:color="auto" w:fill="auto"/>
          </w:tcPr>
          <w:p w14:paraId="1848C76B"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3B1700E7"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7C8A7E1F" w14:textId="77777777" w:rsidR="00694664" w:rsidRPr="00A35CDF" w:rsidRDefault="00694664" w:rsidP="00CE388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8157427" w14:textId="147EB20D" w:rsidR="00694664" w:rsidRPr="00A35CDF" w:rsidRDefault="004B534C" w:rsidP="00CE388D">
            <w:pPr>
              <w:pStyle w:val="TAC"/>
              <w:keepNext w:val="0"/>
              <w:keepLines w:val="0"/>
              <w:rPr>
                <w:rFonts w:cs="Arial"/>
                <w:sz w:val="16"/>
                <w:szCs w:val="16"/>
                <w:lang w:eastAsia="zh-CN"/>
              </w:rPr>
            </w:pPr>
            <w:ins w:id="4" w:author="Huawei" w:date="2025-02-07T17:21:00Z">
              <w:r w:rsidRPr="004B534C">
                <w:rPr>
                  <w:sz w:val="16"/>
                  <w:szCs w:val="16"/>
                  <w:highlight w:val="yellow"/>
                </w:rPr>
                <w:t>Cxx01</w:t>
              </w:r>
            </w:ins>
            <w:del w:id="5" w:author="Huawei" w:date="2025-02-07T17:21:00Z">
              <w:r w:rsidR="00694664" w:rsidRPr="00A35CDF" w:rsidDel="004B534C">
                <w:rPr>
                  <w:rFonts w:cs="Arial"/>
                  <w:sz w:val="16"/>
                  <w:szCs w:val="16"/>
                  <w:lang w:eastAsia="zh-CN"/>
                </w:rPr>
                <w:delText>C351</w:delText>
              </w:r>
            </w:del>
          </w:p>
        </w:tc>
        <w:tc>
          <w:tcPr>
            <w:tcW w:w="3592" w:type="dxa"/>
            <w:tcBorders>
              <w:bottom w:val="single" w:sz="4" w:space="0" w:color="auto"/>
            </w:tcBorders>
            <w:shd w:val="clear" w:color="auto" w:fill="auto"/>
          </w:tcPr>
          <w:p w14:paraId="1A15F6FA" w14:textId="09505A17" w:rsidR="00694664" w:rsidRPr="00465D2E" w:rsidRDefault="00694664" w:rsidP="00CE388D">
            <w:pPr>
              <w:pStyle w:val="TAL"/>
              <w:keepNext w:val="0"/>
              <w:keepLines w:val="0"/>
              <w:rPr>
                <w:sz w:val="16"/>
                <w:szCs w:val="16"/>
              </w:rPr>
            </w:pPr>
            <w:r w:rsidRPr="00465D2E">
              <w:rPr>
                <w:sz w:val="16"/>
                <w:szCs w:val="16"/>
              </w:rPr>
              <w:t xml:space="preserve">UEs supporting </w:t>
            </w:r>
            <w:ins w:id="6" w:author="Huawei" w:date="2025-02-13T10:34:00Z">
              <w:r w:rsidR="00C66F16" w:rsidRPr="00465D2E">
                <w:rPr>
                  <w:rFonts w:cs="Arial"/>
                  <w:sz w:val="16"/>
                  <w:szCs w:val="16"/>
                </w:rPr>
                <w:t xml:space="preserve">5G Core and </w:t>
              </w:r>
            </w:ins>
            <w:r w:rsidRPr="00465D2E">
              <w:rPr>
                <w:sz w:val="16"/>
                <w:szCs w:val="16"/>
              </w:rPr>
              <w:t>PRACH repetition</w:t>
            </w:r>
          </w:p>
        </w:tc>
      </w:tr>
      <w:tr w:rsidR="00694664" w:rsidRPr="00A35CDF" w14:paraId="10B68FD0" w14:textId="77777777" w:rsidTr="00694664">
        <w:trPr>
          <w:jc w:val="center"/>
        </w:trPr>
        <w:tc>
          <w:tcPr>
            <w:tcW w:w="1162" w:type="dxa"/>
            <w:tcBorders>
              <w:bottom w:val="single" w:sz="4" w:space="0" w:color="auto"/>
            </w:tcBorders>
            <w:shd w:val="clear" w:color="auto" w:fill="auto"/>
          </w:tcPr>
          <w:p w14:paraId="2E7D0E56"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0E9BD2DC"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0AF4FEB1" w14:textId="77777777" w:rsidR="00694664" w:rsidRPr="00A35CDF" w:rsidRDefault="00694664" w:rsidP="00CE388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73DB8BB0" w14:textId="0C27D81B" w:rsidR="00694664" w:rsidRPr="00A35CDF" w:rsidRDefault="004B534C" w:rsidP="00CE388D">
            <w:pPr>
              <w:pStyle w:val="TAC"/>
              <w:keepNext w:val="0"/>
              <w:keepLines w:val="0"/>
              <w:rPr>
                <w:rFonts w:cs="Arial"/>
                <w:sz w:val="16"/>
                <w:szCs w:val="16"/>
                <w:lang w:eastAsia="zh-CN"/>
              </w:rPr>
            </w:pPr>
            <w:ins w:id="7" w:author="Huawei" w:date="2025-02-07T17:22:00Z">
              <w:r w:rsidRPr="004B534C">
                <w:rPr>
                  <w:sz w:val="16"/>
                  <w:szCs w:val="16"/>
                  <w:highlight w:val="yellow"/>
                </w:rPr>
                <w:t>Cxx01</w:t>
              </w:r>
            </w:ins>
            <w:del w:id="8" w:author="Huawei" w:date="2025-02-07T17:22:00Z">
              <w:r w:rsidR="00694664" w:rsidRPr="00A35CDF" w:rsidDel="004B534C">
                <w:rPr>
                  <w:rFonts w:cs="Arial"/>
                  <w:sz w:val="16"/>
                  <w:szCs w:val="16"/>
                  <w:lang w:eastAsia="zh-CN"/>
                </w:rPr>
                <w:delText>C351</w:delText>
              </w:r>
            </w:del>
          </w:p>
        </w:tc>
        <w:tc>
          <w:tcPr>
            <w:tcW w:w="3592" w:type="dxa"/>
            <w:tcBorders>
              <w:bottom w:val="single" w:sz="4" w:space="0" w:color="auto"/>
            </w:tcBorders>
            <w:shd w:val="clear" w:color="auto" w:fill="auto"/>
          </w:tcPr>
          <w:p w14:paraId="488AD267" w14:textId="6A9CDBCD" w:rsidR="00694664" w:rsidRPr="00465D2E" w:rsidRDefault="00694664" w:rsidP="00CE388D">
            <w:pPr>
              <w:pStyle w:val="TAL"/>
              <w:keepNext w:val="0"/>
              <w:keepLines w:val="0"/>
              <w:rPr>
                <w:sz w:val="16"/>
                <w:szCs w:val="16"/>
              </w:rPr>
            </w:pPr>
            <w:r w:rsidRPr="00465D2E">
              <w:rPr>
                <w:sz w:val="16"/>
                <w:szCs w:val="16"/>
              </w:rPr>
              <w:t xml:space="preserve">UEs supporting </w:t>
            </w:r>
            <w:ins w:id="9" w:author="Huawei" w:date="2025-02-13T10:34:00Z">
              <w:r w:rsidR="00C66F16" w:rsidRPr="00465D2E">
                <w:rPr>
                  <w:rFonts w:cs="Arial"/>
                  <w:sz w:val="16"/>
                  <w:szCs w:val="16"/>
                </w:rPr>
                <w:t xml:space="preserve">5G Core and </w:t>
              </w:r>
            </w:ins>
            <w:r w:rsidRPr="00465D2E">
              <w:rPr>
                <w:sz w:val="16"/>
                <w:szCs w:val="16"/>
              </w:rPr>
              <w:t>PRACH repetition</w:t>
            </w:r>
          </w:p>
        </w:tc>
      </w:tr>
      <w:tr w:rsidR="00694664" w:rsidRPr="00A35CDF" w14:paraId="20DC8297" w14:textId="77777777" w:rsidTr="00694664">
        <w:trPr>
          <w:jc w:val="center"/>
        </w:trPr>
        <w:tc>
          <w:tcPr>
            <w:tcW w:w="1162" w:type="dxa"/>
            <w:tcBorders>
              <w:bottom w:val="single" w:sz="4" w:space="0" w:color="auto"/>
            </w:tcBorders>
            <w:shd w:val="clear" w:color="auto" w:fill="auto"/>
          </w:tcPr>
          <w:p w14:paraId="46B7E299" w14:textId="77777777" w:rsidR="00694664" w:rsidRPr="00465D2E" w:rsidRDefault="00694664" w:rsidP="00CE388D">
            <w:pPr>
              <w:pStyle w:val="TAL"/>
              <w:keepNext w:val="0"/>
              <w:keepLines w:val="0"/>
              <w:rPr>
                <w:bCs/>
                <w:sz w:val="16"/>
                <w:szCs w:val="16"/>
                <w:lang w:eastAsia="zh-CN"/>
              </w:rPr>
            </w:pPr>
            <w:r w:rsidRPr="00465D2E">
              <w:rPr>
                <w:bCs/>
                <w:sz w:val="16"/>
                <w:szCs w:val="16"/>
                <w:lang w:eastAsia="zh-CN"/>
              </w:rPr>
              <w:t>7.1.1.1.22</w:t>
            </w:r>
          </w:p>
        </w:tc>
        <w:tc>
          <w:tcPr>
            <w:tcW w:w="3505" w:type="dxa"/>
            <w:tcBorders>
              <w:bottom w:val="single" w:sz="4" w:space="0" w:color="auto"/>
            </w:tcBorders>
            <w:shd w:val="clear" w:color="auto" w:fill="auto"/>
          </w:tcPr>
          <w:p w14:paraId="177CDEBA" w14:textId="716300B8" w:rsidR="00694664" w:rsidRPr="00465D2E" w:rsidRDefault="00694664" w:rsidP="00CE388D">
            <w:pPr>
              <w:pStyle w:val="TAL"/>
              <w:keepNext w:val="0"/>
              <w:keepLines w:val="0"/>
              <w:rPr>
                <w:bCs/>
                <w:sz w:val="16"/>
                <w:szCs w:val="16"/>
                <w:lang w:eastAsia="zh-CN"/>
              </w:rPr>
            </w:pPr>
            <w:r w:rsidRPr="00465D2E">
              <w:rPr>
                <w:bCs/>
                <w:sz w:val="16"/>
                <w:szCs w:val="16"/>
                <w:lang w:eastAsia="zh-CN"/>
              </w:rPr>
              <w:t xml:space="preserve">Random access procedure / Msg1 repetition / </w:t>
            </w:r>
            <w:ins w:id="10" w:author="Huawei" w:date="2025-02-13T10:35:00Z">
              <w:r w:rsidR="00C66F16" w:rsidRPr="00465D2E">
                <w:rPr>
                  <w:bCs/>
                  <w:sz w:val="16"/>
                  <w:szCs w:val="16"/>
                  <w:lang w:eastAsia="zh-CN"/>
                </w:rPr>
                <w:t>BWP only configured with RACH resource for coverage enhancement</w:t>
              </w:r>
            </w:ins>
            <w:del w:id="11" w:author="Huawei" w:date="2025-02-13T10:35:00Z">
              <w:r w:rsidRPr="00465D2E" w:rsidDel="00C66F16">
                <w:rPr>
                  <w:bCs/>
                  <w:sz w:val="16"/>
                  <w:szCs w:val="16"/>
                  <w:lang w:eastAsia="zh-CN"/>
                </w:rPr>
                <w:delText>CE-only BWP</w:delText>
              </w:r>
            </w:del>
          </w:p>
        </w:tc>
        <w:tc>
          <w:tcPr>
            <w:tcW w:w="810" w:type="dxa"/>
            <w:tcBorders>
              <w:bottom w:val="single" w:sz="4" w:space="0" w:color="auto"/>
            </w:tcBorders>
            <w:shd w:val="clear" w:color="auto" w:fill="auto"/>
          </w:tcPr>
          <w:p w14:paraId="2C794290" w14:textId="77777777" w:rsidR="00694664" w:rsidRPr="00A35CDF" w:rsidRDefault="00694664" w:rsidP="00CE388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42FB629B" w14:textId="77777777" w:rsidR="00694664" w:rsidRPr="00A35CDF" w:rsidRDefault="00694664" w:rsidP="00CE388D">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4102BB69" w14:textId="6DDF5D37" w:rsidR="00694664" w:rsidRPr="00465D2E" w:rsidRDefault="00694664" w:rsidP="00CE388D">
            <w:pPr>
              <w:pStyle w:val="TAL"/>
              <w:keepNext w:val="0"/>
              <w:keepLines w:val="0"/>
              <w:rPr>
                <w:sz w:val="16"/>
                <w:szCs w:val="16"/>
              </w:rPr>
            </w:pPr>
            <w:r w:rsidRPr="00465D2E">
              <w:rPr>
                <w:sz w:val="16"/>
                <w:szCs w:val="16"/>
              </w:rPr>
              <w:t xml:space="preserve">UEs supporting </w:t>
            </w:r>
            <w:ins w:id="12" w:author="Huawei" w:date="2025-02-13T10:33:00Z">
              <w:r w:rsidR="00C66F16" w:rsidRPr="00465D2E">
                <w:rPr>
                  <w:rFonts w:cs="Arial"/>
                  <w:sz w:val="16"/>
                  <w:szCs w:val="16"/>
                </w:rPr>
                <w:t xml:space="preserve">5GS and </w:t>
              </w:r>
            </w:ins>
            <w:r w:rsidRPr="00465D2E">
              <w:rPr>
                <w:sz w:val="16"/>
                <w:szCs w:val="16"/>
              </w:rPr>
              <w:t>PRACH repetition</w:t>
            </w:r>
          </w:p>
        </w:tc>
      </w:tr>
      <w:tr w:rsidR="00694664" w:rsidRPr="00A35CDF" w14:paraId="11BCBFEA" w14:textId="77777777" w:rsidTr="00694664">
        <w:trPr>
          <w:jc w:val="center"/>
        </w:trPr>
        <w:tc>
          <w:tcPr>
            <w:tcW w:w="1162" w:type="dxa"/>
            <w:tcBorders>
              <w:bottom w:val="single" w:sz="4" w:space="0" w:color="auto"/>
            </w:tcBorders>
            <w:shd w:val="clear" w:color="auto" w:fill="auto"/>
          </w:tcPr>
          <w:p w14:paraId="468A8D5B" w14:textId="77777777" w:rsidR="00694664" w:rsidRPr="00A35CDF" w:rsidRDefault="00694664" w:rsidP="00CE388D">
            <w:pPr>
              <w:pStyle w:val="TAL"/>
              <w:keepNext w:val="0"/>
              <w:keepLines w:val="0"/>
              <w:rPr>
                <w:bCs/>
                <w:sz w:val="16"/>
                <w:szCs w:val="16"/>
                <w:lang w:eastAsia="zh-CN"/>
              </w:rPr>
            </w:pPr>
            <w:r>
              <w:rPr>
                <w:bCs/>
                <w:sz w:val="16"/>
                <w:szCs w:val="16"/>
                <w:lang w:eastAsia="zh-CN"/>
              </w:rPr>
              <w:t>7.1.1.1.24</w:t>
            </w:r>
          </w:p>
        </w:tc>
        <w:tc>
          <w:tcPr>
            <w:tcW w:w="3505" w:type="dxa"/>
            <w:tcBorders>
              <w:bottom w:val="single" w:sz="4" w:space="0" w:color="auto"/>
            </w:tcBorders>
            <w:shd w:val="clear" w:color="auto" w:fill="auto"/>
          </w:tcPr>
          <w:p w14:paraId="4C5DC63B" w14:textId="77777777" w:rsidR="00694664" w:rsidRPr="00A35CDF" w:rsidRDefault="00694664" w:rsidP="00CE388D">
            <w:pPr>
              <w:pStyle w:val="TAL"/>
              <w:keepNext w:val="0"/>
              <w:keepLines w:val="0"/>
              <w:rPr>
                <w:bCs/>
                <w:sz w:val="16"/>
                <w:szCs w:val="16"/>
                <w:lang w:eastAsia="zh-CN"/>
              </w:rPr>
            </w:pPr>
            <w:r w:rsidRPr="009F1AB8">
              <w:rPr>
                <w:bCs/>
                <w:sz w:val="16"/>
                <w:szCs w:val="16"/>
                <w:lang w:eastAsia="zh-CN"/>
              </w:rPr>
              <w:t xml:space="preserve">Random access procedure / </w:t>
            </w:r>
            <w:proofErr w:type="spellStart"/>
            <w:r w:rsidRPr="009F1AB8">
              <w:rPr>
                <w:bCs/>
                <w:sz w:val="16"/>
                <w:szCs w:val="16"/>
                <w:lang w:eastAsia="zh-CN"/>
              </w:rPr>
              <w:t>eRedCap</w:t>
            </w:r>
            <w:proofErr w:type="spellEnd"/>
            <w:r w:rsidRPr="009F1AB8">
              <w:rPr>
                <w:bCs/>
                <w:sz w:val="16"/>
                <w:szCs w:val="16"/>
                <w:lang w:eastAsia="zh-CN"/>
              </w:rPr>
              <w:t xml:space="preserve"> UE identification / Msg3-based / CCCH1</w:t>
            </w:r>
          </w:p>
        </w:tc>
        <w:tc>
          <w:tcPr>
            <w:tcW w:w="810" w:type="dxa"/>
            <w:tcBorders>
              <w:bottom w:val="single" w:sz="4" w:space="0" w:color="auto"/>
            </w:tcBorders>
            <w:shd w:val="clear" w:color="auto" w:fill="auto"/>
          </w:tcPr>
          <w:p w14:paraId="448AAE09" w14:textId="77777777" w:rsidR="00694664" w:rsidRPr="00A35CDF" w:rsidRDefault="00694664" w:rsidP="00CE388D">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174358A1" w14:textId="77777777" w:rsidR="00694664" w:rsidRPr="00A35CDF" w:rsidRDefault="00694664" w:rsidP="00CE388D">
            <w:pPr>
              <w:pStyle w:val="TAC"/>
              <w:keepNext w:val="0"/>
              <w:keepLines w:val="0"/>
              <w:rPr>
                <w:rFonts w:cs="Arial"/>
                <w:sz w:val="16"/>
                <w:szCs w:val="16"/>
                <w:lang w:eastAsia="zh-CN"/>
              </w:rPr>
            </w:pPr>
            <w:r>
              <w:rPr>
                <w:sz w:val="16"/>
                <w:lang w:eastAsia="zh-CN"/>
              </w:rPr>
              <w:t>C389</w:t>
            </w:r>
          </w:p>
        </w:tc>
        <w:tc>
          <w:tcPr>
            <w:tcW w:w="3592" w:type="dxa"/>
            <w:tcBorders>
              <w:bottom w:val="single" w:sz="4" w:space="0" w:color="auto"/>
            </w:tcBorders>
            <w:shd w:val="clear" w:color="auto" w:fill="auto"/>
          </w:tcPr>
          <w:p w14:paraId="0DABC54C" w14:textId="77777777" w:rsidR="00694664" w:rsidRPr="00A35CDF" w:rsidRDefault="00694664" w:rsidP="00CE388D">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r>
              <w:rPr>
                <w:sz w:val="16"/>
                <w:szCs w:val="16"/>
              </w:rPr>
              <w:t xml:space="preserve"> and </w:t>
            </w:r>
            <w:r w:rsidRPr="00ED5142">
              <w:rPr>
                <w:sz w:val="16"/>
                <w:szCs w:val="16"/>
              </w:rPr>
              <w:t>RRC_INACTIVE</w:t>
            </w:r>
          </w:p>
        </w:tc>
      </w:tr>
      <w:tr w:rsidR="00694664" w:rsidRPr="00A35CDF" w14:paraId="6F060382" w14:textId="77777777" w:rsidTr="00694664">
        <w:trPr>
          <w:jc w:val="center"/>
        </w:trPr>
        <w:tc>
          <w:tcPr>
            <w:tcW w:w="10239" w:type="dxa"/>
            <w:gridSpan w:val="5"/>
            <w:tcBorders>
              <w:bottom w:val="single" w:sz="4" w:space="0" w:color="auto"/>
            </w:tcBorders>
            <w:shd w:val="clear" w:color="auto" w:fill="auto"/>
          </w:tcPr>
          <w:p w14:paraId="186ED59F" w14:textId="1506495D" w:rsidR="00694664" w:rsidRPr="00A35CDF" w:rsidRDefault="00694664" w:rsidP="00694664">
            <w:pPr>
              <w:pStyle w:val="TAL"/>
              <w:keepNext w:val="0"/>
              <w:keepLines w:val="0"/>
              <w:jc w:val="center"/>
              <w:rPr>
                <w:sz w:val="16"/>
                <w:szCs w:val="16"/>
              </w:rPr>
            </w:pPr>
            <w:r w:rsidRPr="00694664">
              <w:rPr>
                <w:bCs/>
                <w:sz w:val="16"/>
                <w:szCs w:val="16"/>
                <w:highlight w:val="yellow"/>
                <w:lang w:eastAsia="zh-CN"/>
              </w:rPr>
              <w:t>&lt;Unchanged contents are omitted&gt;</w:t>
            </w:r>
          </w:p>
        </w:tc>
      </w:tr>
      <w:tr w:rsidR="00694664" w:rsidRPr="00A35CDF" w14:paraId="5E79A56A" w14:textId="77777777" w:rsidTr="006946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DC9ED32" w14:textId="77777777" w:rsidR="00694664" w:rsidRPr="00A35CDF" w:rsidRDefault="00694664" w:rsidP="00694664">
            <w:pPr>
              <w:pStyle w:val="TAL"/>
              <w:keepNext w:val="0"/>
              <w:keepLines w:val="0"/>
              <w:rPr>
                <w:sz w:val="16"/>
                <w:szCs w:val="16"/>
                <w:lang w:eastAsia="zh-CN"/>
              </w:rPr>
            </w:pPr>
            <w:r w:rsidRPr="00A35CDF">
              <w:rPr>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69D4374" w14:textId="77777777" w:rsidR="00694664" w:rsidRPr="00A35CDF" w:rsidRDefault="00694664" w:rsidP="00694664">
            <w:pPr>
              <w:pStyle w:val="TAL"/>
              <w:keepNext w:val="0"/>
              <w:keepLines w:val="0"/>
              <w:rPr>
                <w:sz w:val="16"/>
                <w:szCs w:val="16"/>
                <w:lang w:eastAsia="zh-CN"/>
              </w:rPr>
            </w:pPr>
            <w:r w:rsidRPr="00A35CDF">
              <w:rPr>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316AAB" w14:textId="77777777" w:rsidR="00694664" w:rsidRPr="00A35CDF" w:rsidRDefault="00694664" w:rsidP="0069466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D5FE6F" w14:textId="77777777" w:rsidR="00694664" w:rsidRPr="00A35CDF" w:rsidRDefault="00694664" w:rsidP="00694664">
            <w:pPr>
              <w:pStyle w:val="TAL"/>
              <w:keepNext w:val="0"/>
              <w:keepLines w:val="0"/>
              <w:jc w:val="center"/>
              <w:rPr>
                <w:sz w:val="16"/>
                <w:szCs w:val="16"/>
              </w:rPr>
            </w:pPr>
            <w:r w:rsidRPr="00A35CDF">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8EB9C5" w14:textId="77777777" w:rsidR="00694664" w:rsidRPr="00A35CDF" w:rsidRDefault="00694664" w:rsidP="00694664">
            <w:pPr>
              <w:pStyle w:val="TAL"/>
              <w:keepNext w:val="0"/>
              <w:keepLines w:val="0"/>
              <w:rPr>
                <w:sz w:val="16"/>
                <w:szCs w:val="16"/>
              </w:rPr>
            </w:pPr>
            <w:r w:rsidRPr="00A35CDF">
              <w:rPr>
                <w:sz w:val="16"/>
                <w:szCs w:val="16"/>
              </w:rPr>
              <w:t>UEs supporting 5G Core and reflective QoS</w:t>
            </w:r>
          </w:p>
        </w:tc>
      </w:tr>
      <w:tr w:rsidR="00694664" w:rsidRPr="00A35CDF" w14:paraId="4BB56977" w14:textId="77777777" w:rsidTr="006946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CBAE18" w14:textId="77777777" w:rsidR="00694664" w:rsidRPr="00A35CDF" w:rsidRDefault="00694664" w:rsidP="00694664">
            <w:pPr>
              <w:pStyle w:val="TAL"/>
              <w:keepNext w:val="0"/>
              <w:keepLines w:val="0"/>
              <w:rPr>
                <w:sz w:val="16"/>
                <w:szCs w:val="16"/>
                <w:lang w:eastAsia="zh-CN"/>
              </w:rPr>
            </w:pPr>
            <w:r w:rsidRPr="00A35CDF">
              <w:rPr>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FE2BFB6" w14:textId="77777777" w:rsidR="00694664" w:rsidRPr="00A35CDF" w:rsidRDefault="00694664" w:rsidP="00694664">
            <w:pPr>
              <w:pStyle w:val="TAL"/>
              <w:keepNext w:val="0"/>
              <w:keepLines w:val="0"/>
              <w:rPr>
                <w:sz w:val="16"/>
                <w:szCs w:val="16"/>
                <w:lang w:eastAsia="zh-CN"/>
              </w:rPr>
            </w:pPr>
            <w:r w:rsidRPr="00A35CDF">
              <w:rPr>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E17FA9" w14:textId="77777777" w:rsidR="00694664" w:rsidRPr="00A35CDF" w:rsidRDefault="00694664" w:rsidP="0069466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EB485F" w14:textId="77777777" w:rsidR="00694664" w:rsidRPr="00A35CDF" w:rsidRDefault="00694664" w:rsidP="00694664">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440D0D" w14:textId="77777777" w:rsidR="00694664" w:rsidRPr="00A35CDF" w:rsidRDefault="00694664" w:rsidP="00694664">
            <w:pPr>
              <w:pStyle w:val="TAL"/>
              <w:keepNext w:val="0"/>
              <w:keepLines w:val="0"/>
              <w:rPr>
                <w:sz w:val="16"/>
                <w:szCs w:val="16"/>
              </w:rPr>
            </w:pPr>
            <w:r w:rsidRPr="00A35CDF">
              <w:rPr>
                <w:rFonts w:cs="Arial"/>
                <w:bCs/>
                <w:sz w:val="16"/>
                <w:szCs w:val="16"/>
              </w:rPr>
              <w:t>UEs supporting 5G Core</w:t>
            </w:r>
          </w:p>
        </w:tc>
      </w:tr>
    </w:tbl>
    <w:p w14:paraId="099BC77C" w14:textId="77777777" w:rsidR="00694664" w:rsidRPr="00A35CDF" w:rsidRDefault="00694664" w:rsidP="00694664"/>
    <w:p w14:paraId="2A9C138D" w14:textId="12094BBA" w:rsidR="003B4CD4" w:rsidRDefault="003B4CD4" w:rsidP="003B4CD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09AADDBD" w14:textId="7B0953DA" w:rsidR="00694664" w:rsidRDefault="00694664" w:rsidP="00694664">
      <w:pPr>
        <w:rPr>
          <w:lang w:eastAsia="zh-CN"/>
        </w:rPr>
      </w:pPr>
    </w:p>
    <w:p w14:paraId="2D01958B" w14:textId="584C5469" w:rsidR="00694664" w:rsidRDefault="00694664" w:rsidP="00694664">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040E96AF" w14:textId="77777777" w:rsidR="00694664" w:rsidRPr="00A35CDF" w:rsidRDefault="00694664" w:rsidP="00694664">
      <w:pPr>
        <w:pStyle w:val="2"/>
      </w:pPr>
      <w:bookmarkStart w:id="13" w:name="_Toc177038616"/>
      <w:r w:rsidRPr="00A35CDF">
        <w:t>4.2</w:t>
      </w:r>
      <w:r w:rsidRPr="00A35CDF">
        <w:tab/>
        <w:t>Protocol conformance test cases</w:t>
      </w:r>
      <w:r w:rsidRPr="00A35CDF" w:rsidDel="00062F2A">
        <w:t xml:space="preserve"> </w:t>
      </w:r>
      <w:r w:rsidRPr="00A35CDF">
        <w:t>applicability conditions</w:t>
      </w:r>
      <w:bookmarkEnd w:id="13"/>
    </w:p>
    <w:p w14:paraId="3EB77B76" w14:textId="77777777" w:rsidR="00694664" w:rsidRPr="00A35CDF" w:rsidRDefault="00694664" w:rsidP="00694664">
      <w:pPr>
        <w:pStyle w:val="TH"/>
      </w:pPr>
      <w:r w:rsidRPr="00A35CDF">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694664" w:rsidRPr="00A35CDF" w14:paraId="6BDD2D32" w14:textId="77777777" w:rsidTr="00694664">
        <w:trPr>
          <w:tblHeader/>
          <w:jc w:val="center"/>
        </w:trPr>
        <w:tc>
          <w:tcPr>
            <w:tcW w:w="1050" w:type="dxa"/>
            <w:tcBorders>
              <w:bottom w:val="single" w:sz="4" w:space="0" w:color="auto"/>
            </w:tcBorders>
          </w:tcPr>
          <w:p w14:paraId="20082713" w14:textId="77777777" w:rsidR="00694664" w:rsidRPr="00A35CDF" w:rsidRDefault="00694664" w:rsidP="00CE388D">
            <w:pPr>
              <w:pStyle w:val="TAH"/>
              <w:keepNext w:val="0"/>
              <w:keepLines w:val="0"/>
              <w:rPr>
                <w:sz w:val="16"/>
                <w:szCs w:val="16"/>
              </w:rPr>
            </w:pPr>
            <w:r w:rsidRPr="00A35CDF">
              <w:rPr>
                <w:sz w:val="16"/>
                <w:szCs w:val="16"/>
              </w:rPr>
              <w:t>Condition</w:t>
            </w:r>
          </w:p>
        </w:tc>
        <w:tc>
          <w:tcPr>
            <w:tcW w:w="4375" w:type="dxa"/>
            <w:tcBorders>
              <w:bottom w:val="single" w:sz="4" w:space="0" w:color="auto"/>
            </w:tcBorders>
          </w:tcPr>
          <w:p w14:paraId="73CFC922" w14:textId="77777777" w:rsidR="00694664" w:rsidRPr="00A35CDF" w:rsidRDefault="00694664" w:rsidP="00CE388D">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05641744" w14:textId="77777777" w:rsidR="00694664" w:rsidRPr="00A35CDF" w:rsidRDefault="00694664" w:rsidP="00CE388D">
            <w:pPr>
              <w:pStyle w:val="TAH"/>
              <w:keepNext w:val="0"/>
              <w:keepLines w:val="0"/>
              <w:rPr>
                <w:sz w:val="16"/>
                <w:szCs w:val="16"/>
              </w:rPr>
            </w:pPr>
            <w:r w:rsidRPr="00A35CDF">
              <w:rPr>
                <w:sz w:val="16"/>
                <w:szCs w:val="16"/>
              </w:rPr>
              <w:t>Comment</w:t>
            </w:r>
          </w:p>
        </w:tc>
      </w:tr>
      <w:tr w:rsidR="00694664" w:rsidRPr="00A35CDF" w14:paraId="26E3507A" w14:textId="77777777" w:rsidTr="00694664">
        <w:trPr>
          <w:jc w:val="center"/>
        </w:trPr>
        <w:tc>
          <w:tcPr>
            <w:tcW w:w="1050" w:type="dxa"/>
            <w:tcBorders>
              <w:bottom w:val="single" w:sz="4" w:space="0" w:color="auto"/>
            </w:tcBorders>
          </w:tcPr>
          <w:p w14:paraId="1F1BB86C" w14:textId="77777777" w:rsidR="00694664" w:rsidRPr="00A35CDF" w:rsidRDefault="00694664" w:rsidP="00CE388D">
            <w:pPr>
              <w:pStyle w:val="TAL"/>
              <w:rPr>
                <w:sz w:val="16"/>
                <w:szCs w:val="16"/>
              </w:rPr>
            </w:pPr>
            <w:r w:rsidRPr="00A35CDF">
              <w:rPr>
                <w:sz w:val="16"/>
                <w:szCs w:val="16"/>
              </w:rPr>
              <w:t>C01</w:t>
            </w:r>
          </w:p>
        </w:tc>
        <w:tc>
          <w:tcPr>
            <w:tcW w:w="4375" w:type="dxa"/>
            <w:tcBorders>
              <w:bottom w:val="single" w:sz="4" w:space="0" w:color="auto"/>
            </w:tcBorders>
          </w:tcPr>
          <w:p w14:paraId="057ED863" w14:textId="77777777" w:rsidR="00694664" w:rsidRPr="00A35CDF" w:rsidRDefault="00694664" w:rsidP="00CE388D">
            <w:pPr>
              <w:pStyle w:val="TAL"/>
              <w:rPr>
                <w:sz w:val="16"/>
                <w:szCs w:val="16"/>
              </w:rPr>
            </w:pPr>
            <w:r w:rsidRPr="00A35CDF">
              <w:rPr>
                <w:sz w:val="16"/>
                <w:szCs w:val="16"/>
              </w:rPr>
              <w:t>IF A.4.1-3/2 THEN R ELSE N/A</w:t>
            </w:r>
          </w:p>
        </w:tc>
        <w:tc>
          <w:tcPr>
            <w:tcW w:w="4769" w:type="dxa"/>
            <w:tcBorders>
              <w:bottom w:val="single" w:sz="4" w:space="0" w:color="auto"/>
            </w:tcBorders>
          </w:tcPr>
          <w:p w14:paraId="6E3FF693" w14:textId="77777777" w:rsidR="00694664" w:rsidRPr="00A35CDF" w:rsidRDefault="00694664" w:rsidP="00CE388D">
            <w:pPr>
              <w:pStyle w:val="TAL"/>
              <w:rPr>
                <w:sz w:val="16"/>
                <w:szCs w:val="16"/>
              </w:rPr>
            </w:pPr>
            <w:r w:rsidRPr="00A35CDF">
              <w:rPr>
                <w:sz w:val="16"/>
                <w:szCs w:val="16"/>
              </w:rPr>
              <w:t>UEs supporting EN-DC</w:t>
            </w:r>
          </w:p>
        </w:tc>
      </w:tr>
      <w:tr w:rsidR="00694664" w:rsidRPr="00A35CDF" w14:paraId="1CDAB164" w14:textId="77777777" w:rsidTr="00694664">
        <w:trPr>
          <w:jc w:val="center"/>
        </w:trPr>
        <w:tc>
          <w:tcPr>
            <w:tcW w:w="1050" w:type="dxa"/>
            <w:shd w:val="clear" w:color="auto" w:fill="auto"/>
          </w:tcPr>
          <w:p w14:paraId="79932186" w14:textId="77777777" w:rsidR="00694664" w:rsidRPr="00A35CDF" w:rsidRDefault="00694664" w:rsidP="00CE388D">
            <w:pPr>
              <w:pStyle w:val="TAL"/>
              <w:rPr>
                <w:sz w:val="16"/>
                <w:szCs w:val="16"/>
              </w:rPr>
            </w:pPr>
            <w:r w:rsidRPr="00A35CDF">
              <w:rPr>
                <w:sz w:val="16"/>
                <w:szCs w:val="16"/>
              </w:rPr>
              <w:t>C02</w:t>
            </w:r>
          </w:p>
        </w:tc>
        <w:tc>
          <w:tcPr>
            <w:tcW w:w="4375" w:type="dxa"/>
            <w:shd w:val="clear" w:color="auto" w:fill="auto"/>
          </w:tcPr>
          <w:p w14:paraId="1C79FD47" w14:textId="77777777" w:rsidR="00694664" w:rsidRPr="00A35CDF" w:rsidRDefault="00694664" w:rsidP="00CE388D">
            <w:pPr>
              <w:pStyle w:val="TAL"/>
              <w:rPr>
                <w:sz w:val="16"/>
                <w:szCs w:val="16"/>
              </w:rPr>
            </w:pPr>
            <w:r w:rsidRPr="00A35CDF">
              <w:rPr>
                <w:sz w:val="16"/>
                <w:szCs w:val="16"/>
              </w:rPr>
              <w:t>IF A.4.3.4-</w:t>
            </w:r>
            <w:r w:rsidRPr="00A35CDF">
              <w:rPr>
                <w:sz w:val="16"/>
                <w:szCs w:val="16"/>
                <w:lang w:eastAsia="zh-CN"/>
              </w:rPr>
              <w:t xml:space="preserve">1/2 OR </w:t>
            </w:r>
            <w:r w:rsidRPr="00A35CDF">
              <w:rPr>
                <w:sz w:val="16"/>
                <w:szCs w:val="16"/>
              </w:rPr>
              <w:t>A.4.3.4-</w:t>
            </w:r>
            <w:r w:rsidRPr="00A35CDF">
              <w:rPr>
                <w:sz w:val="16"/>
                <w:szCs w:val="16"/>
                <w:lang w:eastAsia="zh-CN"/>
              </w:rPr>
              <w:t>1/3 THEN R ELSE N/A</w:t>
            </w:r>
          </w:p>
        </w:tc>
        <w:tc>
          <w:tcPr>
            <w:tcW w:w="4769" w:type="dxa"/>
            <w:shd w:val="clear" w:color="auto" w:fill="auto"/>
          </w:tcPr>
          <w:p w14:paraId="0EF66057" w14:textId="77777777" w:rsidR="00694664" w:rsidRPr="00A35CDF" w:rsidRDefault="00694664" w:rsidP="00CE388D">
            <w:pPr>
              <w:pStyle w:val="TAL"/>
              <w:rPr>
                <w:sz w:val="16"/>
                <w:szCs w:val="16"/>
              </w:rPr>
            </w:pPr>
            <w:r w:rsidRPr="00A35CDF">
              <w:rPr>
                <w:sz w:val="16"/>
                <w:szCs w:val="16"/>
              </w:rPr>
              <w:t>UEs supporting 5GS and RLC UM Mode</w:t>
            </w:r>
          </w:p>
        </w:tc>
      </w:tr>
      <w:tr w:rsidR="00694664" w:rsidRPr="00A35CDF" w14:paraId="4D65FCD7" w14:textId="77777777" w:rsidTr="00694664">
        <w:trPr>
          <w:jc w:val="center"/>
        </w:trPr>
        <w:tc>
          <w:tcPr>
            <w:tcW w:w="1050" w:type="dxa"/>
            <w:shd w:val="clear" w:color="auto" w:fill="auto"/>
          </w:tcPr>
          <w:p w14:paraId="0CD3FD42" w14:textId="77777777" w:rsidR="00694664" w:rsidRPr="00A35CDF" w:rsidRDefault="00694664" w:rsidP="00CE388D">
            <w:pPr>
              <w:pStyle w:val="TAL"/>
              <w:rPr>
                <w:sz w:val="16"/>
                <w:szCs w:val="16"/>
              </w:rPr>
            </w:pPr>
            <w:r w:rsidRPr="00A35CDF">
              <w:rPr>
                <w:sz w:val="16"/>
                <w:szCs w:val="16"/>
              </w:rPr>
              <w:t>C03</w:t>
            </w:r>
          </w:p>
        </w:tc>
        <w:tc>
          <w:tcPr>
            <w:tcW w:w="4375" w:type="dxa"/>
            <w:shd w:val="clear" w:color="auto" w:fill="auto"/>
          </w:tcPr>
          <w:p w14:paraId="3BA77BBB" w14:textId="77777777" w:rsidR="00694664" w:rsidRPr="00A35CDF" w:rsidRDefault="00694664" w:rsidP="00CE388D">
            <w:pPr>
              <w:pStyle w:val="TAL"/>
              <w:rPr>
                <w:sz w:val="16"/>
                <w:szCs w:val="16"/>
              </w:rPr>
            </w:pPr>
            <w:r w:rsidRPr="00A35CDF">
              <w:rPr>
                <w:sz w:val="16"/>
                <w:szCs w:val="16"/>
              </w:rPr>
              <w:t>IF A.4.3.5-</w:t>
            </w:r>
            <w:r w:rsidRPr="00A35CDF">
              <w:rPr>
                <w:sz w:val="16"/>
                <w:szCs w:val="16"/>
                <w:lang w:eastAsia="zh-CN"/>
              </w:rPr>
              <w:t>1/1 THEN R ELSE N/A</w:t>
            </w:r>
          </w:p>
        </w:tc>
        <w:tc>
          <w:tcPr>
            <w:tcW w:w="4769" w:type="dxa"/>
            <w:shd w:val="clear" w:color="auto" w:fill="auto"/>
          </w:tcPr>
          <w:p w14:paraId="23429BF6" w14:textId="77777777" w:rsidR="00694664" w:rsidRPr="00A35CDF" w:rsidRDefault="00694664" w:rsidP="00CE388D">
            <w:pPr>
              <w:pStyle w:val="TAL"/>
              <w:rPr>
                <w:sz w:val="16"/>
                <w:szCs w:val="16"/>
              </w:rPr>
            </w:pPr>
            <w:r w:rsidRPr="00A35CDF">
              <w:rPr>
                <w:sz w:val="16"/>
                <w:szCs w:val="16"/>
              </w:rPr>
              <w:t>UEs supporting 5GS and Long DRX Cycle</w:t>
            </w:r>
          </w:p>
        </w:tc>
      </w:tr>
      <w:tr w:rsidR="00694664" w:rsidRPr="00A35CDF" w14:paraId="79B589D7" w14:textId="77777777" w:rsidTr="00694664">
        <w:trPr>
          <w:jc w:val="center"/>
        </w:trPr>
        <w:tc>
          <w:tcPr>
            <w:tcW w:w="10194" w:type="dxa"/>
            <w:gridSpan w:val="3"/>
            <w:shd w:val="clear" w:color="auto" w:fill="auto"/>
          </w:tcPr>
          <w:p w14:paraId="0B70994B" w14:textId="63FD4AEA" w:rsidR="00694664" w:rsidRPr="00A35CDF" w:rsidRDefault="00694664" w:rsidP="00694664">
            <w:pPr>
              <w:pStyle w:val="TAL"/>
              <w:jc w:val="center"/>
              <w:rPr>
                <w:sz w:val="16"/>
                <w:szCs w:val="16"/>
              </w:rPr>
            </w:pPr>
            <w:r w:rsidRPr="00694664">
              <w:rPr>
                <w:bCs/>
                <w:sz w:val="16"/>
                <w:szCs w:val="16"/>
                <w:highlight w:val="yellow"/>
                <w:lang w:eastAsia="zh-CN"/>
              </w:rPr>
              <w:t>&lt;Unchanged contents are omitted&gt;</w:t>
            </w:r>
          </w:p>
        </w:tc>
      </w:tr>
      <w:tr w:rsidR="00694664" w:rsidRPr="00A35CDF" w14:paraId="3D467FDF" w14:textId="77777777" w:rsidTr="00694664">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4B8DCE" w14:textId="77777777" w:rsidR="00694664" w:rsidRPr="00A35CDF" w:rsidRDefault="00694664" w:rsidP="00CE388D">
            <w:pPr>
              <w:pStyle w:val="TAL"/>
              <w:rPr>
                <w:sz w:val="16"/>
                <w:szCs w:val="16"/>
              </w:rPr>
            </w:pPr>
            <w:r w:rsidRPr="00A35CDF">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BC505" w14:textId="77777777" w:rsidR="00694664" w:rsidRPr="00A35CDF" w:rsidRDefault="00694664" w:rsidP="00CE388D">
            <w:pPr>
              <w:pStyle w:val="TAL"/>
              <w:rPr>
                <w:sz w:val="16"/>
                <w:szCs w:val="16"/>
              </w:rPr>
            </w:pPr>
            <w:r w:rsidRPr="00A35CDF">
              <w:rPr>
                <w:sz w:val="16"/>
                <w:szCs w:val="16"/>
              </w:rPr>
              <w:t>IF A.4.1-5/1 AND A.4.3.</w:t>
            </w:r>
            <w:r w:rsidRPr="009F05D8">
              <w:rPr>
                <w:sz w:val="16"/>
                <w:szCs w:val="16"/>
              </w:rPr>
              <w:t>15</w:t>
            </w:r>
            <w:r w:rsidRPr="00A35CDF">
              <w:rPr>
                <w:sz w:val="16"/>
                <w:szCs w:val="16"/>
              </w:rPr>
              <w:t xml:space="preserve"> -1/1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121899" w14:textId="77777777" w:rsidR="00694664" w:rsidRPr="00A35CDF" w:rsidRDefault="00694664" w:rsidP="00CE388D">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 and MTSI video</w:t>
            </w:r>
          </w:p>
        </w:tc>
      </w:tr>
      <w:tr w:rsidR="00694664" w:rsidRPr="00A35CDF" w14:paraId="6F6BD615" w14:textId="77777777" w:rsidTr="00694664">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A46321" w14:textId="77777777" w:rsidR="00694664" w:rsidRPr="00A35CDF" w:rsidRDefault="00694664" w:rsidP="00CE388D">
            <w:pPr>
              <w:pStyle w:val="TAL"/>
              <w:rPr>
                <w:sz w:val="16"/>
                <w:szCs w:val="16"/>
              </w:rPr>
            </w:pPr>
            <w:r w:rsidRPr="00A35CDF">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7BD004" w14:textId="6AE941E8" w:rsidR="00694664" w:rsidRPr="00A35CDF" w:rsidRDefault="00694664" w:rsidP="00CE388D">
            <w:pPr>
              <w:pStyle w:val="TAL"/>
              <w:rPr>
                <w:sz w:val="16"/>
                <w:szCs w:val="16"/>
              </w:rPr>
            </w:pPr>
            <w:r w:rsidRPr="00A35CDF">
              <w:rPr>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E7F9ED" w14:textId="715AAB46" w:rsidR="00694664" w:rsidRPr="00A35CDF" w:rsidRDefault="00694664" w:rsidP="00CE388D">
            <w:pPr>
              <w:pStyle w:val="TAL"/>
              <w:rPr>
                <w:rFonts w:cs="Arial"/>
                <w:sz w:val="16"/>
                <w:szCs w:val="16"/>
              </w:rPr>
            </w:pPr>
            <w:r w:rsidRPr="00A35CDF">
              <w:rPr>
                <w:rFonts w:cs="Arial"/>
                <w:sz w:val="16"/>
                <w:szCs w:val="16"/>
              </w:rPr>
              <w:t xml:space="preserve">UEs supporting </w:t>
            </w:r>
            <w:ins w:id="14" w:author="Huawei" w:date="2025-02-07T17:19:00Z">
              <w:r w:rsidR="004B534C">
                <w:rPr>
                  <w:rFonts w:cs="Arial"/>
                  <w:sz w:val="16"/>
                  <w:szCs w:val="16"/>
                </w:rPr>
                <w:t>5G</w:t>
              </w:r>
            </w:ins>
            <w:ins w:id="15" w:author="Huawei" w:date="2025-02-07T17:21:00Z">
              <w:r w:rsidR="004B534C">
                <w:rPr>
                  <w:rFonts w:cs="Arial"/>
                  <w:sz w:val="16"/>
                  <w:szCs w:val="16"/>
                </w:rPr>
                <w:t>S</w:t>
              </w:r>
            </w:ins>
            <w:ins w:id="16" w:author="Huawei" w:date="2025-02-07T17:19:00Z">
              <w:r w:rsidR="004B534C">
                <w:rPr>
                  <w:rFonts w:cs="Arial"/>
                  <w:sz w:val="16"/>
                  <w:szCs w:val="16"/>
                </w:rPr>
                <w:t xml:space="preserve"> and </w:t>
              </w:r>
            </w:ins>
            <w:r w:rsidRPr="00A35CDF">
              <w:rPr>
                <w:rFonts w:cs="Arial"/>
                <w:sz w:val="16"/>
                <w:szCs w:val="16"/>
              </w:rPr>
              <w:t>PRACH repetition</w:t>
            </w:r>
          </w:p>
        </w:tc>
      </w:tr>
      <w:tr w:rsidR="00694664" w:rsidRPr="00A35CDF" w14:paraId="659D6A22" w14:textId="77777777" w:rsidTr="00694664">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00CD6E" w14:textId="77777777" w:rsidR="00694664" w:rsidRPr="00A35CDF" w:rsidRDefault="00694664" w:rsidP="00CE388D">
            <w:pPr>
              <w:pStyle w:val="TAL"/>
              <w:rPr>
                <w:sz w:val="16"/>
                <w:szCs w:val="16"/>
              </w:rPr>
            </w:pPr>
            <w:r w:rsidRPr="00A35CDF">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5BAB9" w14:textId="77777777" w:rsidR="00694664" w:rsidRPr="00A35CDF" w:rsidRDefault="00694664" w:rsidP="00CE388D">
            <w:pPr>
              <w:pStyle w:val="TAL"/>
              <w:rPr>
                <w:sz w:val="16"/>
                <w:szCs w:val="16"/>
              </w:rPr>
            </w:pPr>
            <w:r w:rsidRPr="00A35CDF">
              <w:rPr>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6902CD" w14:textId="77777777" w:rsidR="00694664" w:rsidRPr="00A35CDF" w:rsidRDefault="00694664" w:rsidP="00CE388D">
            <w:pPr>
              <w:pStyle w:val="TAL"/>
              <w:rPr>
                <w:rFonts w:cs="Arial"/>
                <w:sz w:val="16"/>
                <w:szCs w:val="16"/>
              </w:rPr>
            </w:pPr>
            <w:r w:rsidRPr="00A35CDF">
              <w:rPr>
                <w:rFonts w:cs="Arial"/>
                <w:sz w:val="16"/>
                <w:szCs w:val="16"/>
              </w:rPr>
              <w:t>UEs supporting 5G Core and delay status reporting</w:t>
            </w:r>
          </w:p>
        </w:tc>
      </w:tr>
      <w:tr w:rsidR="00694664" w:rsidRPr="00A35CDF" w14:paraId="5F82A0DE" w14:textId="77777777" w:rsidTr="00677C54">
        <w:tblPrEx>
          <w:tblLook w:val="04A0" w:firstRow="1" w:lastRow="0" w:firstColumn="1" w:lastColumn="0" w:noHBand="0" w:noVBand="1"/>
        </w:tblPrEx>
        <w:trPr>
          <w:jc w:val="center"/>
        </w:trPr>
        <w:tc>
          <w:tcPr>
            <w:tcW w:w="10194" w:type="dxa"/>
            <w:gridSpan w:val="3"/>
            <w:tcBorders>
              <w:top w:val="single" w:sz="4" w:space="0" w:color="auto"/>
              <w:left w:val="single" w:sz="4" w:space="0" w:color="auto"/>
              <w:bottom w:val="single" w:sz="4" w:space="0" w:color="auto"/>
              <w:right w:val="single" w:sz="4" w:space="0" w:color="auto"/>
            </w:tcBorders>
            <w:shd w:val="clear" w:color="auto" w:fill="auto"/>
          </w:tcPr>
          <w:p w14:paraId="7C72E9DC" w14:textId="7D7F71A2" w:rsidR="00694664" w:rsidRPr="00A35CDF" w:rsidRDefault="00694664" w:rsidP="00694664">
            <w:pPr>
              <w:pStyle w:val="TAL"/>
              <w:jc w:val="center"/>
              <w:rPr>
                <w:rFonts w:cs="Arial"/>
                <w:sz w:val="16"/>
                <w:szCs w:val="16"/>
              </w:rPr>
            </w:pPr>
            <w:r w:rsidRPr="00694664">
              <w:rPr>
                <w:bCs/>
                <w:sz w:val="16"/>
                <w:szCs w:val="16"/>
                <w:highlight w:val="yellow"/>
                <w:lang w:eastAsia="zh-CN"/>
              </w:rPr>
              <w:t>&lt;Unchanged contents are omitted&gt;</w:t>
            </w:r>
          </w:p>
        </w:tc>
      </w:tr>
      <w:tr w:rsidR="00694664" w:rsidRPr="002F493F" w14:paraId="0881418E" w14:textId="77777777" w:rsidTr="00694664">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89559F" w14:textId="77777777" w:rsidR="00694664" w:rsidRPr="002F493F" w:rsidRDefault="00694664" w:rsidP="00CE388D">
            <w:pPr>
              <w:pStyle w:val="TAL"/>
              <w:rPr>
                <w:sz w:val="16"/>
                <w:szCs w:val="16"/>
              </w:rPr>
            </w:pPr>
            <w:r>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A66862" w14:textId="77777777" w:rsidR="00694664" w:rsidRPr="002F493F" w:rsidRDefault="00694664" w:rsidP="00CE388D">
            <w:pPr>
              <w:pStyle w:val="TAL"/>
              <w:rPr>
                <w:sz w:val="16"/>
                <w:szCs w:val="16"/>
              </w:rPr>
            </w:pPr>
            <w:r w:rsidRPr="00646879">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FF7D92" w14:textId="77777777" w:rsidR="00694664" w:rsidRPr="002F493F" w:rsidRDefault="00694664" w:rsidP="00CE388D">
            <w:pPr>
              <w:pStyle w:val="TAL"/>
              <w:rPr>
                <w:rFonts w:cs="Arial"/>
                <w:sz w:val="16"/>
                <w:szCs w:val="16"/>
              </w:rPr>
            </w:pPr>
            <w:r w:rsidRPr="00646879">
              <w:rPr>
                <w:rFonts w:cs="Arial"/>
                <w:sz w:val="16"/>
                <w:szCs w:val="16"/>
              </w:rPr>
              <w:t xml:space="preserve">UEs supporting 5G Core and </w:t>
            </w:r>
            <w:proofErr w:type="spellStart"/>
            <w:r w:rsidRPr="00646879">
              <w:rPr>
                <w:rFonts w:cs="Arial"/>
                <w:sz w:val="16"/>
                <w:szCs w:val="16"/>
              </w:rPr>
              <w:t>eRedCap</w:t>
            </w:r>
            <w:proofErr w:type="spellEnd"/>
            <w:r w:rsidRPr="00646879">
              <w:rPr>
                <w:rFonts w:cs="Arial"/>
                <w:sz w:val="16"/>
                <w:szCs w:val="16"/>
              </w:rPr>
              <w:t xml:space="preserve"> and </w:t>
            </w:r>
            <w:proofErr w:type="spellStart"/>
            <w:r w:rsidRPr="00646879">
              <w:rPr>
                <w:rFonts w:cs="Arial"/>
                <w:sz w:val="16"/>
                <w:szCs w:val="16"/>
              </w:rPr>
              <w:t>halfDuplexFDD</w:t>
            </w:r>
            <w:proofErr w:type="spellEnd"/>
          </w:p>
        </w:tc>
      </w:tr>
      <w:tr w:rsidR="00694664" w14:paraId="4FEB96B7" w14:textId="77777777" w:rsidTr="00694664">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BC8D45" w14:textId="77777777" w:rsidR="00694664" w:rsidRPr="00857730" w:rsidRDefault="00694664" w:rsidP="00CE388D">
            <w:pPr>
              <w:pStyle w:val="TAL"/>
              <w:rPr>
                <w:sz w:val="16"/>
                <w:szCs w:val="16"/>
              </w:rPr>
            </w:pPr>
            <w:r>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821C" w14:textId="77777777" w:rsidR="00694664" w:rsidRPr="00857730" w:rsidRDefault="00694664" w:rsidP="00CE388D">
            <w:pPr>
              <w:pStyle w:val="TAL"/>
              <w:rPr>
                <w:sz w:val="16"/>
                <w:szCs w:val="16"/>
              </w:rPr>
            </w:pPr>
            <w:r w:rsidRPr="00857730">
              <w:rPr>
                <w:rFonts w:hint="eastAsia"/>
                <w:sz w:val="16"/>
                <w:szCs w:val="16"/>
              </w:rPr>
              <w:t xml:space="preserve">IF </w:t>
            </w:r>
            <w:r>
              <w:rPr>
                <w:sz w:val="16"/>
                <w:szCs w:val="16"/>
              </w:rPr>
              <w:t>A.4.1-5/1 AND A.4.3.1-2/1b AND A.4.3.1-2/2 AND [</w:t>
            </w:r>
            <w:proofErr w:type="gramStart"/>
            <w:r>
              <w:rPr>
                <w:sz w:val="16"/>
                <w:szCs w:val="16"/>
              </w:rPr>
              <w:t>10]A.</w:t>
            </w:r>
            <w:proofErr w:type="gramEnd"/>
            <w:r>
              <w:rPr>
                <w:sz w:val="16"/>
                <w:szCs w:val="16"/>
              </w:rPr>
              <w:t>4.1-1/5</w:t>
            </w:r>
            <w:r w:rsidRPr="00857730">
              <w:rPr>
                <w:rFonts w:hint="eastAsia"/>
                <w:sz w:val="16"/>
                <w:szCs w:val="16"/>
              </w:rPr>
              <w:t xml:space="preserve"> </w:t>
            </w:r>
            <w:r>
              <w:rPr>
                <w:sz w:val="16"/>
                <w:szCs w:val="16"/>
              </w:rPr>
              <w:t xml:space="preserve">AND </w:t>
            </w:r>
            <w:r w:rsidRPr="00857730">
              <w:rPr>
                <w:rFonts w:hint="eastAsia"/>
                <w:sz w:val="16"/>
                <w:szCs w:val="16"/>
              </w:rPr>
              <w:t>A.4.3.7-1/</w:t>
            </w:r>
            <w:r>
              <w:rPr>
                <w:sz w:val="16"/>
                <w:szCs w:val="16"/>
              </w:rPr>
              <w:t>70</w:t>
            </w:r>
            <w:r w:rsidRPr="00857730">
              <w:rPr>
                <w:rFonts w:hint="eastAsia"/>
                <w:sz w:val="16"/>
                <w:szCs w:val="16"/>
              </w:rPr>
              <w:t xml:space="preserve"> THEN R </w:t>
            </w:r>
            <w:r>
              <w:rPr>
                <w:sz w:val="16"/>
                <w:szCs w:val="16"/>
              </w:rPr>
              <w:t>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80312F" w14:textId="77777777" w:rsidR="00694664" w:rsidRDefault="00694664" w:rsidP="00CE388D">
            <w:pPr>
              <w:pStyle w:val="TAL"/>
              <w:rPr>
                <w:rFonts w:cs="Arial"/>
                <w:sz w:val="16"/>
                <w:szCs w:val="16"/>
              </w:rPr>
            </w:pPr>
            <w:r>
              <w:rPr>
                <w:rFonts w:cs="Arial"/>
                <w:sz w:val="16"/>
                <w:szCs w:val="16"/>
              </w:rPr>
              <w:t>UEs supporting 5G Core</w:t>
            </w:r>
            <w:r w:rsidRPr="00857730">
              <w:rPr>
                <w:rFonts w:cs="Arial" w:hint="eastAsia"/>
                <w:sz w:val="16"/>
                <w:szCs w:val="16"/>
              </w:rPr>
              <w:t xml:space="preserve"> </w:t>
            </w:r>
            <w:r>
              <w:rPr>
                <w:rFonts w:cs="Arial"/>
                <w:sz w:val="16"/>
                <w:szCs w:val="16"/>
              </w:rPr>
              <w:t xml:space="preserve">and FR1 Band n40 and FR1 Band n41 and WLAN and </w:t>
            </w:r>
            <w:r>
              <w:rPr>
                <w:rFonts w:cs="Arial" w:hint="eastAsia"/>
                <w:sz w:val="16"/>
                <w:szCs w:val="16"/>
              </w:rPr>
              <w:t>reporting affected NR carrier frequency ranges in IDC assistance information</w:t>
            </w:r>
          </w:p>
        </w:tc>
      </w:tr>
      <w:tr w:rsidR="004B534C" w14:paraId="0BFE84B3" w14:textId="77777777" w:rsidTr="00694664">
        <w:tblPrEx>
          <w:tblLook w:val="04A0" w:firstRow="1" w:lastRow="0" w:firstColumn="1" w:lastColumn="0" w:noHBand="0" w:noVBand="1"/>
        </w:tblPrEx>
        <w:trPr>
          <w:jc w:val="center"/>
          <w:ins w:id="17" w:author="Huawei" w:date="2025-02-07T17:2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F9053" w14:textId="70977D72" w:rsidR="004B534C" w:rsidRDefault="004B534C" w:rsidP="004B534C">
            <w:pPr>
              <w:pStyle w:val="TAL"/>
              <w:rPr>
                <w:ins w:id="18" w:author="Huawei" w:date="2025-02-07T17:20:00Z"/>
                <w:sz w:val="16"/>
                <w:szCs w:val="16"/>
              </w:rPr>
            </w:pPr>
            <w:ins w:id="19" w:author="Huawei" w:date="2025-02-07T17:20:00Z">
              <w:r w:rsidRPr="004B534C">
                <w:rPr>
                  <w:sz w:val="16"/>
                  <w:szCs w:val="16"/>
                  <w:highlight w:val="yellow"/>
                </w:rPr>
                <w:t>C</w:t>
              </w:r>
            </w:ins>
            <w:ins w:id="20" w:author="Huawei" w:date="2025-02-07T17:21:00Z">
              <w:r w:rsidRPr="004B534C">
                <w:rPr>
                  <w:sz w:val="16"/>
                  <w:szCs w:val="16"/>
                  <w:highlight w:val="yellow"/>
                </w:rPr>
                <w:t>xx01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10805D" w14:textId="49033137" w:rsidR="004B534C" w:rsidRPr="00857730" w:rsidRDefault="004B534C" w:rsidP="004B534C">
            <w:pPr>
              <w:pStyle w:val="TAL"/>
              <w:rPr>
                <w:ins w:id="21" w:author="Huawei" w:date="2025-02-07T17:20:00Z"/>
                <w:sz w:val="16"/>
                <w:szCs w:val="16"/>
              </w:rPr>
            </w:pPr>
            <w:ins w:id="22" w:author="Huawei" w:date="2025-02-07T17:20:00Z">
              <w:r w:rsidRPr="00A35CDF">
                <w:rPr>
                  <w:sz w:val="16"/>
                  <w:szCs w:val="16"/>
                </w:rPr>
                <w:t>IF A.4.1-5/1</w:t>
              </w:r>
              <w:r>
                <w:rPr>
                  <w:sz w:val="16"/>
                  <w:szCs w:val="16"/>
                </w:rPr>
                <w:t xml:space="preserve"> AND </w:t>
              </w:r>
              <w:r w:rsidRPr="00A35CDF">
                <w:rPr>
                  <w:sz w:val="16"/>
                  <w:szCs w:val="16"/>
                </w:rPr>
                <w:t>A.4.3.2-1/160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19632C" w14:textId="1A83EB44" w:rsidR="004B534C" w:rsidRDefault="004B534C" w:rsidP="004B534C">
            <w:pPr>
              <w:pStyle w:val="TAL"/>
              <w:rPr>
                <w:ins w:id="23" w:author="Huawei" w:date="2025-02-07T17:20:00Z"/>
                <w:rFonts w:cs="Arial"/>
                <w:sz w:val="16"/>
                <w:szCs w:val="16"/>
              </w:rPr>
            </w:pPr>
            <w:ins w:id="24" w:author="Huawei" w:date="2025-02-07T17:20:00Z">
              <w:r w:rsidRPr="00A35CDF">
                <w:rPr>
                  <w:rFonts w:cs="Arial"/>
                  <w:sz w:val="16"/>
                  <w:szCs w:val="16"/>
                </w:rPr>
                <w:t xml:space="preserve">UEs supporting </w:t>
              </w:r>
              <w:r>
                <w:rPr>
                  <w:rFonts w:cs="Arial"/>
                  <w:sz w:val="16"/>
                  <w:szCs w:val="16"/>
                </w:rPr>
                <w:t xml:space="preserve">5G Core and </w:t>
              </w:r>
              <w:r w:rsidRPr="00A35CDF">
                <w:rPr>
                  <w:rFonts w:cs="Arial"/>
                  <w:sz w:val="16"/>
                  <w:szCs w:val="16"/>
                </w:rPr>
                <w:t>PRACH repetition</w:t>
              </w:r>
            </w:ins>
          </w:p>
        </w:tc>
      </w:tr>
    </w:tbl>
    <w:p w14:paraId="1C58B3B8" w14:textId="0C542DD8" w:rsidR="00694664" w:rsidRDefault="00694664" w:rsidP="0069466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F806969" w14:textId="77777777" w:rsidR="00694664" w:rsidRPr="00694664" w:rsidRDefault="00694664" w:rsidP="00694664">
      <w:pPr>
        <w:rPr>
          <w:lang w:eastAsia="zh-CN"/>
        </w:rPr>
      </w:pPr>
    </w:p>
    <w:sectPr w:rsidR="00694664" w:rsidRPr="00694664"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895EA" w14:textId="77777777" w:rsidR="00817E66" w:rsidRDefault="00817E66">
      <w:r>
        <w:separator/>
      </w:r>
    </w:p>
  </w:endnote>
  <w:endnote w:type="continuationSeparator" w:id="0">
    <w:p w14:paraId="1C04FA4B" w14:textId="77777777" w:rsidR="00817E66" w:rsidRDefault="0081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00D0F" w14:textId="77777777" w:rsidR="00817E66" w:rsidRDefault="00817E66">
      <w:r>
        <w:separator/>
      </w:r>
    </w:p>
  </w:footnote>
  <w:footnote w:type="continuationSeparator" w:id="0">
    <w:p w14:paraId="0834B23B" w14:textId="77777777" w:rsidR="00817E66" w:rsidRDefault="00817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29E7" w:rsidRDefault="00DF29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29E7" w:rsidRDefault="00DF29E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29E7" w:rsidRDefault="00DF29E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29E7" w:rsidRDefault="00DF29E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A587403"/>
    <w:multiLevelType w:val="hybridMultilevel"/>
    <w:tmpl w:val="D4208406"/>
    <w:lvl w:ilvl="0" w:tplc="1D1E885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6"/>
  </w:num>
  <w:num w:numId="12">
    <w:abstractNumId w:val="35"/>
  </w:num>
  <w:num w:numId="13">
    <w:abstractNumId w:val="42"/>
  </w:num>
  <w:num w:numId="14">
    <w:abstractNumId w:val="3"/>
  </w:num>
  <w:num w:numId="15">
    <w:abstractNumId w:val="21"/>
  </w:num>
  <w:num w:numId="16">
    <w:abstractNumId w:val="33"/>
  </w:num>
  <w:num w:numId="17">
    <w:abstractNumId w:val="36"/>
  </w:num>
  <w:num w:numId="18">
    <w:abstractNumId w:val="7"/>
  </w:num>
  <w:num w:numId="19">
    <w:abstractNumId w:val="29"/>
  </w:num>
  <w:num w:numId="20">
    <w:abstractNumId w:val="27"/>
  </w:num>
  <w:num w:numId="21">
    <w:abstractNumId w:val="38"/>
  </w:num>
  <w:num w:numId="22">
    <w:abstractNumId w:val="17"/>
  </w:num>
  <w:num w:numId="23">
    <w:abstractNumId w:val="1"/>
  </w:num>
  <w:num w:numId="24">
    <w:abstractNumId w:val="2"/>
  </w:num>
  <w:num w:numId="25">
    <w:abstractNumId w:val="40"/>
  </w:num>
  <w:num w:numId="26">
    <w:abstractNumId w:val="11"/>
  </w:num>
  <w:num w:numId="27">
    <w:abstractNumId w:val="28"/>
  </w:num>
  <w:num w:numId="28">
    <w:abstractNumId w:val="24"/>
  </w:num>
  <w:num w:numId="29">
    <w:abstractNumId w:val="15"/>
  </w:num>
  <w:num w:numId="30">
    <w:abstractNumId w:val="22"/>
  </w:num>
  <w:num w:numId="31">
    <w:abstractNumId w:val="44"/>
  </w:num>
  <w:num w:numId="32">
    <w:abstractNumId w:val="37"/>
  </w:num>
  <w:num w:numId="33">
    <w:abstractNumId w:val="6"/>
  </w:num>
  <w:num w:numId="34">
    <w:abstractNumId w:val="45"/>
  </w:num>
  <w:num w:numId="35">
    <w:abstractNumId w:val="12"/>
  </w:num>
  <w:num w:numId="36">
    <w:abstractNumId w:val="39"/>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5"/>
  </w:num>
  <w:num w:numId="42">
    <w:abstractNumId w:val="26"/>
  </w:num>
  <w:num w:numId="43">
    <w:abstractNumId w:val="31"/>
  </w:num>
  <w:num w:numId="44">
    <w:abstractNumId w:val="19"/>
  </w:num>
  <w:num w:numId="45">
    <w:abstractNumId w:val="14"/>
  </w:num>
  <w:num w:numId="46">
    <w:abstractNumId w:val="32"/>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C6E56"/>
    <w:rsid w:val="001E41F3"/>
    <w:rsid w:val="001F7BF7"/>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A4E31"/>
    <w:rsid w:val="002B2C53"/>
    <w:rsid w:val="002B5741"/>
    <w:rsid w:val="002C53CC"/>
    <w:rsid w:val="002D29D4"/>
    <w:rsid w:val="002D7810"/>
    <w:rsid w:val="002E472E"/>
    <w:rsid w:val="002F1CBF"/>
    <w:rsid w:val="00300F03"/>
    <w:rsid w:val="00305409"/>
    <w:rsid w:val="00307389"/>
    <w:rsid w:val="003110C2"/>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3E796C"/>
    <w:rsid w:val="00400653"/>
    <w:rsid w:val="00410371"/>
    <w:rsid w:val="0041785F"/>
    <w:rsid w:val="004242F1"/>
    <w:rsid w:val="004253C2"/>
    <w:rsid w:val="004321CB"/>
    <w:rsid w:val="00433F83"/>
    <w:rsid w:val="004510EC"/>
    <w:rsid w:val="00461CE0"/>
    <w:rsid w:val="00465D2E"/>
    <w:rsid w:val="00493095"/>
    <w:rsid w:val="004A04D4"/>
    <w:rsid w:val="004A5EAD"/>
    <w:rsid w:val="004B534C"/>
    <w:rsid w:val="004B75B7"/>
    <w:rsid w:val="004C6159"/>
    <w:rsid w:val="004C6F39"/>
    <w:rsid w:val="004D4BAD"/>
    <w:rsid w:val="004D50EE"/>
    <w:rsid w:val="004E7135"/>
    <w:rsid w:val="004F0003"/>
    <w:rsid w:val="004F6AB1"/>
    <w:rsid w:val="005020BB"/>
    <w:rsid w:val="0051310E"/>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B4321"/>
    <w:rsid w:val="005D6227"/>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26197"/>
    <w:rsid w:val="00636DFC"/>
    <w:rsid w:val="00636E4D"/>
    <w:rsid w:val="0064187E"/>
    <w:rsid w:val="00652307"/>
    <w:rsid w:val="00653DE4"/>
    <w:rsid w:val="00665C47"/>
    <w:rsid w:val="00670B70"/>
    <w:rsid w:val="00675EAA"/>
    <w:rsid w:val="00675F66"/>
    <w:rsid w:val="00682D11"/>
    <w:rsid w:val="00694664"/>
    <w:rsid w:val="00695808"/>
    <w:rsid w:val="006B46FB"/>
    <w:rsid w:val="006B5254"/>
    <w:rsid w:val="006E21FB"/>
    <w:rsid w:val="006E3224"/>
    <w:rsid w:val="006E7069"/>
    <w:rsid w:val="006F2FB0"/>
    <w:rsid w:val="00731E00"/>
    <w:rsid w:val="007366C9"/>
    <w:rsid w:val="00737D65"/>
    <w:rsid w:val="00740AC5"/>
    <w:rsid w:val="00746FE9"/>
    <w:rsid w:val="00760573"/>
    <w:rsid w:val="00766125"/>
    <w:rsid w:val="0077243A"/>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17E66"/>
    <w:rsid w:val="00823183"/>
    <w:rsid w:val="008279FA"/>
    <w:rsid w:val="00836E7D"/>
    <w:rsid w:val="00843C7E"/>
    <w:rsid w:val="00855FA2"/>
    <w:rsid w:val="008626E7"/>
    <w:rsid w:val="00870EE7"/>
    <w:rsid w:val="00882D8C"/>
    <w:rsid w:val="008863B9"/>
    <w:rsid w:val="008A45A6"/>
    <w:rsid w:val="008A4E6A"/>
    <w:rsid w:val="008D3CCC"/>
    <w:rsid w:val="008D5ABE"/>
    <w:rsid w:val="008E2653"/>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55CD4"/>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D5D59"/>
    <w:rsid w:val="009D7612"/>
    <w:rsid w:val="009E3297"/>
    <w:rsid w:val="009F734F"/>
    <w:rsid w:val="00A040A4"/>
    <w:rsid w:val="00A246B6"/>
    <w:rsid w:val="00A30309"/>
    <w:rsid w:val="00A323A4"/>
    <w:rsid w:val="00A36506"/>
    <w:rsid w:val="00A37DAE"/>
    <w:rsid w:val="00A47E70"/>
    <w:rsid w:val="00A50CF0"/>
    <w:rsid w:val="00A5591F"/>
    <w:rsid w:val="00A62279"/>
    <w:rsid w:val="00A650AC"/>
    <w:rsid w:val="00A65617"/>
    <w:rsid w:val="00A6668C"/>
    <w:rsid w:val="00A7671C"/>
    <w:rsid w:val="00A800E3"/>
    <w:rsid w:val="00A87C6D"/>
    <w:rsid w:val="00AA0C3B"/>
    <w:rsid w:val="00AA2CBC"/>
    <w:rsid w:val="00AA61FB"/>
    <w:rsid w:val="00AB7E79"/>
    <w:rsid w:val="00AC5820"/>
    <w:rsid w:val="00AC7630"/>
    <w:rsid w:val="00AD17E6"/>
    <w:rsid w:val="00AD1CD8"/>
    <w:rsid w:val="00B01D7F"/>
    <w:rsid w:val="00B02318"/>
    <w:rsid w:val="00B258BB"/>
    <w:rsid w:val="00B35A32"/>
    <w:rsid w:val="00B4610A"/>
    <w:rsid w:val="00B47C27"/>
    <w:rsid w:val="00B51AFE"/>
    <w:rsid w:val="00B51C20"/>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1082"/>
    <w:rsid w:val="00C23EF7"/>
    <w:rsid w:val="00C30EAB"/>
    <w:rsid w:val="00C37979"/>
    <w:rsid w:val="00C37DF7"/>
    <w:rsid w:val="00C4575E"/>
    <w:rsid w:val="00C5093F"/>
    <w:rsid w:val="00C5144D"/>
    <w:rsid w:val="00C54A03"/>
    <w:rsid w:val="00C66BA2"/>
    <w:rsid w:val="00C66F16"/>
    <w:rsid w:val="00C8209F"/>
    <w:rsid w:val="00C85B87"/>
    <w:rsid w:val="00C870F6"/>
    <w:rsid w:val="00C9398A"/>
    <w:rsid w:val="00C95985"/>
    <w:rsid w:val="00CB176A"/>
    <w:rsid w:val="00CB17CF"/>
    <w:rsid w:val="00CB538B"/>
    <w:rsid w:val="00CC0AB0"/>
    <w:rsid w:val="00CC5026"/>
    <w:rsid w:val="00CC6482"/>
    <w:rsid w:val="00CC68D0"/>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0F8E"/>
    <w:rsid w:val="00D9124E"/>
    <w:rsid w:val="00DA22B9"/>
    <w:rsid w:val="00DA7E71"/>
    <w:rsid w:val="00DE34CF"/>
    <w:rsid w:val="00DF29E7"/>
    <w:rsid w:val="00DF456C"/>
    <w:rsid w:val="00E1066E"/>
    <w:rsid w:val="00E13F3D"/>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0043B"/>
    <w:rsid w:val="00F225AC"/>
    <w:rsid w:val="00F228E5"/>
    <w:rsid w:val="00F249A1"/>
    <w:rsid w:val="00F25D98"/>
    <w:rsid w:val="00F300FB"/>
    <w:rsid w:val="00F52DB9"/>
    <w:rsid w:val="00F8184A"/>
    <w:rsid w:val="00F86D7E"/>
    <w:rsid w:val="00F87556"/>
    <w:rsid w:val="00F937A9"/>
    <w:rsid w:val="00F96C64"/>
    <w:rsid w:val="00F96E85"/>
    <w:rsid w:val="00FA1957"/>
    <w:rsid w:val="00FA6DF4"/>
    <w:rsid w:val="00FB418C"/>
    <w:rsid w:val="00FB4F6C"/>
    <w:rsid w:val="00FB6386"/>
    <w:rsid w:val="00FC0A29"/>
    <w:rsid w:val="00FC1B03"/>
    <w:rsid w:val="00FC44C9"/>
    <w:rsid w:val="00FC46D0"/>
    <w:rsid w:val="00FD66C0"/>
    <w:rsid w:val="00FF77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E3F7933-A76E-4115-B675-557B42487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1"/>
    <w:link w:val="7"/>
    <w:qFormat/>
    <w:rsid w:val="001A5A80"/>
    <w:rPr>
      <w:rFonts w:ascii="Arial" w:hAnsi="Arial"/>
      <w:lang w:val="en-GB" w:eastAsia="en-US"/>
    </w:rPr>
  </w:style>
  <w:style w:type="character" w:customStyle="1" w:styleId="80">
    <w:name w:val="标题 8 字符"/>
    <w:aliases w:val="Table Heading 字符,acronym 字符1"/>
    <w:link w:val="8"/>
    <w:qFormat/>
    <w:rsid w:val="001A5A80"/>
    <w:rPr>
      <w:rFonts w:ascii="Arial" w:hAnsi="Arial"/>
      <w:sz w:val="36"/>
      <w:lang w:val="en-GB" w:eastAsia="en-US"/>
    </w:rPr>
  </w:style>
  <w:style w:type="character" w:customStyle="1" w:styleId="90">
    <w:name w:val="标题 9 字符"/>
    <w:aliases w:val="Figure Heading 字符,FH 字符,appendix 字符1"/>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h7 字符"/>
    <w:qFormat/>
    <w:rsid w:val="00400653"/>
    <w:rPr>
      <w:rFonts w:ascii="Arial" w:hAnsi="Arial"/>
    </w:rPr>
  </w:style>
  <w:style w:type="character" w:customStyle="1" w:styleId="820">
    <w:name w:val="标题 8 字符2"/>
    <w:aliases w:val="Table Heading 字符1,acronym 字符"/>
    <w:qFormat/>
    <w:rsid w:val="00400653"/>
    <w:rPr>
      <w:rFonts w:ascii="Arial" w:hAnsi="Arial"/>
      <w:sz w:val="36"/>
    </w:rPr>
  </w:style>
  <w:style w:type="character" w:customStyle="1" w:styleId="92">
    <w:name w:val="标题 9 字符2"/>
    <w:aliases w:val="Figure Heading 字符1,FH 字符1,appendix 字符"/>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uiPriority w:val="99"/>
    <w:qFormat/>
    <w:rsid w:val="00400653"/>
    <w:pPr>
      <w:ind w:left="2552"/>
    </w:pPr>
    <w:rPr>
      <w:rFonts w:eastAsia="MS Mincho"/>
      <w:lang w:eastAsia="ja-JP"/>
    </w:rPr>
  </w:style>
  <w:style w:type="character" w:customStyle="1" w:styleId="B8Char">
    <w:name w:val="B8 Char"/>
    <w:link w:val="B8"/>
    <w:uiPriority w:val="99"/>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uiPriority w:val="99"/>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uiPriority w:val="99"/>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uiPriority w:val="99"/>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uiPriority w:val="99"/>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uiPriority w:val="99"/>
    <w:rsid w:val="00400653"/>
    <w:rPr>
      <w:rFonts w:ascii="CG Times (WN)" w:eastAsia="Malgun Gothic" w:hAnsi="CG Times (WN)"/>
      <w:i/>
      <w:lang w:val="en-GB" w:eastAsia="ko-KR"/>
    </w:rPr>
  </w:style>
  <w:style w:type="character" w:customStyle="1" w:styleId="BodyText3Char4">
    <w:name w:val="Body Text 3 Char4"/>
    <w:uiPriority w:val="99"/>
    <w:rsid w:val="00400653"/>
    <w:rPr>
      <w:rFonts w:ascii="CG Times (WN)" w:eastAsia="Osaka" w:hAnsi="CG Times (WN)"/>
      <w:color w:val="000000"/>
      <w:lang w:val="en-GB" w:eastAsia="ko-KR"/>
    </w:rPr>
  </w:style>
  <w:style w:type="character" w:customStyle="1" w:styleId="BodyTextIndent2Char4">
    <w:name w:val="Body Text Indent 2 Char4"/>
    <w:uiPriority w:val="99"/>
    <w:rsid w:val="00400653"/>
    <w:rPr>
      <w:rFonts w:ascii="CG Times (WN)" w:hAnsi="CG Times (WN)"/>
      <w:lang w:val="en-GB"/>
    </w:rPr>
  </w:style>
  <w:style w:type="character" w:customStyle="1" w:styleId="HTMLPreformattedChar2">
    <w:name w:val="HTML Preformatted Char2"/>
    <w:uiPriority w:val="99"/>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uiPriority w:val="99"/>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9E776-54A9-4FF0-86CE-6FAB2F258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782</Words>
  <Characters>4775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1900-01-01T05:00:00Z</cp:lastPrinted>
  <dcterms:created xsi:type="dcterms:W3CDTF">2025-02-19T07:00:00Z</dcterms:created>
  <dcterms:modified xsi:type="dcterms:W3CDTF">2025-02-19T07:00:00Z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1739948260</vt:lpwstr>
  </property>
</Properties>
</file>