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D4151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w:t>
        </w:r>
        <w:r w:rsidR="005F7FC7">
          <w:rPr>
            <w:b/>
            <w:i/>
            <w:noProof/>
            <w:sz w:val="28"/>
          </w:rPr>
          <w:t>1250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B9A7AB" w:rsidR="001E41F3" w:rsidRPr="00410371" w:rsidRDefault="00B40B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NB-IoT test case 22.2.3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4D800" w:rsidR="001E41F3" w:rsidRDefault="004220B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TEI13_Test, NB_IOT-UEConTest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D6552" w:rsidR="001E41F3" w:rsidRDefault="004220BA">
            <w:pPr>
              <w:pStyle w:val="CRCoverPage"/>
              <w:spacing w:after="0"/>
              <w:ind w:left="100"/>
              <w:rPr>
                <w:noProof/>
              </w:rPr>
            </w:pPr>
            <w:r>
              <w:rPr>
                <w:noProof/>
              </w:rPr>
              <w:t xml:space="preserve">In </w:t>
            </w:r>
            <w:r w:rsidRPr="004220BA">
              <w:rPr>
                <w:noProof/>
              </w:rPr>
              <w:t>Table 22.2.3.3.1</w:t>
            </w:r>
            <w:r>
              <w:rPr>
                <w:noProof/>
              </w:rPr>
              <w:t xml:space="preserve">, </w:t>
            </w:r>
            <w:r w:rsidRPr="004220BA">
              <w:rPr>
                <w:noProof/>
              </w:rPr>
              <w:t>Access Technology Identifier</w:t>
            </w:r>
            <w:r>
              <w:rPr>
                <w:noProof/>
              </w:rPr>
              <w:t xml:space="preserve"> is defined as NB-IoT for the </w:t>
            </w:r>
            <w:r w:rsidRPr="004220BA">
              <w:rPr>
                <w:noProof/>
              </w:rPr>
              <w:t>Remaining mandatory entries</w:t>
            </w:r>
            <w:r>
              <w:rPr>
                <w:noProof/>
              </w:rPr>
              <w:t xml:space="preserve">, which is incorrect as the in the Value column it is defined as default which means All technologies as per TS 34.108, clause </w:t>
            </w:r>
            <w:r w:rsidRPr="004220BA">
              <w:rPr>
                <w:noProof/>
              </w:rPr>
              <w:t>8.3.2.5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425C64" w:rsidR="001E41F3" w:rsidRDefault="004220BA">
            <w:pPr>
              <w:pStyle w:val="CRCoverPage"/>
              <w:spacing w:after="0"/>
              <w:ind w:left="100"/>
              <w:rPr>
                <w:noProof/>
              </w:rPr>
            </w:pPr>
            <w:r>
              <w:rPr>
                <w:noProof/>
              </w:rPr>
              <w:t xml:space="preserve">Removed the Access </w:t>
            </w:r>
            <w:r w:rsidRPr="004220BA">
              <w:rPr>
                <w:noProof/>
              </w:rPr>
              <w:t>Technology Identifier</w:t>
            </w:r>
            <w:r>
              <w:rPr>
                <w:noProof/>
              </w:rPr>
              <w:t xml:space="preserve"> as it is not needed which is inline with all the other entried of SIM profile in other NB-IoT test cases in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E09FA" w:rsidR="001E41F3" w:rsidRDefault="004220BA">
            <w:pPr>
              <w:pStyle w:val="CRCoverPage"/>
              <w:spacing w:after="0"/>
              <w:ind w:left="100"/>
              <w:rPr>
                <w:noProof/>
              </w:rPr>
            </w:pPr>
            <w:r>
              <w:rPr>
                <w:noProof/>
              </w:rPr>
              <w:t>Ambiguity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27E0A" w:rsidR="001E41F3" w:rsidRDefault="004220BA">
            <w:pPr>
              <w:pStyle w:val="CRCoverPage"/>
              <w:spacing w:after="0"/>
              <w:ind w:left="100"/>
              <w:rPr>
                <w:noProof/>
              </w:rPr>
            </w:pPr>
            <w:r w:rsidRPr="004220BA">
              <w:rPr>
                <w:noProof/>
              </w:rPr>
              <w:t>22.2.3.3.1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20BA" w14:paraId="34ACE2EB" w14:textId="77777777" w:rsidTr="00547111">
        <w:tc>
          <w:tcPr>
            <w:tcW w:w="2694" w:type="dxa"/>
            <w:gridSpan w:val="2"/>
            <w:tcBorders>
              <w:left w:val="single" w:sz="4" w:space="0" w:color="auto"/>
            </w:tcBorders>
          </w:tcPr>
          <w:p w14:paraId="571382F3" w14:textId="77777777" w:rsidR="004220BA" w:rsidRDefault="004220BA" w:rsidP="004220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20BA" w:rsidRDefault="004220BA" w:rsidP="004220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8B465A" w:rsidR="004220BA" w:rsidRDefault="004220BA" w:rsidP="004220BA">
            <w:pPr>
              <w:pStyle w:val="CRCoverPage"/>
              <w:spacing w:after="0"/>
              <w:jc w:val="center"/>
              <w:rPr>
                <w:b/>
                <w:caps/>
                <w:noProof/>
              </w:rPr>
            </w:pPr>
            <w:r>
              <w:rPr>
                <w:b/>
                <w:caps/>
                <w:noProof/>
              </w:rPr>
              <w:t>x</w:t>
            </w:r>
          </w:p>
        </w:tc>
        <w:tc>
          <w:tcPr>
            <w:tcW w:w="2977" w:type="dxa"/>
            <w:gridSpan w:val="4"/>
          </w:tcPr>
          <w:p w14:paraId="7DB274D8" w14:textId="77777777" w:rsidR="004220BA" w:rsidRDefault="004220BA" w:rsidP="004220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20BA" w:rsidRDefault="004220BA" w:rsidP="004220BA">
            <w:pPr>
              <w:pStyle w:val="CRCoverPage"/>
              <w:spacing w:after="0"/>
              <w:ind w:left="99"/>
              <w:rPr>
                <w:noProof/>
              </w:rPr>
            </w:pPr>
            <w:r>
              <w:rPr>
                <w:noProof/>
              </w:rPr>
              <w:t xml:space="preserve">TS/TR ... CR ... </w:t>
            </w:r>
          </w:p>
        </w:tc>
      </w:tr>
      <w:tr w:rsidR="004220BA" w14:paraId="446DDBAC" w14:textId="77777777" w:rsidTr="00547111">
        <w:tc>
          <w:tcPr>
            <w:tcW w:w="2694" w:type="dxa"/>
            <w:gridSpan w:val="2"/>
            <w:tcBorders>
              <w:left w:val="single" w:sz="4" w:space="0" w:color="auto"/>
            </w:tcBorders>
          </w:tcPr>
          <w:p w14:paraId="678A1AA6" w14:textId="77777777" w:rsidR="004220BA" w:rsidRDefault="004220BA" w:rsidP="004220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20BA" w:rsidRDefault="004220BA" w:rsidP="004220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6D850" w:rsidR="004220BA" w:rsidRDefault="004220BA" w:rsidP="004220BA">
            <w:pPr>
              <w:pStyle w:val="CRCoverPage"/>
              <w:spacing w:after="0"/>
              <w:jc w:val="center"/>
              <w:rPr>
                <w:b/>
                <w:caps/>
                <w:noProof/>
              </w:rPr>
            </w:pPr>
            <w:r>
              <w:rPr>
                <w:b/>
                <w:caps/>
                <w:noProof/>
              </w:rPr>
              <w:t>x</w:t>
            </w:r>
          </w:p>
        </w:tc>
        <w:tc>
          <w:tcPr>
            <w:tcW w:w="2977" w:type="dxa"/>
            <w:gridSpan w:val="4"/>
          </w:tcPr>
          <w:p w14:paraId="1A4306D9" w14:textId="77777777" w:rsidR="004220BA" w:rsidRDefault="004220BA" w:rsidP="004220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20BA" w:rsidRDefault="004220BA" w:rsidP="004220BA">
            <w:pPr>
              <w:pStyle w:val="CRCoverPage"/>
              <w:spacing w:after="0"/>
              <w:ind w:left="99"/>
              <w:rPr>
                <w:noProof/>
              </w:rPr>
            </w:pPr>
            <w:r>
              <w:rPr>
                <w:noProof/>
              </w:rPr>
              <w:t xml:space="preserve">TS/TR ... CR ... </w:t>
            </w:r>
          </w:p>
        </w:tc>
      </w:tr>
      <w:tr w:rsidR="004220BA" w14:paraId="55C714D2" w14:textId="77777777" w:rsidTr="00547111">
        <w:tc>
          <w:tcPr>
            <w:tcW w:w="2694" w:type="dxa"/>
            <w:gridSpan w:val="2"/>
            <w:tcBorders>
              <w:left w:val="single" w:sz="4" w:space="0" w:color="auto"/>
            </w:tcBorders>
          </w:tcPr>
          <w:p w14:paraId="45913E62" w14:textId="77777777" w:rsidR="004220BA" w:rsidRDefault="004220BA" w:rsidP="004220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20BA" w:rsidRDefault="004220BA" w:rsidP="004220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56B4D" w:rsidR="004220BA" w:rsidRDefault="004220BA" w:rsidP="004220BA">
            <w:pPr>
              <w:pStyle w:val="CRCoverPage"/>
              <w:spacing w:after="0"/>
              <w:jc w:val="center"/>
              <w:rPr>
                <w:b/>
                <w:caps/>
                <w:noProof/>
              </w:rPr>
            </w:pPr>
            <w:r>
              <w:rPr>
                <w:b/>
                <w:caps/>
                <w:noProof/>
              </w:rPr>
              <w:t>x</w:t>
            </w:r>
          </w:p>
        </w:tc>
        <w:tc>
          <w:tcPr>
            <w:tcW w:w="2977" w:type="dxa"/>
            <w:gridSpan w:val="4"/>
          </w:tcPr>
          <w:p w14:paraId="1B4FF921" w14:textId="77777777" w:rsidR="004220BA" w:rsidRDefault="004220BA" w:rsidP="004220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20BA" w:rsidRDefault="004220BA" w:rsidP="004220B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C62354" w:rsidR="001E41F3" w:rsidRDefault="005F7FC7">
            <w:pPr>
              <w:pStyle w:val="CRCoverPage"/>
              <w:spacing w:after="0"/>
              <w:ind w:left="100"/>
              <w:rPr>
                <w:noProof/>
              </w:rPr>
            </w:pPr>
            <w:r>
              <w:rPr>
                <w:noProof/>
              </w:rPr>
              <w:t xml:space="preserve">No Impact on USIM profile as the value of </w:t>
            </w:r>
            <w:proofErr w:type="spellStart"/>
            <w:r w:rsidRPr="00505D8A">
              <w:t>EF</w:t>
            </w:r>
            <w:r w:rsidRPr="00505D8A">
              <w:rPr>
                <w:vertAlign w:val="subscript"/>
              </w:rPr>
              <w:t>PLMNwAcT</w:t>
            </w:r>
            <w:proofErr w:type="spellEnd"/>
            <w:r>
              <w:rPr>
                <w:vertAlign w:val="subscript"/>
              </w:rPr>
              <w:t xml:space="preserve"> </w:t>
            </w:r>
            <w:r w:rsidRPr="005F7FC7">
              <w:rPr>
                <w:noProof/>
              </w:rPr>
              <w:t>remains the same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A9EE3E" w:rsidR="008863B9" w:rsidRDefault="005F7FC7">
            <w:pPr>
              <w:pStyle w:val="CRCoverPage"/>
              <w:spacing w:after="0"/>
              <w:ind w:left="100"/>
              <w:rPr>
                <w:noProof/>
              </w:rPr>
            </w:pPr>
            <w:r w:rsidRPr="005F7FC7">
              <w:rPr>
                <w:noProof/>
              </w:rPr>
              <w:t>R5-250522</w:t>
            </w:r>
            <w:r>
              <w:rPr>
                <w:noProof/>
              </w:rPr>
              <w:t>-&gt;R5-251250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9DD934" w14:textId="77777777" w:rsidR="00583957" w:rsidRPr="00505D8A" w:rsidRDefault="00583957" w:rsidP="00583957">
      <w:pPr>
        <w:pStyle w:val="Heading3"/>
      </w:pPr>
      <w:r w:rsidRPr="00505D8A">
        <w:lastRenderedPageBreak/>
        <w:t>22.2.3</w:t>
      </w:r>
      <w:r w:rsidRPr="00505D8A">
        <w:tab/>
        <w:t xml:space="preserve">NB-IoT / PLMN selection / Periodic reselection / </w:t>
      </w:r>
      <w:proofErr w:type="spellStart"/>
      <w:r w:rsidRPr="00505D8A">
        <w:t>MinimumPeriodicSearchTimer</w:t>
      </w:r>
      <w:proofErr w:type="spellEnd"/>
    </w:p>
    <w:p w14:paraId="32A276F5" w14:textId="77777777" w:rsidR="00583957" w:rsidRPr="00505D8A" w:rsidRDefault="00583957" w:rsidP="00583957">
      <w:pPr>
        <w:pStyle w:val="H6"/>
      </w:pPr>
      <w:r w:rsidRPr="00505D8A">
        <w:t>22.2.3.1</w:t>
      </w:r>
      <w:r w:rsidRPr="00505D8A">
        <w:tab/>
        <w:t>Test Purpose (TP)</w:t>
      </w:r>
    </w:p>
    <w:p w14:paraId="1DBA7165" w14:textId="77777777" w:rsidR="00583957" w:rsidRPr="00505D8A" w:rsidRDefault="00583957" w:rsidP="00583957">
      <w:pPr>
        <w:pStyle w:val="H6"/>
      </w:pPr>
      <w:r w:rsidRPr="00505D8A">
        <w:t>(1)</w:t>
      </w:r>
    </w:p>
    <w:p w14:paraId="149CE1BF" w14:textId="77777777" w:rsidR="00583957" w:rsidRPr="00505D8A" w:rsidRDefault="00583957" w:rsidP="00583957">
      <w:pPr>
        <w:pStyle w:val="PL"/>
        <w:rPr>
          <w:noProof w:val="0"/>
        </w:rPr>
      </w:pPr>
      <w:r w:rsidRPr="00505D8A">
        <w:rPr>
          <w:b/>
          <w:noProof w:val="0"/>
        </w:rPr>
        <w:t>with</w:t>
      </w:r>
      <w:r w:rsidRPr="00505D8A">
        <w:rPr>
          <w:noProof w:val="0"/>
        </w:rPr>
        <w:t xml:space="preserve"> { UE configured with “</w:t>
      </w:r>
      <w:proofErr w:type="spellStart"/>
      <w:r w:rsidRPr="00505D8A">
        <w:rPr>
          <w:noProof w:val="0"/>
        </w:rPr>
        <w:t>MinimumPeriodicSearchTimer</w:t>
      </w:r>
      <w:proofErr w:type="spellEnd"/>
      <w:r w:rsidRPr="00505D8A">
        <w:rPr>
          <w:noProof w:val="0"/>
        </w:rPr>
        <w:t>“ and camped on an VPLMN cell and cells of a higher priority PLMN available }</w:t>
      </w:r>
    </w:p>
    <w:p w14:paraId="618D1CC0" w14:textId="77777777" w:rsidR="00583957" w:rsidRPr="00505D8A" w:rsidRDefault="00583957" w:rsidP="00583957">
      <w:pPr>
        <w:pStyle w:val="PL"/>
        <w:rPr>
          <w:noProof w:val="0"/>
        </w:rPr>
      </w:pPr>
      <w:r w:rsidRPr="00505D8A">
        <w:rPr>
          <w:noProof w:val="0"/>
        </w:rPr>
        <w:t>ensure that {</w:t>
      </w:r>
    </w:p>
    <w:p w14:paraId="7D94CCB6" w14:textId="77777777" w:rsidR="00583957" w:rsidRPr="00505D8A" w:rsidRDefault="00583957" w:rsidP="00583957">
      <w:pPr>
        <w:pStyle w:val="PL"/>
        <w:rPr>
          <w:noProof w:val="0"/>
        </w:rPr>
      </w:pPr>
      <w:r w:rsidRPr="00505D8A">
        <w:rPr>
          <w:noProof w:val="0"/>
        </w:rPr>
        <w:t xml:space="preserve">  </w:t>
      </w:r>
      <w:r w:rsidRPr="00505D8A">
        <w:rPr>
          <w:b/>
          <w:noProof w:val="0"/>
        </w:rPr>
        <w:t>when</w:t>
      </w:r>
      <w:r w:rsidRPr="00505D8A">
        <w:rPr>
          <w:noProof w:val="0"/>
        </w:rPr>
        <w:t xml:space="preserve"> { the higher priority PLMN search timer T stored in the USIM or the default value for T is less than the </w:t>
      </w:r>
      <w:proofErr w:type="spellStart"/>
      <w:r w:rsidRPr="00505D8A">
        <w:rPr>
          <w:noProof w:val="0"/>
        </w:rPr>
        <w:t>MinimumPeriodicSearchTimer</w:t>
      </w:r>
      <w:proofErr w:type="spellEnd"/>
      <w:r w:rsidRPr="00505D8A">
        <w:rPr>
          <w:noProof w:val="0"/>
        </w:rPr>
        <w:t xml:space="preserve"> }</w:t>
      </w:r>
    </w:p>
    <w:p w14:paraId="507E4F96" w14:textId="77777777" w:rsidR="00583957" w:rsidRPr="00505D8A" w:rsidRDefault="00583957" w:rsidP="00583957">
      <w:pPr>
        <w:pStyle w:val="PL"/>
        <w:rPr>
          <w:noProof w:val="0"/>
        </w:rPr>
      </w:pPr>
      <w:r w:rsidRPr="00505D8A">
        <w:rPr>
          <w:noProof w:val="0"/>
        </w:rPr>
        <w:t xml:space="preserve"> </w:t>
      </w:r>
      <w:r w:rsidRPr="00505D8A">
        <w:rPr>
          <w:b/>
          <w:noProof w:val="0"/>
        </w:rPr>
        <w:t>then</w:t>
      </w:r>
      <w:r w:rsidRPr="00505D8A">
        <w:rPr>
          <w:noProof w:val="0"/>
        </w:rPr>
        <w:t xml:space="preserve"> { T shall be set to the </w:t>
      </w:r>
      <w:proofErr w:type="spellStart"/>
      <w:r w:rsidRPr="00505D8A">
        <w:rPr>
          <w:noProof w:val="0"/>
        </w:rPr>
        <w:t>MinimumPeriodicSearchTimer</w:t>
      </w:r>
      <w:proofErr w:type="spellEnd"/>
      <w:r w:rsidRPr="00505D8A">
        <w:rPr>
          <w:noProof w:val="0"/>
        </w:rPr>
        <w:t xml:space="preserve">. After the first attempt to the higher priority PLMN cell is made, the UE shall not use a value for T that is less than the </w:t>
      </w:r>
      <w:proofErr w:type="spellStart"/>
      <w:r w:rsidRPr="00505D8A">
        <w:rPr>
          <w:noProof w:val="0"/>
        </w:rPr>
        <w:t>MinimumPeriodicSearchTimer</w:t>
      </w:r>
      <w:proofErr w:type="spellEnd"/>
      <w:r w:rsidRPr="00505D8A">
        <w:rPr>
          <w:noProof w:val="0"/>
        </w:rPr>
        <w:t>. When the T expires the UE selects and camps on a cell of the highest priority PLMN and UE attempts a location registration on the selected cell and when successfully registered indicates the selected PLMN to the user }</w:t>
      </w:r>
    </w:p>
    <w:p w14:paraId="18C015DF" w14:textId="77777777" w:rsidR="00583957" w:rsidRPr="00505D8A" w:rsidRDefault="00583957" w:rsidP="00583957">
      <w:pPr>
        <w:pStyle w:val="PL"/>
        <w:rPr>
          <w:noProof w:val="0"/>
        </w:rPr>
      </w:pPr>
      <w:r w:rsidRPr="00505D8A">
        <w:rPr>
          <w:noProof w:val="0"/>
        </w:rPr>
        <w:t xml:space="preserve">            }</w:t>
      </w:r>
    </w:p>
    <w:p w14:paraId="1C13C077" w14:textId="77777777" w:rsidR="00583957" w:rsidRPr="00505D8A" w:rsidRDefault="00583957" w:rsidP="00583957">
      <w:pPr>
        <w:pStyle w:val="PL"/>
        <w:rPr>
          <w:noProof w:val="0"/>
        </w:rPr>
      </w:pPr>
    </w:p>
    <w:p w14:paraId="3CCB4E67" w14:textId="77777777" w:rsidR="00583957" w:rsidRPr="00505D8A" w:rsidRDefault="00583957" w:rsidP="00583957">
      <w:pPr>
        <w:pStyle w:val="H6"/>
      </w:pPr>
      <w:r w:rsidRPr="00505D8A">
        <w:t>22.2.3.2</w:t>
      </w:r>
      <w:r w:rsidRPr="00505D8A">
        <w:tab/>
        <w:t>Conformance requirements</w:t>
      </w:r>
    </w:p>
    <w:p w14:paraId="5E8B8F98" w14:textId="77777777" w:rsidR="00583957" w:rsidRPr="00505D8A" w:rsidRDefault="00583957" w:rsidP="00583957">
      <w:pPr>
        <w:rPr>
          <w:rStyle w:val="fontstyle01"/>
        </w:rPr>
      </w:pPr>
      <w:r w:rsidRPr="00505D8A">
        <w:rPr>
          <w:rStyle w:val="fontstyle01"/>
        </w:rPr>
        <w:t xml:space="preserve">References: The conformance requirements covered in the present TC are specified in: TS 23.122 clauses 4.4.3.1 and 4.4.3.3.1. </w:t>
      </w:r>
      <w:r w:rsidRPr="00505D8A">
        <w:t>Unless otherwise stated these are Rel-13 requirements.</w:t>
      </w:r>
    </w:p>
    <w:p w14:paraId="2B10B3AE" w14:textId="77777777" w:rsidR="00583957" w:rsidRPr="00505D8A" w:rsidRDefault="00583957" w:rsidP="00583957">
      <w:pPr>
        <w:rPr>
          <w:rStyle w:val="fontstyle01"/>
        </w:rPr>
      </w:pPr>
      <w:r w:rsidRPr="00505D8A">
        <w:rPr>
          <w:rStyle w:val="fontstyle01"/>
        </w:rPr>
        <w:t>[TS 23.122, clause 4.4.3.1]</w:t>
      </w:r>
    </w:p>
    <w:p w14:paraId="3AC9DE8C" w14:textId="77777777" w:rsidR="00583957" w:rsidRPr="00505D8A" w:rsidRDefault="00583957" w:rsidP="00583957">
      <w:pPr>
        <w:rPr>
          <w:rStyle w:val="fontstyle01"/>
        </w:rPr>
      </w:pPr>
      <w:r w:rsidRPr="00505D8A">
        <w:rPr>
          <w:rStyle w:val="fontstyle01"/>
        </w:rPr>
        <w:t>At switch on, or following recovery from lack of coverage, the MS selects the registered PLMN or equivalent PLMN (if</w:t>
      </w:r>
      <w:r w:rsidRPr="00505D8A">
        <w:rPr>
          <w:rFonts w:ascii="Times-Roman" w:hAnsi="Times-Roman"/>
          <w:color w:val="000000"/>
        </w:rPr>
        <w:br/>
      </w:r>
      <w:r w:rsidRPr="00505D8A">
        <w:rPr>
          <w:rStyle w:val="fontstyle01"/>
        </w:rPr>
        <w:t>it is available) using all access technologies that the MS is capable of and if necessary (in the case of recovery from lack</w:t>
      </w:r>
      <w:r w:rsidRPr="00505D8A">
        <w:rPr>
          <w:rFonts w:ascii="Times-Roman" w:hAnsi="Times-Roman"/>
          <w:color w:val="000000"/>
        </w:rPr>
        <w:br/>
      </w:r>
      <w:r w:rsidRPr="00505D8A">
        <w:rPr>
          <w:rStyle w:val="fontstyle01"/>
        </w:rPr>
        <w:t>of coverage, see subclause 4.5.2) attempts to perform a Location Registration.</w:t>
      </w:r>
    </w:p>
    <w:p w14:paraId="6D6B6D82" w14:textId="77777777" w:rsidR="00583957" w:rsidRPr="00505D8A" w:rsidRDefault="00583957" w:rsidP="00583957">
      <w:pPr>
        <w:rPr>
          <w:rStyle w:val="fontstyle01"/>
        </w:rPr>
      </w:pPr>
      <w:r w:rsidRPr="00505D8A">
        <w:rPr>
          <w:rStyle w:val="fontstyle01"/>
        </w:rPr>
        <w:t>…</w:t>
      </w:r>
    </w:p>
    <w:p w14:paraId="4D550D76" w14:textId="77777777" w:rsidR="00583957" w:rsidRPr="00505D8A" w:rsidRDefault="00583957" w:rsidP="00583957">
      <w:pPr>
        <w:rPr>
          <w:rStyle w:val="fontstyle01"/>
        </w:rPr>
      </w:pPr>
      <w:r w:rsidRPr="00505D8A">
        <w:rPr>
          <w:rStyle w:val="fontstyle01"/>
        </w:rPr>
        <w:t>If there is no registered PLMN, or if registration is not possible due to the PLMN being unavailable or registration</w:t>
      </w:r>
      <w:r w:rsidRPr="00505D8A">
        <w:rPr>
          <w:rFonts w:ascii="Times-Roman" w:hAnsi="Times-Roman"/>
          <w:color w:val="000000"/>
        </w:rPr>
        <w:br/>
      </w:r>
      <w:r w:rsidRPr="00505D8A">
        <w:rPr>
          <w:rStyle w:val="fontstyle01"/>
        </w:rPr>
        <w:t>failure, the MS follows one of the following two procedures depending on its PLMN selection operating mode. At</w:t>
      </w:r>
      <w:r w:rsidRPr="00505D8A">
        <w:rPr>
          <w:rFonts w:ascii="Times-Roman" w:hAnsi="Times-Roman"/>
          <w:color w:val="000000"/>
        </w:rPr>
        <w:br/>
      </w:r>
      <w:r w:rsidRPr="00505D8A">
        <w:rPr>
          <w:rStyle w:val="fontstyle01"/>
        </w:rPr>
        <w:t>switch on, if the MS provides the optional feature of user preferred PLMN selection operating mode at switch on then</w:t>
      </w:r>
      <w:r w:rsidRPr="00505D8A">
        <w:rPr>
          <w:rFonts w:ascii="Times-Roman" w:hAnsi="Times-Roman"/>
          <w:color w:val="000000"/>
        </w:rPr>
        <w:br/>
      </w:r>
      <w:r w:rsidRPr="00505D8A">
        <w:rPr>
          <w:rStyle w:val="fontstyle01"/>
        </w:rPr>
        <w:t>this operating mode shall be used. Otherwise, the MS shall use the PLMN selection mode that was used before</w:t>
      </w:r>
      <w:r w:rsidRPr="00505D8A">
        <w:rPr>
          <w:rFonts w:ascii="Times-Roman" w:hAnsi="Times-Roman"/>
          <w:color w:val="000000"/>
        </w:rPr>
        <w:br/>
      </w:r>
      <w:r w:rsidRPr="00505D8A">
        <w:rPr>
          <w:rStyle w:val="fontstyle01"/>
        </w:rPr>
        <w:t>switching off.</w:t>
      </w:r>
    </w:p>
    <w:p w14:paraId="52F23DCF" w14:textId="77777777" w:rsidR="00583957" w:rsidRPr="00505D8A" w:rsidRDefault="00583957" w:rsidP="00583957">
      <w:pPr>
        <w:rPr>
          <w:rStyle w:val="fontstyle01"/>
        </w:rPr>
      </w:pPr>
      <w:r w:rsidRPr="00505D8A">
        <w:rPr>
          <w:rStyle w:val="fontstyle01"/>
        </w:rPr>
        <w:t>…</w:t>
      </w:r>
    </w:p>
    <w:p w14:paraId="323A1527" w14:textId="77777777" w:rsidR="00583957" w:rsidRPr="00505D8A" w:rsidRDefault="00583957" w:rsidP="00583957">
      <w:pPr>
        <w:rPr>
          <w:rStyle w:val="fontstyle01"/>
        </w:rPr>
      </w:pPr>
      <w:r w:rsidRPr="00505D8A">
        <w:rPr>
          <w:rStyle w:val="fontstyle01"/>
        </w:rPr>
        <w:t>NOTE 1: If successful registration is achieved, then the current serving PLMN becomes the registered PLMN and</w:t>
      </w:r>
      <w:r w:rsidRPr="00505D8A">
        <w:rPr>
          <w:rFonts w:ascii="Times-Roman" w:hAnsi="Times-Roman"/>
          <w:color w:val="000000"/>
        </w:rPr>
        <w:br/>
      </w:r>
      <w:r w:rsidRPr="00505D8A">
        <w:rPr>
          <w:rStyle w:val="fontstyle01"/>
        </w:rPr>
        <w:t>the MS does not store the previous registered PLMN for later use.</w:t>
      </w:r>
    </w:p>
    <w:p w14:paraId="794A42AB" w14:textId="77777777" w:rsidR="00583957" w:rsidRPr="00505D8A" w:rsidRDefault="00583957" w:rsidP="00583957">
      <w:pPr>
        <w:rPr>
          <w:rStyle w:val="fontstyle01"/>
        </w:rPr>
      </w:pPr>
      <w:r w:rsidRPr="00505D8A">
        <w:rPr>
          <w:rStyle w:val="fontstyle01"/>
        </w:rPr>
        <w:t>[TS 23.122, clause 4.4.3.3.1]</w:t>
      </w:r>
    </w:p>
    <w:p w14:paraId="30ECA198" w14:textId="77777777" w:rsidR="00583957" w:rsidRPr="00505D8A" w:rsidRDefault="00583957" w:rsidP="00583957">
      <w:pPr>
        <w:rPr>
          <w:rStyle w:val="fontstyle01"/>
        </w:rPr>
      </w:pPr>
      <w:r w:rsidRPr="00505D8A">
        <w:rPr>
          <w:rStyle w:val="fontstyle01"/>
        </w:rPr>
        <w:t>If the MS is in a VPLMN, the MS shall periodically attempt to obtain service on its HPLMN (if the EHPLMN list is not present or is empty) or one of its EHPLMNs (if the EHPLMN list is present) or a higher priority PLMN/access</w:t>
      </w:r>
      <w:r w:rsidRPr="00505D8A">
        <w:rPr>
          <w:rFonts w:ascii="Times-Roman" w:hAnsi="Times-Roman"/>
          <w:color w:val="000000"/>
        </w:rPr>
        <w:br/>
      </w:r>
      <w:r w:rsidRPr="00505D8A">
        <w:rPr>
          <w:rStyle w:val="fontstyle01"/>
        </w:rPr>
        <w:t xml:space="preserve">technology combinations listed in "user controlled PLMN selector" or "operator controlled PLMN selector" by scanning in accordance with the requirements that are applicable to </w:t>
      </w:r>
      <w:proofErr w:type="spellStart"/>
      <w:r w:rsidRPr="00505D8A">
        <w:rPr>
          <w:rStyle w:val="fontstyle01"/>
        </w:rPr>
        <w:t>i</w:t>
      </w:r>
      <w:proofErr w:type="spellEnd"/>
      <w:r w:rsidRPr="00505D8A">
        <w:rPr>
          <w:rStyle w:val="fontstyle01"/>
        </w:rPr>
        <w:t>),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01000749" w14:textId="77777777" w:rsidR="00583957" w:rsidRPr="00505D8A" w:rsidRDefault="00583957" w:rsidP="00583957">
      <w:pPr>
        <w:pStyle w:val="B1"/>
      </w:pPr>
      <w:r w:rsidRPr="00505D8A">
        <w:rPr>
          <w:rStyle w:val="fontstyle01"/>
        </w:rPr>
        <w:tab/>
        <w:t>For an MS that does not only support any of the following or a combination of EC-GSM-IoT or Category M1 or Category NB1(as defined in 3GPP TS 36.306 [54]): T is either in the range 6 minutes to 8 hours in 6 minute steps or it indicates that no periodic attempts shall be made. If no value for T is stored in the SIM, a default value of 60 minutes is used for T.</w:t>
      </w:r>
    </w:p>
    <w:p w14:paraId="79241E6F" w14:textId="77777777" w:rsidR="00583957" w:rsidRPr="00505D8A" w:rsidRDefault="00583957" w:rsidP="00583957">
      <w:pPr>
        <w:pStyle w:val="B1"/>
        <w:rPr>
          <w:rStyle w:val="fontstyle01"/>
        </w:rPr>
      </w:pPr>
      <w:r w:rsidRPr="00505D8A">
        <w:rPr>
          <w:rStyle w:val="fontstyle01"/>
        </w:rPr>
        <w:tab/>
        <w:t>For an MS that only supports any of the following or a combination of EC-GSM-IoT or Category M1 or Category NB1(as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79B07AE3" w14:textId="77777777" w:rsidR="00583957" w:rsidRPr="00505D8A" w:rsidRDefault="00583957" w:rsidP="00583957">
      <w:pPr>
        <w:rPr>
          <w:rStyle w:val="fontstyle01"/>
        </w:rPr>
      </w:pPr>
      <w:r w:rsidRPr="00505D8A">
        <w:rPr>
          <w:rStyle w:val="fontstyle01"/>
        </w:rPr>
        <w:t xml:space="preserve">If the MS is configured with the </w:t>
      </w:r>
      <w:proofErr w:type="spellStart"/>
      <w:r w:rsidRPr="00505D8A">
        <w:rPr>
          <w:rStyle w:val="fontstyle01"/>
        </w:rPr>
        <w:t>MinimumPeriodicSearchTimer</w:t>
      </w:r>
      <w:proofErr w:type="spellEnd"/>
      <w:r w:rsidRPr="00505D8A">
        <w:rPr>
          <w:rStyle w:val="fontstyle01"/>
        </w:rPr>
        <w:t xml:space="preserve"> as specified in 3GPP TS 24.368 [50] or 3GPP TS 31.102 [40], the MS shall not use a value for T that is less than the </w:t>
      </w:r>
      <w:proofErr w:type="spellStart"/>
      <w:r w:rsidRPr="00505D8A">
        <w:rPr>
          <w:rStyle w:val="fontstyle01"/>
        </w:rPr>
        <w:t>MinimumPeriodicSearchTimer</w:t>
      </w:r>
      <w:proofErr w:type="spellEnd"/>
      <w:r w:rsidRPr="00505D8A">
        <w:rPr>
          <w:rStyle w:val="fontstyle01"/>
        </w:rPr>
        <w:t xml:space="preserve">. If the value stored in </w:t>
      </w:r>
      <w:r w:rsidRPr="00505D8A">
        <w:rPr>
          <w:rStyle w:val="fontstyle01"/>
        </w:rPr>
        <w:lastRenderedPageBreak/>
        <w:t xml:space="preserve">the SIM, or the default value for T (when no value is stored in the SIM), is less than the </w:t>
      </w:r>
      <w:proofErr w:type="spellStart"/>
      <w:r w:rsidRPr="00505D8A">
        <w:rPr>
          <w:rStyle w:val="fontstyle01"/>
        </w:rPr>
        <w:t>MinimumPeriodicSearchTimer</w:t>
      </w:r>
      <w:proofErr w:type="spellEnd"/>
      <w:r w:rsidRPr="00505D8A">
        <w:rPr>
          <w:rStyle w:val="fontstyle01"/>
        </w:rPr>
        <w:t xml:space="preserve">, then T shall be set to the </w:t>
      </w:r>
      <w:proofErr w:type="spellStart"/>
      <w:r w:rsidRPr="00505D8A">
        <w:rPr>
          <w:rStyle w:val="fontstyle01"/>
        </w:rPr>
        <w:t>MinimumPeriodicSearchTimer</w:t>
      </w:r>
      <w:proofErr w:type="spellEnd"/>
    </w:p>
    <w:p w14:paraId="026757DF" w14:textId="77777777" w:rsidR="00583957" w:rsidRPr="00505D8A" w:rsidRDefault="00583957" w:rsidP="00583957">
      <w:pPr>
        <w:pStyle w:val="H6"/>
      </w:pPr>
      <w:r w:rsidRPr="00505D8A">
        <w:t>22.2.3.3</w:t>
      </w:r>
      <w:r w:rsidRPr="00505D8A">
        <w:tab/>
        <w:t>Test description</w:t>
      </w:r>
    </w:p>
    <w:p w14:paraId="51A2ADCC" w14:textId="77777777" w:rsidR="00583957" w:rsidRPr="00505D8A" w:rsidRDefault="00583957" w:rsidP="00583957">
      <w:pPr>
        <w:pStyle w:val="H6"/>
      </w:pPr>
      <w:r w:rsidRPr="00505D8A">
        <w:t>22.2.3.3.1</w:t>
      </w:r>
      <w:r w:rsidRPr="00505D8A">
        <w:tab/>
        <w:t>Pre-test conditions</w:t>
      </w:r>
    </w:p>
    <w:p w14:paraId="68F25642" w14:textId="77777777" w:rsidR="00583957" w:rsidRPr="00505D8A" w:rsidRDefault="00583957" w:rsidP="00583957">
      <w:pPr>
        <w:pStyle w:val="H6"/>
      </w:pPr>
      <w:r w:rsidRPr="00505D8A">
        <w:t>System Simulator:</w:t>
      </w:r>
    </w:p>
    <w:p w14:paraId="33E40914" w14:textId="77777777" w:rsidR="00583957" w:rsidRPr="00505D8A" w:rsidRDefault="00583957" w:rsidP="00583957">
      <w:pPr>
        <w:pStyle w:val="B1"/>
        <w:rPr>
          <w:rFonts w:eastAsia="SimSun"/>
          <w:lang w:eastAsia="zh-CN"/>
        </w:rPr>
      </w:pPr>
      <w:r w:rsidRPr="00505D8A">
        <w:t>-</w:t>
      </w:r>
      <w:r w:rsidRPr="00505D8A">
        <w:tab/>
      </w:r>
      <w:r w:rsidRPr="00505D8A">
        <w:rPr>
          <w:rStyle w:val="fontstyle01"/>
        </w:rPr>
        <w:t xml:space="preserve">Three multi-PLMN cells </w:t>
      </w:r>
      <w:r w:rsidRPr="00505D8A">
        <w:t xml:space="preserve">as specified in TS 36.508 clause </w:t>
      </w:r>
      <w:r w:rsidRPr="00505D8A">
        <w:rPr>
          <w:lang w:eastAsia="zh-CN"/>
        </w:rPr>
        <w:t>8</w:t>
      </w:r>
      <w:r w:rsidRPr="00505D8A">
        <w:t>.4.1.2 are configured broadcasting PLMNs as indicated in Table 22.2.3.3.1-1.</w:t>
      </w:r>
    </w:p>
    <w:p w14:paraId="4E3D1BB5" w14:textId="77777777" w:rsidR="00583957" w:rsidRPr="00505D8A" w:rsidRDefault="00583957" w:rsidP="00583957">
      <w:pPr>
        <w:pStyle w:val="B1"/>
        <w:rPr>
          <w:lang w:eastAsia="zh-CN"/>
        </w:rPr>
      </w:pPr>
      <w:r w:rsidRPr="00505D8A">
        <w:t>-</w:t>
      </w:r>
      <w:r w:rsidRPr="00505D8A">
        <w:tab/>
        <w:t>System information combination 3 as defined in TS 36.508 [18] clause 8.1.4.3.1 is used.</w:t>
      </w:r>
    </w:p>
    <w:p w14:paraId="195CC79F" w14:textId="77777777" w:rsidR="00583957" w:rsidRPr="00505D8A" w:rsidRDefault="00583957" w:rsidP="00583957">
      <w:pPr>
        <w:pStyle w:val="B1"/>
      </w:pPr>
      <w:r w:rsidRPr="00505D8A">
        <w:t>-</w:t>
      </w:r>
      <w:r w:rsidRPr="00505D8A">
        <w:tab/>
        <w:t>The PLMNs are identified in the test by the identifiers in Table 22.2.3.3.1-1.</w:t>
      </w:r>
    </w:p>
    <w:p w14:paraId="1762E293" w14:textId="77777777" w:rsidR="00583957" w:rsidRPr="00505D8A" w:rsidRDefault="00583957" w:rsidP="00583957">
      <w:pPr>
        <w:pStyle w:val="TH"/>
      </w:pPr>
      <w:r w:rsidRPr="00505D8A">
        <w:t>Table 22.2.3.3.1–1: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583957" w:rsidRPr="00505D8A" w14:paraId="1FC85D29" w14:textId="77777777" w:rsidTr="003C52BB">
        <w:trPr>
          <w:jc w:val="center"/>
        </w:trPr>
        <w:tc>
          <w:tcPr>
            <w:tcW w:w="1064" w:type="dxa"/>
          </w:tcPr>
          <w:p w14:paraId="479AE3A4" w14:textId="77777777" w:rsidR="00583957" w:rsidRPr="00505D8A" w:rsidRDefault="00583957" w:rsidP="003C52BB">
            <w:pPr>
              <w:pStyle w:val="TAH"/>
            </w:pPr>
            <w:proofErr w:type="spellStart"/>
            <w:r w:rsidRPr="00505D8A">
              <w:t>Ncell</w:t>
            </w:r>
            <w:proofErr w:type="spellEnd"/>
          </w:p>
        </w:tc>
        <w:tc>
          <w:tcPr>
            <w:tcW w:w="2161" w:type="dxa"/>
          </w:tcPr>
          <w:p w14:paraId="1C1BD3EF" w14:textId="77777777" w:rsidR="00583957" w:rsidRPr="00505D8A" w:rsidRDefault="00583957" w:rsidP="003C52BB">
            <w:pPr>
              <w:pStyle w:val="TAH"/>
            </w:pPr>
            <w:r w:rsidRPr="00505D8A">
              <w:t>PLMN name</w:t>
            </w:r>
          </w:p>
        </w:tc>
        <w:tc>
          <w:tcPr>
            <w:tcW w:w="1276" w:type="dxa"/>
          </w:tcPr>
          <w:p w14:paraId="729E4AFE" w14:textId="77777777" w:rsidR="00583957" w:rsidRPr="00505D8A" w:rsidRDefault="00583957" w:rsidP="003C52BB">
            <w:pPr>
              <w:pStyle w:val="TAH"/>
            </w:pPr>
            <w:r w:rsidRPr="00505D8A">
              <w:t>MCC</w:t>
            </w:r>
          </w:p>
        </w:tc>
        <w:tc>
          <w:tcPr>
            <w:tcW w:w="1275" w:type="dxa"/>
          </w:tcPr>
          <w:p w14:paraId="3DAFE3F1" w14:textId="77777777" w:rsidR="00583957" w:rsidRPr="00505D8A" w:rsidRDefault="00583957" w:rsidP="003C52BB">
            <w:pPr>
              <w:pStyle w:val="TAH"/>
            </w:pPr>
            <w:r w:rsidRPr="00505D8A">
              <w:t>MNC</w:t>
            </w:r>
          </w:p>
        </w:tc>
      </w:tr>
      <w:tr w:rsidR="00583957" w:rsidRPr="00505D8A" w14:paraId="5B138690" w14:textId="77777777" w:rsidTr="003C52BB">
        <w:trPr>
          <w:jc w:val="center"/>
        </w:trPr>
        <w:tc>
          <w:tcPr>
            <w:tcW w:w="1064" w:type="dxa"/>
          </w:tcPr>
          <w:p w14:paraId="64AAA1BE" w14:textId="77777777" w:rsidR="00583957" w:rsidRPr="00505D8A" w:rsidRDefault="00583957" w:rsidP="003C52BB">
            <w:pPr>
              <w:pStyle w:val="TAC"/>
            </w:pPr>
            <w:r w:rsidRPr="00505D8A">
              <w:t>1</w:t>
            </w:r>
          </w:p>
        </w:tc>
        <w:tc>
          <w:tcPr>
            <w:tcW w:w="2161" w:type="dxa"/>
          </w:tcPr>
          <w:p w14:paraId="010BEA8B" w14:textId="77777777" w:rsidR="00583957" w:rsidRPr="00505D8A" w:rsidRDefault="00583957" w:rsidP="003C52BB">
            <w:pPr>
              <w:pStyle w:val="TAC"/>
            </w:pPr>
            <w:r w:rsidRPr="00505D8A">
              <w:t>PLMN4</w:t>
            </w:r>
          </w:p>
        </w:tc>
        <w:tc>
          <w:tcPr>
            <w:tcW w:w="1276" w:type="dxa"/>
          </w:tcPr>
          <w:p w14:paraId="413174EB" w14:textId="77777777" w:rsidR="00583957" w:rsidRPr="00505D8A" w:rsidRDefault="00583957" w:rsidP="003C52BB">
            <w:pPr>
              <w:pStyle w:val="TAC"/>
            </w:pPr>
            <w:r w:rsidRPr="00505D8A">
              <w:t>001</w:t>
            </w:r>
          </w:p>
        </w:tc>
        <w:tc>
          <w:tcPr>
            <w:tcW w:w="1275" w:type="dxa"/>
          </w:tcPr>
          <w:p w14:paraId="215F2B79" w14:textId="77777777" w:rsidR="00583957" w:rsidRPr="00505D8A" w:rsidRDefault="00583957" w:rsidP="003C52BB">
            <w:pPr>
              <w:pStyle w:val="TAC"/>
            </w:pPr>
            <w:r w:rsidRPr="00505D8A">
              <w:t>01</w:t>
            </w:r>
          </w:p>
        </w:tc>
      </w:tr>
      <w:tr w:rsidR="00583957" w:rsidRPr="00505D8A" w14:paraId="3B0342DE" w14:textId="77777777" w:rsidTr="003C52BB">
        <w:trPr>
          <w:jc w:val="center"/>
        </w:trPr>
        <w:tc>
          <w:tcPr>
            <w:tcW w:w="1064" w:type="dxa"/>
          </w:tcPr>
          <w:p w14:paraId="171E38B4" w14:textId="77777777" w:rsidR="00583957" w:rsidRPr="00505D8A" w:rsidRDefault="00583957" w:rsidP="003C52BB">
            <w:pPr>
              <w:pStyle w:val="TAC"/>
            </w:pPr>
            <w:r w:rsidRPr="00505D8A">
              <w:t>12</w:t>
            </w:r>
          </w:p>
        </w:tc>
        <w:tc>
          <w:tcPr>
            <w:tcW w:w="2161" w:type="dxa"/>
          </w:tcPr>
          <w:p w14:paraId="7D720490" w14:textId="77777777" w:rsidR="00583957" w:rsidRPr="00505D8A" w:rsidRDefault="00583957" w:rsidP="003C52BB">
            <w:pPr>
              <w:pStyle w:val="TAC"/>
            </w:pPr>
            <w:r w:rsidRPr="00505D8A">
              <w:t>PLMN1</w:t>
            </w:r>
          </w:p>
        </w:tc>
        <w:tc>
          <w:tcPr>
            <w:tcW w:w="1276" w:type="dxa"/>
          </w:tcPr>
          <w:p w14:paraId="1A260AD7" w14:textId="77777777" w:rsidR="00583957" w:rsidRPr="00505D8A" w:rsidRDefault="00583957" w:rsidP="003C52BB">
            <w:pPr>
              <w:pStyle w:val="TAC"/>
            </w:pPr>
            <w:r w:rsidRPr="00505D8A">
              <w:t>001</w:t>
            </w:r>
          </w:p>
        </w:tc>
        <w:tc>
          <w:tcPr>
            <w:tcW w:w="1275" w:type="dxa"/>
          </w:tcPr>
          <w:p w14:paraId="407A9DC4" w14:textId="77777777" w:rsidR="00583957" w:rsidRPr="00505D8A" w:rsidRDefault="00583957" w:rsidP="003C52BB">
            <w:pPr>
              <w:pStyle w:val="TAC"/>
            </w:pPr>
            <w:r w:rsidRPr="00505D8A">
              <w:t>11</w:t>
            </w:r>
          </w:p>
        </w:tc>
      </w:tr>
      <w:tr w:rsidR="00583957" w:rsidRPr="00505D8A" w14:paraId="2EBF0D29" w14:textId="77777777" w:rsidTr="003C52BB">
        <w:trPr>
          <w:jc w:val="center"/>
        </w:trPr>
        <w:tc>
          <w:tcPr>
            <w:tcW w:w="1064" w:type="dxa"/>
          </w:tcPr>
          <w:p w14:paraId="07291040" w14:textId="77777777" w:rsidR="00583957" w:rsidRPr="00505D8A" w:rsidRDefault="00583957" w:rsidP="003C52BB">
            <w:pPr>
              <w:pStyle w:val="TAC"/>
            </w:pPr>
            <w:r w:rsidRPr="00505D8A">
              <w:t>13</w:t>
            </w:r>
          </w:p>
        </w:tc>
        <w:tc>
          <w:tcPr>
            <w:tcW w:w="2161" w:type="dxa"/>
          </w:tcPr>
          <w:p w14:paraId="4D61134F" w14:textId="77777777" w:rsidR="00583957" w:rsidRPr="00505D8A" w:rsidRDefault="00583957" w:rsidP="003C52BB">
            <w:pPr>
              <w:pStyle w:val="TAC"/>
            </w:pPr>
            <w:r w:rsidRPr="00505D8A">
              <w:t>PLMN2</w:t>
            </w:r>
          </w:p>
        </w:tc>
        <w:tc>
          <w:tcPr>
            <w:tcW w:w="1276" w:type="dxa"/>
          </w:tcPr>
          <w:p w14:paraId="202E900C" w14:textId="77777777" w:rsidR="00583957" w:rsidRPr="00505D8A" w:rsidRDefault="00583957" w:rsidP="003C52BB">
            <w:pPr>
              <w:pStyle w:val="TAC"/>
            </w:pPr>
            <w:r w:rsidRPr="00505D8A">
              <w:t>001</w:t>
            </w:r>
          </w:p>
        </w:tc>
        <w:tc>
          <w:tcPr>
            <w:tcW w:w="1275" w:type="dxa"/>
          </w:tcPr>
          <w:p w14:paraId="3558E7BD" w14:textId="77777777" w:rsidR="00583957" w:rsidRPr="00505D8A" w:rsidRDefault="00583957" w:rsidP="003C52BB">
            <w:pPr>
              <w:pStyle w:val="TAC"/>
            </w:pPr>
            <w:r w:rsidRPr="00505D8A">
              <w:t>21</w:t>
            </w:r>
          </w:p>
        </w:tc>
      </w:tr>
    </w:tbl>
    <w:p w14:paraId="7268AD04" w14:textId="77777777" w:rsidR="00583957" w:rsidRPr="00505D8A" w:rsidRDefault="00583957" w:rsidP="00583957">
      <w:pPr>
        <w:pStyle w:val="H6"/>
      </w:pPr>
      <w:r w:rsidRPr="00505D8A">
        <w:t>UE:</w:t>
      </w:r>
    </w:p>
    <w:p w14:paraId="34C26B77" w14:textId="77777777" w:rsidR="00583957" w:rsidRPr="00505D8A" w:rsidRDefault="00583957" w:rsidP="00583957">
      <w:pPr>
        <w:pStyle w:val="B1"/>
      </w:pPr>
      <w:r w:rsidRPr="00505D8A">
        <w:t>-</w:t>
      </w:r>
      <w:r w:rsidRPr="00505D8A">
        <w:tab/>
        <w:t>The UE is in Automatic PLMN selection mode.</w:t>
      </w:r>
    </w:p>
    <w:p w14:paraId="21A17532" w14:textId="77777777" w:rsidR="00583957" w:rsidRPr="00505D8A" w:rsidRDefault="00583957" w:rsidP="00583957">
      <w:pPr>
        <w:pStyle w:val="B1"/>
      </w:pPr>
      <w:r w:rsidRPr="00505D8A">
        <w:t>-</w:t>
      </w:r>
      <w:r w:rsidRPr="00505D8A">
        <w:tab/>
        <w:t>The UE is registered to PLMN1 before it is switched off.</w:t>
      </w:r>
    </w:p>
    <w:p w14:paraId="4A19C526" w14:textId="77777777" w:rsidR="00583957" w:rsidRPr="00505D8A" w:rsidRDefault="00583957" w:rsidP="00583957">
      <w:pPr>
        <w:pStyle w:val="B1"/>
      </w:pPr>
      <w:r w:rsidRPr="00505D8A">
        <w:rPr>
          <w:rStyle w:val="fontstyle01"/>
        </w:rPr>
        <w:t>-</w:t>
      </w:r>
      <w:r w:rsidRPr="00505D8A">
        <w:rPr>
          <w:rStyle w:val="fontstyle01"/>
        </w:rPr>
        <w:tab/>
        <w:t xml:space="preserve">The UE is configured with a value of </w:t>
      </w:r>
      <w:proofErr w:type="spellStart"/>
      <w:r w:rsidRPr="00505D8A">
        <w:rPr>
          <w:rStyle w:val="fontstyle01"/>
        </w:rPr>
        <w:t>MinimumPeriodicSearchTimer</w:t>
      </w:r>
      <w:proofErr w:type="spellEnd"/>
      <w:r w:rsidRPr="00505D8A">
        <w:rPr>
          <w:rStyle w:val="fontstyle01"/>
        </w:rPr>
        <w:t xml:space="preserve"> set to 120 minutes</w:t>
      </w:r>
    </w:p>
    <w:p w14:paraId="59AD0F4E" w14:textId="77777777" w:rsidR="00583957" w:rsidRPr="00505D8A" w:rsidRDefault="00583957" w:rsidP="00583957">
      <w:pPr>
        <w:pStyle w:val="B1"/>
      </w:pPr>
      <w:r w:rsidRPr="00505D8A">
        <w:t>-</w:t>
      </w:r>
      <w:r w:rsidRPr="00505D8A">
        <w:tab/>
        <w:t>The UE is equipped with a USIM containing default values (as per TS 36.508) except for those listed in Table 22.2.3.3.1-2.</w:t>
      </w:r>
    </w:p>
    <w:p w14:paraId="5F310EA2" w14:textId="77777777" w:rsidR="00583957" w:rsidRPr="00505D8A" w:rsidRDefault="00583957" w:rsidP="00583957">
      <w:pPr>
        <w:pStyle w:val="TH"/>
      </w:pPr>
      <w:r w:rsidRPr="00505D8A">
        <w:t>Table 22.2.3.3.1–2: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583957" w:rsidRPr="00505D8A" w14:paraId="3AD91CA6" w14:textId="77777777" w:rsidTr="003C52BB">
        <w:trPr>
          <w:jc w:val="center"/>
        </w:trPr>
        <w:tc>
          <w:tcPr>
            <w:tcW w:w="1818" w:type="dxa"/>
          </w:tcPr>
          <w:p w14:paraId="780B3AE2" w14:textId="77777777" w:rsidR="00583957" w:rsidRPr="00505D8A" w:rsidRDefault="00583957" w:rsidP="003C52BB">
            <w:pPr>
              <w:pStyle w:val="TAH"/>
            </w:pPr>
            <w:r w:rsidRPr="00505D8A">
              <w:t>USIM field</w:t>
            </w:r>
          </w:p>
        </w:tc>
        <w:tc>
          <w:tcPr>
            <w:tcW w:w="977" w:type="dxa"/>
          </w:tcPr>
          <w:p w14:paraId="61DEEEBB" w14:textId="77777777" w:rsidR="00583957" w:rsidRPr="00505D8A" w:rsidRDefault="00583957" w:rsidP="003C52BB">
            <w:pPr>
              <w:pStyle w:val="TAH"/>
            </w:pPr>
            <w:r w:rsidRPr="00505D8A">
              <w:t>Priority</w:t>
            </w:r>
          </w:p>
        </w:tc>
        <w:tc>
          <w:tcPr>
            <w:tcW w:w="2913" w:type="dxa"/>
          </w:tcPr>
          <w:p w14:paraId="407954E0" w14:textId="77777777" w:rsidR="00583957" w:rsidRPr="00505D8A" w:rsidRDefault="00583957" w:rsidP="003C52BB">
            <w:pPr>
              <w:pStyle w:val="TAH"/>
            </w:pPr>
            <w:r w:rsidRPr="00505D8A">
              <w:t>Value</w:t>
            </w:r>
          </w:p>
        </w:tc>
        <w:tc>
          <w:tcPr>
            <w:tcW w:w="3075" w:type="dxa"/>
          </w:tcPr>
          <w:p w14:paraId="09B9E028" w14:textId="77777777" w:rsidR="00583957" w:rsidRPr="00505D8A" w:rsidRDefault="00583957" w:rsidP="003C52BB">
            <w:pPr>
              <w:pStyle w:val="TAH"/>
            </w:pPr>
            <w:r w:rsidRPr="00505D8A">
              <w:t>Access Technology Identifier</w:t>
            </w:r>
          </w:p>
        </w:tc>
      </w:tr>
      <w:tr w:rsidR="00583957" w:rsidRPr="00505D8A" w14:paraId="29A5F550" w14:textId="77777777" w:rsidTr="003C52BB">
        <w:trPr>
          <w:cantSplit/>
          <w:jc w:val="center"/>
        </w:trPr>
        <w:tc>
          <w:tcPr>
            <w:tcW w:w="1818" w:type="dxa"/>
          </w:tcPr>
          <w:p w14:paraId="362CD609" w14:textId="77777777" w:rsidR="00583957" w:rsidRPr="00505D8A" w:rsidRDefault="00583957" w:rsidP="003C52BB">
            <w:pPr>
              <w:pStyle w:val="TAL"/>
            </w:pPr>
            <w:r w:rsidRPr="00505D8A">
              <w:t>EF</w:t>
            </w:r>
            <w:r w:rsidRPr="00505D8A">
              <w:rPr>
                <w:vertAlign w:val="subscript"/>
              </w:rPr>
              <w:t>EPSLOCI</w:t>
            </w:r>
          </w:p>
        </w:tc>
        <w:tc>
          <w:tcPr>
            <w:tcW w:w="977" w:type="dxa"/>
          </w:tcPr>
          <w:p w14:paraId="711BE6EA" w14:textId="77777777" w:rsidR="00583957" w:rsidRPr="00505D8A" w:rsidRDefault="00583957" w:rsidP="003C52BB">
            <w:pPr>
              <w:pStyle w:val="TAL"/>
            </w:pPr>
          </w:p>
        </w:tc>
        <w:tc>
          <w:tcPr>
            <w:tcW w:w="2913" w:type="dxa"/>
          </w:tcPr>
          <w:p w14:paraId="5676A26E" w14:textId="77777777" w:rsidR="00583957" w:rsidRPr="00505D8A" w:rsidRDefault="00583957" w:rsidP="003C52BB">
            <w:pPr>
              <w:pStyle w:val="TAL"/>
            </w:pPr>
            <w:r w:rsidRPr="00505D8A">
              <w:t>PLMN1 (See preamble)</w:t>
            </w:r>
          </w:p>
        </w:tc>
        <w:tc>
          <w:tcPr>
            <w:tcW w:w="3075" w:type="dxa"/>
          </w:tcPr>
          <w:p w14:paraId="204246E1" w14:textId="77777777" w:rsidR="00583957" w:rsidRPr="00505D8A" w:rsidRDefault="00583957" w:rsidP="003C52BB">
            <w:pPr>
              <w:pStyle w:val="TAL"/>
            </w:pPr>
          </w:p>
        </w:tc>
      </w:tr>
      <w:tr w:rsidR="00583957" w:rsidRPr="00505D8A" w14:paraId="5F9872D6" w14:textId="77777777" w:rsidTr="003C52BB">
        <w:trPr>
          <w:cantSplit/>
          <w:jc w:val="center"/>
        </w:trPr>
        <w:tc>
          <w:tcPr>
            <w:tcW w:w="1818" w:type="dxa"/>
          </w:tcPr>
          <w:p w14:paraId="5EC0D427" w14:textId="77777777" w:rsidR="00583957" w:rsidRPr="00505D8A" w:rsidRDefault="00583957" w:rsidP="003C52BB">
            <w:pPr>
              <w:pStyle w:val="TAL"/>
            </w:pPr>
            <w:r w:rsidRPr="00505D8A">
              <w:t>EF</w:t>
            </w:r>
            <w:r w:rsidRPr="00505D8A">
              <w:rPr>
                <w:vertAlign w:val="subscript"/>
              </w:rPr>
              <w:t>IMSI</w:t>
            </w:r>
          </w:p>
        </w:tc>
        <w:tc>
          <w:tcPr>
            <w:tcW w:w="977" w:type="dxa"/>
          </w:tcPr>
          <w:p w14:paraId="2697D10F" w14:textId="77777777" w:rsidR="00583957" w:rsidRPr="00505D8A" w:rsidRDefault="00583957" w:rsidP="003C52BB">
            <w:pPr>
              <w:pStyle w:val="TAL"/>
            </w:pPr>
          </w:p>
        </w:tc>
        <w:tc>
          <w:tcPr>
            <w:tcW w:w="2913" w:type="dxa"/>
          </w:tcPr>
          <w:p w14:paraId="293BEDB7" w14:textId="77777777" w:rsidR="00583957" w:rsidRPr="00505D8A" w:rsidRDefault="00583957" w:rsidP="003C52BB">
            <w:pPr>
              <w:pStyle w:val="TAL"/>
            </w:pPr>
            <w:r w:rsidRPr="00505D8A">
              <w:t>The HPLMN (MCC+MNC) of the IMSI is set to PLMN4.</w:t>
            </w:r>
          </w:p>
        </w:tc>
        <w:tc>
          <w:tcPr>
            <w:tcW w:w="3075" w:type="dxa"/>
          </w:tcPr>
          <w:p w14:paraId="7B1B40F8" w14:textId="77777777" w:rsidR="00583957" w:rsidRPr="00505D8A" w:rsidRDefault="00583957" w:rsidP="003C52BB">
            <w:pPr>
              <w:pStyle w:val="TAL"/>
            </w:pPr>
          </w:p>
        </w:tc>
      </w:tr>
      <w:tr w:rsidR="00583957" w:rsidRPr="00505D8A" w14:paraId="48EC3700" w14:textId="77777777" w:rsidTr="003C52BB">
        <w:trPr>
          <w:cantSplit/>
          <w:jc w:val="center"/>
        </w:trPr>
        <w:tc>
          <w:tcPr>
            <w:tcW w:w="1818" w:type="dxa"/>
          </w:tcPr>
          <w:p w14:paraId="767A689C" w14:textId="77777777" w:rsidR="00583957" w:rsidRPr="00505D8A" w:rsidRDefault="00583957" w:rsidP="003C52BB">
            <w:pPr>
              <w:pStyle w:val="TAL"/>
            </w:pPr>
            <w:proofErr w:type="spellStart"/>
            <w:r w:rsidRPr="00505D8A">
              <w:t>EF</w:t>
            </w:r>
            <w:r w:rsidRPr="00505D8A">
              <w:rPr>
                <w:vertAlign w:val="subscript"/>
              </w:rPr>
              <w:t>PLMNwAcT</w:t>
            </w:r>
            <w:proofErr w:type="spellEnd"/>
          </w:p>
        </w:tc>
        <w:tc>
          <w:tcPr>
            <w:tcW w:w="977" w:type="dxa"/>
          </w:tcPr>
          <w:p w14:paraId="510C25F4" w14:textId="77777777" w:rsidR="00583957" w:rsidRPr="00505D8A" w:rsidRDefault="00583957" w:rsidP="003C52BB">
            <w:pPr>
              <w:pStyle w:val="TAL"/>
            </w:pPr>
            <w:r w:rsidRPr="00505D8A">
              <w:t>1</w:t>
            </w:r>
          </w:p>
          <w:p w14:paraId="5A18D017" w14:textId="77777777" w:rsidR="00583957" w:rsidRPr="00505D8A" w:rsidRDefault="00583957" w:rsidP="003C52BB">
            <w:pPr>
              <w:pStyle w:val="TAL"/>
            </w:pPr>
            <w:r w:rsidRPr="00505D8A">
              <w:t>2</w:t>
            </w:r>
          </w:p>
        </w:tc>
        <w:tc>
          <w:tcPr>
            <w:tcW w:w="2913" w:type="dxa"/>
          </w:tcPr>
          <w:p w14:paraId="04F3E304" w14:textId="77777777" w:rsidR="00583957" w:rsidRPr="00505D8A" w:rsidRDefault="00583957" w:rsidP="003C52BB">
            <w:pPr>
              <w:pStyle w:val="TAL"/>
            </w:pPr>
            <w:r w:rsidRPr="00505D8A">
              <w:t>Default</w:t>
            </w:r>
          </w:p>
          <w:p w14:paraId="1B58D012" w14:textId="77777777" w:rsidR="00583957" w:rsidRPr="00505D8A" w:rsidRDefault="00583957" w:rsidP="003C52BB">
            <w:pPr>
              <w:pStyle w:val="TAL"/>
            </w:pPr>
            <w:r w:rsidRPr="00505D8A">
              <w:t>PLMN2</w:t>
            </w:r>
          </w:p>
          <w:p w14:paraId="3932FE2F" w14:textId="77777777" w:rsidR="00583957" w:rsidRPr="00505D8A" w:rsidRDefault="00583957" w:rsidP="003C52BB">
            <w:pPr>
              <w:pStyle w:val="TAL"/>
            </w:pPr>
            <w:r w:rsidRPr="00505D8A">
              <w:t>Remaining mandatory entries use default values</w:t>
            </w:r>
          </w:p>
        </w:tc>
        <w:tc>
          <w:tcPr>
            <w:tcW w:w="3075" w:type="dxa"/>
          </w:tcPr>
          <w:p w14:paraId="744E1B07" w14:textId="77777777" w:rsidR="00583957" w:rsidRPr="00505D8A" w:rsidRDefault="00583957" w:rsidP="003C52BB">
            <w:pPr>
              <w:pStyle w:val="TAL"/>
            </w:pPr>
            <w:r w:rsidRPr="00505D8A">
              <w:t>Default</w:t>
            </w:r>
          </w:p>
          <w:p w14:paraId="736FC018" w14:textId="77777777" w:rsidR="00583957" w:rsidRPr="00505D8A" w:rsidRDefault="00583957" w:rsidP="003C52BB">
            <w:pPr>
              <w:pStyle w:val="TAL"/>
            </w:pPr>
            <w:r w:rsidRPr="00505D8A">
              <w:t>All specified</w:t>
            </w:r>
          </w:p>
          <w:p w14:paraId="21294FEF" w14:textId="6F88C695" w:rsidR="00583957" w:rsidRPr="00505D8A" w:rsidRDefault="00583957" w:rsidP="003C52BB">
            <w:pPr>
              <w:pStyle w:val="TAL"/>
              <w:rPr>
                <w:lang w:eastAsia="zh-CN"/>
              </w:rPr>
            </w:pPr>
            <w:del w:id="1" w:author="Mohit Kanchan" w:date="2025-02-07T14:47:00Z" w16du:dateUtc="2025-02-07T14:47:00Z">
              <w:r w:rsidRPr="00505D8A" w:rsidDel="004220BA">
                <w:rPr>
                  <w:lang w:eastAsia="zh-CN"/>
                </w:rPr>
                <w:delText>NB-IoT</w:delText>
              </w:r>
            </w:del>
          </w:p>
        </w:tc>
      </w:tr>
      <w:tr w:rsidR="00583957" w:rsidRPr="00505D8A" w14:paraId="6283DE04" w14:textId="77777777" w:rsidTr="003C52BB">
        <w:trPr>
          <w:cantSplit/>
          <w:jc w:val="center"/>
        </w:trPr>
        <w:tc>
          <w:tcPr>
            <w:tcW w:w="1818" w:type="dxa"/>
          </w:tcPr>
          <w:p w14:paraId="2906D72A" w14:textId="77777777" w:rsidR="00583957" w:rsidRPr="00505D8A" w:rsidRDefault="00583957" w:rsidP="003C52BB">
            <w:pPr>
              <w:pStyle w:val="TAL"/>
            </w:pPr>
            <w:proofErr w:type="spellStart"/>
            <w:r w:rsidRPr="00505D8A">
              <w:t>EF</w:t>
            </w:r>
            <w:r w:rsidRPr="00505D8A">
              <w:rPr>
                <w:vertAlign w:val="subscript"/>
              </w:rPr>
              <w:t>OPLMNwACT</w:t>
            </w:r>
            <w:proofErr w:type="spellEnd"/>
          </w:p>
        </w:tc>
        <w:tc>
          <w:tcPr>
            <w:tcW w:w="977" w:type="dxa"/>
          </w:tcPr>
          <w:p w14:paraId="067929C6" w14:textId="77777777" w:rsidR="00583957" w:rsidRPr="00505D8A" w:rsidRDefault="00583957" w:rsidP="003C52BB">
            <w:pPr>
              <w:pStyle w:val="TAL"/>
            </w:pPr>
            <w:r w:rsidRPr="00505D8A">
              <w:t>1</w:t>
            </w:r>
          </w:p>
        </w:tc>
        <w:tc>
          <w:tcPr>
            <w:tcW w:w="2913" w:type="dxa"/>
          </w:tcPr>
          <w:p w14:paraId="7144374A" w14:textId="77777777" w:rsidR="00583957" w:rsidRPr="00505D8A" w:rsidRDefault="00583957" w:rsidP="003C52BB">
            <w:pPr>
              <w:pStyle w:val="TAL"/>
            </w:pPr>
            <w:r w:rsidRPr="00505D8A">
              <w:t>PLMN1</w:t>
            </w:r>
          </w:p>
          <w:p w14:paraId="610A1215" w14:textId="77777777" w:rsidR="00583957" w:rsidRPr="00505D8A" w:rsidRDefault="00583957" w:rsidP="003C52BB">
            <w:pPr>
              <w:pStyle w:val="TAL"/>
            </w:pPr>
            <w:r w:rsidRPr="00505D8A">
              <w:t>Remaining defined entries use default values</w:t>
            </w:r>
          </w:p>
        </w:tc>
        <w:tc>
          <w:tcPr>
            <w:tcW w:w="3075" w:type="dxa"/>
          </w:tcPr>
          <w:p w14:paraId="5A64A7BD" w14:textId="77777777" w:rsidR="00583957" w:rsidRPr="00505D8A" w:rsidRDefault="00583957" w:rsidP="003C52BB">
            <w:pPr>
              <w:pStyle w:val="TAL"/>
            </w:pPr>
            <w:r w:rsidRPr="00505D8A">
              <w:t>All specified</w:t>
            </w:r>
          </w:p>
        </w:tc>
      </w:tr>
      <w:tr w:rsidR="00583957" w:rsidRPr="00505D8A" w14:paraId="776D335D" w14:textId="77777777" w:rsidTr="003C52BB">
        <w:trPr>
          <w:cantSplit/>
          <w:jc w:val="center"/>
        </w:trPr>
        <w:tc>
          <w:tcPr>
            <w:tcW w:w="1818" w:type="dxa"/>
          </w:tcPr>
          <w:p w14:paraId="77E92FEB" w14:textId="77777777" w:rsidR="00583957" w:rsidRPr="00505D8A" w:rsidRDefault="00583957" w:rsidP="003C52BB">
            <w:pPr>
              <w:pStyle w:val="TAL"/>
            </w:pPr>
            <w:proofErr w:type="spellStart"/>
            <w:r w:rsidRPr="00505D8A">
              <w:t>EF</w:t>
            </w:r>
            <w:r w:rsidRPr="00505D8A">
              <w:rPr>
                <w:vertAlign w:val="subscript"/>
              </w:rPr>
              <w:t>HPLMNwAcT</w:t>
            </w:r>
            <w:proofErr w:type="spellEnd"/>
          </w:p>
        </w:tc>
        <w:tc>
          <w:tcPr>
            <w:tcW w:w="977" w:type="dxa"/>
          </w:tcPr>
          <w:p w14:paraId="47E03CDD" w14:textId="77777777" w:rsidR="00583957" w:rsidRPr="00505D8A" w:rsidRDefault="00583957" w:rsidP="003C52BB">
            <w:pPr>
              <w:pStyle w:val="TAL"/>
            </w:pPr>
            <w:r w:rsidRPr="00505D8A">
              <w:t>1</w:t>
            </w:r>
          </w:p>
        </w:tc>
        <w:tc>
          <w:tcPr>
            <w:tcW w:w="2913" w:type="dxa"/>
          </w:tcPr>
          <w:p w14:paraId="008BB2BF" w14:textId="77777777" w:rsidR="00583957" w:rsidRPr="00505D8A" w:rsidRDefault="00583957" w:rsidP="003C52BB">
            <w:pPr>
              <w:pStyle w:val="TAL"/>
            </w:pPr>
            <w:r w:rsidRPr="00505D8A">
              <w:t>PLMN4</w:t>
            </w:r>
          </w:p>
        </w:tc>
        <w:tc>
          <w:tcPr>
            <w:tcW w:w="3075" w:type="dxa"/>
          </w:tcPr>
          <w:p w14:paraId="0A54EF4E" w14:textId="77777777" w:rsidR="00583957" w:rsidRPr="00505D8A" w:rsidRDefault="00583957" w:rsidP="003C52BB">
            <w:pPr>
              <w:pStyle w:val="TAL"/>
              <w:rPr>
                <w:lang w:eastAsia="zh-CN"/>
              </w:rPr>
            </w:pPr>
            <w:r w:rsidRPr="00505D8A">
              <w:rPr>
                <w:lang w:eastAsia="zh-CN"/>
              </w:rPr>
              <w:t>NB-IoT</w:t>
            </w:r>
          </w:p>
        </w:tc>
      </w:tr>
      <w:tr w:rsidR="00583957" w:rsidRPr="00505D8A" w14:paraId="6BCFB930" w14:textId="77777777" w:rsidTr="003C52BB">
        <w:trPr>
          <w:cantSplit/>
          <w:jc w:val="center"/>
        </w:trPr>
        <w:tc>
          <w:tcPr>
            <w:tcW w:w="1818" w:type="dxa"/>
          </w:tcPr>
          <w:p w14:paraId="33586CB0" w14:textId="77777777" w:rsidR="00583957" w:rsidRPr="00505D8A" w:rsidRDefault="00583957" w:rsidP="003C52BB">
            <w:pPr>
              <w:pStyle w:val="TAL"/>
            </w:pPr>
            <w:r w:rsidRPr="00505D8A">
              <w:t>EF</w:t>
            </w:r>
            <w:r w:rsidRPr="00505D8A">
              <w:rPr>
                <w:vertAlign w:val="subscript"/>
              </w:rPr>
              <w:t>UST</w:t>
            </w:r>
          </w:p>
        </w:tc>
        <w:tc>
          <w:tcPr>
            <w:tcW w:w="977" w:type="dxa"/>
          </w:tcPr>
          <w:p w14:paraId="624E5B66" w14:textId="77777777" w:rsidR="00583957" w:rsidRPr="00505D8A" w:rsidRDefault="00583957" w:rsidP="003C52BB">
            <w:pPr>
              <w:pStyle w:val="TAL"/>
            </w:pPr>
          </w:p>
        </w:tc>
        <w:tc>
          <w:tcPr>
            <w:tcW w:w="2913" w:type="dxa"/>
          </w:tcPr>
          <w:p w14:paraId="7315527C" w14:textId="77777777" w:rsidR="00583957" w:rsidRPr="00505D8A" w:rsidRDefault="00583957" w:rsidP="003C52BB">
            <w:pPr>
              <w:pStyle w:val="TAL"/>
            </w:pPr>
            <w:r w:rsidRPr="00505D8A">
              <w:t>Services 20, 42, 43, 74 and 96 are supported. Service 71 is not supported (there is no EHPLMN list).</w:t>
            </w:r>
          </w:p>
        </w:tc>
        <w:tc>
          <w:tcPr>
            <w:tcW w:w="3075" w:type="dxa"/>
          </w:tcPr>
          <w:p w14:paraId="140A579C" w14:textId="77777777" w:rsidR="00583957" w:rsidRPr="00505D8A" w:rsidRDefault="00583957" w:rsidP="003C52BB">
            <w:pPr>
              <w:pStyle w:val="TAL"/>
            </w:pPr>
          </w:p>
        </w:tc>
      </w:tr>
      <w:tr w:rsidR="00583957" w:rsidRPr="00505D8A" w14:paraId="48A1C863" w14:textId="77777777" w:rsidTr="003C52BB">
        <w:trPr>
          <w:cantSplit/>
          <w:jc w:val="center"/>
        </w:trPr>
        <w:tc>
          <w:tcPr>
            <w:tcW w:w="1818" w:type="dxa"/>
          </w:tcPr>
          <w:p w14:paraId="1B004526" w14:textId="77777777" w:rsidR="00583957" w:rsidRPr="00505D8A" w:rsidRDefault="00583957" w:rsidP="003C52BB">
            <w:pPr>
              <w:pStyle w:val="TAL"/>
            </w:pPr>
            <w:r w:rsidRPr="00505D8A">
              <w:t>EF</w:t>
            </w:r>
            <w:r w:rsidRPr="00505D8A">
              <w:rPr>
                <w:vertAlign w:val="subscript"/>
              </w:rPr>
              <w:t>HPPLMN</w:t>
            </w:r>
          </w:p>
        </w:tc>
        <w:tc>
          <w:tcPr>
            <w:tcW w:w="977" w:type="dxa"/>
          </w:tcPr>
          <w:p w14:paraId="74698D0E" w14:textId="77777777" w:rsidR="00583957" w:rsidRPr="00505D8A" w:rsidRDefault="00583957" w:rsidP="003C52BB">
            <w:pPr>
              <w:pStyle w:val="TAL"/>
            </w:pPr>
          </w:p>
        </w:tc>
        <w:tc>
          <w:tcPr>
            <w:tcW w:w="2913" w:type="dxa"/>
          </w:tcPr>
          <w:p w14:paraId="10555284" w14:textId="77777777" w:rsidR="00583957" w:rsidRPr="00505D8A" w:rsidRDefault="00583957" w:rsidP="003C52BB">
            <w:pPr>
              <w:pStyle w:val="TAL"/>
            </w:pPr>
            <w:r w:rsidRPr="00505D8A">
              <w:t>1 [120 minutes]</w:t>
            </w:r>
          </w:p>
        </w:tc>
        <w:tc>
          <w:tcPr>
            <w:tcW w:w="3075" w:type="dxa"/>
          </w:tcPr>
          <w:p w14:paraId="344B5251" w14:textId="77777777" w:rsidR="00583957" w:rsidRPr="00505D8A" w:rsidRDefault="00583957" w:rsidP="003C52BB">
            <w:pPr>
              <w:pStyle w:val="TAL"/>
            </w:pPr>
          </w:p>
        </w:tc>
      </w:tr>
      <w:tr w:rsidR="00583957" w:rsidRPr="00505D8A" w14:paraId="5D6516C4" w14:textId="77777777" w:rsidTr="003C52BB">
        <w:trPr>
          <w:cantSplit/>
          <w:jc w:val="center"/>
        </w:trPr>
        <w:tc>
          <w:tcPr>
            <w:tcW w:w="1818" w:type="dxa"/>
          </w:tcPr>
          <w:p w14:paraId="01916B70" w14:textId="77777777" w:rsidR="00583957" w:rsidRPr="00505D8A" w:rsidRDefault="00583957" w:rsidP="003C52BB">
            <w:pPr>
              <w:pStyle w:val="TAL"/>
            </w:pPr>
            <w:r w:rsidRPr="00505D8A">
              <w:t>EF</w:t>
            </w:r>
            <w:r w:rsidRPr="00505D8A">
              <w:rPr>
                <w:vertAlign w:val="subscript"/>
              </w:rPr>
              <w:t>NASCONFIG</w:t>
            </w:r>
          </w:p>
        </w:tc>
        <w:tc>
          <w:tcPr>
            <w:tcW w:w="977" w:type="dxa"/>
          </w:tcPr>
          <w:p w14:paraId="42D369A0" w14:textId="77777777" w:rsidR="00583957" w:rsidRPr="00505D8A" w:rsidRDefault="00583957" w:rsidP="003C52BB">
            <w:pPr>
              <w:pStyle w:val="TAL"/>
            </w:pPr>
          </w:p>
        </w:tc>
        <w:tc>
          <w:tcPr>
            <w:tcW w:w="2913" w:type="dxa"/>
          </w:tcPr>
          <w:p w14:paraId="4387F2F9" w14:textId="77777777" w:rsidR="00583957" w:rsidRPr="00505D8A" w:rsidRDefault="00583957" w:rsidP="003C52BB">
            <w:pPr>
              <w:pStyle w:val="TAL"/>
            </w:pPr>
            <w:proofErr w:type="spellStart"/>
            <w:r w:rsidRPr="00505D8A">
              <w:t>MinimumPeriodicSearchTimer</w:t>
            </w:r>
            <w:proofErr w:type="spellEnd"/>
            <w:r w:rsidRPr="00505D8A">
              <w:t xml:space="preserve"> set to [120 minutes]</w:t>
            </w:r>
          </w:p>
        </w:tc>
        <w:tc>
          <w:tcPr>
            <w:tcW w:w="3075" w:type="dxa"/>
          </w:tcPr>
          <w:p w14:paraId="51810336" w14:textId="77777777" w:rsidR="00583957" w:rsidRPr="00505D8A" w:rsidRDefault="00583957" w:rsidP="003C52BB">
            <w:pPr>
              <w:pStyle w:val="TAL"/>
            </w:pPr>
          </w:p>
        </w:tc>
      </w:tr>
    </w:tbl>
    <w:p w14:paraId="0A27497A" w14:textId="77777777" w:rsidR="00583957" w:rsidRPr="00505D8A" w:rsidRDefault="00583957" w:rsidP="00583957"/>
    <w:p w14:paraId="203A92DB" w14:textId="77777777" w:rsidR="00583957" w:rsidRPr="00505D8A" w:rsidRDefault="00583957" w:rsidP="00583957">
      <w:pPr>
        <w:pStyle w:val="H6"/>
      </w:pPr>
      <w:r w:rsidRPr="00505D8A">
        <w:t>Preamble:</w:t>
      </w:r>
    </w:p>
    <w:p w14:paraId="0220A49E" w14:textId="77777777" w:rsidR="00583957" w:rsidRPr="00505D8A" w:rsidRDefault="00583957" w:rsidP="00583957">
      <w:pPr>
        <w:pStyle w:val="B1"/>
      </w:pPr>
      <w:r w:rsidRPr="00505D8A">
        <w:t>-</w:t>
      </w:r>
      <w:r w:rsidRPr="00505D8A">
        <w:tab/>
        <w:t xml:space="preserve">The UE is made to camp on </w:t>
      </w:r>
      <w:proofErr w:type="spellStart"/>
      <w:r w:rsidRPr="00505D8A">
        <w:t>Ncell</w:t>
      </w:r>
      <w:proofErr w:type="spellEnd"/>
      <w:r w:rsidRPr="00505D8A">
        <w:t xml:space="preserve"> 12 and then Switched OFF (State 1).</w:t>
      </w:r>
    </w:p>
    <w:p w14:paraId="3957F8B2" w14:textId="77777777" w:rsidR="00583957" w:rsidRPr="00505D8A" w:rsidRDefault="00583957" w:rsidP="00583957">
      <w:pPr>
        <w:pStyle w:val="H6"/>
      </w:pPr>
      <w:r w:rsidRPr="00505D8A">
        <w:t>22.2.3.3.2</w:t>
      </w:r>
      <w:r w:rsidRPr="00505D8A">
        <w:tab/>
        <w:t>Test procedure sequence</w:t>
      </w:r>
    </w:p>
    <w:p w14:paraId="7EECA073" w14:textId="77777777" w:rsidR="00583957" w:rsidRPr="00505D8A" w:rsidRDefault="00583957" w:rsidP="00583957">
      <w:pPr>
        <w:rPr>
          <w:lang w:eastAsia="zh-CN"/>
        </w:rPr>
      </w:pPr>
      <w:r w:rsidRPr="00505D8A">
        <w:t>Table 22.2.3.3.2</w:t>
      </w:r>
      <w:r w:rsidRPr="00505D8A">
        <w:rPr>
          <w:lang w:eastAsia="zh-CN"/>
        </w:rPr>
        <w:t>-</w:t>
      </w:r>
      <w:r w:rsidRPr="00505D8A">
        <w:t>1 shows the cell configurations used during the test. The configuration T0 indicates the initial conditions. Subsequent configurations marked “T1”</w:t>
      </w:r>
      <w:r w:rsidRPr="00505D8A">
        <w:rPr>
          <w:lang w:eastAsia="zh-CN"/>
        </w:rPr>
        <w:t>,</w:t>
      </w:r>
      <w:r w:rsidRPr="00505D8A">
        <w:t>“T2” etc are applied at the points indicated in the Main behaviour description in Table 22.2.3.3.2-2. Cell powers are chosen for a serving cell and a non-suitable “Off” cell as defined in TS 36.508.</w:t>
      </w:r>
    </w:p>
    <w:p w14:paraId="56D4602D" w14:textId="77777777" w:rsidR="00583957" w:rsidRPr="00505D8A" w:rsidRDefault="00583957" w:rsidP="00583957">
      <w:pPr>
        <w:pStyle w:val="TH"/>
      </w:pPr>
      <w:r w:rsidRPr="00505D8A">
        <w:lastRenderedPageBreak/>
        <w:t>Table 22.2.3.3.2-1: Cell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53"/>
        <w:gridCol w:w="1039"/>
        <w:gridCol w:w="2173"/>
      </w:tblGrid>
      <w:tr w:rsidR="00583957" w:rsidRPr="00505D8A" w14:paraId="3C7A2E40" w14:textId="77777777" w:rsidTr="003C52BB">
        <w:trPr>
          <w:trHeight w:val="270"/>
        </w:trPr>
        <w:tc>
          <w:tcPr>
            <w:tcW w:w="884" w:type="dxa"/>
            <w:tcBorders>
              <w:top w:val="single" w:sz="4" w:space="0" w:color="auto"/>
              <w:left w:val="single" w:sz="4" w:space="0" w:color="auto"/>
              <w:bottom w:val="single" w:sz="4" w:space="0" w:color="auto"/>
              <w:right w:val="single" w:sz="4" w:space="0" w:color="auto"/>
            </w:tcBorders>
          </w:tcPr>
          <w:p w14:paraId="2C7A76B1" w14:textId="77777777" w:rsidR="00583957" w:rsidRPr="00505D8A" w:rsidRDefault="00583957" w:rsidP="003C52BB">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71281DB1" w14:textId="77777777" w:rsidR="00583957" w:rsidRPr="00505D8A" w:rsidRDefault="00583957" w:rsidP="003C52BB">
            <w:pPr>
              <w:pStyle w:val="TAH"/>
            </w:pPr>
            <w:r w:rsidRPr="00505D8A">
              <w:t>Parameter</w:t>
            </w:r>
          </w:p>
        </w:tc>
        <w:tc>
          <w:tcPr>
            <w:tcW w:w="1147" w:type="dxa"/>
            <w:tcBorders>
              <w:top w:val="single" w:sz="4" w:space="0" w:color="auto"/>
              <w:left w:val="single" w:sz="4" w:space="0" w:color="auto"/>
              <w:bottom w:val="single" w:sz="4" w:space="0" w:color="auto"/>
              <w:right w:val="single" w:sz="4" w:space="0" w:color="auto"/>
            </w:tcBorders>
            <w:hideMark/>
          </w:tcPr>
          <w:p w14:paraId="2B0814C0" w14:textId="77777777" w:rsidR="00583957" w:rsidRPr="00505D8A" w:rsidRDefault="00583957" w:rsidP="003C52BB">
            <w:pPr>
              <w:pStyle w:val="TAH"/>
            </w:pPr>
            <w:r w:rsidRPr="00505D8A">
              <w:t>Unit</w:t>
            </w:r>
          </w:p>
        </w:tc>
        <w:tc>
          <w:tcPr>
            <w:tcW w:w="906" w:type="dxa"/>
            <w:tcBorders>
              <w:top w:val="single" w:sz="4" w:space="0" w:color="auto"/>
              <w:left w:val="single" w:sz="4" w:space="0" w:color="auto"/>
              <w:bottom w:val="single" w:sz="4" w:space="0" w:color="auto"/>
              <w:right w:val="single" w:sz="4" w:space="0" w:color="auto"/>
            </w:tcBorders>
            <w:shd w:val="clear" w:color="auto" w:fill="auto"/>
            <w:hideMark/>
          </w:tcPr>
          <w:p w14:paraId="7010D08E" w14:textId="77777777" w:rsidR="00583957" w:rsidRPr="00505D8A" w:rsidRDefault="00583957" w:rsidP="003C52BB">
            <w:pPr>
              <w:pStyle w:val="TAH"/>
            </w:pPr>
            <w:proofErr w:type="spellStart"/>
            <w:r w:rsidRPr="00505D8A">
              <w:t>Ncell</w:t>
            </w:r>
            <w:proofErr w:type="spellEnd"/>
            <w:r w:rsidRPr="00505D8A">
              <w:t xml:space="preserve"> 1</w:t>
            </w:r>
          </w:p>
        </w:tc>
        <w:tc>
          <w:tcPr>
            <w:tcW w:w="953" w:type="dxa"/>
            <w:tcBorders>
              <w:top w:val="single" w:sz="4" w:space="0" w:color="auto"/>
              <w:left w:val="single" w:sz="4" w:space="0" w:color="auto"/>
              <w:bottom w:val="single" w:sz="4" w:space="0" w:color="auto"/>
              <w:right w:val="single" w:sz="4" w:space="0" w:color="auto"/>
            </w:tcBorders>
            <w:shd w:val="clear" w:color="auto" w:fill="auto"/>
            <w:hideMark/>
          </w:tcPr>
          <w:p w14:paraId="501DCA60" w14:textId="77777777" w:rsidR="00583957" w:rsidRPr="00505D8A" w:rsidRDefault="00583957" w:rsidP="003C52BB">
            <w:pPr>
              <w:pStyle w:val="TAH"/>
            </w:pPr>
            <w:proofErr w:type="spellStart"/>
            <w:r w:rsidRPr="00505D8A">
              <w:t>Ncell</w:t>
            </w:r>
            <w:proofErr w:type="spellEnd"/>
            <w:r w:rsidRPr="00505D8A">
              <w:t xml:space="preserve"> 12</w:t>
            </w:r>
          </w:p>
        </w:tc>
        <w:tc>
          <w:tcPr>
            <w:tcW w:w="1039" w:type="dxa"/>
            <w:tcBorders>
              <w:top w:val="single" w:sz="4" w:space="0" w:color="auto"/>
              <w:left w:val="single" w:sz="4" w:space="0" w:color="auto"/>
              <w:bottom w:val="single" w:sz="4" w:space="0" w:color="auto"/>
              <w:right w:val="single" w:sz="4" w:space="0" w:color="auto"/>
            </w:tcBorders>
            <w:hideMark/>
          </w:tcPr>
          <w:p w14:paraId="21E9A935" w14:textId="77777777" w:rsidR="00583957" w:rsidRPr="00505D8A" w:rsidRDefault="00583957" w:rsidP="003C52BB">
            <w:pPr>
              <w:pStyle w:val="TAH"/>
            </w:pPr>
            <w:proofErr w:type="spellStart"/>
            <w:r w:rsidRPr="00505D8A">
              <w:t>Ncell</w:t>
            </w:r>
            <w:proofErr w:type="spellEnd"/>
            <w:r w:rsidRPr="00505D8A">
              <w:t xml:space="preserve"> 13</w:t>
            </w:r>
          </w:p>
        </w:tc>
        <w:tc>
          <w:tcPr>
            <w:tcW w:w="2173" w:type="dxa"/>
            <w:tcBorders>
              <w:top w:val="single" w:sz="4" w:space="0" w:color="auto"/>
              <w:left w:val="single" w:sz="4" w:space="0" w:color="auto"/>
              <w:bottom w:val="single" w:sz="4" w:space="0" w:color="auto"/>
              <w:right w:val="single" w:sz="4" w:space="0" w:color="auto"/>
            </w:tcBorders>
            <w:hideMark/>
          </w:tcPr>
          <w:p w14:paraId="1C0D120D" w14:textId="77777777" w:rsidR="00583957" w:rsidRPr="00505D8A" w:rsidRDefault="00583957" w:rsidP="003C52BB">
            <w:pPr>
              <w:pStyle w:val="TAH"/>
            </w:pPr>
            <w:r w:rsidRPr="00505D8A">
              <w:t>Remarks</w:t>
            </w:r>
          </w:p>
        </w:tc>
      </w:tr>
      <w:tr w:rsidR="00583957" w:rsidRPr="00505D8A" w14:paraId="04DCA5A1" w14:textId="77777777" w:rsidTr="003C52BB">
        <w:trPr>
          <w:trHeight w:val="270"/>
        </w:trPr>
        <w:tc>
          <w:tcPr>
            <w:tcW w:w="884" w:type="dxa"/>
            <w:tcBorders>
              <w:top w:val="single" w:sz="4" w:space="0" w:color="auto"/>
              <w:left w:val="single" w:sz="4" w:space="0" w:color="auto"/>
              <w:bottom w:val="single" w:sz="4" w:space="0" w:color="auto"/>
              <w:right w:val="single" w:sz="4" w:space="0" w:color="auto"/>
            </w:tcBorders>
            <w:hideMark/>
          </w:tcPr>
          <w:p w14:paraId="364D2990" w14:textId="77777777" w:rsidR="00583957" w:rsidRPr="00505D8A" w:rsidRDefault="00583957" w:rsidP="003C52BB">
            <w:pPr>
              <w:pStyle w:val="TAH"/>
            </w:pPr>
            <w:r w:rsidRPr="00505D8A">
              <w:t>T0</w:t>
            </w:r>
          </w:p>
        </w:tc>
        <w:tc>
          <w:tcPr>
            <w:tcW w:w="1414" w:type="dxa"/>
            <w:tcBorders>
              <w:top w:val="single" w:sz="4" w:space="0" w:color="auto"/>
              <w:left w:val="single" w:sz="4" w:space="0" w:color="auto"/>
              <w:bottom w:val="single" w:sz="4" w:space="0" w:color="auto"/>
              <w:right w:val="single" w:sz="4" w:space="0" w:color="auto"/>
            </w:tcBorders>
            <w:hideMark/>
          </w:tcPr>
          <w:p w14:paraId="49404AC2" w14:textId="77777777" w:rsidR="00583957" w:rsidRPr="00505D8A" w:rsidRDefault="00583957" w:rsidP="003C52BB">
            <w:pPr>
              <w:pStyle w:val="TAC"/>
            </w:pPr>
            <w:r w:rsidRPr="00505D8A">
              <w:rPr>
                <w:lang w:eastAsia="zh-CN"/>
              </w:rPr>
              <w:t>N</w:t>
            </w:r>
            <w:r w:rsidRPr="00505D8A">
              <w:t>RS EPRE</w:t>
            </w:r>
          </w:p>
        </w:tc>
        <w:tc>
          <w:tcPr>
            <w:tcW w:w="1147" w:type="dxa"/>
            <w:tcBorders>
              <w:top w:val="single" w:sz="4" w:space="0" w:color="auto"/>
              <w:left w:val="single" w:sz="4" w:space="0" w:color="auto"/>
              <w:bottom w:val="single" w:sz="4" w:space="0" w:color="auto"/>
              <w:right w:val="single" w:sz="4" w:space="0" w:color="auto"/>
            </w:tcBorders>
            <w:hideMark/>
          </w:tcPr>
          <w:p w14:paraId="4280DF53" w14:textId="77777777" w:rsidR="00583957" w:rsidRPr="00505D8A" w:rsidRDefault="00583957" w:rsidP="003C52BB">
            <w:pPr>
              <w:pStyle w:val="TAC"/>
            </w:pPr>
            <w:r w:rsidRPr="00505D8A">
              <w:t>dBm/15kHz</w:t>
            </w:r>
          </w:p>
        </w:tc>
        <w:tc>
          <w:tcPr>
            <w:tcW w:w="906" w:type="dxa"/>
            <w:tcBorders>
              <w:top w:val="single" w:sz="4" w:space="0" w:color="auto"/>
              <w:left w:val="single" w:sz="4" w:space="0" w:color="auto"/>
              <w:bottom w:val="single" w:sz="4" w:space="0" w:color="auto"/>
              <w:right w:val="single" w:sz="4" w:space="0" w:color="auto"/>
            </w:tcBorders>
            <w:hideMark/>
          </w:tcPr>
          <w:p w14:paraId="65044DBD" w14:textId="77777777" w:rsidR="00583957" w:rsidRPr="00505D8A" w:rsidRDefault="00583957" w:rsidP="003C52BB">
            <w:pPr>
              <w:pStyle w:val="TAC"/>
            </w:pPr>
            <w:r w:rsidRPr="00505D8A">
              <w:t>“Off”</w:t>
            </w:r>
          </w:p>
        </w:tc>
        <w:tc>
          <w:tcPr>
            <w:tcW w:w="953" w:type="dxa"/>
            <w:tcBorders>
              <w:top w:val="single" w:sz="4" w:space="0" w:color="auto"/>
              <w:left w:val="single" w:sz="4" w:space="0" w:color="auto"/>
              <w:bottom w:val="single" w:sz="4" w:space="0" w:color="auto"/>
              <w:right w:val="single" w:sz="4" w:space="0" w:color="auto"/>
            </w:tcBorders>
            <w:hideMark/>
          </w:tcPr>
          <w:p w14:paraId="71273CA6" w14:textId="77777777" w:rsidR="00583957" w:rsidRPr="00505D8A" w:rsidRDefault="00583957" w:rsidP="003C52BB">
            <w:pPr>
              <w:pStyle w:val="TAC"/>
            </w:pPr>
            <w:r w:rsidRPr="00505D8A">
              <w:t>-85</w:t>
            </w:r>
          </w:p>
        </w:tc>
        <w:tc>
          <w:tcPr>
            <w:tcW w:w="1039" w:type="dxa"/>
            <w:tcBorders>
              <w:top w:val="single" w:sz="4" w:space="0" w:color="auto"/>
              <w:left w:val="single" w:sz="4" w:space="0" w:color="auto"/>
              <w:bottom w:val="single" w:sz="4" w:space="0" w:color="auto"/>
              <w:right w:val="single" w:sz="4" w:space="0" w:color="auto"/>
            </w:tcBorders>
            <w:hideMark/>
          </w:tcPr>
          <w:p w14:paraId="094EA937" w14:textId="77777777" w:rsidR="00583957" w:rsidRPr="00505D8A" w:rsidRDefault="00583957" w:rsidP="003C52BB">
            <w:pPr>
              <w:pStyle w:val="TAC"/>
            </w:pPr>
            <w:r w:rsidRPr="00505D8A">
              <w:t>“Off”</w:t>
            </w:r>
          </w:p>
        </w:tc>
        <w:tc>
          <w:tcPr>
            <w:tcW w:w="2173" w:type="dxa"/>
            <w:tcBorders>
              <w:top w:val="single" w:sz="4" w:space="0" w:color="auto"/>
              <w:left w:val="single" w:sz="4" w:space="0" w:color="auto"/>
              <w:bottom w:val="single" w:sz="4" w:space="0" w:color="auto"/>
              <w:right w:val="single" w:sz="4" w:space="0" w:color="auto"/>
            </w:tcBorders>
            <w:hideMark/>
          </w:tcPr>
          <w:p w14:paraId="29BE4EAA" w14:textId="77777777" w:rsidR="00583957" w:rsidRPr="00505D8A" w:rsidRDefault="00583957" w:rsidP="003C52BB">
            <w:pPr>
              <w:pStyle w:val="TAC"/>
            </w:pPr>
            <w:r w:rsidRPr="00505D8A">
              <w:t>Power level “Off” is defined in TS 36.508 Table 8.3.2.2.1-1</w:t>
            </w:r>
          </w:p>
        </w:tc>
      </w:tr>
      <w:tr w:rsidR="00583957" w:rsidRPr="00505D8A" w14:paraId="1DDFF270" w14:textId="77777777" w:rsidTr="003C52BB">
        <w:trPr>
          <w:trHeight w:val="495"/>
        </w:trPr>
        <w:tc>
          <w:tcPr>
            <w:tcW w:w="884" w:type="dxa"/>
            <w:tcBorders>
              <w:top w:val="single" w:sz="4" w:space="0" w:color="auto"/>
              <w:left w:val="single" w:sz="4" w:space="0" w:color="auto"/>
              <w:bottom w:val="single" w:sz="4" w:space="0" w:color="auto"/>
              <w:right w:val="single" w:sz="4" w:space="0" w:color="auto"/>
            </w:tcBorders>
            <w:hideMark/>
          </w:tcPr>
          <w:p w14:paraId="1FCACB1C" w14:textId="77777777" w:rsidR="00583957" w:rsidRPr="00505D8A" w:rsidRDefault="00583957" w:rsidP="003C52BB">
            <w:pPr>
              <w:pStyle w:val="TAH"/>
            </w:pPr>
            <w:r w:rsidRPr="00505D8A">
              <w:t>T1</w:t>
            </w:r>
          </w:p>
        </w:tc>
        <w:tc>
          <w:tcPr>
            <w:tcW w:w="1414" w:type="dxa"/>
            <w:tcBorders>
              <w:top w:val="single" w:sz="4" w:space="0" w:color="auto"/>
              <w:left w:val="single" w:sz="4" w:space="0" w:color="auto"/>
              <w:bottom w:val="single" w:sz="4" w:space="0" w:color="auto"/>
              <w:right w:val="single" w:sz="4" w:space="0" w:color="auto"/>
            </w:tcBorders>
            <w:hideMark/>
          </w:tcPr>
          <w:p w14:paraId="41DEBECC" w14:textId="77777777" w:rsidR="00583957" w:rsidRPr="00505D8A" w:rsidRDefault="00583957" w:rsidP="003C52BB">
            <w:pPr>
              <w:pStyle w:val="TAC"/>
            </w:pPr>
            <w:r w:rsidRPr="00505D8A">
              <w:rPr>
                <w:lang w:eastAsia="zh-CN"/>
              </w:rPr>
              <w:t>N</w:t>
            </w:r>
            <w:r w:rsidRPr="00505D8A">
              <w:t>RS EPRE</w:t>
            </w:r>
          </w:p>
        </w:tc>
        <w:tc>
          <w:tcPr>
            <w:tcW w:w="1147" w:type="dxa"/>
            <w:tcBorders>
              <w:top w:val="single" w:sz="4" w:space="0" w:color="auto"/>
              <w:left w:val="single" w:sz="4" w:space="0" w:color="auto"/>
              <w:bottom w:val="single" w:sz="4" w:space="0" w:color="auto"/>
              <w:right w:val="single" w:sz="4" w:space="0" w:color="auto"/>
            </w:tcBorders>
            <w:hideMark/>
          </w:tcPr>
          <w:p w14:paraId="194A78D8" w14:textId="77777777" w:rsidR="00583957" w:rsidRPr="00505D8A" w:rsidRDefault="00583957" w:rsidP="003C52BB">
            <w:pPr>
              <w:pStyle w:val="TAC"/>
            </w:pPr>
            <w:r w:rsidRPr="00505D8A">
              <w:t>dBm/15kHz</w:t>
            </w:r>
          </w:p>
        </w:tc>
        <w:tc>
          <w:tcPr>
            <w:tcW w:w="906" w:type="dxa"/>
            <w:tcBorders>
              <w:top w:val="single" w:sz="4" w:space="0" w:color="auto"/>
              <w:left w:val="single" w:sz="4" w:space="0" w:color="auto"/>
              <w:bottom w:val="single" w:sz="4" w:space="0" w:color="auto"/>
              <w:right w:val="single" w:sz="4" w:space="0" w:color="auto"/>
            </w:tcBorders>
            <w:hideMark/>
          </w:tcPr>
          <w:p w14:paraId="590ABD0D" w14:textId="77777777" w:rsidR="00583957" w:rsidRPr="00505D8A" w:rsidRDefault="00583957" w:rsidP="003C52BB">
            <w:pPr>
              <w:pStyle w:val="TAC"/>
            </w:pPr>
            <w:r w:rsidRPr="00505D8A">
              <w:t>“Off”</w:t>
            </w:r>
          </w:p>
        </w:tc>
        <w:tc>
          <w:tcPr>
            <w:tcW w:w="953" w:type="dxa"/>
            <w:tcBorders>
              <w:top w:val="single" w:sz="4" w:space="0" w:color="auto"/>
              <w:left w:val="single" w:sz="4" w:space="0" w:color="auto"/>
              <w:bottom w:val="single" w:sz="4" w:space="0" w:color="auto"/>
              <w:right w:val="single" w:sz="4" w:space="0" w:color="auto"/>
            </w:tcBorders>
            <w:hideMark/>
          </w:tcPr>
          <w:p w14:paraId="0C03799C" w14:textId="77777777" w:rsidR="00583957" w:rsidRPr="00505D8A" w:rsidRDefault="00583957" w:rsidP="003C52BB">
            <w:pPr>
              <w:pStyle w:val="TAC"/>
            </w:pPr>
            <w:r w:rsidRPr="00505D8A">
              <w:t>-85</w:t>
            </w:r>
          </w:p>
        </w:tc>
        <w:tc>
          <w:tcPr>
            <w:tcW w:w="1039" w:type="dxa"/>
            <w:tcBorders>
              <w:top w:val="single" w:sz="4" w:space="0" w:color="auto"/>
              <w:left w:val="single" w:sz="4" w:space="0" w:color="auto"/>
              <w:bottom w:val="single" w:sz="4" w:space="0" w:color="auto"/>
              <w:right w:val="single" w:sz="4" w:space="0" w:color="auto"/>
            </w:tcBorders>
            <w:hideMark/>
          </w:tcPr>
          <w:p w14:paraId="7C5D1FFF" w14:textId="77777777" w:rsidR="00583957" w:rsidRPr="00505D8A" w:rsidRDefault="00583957" w:rsidP="003C52BB">
            <w:pPr>
              <w:pStyle w:val="TAC"/>
            </w:pPr>
            <w:r w:rsidRPr="00505D8A">
              <w:t>-85</w:t>
            </w:r>
          </w:p>
        </w:tc>
        <w:tc>
          <w:tcPr>
            <w:tcW w:w="2173" w:type="dxa"/>
            <w:tcBorders>
              <w:top w:val="single" w:sz="4" w:space="0" w:color="auto"/>
              <w:left w:val="single" w:sz="4" w:space="0" w:color="auto"/>
              <w:bottom w:val="single" w:sz="4" w:space="0" w:color="auto"/>
              <w:right w:val="single" w:sz="4" w:space="0" w:color="auto"/>
            </w:tcBorders>
            <w:hideMark/>
          </w:tcPr>
          <w:p w14:paraId="1BA18109" w14:textId="77777777" w:rsidR="00583957" w:rsidRPr="00505D8A" w:rsidRDefault="00583957" w:rsidP="003C52BB">
            <w:pPr>
              <w:pStyle w:val="TAC"/>
            </w:pPr>
            <w:r w:rsidRPr="00505D8A">
              <w:t>Power level “Off” is defined in TS 36.508 Table 8.3.2.2.1-1</w:t>
            </w:r>
          </w:p>
        </w:tc>
      </w:tr>
      <w:tr w:rsidR="00583957" w:rsidRPr="00505D8A" w14:paraId="16E15E60" w14:textId="77777777" w:rsidTr="003C52BB">
        <w:trPr>
          <w:trHeight w:val="495"/>
        </w:trPr>
        <w:tc>
          <w:tcPr>
            <w:tcW w:w="884" w:type="dxa"/>
            <w:tcBorders>
              <w:top w:val="single" w:sz="4" w:space="0" w:color="auto"/>
              <w:left w:val="single" w:sz="4" w:space="0" w:color="auto"/>
              <w:bottom w:val="single" w:sz="4" w:space="0" w:color="auto"/>
              <w:right w:val="single" w:sz="4" w:space="0" w:color="auto"/>
            </w:tcBorders>
            <w:hideMark/>
          </w:tcPr>
          <w:p w14:paraId="3364870F" w14:textId="77777777" w:rsidR="00583957" w:rsidRPr="00505D8A" w:rsidRDefault="00583957" w:rsidP="003C52BB">
            <w:pPr>
              <w:pStyle w:val="TAH"/>
            </w:pPr>
            <w:r w:rsidRPr="00505D8A">
              <w:t>T2</w:t>
            </w:r>
          </w:p>
        </w:tc>
        <w:tc>
          <w:tcPr>
            <w:tcW w:w="1414" w:type="dxa"/>
            <w:tcBorders>
              <w:top w:val="single" w:sz="4" w:space="0" w:color="auto"/>
              <w:left w:val="single" w:sz="4" w:space="0" w:color="auto"/>
              <w:bottom w:val="single" w:sz="4" w:space="0" w:color="auto"/>
              <w:right w:val="single" w:sz="4" w:space="0" w:color="auto"/>
            </w:tcBorders>
            <w:hideMark/>
          </w:tcPr>
          <w:p w14:paraId="329E1228" w14:textId="77777777" w:rsidR="00583957" w:rsidRPr="00505D8A" w:rsidRDefault="00583957" w:rsidP="003C52BB">
            <w:pPr>
              <w:pStyle w:val="TAC"/>
            </w:pPr>
            <w:r w:rsidRPr="00505D8A">
              <w:rPr>
                <w:lang w:eastAsia="zh-CN"/>
              </w:rPr>
              <w:t>N</w:t>
            </w:r>
            <w:r w:rsidRPr="00505D8A">
              <w:t>RS EPRE</w:t>
            </w:r>
          </w:p>
        </w:tc>
        <w:tc>
          <w:tcPr>
            <w:tcW w:w="1147" w:type="dxa"/>
            <w:tcBorders>
              <w:top w:val="single" w:sz="4" w:space="0" w:color="auto"/>
              <w:left w:val="single" w:sz="4" w:space="0" w:color="auto"/>
              <w:bottom w:val="single" w:sz="4" w:space="0" w:color="auto"/>
              <w:right w:val="single" w:sz="4" w:space="0" w:color="auto"/>
            </w:tcBorders>
            <w:hideMark/>
          </w:tcPr>
          <w:p w14:paraId="752B5BD9" w14:textId="77777777" w:rsidR="00583957" w:rsidRPr="00505D8A" w:rsidRDefault="00583957" w:rsidP="003C52BB">
            <w:pPr>
              <w:pStyle w:val="TAC"/>
            </w:pPr>
            <w:r w:rsidRPr="00505D8A">
              <w:t>dBm/15kHz</w:t>
            </w:r>
          </w:p>
        </w:tc>
        <w:tc>
          <w:tcPr>
            <w:tcW w:w="906" w:type="dxa"/>
            <w:tcBorders>
              <w:top w:val="single" w:sz="4" w:space="0" w:color="auto"/>
              <w:left w:val="single" w:sz="4" w:space="0" w:color="auto"/>
              <w:bottom w:val="single" w:sz="4" w:space="0" w:color="auto"/>
              <w:right w:val="single" w:sz="4" w:space="0" w:color="auto"/>
            </w:tcBorders>
            <w:hideMark/>
          </w:tcPr>
          <w:p w14:paraId="1B6F9370" w14:textId="77777777" w:rsidR="00583957" w:rsidRPr="00505D8A" w:rsidRDefault="00583957" w:rsidP="003C52BB">
            <w:pPr>
              <w:pStyle w:val="TAC"/>
            </w:pPr>
            <w:r w:rsidRPr="00505D8A">
              <w:t>-85</w:t>
            </w:r>
          </w:p>
        </w:tc>
        <w:tc>
          <w:tcPr>
            <w:tcW w:w="953" w:type="dxa"/>
            <w:tcBorders>
              <w:top w:val="single" w:sz="4" w:space="0" w:color="auto"/>
              <w:left w:val="single" w:sz="4" w:space="0" w:color="auto"/>
              <w:bottom w:val="single" w:sz="4" w:space="0" w:color="auto"/>
              <w:right w:val="single" w:sz="4" w:space="0" w:color="auto"/>
            </w:tcBorders>
            <w:hideMark/>
          </w:tcPr>
          <w:p w14:paraId="2277F00E" w14:textId="77777777" w:rsidR="00583957" w:rsidRPr="00505D8A" w:rsidRDefault="00583957" w:rsidP="003C52BB">
            <w:pPr>
              <w:pStyle w:val="TAC"/>
            </w:pPr>
            <w:r w:rsidRPr="00505D8A">
              <w:t>-85</w:t>
            </w:r>
          </w:p>
        </w:tc>
        <w:tc>
          <w:tcPr>
            <w:tcW w:w="1039" w:type="dxa"/>
            <w:tcBorders>
              <w:top w:val="single" w:sz="4" w:space="0" w:color="auto"/>
              <w:left w:val="single" w:sz="4" w:space="0" w:color="auto"/>
              <w:bottom w:val="single" w:sz="4" w:space="0" w:color="auto"/>
              <w:right w:val="single" w:sz="4" w:space="0" w:color="auto"/>
            </w:tcBorders>
            <w:hideMark/>
          </w:tcPr>
          <w:p w14:paraId="6E40FDAF" w14:textId="77777777" w:rsidR="00583957" w:rsidRPr="00505D8A" w:rsidRDefault="00583957" w:rsidP="003C52BB">
            <w:pPr>
              <w:pStyle w:val="TAC"/>
            </w:pPr>
            <w:r w:rsidRPr="00505D8A">
              <w:t>-85</w:t>
            </w:r>
          </w:p>
        </w:tc>
        <w:tc>
          <w:tcPr>
            <w:tcW w:w="2173" w:type="dxa"/>
            <w:tcBorders>
              <w:top w:val="single" w:sz="4" w:space="0" w:color="auto"/>
              <w:left w:val="single" w:sz="4" w:space="0" w:color="auto"/>
              <w:bottom w:val="single" w:sz="4" w:space="0" w:color="auto"/>
              <w:right w:val="single" w:sz="4" w:space="0" w:color="auto"/>
            </w:tcBorders>
            <w:hideMark/>
          </w:tcPr>
          <w:p w14:paraId="4E51100B" w14:textId="77777777" w:rsidR="00583957" w:rsidRPr="00505D8A" w:rsidRDefault="00583957" w:rsidP="003C52BB">
            <w:pPr>
              <w:pStyle w:val="TAC"/>
            </w:pPr>
            <w:r w:rsidRPr="00505D8A">
              <w:t>Power level “Off” is defined in TS 36.508 Table 8.3.2.2.1-1</w:t>
            </w:r>
          </w:p>
        </w:tc>
      </w:tr>
    </w:tbl>
    <w:p w14:paraId="5EEE3D53" w14:textId="77777777" w:rsidR="00583957" w:rsidRPr="00505D8A" w:rsidRDefault="00583957" w:rsidP="00583957">
      <w:pPr>
        <w:rPr>
          <w:color w:val="FF0000"/>
          <w:lang w:eastAsia="zh-CN"/>
        </w:rPr>
      </w:pPr>
    </w:p>
    <w:p w14:paraId="74B378AF" w14:textId="77777777" w:rsidR="00583957" w:rsidRPr="00505D8A" w:rsidRDefault="00583957" w:rsidP="00583957">
      <w:pPr>
        <w:pStyle w:val="TH"/>
      </w:pPr>
      <w:r w:rsidRPr="00505D8A">
        <w:t>Table 22.2.1.3.2-2: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83957" w:rsidRPr="00505D8A" w14:paraId="78B8112D" w14:textId="77777777" w:rsidTr="003C52BB">
        <w:tc>
          <w:tcPr>
            <w:tcW w:w="533" w:type="dxa"/>
            <w:tcBorders>
              <w:top w:val="single" w:sz="4" w:space="0" w:color="auto"/>
              <w:left w:val="single" w:sz="4" w:space="0" w:color="auto"/>
              <w:bottom w:val="nil"/>
              <w:right w:val="single" w:sz="4" w:space="0" w:color="auto"/>
            </w:tcBorders>
            <w:hideMark/>
          </w:tcPr>
          <w:p w14:paraId="2429C21E" w14:textId="77777777" w:rsidR="00583957" w:rsidRPr="00505D8A" w:rsidRDefault="00583957" w:rsidP="003C52BB">
            <w:pPr>
              <w:pStyle w:val="TAH"/>
            </w:pPr>
            <w:r w:rsidRPr="00505D8A">
              <w:t>St</w:t>
            </w:r>
          </w:p>
        </w:tc>
        <w:tc>
          <w:tcPr>
            <w:tcW w:w="3967" w:type="dxa"/>
            <w:tcBorders>
              <w:top w:val="single" w:sz="4" w:space="0" w:color="auto"/>
              <w:left w:val="single" w:sz="4" w:space="0" w:color="auto"/>
              <w:bottom w:val="single" w:sz="4" w:space="0" w:color="auto"/>
              <w:right w:val="single" w:sz="4" w:space="0" w:color="auto"/>
            </w:tcBorders>
            <w:hideMark/>
          </w:tcPr>
          <w:p w14:paraId="7108CC24" w14:textId="77777777" w:rsidR="00583957" w:rsidRPr="00505D8A" w:rsidRDefault="00583957" w:rsidP="003C52BB">
            <w:pPr>
              <w:pStyle w:val="TAH"/>
            </w:pPr>
            <w:r w:rsidRPr="00505D8A">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98C79B6" w14:textId="77777777" w:rsidR="00583957" w:rsidRPr="00505D8A" w:rsidRDefault="00583957" w:rsidP="003C52BB">
            <w:pPr>
              <w:pStyle w:val="TAH"/>
            </w:pPr>
            <w:r w:rsidRPr="00505D8A">
              <w:t>Message Sequence</w:t>
            </w:r>
          </w:p>
        </w:tc>
        <w:tc>
          <w:tcPr>
            <w:tcW w:w="567" w:type="dxa"/>
            <w:tcBorders>
              <w:top w:val="single" w:sz="4" w:space="0" w:color="auto"/>
              <w:left w:val="single" w:sz="4" w:space="0" w:color="auto"/>
              <w:bottom w:val="nil"/>
              <w:right w:val="single" w:sz="4" w:space="0" w:color="auto"/>
            </w:tcBorders>
            <w:hideMark/>
          </w:tcPr>
          <w:p w14:paraId="1D26260B" w14:textId="77777777" w:rsidR="00583957" w:rsidRPr="00505D8A" w:rsidRDefault="00583957" w:rsidP="003C52BB">
            <w:pPr>
              <w:pStyle w:val="TAH"/>
            </w:pPr>
            <w:r w:rsidRPr="00505D8A">
              <w:t>TP</w:t>
            </w:r>
          </w:p>
        </w:tc>
        <w:tc>
          <w:tcPr>
            <w:tcW w:w="850" w:type="dxa"/>
            <w:tcBorders>
              <w:top w:val="single" w:sz="4" w:space="0" w:color="auto"/>
              <w:left w:val="single" w:sz="4" w:space="0" w:color="auto"/>
              <w:bottom w:val="nil"/>
              <w:right w:val="single" w:sz="4" w:space="0" w:color="auto"/>
            </w:tcBorders>
            <w:hideMark/>
          </w:tcPr>
          <w:p w14:paraId="5B8E2F43" w14:textId="77777777" w:rsidR="00583957" w:rsidRPr="00505D8A" w:rsidRDefault="00583957" w:rsidP="003C52BB">
            <w:pPr>
              <w:pStyle w:val="TAH"/>
            </w:pPr>
            <w:r w:rsidRPr="00505D8A">
              <w:t>Verdict</w:t>
            </w:r>
          </w:p>
        </w:tc>
      </w:tr>
      <w:tr w:rsidR="00583957" w:rsidRPr="00505D8A" w14:paraId="01F44D68" w14:textId="77777777" w:rsidTr="003C52BB">
        <w:tc>
          <w:tcPr>
            <w:tcW w:w="533" w:type="dxa"/>
            <w:tcBorders>
              <w:top w:val="nil"/>
              <w:left w:val="single" w:sz="4" w:space="0" w:color="auto"/>
              <w:bottom w:val="single" w:sz="4" w:space="0" w:color="auto"/>
              <w:right w:val="single" w:sz="4" w:space="0" w:color="auto"/>
            </w:tcBorders>
          </w:tcPr>
          <w:p w14:paraId="4877E482" w14:textId="77777777" w:rsidR="00583957" w:rsidRPr="00505D8A" w:rsidRDefault="00583957" w:rsidP="003C52BB">
            <w:pPr>
              <w:pStyle w:val="TAH"/>
            </w:pPr>
          </w:p>
        </w:tc>
        <w:tc>
          <w:tcPr>
            <w:tcW w:w="3967" w:type="dxa"/>
            <w:tcBorders>
              <w:top w:val="single" w:sz="4" w:space="0" w:color="auto"/>
              <w:left w:val="single" w:sz="4" w:space="0" w:color="auto"/>
              <w:bottom w:val="single" w:sz="4" w:space="0" w:color="auto"/>
              <w:right w:val="single" w:sz="4" w:space="0" w:color="auto"/>
            </w:tcBorders>
          </w:tcPr>
          <w:p w14:paraId="3A861E20" w14:textId="77777777" w:rsidR="00583957" w:rsidRPr="00505D8A" w:rsidRDefault="00583957" w:rsidP="003C52B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63E95BB" w14:textId="77777777" w:rsidR="00583957" w:rsidRPr="00505D8A" w:rsidRDefault="00583957" w:rsidP="003C52BB">
            <w:pPr>
              <w:pStyle w:val="TAH"/>
            </w:pPr>
            <w:r w:rsidRPr="00505D8A">
              <w:t>U - S</w:t>
            </w:r>
          </w:p>
        </w:tc>
        <w:tc>
          <w:tcPr>
            <w:tcW w:w="2975" w:type="dxa"/>
            <w:tcBorders>
              <w:top w:val="single" w:sz="4" w:space="0" w:color="auto"/>
              <w:left w:val="single" w:sz="4" w:space="0" w:color="auto"/>
              <w:bottom w:val="single" w:sz="4" w:space="0" w:color="auto"/>
              <w:right w:val="single" w:sz="4" w:space="0" w:color="auto"/>
            </w:tcBorders>
            <w:hideMark/>
          </w:tcPr>
          <w:p w14:paraId="6A02F42F" w14:textId="77777777" w:rsidR="00583957" w:rsidRPr="00505D8A" w:rsidRDefault="00583957" w:rsidP="003C52BB">
            <w:pPr>
              <w:pStyle w:val="TAH"/>
            </w:pPr>
            <w:r w:rsidRPr="00505D8A">
              <w:t>Message</w:t>
            </w:r>
          </w:p>
        </w:tc>
        <w:tc>
          <w:tcPr>
            <w:tcW w:w="567" w:type="dxa"/>
            <w:tcBorders>
              <w:top w:val="nil"/>
              <w:left w:val="single" w:sz="4" w:space="0" w:color="auto"/>
              <w:bottom w:val="single" w:sz="4" w:space="0" w:color="auto"/>
              <w:right w:val="single" w:sz="4" w:space="0" w:color="auto"/>
            </w:tcBorders>
          </w:tcPr>
          <w:p w14:paraId="0E5E9355" w14:textId="77777777" w:rsidR="00583957" w:rsidRPr="00505D8A" w:rsidRDefault="00583957" w:rsidP="003C52BB">
            <w:pPr>
              <w:pStyle w:val="TAH"/>
            </w:pPr>
          </w:p>
        </w:tc>
        <w:tc>
          <w:tcPr>
            <w:tcW w:w="850" w:type="dxa"/>
            <w:tcBorders>
              <w:top w:val="nil"/>
              <w:left w:val="single" w:sz="4" w:space="0" w:color="auto"/>
              <w:bottom w:val="single" w:sz="4" w:space="0" w:color="auto"/>
              <w:right w:val="single" w:sz="4" w:space="0" w:color="auto"/>
            </w:tcBorders>
          </w:tcPr>
          <w:p w14:paraId="5D46D8B4" w14:textId="77777777" w:rsidR="00583957" w:rsidRPr="00505D8A" w:rsidRDefault="00583957" w:rsidP="003C52BB">
            <w:pPr>
              <w:pStyle w:val="TAH"/>
            </w:pPr>
          </w:p>
        </w:tc>
      </w:tr>
      <w:tr w:rsidR="00583957" w:rsidRPr="00505D8A" w14:paraId="1F29D64F" w14:textId="77777777" w:rsidTr="003C52BB">
        <w:tc>
          <w:tcPr>
            <w:tcW w:w="533" w:type="dxa"/>
            <w:tcBorders>
              <w:top w:val="nil"/>
              <w:left w:val="single" w:sz="4" w:space="0" w:color="auto"/>
              <w:bottom w:val="single" w:sz="4" w:space="0" w:color="auto"/>
              <w:right w:val="single" w:sz="4" w:space="0" w:color="auto"/>
            </w:tcBorders>
            <w:hideMark/>
          </w:tcPr>
          <w:p w14:paraId="144A445C" w14:textId="77777777" w:rsidR="00583957" w:rsidRPr="00505D8A" w:rsidRDefault="00583957" w:rsidP="003C52BB">
            <w:pPr>
              <w:pStyle w:val="TAC"/>
            </w:pPr>
            <w:r w:rsidRPr="00505D8A">
              <w:t>1</w:t>
            </w:r>
          </w:p>
        </w:tc>
        <w:tc>
          <w:tcPr>
            <w:tcW w:w="3967" w:type="dxa"/>
            <w:tcBorders>
              <w:top w:val="single" w:sz="4" w:space="0" w:color="auto"/>
              <w:left w:val="single" w:sz="4" w:space="0" w:color="auto"/>
              <w:bottom w:val="single" w:sz="4" w:space="0" w:color="auto"/>
              <w:right w:val="single" w:sz="4" w:space="0" w:color="auto"/>
            </w:tcBorders>
            <w:hideMark/>
          </w:tcPr>
          <w:p w14:paraId="002D2C09" w14:textId="77777777" w:rsidR="00583957" w:rsidRPr="00505D8A" w:rsidRDefault="00583957" w:rsidP="003C52BB">
            <w:pPr>
              <w:pStyle w:val="TAL"/>
            </w:pPr>
            <w:r w:rsidRPr="00505D8A">
              <w:t>SS adjusts cell levels according to row T1 of table 22.2.3.3.2-1</w:t>
            </w:r>
          </w:p>
        </w:tc>
        <w:tc>
          <w:tcPr>
            <w:tcW w:w="708" w:type="dxa"/>
            <w:tcBorders>
              <w:top w:val="single" w:sz="4" w:space="0" w:color="auto"/>
              <w:left w:val="single" w:sz="4" w:space="0" w:color="auto"/>
              <w:bottom w:val="single" w:sz="4" w:space="0" w:color="auto"/>
              <w:right w:val="single" w:sz="4" w:space="0" w:color="auto"/>
            </w:tcBorders>
            <w:hideMark/>
          </w:tcPr>
          <w:p w14:paraId="5FFEF8A2" w14:textId="77777777" w:rsidR="00583957" w:rsidRPr="00505D8A" w:rsidRDefault="00583957" w:rsidP="003C52BB">
            <w:pPr>
              <w:pStyle w:val="TAC"/>
            </w:pPr>
            <w:r w:rsidRPr="00505D8A">
              <w:t>-</w:t>
            </w:r>
          </w:p>
        </w:tc>
        <w:tc>
          <w:tcPr>
            <w:tcW w:w="2975" w:type="dxa"/>
            <w:tcBorders>
              <w:top w:val="single" w:sz="4" w:space="0" w:color="auto"/>
              <w:left w:val="single" w:sz="4" w:space="0" w:color="auto"/>
              <w:bottom w:val="single" w:sz="4" w:space="0" w:color="auto"/>
              <w:right w:val="single" w:sz="4" w:space="0" w:color="auto"/>
            </w:tcBorders>
            <w:hideMark/>
          </w:tcPr>
          <w:p w14:paraId="539554DD" w14:textId="77777777" w:rsidR="00583957" w:rsidRPr="00505D8A" w:rsidRDefault="00583957" w:rsidP="003C52BB">
            <w:pPr>
              <w:pStyle w:val="TAL"/>
            </w:pPr>
            <w:r w:rsidRPr="00505D8A">
              <w:t>-</w:t>
            </w:r>
          </w:p>
        </w:tc>
        <w:tc>
          <w:tcPr>
            <w:tcW w:w="567" w:type="dxa"/>
            <w:tcBorders>
              <w:top w:val="nil"/>
              <w:left w:val="single" w:sz="4" w:space="0" w:color="auto"/>
              <w:bottom w:val="single" w:sz="4" w:space="0" w:color="auto"/>
              <w:right w:val="single" w:sz="4" w:space="0" w:color="auto"/>
            </w:tcBorders>
            <w:hideMark/>
          </w:tcPr>
          <w:p w14:paraId="22E58DBC" w14:textId="77777777" w:rsidR="00583957" w:rsidRPr="00505D8A" w:rsidRDefault="00583957" w:rsidP="003C52BB">
            <w:pPr>
              <w:pStyle w:val="TAL"/>
            </w:pPr>
            <w:r w:rsidRPr="00505D8A">
              <w:t>-</w:t>
            </w:r>
          </w:p>
        </w:tc>
        <w:tc>
          <w:tcPr>
            <w:tcW w:w="850" w:type="dxa"/>
            <w:tcBorders>
              <w:top w:val="nil"/>
              <w:left w:val="single" w:sz="4" w:space="0" w:color="auto"/>
              <w:bottom w:val="single" w:sz="4" w:space="0" w:color="auto"/>
              <w:right w:val="single" w:sz="4" w:space="0" w:color="auto"/>
            </w:tcBorders>
            <w:hideMark/>
          </w:tcPr>
          <w:p w14:paraId="5B7B2AE7" w14:textId="77777777" w:rsidR="00583957" w:rsidRPr="00505D8A" w:rsidRDefault="00583957" w:rsidP="003C52BB">
            <w:pPr>
              <w:pStyle w:val="TAL"/>
            </w:pPr>
            <w:r w:rsidRPr="00505D8A">
              <w:t>-</w:t>
            </w:r>
          </w:p>
        </w:tc>
      </w:tr>
      <w:tr w:rsidR="00583957" w:rsidRPr="00505D8A" w14:paraId="7203BB06" w14:textId="77777777" w:rsidTr="003C52BB">
        <w:tc>
          <w:tcPr>
            <w:tcW w:w="533" w:type="dxa"/>
            <w:tcBorders>
              <w:top w:val="single" w:sz="4" w:space="0" w:color="auto"/>
              <w:left w:val="single" w:sz="4" w:space="0" w:color="auto"/>
              <w:bottom w:val="single" w:sz="4" w:space="0" w:color="auto"/>
              <w:right w:val="single" w:sz="4" w:space="0" w:color="auto"/>
            </w:tcBorders>
            <w:hideMark/>
          </w:tcPr>
          <w:p w14:paraId="230F47E1" w14:textId="77777777" w:rsidR="00583957" w:rsidRPr="00505D8A" w:rsidRDefault="00583957" w:rsidP="003C52BB">
            <w:pPr>
              <w:pStyle w:val="TAC"/>
            </w:pPr>
            <w:r w:rsidRPr="00505D8A">
              <w:t>2</w:t>
            </w:r>
          </w:p>
        </w:tc>
        <w:tc>
          <w:tcPr>
            <w:tcW w:w="3967" w:type="dxa"/>
            <w:tcBorders>
              <w:top w:val="single" w:sz="4" w:space="0" w:color="auto"/>
              <w:left w:val="single" w:sz="4" w:space="0" w:color="auto"/>
              <w:bottom w:val="single" w:sz="4" w:space="0" w:color="auto"/>
              <w:right w:val="single" w:sz="4" w:space="0" w:color="auto"/>
            </w:tcBorders>
            <w:hideMark/>
          </w:tcPr>
          <w:p w14:paraId="1C45388A" w14:textId="77777777" w:rsidR="00583957" w:rsidRPr="00505D8A" w:rsidRDefault="00583957" w:rsidP="003C52BB">
            <w:pPr>
              <w:pStyle w:val="TAL"/>
            </w:pPr>
            <w:r w:rsidRPr="00505D8A">
              <w:t>Power on the UE.</w:t>
            </w:r>
          </w:p>
        </w:tc>
        <w:tc>
          <w:tcPr>
            <w:tcW w:w="708" w:type="dxa"/>
            <w:tcBorders>
              <w:top w:val="single" w:sz="4" w:space="0" w:color="auto"/>
              <w:left w:val="single" w:sz="4" w:space="0" w:color="auto"/>
              <w:bottom w:val="single" w:sz="4" w:space="0" w:color="auto"/>
              <w:right w:val="single" w:sz="4" w:space="0" w:color="auto"/>
            </w:tcBorders>
            <w:hideMark/>
          </w:tcPr>
          <w:p w14:paraId="2696C9A5" w14:textId="77777777" w:rsidR="00583957" w:rsidRPr="00505D8A" w:rsidRDefault="00583957" w:rsidP="003C52BB">
            <w:pPr>
              <w:pStyle w:val="TAC"/>
            </w:pPr>
            <w:r w:rsidRPr="00505D8A">
              <w:t>-</w:t>
            </w:r>
          </w:p>
        </w:tc>
        <w:tc>
          <w:tcPr>
            <w:tcW w:w="2975" w:type="dxa"/>
            <w:tcBorders>
              <w:top w:val="single" w:sz="4" w:space="0" w:color="auto"/>
              <w:left w:val="single" w:sz="4" w:space="0" w:color="auto"/>
              <w:bottom w:val="single" w:sz="4" w:space="0" w:color="auto"/>
              <w:right w:val="single" w:sz="4" w:space="0" w:color="auto"/>
            </w:tcBorders>
            <w:hideMark/>
          </w:tcPr>
          <w:p w14:paraId="01C28BAC" w14:textId="77777777" w:rsidR="00583957" w:rsidRPr="00505D8A" w:rsidRDefault="00583957" w:rsidP="003C52BB">
            <w:pPr>
              <w:pStyle w:val="TAL"/>
            </w:pPr>
            <w:r w:rsidRPr="00505D8A">
              <w:t>-</w:t>
            </w:r>
          </w:p>
        </w:tc>
        <w:tc>
          <w:tcPr>
            <w:tcW w:w="567" w:type="dxa"/>
            <w:tcBorders>
              <w:top w:val="single" w:sz="4" w:space="0" w:color="auto"/>
              <w:left w:val="single" w:sz="4" w:space="0" w:color="auto"/>
              <w:bottom w:val="single" w:sz="4" w:space="0" w:color="auto"/>
              <w:right w:val="single" w:sz="4" w:space="0" w:color="auto"/>
            </w:tcBorders>
            <w:hideMark/>
          </w:tcPr>
          <w:p w14:paraId="1F74F8F6" w14:textId="77777777" w:rsidR="00583957" w:rsidRPr="00505D8A" w:rsidRDefault="00583957" w:rsidP="003C52BB">
            <w:pPr>
              <w:pStyle w:val="TAL"/>
            </w:pPr>
            <w:r w:rsidRPr="00505D8A">
              <w:t>-</w:t>
            </w:r>
          </w:p>
        </w:tc>
        <w:tc>
          <w:tcPr>
            <w:tcW w:w="850" w:type="dxa"/>
            <w:tcBorders>
              <w:top w:val="single" w:sz="4" w:space="0" w:color="auto"/>
              <w:left w:val="single" w:sz="4" w:space="0" w:color="auto"/>
              <w:bottom w:val="single" w:sz="4" w:space="0" w:color="auto"/>
              <w:right w:val="single" w:sz="4" w:space="0" w:color="auto"/>
            </w:tcBorders>
            <w:hideMark/>
          </w:tcPr>
          <w:p w14:paraId="657FC70A" w14:textId="77777777" w:rsidR="00583957" w:rsidRPr="00505D8A" w:rsidRDefault="00583957" w:rsidP="003C52BB">
            <w:pPr>
              <w:pStyle w:val="TAL"/>
            </w:pPr>
            <w:r w:rsidRPr="00505D8A">
              <w:t>-</w:t>
            </w:r>
          </w:p>
        </w:tc>
      </w:tr>
      <w:tr w:rsidR="00583957" w:rsidRPr="00505D8A" w14:paraId="7B529717" w14:textId="77777777" w:rsidTr="003C52BB">
        <w:tc>
          <w:tcPr>
            <w:tcW w:w="533" w:type="dxa"/>
            <w:tcBorders>
              <w:top w:val="single" w:sz="4" w:space="0" w:color="auto"/>
              <w:left w:val="single" w:sz="4" w:space="0" w:color="auto"/>
              <w:bottom w:val="single" w:sz="4" w:space="0" w:color="auto"/>
              <w:right w:val="single" w:sz="4" w:space="0" w:color="auto"/>
            </w:tcBorders>
            <w:hideMark/>
          </w:tcPr>
          <w:p w14:paraId="142AC0B4" w14:textId="77777777" w:rsidR="00583957" w:rsidRPr="00505D8A" w:rsidRDefault="00583957" w:rsidP="003C52BB">
            <w:pPr>
              <w:pStyle w:val="TAC"/>
              <w:rPr>
                <w:lang w:eastAsia="zh-CN"/>
              </w:rPr>
            </w:pPr>
            <w:r w:rsidRPr="00505D8A">
              <w:t>3-1</w:t>
            </w:r>
            <w:r w:rsidRPr="00505D8A">
              <w:rPr>
                <w:lang w:eastAsia="zh-CN"/>
              </w:rPr>
              <w:t>5b1</w:t>
            </w:r>
          </w:p>
        </w:tc>
        <w:tc>
          <w:tcPr>
            <w:tcW w:w="3967" w:type="dxa"/>
            <w:tcBorders>
              <w:top w:val="single" w:sz="4" w:space="0" w:color="auto"/>
              <w:left w:val="single" w:sz="4" w:space="0" w:color="auto"/>
              <w:bottom w:val="single" w:sz="4" w:space="0" w:color="auto"/>
              <w:right w:val="single" w:sz="4" w:space="0" w:color="auto"/>
            </w:tcBorders>
            <w:hideMark/>
          </w:tcPr>
          <w:p w14:paraId="472F860B" w14:textId="77777777" w:rsidR="00583957" w:rsidRPr="00505D8A" w:rsidRDefault="00583957" w:rsidP="003C52BB">
            <w:pPr>
              <w:pStyle w:val="TAL"/>
            </w:pPr>
            <w:r w:rsidRPr="00505D8A">
              <w:t>Steps 2 to 1</w:t>
            </w:r>
            <w:r w:rsidRPr="00505D8A">
              <w:rPr>
                <w:lang w:eastAsia="zh-CN"/>
              </w:rPr>
              <w:t>4b1</w:t>
            </w:r>
            <w:r w:rsidRPr="00505D8A">
              <w:t xml:space="preserve"> of the registration procedure described in TS 36.508 subclause 8.1.5.2 are performed on </w:t>
            </w:r>
            <w:proofErr w:type="spellStart"/>
            <w:r w:rsidRPr="00505D8A">
              <w:t>Ncell</w:t>
            </w:r>
            <w:proofErr w:type="spellEnd"/>
            <w:r w:rsidRPr="00505D8A">
              <w:t xml:space="preserve"> 12.</w:t>
            </w:r>
          </w:p>
        </w:tc>
        <w:tc>
          <w:tcPr>
            <w:tcW w:w="708" w:type="dxa"/>
            <w:tcBorders>
              <w:top w:val="single" w:sz="4" w:space="0" w:color="auto"/>
              <w:left w:val="single" w:sz="4" w:space="0" w:color="auto"/>
              <w:bottom w:val="single" w:sz="4" w:space="0" w:color="auto"/>
              <w:right w:val="single" w:sz="4" w:space="0" w:color="auto"/>
            </w:tcBorders>
            <w:hideMark/>
          </w:tcPr>
          <w:p w14:paraId="053626DF" w14:textId="77777777" w:rsidR="00583957" w:rsidRPr="00505D8A" w:rsidRDefault="00583957" w:rsidP="003C52BB">
            <w:pPr>
              <w:pStyle w:val="TAC"/>
            </w:pPr>
            <w:r w:rsidRPr="00505D8A">
              <w:t>-</w:t>
            </w:r>
          </w:p>
        </w:tc>
        <w:tc>
          <w:tcPr>
            <w:tcW w:w="2975" w:type="dxa"/>
            <w:tcBorders>
              <w:top w:val="single" w:sz="4" w:space="0" w:color="auto"/>
              <w:left w:val="single" w:sz="4" w:space="0" w:color="auto"/>
              <w:bottom w:val="single" w:sz="4" w:space="0" w:color="auto"/>
              <w:right w:val="single" w:sz="4" w:space="0" w:color="auto"/>
            </w:tcBorders>
            <w:hideMark/>
          </w:tcPr>
          <w:p w14:paraId="097DE872" w14:textId="77777777" w:rsidR="00583957" w:rsidRPr="00505D8A" w:rsidRDefault="00583957" w:rsidP="003C52BB">
            <w:pPr>
              <w:pStyle w:val="TAL"/>
            </w:pPr>
            <w:r w:rsidRPr="00505D8A">
              <w:t>-</w:t>
            </w:r>
          </w:p>
        </w:tc>
        <w:tc>
          <w:tcPr>
            <w:tcW w:w="567" w:type="dxa"/>
            <w:tcBorders>
              <w:top w:val="single" w:sz="4" w:space="0" w:color="auto"/>
              <w:left w:val="single" w:sz="4" w:space="0" w:color="auto"/>
              <w:bottom w:val="single" w:sz="4" w:space="0" w:color="auto"/>
              <w:right w:val="single" w:sz="4" w:space="0" w:color="auto"/>
            </w:tcBorders>
            <w:hideMark/>
          </w:tcPr>
          <w:p w14:paraId="3E4B1011" w14:textId="77777777" w:rsidR="00583957" w:rsidRPr="00505D8A" w:rsidRDefault="00583957" w:rsidP="003C52BB">
            <w:pPr>
              <w:pStyle w:val="TAL"/>
            </w:pPr>
            <w:r w:rsidRPr="00505D8A">
              <w:t>-</w:t>
            </w:r>
          </w:p>
        </w:tc>
        <w:tc>
          <w:tcPr>
            <w:tcW w:w="850" w:type="dxa"/>
            <w:tcBorders>
              <w:top w:val="single" w:sz="4" w:space="0" w:color="auto"/>
              <w:left w:val="single" w:sz="4" w:space="0" w:color="auto"/>
              <w:bottom w:val="single" w:sz="4" w:space="0" w:color="auto"/>
              <w:right w:val="single" w:sz="4" w:space="0" w:color="auto"/>
            </w:tcBorders>
            <w:hideMark/>
          </w:tcPr>
          <w:p w14:paraId="60B42DEC" w14:textId="77777777" w:rsidR="00583957" w:rsidRPr="00505D8A" w:rsidRDefault="00583957" w:rsidP="003C52BB">
            <w:pPr>
              <w:pStyle w:val="TAL"/>
            </w:pPr>
            <w:r w:rsidRPr="00505D8A">
              <w:t>-</w:t>
            </w:r>
          </w:p>
        </w:tc>
      </w:tr>
      <w:tr w:rsidR="00583957" w:rsidRPr="00505D8A" w14:paraId="7FD3D791" w14:textId="77777777" w:rsidTr="003C52BB">
        <w:tc>
          <w:tcPr>
            <w:tcW w:w="533" w:type="dxa"/>
            <w:tcBorders>
              <w:top w:val="single" w:sz="4" w:space="0" w:color="auto"/>
              <w:left w:val="single" w:sz="4" w:space="0" w:color="auto"/>
              <w:bottom w:val="single" w:sz="4" w:space="0" w:color="auto"/>
              <w:right w:val="single" w:sz="4" w:space="0" w:color="auto"/>
            </w:tcBorders>
          </w:tcPr>
          <w:p w14:paraId="2A7B3DD3" w14:textId="77777777" w:rsidR="00583957" w:rsidRPr="00505D8A" w:rsidRDefault="00583957" w:rsidP="003C52BB">
            <w:pPr>
              <w:pStyle w:val="TAC"/>
            </w:pPr>
            <w:r w:rsidRPr="00505D8A">
              <w:t>16</w:t>
            </w:r>
          </w:p>
        </w:tc>
        <w:tc>
          <w:tcPr>
            <w:tcW w:w="3967" w:type="dxa"/>
            <w:tcBorders>
              <w:top w:val="single" w:sz="4" w:space="0" w:color="auto"/>
              <w:left w:val="single" w:sz="4" w:space="0" w:color="auto"/>
              <w:bottom w:val="single" w:sz="4" w:space="0" w:color="auto"/>
              <w:right w:val="single" w:sz="4" w:space="0" w:color="auto"/>
            </w:tcBorders>
          </w:tcPr>
          <w:p w14:paraId="54FF93DA" w14:textId="77777777" w:rsidR="00583957" w:rsidRPr="00505D8A" w:rsidRDefault="00583957" w:rsidP="003C52BB">
            <w:pPr>
              <w:pStyle w:val="TAL"/>
            </w:pPr>
            <w:r w:rsidRPr="00505D8A">
              <w:t xml:space="preserve">The SS transmits an </w:t>
            </w:r>
            <w:r w:rsidRPr="00505D8A">
              <w:rPr>
                <w:i/>
              </w:rPr>
              <w:t>RRCConnectionRelease-NB</w:t>
            </w:r>
            <w:r w:rsidRPr="00505D8A">
              <w:t xml:space="preserve"> message to release RRC connection and move to RRC_IDLE.</w:t>
            </w:r>
          </w:p>
        </w:tc>
        <w:tc>
          <w:tcPr>
            <w:tcW w:w="708" w:type="dxa"/>
            <w:tcBorders>
              <w:top w:val="single" w:sz="4" w:space="0" w:color="auto"/>
              <w:left w:val="single" w:sz="4" w:space="0" w:color="auto"/>
              <w:bottom w:val="single" w:sz="4" w:space="0" w:color="auto"/>
              <w:right w:val="single" w:sz="4" w:space="0" w:color="auto"/>
            </w:tcBorders>
          </w:tcPr>
          <w:p w14:paraId="6BD807FB" w14:textId="77777777" w:rsidR="00583957" w:rsidRPr="00505D8A" w:rsidRDefault="00583957" w:rsidP="003C52BB">
            <w:pPr>
              <w:pStyle w:val="TAC"/>
            </w:pPr>
            <w:r w:rsidRPr="00505D8A">
              <w:t>&lt;--</w:t>
            </w:r>
          </w:p>
        </w:tc>
        <w:tc>
          <w:tcPr>
            <w:tcW w:w="2975" w:type="dxa"/>
            <w:tcBorders>
              <w:top w:val="single" w:sz="4" w:space="0" w:color="auto"/>
              <w:left w:val="single" w:sz="4" w:space="0" w:color="auto"/>
              <w:bottom w:val="single" w:sz="4" w:space="0" w:color="auto"/>
              <w:right w:val="single" w:sz="4" w:space="0" w:color="auto"/>
            </w:tcBorders>
          </w:tcPr>
          <w:p w14:paraId="59B716B4" w14:textId="77777777" w:rsidR="00583957" w:rsidRPr="00505D8A" w:rsidRDefault="00583957" w:rsidP="003C52BB">
            <w:pPr>
              <w:pStyle w:val="TAL"/>
            </w:pPr>
            <w:smartTag w:uri="urn:schemas-microsoft-com:office:smarttags" w:element="stockticker">
              <w:r w:rsidRPr="00505D8A">
                <w:t>RRC</w:t>
              </w:r>
            </w:smartTag>
            <w:r w:rsidRPr="00505D8A">
              <w:t xml:space="preserve">: </w:t>
            </w:r>
            <w:r w:rsidRPr="00505D8A">
              <w:rPr>
                <w:i/>
              </w:rPr>
              <w:t>RRCConnectionRelease-NB</w:t>
            </w:r>
          </w:p>
        </w:tc>
        <w:tc>
          <w:tcPr>
            <w:tcW w:w="567" w:type="dxa"/>
            <w:tcBorders>
              <w:top w:val="single" w:sz="4" w:space="0" w:color="auto"/>
              <w:left w:val="single" w:sz="4" w:space="0" w:color="auto"/>
              <w:bottom w:val="single" w:sz="4" w:space="0" w:color="auto"/>
              <w:right w:val="single" w:sz="4" w:space="0" w:color="auto"/>
            </w:tcBorders>
          </w:tcPr>
          <w:p w14:paraId="5FEECE3B" w14:textId="77777777" w:rsidR="00583957" w:rsidRPr="00505D8A" w:rsidRDefault="00583957" w:rsidP="003C52BB">
            <w:pPr>
              <w:pStyle w:val="TAL"/>
            </w:pPr>
            <w:r w:rsidRPr="00505D8A">
              <w:t>-</w:t>
            </w:r>
          </w:p>
        </w:tc>
        <w:tc>
          <w:tcPr>
            <w:tcW w:w="850" w:type="dxa"/>
            <w:tcBorders>
              <w:top w:val="single" w:sz="4" w:space="0" w:color="auto"/>
              <w:left w:val="single" w:sz="4" w:space="0" w:color="auto"/>
              <w:bottom w:val="single" w:sz="4" w:space="0" w:color="auto"/>
              <w:right w:val="single" w:sz="4" w:space="0" w:color="auto"/>
            </w:tcBorders>
          </w:tcPr>
          <w:p w14:paraId="676A9B47" w14:textId="77777777" w:rsidR="00583957" w:rsidRPr="00505D8A" w:rsidRDefault="00583957" w:rsidP="003C52BB">
            <w:pPr>
              <w:pStyle w:val="TAL"/>
            </w:pPr>
            <w:r w:rsidRPr="00505D8A">
              <w:t>-</w:t>
            </w:r>
          </w:p>
        </w:tc>
      </w:tr>
      <w:tr w:rsidR="00583957" w:rsidRPr="00505D8A" w14:paraId="27943E9F" w14:textId="77777777" w:rsidTr="003C52BB">
        <w:tc>
          <w:tcPr>
            <w:tcW w:w="533" w:type="dxa"/>
            <w:tcBorders>
              <w:top w:val="single" w:sz="4" w:space="0" w:color="auto"/>
              <w:left w:val="single" w:sz="4" w:space="0" w:color="auto"/>
              <w:bottom w:val="single" w:sz="4" w:space="0" w:color="auto"/>
              <w:right w:val="single" w:sz="4" w:space="0" w:color="auto"/>
            </w:tcBorders>
            <w:hideMark/>
          </w:tcPr>
          <w:p w14:paraId="7D01E1A3" w14:textId="77777777" w:rsidR="00583957" w:rsidRPr="00505D8A" w:rsidRDefault="00583957" w:rsidP="003C52BB">
            <w:pPr>
              <w:pStyle w:val="TAC"/>
              <w:rPr>
                <w:lang w:eastAsia="zh-CN"/>
              </w:rPr>
            </w:pPr>
            <w:r w:rsidRPr="00505D8A">
              <w:t>17</w:t>
            </w:r>
          </w:p>
        </w:tc>
        <w:tc>
          <w:tcPr>
            <w:tcW w:w="3967" w:type="dxa"/>
            <w:tcBorders>
              <w:top w:val="single" w:sz="4" w:space="0" w:color="auto"/>
              <w:left w:val="single" w:sz="4" w:space="0" w:color="auto"/>
              <w:bottom w:val="single" w:sz="4" w:space="0" w:color="auto"/>
              <w:right w:val="single" w:sz="4" w:space="0" w:color="auto"/>
            </w:tcBorders>
            <w:hideMark/>
          </w:tcPr>
          <w:p w14:paraId="4C3A361B" w14:textId="77777777" w:rsidR="00583957" w:rsidRPr="00505D8A" w:rsidRDefault="00583957" w:rsidP="003C52BB">
            <w:pPr>
              <w:pStyle w:val="TAL"/>
            </w:pPr>
            <w:r w:rsidRPr="00505D8A">
              <w:t>Check: Is PLMN1 indicated by the UE?</w:t>
            </w:r>
          </w:p>
        </w:tc>
        <w:tc>
          <w:tcPr>
            <w:tcW w:w="708" w:type="dxa"/>
            <w:tcBorders>
              <w:top w:val="single" w:sz="4" w:space="0" w:color="auto"/>
              <w:left w:val="single" w:sz="4" w:space="0" w:color="auto"/>
              <w:bottom w:val="single" w:sz="4" w:space="0" w:color="auto"/>
              <w:right w:val="single" w:sz="4" w:space="0" w:color="auto"/>
            </w:tcBorders>
            <w:hideMark/>
          </w:tcPr>
          <w:p w14:paraId="703A8871" w14:textId="77777777" w:rsidR="00583957" w:rsidRPr="00505D8A" w:rsidRDefault="00583957" w:rsidP="003C52BB">
            <w:pPr>
              <w:pStyle w:val="TAC"/>
            </w:pPr>
            <w:r w:rsidRPr="00505D8A">
              <w:t>-</w:t>
            </w:r>
          </w:p>
        </w:tc>
        <w:tc>
          <w:tcPr>
            <w:tcW w:w="2975" w:type="dxa"/>
            <w:tcBorders>
              <w:top w:val="single" w:sz="4" w:space="0" w:color="auto"/>
              <w:left w:val="single" w:sz="4" w:space="0" w:color="auto"/>
              <w:bottom w:val="single" w:sz="4" w:space="0" w:color="auto"/>
              <w:right w:val="single" w:sz="4" w:space="0" w:color="auto"/>
            </w:tcBorders>
            <w:hideMark/>
          </w:tcPr>
          <w:p w14:paraId="109140B4" w14:textId="77777777" w:rsidR="00583957" w:rsidRPr="00505D8A" w:rsidRDefault="00583957" w:rsidP="003C52BB">
            <w:pPr>
              <w:pStyle w:val="TAL"/>
            </w:pPr>
            <w:r w:rsidRPr="00505D8A">
              <w:t>-</w:t>
            </w:r>
          </w:p>
        </w:tc>
        <w:tc>
          <w:tcPr>
            <w:tcW w:w="567" w:type="dxa"/>
            <w:tcBorders>
              <w:top w:val="single" w:sz="4" w:space="0" w:color="auto"/>
              <w:left w:val="single" w:sz="4" w:space="0" w:color="auto"/>
              <w:bottom w:val="single" w:sz="4" w:space="0" w:color="auto"/>
              <w:right w:val="single" w:sz="4" w:space="0" w:color="auto"/>
            </w:tcBorders>
            <w:hideMark/>
          </w:tcPr>
          <w:p w14:paraId="2F6BF15D" w14:textId="77777777" w:rsidR="00583957" w:rsidRPr="00505D8A" w:rsidRDefault="00583957" w:rsidP="003C52BB">
            <w:pPr>
              <w:pStyle w:val="TAL"/>
            </w:pPr>
            <w:r w:rsidRPr="00505D8A">
              <w:t>1</w:t>
            </w:r>
          </w:p>
        </w:tc>
        <w:tc>
          <w:tcPr>
            <w:tcW w:w="850" w:type="dxa"/>
            <w:tcBorders>
              <w:top w:val="single" w:sz="4" w:space="0" w:color="auto"/>
              <w:left w:val="single" w:sz="4" w:space="0" w:color="auto"/>
              <w:bottom w:val="single" w:sz="4" w:space="0" w:color="auto"/>
              <w:right w:val="single" w:sz="4" w:space="0" w:color="auto"/>
            </w:tcBorders>
            <w:hideMark/>
          </w:tcPr>
          <w:p w14:paraId="5B174A8F" w14:textId="77777777" w:rsidR="00583957" w:rsidRPr="00505D8A" w:rsidRDefault="00583957" w:rsidP="003C52BB">
            <w:pPr>
              <w:pStyle w:val="TAL"/>
            </w:pPr>
            <w:r w:rsidRPr="00505D8A">
              <w:t>P</w:t>
            </w:r>
          </w:p>
        </w:tc>
      </w:tr>
      <w:tr w:rsidR="00583957" w:rsidRPr="00505D8A" w14:paraId="1AA390F8" w14:textId="77777777" w:rsidTr="003C52BB">
        <w:tc>
          <w:tcPr>
            <w:tcW w:w="533" w:type="dxa"/>
            <w:tcBorders>
              <w:top w:val="single" w:sz="4" w:space="0" w:color="auto"/>
              <w:left w:val="single" w:sz="4" w:space="0" w:color="auto"/>
              <w:bottom w:val="single" w:sz="4" w:space="0" w:color="auto"/>
              <w:right w:val="single" w:sz="4" w:space="0" w:color="auto"/>
            </w:tcBorders>
            <w:hideMark/>
          </w:tcPr>
          <w:p w14:paraId="7D331819" w14:textId="77777777" w:rsidR="00583957" w:rsidRPr="00505D8A" w:rsidRDefault="00583957" w:rsidP="003C52BB">
            <w:pPr>
              <w:pStyle w:val="TAC"/>
              <w:rPr>
                <w:lang w:eastAsia="zh-CN"/>
              </w:rPr>
            </w:pPr>
            <w:r w:rsidRPr="00505D8A">
              <w:rPr>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2C307C15" w14:textId="77777777" w:rsidR="00583957" w:rsidRPr="00505D8A" w:rsidRDefault="00583957" w:rsidP="003C52BB">
            <w:pPr>
              <w:pStyle w:val="TAL"/>
            </w:pPr>
            <w:r w:rsidRPr="00505D8A">
              <w:t xml:space="preserve">Check: Does the UE send an </w:t>
            </w:r>
            <w:proofErr w:type="spellStart"/>
            <w:r w:rsidRPr="00505D8A">
              <w:rPr>
                <w:i/>
              </w:rPr>
              <w:t>RRCConnectionRequest</w:t>
            </w:r>
            <w:proofErr w:type="spellEnd"/>
            <w:r w:rsidRPr="00505D8A">
              <w:rPr>
                <w:i/>
                <w:lang w:eastAsia="zh-CN"/>
              </w:rPr>
              <w:t>-NB</w:t>
            </w:r>
            <w:r w:rsidRPr="00505D8A">
              <w:t xml:space="preserve"> on </w:t>
            </w:r>
            <w:proofErr w:type="spellStart"/>
            <w:r w:rsidRPr="00505D8A">
              <w:t>Ncell</w:t>
            </w:r>
            <w:proofErr w:type="spellEnd"/>
            <w:r w:rsidRPr="00505D8A">
              <w:t xml:space="preserve"> 1</w:t>
            </w:r>
            <w:r w:rsidRPr="00505D8A">
              <w:rPr>
                <w:rFonts w:eastAsia="SimSun"/>
                <w:lang w:eastAsia="zh-CN"/>
              </w:rPr>
              <w:t>3</w:t>
            </w:r>
            <w:r w:rsidRPr="00505D8A">
              <w:t xml:space="preserve"> after 120 seconds, but before [120</w:t>
            </w:r>
            <w:r w:rsidRPr="00505D8A">
              <w:rPr>
                <w:lang w:eastAsia="zh-CN"/>
              </w:rPr>
              <w:t>mins]</w:t>
            </w:r>
            <w:r w:rsidRPr="00505D8A">
              <w:t xml:space="preserve"> (Note 1) from power on?</w:t>
            </w:r>
          </w:p>
        </w:tc>
        <w:tc>
          <w:tcPr>
            <w:tcW w:w="708" w:type="dxa"/>
            <w:tcBorders>
              <w:top w:val="single" w:sz="4" w:space="0" w:color="auto"/>
              <w:left w:val="single" w:sz="4" w:space="0" w:color="auto"/>
              <w:bottom w:val="single" w:sz="4" w:space="0" w:color="auto"/>
              <w:right w:val="single" w:sz="4" w:space="0" w:color="auto"/>
            </w:tcBorders>
            <w:hideMark/>
          </w:tcPr>
          <w:p w14:paraId="5B14F4FD" w14:textId="77777777" w:rsidR="00583957" w:rsidRPr="00505D8A" w:rsidRDefault="00583957" w:rsidP="003C52BB">
            <w:pPr>
              <w:pStyle w:val="TAC"/>
            </w:pPr>
            <w:r w:rsidRPr="00505D8A">
              <w:t>--&gt;</w:t>
            </w:r>
          </w:p>
        </w:tc>
        <w:tc>
          <w:tcPr>
            <w:tcW w:w="2975" w:type="dxa"/>
            <w:tcBorders>
              <w:top w:val="single" w:sz="4" w:space="0" w:color="auto"/>
              <w:left w:val="single" w:sz="4" w:space="0" w:color="auto"/>
              <w:bottom w:val="single" w:sz="4" w:space="0" w:color="auto"/>
              <w:right w:val="single" w:sz="4" w:space="0" w:color="auto"/>
            </w:tcBorders>
            <w:hideMark/>
          </w:tcPr>
          <w:p w14:paraId="4E077310" w14:textId="77777777" w:rsidR="00583957" w:rsidRPr="00505D8A" w:rsidRDefault="00583957" w:rsidP="003C52BB">
            <w:pPr>
              <w:pStyle w:val="TAL"/>
            </w:pPr>
            <w:proofErr w:type="spellStart"/>
            <w:r w:rsidRPr="00505D8A">
              <w:rPr>
                <w:i/>
              </w:rPr>
              <w:t>RRCConnectionRequest</w:t>
            </w:r>
            <w:proofErr w:type="spellEnd"/>
            <w:r w:rsidRPr="00505D8A">
              <w:rPr>
                <w:i/>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14:paraId="0ED60EE6" w14:textId="77777777" w:rsidR="00583957" w:rsidRPr="00505D8A" w:rsidRDefault="00583957" w:rsidP="003C52BB">
            <w:pPr>
              <w:pStyle w:val="TAL"/>
            </w:pPr>
            <w:r w:rsidRPr="00505D8A">
              <w:t>1</w:t>
            </w:r>
          </w:p>
        </w:tc>
        <w:tc>
          <w:tcPr>
            <w:tcW w:w="850" w:type="dxa"/>
            <w:tcBorders>
              <w:top w:val="single" w:sz="4" w:space="0" w:color="auto"/>
              <w:left w:val="single" w:sz="4" w:space="0" w:color="auto"/>
              <w:bottom w:val="single" w:sz="4" w:space="0" w:color="auto"/>
              <w:right w:val="single" w:sz="4" w:space="0" w:color="auto"/>
            </w:tcBorders>
            <w:hideMark/>
          </w:tcPr>
          <w:p w14:paraId="4506381D" w14:textId="77777777" w:rsidR="00583957" w:rsidRPr="00505D8A" w:rsidRDefault="00583957" w:rsidP="003C52BB">
            <w:pPr>
              <w:pStyle w:val="TAL"/>
            </w:pPr>
            <w:r w:rsidRPr="00505D8A">
              <w:t>P</w:t>
            </w:r>
          </w:p>
        </w:tc>
      </w:tr>
      <w:tr w:rsidR="00583957" w:rsidRPr="00505D8A" w14:paraId="29C24105" w14:textId="77777777" w:rsidTr="003C52BB">
        <w:tc>
          <w:tcPr>
            <w:tcW w:w="533" w:type="dxa"/>
            <w:tcBorders>
              <w:top w:val="single" w:sz="4" w:space="0" w:color="auto"/>
              <w:left w:val="single" w:sz="4" w:space="0" w:color="auto"/>
              <w:bottom w:val="single" w:sz="4" w:space="0" w:color="auto"/>
              <w:right w:val="single" w:sz="4" w:space="0" w:color="auto"/>
            </w:tcBorders>
            <w:hideMark/>
          </w:tcPr>
          <w:p w14:paraId="0FFD4B2B" w14:textId="77777777" w:rsidR="00583957" w:rsidRPr="00505D8A" w:rsidRDefault="00583957" w:rsidP="003C52BB">
            <w:pPr>
              <w:pStyle w:val="TAC"/>
              <w:rPr>
                <w:lang w:eastAsia="zh-CN"/>
              </w:rPr>
            </w:pPr>
            <w:r w:rsidRPr="00505D8A">
              <w:rPr>
                <w:lang w:eastAsia="zh-CN"/>
              </w:rPr>
              <w:t>19-23</w:t>
            </w:r>
          </w:p>
        </w:tc>
        <w:tc>
          <w:tcPr>
            <w:tcW w:w="3967" w:type="dxa"/>
            <w:tcBorders>
              <w:top w:val="single" w:sz="4" w:space="0" w:color="auto"/>
              <w:left w:val="single" w:sz="4" w:space="0" w:color="auto"/>
              <w:bottom w:val="single" w:sz="4" w:space="0" w:color="auto"/>
              <w:right w:val="single" w:sz="4" w:space="0" w:color="auto"/>
            </w:tcBorders>
            <w:hideMark/>
          </w:tcPr>
          <w:p w14:paraId="033978A2" w14:textId="77777777" w:rsidR="00583957" w:rsidRPr="00505D8A" w:rsidRDefault="00583957" w:rsidP="003C52BB">
            <w:pPr>
              <w:pStyle w:val="TAL"/>
            </w:pPr>
            <w:r w:rsidRPr="00505D8A">
              <w:t xml:space="preserve">Steps 2 to 6 of the generic test procedure in TS 36.508 subclause 8.1.5A.5 are performed on </w:t>
            </w:r>
            <w:proofErr w:type="spellStart"/>
            <w:r w:rsidRPr="00505D8A">
              <w:t>Ncell</w:t>
            </w:r>
            <w:proofErr w:type="spellEnd"/>
            <w:r w:rsidRPr="00505D8A">
              <w:t xml:space="preserve"> 13.</w:t>
            </w:r>
          </w:p>
          <w:p w14:paraId="4ED58151" w14:textId="77777777" w:rsidR="00583957" w:rsidRPr="00505D8A" w:rsidRDefault="00583957" w:rsidP="003C52BB">
            <w:pPr>
              <w:pStyle w:val="TAL"/>
            </w:pPr>
            <w:r w:rsidRPr="00505D8A">
              <w:t>NOTE: The UE performs a TAU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6FCEEF8B" w14:textId="77777777" w:rsidR="00583957" w:rsidRPr="00505D8A" w:rsidRDefault="00583957" w:rsidP="003C52BB">
            <w:pPr>
              <w:pStyle w:val="TAC"/>
            </w:pPr>
            <w:r w:rsidRPr="00505D8A">
              <w:t>-</w:t>
            </w:r>
          </w:p>
        </w:tc>
        <w:tc>
          <w:tcPr>
            <w:tcW w:w="2975" w:type="dxa"/>
            <w:tcBorders>
              <w:top w:val="single" w:sz="4" w:space="0" w:color="auto"/>
              <w:left w:val="single" w:sz="4" w:space="0" w:color="auto"/>
              <w:bottom w:val="single" w:sz="4" w:space="0" w:color="auto"/>
              <w:right w:val="single" w:sz="4" w:space="0" w:color="auto"/>
            </w:tcBorders>
            <w:hideMark/>
          </w:tcPr>
          <w:p w14:paraId="70C8A6A6" w14:textId="77777777" w:rsidR="00583957" w:rsidRPr="00505D8A" w:rsidRDefault="00583957" w:rsidP="003C52BB">
            <w:pPr>
              <w:pStyle w:val="TAL"/>
            </w:pPr>
            <w:r w:rsidRPr="00505D8A">
              <w:t>-</w:t>
            </w:r>
          </w:p>
        </w:tc>
        <w:tc>
          <w:tcPr>
            <w:tcW w:w="567" w:type="dxa"/>
            <w:tcBorders>
              <w:top w:val="single" w:sz="4" w:space="0" w:color="auto"/>
              <w:left w:val="single" w:sz="4" w:space="0" w:color="auto"/>
              <w:bottom w:val="single" w:sz="4" w:space="0" w:color="auto"/>
              <w:right w:val="single" w:sz="4" w:space="0" w:color="auto"/>
            </w:tcBorders>
            <w:hideMark/>
          </w:tcPr>
          <w:p w14:paraId="5CAE1195" w14:textId="77777777" w:rsidR="00583957" w:rsidRPr="00505D8A" w:rsidRDefault="00583957" w:rsidP="003C52BB">
            <w:pPr>
              <w:pStyle w:val="TAL"/>
            </w:pPr>
            <w:r w:rsidRPr="00505D8A">
              <w:t>-</w:t>
            </w:r>
          </w:p>
        </w:tc>
        <w:tc>
          <w:tcPr>
            <w:tcW w:w="850" w:type="dxa"/>
            <w:tcBorders>
              <w:top w:val="single" w:sz="4" w:space="0" w:color="auto"/>
              <w:left w:val="single" w:sz="4" w:space="0" w:color="auto"/>
              <w:bottom w:val="single" w:sz="4" w:space="0" w:color="auto"/>
              <w:right w:val="single" w:sz="4" w:space="0" w:color="auto"/>
            </w:tcBorders>
            <w:hideMark/>
          </w:tcPr>
          <w:p w14:paraId="1CE574E5" w14:textId="77777777" w:rsidR="00583957" w:rsidRPr="00505D8A" w:rsidRDefault="00583957" w:rsidP="003C52BB">
            <w:pPr>
              <w:pStyle w:val="TAL"/>
            </w:pPr>
            <w:r w:rsidRPr="00505D8A">
              <w:t>-</w:t>
            </w:r>
          </w:p>
        </w:tc>
      </w:tr>
      <w:tr w:rsidR="00583957" w:rsidRPr="00505D8A" w14:paraId="34D0D071" w14:textId="77777777" w:rsidTr="003C52BB">
        <w:tc>
          <w:tcPr>
            <w:tcW w:w="533" w:type="dxa"/>
            <w:tcBorders>
              <w:top w:val="single" w:sz="4" w:space="0" w:color="auto"/>
              <w:left w:val="single" w:sz="4" w:space="0" w:color="auto"/>
              <w:bottom w:val="single" w:sz="4" w:space="0" w:color="auto"/>
              <w:right w:val="single" w:sz="4" w:space="0" w:color="auto"/>
            </w:tcBorders>
            <w:hideMark/>
          </w:tcPr>
          <w:p w14:paraId="1C452FC4" w14:textId="77777777" w:rsidR="00583957" w:rsidRPr="00505D8A" w:rsidRDefault="00583957" w:rsidP="003C52BB">
            <w:pPr>
              <w:pStyle w:val="TAC"/>
              <w:rPr>
                <w:lang w:eastAsia="zh-CN"/>
              </w:rPr>
            </w:pPr>
            <w:r w:rsidRPr="00505D8A">
              <w:t>24</w:t>
            </w:r>
          </w:p>
        </w:tc>
        <w:tc>
          <w:tcPr>
            <w:tcW w:w="3967" w:type="dxa"/>
            <w:tcBorders>
              <w:top w:val="single" w:sz="4" w:space="0" w:color="auto"/>
              <w:left w:val="single" w:sz="4" w:space="0" w:color="auto"/>
              <w:bottom w:val="single" w:sz="4" w:space="0" w:color="auto"/>
              <w:right w:val="single" w:sz="4" w:space="0" w:color="auto"/>
            </w:tcBorders>
            <w:hideMark/>
          </w:tcPr>
          <w:p w14:paraId="2546289A" w14:textId="77777777" w:rsidR="00583957" w:rsidRPr="00505D8A" w:rsidRDefault="00583957" w:rsidP="003C52BB">
            <w:pPr>
              <w:pStyle w:val="TAL"/>
            </w:pPr>
            <w:r w:rsidRPr="00505D8A">
              <w:t>Check: Is PLMN2 indicated by the UE?</w:t>
            </w:r>
          </w:p>
        </w:tc>
        <w:tc>
          <w:tcPr>
            <w:tcW w:w="708" w:type="dxa"/>
            <w:tcBorders>
              <w:top w:val="single" w:sz="4" w:space="0" w:color="auto"/>
              <w:left w:val="single" w:sz="4" w:space="0" w:color="auto"/>
              <w:bottom w:val="single" w:sz="4" w:space="0" w:color="auto"/>
              <w:right w:val="single" w:sz="4" w:space="0" w:color="auto"/>
            </w:tcBorders>
            <w:hideMark/>
          </w:tcPr>
          <w:p w14:paraId="0F9070D8" w14:textId="77777777" w:rsidR="00583957" w:rsidRPr="00505D8A" w:rsidRDefault="00583957" w:rsidP="003C52BB">
            <w:pPr>
              <w:pStyle w:val="TAC"/>
            </w:pPr>
            <w:r w:rsidRPr="00505D8A">
              <w:t>-</w:t>
            </w:r>
          </w:p>
        </w:tc>
        <w:tc>
          <w:tcPr>
            <w:tcW w:w="2975" w:type="dxa"/>
            <w:tcBorders>
              <w:top w:val="single" w:sz="4" w:space="0" w:color="auto"/>
              <w:left w:val="single" w:sz="4" w:space="0" w:color="auto"/>
              <w:bottom w:val="single" w:sz="4" w:space="0" w:color="auto"/>
              <w:right w:val="single" w:sz="4" w:space="0" w:color="auto"/>
            </w:tcBorders>
            <w:hideMark/>
          </w:tcPr>
          <w:p w14:paraId="3345BA3A" w14:textId="77777777" w:rsidR="00583957" w:rsidRPr="00505D8A" w:rsidRDefault="00583957" w:rsidP="003C52BB">
            <w:pPr>
              <w:pStyle w:val="TAL"/>
            </w:pPr>
            <w:r w:rsidRPr="00505D8A">
              <w:t>-</w:t>
            </w:r>
          </w:p>
        </w:tc>
        <w:tc>
          <w:tcPr>
            <w:tcW w:w="567" w:type="dxa"/>
            <w:tcBorders>
              <w:top w:val="single" w:sz="4" w:space="0" w:color="auto"/>
              <w:left w:val="single" w:sz="4" w:space="0" w:color="auto"/>
              <w:bottom w:val="single" w:sz="4" w:space="0" w:color="auto"/>
              <w:right w:val="single" w:sz="4" w:space="0" w:color="auto"/>
            </w:tcBorders>
            <w:hideMark/>
          </w:tcPr>
          <w:p w14:paraId="15061FE9" w14:textId="77777777" w:rsidR="00583957" w:rsidRPr="00505D8A" w:rsidRDefault="00583957" w:rsidP="003C52BB">
            <w:pPr>
              <w:pStyle w:val="TAL"/>
            </w:pPr>
            <w:r w:rsidRPr="00505D8A">
              <w:t>1</w:t>
            </w:r>
          </w:p>
        </w:tc>
        <w:tc>
          <w:tcPr>
            <w:tcW w:w="850" w:type="dxa"/>
            <w:tcBorders>
              <w:top w:val="single" w:sz="4" w:space="0" w:color="auto"/>
              <w:left w:val="single" w:sz="4" w:space="0" w:color="auto"/>
              <w:bottom w:val="single" w:sz="4" w:space="0" w:color="auto"/>
              <w:right w:val="single" w:sz="4" w:space="0" w:color="auto"/>
            </w:tcBorders>
            <w:hideMark/>
          </w:tcPr>
          <w:p w14:paraId="2702E325" w14:textId="77777777" w:rsidR="00583957" w:rsidRPr="00505D8A" w:rsidRDefault="00583957" w:rsidP="003C52BB">
            <w:pPr>
              <w:pStyle w:val="TAL"/>
            </w:pPr>
            <w:r w:rsidRPr="00505D8A">
              <w:t>P</w:t>
            </w:r>
          </w:p>
        </w:tc>
      </w:tr>
      <w:tr w:rsidR="00583957" w:rsidRPr="00505D8A" w14:paraId="69A6275A" w14:textId="77777777" w:rsidTr="003C52BB">
        <w:tc>
          <w:tcPr>
            <w:tcW w:w="533" w:type="dxa"/>
            <w:tcBorders>
              <w:top w:val="single" w:sz="4" w:space="0" w:color="auto"/>
              <w:left w:val="single" w:sz="4" w:space="0" w:color="auto"/>
              <w:bottom w:val="single" w:sz="4" w:space="0" w:color="auto"/>
              <w:right w:val="single" w:sz="4" w:space="0" w:color="auto"/>
            </w:tcBorders>
            <w:hideMark/>
          </w:tcPr>
          <w:p w14:paraId="49D95C43" w14:textId="77777777" w:rsidR="00583957" w:rsidRPr="00505D8A" w:rsidRDefault="00583957" w:rsidP="003C52BB">
            <w:pPr>
              <w:pStyle w:val="TAC"/>
              <w:rPr>
                <w:lang w:eastAsia="zh-CN"/>
              </w:rPr>
            </w:pPr>
            <w:r w:rsidRPr="00505D8A">
              <w:t>25</w:t>
            </w:r>
          </w:p>
        </w:tc>
        <w:tc>
          <w:tcPr>
            <w:tcW w:w="3967" w:type="dxa"/>
            <w:tcBorders>
              <w:top w:val="single" w:sz="4" w:space="0" w:color="auto"/>
              <w:left w:val="single" w:sz="4" w:space="0" w:color="auto"/>
              <w:bottom w:val="single" w:sz="4" w:space="0" w:color="auto"/>
              <w:right w:val="single" w:sz="4" w:space="0" w:color="auto"/>
            </w:tcBorders>
            <w:hideMark/>
          </w:tcPr>
          <w:p w14:paraId="32B54EAE" w14:textId="77777777" w:rsidR="00583957" w:rsidRPr="00505D8A" w:rsidRDefault="00583957" w:rsidP="003C52BB">
            <w:pPr>
              <w:pStyle w:val="TAL"/>
            </w:pPr>
            <w:r w:rsidRPr="00505D8A">
              <w:t>SS adjusts cell levels according to row T2 of table 22.2.1.3.2-1</w:t>
            </w:r>
          </w:p>
        </w:tc>
        <w:tc>
          <w:tcPr>
            <w:tcW w:w="708" w:type="dxa"/>
            <w:tcBorders>
              <w:top w:val="single" w:sz="4" w:space="0" w:color="auto"/>
              <w:left w:val="single" w:sz="4" w:space="0" w:color="auto"/>
              <w:bottom w:val="single" w:sz="4" w:space="0" w:color="auto"/>
              <w:right w:val="single" w:sz="4" w:space="0" w:color="auto"/>
            </w:tcBorders>
            <w:hideMark/>
          </w:tcPr>
          <w:p w14:paraId="709848F7" w14:textId="77777777" w:rsidR="00583957" w:rsidRPr="00505D8A" w:rsidRDefault="00583957" w:rsidP="003C52BB">
            <w:pPr>
              <w:pStyle w:val="TAC"/>
            </w:pPr>
            <w:r w:rsidRPr="00505D8A">
              <w:t>-</w:t>
            </w:r>
          </w:p>
        </w:tc>
        <w:tc>
          <w:tcPr>
            <w:tcW w:w="2975" w:type="dxa"/>
            <w:tcBorders>
              <w:top w:val="single" w:sz="4" w:space="0" w:color="auto"/>
              <w:left w:val="single" w:sz="4" w:space="0" w:color="auto"/>
              <w:bottom w:val="single" w:sz="4" w:space="0" w:color="auto"/>
              <w:right w:val="single" w:sz="4" w:space="0" w:color="auto"/>
            </w:tcBorders>
            <w:hideMark/>
          </w:tcPr>
          <w:p w14:paraId="1D34312E" w14:textId="77777777" w:rsidR="00583957" w:rsidRPr="00505D8A" w:rsidRDefault="00583957" w:rsidP="003C52BB">
            <w:pPr>
              <w:pStyle w:val="TAL"/>
            </w:pPr>
            <w:r w:rsidRPr="00505D8A">
              <w:t>-</w:t>
            </w:r>
          </w:p>
        </w:tc>
        <w:tc>
          <w:tcPr>
            <w:tcW w:w="567" w:type="dxa"/>
            <w:tcBorders>
              <w:top w:val="single" w:sz="4" w:space="0" w:color="auto"/>
              <w:left w:val="single" w:sz="4" w:space="0" w:color="auto"/>
              <w:bottom w:val="single" w:sz="4" w:space="0" w:color="auto"/>
              <w:right w:val="single" w:sz="4" w:space="0" w:color="auto"/>
            </w:tcBorders>
            <w:hideMark/>
          </w:tcPr>
          <w:p w14:paraId="764F7884" w14:textId="77777777" w:rsidR="00583957" w:rsidRPr="00505D8A" w:rsidRDefault="00583957" w:rsidP="003C52BB">
            <w:pPr>
              <w:pStyle w:val="TAL"/>
            </w:pPr>
            <w:r w:rsidRPr="00505D8A">
              <w:t>-</w:t>
            </w:r>
          </w:p>
        </w:tc>
        <w:tc>
          <w:tcPr>
            <w:tcW w:w="850" w:type="dxa"/>
            <w:tcBorders>
              <w:top w:val="single" w:sz="4" w:space="0" w:color="auto"/>
              <w:left w:val="single" w:sz="4" w:space="0" w:color="auto"/>
              <w:bottom w:val="single" w:sz="4" w:space="0" w:color="auto"/>
              <w:right w:val="single" w:sz="4" w:space="0" w:color="auto"/>
            </w:tcBorders>
            <w:hideMark/>
          </w:tcPr>
          <w:p w14:paraId="61CF52BE" w14:textId="77777777" w:rsidR="00583957" w:rsidRPr="00505D8A" w:rsidRDefault="00583957" w:rsidP="003C52BB">
            <w:pPr>
              <w:pStyle w:val="TAL"/>
            </w:pPr>
            <w:r w:rsidRPr="00505D8A">
              <w:t>-</w:t>
            </w:r>
          </w:p>
        </w:tc>
      </w:tr>
      <w:tr w:rsidR="00583957" w:rsidRPr="00505D8A" w14:paraId="278B4FD9" w14:textId="77777777" w:rsidTr="003C52BB">
        <w:tc>
          <w:tcPr>
            <w:tcW w:w="533" w:type="dxa"/>
            <w:tcBorders>
              <w:top w:val="single" w:sz="4" w:space="0" w:color="auto"/>
              <w:left w:val="single" w:sz="4" w:space="0" w:color="auto"/>
              <w:bottom w:val="single" w:sz="4" w:space="0" w:color="auto"/>
              <w:right w:val="single" w:sz="4" w:space="0" w:color="auto"/>
            </w:tcBorders>
            <w:hideMark/>
          </w:tcPr>
          <w:p w14:paraId="264089DA" w14:textId="77777777" w:rsidR="00583957" w:rsidRPr="00505D8A" w:rsidRDefault="00583957" w:rsidP="003C52BB">
            <w:pPr>
              <w:pStyle w:val="TAC"/>
              <w:rPr>
                <w:lang w:eastAsia="zh-CN"/>
              </w:rPr>
            </w:pPr>
            <w:r w:rsidRPr="00505D8A">
              <w:t>26</w:t>
            </w:r>
          </w:p>
        </w:tc>
        <w:tc>
          <w:tcPr>
            <w:tcW w:w="3967" w:type="dxa"/>
            <w:tcBorders>
              <w:top w:val="single" w:sz="4" w:space="0" w:color="auto"/>
              <w:left w:val="single" w:sz="4" w:space="0" w:color="auto"/>
              <w:bottom w:val="single" w:sz="4" w:space="0" w:color="auto"/>
              <w:right w:val="single" w:sz="4" w:space="0" w:color="auto"/>
            </w:tcBorders>
            <w:hideMark/>
          </w:tcPr>
          <w:p w14:paraId="14F54817" w14:textId="77777777" w:rsidR="00583957" w:rsidRPr="00505D8A" w:rsidRDefault="00583957" w:rsidP="003C52BB">
            <w:pPr>
              <w:pStyle w:val="TAL"/>
            </w:pPr>
            <w:r w:rsidRPr="00505D8A">
              <w:t xml:space="preserve">Check: Does the UE send an </w:t>
            </w:r>
            <w:proofErr w:type="spellStart"/>
            <w:r w:rsidRPr="00505D8A">
              <w:rPr>
                <w:i/>
              </w:rPr>
              <w:t>RRCConnectionRequest</w:t>
            </w:r>
            <w:proofErr w:type="spellEnd"/>
            <w:r w:rsidRPr="00505D8A">
              <w:rPr>
                <w:i/>
                <w:lang w:eastAsia="zh-CN"/>
              </w:rPr>
              <w:t>-NB</w:t>
            </w:r>
            <w:r w:rsidRPr="00505D8A">
              <w:t xml:space="preserve"> on </w:t>
            </w:r>
            <w:proofErr w:type="spellStart"/>
            <w:r w:rsidRPr="00505D8A">
              <w:t>Ncell</w:t>
            </w:r>
            <w:proofErr w:type="spellEnd"/>
            <w:r w:rsidRPr="00505D8A">
              <w:t xml:space="preserve"> 1 after [120 mins] from step 18</w:t>
            </w:r>
          </w:p>
        </w:tc>
        <w:tc>
          <w:tcPr>
            <w:tcW w:w="708" w:type="dxa"/>
            <w:tcBorders>
              <w:top w:val="single" w:sz="4" w:space="0" w:color="auto"/>
              <w:left w:val="single" w:sz="4" w:space="0" w:color="auto"/>
              <w:bottom w:val="single" w:sz="4" w:space="0" w:color="auto"/>
              <w:right w:val="single" w:sz="4" w:space="0" w:color="auto"/>
            </w:tcBorders>
            <w:hideMark/>
          </w:tcPr>
          <w:p w14:paraId="20DB504E" w14:textId="77777777" w:rsidR="00583957" w:rsidRPr="00505D8A" w:rsidRDefault="00583957" w:rsidP="003C52BB">
            <w:pPr>
              <w:pStyle w:val="TAC"/>
            </w:pPr>
            <w:r w:rsidRPr="00505D8A">
              <w:t>--&gt;</w:t>
            </w:r>
          </w:p>
        </w:tc>
        <w:tc>
          <w:tcPr>
            <w:tcW w:w="2975" w:type="dxa"/>
            <w:tcBorders>
              <w:top w:val="single" w:sz="4" w:space="0" w:color="auto"/>
              <w:left w:val="single" w:sz="4" w:space="0" w:color="auto"/>
              <w:bottom w:val="single" w:sz="4" w:space="0" w:color="auto"/>
              <w:right w:val="single" w:sz="4" w:space="0" w:color="auto"/>
            </w:tcBorders>
            <w:hideMark/>
          </w:tcPr>
          <w:p w14:paraId="18A491C9" w14:textId="77777777" w:rsidR="00583957" w:rsidRPr="00505D8A" w:rsidRDefault="00583957" w:rsidP="003C52BB">
            <w:pPr>
              <w:pStyle w:val="TAL"/>
            </w:pPr>
            <w:proofErr w:type="spellStart"/>
            <w:r w:rsidRPr="00505D8A">
              <w:rPr>
                <w:i/>
              </w:rPr>
              <w:t>RRCConnectionRequest</w:t>
            </w:r>
            <w:proofErr w:type="spellEnd"/>
            <w:r w:rsidRPr="00505D8A">
              <w:rPr>
                <w:i/>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14:paraId="7C799080" w14:textId="77777777" w:rsidR="00583957" w:rsidRPr="00505D8A" w:rsidRDefault="00583957" w:rsidP="003C52BB">
            <w:pPr>
              <w:pStyle w:val="TAL"/>
            </w:pPr>
            <w:r w:rsidRPr="00505D8A">
              <w:t>1</w:t>
            </w:r>
          </w:p>
        </w:tc>
        <w:tc>
          <w:tcPr>
            <w:tcW w:w="850" w:type="dxa"/>
            <w:tcBorders>
              <w:top w:val="single" w:sz="4" w:space="0" w:color="auto"/>
              <w:left w:val="single" w:sz="4" w:space="0" w:color="auto"/>
              <w:bottom w:val="single" w:sz="4" w:space="0" w:color="auto"/>
              <w:right w:val="single" w:sz="4" w:space="0" w:color="auto"/>
            </w:tcBorders>
            <w:hideMark/>
          </w:tcPr>
          <w:p w14:paraId="5EA97F73" w14:textId="77777777" w:rsidR="00583957" w:rsidRPr="00505D8A" w:rsidRDefault="00583957" w:rsidP="003C52BB">
            <w:pPr>
              <w:pStyle w:val="TAL"/>
            </w:pPr>
            <w:r w:rsidRPr="00505D8A">
              <w:t>P</w:t>
            </w:r>
          </w:p>
        </w:tc>
      </w:tr>
      <w:tr w:rsidR="00583957" w:rsidRPr="00505D8A" w14:paraId="19174553" w14:textId="77777777" w:rsidTr="003C52BB">
        <w:tc>
          <w:tcPr>
            <w:tcW w:w="533" w:type="dxa"/>
            <w:tcBorders>
              <w:top w:val="single" w:sz="4" w:space="0" w:color="auto"/>
              <w:left w:val="single" w:sz="4" w:space="0" w:color="auto"/>
              <w:bottom w:val="single" w:sz="4" w:space="0" w:color="auto"/>
              <w:right w:val="single" w:sz="4" w:space="0" w:color="auto"/>
            </w:tcBorders>
            <w:hideMark/>
          </w:tcPr>
          <w:p w14:paraId="2682EEFB" w14:textId="77777777" w:rsidR="00583957" w:rsidRPr="00505D8A" w:rsidRDefault="00583957" w:rsidP="003C52BB">
            <w:pPr>
              <w:pStyle w:val="TAC"/>
              <w:rPr>
                <w:lang w:eastAsia="zh-CN"/>
              </w:rPr>
            </w:pPr>
            <w:r w:rsidRPr="00505D8A">
              <w:rPr>
                <w:lang w:eastAsia="zh-CN"/>
              </w:rPr>
              <w:t>27-31</w:t>
            </w:r>
          </w:p>
        </w:tc>
        <w:tc>
          <w:tcPr>
            <w:tcW w:w="3967" w:type="dxa"/>
            <w:tcBorders>
              <w:top w:val="single" w:sz="4" w:space="0" w:color="auto"/>
              <w:left w:val="single" w:sz="4" w:space="0" w:color="auto"/>
              <w:bottom w:val="single" w:sz="4" w:space="0" w:color="auto"/>
              <w:right w:val="single" w:sz="4" w:space="0" w:color="auto"/>
            </w:tcBorders>
            <w:hideMark/>
          </w:tcPr>
          <w:p w14:paraId="0816E10A" w14:textId="77777777" w:rsidR="00583957" w:rsidRPr="00505D8A" w:rsidRDefault="00583957" w:rsidP="003C52BB">
            <w:pPr>
              <w:pStyle w:val="TAL"/>
            </w:pPr>
            <w:r w:rsidRPr="00505D8A">
              <w:t>Steps 2 to 6 of the generic test procedure in TS 36.508 subclause 8.1.5A.5 are performed.</w:t>
            </w:r>
          </w:p>
          <w:p w14:paraId="70C3E58A" w14:textId="77777777" w:rsidR="00583957" w:rsidRPr="00505D8A" w:rsidRDefault="00583957" w:rsidP="003C52BB">
            <w:pPr>
              <w:pStyle w:val="TAL"/>
            </w:pPr>
            <w:r w:rsidRPr="00505D8A">
              <w:t>NOTE: The UE performs a TAU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649E615" w14:textId="77777777" w:rsidR="00583957" w:rsidRPr="00505D8A" w:rsidRDefault="00583957" w:rsidP="003C52BB">
            <w:pPr>
              <w:pStyle w:val="TAC"/>
            </w:pPr>
            <w:r w:rsidRPr="00505D8A">
              <w:t>-</w:t>
            </w:r>
          </w:p>
        </w:tc>
        <w:tc>
          <w:tcPr>
            <w:tcW w:w="2975" w:type="dxa"/>
            <w:tcBorders>
              <w:top w:val="single" w:sz="4" w:space="0" w:color="auto"/>
              <w:left w:val="single" w:sz="4" w:space="0" w:color="auto"/>
              <w:bottom w:val="single" w:sz="4" w:space="0" w:color="auto"/>
              <w:right w:val="single" w:sz="4" w:space="0" w:color="auto"/>
            </w:tcBorders>
            <w:hideMark/>
          </w:tcPr>
          <w:p w14:paraId="7C0C6C59" w14:textId="77777777" w:rsidR="00583957" w:rsidRPr="00505D8A" w:rsidRDefault="00583957" w:rsidP="003C52BB">
            <w:pPr>
              <w:pStyle w:val="TAL"/>
            </w:pPr>
            <w:r w:rsidRPr="00505D8A">
              <w:t>-</w:t>
            </w:r>
          </w:p>
        </w:tc>
        <w:tc>
          <w:tcPr>
            <w:tcW w:w="567" w:type="dxa"/>
            <w:tcBorders>
              <w:top w:val="single" w:sz="4" w:space="0" w:color="auto"/>
              <w:left w:val="single" w:sz="4" w:space="0" w:color="auto"/>
              <w:bottom w:val="single" w:sz="4" w:space="0" w:color="auto"/>
              <w:right w:val="single" w:sz="4" w:space="0" w:color="auto"/>
            </w:tcBorders>
            <w:hideMark/>
          </w:tcPr>
          <w:p w14:paraId="03A57F6E" w14:textId="77777777" w:rsidR="00583957" w:rsidRPr="00505D8A" w:rsidRDefault="00583957" w:rsidP="003C52BB">
            <w:pPr>
              <w:pStyle w:val="TAL"/>
            </w:pPr>
            <w:r w:rsidRPr="00505D8A">
              <w:t>-</w:t>
            </w:r>
          </w:p>
        </w:tc>
        <w:tc>
          <w:tcPr>
            <w:tcW w:w="850" w:type="dxa"/>
            <w:tcBorders>
              <w:top w:val="single" w:sz="4" w:space="0" w:color="auto"/>
              <w:left w:val="single" w:sz="4" w:space="0" w:color="auto"/>
              <w:bottom w:val="single" w:sz="4" w:space="0" w:color="auto"/>
              <w:right w:val="single" w:sz="4" w:space="0" w:color="auto"/>
            </w:tcBorders>
            <w:hideMark/>
          </w:tcPr>
          <w:p w14:paraId="7F16646A" w14:textId="77777777" w:rsidR="00583957" w:rsidRPr="00505D8A" w:rsidRDefault="00583957" w:rsidP="003C52BB">
            <w:pPr>
              <w:pStyle w:val="TAL"/>
            </w:pPr>
            <w:r w:rsidRPr="00505D8A">
              <w:t>-</w:t>
            </w:r>
          </w:p>
        </w:tc>
      </w:tr>
      <w:tr w:rsidR="00583957" w:rsidRPr="00505D8A" w14:paraId="36D40CA7" w14:textId="77777777" w:rsidTr="003C52BB">
        <w:tc>
          <w:tcPr>
            <w:tcW w:w="533" w:type="dxa"/>
            <w:tcBorders>
              <w:top w:val="single" w:sz="4" w:space="0" w:color="auto"/>
              <w:left w:val="single" w:sz="4" w:space="0" w:color="auto"/>
              <w:bottom w:val="single" w:sz="4" w:space="0" w:color="auto"/>
              <w:right w:val="single" w:sz="4" w:space="0" w:color="auto"/>
            </w:tcBorders>
            <w:hideMark/>
          </w:tcPr>
          <w:p w14:paraId="2CCB3CB9" w14:textId="77777777" w:rsidR="00583957" w:rsidRPr="00505D8A" w:rsidRDefault="00583957" w:rsidP="003C52BB">
            <w:pPr>
              <w:pStyle w:val="TAC"/>
              <w:rPr>
                <w:lang w:eastAsia="zh-CN"/>
              </w:rPr>
            </w:pPr>
            <w:r w:rsidRPr="00505D8A">
              <w:t>32</w:t>
            </w:r>
          </w:p>
        </w:tc>
        <w:tc>
          <w:tcPr>
            <w:tcW w:w="3967" w:type="dxa"/>
            <w:tcBorders>
              <w:top w:val="single" w:sz="4" w:space="0" w:color="auto"/>
              <w:left w:val="single" w:sz="4" w:space="0" w:color="auto"/>
              <w:bottom w:val="single" w:sz="4" w:space="0" w:color="auto"/>
              <w:right w:val="single" w:sz="4" w:space="0" w:color="auto"/>
            </w:tcBorders>
            <w:hideMark/>
          </w:tcPr>
          <w:p w14:paraId="0BE54832" w14:textId="77777777" w:rsidR="00583957" w:rsidRPr="00505D8A" w:rsidRDefault="00583957" w:rsidP="003C52BB">
            <w:pPr>
              <w:pStyle w:val="TAL"/>
            </w:pPr>
            <w:r w:rsidRPr="00505D8A">
              <w:t>Check: Is PLMN4 indicated by the UE?</w:t>
            </w:r>
          </w:p>
        </w:tc>
        <w:tc>
          <w:tcPr>
            <w:tcW w:w="708" w:type="dxa"/>
            <w:tcBorders>
              <w:top w:val="single" w:sz="4" w:space="0" w:color="auto"/>
              <w:left w:val="single" w:sz="4" w:space="0" w:color="auto"/>
              <w:bottom w:val="single" w:sz="4" w:space="0" w:color="auto"/>
              <w:right w:val="single" w:sz="4" w:space="0" w:color="auto"/>
            </w:tcBorders>
            <w:hideMark/>
          </w:tcPr>
          <w:p w14:paraId="760F6879" w14:textId="77777777" w:rsidR="00583957" w:rsidRPr="00505D8A" w:rsidRDefault="00583957" w:rsidP="003C52BB">
            <w:pPr>
              <w:pStyle w:val="TAC"/>
            </w:pPr>
            <w:r w:rsidRPr="00505D8A">
              <w:t>-</w:t>
            </w:r>
          </w:p>
        </w:tc>
        <w:tc>
          <w:tcPr>
            <w:tcW w:w="2975" w:type="dxa"/>
            <w:tcBorders>
              <w:top w:val="single" w:sz="4" w:space="0" w:color="auto"/>
              <w:left w:val="single" w:sz="4" w:space="0" w:color="auto"/>
              <w:bottom w:val="single" w:sz="4" w:space="0" w:color="auto"/>
              <w:right w:val="single" w:sz="4" w:space="0" w:color="auto"/>
            </w:tcBorders>
            <w:hideMark/>
          </w:tcPr>
          <w:p w14:paraId="4827E0A5" w14:textId="77777777" w:rsidR="00583957" w:rsidRPr="00505D8A" w:rsidRDefault="00583957" w:rsidP="003C52BB">
            <w:pPr>
              <w:pStyle w:val="TAL"/>
            </w:pPr>
            <w:r w:rsidRPr="00505D8A">
              <w:t>-</w:t>
            </w:r>
          </w:p>
        </w:tc>
        <w:tc>
          <w:tcPr>
            <w:tcW w:w="567" w:type="dxa"/>
            <w:tcBorders>
              <w:top w:val="single" w:sz="4" w:space="0" w:color="auto"/>
              <w:left w:val="single" w:sz="4" w:space="0" w:color="auto"/>
              <w:bottom w:val="single" w:sz="4" w:space="0" w:color="auto"/>
              <w:right w:val="single" w:sz="4" w:space="0" w:color="auto"/>
            </w:tcBorders>
            <w:hideMark/>
          </w:tcPr>
          <w:p w14:paraId="3CE1E8FE" w14:textId="77777777" w:rsidR="00583957" w:rsidRPr="00505D8A" w:rsidRDefault="00583957" w:rsidP="003C52BB">
            <w:pPr>
              <w:pStyle w:val="TAL"/>
            </w:pPr>
            <w:r w:rsidRPr="00505D8A">
              <w:t>1</w:t>
            </w:r>
          </w:p>
        </w:tc>
        <w:tc>
          <w:tcPr>
            <w:tcW w:w="850" w:type="dxa"/>
            <w:tcBorders>
              <w:top w:val="single" w:sz="4" w:space="0" w:color="auto"/>
              <w:left w:val="single" w:sz="4" w:space="0" w:color="auto"/>
              <w:bottom w:val="single" w:sz="4" w:space="0" w:color="auto"/>
              <w:right w:val="single" w:sz="4" w:space="0" w:color="auto"/>
            </w:tcBorders>
            <w:hideMark/>
          </w:tcPr>
          <w:p w14:paraId="41B423F4" w14:textId="77777777" w:rsidR="00583957" w:rsidRPr="00505D8A" w:rsidRDefault="00583957" w:rsidP="003C52BB">
            <w:pPr>
              <w:pStyle w:val="TAL"/>
            </w:pPr>
            <w:r w:rsidRPr="00505D8A">
              <w:t>P</w:t>
            </w:r>
          </w:p>
        </w:tc>
      </w:tr>
      <w:tr w:rsidR="00583957" w:rsidRPr="00505D8A" w14:paraId="2068A7D9" w14:textId="77777777" w:rsidTr="003C52BB">
        <w:tc>
          <w:tcPr>
            <w:tcW w:w="9600" w:type="dxa"/>
            <w:gridSpan w:val="6"/>
            <w:tcBorders>
              <w:top w:val="single" w:sz="4" w:space="0" w:color="auto"/>
              <w:left w:val="single" w:sz="4" w:space="0" w:color="auto"/>
              <w:bottom w:val="single" w:sz="4" w:space="0" w:color="auto"/>
              <w:right w:val="single" w:sz="4" w:space="0" w:color="auto"/>
            </w:tcBorders>
            <w:hideMark/>
          </w:tcPr>
          <w:p w14:paraId="7FF6214E" w14:textId="77777777" w:rsidR="00583957" w:rsidRPr="00505D8A" w:rsidRDefault="00583957" w:rsidP="003C52BB">
            <w:pPr>
              <w:pStyle w:val="TAN"/>
            </w:pPr>
            <w:r w:rsidRPr="00505D8A">
              <w:t>Note 1:</w:t>
            </w:r>
            <w:r w:rsidRPr="00505D8A">
              <w:tab/>
              <w:t xml:space="preserve">Timers in Step 18 and 26 are derived from the value defined by the </w:t>
            </w:r>
            <w:proofErr w:type="spellStart"/>
            <w:r w:rsidRPr="00505D8A">
              <w:t>MinimumPeriodicSearchTimer</w:t>
            </w:r>
            <w:proofErr w:type="spellEnd"/>
            <w:r w:rsidRPr="00505D8A">
              <w:t>.</w:t>
            </w:r>
          </w:p>
        </w:tc>
      </w:tr>
    </w:tbl>
    <w:p w14:paraId="69FBE2B5" w14:textId="77777777" w:rsidR="00583957" w:rsidRPr="00505D8A" w:rsidRDefault="00583957" w:rsidP="00583957">
      <w:pPr>
        <w:rPr>
          <w:snapToGrid w:val="0"/>
        </w:rPr>
      </w:pPr>
    </w:p>
    <w:p w14:paraId="7F352067" w14:textId="77777777" w:rsidR="00583957" w:rsidRPr="00505D8A" w:rsidRDefault="00583957" w:rsidP="00583957">
      <w:pPr>
        <w:pStyle w:val="H6"/>
        <w:rPr>
          <w:snapToGrid w:val="0"/>
        </w:rPr>
      </w:pPr>
      <w:r w:rsidRPr="00505D8A">
        <w:rPr>
          <w:snapToGrid w:val="0"/>
        </w:rPr>
        <w:t>22.2.3.3.3</w:t>
      </w:r>
      <w:r w:rsidRPr="00505D8A">
        <w:rPr>
          <w:snapToGrid w:val="0"/>
        </w:rPr>
        <w:tab/>
        <w:t>Specific message contents</w:t>
      </w:r>
    </w:p>
    <w:p w14:paraId="342909C7" w14:textId="77777777" w:rsidR="00583957" w:rsidRPr="00505D8A" w:rsidRDefault="00583957" w:rsidP="00583957">
      <w:r w:rsidRPr="00505D8A">
        <w:t>None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E6052" w14:textId="77777777" w:rsidR="00034A9D" w:rsidRDefault="00034A9D">
      <w:r>
        <w:separator/>
      </w:r>
    </w:p>
  </w:endnote>
  <w:endnote w:type="continuationSeparator" w:id="0">
    <w:p w14:paraId="611918AD" w14:textId="77777777" w:rsidR="00034A9D" w:rsidRDefault="0003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CA914" w14:textId="77777777" w:rsidR="00034A9D" w:rsidRDefault="00034A9D">
      <w:r>
        <w:separator/>
      </w:r>
    </w:p>
  </w:footnote>
  <w:footnote w:type="continuationSeparator" w:id="0">
    <w:p w14:paraId="6092E3FF" w14:textId="77777777" w:rsidR="00034A9D" w:rsidRDefault="00034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9D"/>
    <w:rsid w:val="00070E09"/>
    <w:rsid w:val="000A6394"/>
    <w:rsid w:val="000B7FED"/>
    <w:rsid w:val="000C038A"/>
    <w:rsid w:val="000C6598"/>
    <w:rsid w:val="000D44B3"/>
    <w:rsid w:val="00145D43"/>
    <w:rsid w:val="00192C46"/>
    <w:rsid w:val="001A08B3"/>
    <w:rsid w:val="001A7B60"/>
    <w:rsid w:val="001B4B3F"/>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1A1C"/>
    <w:rsid w:val="00410371"/>
    <w:rsid w:val="004220BA"/>
    <w:rsid w:val="004242F1"/>
    <w:rsid w:val="004352B0"/>
    <w:rsid w:val="004B75B7"/>
    <w:rsid w:val="004E771D"/>
    <w:rsid w:val="005141D9"/>
    <w:rsid w:val="0051580D"/>
    <w:rsid w:val="00543BEE"/>
    <w:rsid w:val="00547111"/>
    <w:rsid w:val="00583957"/>
    <w:rsid w:val="00592D74"/>
    <w:rsid w:val="005E2C44"/>
    <w:rsid w:val="005F7FC7"/>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0734"/>
    <w:rsid w:val="00A7671C"/>
    <w:rsid w:val="00AA2CBC"/>
    <w:rsid w:val="00AC5820"/>
    <w:rsid w:val="00AD1CD8"/>
    <w:rsid w:val="00B258BB"/>
    <w:rsid w:val="00B40BF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1659"/>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583957"/>
    <w:rPr>
      <w:rFonts w:ascii="Arial" w:hAnsi="Arial"/>
      <w:lang w:val="en-GB" w:eastAsia="en-US"/>
    </w:rPr>
  </w:style>
  <w:style w:type="character" w:customStyle="1" w:styleId="PLChar">
    <w:name w:val="PL Char"/>
    <w:link w:val="PL"/>
    <w:qFormat/>
    <w:rsid w:val="00583957"/>
    <w:rPr>
      <w:rFonts w:ascii="Courier New" w:hAnsi="Courier New"/>
      <w:noProof/>
      <w:sz w:val="16"/>
      <w:lang w:val="en-GB" w:eastAsia="en-US"/>
    </w:rPr>
  </w:style>
  <w:style w:type="character" w:customStyle="1" w:styleId="TALChar">
    <w:name w:val="TAL Char"/>
    <w:link w:val="TAL"/>
    <w:qFormat/>
    <w:rsid w:val="00583957"/>
    <w:rPr>
      <w:rFonts w:ascii="Arial" w:hAnsi="Arial"/>
      <w:sz w:val="18"/>
      <w:lang w:val="en-GB" w:eastAsia="en-US"/>
    </w:rPr>
  </w:style>
  <w:style w:type="character" w:customStyle="1" w:styleId="TACCar">
    <w:name w:val="TAC Car"/>
    <w:link w:val="TAC"/>
    <w:qFormat/>
    <w:rsid w:val="00583957"/>
    <w:rPr>
      <w:rFonts w:ascii="Arial" w:hAnsi="Arial"/>
      <w:sz w:val="18"/>
      <w:lang w:val="en-GB" w:eastAsia="en-US"/>
    </w:rPr>
  </w:style>
  <w:style w:type="character" w:customStyle="1" w:styleId="TAHCar">
    <w:name w:val="TAH Car"/>
    <w:link w:val="TAH"/>
    <w:qFormat/>
    <w:rsid w:val="00583957"/>
    <w:rPr>
      <w:rFonts w:ascii="Arial" w:hAnsi="Arial"/>
      <w:b/>
      <w:sz w:val="18"/>
      <w:lang w:val="en-GB" w:eastAsia="en-US"/>
    </w:rPr>
  </w:style>
  <w:style w:type="character" w:customStyle="1" w:styleId="B1Char">
    <w:name w:val="B1 Char"/>
    <w:link w:val="B1"/>
    <w:qFormat/>
    <w:rsid w:val="00583957"/>
    <w:rPr>
      <w:rFonts w:ascii="Times New Roman" w:hAnsi="Times New Roman"/>
      <w:lang w:val="en-GB" w:eastAsia="en-US"/>
    </w:rPr>
  </w:style>
  <w:style w:type="character" w:customStyle="1" w:styleId="THChar">
    <w:name w:val="TH Char"/>
    <w:link w:val="TH"/>
    <w:qFormat/>
    <w:rsid w:val="00583957"/>
    <w:rPr>
      <w:rFonts w:ascii="Arial" w:hAnsi="Arial"/>
      <w:b/>
      <w:lang w:val="en-GB" w:eastAsia="en-US"/>
    </w:rPr>
  </w:style>
  <w:style w:type="character" w:customStyle="1" w:styleId="TANChar">
    <w:name w:val="TAN Char"/>
    <w:link w:val="TAN"/>
    <w:qFormat/>
    <w:rsid w:val="00583957"/>
    <w:rPr>
      <w:rFonts w:ascii="Arial" w:hAnsi="Arial"/>
      <w:sz w:val="18"/>
      <w:lang w:val="en-GB" w:eastAsia="en-US"/>
    </w:rPr>
  </w:style>
  <w:style w:type="character" w:customStyle="1" w:styleId="fontstyle01">
    <w:name w:val="fontstyle01"/>
    <w:qFormat/>
    <w:rsid w:val="00583957"/>
    <w:rPr>
      <w:rFonts w:ascii="Times-Roman" w:hAnsi="Times-Roman" w:hint="default"/>
      <w:b w:val="0"/>
      <w:bCs w:val="0"/>
      <w:i w:val="0"/>
      <w:iCs w:val="0"/>
      <w:color w:val="000000"/>
      <w:sz w:val="20"/>
      <w:szCs w:val="20"/>
    </w:rPr>
  </w:style>
  <w:style w:type="paragraph" w:styleId="Revision">
    <w:name w:val="Revision"/>
    <w:hidden/>
    <w:uiPriority w:val="99"/>
    <w:semiHidden/>
    <w:rsid w:val="004220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1617</Words>
  <Characters>9222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2025-02-07T14:53:00Z</dcterms:created>
  <dcterms:modified xsi:type="dcterms:W3CDTF">2025-02-20T10:06:00Z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R5-250522</vt:lpwstr>
  </property>
  <property fmtid="{D5CDD505-2E9C-101B-9397-08002B2CF9AE}" pid="10" name="Spec#">
    <vt:lpwstr>36.523-1</vt:lpwstr>
  </property>
  <property fmtid="{D5CDD505-2E9C-101B-9397-08002B2CF9AE}" pid="11" name="Cr#">
    <vt:lpwstr>5419</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NB-IoT test case 22.2.3</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