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140AF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0F2867">
        <w:fldChar w:fldCharType="begin"/>
      </w:r>
      <w:r w:rsidR="000F2867">
        <w:instrText xml:space="preserve"> DOCPROPERTY  MtgTitle  \* MERGEFORMAT </w:instrText>
      </w:r>
      <w:r w:rsidR="000F2867">
        <w:fldChar w:fldCharType="end"/>
      </w:r>
      <w:r>
        <w:rPr>
          <w:b/>
          <w:i/>
          <w:noProof/>
          <w:sz w:val="28"/>
        </w:rPr>
        <w:tab/>
      </w:r>
      <w:fldSimple w:instr=" DOCPROPERTY  Tdoc#  \* MERGEFORMAT ">
        <w:r w:rsidR="00E13F3D" w:rsidRPr="00E13F3D">
          <w:rPr>
            <w:b/>
            <w:i/>
            <w:noProof/>
            <w:sz w:val="28"/>
          </w:rPr>
          <w:t>R5-25</w:t>
        </w:r>
        <w:r w:rsidR="008D6118">
          <w:rPr>
            <w:b/>
            <w:i/>
            <w:noProof/>
            <w:sz w:val="28"/>
          </w:rPr>
          <w:t>1238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1502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3D883" w:rsidR="001E41F3" w:rsidRPr="00410371" w:rsidRDefault="00D62C60" w:rsidP="009A3D0A">
            <w:pPr>
              <w:pStyle w:val="CRCoverPage"/>
              <w:spacing w:after="0"/>
              <w:jc w:val="center"/>
              <w:rPr>
                <w:b/>
                <w:noProof/>
              </w:rPr>
            </w:pPr>
            <w:r w:rsidRPr="00D62C6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SIB19 for Inter-RAT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B1AAE3" w:rsidR="001E41F3" w:rsidRDefault="00FB1DB1" w:rsidP="00547111">
            <w:pPr>
              <w:pStyle w:val="CRCoverPage"/>
              <w:spacing w:after="0"/>
              <w:ind w:left="100"/>
              <w:rPr>
                <w:noProof/>
              </w:rPr>
            </w:pPr>
            <w:proofErr w:type="spellStart"/>
            <w:r>
              <w:t>R5</w:t>
            </w:r>
            <w:proofErr w:type="spellEnd"/>
            <w:r w:rsidR="000F2867">
              <w:fldChar w:fldCharType="begin"/>
            </w:r>
            <w:r w:rsidR="000F2867">
              <w:instrText xml:space="preserve"> DOCPROPERTY  SourceIfTsg  \* MERGEFORMAT </w:instrText>
            </w:r>
            <w:r w:rsidR="000F286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2A99" w14:paraId="1256F52C" w14:textId="77777777" w:rsidTr="00547111">
        <w:tc>
          <w:tcPr>
            <w:tcW w:w="2694" w:type="dxa"/>
            <w:gridSpan w:val="2"/>
            <w:tcBorders>
              <w:top w:val="single" w:sz="4" w:space="0" w:color="auto"/>
              <w:left w:val="single" w:sz="4" w:space="0" w:color="auto"/>
            </w:tcBorders>
          </w:tcPr>
          <w:p w14:paraId="52C87DB0" w14:textId="77777777" w:rsidR="00512A99" w:rsidRDefault="00512A99" w:rsidP="00512A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327236" w:rsidR="00512A99" w:rsidRDefault="00512A99" w:rsidP="00512A99">
            <w:pPr>
              <w:pStyle w:val="CRCoverPage"/>
              <w:spacing w:after="0"/>
              <w:ind w:left="100"/>
              <w:rPr>
                <w:noProof/>
              </w:rPr>
            </w:pPr>
            <w:r>
              <w:rPr>
                <w:noProof/>
                <w:lang w:eastAsia="zh-CN"/>
              </w:rPr>
              <w:t>To align the message content of SIB19</w:t>
            </w:r>
            <w:r>
              <w:rPr>
                <w:iCs/>
              </w:rPr>
              <w:t xml:space="preserve"> </w:t>
            </w:r>
            <w:r>
              <w:rPr>
                <w:noProof/>
                <w:lang w:eastAsia="zh-CN"/>
              </w:rPr>
              <w:t>with TS 25.331.</w:t>
            </w:r>
          </w:p>
        </w:tc>
      </w:tr>
      <w:tr w:rsidR="00512A99" w14:paraId="4CA74D09" w14:textId="77777777" w:rsidTr="00547111">
        <w:tc>
          <w:tcPr>
            <w:tcW w:w="2694" w:type="dxa"/>
            <w:gridSpan w:val="2"/>
            <w:tcBorders>
              <w:left w:val="single" w:sz="4" w:space="0" w:color="auto"/>
            </w:tcBorders>
          </w:tcPr>
          <w:p w14:paraId="2D0866D6" w14:textId="77777777" w:rsidR="00512A99" w:rsidRDefault="00512A99" w:rsidP="00512A99">
            <w:pPr>
              <w:pStyle w:val="CRCoverPage"/>
              <w:spacing w:after="0"/>
              <w:rPr>
                <w:b/>
                <w:i/>
                <w:noProof/>
                <w:sz w:val="8"/>
                <w:szCs w:val="8"/>
              </w:rPr>
            </w:pPr>
          </w:p>
        </w:tc>
        <w:tc>
          <w:tcPr>
            <w:tcW w:w="6946" w:type="dxa"/>
            <w:gridSpan w:val="9"/>
            <w:tcBorders>
              <w:right w:val="single" w:sz="4" w:space="0" w:color="auto"/>
            </w:tcBorders>
          </w:tcPr>
          <w:p w14:paraId="365DEF04" w14:textId="77777777" w:rsidR="00512A99" w:rsidRDefault="00512A99" w:rsidP="00512A99">
            <w:pPr>
              <w:pStyle w:val="CRCoverPage"/>
              <w:spacing w:after="0"/>
              <w:rPr>
                <w:noProof/>
                <w:sz w:val="8"/>
                <w:szCs w:val="8"/>
              </w:rPr>
            </w:pPr>
          </w:p>
        </w:tc>
      </w:tr>
      <w:tr w:rsidR="00512A99" w14:paraId="21016551" w14:textId="77777777" w:rsidTr="00547111">
        <w:tc>
          <w:tcPr>
            <w:tcW w:w="2694" w:type="dxa"/>
            <w:gridSpan w:val="2"/>
            <w:tcBorders>
              <w:left w:val="single" w:sz="4" w:space="0" w:color="auto"/>
            </w:tcBorders>
          </w:tcPr>
          <w:p w14:paraId="49433147" w14:textId="77777777" w:rsidR="00512A99" w:rsidRDefault="00512A99" w:rsidP="00512A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5449B3" w:rsidR="00512A99" w:rsidRDefault="00512A99" w:rsidP="00512A99">
            <w:pPr>
              <w:pStyle w:val="CRCoverPage"/>
              <w:spacing w:after="0"/>
              <w:ind w:left="100"/>
              <w:rPr>
                <w:noProof/>
              </w:rPr>
            </w:pPr>
            <w:r w:rsidRPr="00572780">
              <w:rPr>
                <w:iCs/>
              </w:rPr>
              <w:t>S</w:t>
            </w:r>
            <w:r>
              <w:rPr>
                <w:iCs/>
              </w:rPr>
              <w:t>IB19</w:t>
            </w:r>
            <w:r w:rsidRPr="00572780">
              <w:rPr>
                <w:iCs/>
              </w:rPr>
              <w:t xml:space="preserve"> </w:t>
            </w:r>
            <w:r>
              <w:t>was updated.</w:t>
            </w:r>
          </w:p>
        </w:tc>
      </w:tr>
      <w:tr w:rsidR="00512A99" w14:paraId="1F886379" w14:textId="77777777" w:rsidTr="00547111">
        <w:tc>
          <w:tcPr>
            <w:tcW w:w="2694" w:type="dxa"/>
            <w:gridSpan w:val="2"/>
            <w:tcBorders>
              <w:left w:val="single" w:sz="4" w:space="0" w:color="auto"/>
            </w:tcBorders>
          </w:tcPr>
          <w:p w14:paraId="4D989623" w14:textId="77777777" w:rsidR="00512A99" w:rsidRDefault="00512A99" w:rsidP="00512A99">
            <w:pPr>
              <w:pStyle w:val="CRCoverPage"/>
              <w:spacing w:after="0"/>
              <w:rPr>
                <w:b/>
                <w:i/>
                <w:noProof/>
                <w:sz w:val="8"/>
                <w:szCs w:val="8"/>
              </w:rPr>
            </w:pPr>
          </w:p>
        </w:tc>
        <w:tc>
          <w:tcPr>
            <w:tcW w:w="6946" w:type="dxa"/>
            <w:gridSpan w:val="9"/>
            <w:tcBorders>
              <w:right w:val="single" w:sz="4" w:space="0" w:color="auto"/>
            </w:tcBorders>
          </w:tcPr>
          <w:p w14:paraId="71C4A204" w14:textId="77777777" w:rsidR="00512A99" w:rsidRDefault="00512A99" w:rsidP="00512A99">
            <w:pPr>
              <w:pStyle w:val="CRCoverPage"/>
              <w:spacing w:after="0"/>
              <w:rPr>
                <w:noProof/>
                <w:sz w:val="8"/>
                <w:szCs w:val="8"/>
              </w:rPr>
            </w:pPr>
          </w:p>
        </w:tc>
      </w:tr>
      <w:tr w:rsidR="00512A99" w14:paraId="678D7BF9" w14:textId="77777777" w:rsidTr="00547111">
        <w:tc>
          <w:tcPr>
            <w:tcW w:w="2694" w:type="dxa"/>
            <w:gridSpan w:val="2"/>
            <w:tcBorders>
              <w:left w:val="single" w:sz="4" w:space="0" w:color="auto"/>
              <w:bottom w:val="single" w:sz="4" w:space="0" w:color="auto"/>
            </w:tcBorders>
          </w:tcPr>
          <w:p w14:paraId="4E5CE1B6" w14:textId="77777777" w:rsidR="00512A99" w:rsidRDefault="00512A99" w:rsidP="00512A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C27D4" w:rsidR="00512A99" w:rsidRDefault="00512A99" w:rsidP="00512A99">
            <w:pPr>
              <w:pStyle w:val="CRCoverPage"/>
              <w:spacing w:after="0"/>
              <w:ind w:left="100"/>
              <w:rPr>
                <w:noProof/>
              </w:rPr>
            </w:pPr>
            <w:r>
              <w:rPr>
                <w:noProof/>
              </w:rPr>
              <w:t>Incorrect IE will exist in this message.</w:t>
            </w:r>
          </w:p>
        </w:tc>
      </w:tr>
      <w:tr w:rsidR="00512A99" w14:paraId="034AF533" w14:textId="77777777" w:rsidTr="00547111">
        <w:tc>
          <w:tcPr>
            <w:tcW w:w="2694" w:type="dxa"/>
            <w:gridSpan w:val="2"/>
          </w:tcPr>
          <w:p w14:paraId="39D9EB5B" w14:textId="77777777" w:rsidR="00512A99" w:rsidRDefault="00512A99" w:rsidP="00512A99">
            <w:pPr>
              <w:pStyle w:val="CRCoverPage"/>
              <w:spacing w:after="0"/>
              <w:rPr>
                <w:b/>
                <w:i/>
                <w:noProof/>
                <w:sz w:val="8"/>
                <w:szCs w:val="8"/>
              </w:rPr>
            </w:pPr>
          </w:p>
        </w:tc>
        <w:tc>
          <w:tcPr>
            <w:tcW w:w="6946" w:type="dxa"/>
            <w:gridSpan w:val="9"/>
          </w:tcPr>
          <w:p w14:paraId="7826CB1C" w14:textId="77777777" w:rsidR="00512A99" w:rsidRDefault="00512A99" w:rsidP="00512A99">
            <w:pPr>
              <w:pStyle w:val="CRCoverPage"/>
              <w:spacing w:after="0"/>
              <w:rPr>
                <w:noProof/>
                <w:sz w:val="8"/>
                <w:szCs w:val="8"/>
              </w:rPr>
            </w:pPr>
          </w:p>
        </w:tc>
      </w:tr>
      <w:tr w:rsidR="00512A99" w14:paraId="6A17D7AC" w14:textId="77777777" w:rsidTr="00547111">
        <w:tc>
          <w:tcPr>
            <w:tcW w:w="2694" w:type="dxa"/>
            <w:gridSpan w:val="2"/>
            <w:tcBorders>
              <w:top w:val="single" w:sz="4" w:space="0" w:color="auto"/>
              <w:left w:val="single" w:sz="4" w:space="0" w:color="auto"/>
            </w:tcBorders>
          </w:tcPr>
          <w:p w14:paraId="6DAD5B19" w14:textId="77777777" w:rsidR="00512A99" w:rsidRDefault="00512A99" w:rsidP="00512A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0B4A6" w:rsidR="00512A99" w:rsidRDefault="00512A99" w:rsidP="00512A99">
            <w:pPr>
              <w:pStyle w:val="CRCoverPage"/>
              <w:spacing w:after="0"/>
              <w:ind w:left="100"/>
              <w:rPr>
                <w:noProof/>
              </w:rPr>
            </w:pPr>
            <w:r>
              <w:rPr>
                <w:noProof/>
                <w:lang w:eastAsia="zh-CN"/>
              </w:rPr>
              <w:t>4.4.4.1</w:t>
            </w:r>
          </w:p>
        </w:tc>
      </w:tr>
      <w:tr w:rsidR="00512A99" w14:paraId="56E1E6C3" w14:textId="77777777" w:rsidTr="00547111">
        <w:tc>
          <w:tcPr>
            <w:tcW w:w="2694" w:type="dxa"/>
            <w:gridSpan w:val="2"/>
            <w:tcBorders>
              <w:left w:val="single" w:sz="4" w:space="0" w:color="auto"/>
            </w:tcBorders>
          </w:tcPr>
          <w:p w14:paraId="2FB9DE77" w14:textId="77777777" w:rsidR="00512A99" w:rsidRDefault="00512A99" w:rsidP="00512A99">
            <w:pPr>
              <w:pStyle w:val="CRCoverPage"/>
              <w:spacing w:after="0"/>
              <w:rPr>
                <w:b/>
                <w:i/>
                <w:noProof/>
                <w:sz w:val="8"/>
                <w:szCs w:val="8"/>
              </w:rPr>
            </w:pPr>
          </w:p>
        </w:tc>
        <w:tc>
          <w:tcPr>
            <w:tcW w:w="6946" w:type="dxa"/>
            <w:gridSpan w:val="9"/>
            <w:tcBorders>
              <w:right w:val="single" w:sz="4" w:space="0" w:color="auto"/>
            </w:tcBorders>
          </w:tcPr>
          <w:p w14:paraId="0898542D" w14:textId="77777777" w:rsidR="00512A99" w:rsidRDefault="00512A99" w:rsidP="00512A99">
            <w:pPr>
              <w:pStyle w:val="CRCoverPage"/>
              <w:spacing w:after="0"/>
              <w:rPr>
                <w:noProof/>
                <w:sz w:val="8"/>
                <w:szCs w:val="8"/>
              </w:rPr>
            </w:pPr>
          </w:p>
        </w:tc>
      </w:tr>
      <w:tr w:rsidR="00512A99" w14:paraId="76F95A8B" w14:textId="77777777" w:rsidTr="00547111">
        <w:tc>
          <w:tcPr>
            <w:tcW w:w="2694" w:type="dxa"/>
            <w:gridSpan w:val="2"/>
            <w:tcBorders>
              <w:left w:val="single" w:sz="4" w:space="0" w:color="auto"/>
            </w:tcBorders>
          </w:tcPr>
          <w:p w14:paraId="335EAB52" w14:textId="77777777" w:rsidR="00512A99" w:rsidRDefault="00512A99" w:rsidP="00512A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2A99" w:rsidRDefault="00512A99" w:rsidP="00512A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2A99" w:rsidRDefault="00512A99" w:rsidP="00512A99">
            <w:pPr>
              <w:pStyle w:val="CRCoverPage"/>
              <w:spacing w:after="0"/>
              <w:jc w:val="center"/>
              <w:rPr>
                <w:b/>
                <w:caps/>
                <w:noProof/>
              </w:rPr>
            </w:pPr>
            <w:r>
              <w:rPr>
                <w:b/>
                <w:caps/>
                <w:noProof/>
              </w:rPr>
              <w:t>N</w:t>
            </w:r>
          </w:p>
        </w:tc>
        <w:tc>
          <w:tcPr>
            <w:tcW w:w="2977" w:type="dxa"/>
            <w:gridSpan w:val="4"/>
          </w:tcPr>
          <w:p w14:paraId="304CCBCB" w14:textId="77777777" w:rsidR="00512A99" w:rsidRDefault="00512A99" w:rsidP="00512A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2A99" w:rsidRDefault="00512A99" w:rsidP="00512A99">
            <w:pPr>
              <w:pStyle w:val="CRCoverPage"/>
              <w:spacing w:after="0"/>
              <w:ind w:left="99"/>
              <w:rPr>
                <w:noProof/>
              </w:rPr>
            </w:pPr>
          </w:p>
        </w:tc>
      </w:tr>
      <w:tr w:rsidR="00512A99" w14:paraId="34ACE2EB" w14:textId="77777777" w:rsidTr="00547111">
        <w:tc>
          <w:tcPr>
            <w:tcW w:w="2694" w:type="dxa"/>
            <w:gridSpan w:val="2"/>
            <w:tcBorders>
              <w:left w:val="single" w:sz="4" w:space="0" w:color="auto"/>
            </w:tcBorders>
          </w:tcPr>
          <w:p w14:paraId="571382F3" w14:textId="77777777" w:rsidR="00512A99" w:rsidRDefault="00512A99" w:rsidP="00512A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2A99" w:rsidRDefault="00512A99" w:rsidP="00512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5BBCE" w:rsidR="00512A99" w:rsidRDefault="00512A99" w:rsidP="00512A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12A99" w:rsidRDefault="00512A99" w:rsidP="00512A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2A99" w:rsidRDefault="00512A99" w:rsidP="00512A99">
            <w:pPr>
              <w:pStyle w:val="CRCoverPage"/>
              <w:spacing w:after="0"/>
              <w:ind w:left="99"/>
              <w:rPr>
                <w:noProof/>
              </w:rPr>
            </w:pPr>
            <w:r>
              <w:rPr>
                <w:noProof/>
              </w:rPr>
              <w:t xml:space="preserve">TS/TR ... CR ... </w:t>
            </w:r>
          </w:p>
        </w:tc>
      </w:tr>
      <w:tr w:rsidR="00512A99" w14:paraId="446DDBAC" w14:textId="77777777" w:rsidTr="00547111">
        <w:tc>
          <w:tcPr>
            <w:tcW w:w="2694" w:type="dxa"/>
            <w:gridSpan w:val="2"/>
            <w:tcBorders>
              <w:left w:val="single" w:sz="4" w:space="0" w:color="auto"/>
            </w:tcBorders>
          </w:tcPr>
          <w:p w14:paraId="678A1AA6" w14:textId="77777777" w:rsidR="00512A99" w:rsidRDefault="00512A99" w:rsidP="00512A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2A99" w:rsidRDefault="00512A99" w:rsidP="00512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32928C" w:rsidR="00512A99" w:rsidRDefault="00512A99" w:rsidP="00512A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12A99" w:rsidRDefault="00512A99" w:rsidP="00512A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2A99" w:rsidRDefault="00512A99" w:rsidP="00512A99">
            <w:pPr>
              <w:pStyle w:val="CRCoverPage"/>
              <w:spacing w:after="0"/>
              <w:ind w:left="99"/>
              <w:rPr>
                <w:noProof/>
              </w:rPr>
            </w:pPr>
            <w:r>
              <w:rPr>
                <w:noProof/>
              </w:rPr>
              <w:t xml:space="preserve">TS/TR ... CR ... </w:t>
            </w:r>
          </w:p>
        </w:tc>
      </w:tr>
      <w:tr w:rsidR="00512A99" w14:paraId="55C714D2" w14:textId="77777777" w:rsidTr="00547111">
        <w:tc>
          <w:tcPr>
            <w:tcW w:w="2694" w:type="dxa"/>
            <w:gridSpan w:val="2"/>
            <w:tcBorders>
              <w:left w:val="single" w:sz="4" w:space="0" w:color="auto"/>
            </w:tcBorders>
          </w:tcPr>
          <w:p w14:paraId="45913E62" w14:textId="77777777" w:rsidR="00512A99" w:rsidRDefault="00512A99" w:rsidP="00512A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2A99" w:rsidRDefault="00512A99" w:rsidP="00512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CCDFE" w:rsidR="00512A99" w:rsidRDefault="00512A99" w:rsidP="00512A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12A99" w:rsidRDefault="00512A99" w:rsidP="00512A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2A99" w:rsidRDefault="00512A99" w:rsidP="00512A99">
            <w:pPr>
              <w:pStyle w:val="CRCoverPage"/>
              <w:spacing w:after="0"/>
              <w:ind w:left="99"/>
              <w:rPr>
                <w:noProof/>
              </w:rPr>
            </w:pPr>
            <w:r>
              <w:rPr>
                <w:noProof/>
              </w:rPr>
              <w:t xml:space="preserve">TS/TR ... CR ... </w:t>
            </w:r>
          </w:p>
        </w:tc>
      </w:tr>
      <w:tr w:rsidR="00512A99" w14:paraId="60DF82CC" w14:textId="77777777" w:rsidTr="008863B9">
        <w:tc>
          <w:tcPr>
            <w:tcW w:w="2694" w:type="dxa"/>
            <w:gridSpan w:val="2"/>
            <w:tcBorders>
              <w:left w:val="single" w:sz="4" w:space="0" w:color="auto"/>
            </w:tcBorders>
          </w:tcPr>
          <w:p w14:paraId="517696CD" w14:textId="77777777" w:rsidR="00512A99" w:rsidRDefault="00512A99" w:rsidP="00512A99">
            <w:pPr>
              <w:pStyle w:val="CRCoverPage"/>
              <w:spacing w:after="0"/>
              <w:rPr>
                <w:b/>
                <w:i/>
                <w:noProof/>
              </w:rPr>
            </w:pPr>
          </w:p>
        </w:tc>
        <w:tc>
          <w:tcPr>
            <w:tcW w:w="6946" w:type="dxa"/>
            <w:gridSpan w:val="9"/>
            <w:tcBorders>
              <w:right w:val="single" w:sz="4" w:space="0" w:color="auto"/>
            </w:tcBorders>
          </w:tcPr>
          <w:p w14:paraId="4D84207F" w14:textId="77777777" w:rsidR="00512A99" w:rsidRDefault="00512A99" w:rsidP="00512A99">
            <w:pPr>
              <w:pStyle w:val="CRCoverPage"/>
              <w:spacing w:after="0"/>
              <w:rPr>
                <w:noProof/>
              </w:rPr>
            </w:pPr>
          </w:p>
        </w:tc>
      </w:tr>
      <w:tr w:rsidR="00512A99" w14:paraId="556B87B6" w14:textId="77777777" w:rsidTr="008863B9">
        <w:tc>
          <w:tcPr>
            <w:tcW w:w="2694" w:type="dxa"/>
            <w:gridSpan w:val="2"/>
            <w:tcBorders>
              <w:left w:val="single" w:sz="4" w:space="0" w:color="auto"/>
              <w:bottom w:val="single" w:sz="4" w:space="0" w:color="auto"/>
            </w:tcBorders>
          </w:tcPr>
          <w:p w14:paraId="79A9C411" w14:textId="77777777" w:rsidR="00512A99" w:rsidRDefault="00512A99" w:rsidP="00512A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13B4EE" w:rsidR="00512A99" w:rsidRDefault="009A3D0A" w:rsidP="00512A99">
            <w:pPr>
              <w:pStyle w:val="CRCoverPage"/>
              <w:spacing w:after="0"/>
              <w:ind w:left="100"/>
              <w:rPr>
                <w:noProof/>
              </w:rPr>
            </w:pPr>
            <w:r w:rsidRPr="009A3D0A">
              <w:rPr>
                <w:noProof/>
              </w:rPr>
              <w:t>This is the outcome of R5-25009</w:t>
            </w:r>
            <w:r>
              <w:rPr>
                <w:noProof/>
              </w:rPr>
              <w:t>0</w:t>
            </w:r>
            <w:r w:rsidRPr="009A3D0A">
              <w:rPr>
                <w:noProof/>
              </w:rPr>
              <w:t xml:space="preserve"> with one revision.</w:t>
            </w:r>
          </w:p>
        </w:tc>
      </w:tr>
      <w:tr w:rsidR="00512A99" w:rsidRPr="008863B9" w14:paraId="45BFE792" w14:textId="77777777" w:rsidTr="008863B9">
        <w:tc>
          <w:tcPr>
            <w:tcW w:w="2694" w:type="dxa"/>
            <w:gridSpan w:val="2"/>
            <w:tcBorders>
              <w:top w:val="single" w:sz="4" w:space="0" w:color="auto"/>
              <w:bottom w:val="single" w:sz="4" w:space="0" w:color="auto"/>
            </w:tcBorders>
          </w:tcPr>
          <w:p w14:paraId="194242DD" w14:textId="77777777" w:rsidR="00512A99" w:rsidRPr="008863B9" w:rsidRDefault="00512A99" w:rsidP="00512A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2A99" w:rsidRPr="008863B9" w:rsidRDefault="00512A99" w:rsidP="00512A99">
            <w:pPr>
              <w:pStyle w:val="CRCoverPage"/>
              <w:spacing w:after="0"/>
              <w:ind w:left="100"/>
              <w:rPr>
                <w:noProof/>
                <w:sz w:val="8"/>
                <w:szCs w:val="8"/>
              </w:rPr>
            </w:pPr>
          </w:p>
        </w:tc>
      </w:tr>
      <w:tr w:rsidR="00512A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2A99" w:rsidRDefault="00512A99" w:rsidP="00512A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A8AB84" w:rsidR="00512A99" w:rsidRDefault="009A3D0A" w:rsidP="00512A99">
            <w:pPr>
              <w:pStyle w:val="CRCoverPage"/>
              <w:spacing w:after="0"/>
              <w:ind w:left="100"/>
              <w:rPr>
                <w:noProof/>
              </w:rPr>
            </w:pPr>
            <w:r w:rsidRPr="009A3D0A">
              <w:rPr>
                <w:noProof/>
              </w:rPr>
              <w:t>R5-25009</w:t>
            </w:r>
            <w:r>
              <w:rPr>
                <w:noProof/>
              </w:rPr>
              <w:t>0</w:t>
            </w:r>
            <w:r w:rsidRPr="009A3D0A">
              <w:rPr>
                <w:noProof/>
              </w:rPr>
              <w:t xml:space="preserve"> -&gt; R5-2512</w:t>
            </w:r>
            <w:r>
              <w:rPr>
                <w:noProof/>
              </w:rPr>
              <w:t>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E5E2A8" w14:textId="77777777" w:rsidR="00871348" w:rsidRDefault="00871348" w:rsidP="00871348">
      <w:pPr>
        <w:rPr>
          <w:rFonts w:ascii="Arial" w:hAnsi="Arial" w:cs="Arial"/>
          <w:noProof/>
          <w:color w:val="00B0F0"/>
          <w:sz w:val="28"/>
        </w:rPr>
      </w:pPr>
      <w:r w:rsidRPr="008D7AD3">
        <w:rPr>
          <w:rFonts w:ascii="Arial" w:hAnsi="Arial" w:cs="Arial"/>
          <w:noProof/>
          <w:color w:val="00B0F0"/>
          <w:sz w:val="28"/>
        </w:rPr>
        <w:lastRenderedPageBreak/>
        <w:t>[Start of change]</w:t>
      </w:r>
    </w:p>
    <w:p w14:paraId="7C351ACC" w14:textId="77777777" w:rsidR="00871348" w:rsidRPr="00EB649F" w:rsidRDefault="00871348" w:rsidP="00871348">
      <w:pPr>
        <w:pStyle w:val="4"/>
      </w:pPr>
      <w:bookmarkStart w:id="1" w:name="_Toc27402500"/>
      <w:bookmarkStart w:id="2" w:name="_Toc35976150"/>
      <w:bookmarkStart w:id="3" w:name="_Toc35977096"/>
      <w:bookmarkStart w:id="4" w:name="_Toc36028404"/>
      <w:bookmarkStart w:id="5" w:name="_Toc43821728"/>
      <w:bookmarkStart w:id="6" w:name="_Toc52166837"/>
      <w:bookmarkStart w:id="7" w:name="_Toc75886007"/>
      <w:bookmarkStart w:id="8" w:name="_Toc75979758"/>
      <w:r w:rsidRPr="00EB649F">
        <w:t>4.4.4.1</w:t>
      </w:r>
      <w:r w:rsidRPr="00EB649F">
        <w:tab/>
        <w:t>Common contents of system information blocks for UTRA cells</w:t>
      </w:r>
      <w:bookmarkEnd w:id="1"/>
      <w:bookmarkEnd w:id="2"/>
      <w:bookmarkEnd w:id="3"/>
      <w:bookmarkEnd w:id="4"/>
      <w:bookmarkEnd w:id="5"/>
      <w:bookmarkEnd w:id="6"/>
      <w:bookmarkEnd w:id="7"/>
      <w:bookmarkEnd w:id="8"/>
    </w:p>
    <w:p w14:paraId="1C520729" w14:textId="77777777" w:rsidR="00871348" w:rsidRPr="00EB649F" w:rsidRDefault="00871348" w:rsidP="00871348">
      <w:pPr>
        <w:pStyle w:val="4"/>
      </w:pPr>
      <w:bookmarkStart w:id="9" w:name="_Toc27402501"/>
      <w:bookmarkStart w:id="10" w:name="_Toc35976151"/>
      <w:bookmarkStart w:id="11" w:name="_Toc35977097"/>
      <w:bookmarkStart w:id="12" w:name="_Toc36028405"/>
      <w:bookmarkStart w:id="13" w:name="_Toc43821729"/>
      <w:bookmarkStart w:id="14" w:name="_Toc52166838"/>
      <w:bookmarkStart w:id="15" w:name="_Toc75886008"/>
      <w:bookmarkStart w:id="16" w:name="_Toc75979759"/>
      <w:r w:rsidRPr="00EB649F">
        <w:t>-</w:t>
      </w:r>
      <w:r w:rsidRPr="00EB649F">
        <w:tab/>
        <w:t>System Information Block type 19</w:t>
      </w:r>
      <w:bookmarkEnd w:id="9"/>
      <w:bookmarkEnd w:id="10"/>
      <w:bookmarkEnd w:id="11"/>
      <w:bookmarkEnd w:id="12"/>
      <w:bookmarkEnd w:id="13"/>
      <w:bookmarkEnd w:id="14"/>
      <w:bookmarkEnd w:id="15"/>
      <w:bookmarkEnd w:id="16"/>
    </w:p>
    <w:p w14:paraId="11E97DE6" w14:textId="77777777" w:rsidR="00871348" w:rsidRPr="00EB649F" w:rsidRDefault="00871348" w:rsidP="00871348">
      <w:r w:rsidRPr="00EB649F">
        <w:t>The system information block type 19 contains Inter-RAT frequency and priority information to be used in the cell.</w:t>
      </w:r>
    </w:p>
    <w:p w14:paraId="458F9767" w14:textId="77777777" w:rsidR="00871348" w:rsidRPr="00EB649F" w:rsidRDefault="00871348" w:rsidP="00871348">
      <w:pPr>
        <w:pStyle w:val="TH"/>
      </w:pPr>
      <w:r w:rsidRPr="00EB649F">
        <w:lastRenderedPageBreak/>
        <w:t>Table 4.4.4.1-1: System Information Block type 19</w:t>
      </w:r>
    </w:p>
    <w:tbl>
      <w:tblPr>
        <w:tblW w:w="9540"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7"/>
      </w:tblGrid>
      <w:tr w:rsidR="00871348" w:rsidRPr="00EB649F" w14:paraId="70324C3B" w14:textId="77777777" w:rsidTr="00874C03">
        <w:trPr>
          <w:cantSplit/>
        </w:trPr>
        <w:tc>
          <w:tcPr>
            <w:tcW w:w="9540" w:type="dxa"/>
            <w:gridSpan w:val="4"/>
            <w:shd w:val="clear" w:color="auto" w:fill="auto"/>
          </w:tcPr>
          <w:p w14:paraId="30B022C2" w14:textId="77777777" w:rsidR="00871348" w:rsidRPr="00EB649F" w:rsidRDefault="00871348" w:rsidP="00874C03">
            <w:pPr>
              <w:pStyle w:val="TAL"/>
              <w:rPr>
                <w:snapToGrid w:val="0"/>
              </w:rPr>
            </w:pPr>
            <w:r w:rsidRPr="00EB649F">
              <w:rPr>
                <w:snapToGrid w:val="0"/>
              </w:rPr>
              <w:lastRenderedPageBreak/>
              <w:t>Derivation Path: 25.331 clause 11.3</w:t>
            </w:r>
          </w:p>
        </w:tc>
      </w:tr>
      <w:tr w:rsidR="00871348" w:rsidRPr="00EB649F" w14:paraId="5E737FCE" w14:textId="77777777" w:rsidTr="00874C03">
        <w:trPr>
          <w:cantSplit/>
        </w:trPr>
        <w:tc>
          <w:tcPr>
            <w:tcW w:w="4436" w:type="dxa"/>
            <w:shd w:val="clear" w:color="auto" w:fill="auto"/>
          </w:tcPr>
          <w:p w14:paraId="54A378E1" w14:textId="77777777" w:rsidR="00871348" w:rsidRPr="00EB649F" w:rsidRDefault="00871348" w:rsidP="00874C03">
            <w:pPr>
              <w:pStyle w:val="TAH"/>
              <w:rPr>
                <w:snapToGrid w:val="0"/>
              </w:rPr>
            </w:pPr>
            <w:r w:rsidRPr="00EB649F">
              <w:rPr>
                <w:snapToGrid w:val="0"/>
              </w:rPr>
              <w:t>Information Element</w:t>
            </w:r>
          </w:p>
        </w:tc>
        <w:tc>
          <w:tcPr>
            <w:tcW w:w="2267" w:type="dxa"/>
            <w:shd w:val="clear" w:color="auto" w:fill="auto"/>
          </w:tcPr>
          <w:p w14:paraId="1E613CE9" w14:textId="77777777" w:rsidR="00871348" w:rsidRPr="00EB649F" w:rsidRDefault="00871348" w:rsidP="00874C03">
            <w:pPr>
              <w:pStyle w:val="TAH"/>
              <w:rPr>
                <w:snapToGrid w:val="0"/>
              </w:rPr>
            </w:pPr>
            <w:r w:rsidRPr="00EB649F">
              <w:rPr>
                <w:snapToGrid w:val="0"/>
              </w:rPr>
              <w:t>Value/remark</w:t>
            </w:r>
          </w:p>
        </w:tc>
        <w:tc>
          <w:tcPr>
            <w:tcW w:w="1700" w:type="dxa"/>
            <w:shd w:val="clear" w:color="auto" w:fill="auto"/>
          </w:tcPr>
          <w:p w14:paraId="136A8313" w14:textId="77777777" w:rsidR="00871348" w:rsidRPr="00EB649F" w:rsidRDefault="00871348" w:rsidP="00874C03">
            <w:pPr>
              <w:pStyle w:val="TAH"/>
              <w:rPr>
                <w:snapToGrid w:val="0"/>
              </w:rPr>
            </w:pPr>
            <w:r w:rsidRPr="00EB649F">
              <w:rPr>
                <w:snapToGrid w:val="0"/>
              </w:rPr>
              <w:t>Comment</w:t>
            </w:r>
          </w:p>
        </w:tc>
        <w:tc>
          <w:tcPr>
            <w:tcW w:w="1137" w:type="dxa"/>
            <w:shd w:val="clear" w:color="auto" w:fill="auto"/>
          </w:tcPr>
          <w:p w14:paraId="78332DDD" w14:textId="77777777" w:rsidR="00871348" w:rsidRPr="00EB649F" w:rsidRDefault="00871348" w:rsidP="00874C03">
            <w:pPr>
              <w:pStyle w:val="TAH"/>
              <w:rPr>
                <w:snapToGrid w:val="0"/>
              </w:rPr>
            </w:pPr>
            <w:r w:rsidRPr="00EB649F">
              <w:rPr>
                <w:snapToGrid w:val="0"/>
              </w:rPr>
              <w:t>Condition</w:t>
            </w:r>
          </w:p>
        </w:tc>
      </w:tr>
      <w:tr w:rsidR="00871348" w:rsidRPr="00EB649F" w14:paraId="7F901114" w14:textId="77777777" w:rsidTr="00874C03">
        <w:trPr>
          <w:cantSplit/>
        </w:trPr>
        <w:tc>
          <w:tcPr>
            <w:tcW w:w="4436" w:type="dxa"/>
            <w:shd w:val="clear" w:color="auto" w:fill="auto"/>
          </w:tcPr>
          <w:p w14:paraId="0FFAD9E1" w14:textId="77777777" w:rsidR="00871348" w:rsidRPr="00EB649F" w:rsidRDefault="00871348" w:rsidP="00874C03">
            <w:pPr>
              <w:pStyle w:val="TAL"/>
              <w:rPr>
                <w:snapToGrid w:val="0"/>
              </w:rPr>
            </w:pPr>
            <w:r w:rsidRPr="00EB649F">
              <w:rPr>
                <w:snapToGrid w:val="0"/>
              </w:rPr>
              <w:t>SysInfoType19 ::= SEQUENCE {</w:t>
            </w:r>
          </w:p>
        </w:tc>
        <w:tc>
          <w:tcPr>
            <w:tcW w:w="2267" w:type="dxa"/>
            <w:shd w:val="clear" w:color="auto" w:fill="auto"/>
          </w:tcPr>
          <w:p w14:paraId="258550A0" w14:textId="77777777" w:rsidR="00871348" w:rsidRPr="00EB649F" w:rsidRDefault="00871348" w:rsidP="00874C03">
            <w:pPr>
              <w:pStyle w:val="TAL"/>
              <w:rPr>
                <w:snapToGrid w:val="0"/>
              </w:rPr>
            </w:pPr>
          </w:p>
        </w:tc>
        <w:tc>
          <w:tcPr>
            <w:tcW w:w="1700" w:type="dxa"/>
            <w:shd w:val="clear" w:color="auto" w:fill="auto"/>
          </w:tcPr>
          <w:p w14:paraId="0672D355" w14:textId="77777777" w:rsidR="00871348" w:rsidRPr="00EB649F" w:rsidRDefault="00871348" w:rsidP="00874C03">
            <w:pPr>
              <w:pStyle w:val="TAL"/>
              <w:rPr>
                <w:snapToGrid w:val="0"/>
              </w:rPr>
            </w:pPr>
          </w:p>
        </w:tc>
        <w:tc>
          <w:tcPr>
            <w:tcW w:w="1137" w:type="dxa"/>
            <w:shd w:val="clear" w:color="auto" w:fill="auto"/>
          </w:tcPr>
          <w:p w14:paraId="7E22291C" w14:textId="77777777" w:rsidR="00871348" w:rsidRPr="00EB649F" w:rsidRDefault="00871348" w:rsidP="00874C03">
            <w:pPr>
              <w:pStyle w:val="TAL"/>
              <w:rPr>
                <w:snapToGrid w:val="0"/>
              </w:rPr>
            </w:pPr>
          </w:p>
        </w:tc>
      </w:tr>
      <w:tr w:rsidR="00871348" w:rsidRPr="00EB649F" w14:paraId="528B57CE" w14:textId="77777777" w:rsidTr="00874C03">
        <w:trPr>
          <w:cantSplit/>
        </w:trPr>
        <w:tc>
          <w:tcPr>
            <w:tcW w:w="4436" w:type="dxa"/>
            <w:shd w:val="clear" w:color="auto" w:fill="auto"/>
          </w:tcPr>
          <w:p w14:paraId="54EC1A7C" w14:textId="77777777" w:rsidR="00871348" w:rsidRPr="00EB649F" w:rsidRDefault="00871348" w:rsidP="00874C03">
            <w:pPr>
              <w:pStyle w:val="TAL"/>
              <w:rPr>
                <w:snapToGrid w:val="0"/>
              </w:rPr>
            </w:pPr>
            <w:r w:rsidRPr="00EB649F">
              <w:rPr>
                <w:snapToGrid w:val="0"/>
              </w:rPr>
              <w:t xml:space="preserve">  </w:t>
            </w:r>
            <w:del w:id="17" w:author="Daiwei Zhou (周代卫)" w:date="2025-01-02T15:40:00Z">
              <w:r w:rsidRPr="00EB649F" w:rsidDel="00A250AB">
                <w:rPr>
                  <w:snapToGrid w:val="0"/>
                </w:rPr>
                <w:delText xml:space="preserve">  </w:delText>
              </w:r>
            </w:del>
            <w:proofErr w:type="spellStart"/>
            <w:r w:rsidRPr="00EB649F">
              <w:rPr>
                <w:snapToGrid w:val="0"/>
              </w:rPr>
              <w:t>utra-PriorityInfoList</w:t>
            </w:r>
            <w:proofErr w:type="spellEnd"/>
            <w:r w:rsidRPr="00EB649F">
              <w:rPr>
                <w:snapToGrid w:val="0"/>
              </w:rPr>
              <w:t xml:space="preserve"> SEQUENCE {</w:t>
            </w:r>
          </w:p>
        </w:tc>
        <w:tc>
          <w:tcPr>
            <w:tcW w:w="2267" w:type="dxa"/>
            <w:shd w:val="clear" w:color="auto" w:fill="auto"/>
          </w:tcPr>
          <w:p w14:paraId="00C0E862" w14:textId="77777777" w:rsidR="00871348" w:rsidRPr="00EB649F" w:rsidRDefault="00871348" w:rsidP="00874C03">
            <w:pPr>
              <w:pStyle w:val="TAL"/>
              <w:rPr>
                <w:snapToGrid w:val="0"/>
              </w:rPr>
            </w:pPr>
          </w:p>
        </w:tc>
        <w:tc>
          <w:tcPr>
            <w:tcW w:w="1700" w:type="dxa"/>
            <w:shd w:val="clear" w:color="auto" w:fill="auto"/>
          </w:tcPr>
          <w:p w14:paraId="039FA935" w14:textId="77777777" w:rsidR="00871348" w:rsidRPr="00EB649F" w:rsidRDefault="00871348" w:rsidP="00874C03">
            <w:pPr>
              <w:pStyle w:val="TAL"/>
              <w:rPr>
                <w:snapToGrid w:val="0"/>
              </w:rPr>
            </w:pPr>
          </w:p>
        </w:tc>
        <w:tc>
          <w:tcPr>
            <w:tcW w:w="1137" w:type="dxa"/>
            <w:shd w:val="clear" w:color="auto" w:fill="auto"/>
          </w:tcPr>
          <w:p w14:paraId="1F2B132D" w14:textId="77777777" w:rsidR="00871348" w:rsidRPr="00EB649F" w:rsidRDefault="00871348" w:rsidP="00874C03">
            <w:pPr>
              <w:pStyle w:val="TAL"/>
              <w:rPr>
                <w:snapToGrid w:val="0"/>
              </w:rPr>
            </w:pPr>
          </w:p>
        </w:tc>
      </w:tr>
      <w:tr w:rsidR="00871348" w:rsidRPr="00EB649F" w14:paraId="1A7F38A6" w14:textId="77777777" w:rsidTr="00874C03">
        <w:trPr>
          <w:cantSplit/>
        </w:trPr>
        <w:tc>
          <w:tcPr>
            <w:tcW w:w="4436" w:type="dxa"/>
            <w:shd w:val="clear" w:color="auto" w:fill="auto"/>
          </w:tcPr>
          <w:p w14:paraId="46B46C10" w14:textId="77777777" w:rsidR="00871348" w:rsidRPr="00EB649F" w:rsidRDefault="00871348" w:rsidP="00874C03">
            <w:pPr>
              <w:pStyle w:val="TAL"/>
              <w:rPr>
                <w:snapToGrid w:val="0"/>
              </w:rPr>
            </w:pPr>
            <w:r w:rsidRPr="00EB649F">
              <w:rPr>
                <w:snapToGrid w:val="0"/>
              </w:rPr>
              <w:t xml:space="preserve">    </w:t>
            </w:r>
            <w:del w:id="18" w:author="Daiwei Zhou (周代卫)" w:date="2025-01-02T15:40:00Z">
              <w:r w:rsidRPr="00EB649F" w:rsidDel="00A250AB">
                <w:rPr>
                  <w:snapToGrid w:val="0"/>
                </w:rPr>
                <w:delText xml:space="preserve">  </w:delText>
              </w:r>
            </w:del>
            <w:proofErr w:type="spellStart"/>
            <w:r w:rsidRPr="00EB649F">
              <w:rPr>
                <w:snapToGrid w:val="0"/>
              </w:rPr>
              <w:t>utra-ServingCell</w:t>
            </w:r>
            <w:proofErr w:type="spellEnd"/>
            <w:r w:rsidRPr="00EB649F">
              <w:rPr>
                <w:snapToGrid w:val="0"/>
              </w:rPr>
              <w:t xml:space="preserve"> SEQUENCE {</w:t>
            </w:r>
          </w:p>
        </w:tc>
        <w:tc>
          <w:tcPr>
            <w:tcW w:w="2267" w:type="dxa"/>
            <w:shd w:val="clear" w:color="auto" w:fill="auto"/>
          </w:tcPr>
          <w:p w14:paraId="12A28B77" w14:textId="77777777" w:rsidR="00871348" w:rsidRPr="00EB649F" w:rsidRDefault="00871348" w:rsidP="00874C03">
            <w:pPr>
              <w:pStyle w:val="TAL"/>
              <w:rPr>
                <w:snapToGrid w:val="0"/>
              </w:rPr>
            </w:pPr>
          </w:p>
        </w:tc>
        <w:tc>
          <w:tcPr>
            <w:tcW w:w="1700" w:type="dxa"/>
            <w:shd w:val="clear" w:color="auto" w:fill="auto"/>
          </w:tcPr>
          <w:p w14:paraId="00CD0C0E" w14:textId="77777777" w:rsidR="00871348" w:rsidRPr="00EB649F" w:rsidRDefault="00871348" w:rsidP="00874C03">
            <w:pPr>
              <w:pStyle w:val="TAL"/>
              <w:rPr>
                <w:snapToGrid w:val="0"/>
              </w:rPr>
            </w:pPr>
          </w:p>
        </w:tc>
        <w:tc>
          <w:tcPr>
            <w:tcW w:w="1137" w:type="dxa"/>
            <w:shd w:val="clear" w:color="auto" w:fill="auto"/>
          </w:tcPr>
          <w:p w14:paraId="555434ED" w14:textId="77777777" w:rsidR="00871348" w:rsidRPr="00EB649F" w:rsidRDefault="00871348" w:rsidP="00874C03">
            <w:pPr>
              <w:pStyle w:val="TAL"/>
              <w:rPr>
                <w:snapToGrid w:val="0"/>
              </w:rPr>
            </w:pPr>
          </w:p>
        </w:tc>
      </w:tr>
      <w:tr w:rsidR="00871348" w:rsidRPr="00EB649F" w14:paraId="7F508F3F" w14:textId="77777777" w:rsidTr="00874C03">
        <w:trPr>
          <w:cantSplit/>
        </w:trPr>
        <w:tc>
          <w:tcPr>
            <w:tcW w:w="4436" w:type="dxa"/>
            <w:shd w:val="clear" w:color="auto" w:fill="auto"/>
          </w:tcPr>
          <w:p w14:paraId="1DAD015D" w14:textId="77777777" w:rsidR="00871348" w:rsidRPr="00EB649F" w:rsidRDefault="00871348" w:rsidP="00874C03">
            <w:pPr>
              <w:pStyle w:val="TAL"/>
              <w:rPr>
                <w:snapToGrid w:val="0"/>
              </w:rPr>
            </w:pPr>
            <w:r w:rsidRPr="00EB649F">
              <w:rPr>
                <w:snapToGrid w:val="0"/>
              </w:rPr>
              <w:t xml:space="preserve">      </w:t>
            </w:r>
            <w:del w:id="19" w:author="Daiwei Zhou (周代卫)" w:date="2025-01-02T15:41:00Z">
              <w:r w:rsidRPr="00EB649F" w:rsidDel="006E2BE3">
                <w:rPr>
                  <w:snapToGrid w:val="0"/>
                </w:rPr>
                <w:delText xml:space="preserve">  </w:delText>
              </w:r>
            </w:del>
            <w:r w:rsidRPr="00EB649F">
              <w:rPr>
                <w:snapToGrid w:val="0"/>
              </w:rPr>
              <w:t>priority</w:t>
            </w:r>
          </w:p>
        </w:tc>
        <w:tc>
          <w:tcPr>
            <w:tcW w:w="2267" w:type="dxa"/>
            <w:shd w:val="clear" w:color="auto" w:fill="auto"/>
          </w:tcPr>
          <w:p w14:paraId="111A0416" w14:textId="77777777" w:rsidR="00871348" w:rsidRPr="00EB649F" w:rsidRDefault="00871348" w:rsidP="00874C03">
            <w:pPr>
              <w:pStyle w:val="TAL"/>
              <w:rPr>
                <w:snapToGrid w:val="0"/>
              </w:rPr>
            </w:pPr>
            <w:r w:rsidRPr="00EB649F">
              <w:rPr>
                <w:snapToGrid w:val="0"/>
              </w:rPr>
              <w:t>3</w:t>
            </w:r>
          </w:p>
        </w:tc>
        <w:tc>
          <w:tcPr>
            <w:tcW w:w="1700" w:type="dxa"/>
            <w:shd w:val="clear" w:color="auto" w:fill="auto"/>
          </w:tcPr>
          <w:p w14:paraId="2E1B756B" w14:textId="77777777" w:rsidR="00871348" w:rsidRPr="00EB649F" w:rsidRDefault="00871348" w:rsidP="00874C03">
            <w:pPr>
              <w:pStyle w:val="TAL"/>
              <w:rPr>
                <w:snapToGrid w:val="0"/>
              </w:rPr>
            </w:pPr>
          </w:p>
        </w:tc>
        <w:tc>
          <w:tcPr>
            <w:tcW w:w="1137" w:type="dxa"/>
            <w:shd w:val="clear" w:color="auto" w:fill="auto"/>
          </w:tcPr>
          <w:p w14:paraId="6E7450E7" w14:textId="77777777" w:rsidR="00871348" w:rsidRPr="00EB649F" w:rsidRDefault="00871348" w:rsidP="00874C03">
            <w:pPr>
              <w:pStyle w:val="TAL"/>
              <w:rPr>
                <w:snapToGrid w:val="0"/>
              </w:rPr>
            </w:pPr>
          </w:p>
        </w:tc>
      </w:tr>
      <w:tr w:rsidR="00871348" w:rsidRPr="00EB649F" w14:paraId="385765E6" w14:textId="77777777" w:rsidTr="00874C03">
        <w:trPr>
          <w:cantSplit/>
        </w:trPr>
        <w:tc>
          <w:tcPr>
            <w:tcW w:w="4436" w:type="dxa"/>
            <w:shd w:val="clear" w:color="auto" w:fill="auto"/>
          </w:tcPr>
          <w:p w14:paraId="5094624A" w14:textId="77777777" w:rsidR="00871348" w:rsidRPr="00EB649F" w:rsidRDefault="00871348" w:rsidP="00874C03">
            <w:pPr>
              <w:pStyle w:val="TAL"/>
              <w:rPr>
                <w:snapToGrid w:val="0"/>
              </w:rPr>
            </w:pPr>
            <w:r w:rsidRPr="00EB649F">
              <w:rPr>
                <w:snapToGrid w:val="0"/>
              </w:rPr>
              <w:t xml:space="preserve">      </w:t>
            </w:r>
            <w:del w:id="20" w:author="Daiwei Zhou (周代卫)" w:date="2025-01-02T15:41:00Z">
              <w:r w:rsidRPr="00EB649F" w:rsidDel="006E2BE3">
                <w:rPr>
                  <w:snapToGrid w:val="0"/>
                </w:rPr>
                <w:delText xml:space="preserve">  </w:delText>
              </w:r>
            </w:del>
            <w:r w:rsidRPr="00EB649F">
              <w:rPr>
                <w:snapToGrid w:val="0"/>
              </w:rPr>
              <w:t>s-PrioritySearch1</w:t>
            </w:r>
          </w:p>
        </w:tc>
        <w:tc>
          <w:tcPr>
            <w:tcW w:w="2267" w:type="dxa"/>
            <w:shd w:val="clear" w:color="auto" w:fill="auto"/>
          </w:tcPr>
          <w:p w14:paraId="678B9B34" w14:textId="77777777" w:rsidR="00871348" w:rsidRPr="00EB649F" w:rsidRDefault="00871348" w:rsidP="00874C03">
            <w:pPr>
              <w:pStyle w:val="TAL"/>
              <w:rPr>
                <w:snapToGrid w:val="0"/>
              </w:rPr>
            </w:pPr>
            <w:r w:rsidRPr="00EB649F">
              <w:rPr>
                <w:snapToGrid w:val="0"/>
              </w:rPr>
              <w:t>0 (0dB)</w:t>
            </w:r>
          </w:p>
        </w:tc>
        <w:tc>
          <w:tcPr>
            <w:tcW w:w="1700" w:type="dxa"/>
            <w:shd w:val="clear" w:color="auto" w:fill="auto"/>
          </w:tcPr>
          <w:p w14:paraId="71CE106D" w14:textId="77777777" w:rsidR="00871348" w:rsidRPr="00EB649F" w:rsidRDefault="00871348" w:rsidP="00874C03">
            <w:pPr>
              <w:pStyle w:val="TAL"/>
              <w:rPr>
                <w:snapToGrid w:val="0"/>
              </w:rPr>
            </w:pPr>
          </w:p>
        </w:tc>
        <w:tc>
          <w:tcPr>
            <w:tcW w:w="1137" w:type="dxa"/>
            <w:shd w:val="clear" w:color="auto" w:fill="auto"/>
          </w:tcPr>
          <w:p w14:paraId="09590D14" w14:textId="77777777" w:rsidR="00871348" w:rsidRPr="00EB649F" w:rsidRDefault="00871348" w:rsidP="00874C03">
            <w:pPr>
              <w:pStyle w:val="TAL"/>
              <w:rPr>
                <w:snapToGrid w:val="0"/>
              </w:rPr>
            </w:pPr>
          </w:p>
        </w:tc>
      </w:tr>
      <w:tr w:rsidR="00871348" w:rsidRPr="00EB649F" w14:paraId="2365D947" w14:textId="77777777" w:rsidTr="00874C03">
        <w:trPr>
          <w:cantSplit/>
        </w:trPr>
        <w:tc>
          <w:tcPr>
            <w:tcW w:w="4436" w:type="dxa"/>
            <w:shd w:val="clear" w:color="auto" w:fill="auto"/>
          </w:tcPr>
          <w:p w14:paraId="0BECF3C9" w14:textId="77777777" w:rsidR="00871348" w:rsidRPr="00EB649F" w:rsidRDefault="00871348" w:rsidP="00874C03">
            <w:pPr>
              <w:pStyle w:val="TAL"/>
              <w:rPr>
                <w:snapToGrid w:val="0"/>
              </w:rPr>
            </w:pPr>
            <w:r w:rsidRPr="00EB649F">
              <w:rPr>
                <w:snapToGrid w:val="0"/>
              </w:rPr>
              <w:t xml:space="preserve">      </w:t>
            </w:r>
            <w:del w:id="21" w:author="Daiwei Zhou (周代卫)" w:date="2025-01-02T15:41:00Z">
              <w:r w:rsidRPr="00EB649F" w:rsidDel="006E2BE3">
                <w:rPr>
                  <w:snapToGrid w:val="0"/>
                </w:rPr>
                <w:delText xml:space="preserve">  </w:delText>
              </w:r>
            </w:del>
            <w:r w:rsidRPr="00EB649F">
              <w:rPr>
                <w:snapToGrid w:val="0"/>
              </w:rPr>
              <w:t>s-PrioritySearch2</w:t>
            </w:r>
          </w:p>
        </w:tc>
        <w:tc>
          <w:tcPr>
            <w:tcW w:w="2267" w:type="dxa"/>
            <w:shd w:val="clear" w:color="auto" w:fill="auto"/>
          </w:tcPr>
          <w:p w14:paraId="1C512796" w14:textId="77777777" w:rsidR="00871348" w:rsidRPr="00EB649F" w:rsidRDefault="00871348" w:rsidP="00874C03">
            <w:pPr>
              <w:pStyle w:val="TAL"/>
              <w:rPr>
                <w:snapToGrid w:val="0"/>
              </w:rPr>
            </w:pPr>
            <w:r w:rsidRPr="00EB649F">
              <w:rPr>
                <w:snapToGrid w:val="0"/>
              </w:rPr>
              <w:t>Not present</w:t>
            </w:r>
          </w:p>
        </w:tc>
        <w:tc>
          <w:tcPr>
            <w:tcW w:w="1700" w:type="dxa"/>
            <w:shd w:val="clear" w:color="auto" w:fill="auto"/>
          </w:tcPr>
          <w:p w14:paraId="7068567E" w14:textId="77777777" w:rsidR="00871348" w:rsidRPr="00EB649F" w:rsidRDefault="00871348" w:rsidP="00874C03">
            <w:pPr>
              <w:pStyle w:val="TAL"/>
              <w:rPr>
                <w:snapToGrid w:val="0"/>
              </w:rPr>
            </w:pPr>
            <w:r w:rsidRPr="00EB649F">
              <w:rPr>
                <w:snapToGrid w:val="0"/>
              </w:rPr>
              <w:t>default value is 0</w:t>
            </w:r>
          </w:p>
        </w:tc>
        <w:tc>
          <w:tcPr>
            <w:tcW w:w="1137" w:type="dxa"/>
            <w:shd w:val="clear" w:color="auto" w:fill="auto"/>
          </w:tcPr>
          <w:p w14:paraId="6DCB1808" w14:textId="77777777" w:rsidR="00871348" w:rsidRPr="00EB649F" w:rsidRDefault="00871348" w:rsidP="00874C03">
            <w:pPr>
              <w:pStyle w:val="TAL"/>
              <w:rPr>
                <w:snapToGrid w:val="0"/>
              </w:rPr>
            </w:pPr>
          </w:p>
        </w:tc>
      </w:tr>
      <w:tr w:rsidR="00871348" w:rsidRPr="00EB649F" w14:paraId="1BF5D191" w14:textId="77777777" w:rsidTr="00874C03">
        <w:trPr>
          <w:cantSplit/>
        </w:trPr>
        <w:tc>
          <w:tcPr>
            <w:tcW w:w="4436" w:type="dxa"/>
            <w:shd w:val="clear" w:color="auto" w:fill="auto"/>
          </w:tcPr>
          <w:p w14:paraId="154D41B3" w14:textId="77777777" w:rsidR="00871348" w:rsidRPr="00EB649F" w:rsidRDefault="00871348" w:rsidP="00874C03">
            <w:pPr>
              <w:pStyle w:val="TAL"/>
              <w:rPr>
                <w:snapToGrid w:val="0"/>
              </w:rPr>
            </w:pPr>
            <w:r w:rsidRPr="00EB649F">
              <w:rPr>
                <w:snapToGrid w:val="0"/>
              </w:rPr>
              <w:t xml:space="preserve">      </w:t>
            </w:r>
            <w:del w:id="22" w:author="Daiwei Zhou (周代卫)" w:date="2025-01-02T15:41:00Z">
              <w:r w:rsidRPr="00EB649F" w:rsidDel="006E2BE3">
                <w:rPr>
                  <w:snapToGrid w:val="0"/>
                </w:rPr>
                <w:delText xml:space="preserve">  </w:delText>
              </w:r>
            </w:del>
            <w:proofErr w:type="spellStart"/>
            <w:r w:rsidRPr="00EB649F">
              <w:rPr>
                <w:snapToGrid w:val="0"/>
              </w:rPr>
              <w:t>threshServingLow</w:t>
            </w:r>
            <w:proofErr w:type="spellEnd"/>
          </w:p>
        </w:tc>
        <w:tc>
          <w:tcPr>
            <w:tcW w:w="2267" w:type="dxa"/>
            <w:shd w:val="clear" w:color="auto" w:fill="auto"/>
          </w:tcPr>
          <w:p w14:paraId="4FDE3FC0" w14:textId="77777777" w:rsidR="00871348" w:rsidRPr="00EB649F" w:rsidRDefault="00871348" w:rsidP="00874C03">
            <w:pPr>
              <w:pStyle w:val="TAL"/>
              <w:rPr>
                <w:snapToGrid w:val="0"/>
              </w:rPr>
            </w:pPr>
            <w:r w:rsidRPr="00EB649F">
              <w:rPr>
                <w:snapToGrid w:val="0"/>
              </w:rPr>
              <w:t>0 (0dB)</w:t>
            </w:r>
          </w:p>
        </w:tc>
        <w:tc>
          <w:tcPr>
            <w:tcW w:w="1700" w:type="dxa"/>
            <w:shd w:val="clear" w:color="auto" w:fill="auto"/>
          </w:tcPr>
          <w:p w14:paraId="1C408CC8" w14:textId="77777777" w:rsidR="00871348" w:rsidRPr="00EB649F" w:rsidRDefault="00871348" w:rsidP="00874C03">
            <w:pPr>
              <w:pStyle w:val="TAL"/>
              <w:rPr>
                <w:snapToGrid w:val="0"/>
              </w:rPr>
            </w:pPr>
          </w:p>
        </w:tc>
        <w:tc>
          <w:tcPr>
            <w:tcW w:w="1137" w:type="dxa"/>
            <w:shd w:val="clear" w:color="auto" w:fill="auto"/>
          </w:tcPr>
          <w:p w14:paraId="73659AF0" w14:textId="77777777" w:rsidR="00871348" w:rsidRPr="00EB649F" w:rsidRDefault="00871348" w:rsidP="00874C03">
            <w:pPr>
              <w:pStyle w:val="TAL"/>
              <w:rPr>
                <w:snapToGrid w:val="0"/>
              </w:rPr>
            </w:pPr>
          </w:p>
        </w:tc>
      </w:tr>
      <w:tr w:rsidR="00871348" w:rsidRPr="00EB649F" w14:paraId="74FF1192" w14:textId="77777777" w:rsidTr="00874C03">
        <w:trPr>
          <w:cantSplit/>
        </w:trPr>
        <w:tc>
          <w:tcPr>
            <w:tcW w:w="4436" w:type="dxa"/>
            <w:shd w:val="clear" w:color="auto" w:fill="auto"/>
          </w:tcPr>
          <w:p w14:paraId="40755C33" w14:textId="77777777" w:rsidR="00871348" w:rsidRPr="00EB649F" w:rsidRDefault="00871348" w:rsidP="00874C03">
            <w:pPr>
              <w:pStyle w:val="TAL"/>
              <w:rPr>
                <w:snapToGrid w:val="0"/>
              </w:rPr>
            </w:pPr>
            <w:r w:rsidRPr="00EB649F">
              <w:rPr>
                <w:snapToGrid w:val="0"/>
              </w:rPr>
              <w:t xml:space="preserve">    </w:t>
            </w:r>
            <w:del w:id="23" w:author="Daiwei Zhou (周代卫)" w:date="2025-01-02T15:41:00Z">
              <w:r w:rsidRPr="00EB649F" w:rsidDel="006E2BE3">
                <w:rPr>
                  <w:snapToGrid w:val="0"/>
                </w:rPr>
                <w:delText xml:space="preserve">  </w:delText>
              </w:r>
            </w:del>
            <w:r w:rsidRPr="00EB649F">
              <w:rPr>
                <w:snapToGrid w:val="0"/>
              </w:rPr>
              <w:t>}</w:t>
            </w:r>
          </w:p>
        </w:tc>
        <w:tc>
          <w:tcPr>
            <w:tcW w:w="2267" w:type="dxa"/>
            <w:shd w:val="clear" w:color="auto" w:fill="auto"/>
          </w:tcPr>
          <w:p w14:paraId="715EF707" w14:textId="77777777" w:rsidR="00871348" w:rsidRPr="00EB649F" w:rsidRDefault="00871348" w:rsidP="00874C03">
            <w:pPr>
              <w:pStyle w:val="TAL"/>
              <w:rPr>
                <w:snapToGrid w:val="0"/>
              </w:rPr>
            </w:pPr>
          </w:p>
        </w:tc>
        <w:tc>
          <w:tcPr>
            <w:tcW w:w="1700" w:type="dxa"/>
            <w:shd w:val="clear" w:color="auto" w:fill="auto"/>
          </w:tcPr>
          <w:p w14:paraId="6337B3F6" w14:textId="77777777" w:rsidR="00871348" w:rsidRPr="00EB649F" w:rsidRDefault="00871348" w:rsidP="00874C03">
            <w:pPr>
              <w:pStyle w:val="TAL"/>
              <w:rPr>
                <w:snapToGrid w:val="0"/>
              </w:rPr>
            </w:pPr>
          </w:p>
        </w:tc>
        <w:tc>
          <w:tcPr>
            <w:tcW w:w="1137" w:type="dxa"/>
            <w:shd w:val="clear" w:color="auto" w:fill="auto"/>
          </w:tcPr>
          <w:p w14:paraId="6AFFDE46" w14:textId="77777777" w:rsidR="00871348" w:rsidRPr="00EB649F" w:rsidRDefault="00871348" w:rsidP="00874C03">
            <w:pPr>
              <w:pStyle w:val="TAL"/>
              <w:rPr>
                <w:snapToGrid w:val="0"/>
              </w:rPr>
            </w:pPr>
          </w:p>
        </w:tc>
      </w:tr>
      <w:tr w:rsidR="00871348" w:rsidRPr="00EB649F" w14:paraId="3C69363B" w14:textId="77777777" w:rsidTr="00874C03">
        <w:trPr>
          <w:cantSplit/>
        </w:trPr>
        <w:tc>
          <w:tcPr>
            <w:tcW w:w="4436" w:type="dxa"/>
            <w:shd w:val="clear" w:color="auto" w:fill="auto"/>
          </w:tcPr>
          <w:p w14:paraId="78520ED6" w14:textId="77777777" w:rsidR="00871348" w:rsidRPr="00EB649F" w:rsidRDefault="00871348" w:rsidP="00874C03">
            <w:pPr>
              <w:pStyle w:val="TAL"/>
              <w:rPr>
                <w:snapToGrid w:val="0"/>
              </w:rPr>
            </w:pPr>
            <w:r w:rsidRPr="00EB649F">
              <w:rPr>
                <w:snapToGrid w:val="0"/>
              </w:rPr>
              <w:t xml:space="preserve">    </w:t>
            </w:r>
            <w:del w:id="24" w:author="Daiwei Zhou (周代卫)" w:date="2025-01-02T15:41:00Z">
              <w:r w:rsidRPr="00EB649F" w:rsidDel="006E2BE3">
                <w:rPr>
                  <w:snapToGrid w:val="0"/>
                </w:rPr>
                <w:delText xml:space="preserve">  </w:delText>
              </w:r>
            </w:del>
            <w:proofErr w:type="spellStart"/>
            <w:r w:rsidRPr="00EB649F">
              <w:rPr>
                <w:snapToGrid w:val="0"/>
              </w:rPr>
              <w:t>utran</w:t>
            </w:r>
            <w:proofErr w:type="spellEnd"/>
            <w:r w:rsidRPr="00EB649F">
              <w:rPr>
                <w:snapToGrid w:val="0"/>
              </w:rPr>
              <w:t>-FDD-</w:t>
            </w:r>
            <w:proofErr w:type="spellStart"/>
            <w:r w:rsidRPr="00EB649F">
              <w:rPr>
                <w:snapToGrid w:val="0"/>
              </w:rPr>
              <w:t>FrequencyList</w:t>
            </w:r>
            <w:proofErr w:type="spellEnd"/>
            <w:del w:id="25" w:author="Daiwei Zhou (周代卫)" w:date="2025-01-02T15:41:00Z">
              <w:r w:rsidRPr="00EB649F" w:rsidDel="006E2BE3">
                <w:rPr>
                  <w:snapToGrid w:val="0"/>
                </w:rPr>
                <w:delText xml:space="preserve"> SEQUENCE (SIZE(1..maxNumFDDFreqs)) OF SEQUENCE {}</w:delText>
              </w:r>
            </w:del>
          </w:p>
        </w:tc>
        <w:tc>
          <w:tcPr>
            <w:tcW w:w="2267" w:type="dxa"/>
            <w:shd w:val="clear" w:color="auto" w:fill="auto"/>
          </w:tcPr>
          <w:p w14:paraId="7F10313B" w14:textId="77777777" w:rsidR="00871348" w:rsidRPr="00EB649F" w:rsidRDefault="00871348" w:rsidP="00874C03">
            <w:pPr>
              <w:pStyle w:val="TAL"/>
              <w:rPr>
                <w:snapToGrid w:val="0"/>
              </w:rPr>
            </w:pPr>
            <w:r w:rsidRPr="00EB649F">
              <w:t>Not present</w:t>
            </w:r>
          </w:p>
        </w:tc>
        <w:tc>
          <w:tcPr>
            <w:tcW w:w="1700" w:type="dxa"/>
            <w:shd w:val="clear" w:color="auto" w:fill="auto"/>
          </w:tcPr>
          <w:p w14:paraId="2B3DB0A0" w14:textId="77777777" w:rsidR="00871348" w:rsidRPr="00EB649F" w:rsidRDefault="00871348" w:rsidP="00874C03">
            <w:pPr>
              <w:pStyle w:val="TAL"/>
              <w:rPr>
                <w:snapToGrid w:val="0"/>
              </w:rPr>
            </w:pPr>
          </w:p>
        </w:tc>
        <w:tc>
          <w:tcPr>
            <w:tcW w:w="1137" w:type="dxa"/>
            <w:shd w:val="clear" w:color="auto" w:fill="auto"/>
          </w:tcPr>
          <w:p w14:paraId="78ADBE44" w14:textId="77777777" w:rsidR="00871348" w:rsidRPr="00EB649F" w:rsidRDefault="00871348" w:rsidP="00874C03">
            <w:pPr>
              <w:pStyle w:val="TAL"/>
              <w:rPr>
                <w:snapToGrid w:val="0"/>
              </w:rPr>
            </w:pPr>
          </w:p>
        </w:tc>
      </w:tr>
      <w:tr w:rsidR="00871348" w:rsidRPr="00EB649F" w14:paraId="4A6F7E5E" w14:textId="77777777" w:rsidTr="00874C03">
        <w:trPr>
          <w:cantSplit/>
        </w:trPr>
        <w:tc>
          <w:tcPr>
            <w:tcW w:w="4436" w:type="dxa"/>
            <w:shd w:val="clear" w:color="auto" w:fill="auto"/>
          </w:tcPr>
          <w:p w14:paraId="2B525545" w14:textId="77777777" w:rsidR="00871348" w:rsidRPr="00EB649F" w:rsidRDefault="00871348" w:rsidP="00874C03">
            <w:pPr>
              <w:pStyle w:val="TAL"/>
              <w:rPr>
                <w:snapToGrid w:val="0"/>
              </w:rPr>
            </w:pPr>
            <w:r w:rsidRPr="00EB649F">
              <w:rPr>
                <w:snapToGrid w:val="0"/>
              </w:rPr>
              <w:t xml:space="preserve">    </w:t>
            </w:r>
            <w:del w:id="26" w:author="Daiwei Zhou (周代卫)" w:date="2025-01-02T15:41:00Z">
              <w:r w:rsidRPr="00EB649F" w:rsidDel="006E2BE3">
                <w:rPr>
                  <w:snapToGrid w:val="0"/>
                </w:rPr>
                <w:delText xml:space="preserve">  </w:delText>
              </w:r>
            </w:del>
            <w:proofErr w:type="spellStart"/>
            <w:r w:rsidRPr="00EB649F">
              <w:rPr>
                <w:snapToGrid w:val="0"/>
              </w:rPr>
              <w:t>utran</w:t>
            </w:r>
            <w:proofErr w:type="spellEnd"/>
            <w:r w:rsidRPr="00EB649F">
              <w:rPr>
                <w:snapToGrid w:val="0"/>
              </w:rPr>
              <w:t>-TDD-</w:t>
            </w:r>
            <w:proofErr w:type="spellStart"/>
            <w:r w:rsidRPr="00EB649F">
              <w:rPr>
                <w:snapToGrid w:val="0"/>
              </w:rPr>
              <w:t>FrequencyList</w:t>
            </w:r>
            <w:proofErr w:type="spellEnd"/>
            <w:del w:id="27" w:author="Daiwei Zhou (周代卫)" w:date="2025-01-02T15:41:00Z">
              <w:r w:rsidRPr="00EB649F" w:rsidDel="006E2BE3">
                <w:rPr>
                  <w:snapToGrid w:val="0"/>
                </w:rPr>
                <w:delText xml:space="preserve"> SEQUENCE (SIZE(1..maxNumTDDFreqs)) OF SEQUENCE {}</w:delText>
              </w:r>
            </w:del>
          </w:p>
        </w:tc>
        <w:tc>
          <w:tcPr>
            <w:tcW w:w="2267" w:type="dxa"/>
            <w:shd w:val="clear" w:color="auto" w:fill="auto"/>
          </w:tcPr>
          <w:p w14:paraId="109DF7C2" w14:textId="77777777" w:rsidR="00871348" w:rsidRPr="00EB649F" w:rsidRDefault="00871348" w:rsidP="00874C03">
            <w:pPr>
              <w:pStyle w:val="TAL"/>
              <w:rPr>
                <w:snapToGrid w:val="0"/>
              </w:rPr>
            </w:pPr>
            <w:r w:rsidRPr="00EB649F">
              <w:t>Not present</w:t>
            </w:r>
          </w:p>
        </w:tc>
        <w:tc>
          <w:tcPr>
            <w:tcW w:w="1700" w:type="dxa"/>
            <w:shd w:val="clear" w:color="auto" w:fill="auto"/>
          </w:tcPr>
          <w:p w14:paraId="17369017" w14:textId="77777777" w:rsidR="00871348" w:rsidRPr="00EB649F" w:rsidRDefault="00871348" w:rsidP="00874C03">
            <w:pPr>
              <w:pStyle w:val="TAL"/>
              <w:rPr>
                <w:snapToGrid w:val="0"/>
              </w:rPr>
            </w:pPr>
          </w:p>
        </w:tc>
        <w:tc>
          <w:tcPr>
            <w:tcW w:w="1137" w:type="dxa"/>
            <w:shd w:val="clear" w:color="auto" w:fill="auto"/>
          </w:tcPr>
          <w:p w14:paraId="23428831" w14:textId="77777777" w:rsidR="00871348" w:rsidRPr="00EB649F" w:rsidRDefault="00871348" w:rsidP="00874C03">
            <w:pPr>
              <w:pStyle w:val="TAL"/>
              <w:rPr>
                <w:snapToGrid w:val="0"/>
              </w:rPr>
            </w:pPr>
          </w:p>
        </w:tc>
      </w:tr>
      <w:tr w:rsidR="00871348" w:rsidRPr="00EB649F" w14:paraId="5B927FE3" w14:textId="77777777" w:rsidTr="00874C03">
        <w:trPr>
          <w:cantSplit/>
          <w:ins w:id="28" w:author="Daiwei Zhou (周代卫)" w:date="2025-01-02T15:42:00Z"/>
        </w:trPr>
        <w:tc>
          <w:tcPr>
            <w:tcW w:w="4436" w:type="dxa"/>
            <w:shd w:val="clear" w:color="auto" w:fill="auto"/>
          </w:tcPr>
          <w:p w14:paraId="324FA953" w14:textId="77777777" w:rsidR="00871348" w:rsidRPr="00EB649F" w:rsidRDefault="00871348" w:rsidP="00874C03">
            <w:pPr>
              <w:pStyle w:val="TAL"/>
              <w:rPr>
                <w:ins w:id="29" w:author="Daiwei Zhou (周代卫)" w:date="2025-01-02T15:42:00Z"/>
                <w:snapToGrid w:val="0"/>
              </w:rPr>
            </w:pPr>
            <w:ins w:id="30" w:author="Daiwei Zhou (周代卫)" w:date="2025-01-02T15:42:00Z">
              <w:r w:rsidRPr="00EB649F">
                <w:rPr>
                  <w:snapToGrid w:val="0"/>
                </w:rPr>
                <w:t xml:space="preserve">  </w:t>
              </w:r>
              <w:r>
                <w:rPr>
                  <w:snapToGrid w:val="0"/>
                </w:rPr>
                <w:t>}</w:t>
              </w:r>
            </w:ins>
          </w:p>
        </w:tc>
        <w:tc>
          <w:tcPr>
            <w:tcW w:w="2267" w:type="dxa"/>
            <w:shd w:val="clear" w:color="auto" w:fill="auto"/>
          </w:tcPr>
          <w:p w14:paraId="351FB270" w14:textId="77777777" w:rsidR="00871348" w:rsidRPr="00EB649F" w:rsidRDefault="00871348" w:rsidP="00874C03">
            <w:pPr>
              <w:pStyle w:val="TAL"/>
              <w:rPr>
                <w:ins w:id="31" w:author="Daiwei Zhou (周代卫)" w:date="2025-01-02T15:42:00Z"/>
              </w:rPr>
            </w:pPr>
          </w:p>
        </w:tc>
        <w:tc>
          <w:tcPr>
            <w:tcW w:w="1700" w:type="dxa"/>
            <w:shd w:val="clear" w:color="auto" w:fill="auto"/>
          </w:tcPr>
          <w:p w14:paraId="1C0D5200" w14:textId="77777777" w:rsidR="00871348" w:rsidRPr="00EB649F" w:rsidRDefault="00871348" w:rsidP="00874C03">
            <w:pPr>
              <w:pStyle w:val="TAL"/>
              <w:rPr>
                <w:ins w:id="32" w:author="Daiwei Zhou (周代卫)" w:date="2025-01-02T15:42:00Z"/>
                <w:snapToGrid w:val="0"/>
              </w:rPr>
            </w:pPr>
          </w:p>
        </w:tc>
        <w:tc>
          <w:tcPr>
            <w:tcW w:w="1137" w:type="dxa"/>
            <w:shd w:val="clear" w:color="auto" w:fill="auto"/>
          </w:tcPr>
          <w:p w14:paraId="460F7F46" w14:textId="77777777" w:rsidR="00871348" w:rsidRPr="00EB649F" w:rsidRDefault="00871348" w:rsidP="00874C03">
            <w:pPr>
              <w:pStyle w:val="TAL"/>
              <w:rPr>
                <w:ins w:id="33" w:author="Daiwei Zhou (周代卫)" w:date="2025-01-02T15:42:00Z"/>
                <w:snapToGrid w:val="0"/>
              </w:rPr>
            </w:pPr>
          </w:p>
        </w:tc>
      </w:tr>
      <w:tr w:rsidR="00871348" w:rsidRPr="00EB649F" w14:paraId="0B9D6CDF" w14:textId="77777777" w:rsidTr="00874C03">
        <w:trPr>
          <w:cantSplit/>
        </w:trPr>
        <w:tc>
          <w:tcPr>
            <w:tcW w:w="4436" w:type="dxa"/>
            <w:shd w:val="clear" w:color="auto" w:fill="auto"/>
          </w:tcPr>
          <w:p w14:paraId="1E41110B" w14:textId="77777777" w:rsidR="00871348" w:rsidRPr="00EB649F" w:rsidRDefault="00871348" w:rsidP="00874C03">
            <w:pPr>
              <w:pStyle w:val="TAL"/>
              <w:rPr>
                <w:snapToGrid w:val="0"/>
              </w:rPr>
            </w:pPr>
            <w:r w:rsidRPr="00EB649F">
              <w:rPr>
                <w:snapToGrid w:val="0"/>
              </w:rPr>
              <w:t xml:space="preserve">  </w:t>
            </w:r>
            <w:del w:id="34" w:author="Daiwei Zhou (周代卫)" w:date="2025-01-02T15:42:00Z">
              <w:r w:rsidRPr="00EB649F" w:rsidDel="00AA2469">
                <w:rPr>
                  <w:snapToGrid w:val="0"/>
                </w:rPr>
                <w:delText xml:space="preserve">  </w:delText>
              </w:r>
            </w:del>
            <w:r w:rsidRPr="00EB649F">
              <w:rPr>
                <w:snapToGrid w:val="0"/>
              </w:rPr>
              <w:t>gsm-</w:t>
            </w:r>
            <w:proofErr w:type="spellStart"/>
            <w:r w:rsidRPr="00EB649F">
              <w:rPr>
                <w:snapToGrid w:val="0"/>
              </w:rPr>
              <w:t>PriorityInfoList</w:t>
            </w:r>
            <w:proofErr w:type="spellEnd"/>
            <w:del w:id="35" w:author="Daiwei Zhou (周代卫)" w:date="2025-01-02T15:42:00Z">
              <w:r w:rsidRPr="00EB649F" w:rsidDel="00AA2469">
                <w:rPr>
                  <w:snapToGrid w:val="0"/>
                </w:rPr>
                <w:delText xml:space="preserve"> SEQUENCE (SIZE (1..maxNumGSMCellGroup)) OF SEQUENCE {}</w:delText>
              </w:r>
            </w:del>
          </w:p>
        </w:tc>
        <w:tc>
          <w:tcPr>
            <w:tcW w:w="2267" w:type="dxa"/>
            <w:shd w:val="clear" w:color="auto" w:fill="auto"/>
          </w:tcPr>
          <w:p w14:paraId="413783D9" w14:textId="77777777" w:rsidR="00871348" w:rsidRPr="00EB649F" w:rsidRDefault="00871348" w:rsidP="00874C03">
            <w:pPr>
              <w:pStyle w:val="TAL"/>
              <w:rPr>
                <w:snapToGrid w:val="0"/>
              </w:rPr>
            </w:pPr>
            <w:r w:rsidRPr="00EB649F">
              <w:t>Not present</w:t>
            </w:r>
          </w:p>
        </w:tc>
        <w:tc>
          <w:tcPr>
            <w:tcW w:w="1700" w:type="dxa"/>
            <w:shd w:val="clear" w:color="auto" w:fill="auto"/>
          </w:tcPr>
          <w:p w14:paraId="09CA0629" w14:textId="77777777" w:rsidR="00871348" w:rsidRPr="00EB649F" w:rsidRDefault="00871348" w:rsidP="00874C03">
            <w:pPr>
              <w:pStyle w:val="TAL"/>
              <w:rPr>
                <w:snapToGrid w:val="0"/>
              </w:rPr>
            </w:pPr>
          </w:p>
        </w:tc>
        <w:tc>
          <w:tcPr>
            <w:tcW w:w="1137" w:type="dxa"/>
            <w:shd w:val="clear" w:color="auto" w:fill="auto"/>
          </w:tcPr>
          <w:p w14:paraId="265AFCB5" w14:textId="77777777" w:rsidR="00871348" w:rsidRPr="00EB649F" w:rsidRDefault="00871348" w:rsidP="00874C03">
            <w:pPr>
              <w:pStyle w:val="TAL"/>
              <w:rPr>
                <w:snapToGrid w:val="0"/>
              </w:rPr>
            </w:pPr>
          </w:p>
        </w:tc>
      </w:tr>
      <w:tr w:rsidR="00871348" w:rsidRPr="00EB649F" w14:paraId="29F8E11F" w14:textId="77777777" w:rsidTr="00874C03">
        <w:trPr>
          <w:cantSplit/>
        </w:trPr>
        <w:tc>
          <w:tcPr>
            <w:tcW w:w="4436" w:type="dxa"/>
            <w:shd w:val="clear" w:color="auto" w:fill="auto"/>
          </w:tcPr>
          <w:p w14:paraId="31665492" w14:textId="77777777" w:rsidR="00871348" w:rsidRPr="00EB649F" w:rsidRDefault="00871348" w:rsidP="00874C03">
            <w:pPr>
              <w:pStyle w:val="TAL"/>
              <w:rPr>
                <w:snapToGrid w:val="0"/>
              </w:rPr>
            </w:pPr>
            <w:r w:rsidRPr="00EB649F">
              <w:rPr>
                <w:snapToGrid w:val="0"/>
              </w:rPr>
              <w:t xml:space="preserve">  </w:t>
            </w:r>
            <w:del w:id="36" w:author="Daiwei Zhou (周代卫)" w:date="2025-01-02T15:42:00Z">
              <w:r w:rsidRPr="00EB649F" w:rsidDel="000241ED">
                <w:rPr>
                  <w:snapToGrid w:val="0"/>
                </w:rPr>
                <w:delText xml:space="preserve">  </w:delText>
              </w:r>
            </w:del>
            <w:r w:rsidRPr="00EB649F">
              <w:rPr>
                <w:snapToGrid w:val="0"/>
              </w:rPr>
              <w:t>eutra-</w:t>
            </w:r>
            <w:proofErr w:type="spellStart"/>
            <w:r w:rsidRPr="00EB649F">
              <w:rPr>
                <w:snapToGrid w:val="0"/>
              </w:rPr>
              <w:t>FrequencyAndPriorityInfoList</w:t>
            </w:r>
            <w:proofErr w:type="spellEnd"/>
            <w:r w:rsidRPr="00EB649F">
              <w:rPr>
                <w:snapToGrid w:val="0"/>
              </w:rPr>
              <w:t xml:space="preserve"> SEQUENCE (SIZE (1..</w:t>
            </w:r>
            <w:proofErr w:type="spellStart"/>
            <w:r w:rsidRPr="00EB649F">
              <w:rPr>
                <w:snapToGrid w:val="0"/>
              </w:rPr>
              <w:t>maxNumEUTRAFreqs</w:t>
            </w:r>
            <w:proofErr w:type="spellEnd"/>
            <w:r w:rsidRPr="00EB649F">
              <w:rPr>
                <w:snapToGrid w:val="0"/>
              </w:rPr>
              <w:t>)) OF SEQUENCE {</w:t>
            </w:r>
          </w:p>
        </w:tc>
        <w:tc>
          <w:tcPr>
            <w:tcW w:w="2267" w:type="dxa"/>
            <w:shd w:val="clear" w:color="auto" w:fill="auto"/>
          </w:tcPr>
          <w:p w14:paraId="3DC7294D" w14:textId="77777777" w:rsidR="00871348" w:rsidRPr="00EB649F" w:rsidRDefault="00871348" w:rsidP="00874C03">
            <w:pPr>
              <w:pStyle w:val="TAL"/>
            </w:pPr>
            <w:r w:rsidRPr="00EB649F">
              <w:t>The same number of entries as the configured eutra carriers</w:t>
            </w:r>
          </w:p>
          <w:p w14:paraId="1C8834A9" w14:textId="77777777" w:rsidR="00871348" w:rsidRPr="00EB649F" w:rsidRDefault="00871348" w:rsidP="00874C03">
            <w:pPr>
              <w:pStyle w:val="TAL"/>
              <w:rPr>
                <w:snapToGrid w:val="0"/>
              </w:rPr>
            </w:pPr>
            <w:r w:rsidRPr="00EB649F">
              <w:t>For Signalling test cases, see table 6.3.1.7-1</w:t>
            </w:r>
          </w:p>
        </w:tc>
        <w:tc>
          <w:tcPr>
            <w:tcW w:w="1700" w:type="dxa"/>
            <w:shd w:val="clear" w:color="auto" w:fill="auto"/>
          </w:tcPr>
          <w:p w14:paraId="3058E806" w14:textId="77777777" w:rsidR="00871348" w:rsidRPr="00EB649F" w:rsidRDefault="00871348" w:rsidP="00874C03">
            <w:pPr>
              <w:pStyle w:val="TAL"/>
              <w:rPr>
                <w:snapToGrid w:val="0"/>
              </w:rPr>
            </w:pPr>
            <w:r w:rsidRPr="00EB649F">
              <w:rPr>
                <w:i/>
                <w:snapToGrid w:val="0"/>
              </w:rPr>
              <w:t>n</w:t>
            </w:r>
            <w:r w:rsidRPr="00EB649F">
              <w:rPr>
                <w:snapToGrid w:val="0"/>
              </w:rPr>
              <w:t xml:space="preserve"> denotes the index of the entry</w:t>
            </w:r>
          </w:p>
        </w:tc>
        <w:tc>
          <w:tcPr>
            <w:tcW w:w="1137" w:type="dxa"/>
            <w:shd w:val="clear" w:color="auto" w:fill="auto"/>
          </w:tcPr>
          <w:p w14:paraId="5DCA0399" w14:textId="77777777" w:rsidR="00871348" w:rsidRPr="00EB649F" w:rsidRDefault="00871348" w:rsidP="00874C03">
            <w:pPr>
              <w:pStyle w:val="TAL"/>
              <w:rPr>
                <w:snapToGrid w:val="0"/>
              </w:rPr>
            </w:pPr>
          </w:p>
        </w:tc>
      </w:tr>
      <w:tr w:rsidR="00871348" w:rsidRPr="00EB649F" w14:paraId="66E26639" w14:textId="77777777" w:rsidTr="00874C03">
        <w:trPr>
          <w:cantSplit/>
        </w:trPr>
        <w:tc>
          <w:tcPr>
            <w:tcW w:w="4436" w:type="dxa"/>
            <w:shd w:val="clear" w:color="auto" w:fill="auto"/>
          </w:tcPr>
          <w:p w14:paraId="4BE12240" w14:textId="77777777" w:rsidR="00871348" w:rsidRPr="00EB649F" w:rsidRDefault="00871348" w:rsidP="00874C03">
            <w:pPr>
              <w:pStyle w:val="TAL"/>
              <w:rPr>
                <w:snapToGrid w:val="0"/>
              </w:rPr>
            </w:pPr>
            <w:r w:rsidRPr="00EB649F">
              <w:rPr>
                <w:snapToGrid w:val="0"/>
              </w:rPr>
              <w:t xml:space="preserve">    </w:t>
            </w:r>
            <w:del w:id="37" w:author="Daiwei Zhou (周代卫)" w:date="2025-01-02T15:46:00Z">
              <w:r w:rsidRPr="00EB649F" w:rsidDel="00C224AD">
                <w:rPr>
                  <w:snapToGrid w:val="0"/>
                </w:rPr>
                <w:delText xml:space="preserve">  </w:delText>
              </w:r>
            </w:del>
            <w:r w:rsidRPr="00EB649F">
              <w:rPr>
                <w:snapToGrid w:val="0"/>
              </w:rPr>
              <w:t>earfcn</w:t>
            </w:r>
            <w:r w:rsidRPr="00EB649F">
              <w:t>[</w:t>
            </w:r>
            <w:r w:rsidRPr="00EB649F">
              <w:rPr>
                <w:i/>
              </w:rPr>
              <w:t>n</w:t>
            </w:r>
            <w:r w:rsidRPr="00EB649F">
              <w:t>]</w:t>
            </w:r>
          </w:p>
        </w:tc>
        <w:tc>
          <w:tcPr>
            <w:tcW w:w="2267" w:type="dxa"/>
            <w:shd w:val="clear" w:color="auto" w:fill="auto"/>
          </w:tcPr>
          <w:p w14:paraId="16EBCFBD" w14:textId="77777777" w:rsidR="00871348" w:rsidRPr="00EB649F" w:rsidRDefault="00871348" w:rsidP="00874C03">
            <w:pPr>
              <w:pStyle w:val="TAL"/>
            </w:pPr>
            <w:r w:rsidRPr="00EB649F">
              <w:t>Downlink EARFCN under test</w:t>
            </w:r>
          </w:p>
          <w:p w14:paraId="6F8D3B02" w14:textId="77777777" w:rsidR="00871348" w:rsidRPr="00EB649F" w:rsidRDefault="00871348" w:rsidP="00874C03">
            <w:pPr>
              <w:pStyle w:val="TAL"/>
              <w:rPr>
                <w:snapToGrid w:val="0"/>
              </w:rPr>
            </w:pPr>
            <w:r w:rsidRPr="00EB649F">
              <w:t>For Signalling test cases, see table 6.3.1.7-1</w:t>
            </w:r>
          </w:p>
        </w:tc>
        <w:tc>
          <w:tcPr>
            <w:tcW w:w="1700" w:type="dxa"/>
            <w:shd w:val="clear" w:color="auto" w:fill="auto"/>
          </w:tcPr>
          <w:p w14:paraId="181DA228" w14:textId="77777777" w:rsidR="00871348" w:rsidRPr="00EB649F" w:rsidRDefault="00871348" w:rsidP="00874C03">
            <w:pPr>
              <w:pStyle w:val="TAL"/>
              <w:rPr>
                <w:snapToGrid w:val="0"/>
              </w:rPr>
            </w:pPr>
          </w:p>
        </w:tc>
        <w:tc>
          <w:tcPr>
            <w:tcW w:w="1137" w:type="dxa"/>
            <w:shd w:val="clear" w:color="auto" w:fill="auto"/>
          </w:tcPr>
          <w:p w14:paraId="43E297B2" w14:textId="77777777" w:rsidR="00871348" w:rsidRPr="00EB649F" w:rsidRDefault="00871348" w:rsidP="00874C03">
            <w:pPr>
              <w:pStyle w:val="TAL"/>
              <w:rPr>
                <w:snapToGrid w:val="0"/>
              </w:rPr>
            </w:pPr>
          </w:p>
        </w:tc>
      </w:tr>
      <w:tr w:rsidR="00871348" w:rsidRPr="00EB649F" w14:paraId="34636CB0" w14:textId="77777777" w:rsidTr="00874C03">
        <w:trPr>
          <w:cantSplit/>
        </w:trPr>
        <w:tc>
          <w:tcPr>
            <w:tcW w:w="4436" w:type="dxa"/>
            <w:shd w:val="clear" w:color="auto" w:fill="auto"/>
          </w:tcPr>
          <w:p w14:paraId="16787B64" w14:textId="77777777" w:rsidR="00871348" w:rsidRPr="00EB649F" w:rsidRDefault="00871348" w:rsidP="00874C03">
            <w:pPr>
              <w:pStyle w:val="TAL"/>
            </w:pPr>
            <w:r w:rsidRPr="00EB649F">
              <w:t xml:space="preserve">    </w:t>
            </w:r>
            <w:del w:id="38" w:author="Daiwei Zhou (周代卫)" w:date="2025-01-02T15:46:00Z">
              <w:r w:rsidRPr="00EB649F" w:rsidDel="00C224AD">
                <w:delText xml:space="preserve">  </w:delText>
              </w:r>
            </w:del>
            <w:proofErr w:type="spellStart"/>
            <w:r w:rsidRPr="00EB649F">
              <w:t>measurementBandwidth</w:t>
            </w:r>
            <w:proofErr w:type="spellEnd"/>
            <w:r w:rsidRPr="00EB649F">
              <w:t>[</w:t>
            </w:r>
            <w:r w:rsidRPr="00EB649F">
              <w:rPr>
                <w:i/>
              </w:rPr>
              <w:t>n</w:t>
            </w:r>
            <w:r w:rsidRPr="00EB649F">
              <w:t>]</w:t>
            </w:r>
          </w:p>
        </w:tc>
        <w:tc>
          <w:tcPr>
            <w:tcW w:w="2267" w:type="dxa"/>
            <w:shd w:val="clear" w:color="auto" w:fill="auto"/>
          </w:tcPr>
          <w:p w14:paraId="27226746" w14:textId="77777777" w:rsidR="00871348" w:rsidRPr="00EB649F" w:rsidRDefault="00871348" w:rsidP="00874C03">
            <w:pPr>
              <w:pStyle w:val="TAL"/>
            </w:pPr>
            <w:r w:rsidRPr="00EB649F">
              <w:t xml:space="preserve">Set according to EUTRA band </w:t>
            </w:r>
            <w:proofErr w:type="spellStart"/>
            <w:r w:rsidRPr="00EB649F">
              <w:t>ChBw</w:t>
            </w:r>
            <w:proofErr w:type="spellEnd"/>
            <w:r w:rsidRPr="00EB649F">
              <w:t xml:space="preserve"> in Table 5.6-1 of TS36.104.</w:t>
            </w:r>
          </w:p>
        </w:tc>
        <w:tc>
          <w:tcPr>
            <w:tcW w:w="1700" w:type="dxa"/>
            <w:shd w:val="clear" w:color="auto" w:fill="auto"/>
          </w:tcPr>
          <w:p w14:paraId="6DE0A7E4" w14:textId="77777777" w:rsidR="00871348" w:rsidRPr="00EB649F" w:rsidRDefault="00871348" w:rsidP="00874C03">
            <w:pPr>
              <w:pStyle w:val="TAL"/>
            </w:pPr>
          </w:p>
        </w:tc>
        <w:tc>
          <w:tcPr>
            <w:tcW w:w="1137" w:type="dxa"/>
            <w:shd w:val="clear" w:color="auto" w:fill="auto"/>
          </w:tcPr>
          <w:p w14:paraId="5E95D042" w14:textId="77777777" w:rsidR="00871348" w:rsidRPr="00EB649F" w:rsidRDefault="00871348" w:rsidP="00874C03">
            <w:pPr>
              <w:pStyle w:val="TAL"/>
            </w:pPr>
          </w:p>
        </w:tc>
      </w:tr>
      <w:tr w:rsidR="00871348" w:rsidRPr="00EB649F" w14:paraId="441228F2" w14:textId="77777777" w:rsidTr="00874C03">
        <w:trPr>
          <w:cantSplit/>
        </w:trPr>
        <w:tc>
          <w:tcPr>
            <w:tcW w:w="4436" w:type="dxa"/>
            <w:tcBorders>
              <w:bottom w:val="single" w:sz="4" w:space="0" w:color="000000"/>
            </w:tcBorders>
            <w:shd w:val="clear" w:color="auto" w:fill="auto"/>
          </w:tcPr>
          <w:p w14:paraId="654D6750" w14:textId="77777777" w:rsidR="00871348" w:rsidRPr="00EB649F" w:rsidRDefault="00871348" w:rsidP="00874C03">
            <w:pPr>
              <w:pStyle w:val="TAL"/>
              <w:rPr>
                <w:snapToGrid w:val="0"/>
              </w:rPr>
            </w:pPr>
            <w:r w:rsidRPr="00EB649F">
              <w:rPr>
                <w:snapToGrid w:val="0"/>
              </w:rPr>
              <w:t xml:space="preserve">    </w:t>
            </w:r>
            <w:del w:id="39" w:author="Daiwei Zhou (周代卫)" w:date="2025-01-02T15:46:00Z">
              <w:r w:rsidRPr="00EB649F" w:rsidDel="00C224AD">
                <w:rPr>
                  <w:snapToGrid w:val="0"/>
                </w:rPr>
                <w:delText xml:space="preserve">  </w:delText>
              </w:r>
            </w:del>
            <w:r w:rsidRPr="00EB649F">
              <w:rPr>
                <w:snapToGrid w:val="0"/>
              </w:rPr>
              <w:t>priority</w:t>
            </w:r>
            <w:r w:rsidRPr="00EB649F">
              <w:t>[</w:t>
            </w:r>
            <w:r w:rsidRPr="00EB649F">
              <w:rPr>
                <w:i/>
              </w:rPr>
              <w:t>n</w:t>
            </w:r>
            <w:r w:rsidRPr="00EB649F">
              <w:t>]</w:t>
            </w:r>
          </w:p>
        </w:tc>
        <w:tc>
          <w:tcPr>
            <w:tcW w:w="2267" w:type="dxa"/>
            <w:shd w:val="clear" w:color="auto" w:fill="auto"/>
          </w:tcPr>
          <w:p w14:paraId="65815DEC" w14:textId="77777777" w:rsidR="00871348" w:rsidRPr="00EB649F" w:rsidRDefault="00871348" w:rsidP="00874C03">
            <w:pPr>
              <w:pStyle w:val="TAL"/>
              <w:rPr>
                <w:snapToGrid w:val="0"/>
              </w:rPr>
            </w:pPr>
            <w:r w:rsidRPr="00EB649F">
              <w:rPr>
                <w:snapToGrid w:val="0"/>
              </w:rPr>
              <w:t>4</w:t>
            </w:r>
          </w:p>
        </w:tc>
        <w:tc>
          <w:tcPr>
            <w:tcW w:w="1700" w:type="dxa"/>
            <w:shd w:val="clear" w:color="auto" w:fill="auto"/>
          </w:tcPr>
          <w:p w14:paraId="2EFD1C39" w14:textId="77777777" w:rsidR="00871348" w:rsidRPr="00EB649F" w:rsidRDefault="00871348" w:rsidP="00874C03">
            <w:pPr>
              <w:pStyle w:val="TAL"/>
              <w:rPr>
                <w:snapToGrid w:val="0"/>
              </w:rPr>
            </w:pPr>
          </w:p>
        </w:tc>
        <w:tc>
          <w:tcPr>
            <w:tcW w:w="1137" w:type="dxa"/>
            <w:shd w:val="clear" w:color="auto" w:fill="auto"/>
          </w:tcPr>
          <w:p w14:paraId="3F30895A" w14:textId="77777777" w:rsidR="00871348" w:rsidRPr="00EB649F" w:rsidRDefault="00871348" w:rsidP="00874C03">
            <w:pPr>
              <w:pStyle w:val="TAL"/>
              <w:rPr>
                <w:snapToGrid w:val="0"/>
              </w:rPr>
            </w:pPr>
          </w:p>
        </w:tc>
      </w:tr>
      <w:tr w:rsidR="00871348" w:rsidRPr="00EB649F" w14:paraId="4DF9B6F6" w14:textId="77777777" w:rsidTr="00874C03">
        <w:trPr>
          <w:cantSplit/>
        </w:trPr>
        <w:tc>
          <w:tcPr>
            <w:tcW w:w="4436" w:type="dxa"/>
            <w:tcBorders>
              <w:bottom w:val="nil"/>
            </w:tcBorders>
            <w:shd w:val="clear" w:color="auto" w:fill="auto"/>
          </w:tcPr>
          <w:p w14:paraId="07B9B14C" w14:textId="77777777" w:rsidR="00871348" w:rsidRPr="00EB649F" w:rsidRDefault="00871348" w:rsidP="00874C03">
            <w:pPr>
              <w:pStyle w:val="TAL"/>
              <w:rPr>
                <w:snapToGrid w:val="0"/>
              </w:rPr>
            </w:pPr>
            <w:r w:rsidRPr="00EB649F">
              <w:rPr>
                <w:snapToGrid w:val="0"/>
              </w:rPr>
              <w:t xml:space="preserve">    </w:t>
            </w:r>
            <w:del w:id="40" w:author="Daiwei Zhou (周代卫)" w:date="2025-01-02T15:46:00Z">
              <w:r w:rsidRPr="00EB649F" w:rsidDel="00C224AD">
                <w:rPr>
                  <w:snapToGrid w:val="0"/>
                </w:rPr>
                <w:delText xml:space="preserve">  </w:delText>
              </w:r>
            </w:del>
            <w:proofErr w:type="spellStart"/>
            <w:r w:rsidRPr="00EB649F">
              <w:rPr>
                <w:snapToGrid w:val="0"/>
              </w:rPr>
              <w:t>qRxLevMinEUTRA</w:t>
            </w:r>
            <w:proofErr w:type="spellEnd"/>
            <w:r w:rsidRPr="00EB649F">
              <w:t>[</w:t>
            </w:r>
            <w:r w:rsidRPr="00EB649F">
              <w:rPr>
                <w:i/>
              </w:rPr>
              <w:t>n</w:t>
            </w:r>
            <w:r w:rsidRPr="00EB649F">
              <w:t>]</w:t>
            </w:r>
          </w:p>
        </w:tc>
        <w:tc>
          <w:tcPr>
            <w:tcW w:w="2267" w:type="dxa"/>
            <w:shd w:val="clear" w:color="auto" w:fill="auto"/>
          </w:tcPr>
          <w:p w14:paraId="79D35ADE" w14:textId="77777777" w:rsidR="00871348" w:rsidRPr="00EB649F" w:rsidRDefault="00871348" w:rsidP="00874C03">
            <w:pPr>
              <w:pStyle w:val="TAL"/>
              <w:rPr>
                <w:snapToGrid w:val="0"/>
              </w:rPr>
            </w:pPr>
            <w:r w:rsidRPr="00EB649F">
              <w:t>-</w:t>
            </w:r>
            <w:r w:rsidRPr="00EB649F">
              <w:rPr>
                <w:rFonts w:eastAsia="MS Mincho"/>
              </w:rPr>
              <w:t>53</w:t>
            </w:r>
            <w:r w:rsidRPr="00EB649F">
              <w:t xml:space="preserve"> (-</w:t>
            </w:r>
            <w:r w:rsidRPr="00EB649F">
              <w:rPr>
                <w:rFonts w:eastAsia="MS Mincho"/>
              </w:rPr>
              <w:t>106</w:t>
            </w:r>
            <w:r w:rsidRPr="00EB649F">
              <w:t xml:space="preserve"> dBm)</w:t>
            </w:r>
          </w:p>
        </w:tc>
        <w:tc>
          <w:tcPr>
            <w:tcW w:w="1700" w:type="dxa"/>
            <w:shd w:val="clear" w:color="auto" w:fill="auto"/>
          </w:tcPr>
          <w:p w14:paraId="3C51E192" w14:textId="77777777" w:rsidR="00871348" w:rsidRPr="00EB649F" w:rsidRDefault="00871348" w:rsidP="00874C03">
            <w:pPr>
              <w:pStyle w:val="TAL"/>
              <w:rPr>
                <w:snapToGrid w:val="0"/>
              </w:rPr>
            </w:pPr>
            <w:r w:rsidRPr="00EB649F">
              <w:rPr>
                <w:rFonts w:eastAsia="MS Mincho"/>
              </w:rPr>
              <w:t>For signalling test cases</w:t>
            </w:r>
          </w:p>
        </w:tc>
        <w:tc>
          <w:tcPr>
            <w:tcW w:w="1137" w:type="dxa"/>
            <w:shd w:val="clear" w:color="auto" w:fill="auto"/>
          </w:tcPr>
          <w:p w14:paraId="2C477FAC" w14:textId="77777777" w:rsidR="00871348" w:rsidRPr="00EB649F" w:rsidRDefault="00871348" w:rsidP="00874C03">
            <w:pPr>
              <w:pStyle w:val="TAL"/>
              <w:rPr>
                <w:snapToGrid w:val="0"/>
              </w:rPr>
            </w:pPr>
          </w:p>
        </w:tc>
      </w:tr>
      <w:tr w:rsidR="00871348" w:rsidRPr="00EB649F" w14:paraId="24879D49" w14:textId="77777777" w:rsidTr="00874C03">
        <w:trPr>
          <w:cantSplit/>
        </w:trPr>
        <w:tc>
          <w:tcPr>
            <w:tcW w:w="4436" w:type="dxa"/>
            <w:tcBorders>
              <w:top w:val="nil"/>
            </w:tcBorders>
            <w:shd w:val="clear" w:color="auto" w:fill="auto"/>
          </w:tcPr>
          <w:p w14:paraId="7FECCE29" w14:textId="77777777" w:rsidR="00871348" w:rsidRPr="00EB649F" w:rsidRDefault="00871348" w:rsidP="00874C03">
            <w:pPr>
              <w:pStyle w:val="TAL"/>
              <w:rPr>
                <w:snapToGrid w:val="0"/>
              </w:rPr>
            </w:pPr>
          </w:p>
        </w:tc>
        <w:tc>
          <w:tcPr>
            <w:tcW w:w="2267" w:type="dxa"/>
            <w:shd w:val="clear" w:color="auto" w:fill="auto"/>
          </w:tcPr>
          <w:p w14:paraId="3AADF015" w14:textId="77777777" w:rsidR="00871348" w:rsidRPr="00EB649F" w:rsidRDefault="00871348" w:rsidP="00874C03">
            <w:pPr>
              <w:pStyle w:val="TAL"/>
            </w:pPr>
            <w:r w:rsidRPr="00EB649F">
              <w:t>-</w:t>
            </w:r>
            <w:r w:rsidRPr="00EB649F">
              <w:rPr>
                <w:rFonts w:eastAsia="MS Mincho"/>
              </w:rPr>
              <w:t>70</w:t>
            </w:r>
            <w:r w:rsidRPr="00EB649F">
              <w:t xml:space="preserve"> (-1</w:t>
            </w:r>
            <w:r w:rsidRPr="00EB649F">
              <w:rPr>
                <w:rFonts w:eastAsia="MS Mincho"/>
              </w:rPr>
              <w:t>4</w:t>
            </w:r>
            <w:r w:rsidRPr="00EB649F">
              <w:t>0 dBm)</w:t>
            </w:r>
          </w:p>
        </w:tc>
        <w:tc>
          <w:tcPr>
            <w:tcW w:w="1700" w:type="dxa"/>
            <w:shd w:val="clear" w:color="auto" w:fill="auto"/>
          </w:tcPr>
          <w:p w14:paraId="3DE032C4" w14:textId="77777777" w:rsidR="00871348" w:rsidRPr="00EB649F" w:rsidRDefault="00871348" w:rsidP="00874C03">
            <w:pPr>
              <w:pStyle w:val="TAL"/>
              <w:rPr>
                <w:snapToGrid w:val="0"/>
              </w:rPr>
            </w:pPr>
            <w:r w:rsidRPr="00EB649F">
              <w:t>For RF/RRM test cases</w:t>
            </w:r>
          </w:p>
        </w:tc>
        <w:tc>
          <w:tcPr>
            <w:tcW w:w="1137" w:type="dxa"/>
            <w:shd w:val="clear" w:color="auto" w:fill="auto"/>
          </w:tcPr>
          <w:p w14:paraId="5D085A93" w14:textId="77777777" w:rsidR="00871348" w:rsidRPr="00EB649F" w:rsidRDefault="00871348" w:rsidP="00874C03">
            <w:pPr>
              <w:pStyle w:val="TAL"/>
              <w:rPr>
                <w:snapToGrid w:val="0"/>
              </w:rPr>
            </w:pPr>
          </w:p>
        </w:tc>
      </w:tr>
      <w:tr w:rsidR="00871348" w:rsidRPr="00EB649F" w14:paraId="78639F3A" w14:textId="77777777" w:rsidTr="00874C03">
        <w:trPr>
          <w:cantSplit/>
        </w:trPr>
        <w:tc>
          <w:tcPr>
            <w:tcW w:w="4436" w:type="dxa"/>
            <w:shd w:val="clear" w:color="auto" w:fill="auto"/>
          </w:tcPr>
          <w:p w14:paraId="01A9B1DF" w14:textId="77777777" w:rsidR="00871348" w:rsidRPr="00EB649F" w:rsidRDefault="00871348" w:rsidP="00874C03">
            <w:pPr>
              <w:pStyle w:val="TAL"/>
              <w:rPr>
                <w:snapToGrid w:val="0"/>
              </w:rPr>
            </w:pPr>
            <w:r w:rsidRPr="00EB649F">
              <w:rPr>
                <w:snapToGrid w:val="0"/>
              </w:rPr>
              <w:t xml:space="preserve">    </w:t>
            </w:r>
            <w:del w:id="41" w:author="Daiwei Zhou (周代卫)" w:date="2025-01-02T15:46:00Z">
              <w:r w:rsidRPr="00EB649F" w:rsidDel="00C224AD">
                <w:rPr>
                  <w:snapToGrid w:val="0"/>
                </w:rPr>
                <w:delText xml:space="preserve">  </w:delText>
              </w:r>
            </w:del>
            <w:proofErr w:type="spellStart"/>
            <w:r w:rsidRPr="00EB649F">
              <w:rPr>
                <w:snapToGrid w:val="0"/>
              </w:rPr>
              <w:t>threshXhigh</w:t>
            </w:r>
            <w:proofErr w:type="spellEnd"/>
            <w:r w:rsidRPr="00EB649F">
              <w:t>[</w:t>
            </w:r>
            <w:r w:rsidRPr="00EB649F">
              <w:rPr>
                <w:i/>
              </w:rPr>
              <w:t>n</w:t>
            </w:r>
            <w:r w:rsidRPr="00EB649F">
              <w:t>]</w:t>
            </w:r>
          </w:p>
        </w:tc>
        <w:tc>
          <w:tcPr>
            <w:tcW w:w="2267" w:type="dxa"/>
            <w:shd w:val="clear" w:color="auto" w:fill="auto"/>
          </w:tcPr>
          <w:p w14:paraId="66195BE6" w14:textId="77777777" w:rsidR="00871348" w:rsidRPr="00EB649F" w:rsidRDefault="00871348" w:rsidP="00874C03">
            <w:pPr>
              <w:pStyle w:val="TAL"/>
              <w:rPr>
                <w:snapToGrid w:val="0"/>
              </w:rPr>
            </w:pPr>
            <w:r w:rsidRPr="00EB649F">
              <w:t>2 (4 dB)</w:t>
            </w:r>
          </w:p>
        </w:tc>
        <w:tc>
          <w:tcPr>
            <w:tcW w:w="1700" w:type="dxa"/>
            <w:shd w:val="clear" w:color="auto" w:fill="auto"/>
          </w:tcPr>
          <w:p w14:paraId="75E786FB" w14:textId="77777777" w:rsidR="00871348" w:rsidRPr="00EB649F" w:rsidRDefault="00871348" w:rsidP="00874C03">
            <w:pPr>
              <w:pStyle w:val="TAL"/>
              <w:rPr>
                <w:snapToGrid w:val="0"/>
              </w:rPr>
            </w:pPr>
          </w:p>
        </w:tc>
        <w:tc>
          <w:tcPr>
            <w:tcW w:w="1137" w:type="dxa"/>
            <w:shd w:val="clear" w:color="auto" w:fill="auto"/>
          </w:tcPr>
          <w:p w14:paraId="4E323D39" w14:textId="77777777" w:rsidR="00871348" w:rsidRPr="00EB649F" w:rsidRDefault="00871348" w:rsidP="00874C03">
            <w:pPr>
              <w:pStyle w:val="TAL"/>
              <w:rPr>
                <w:snapToGrid w:val="0"/>
              </w:rPr>
            </w:pPr>
          </w:p>
        </w:tc>
      </w:tr>
      <w:tr w:rsidR="00871348" w:rsidRPr="00EB649F" w14:paraId="737F1DF0" w14:textId="77777777" w:rsidTr="00874C03">
        <w:trPr>
          <w:cantSplit/>
        </w:trPr>
        <w:tc>
          <w:tcPr>
            <w:tcW w:w="4436" w:type="dxa"/>
            <w:shd w:val="clear" w:color="auto" w:fill="auto"/>
          </w:tcPr>
          <w:p w14:paraId="20E06703" w14:textId="77777777" w:rsidR="00871348" w:rsidRPr="00EB649F" w:rsidRDefault="00871348" w:rsidP="00874C03">
            <w:pPr>
              <w:pStyle w:val="TAL"/>
              <w:rPr>
                <w:snapToGrid w:val="0"/>
              </w:rPr>
            </w:pPr>
            <w:r w:rsidRPr="00EB649F">
              <w:rPr>
                <w:snapToGrid w:val="0"/>
              </w:rPr>
              <w:t xml:space="preserve">    </w:t>
            </w:r>
            <w:del w:id="42" w:author="Daiwei Zhou (周代卫)" w:date="2025-01-02T15:46:00Z">
              <w:r w:rsidRPr="00EB649F" w:rsidDel="00C224AD">
                <w:rPr>
                  <w:snapToGrid w:val="0"/>
                </w:rPr>
                <w:delText xml:space="preserve">  </w:delText>
              </w:r>
            </w:del>
            <w:proofErr w:type="spellStart"/>
            <w:r w:rsidRPr="00EB649F">
              <w:rPr>
                <w:snapToGrid w:val="0"/>
              </w:rPr>
              <w:t>threshXlow</w:t>
            </w:r>
            <w:proofErr w:type="spellEnd"/>
            <w:r w:rsidRPr="00EB649F">
              <w:t>[</w:t>
            </w:r>
            <w:r w:rsidRPr="00EB649F">
              <w:rPr>
                <w:i/>
              </w:rPr>
              <w:t>n</w:t>
            </w:r>
            <w:r w:rsidRPr="00EB649F">
              <w:t>]</w:t>
            </w:r>
          </w:p>
        </w:tc>
        <w:tc>
          <w:tcPr>
            <w:tcW w:w="2267" w:type="dxa"/>
            <w:shd w:val="clear" w:color="auto" w:fill="auto"/>
          </w:tcPr>
          <w:p w14:paraId="5BDCAA24" w14:textId="77777777" w:rsidR="00871348" w:rsidRPr="00EB649F" w:rsidRDefault="00871348" w:rsidP="00874C03">
            <w:pPr>
              <w:pStyle w:val="TAL"/>
              <w:rPr>
                <w:snapToGrid w:val="0"/>
              </w:rPr>
            </w:pPr>
            <w:r w:rsidRPr="00EB649F">
              <w:t>1 (2 dB)</w:t>
            </w:r>
          </w:p>
        </w:tc>
        <w:tc>
          <w:tcPr>
            <w:tcW w:w="1700" w:type="dxa"/>
            <w:shd w:val="clear" w:color="auto" w:fill="auto"/>
          </w:tcPr>
          <w:p w14:paraId="3B780EEE" w14:textId="77777777" w:rsidR="00871348" w:rsidRPr="00EB649F" w:rsidRDefault="00871348" w:rsidP="00874C03">
            <w:pPr>
              <w:pStyle w:val="TAL"/>
              <w:rPr>
                <w:snapToGrid w:val="0"/>
              </w:rPr>
            </w:pPr>
          </w:p>
        </w:tc>
        <w:tc>
          <w:tcPr>
            <w:tcW w:w="1137" w:type="dxa"/>
            <w:shd w:val="clear" w:color="auto" w:fill="auto"/>
          </w:tcPr>
          <w:p w14:paraId="07E190DD" w14:textId="77777777" w:rsidR="00871348" w:rsidRPr="00EB649F" w:rsidRDefault="00871348" w:rsidP="00874C03">
            <w:pPr>
              <w:pStyle w:val="TAL"/>
              <w:rPr>
                <w:snapToGrid w:val="0"/>
              </w:rPr>
            </w:pPr>
          </w:p>
        </w:tc>
      </w:tr>
      <w:tr w:rsidR="00871348" w:rsidRPr="00EB649F" w14:paraId="2196D066" w14:textId="77777777" w:rsidTr="00874C03">
        <w:trPr>
          <w:cantSplit/>
        </w:trPr>
        <w:tc>
          <w:tcPr>
            <w:tcW w:w="4436" w:type="dxa"/>
            <w:shd w:val="clear" w:color="auto" w:fill="auto"/>
          </w:tcPr>
          <w:p w14:paraId="6EAC6E1B" w14:textId="77777777" w:rsidR="00871348" w:rsidRPr="00EB649F" w:rsidRDefault="00871348" w:rsidP="00874C03">
            <w:pPr>
              <w:pStyle w:val="TAL"/>
              <w:rPr>
                <w:snapToGrid w:val="0"/>
              </w:rPr>
            </w:pPr>
            <w:r w:rsidRPr="00EB649F">
              <w:rPr>
                <w:snapToGrid w:val="0"/>
              </w:rPr>
              <w:t xml:space="preserve">    </w:t>
            </w:r>
            <w:del w:id="43" w:author="Daiwei Zhou (周代卫)" w:date="2025-01-02T15:46:00Z">
              <w:r w:rsidRPr="00EB649F" w:rsidDel="00C224AD">
                <w:rPr>
                  <w:snapToGrid w:val="0"/>
                </w:rPr>
                <w:delText xml:space="preserve">  </w:delText>
              </w:r>
            </w:del>
            <w:r w:rsidRPr="00EB649F">
              <w:rPr>
                <w:snapToGrid w:val="0"/>
              </w:rPr>
              <w:t>eutra-exclude-</w:t>
            </w:r>
            <w:proofErr w:type="spellStart"/>
            <w:r w:rsidRPr="00EB649F">
              <w:rPr>
                <w:snapToGrid w:val="0"/>
              </w:rPr>
              <w:t>ListedCellList</w:t>
            </w:r>
            <w:proofErr w:type="spellEnd"/>
            <w:r w:rsidRPr="00EB649F">
              <w:t>[</w:t>
            </w:r>
            <w:r w:rsidRPr="00EB649F">
              <w:rPr>
                <w:i/>
              </w:rPr>
              <w:t>n</w:t>
            </w:r>
            <w:r w:rsidRPr="00EB649F">
              <w:t>]</w:t>
            </w:r>
          </w:p>
        </w:tc>
        <w:tc>
          <w:tcPr>
            <w:tcW w:w="2267" w:type="dxa"/>
            <w:shd w:val="clear" w:color="auto" w:fill="auto"/>
          </w:tcPr>
          <w:p w14:paraId="6808EDA1" w14:textId="77777777" w:rsidR="00871348" w:rsidRPr="00EB649F" w:rsidRDefault="00871348" w:rsidP="00874C03">
            <w:pPr>
              <w:pStyle w:val="TAL"/>
              <w:rPr>
                <w:snapToGrid w:val="0"/>
              </w:rPr>
            </w:pPr>
            <w:r w:rsidRPr="00EB649F">
              <w:rPr>
                <w:snapToGrid w:val="0"/>
              </w:rPr>
              <w:t>Not present</w:t>
            </w:r>
          </w:p>
        </w:tc>
        <w:tc>
          <w:tcPr>
            <w:tcW w:w="1700" w:type="dxa"/>
            <w:shd w:val="clear" w:color="auto" w:fill="auto"/>
          </w:tcPr>
          <w:p w14:paraId="39912204" w14:textId="77777777" w:rsidR="00871348" w:rsidRPr="00EB649F" w:rsidRDefault="00871348" w:rsidP="00874C03">
            <w:pPr>
              <w:pStyle w:val="TAL"/>
              <w:rPr>
                <w:snapToGrid w:val="0"/>
              </w:rPr>
            </w:pPr>
          </w:p>
        </w:tc>
        <w:tc>
          <w:tcPr>
            <w:tcW w:w="1137" w:type="dxa"/>
            <w:shd w:val="clear" w:color="auto" w:fill="auto"/>
          </w:tcPr>
          <w:p w14:paraId="0FD2B5D8" w14:textId="77777777" w:rsidR="00871348" w:rsidRPr="00EB649F" w:rsidRDefault="00871348" w:rsidP="00874C03">
            <w:pPr>
              <w:pStyle w:val="TAL"/>
              <w:rPr>
                <w:snapToGrid w:val="0"/>
              </w:rPr>
            </w:pPr>
          </w:p>
        </w:tc>
      </w:tr>
      <w:tr w:rsidR="00871348" w:rsidRPr="00EB649F" w14:paraId="6DCE1439" w14:textId="77777777" w:rsidTr="00874C03">
        <w:trPr>
          <w:cantSplit/>
        </w:trPr>
        <w:tc>
          <w:tcPr>
            <w:tcW w:w="4436" w:type="dxa"/>
            <w:shd w:val="clear" w:color="auto" w:fill="auto"/>
          </w:tcPr>
          <w:p w14:paraId="31C5A3FC" w14:textId="77777777" w:rsidR="00871348" w:rsidRPr="00EB649F" w:rsidRDefault="00871348" w:rsidP="00874C03">
            <w:pPr>
              <w:pStyle w:val="TAL"/>
              <w:rPr>
                <w:snapToGrid w:val="0"/>
              </w:rPr>
            </w:pPr>
            <w:r w:rsidRPr="00EB649F">
              <w:rPr>
                <w:snapToGrid w:val="0"/>
              </w:rPr>
              <w:t xml:space="preserve">    </w:t>
            </w:r>
            <w:del w:id="44" w:author="Daiwei Zhou (周代卫)" w:date="2025-01-02T15:46:00Z">
              <w:r w:rsidRPr="00EB649F" w:rsidDel="00C224AD">
                <w:rPr>
                  <w:snapToGrid w:val="0"/>
                </w:rPr>
                <w:delText xml:space="preserve">  </w:delText>
              </w:r>
            </w:del>
            <w:proofErr w:type="spellStart"/>
            <w:r w:rsidRPr="00EB649F">
              <w:rPr>
                <w:snapToGrid w:val="0"/>
              </w:rPr>
              <w:t>eutraDetection</w:t>
            </w:r>
            <w:proofErr w:type="spellEnd"/>
            <w:r w:rsidRPr="00EB649F">
              <w:t>[</w:t>
            </w:r>
            <w:r w:rsidRPr="00EB649F">
              <w:rPr>
                <w:i/>
              </w:rPr>
              <w:t>n</w:t>
            </w:r>
            <w:r w:rsidRPr="00EB649F">
              <w:t>]</w:t>
            </w:r>
          </w:p>
        </w:tc>
        <w:tc>
          <w:tcPr>
            <w:tcW w:w="2267" w:type="dxa"/>
            <w:shd w:val="clear" w:color="auto" w:fill="auto"/>
          </w:tcPr>
          <w:p w14:paraId="0630C69A" w14:textId="77777777" w:rsidR="00871348" w:rsidRPr="00EB649F" w:rsidRDefault="00871348" w:rsidP="00874C03">
            <w:pPr>
              <w:pStyle w:val="TAL"/>
              <w:rPr>
                <w:snapToGrid w:val="0"/>
              </w:rPr>
            </w:pPr>
            <w:r w:rsidRPr="00EB649F">
              <w:rPr>
                <w:snapToGrid w:val="0"/>
              </w:rPr>
              <w:t>TRUE</w:t>
            </w:r>
          </w:p>
        </w:tc>
        <w:tc>
          <w:tcPr>
            <w:tcW w:w="1700" w:type="dxa"/>
            <w:shd w:val="clear" w:color="auto" w:fill="auto"/>
          </w:tcPr>
          <w:p w14:paraId="183FC36F" w14:textId="77777777" w:rsidR="00871348" w:rsidRPr="00EB649F" w:rsidRDefault="00871348" w:rsidP="00874C03">
            <w:pPr>
              <w:pStyle w:val="TAL"/>
              <w:rPr>
                <w:snapToGrid w:val="0"/>
              </w:rPr>
            </w:pPr>
          </w:p>
        </w:tc>
        <w:tc>
          <w:tcPr>
            <w:tcW w:w="1137" w:type="dxa"/>
            <w:shd w:val="clear" w:color="auto" w:fill="auto"/>
          </w:tcPr>
          <w:p w14:paraId="613949B8" w14:textId="77777777" w:rsidR="00871348" w:rsidRPr="00EB649F" w:rsidRDefault="00871348" w:rsidP="00874C03">
            <w:pPr>
              <w:pStyle w:val="TAL"/>
              <w:rPr>
                <w:snapToGrid w:val="0"/>
              </w:rPr>
            </w:pPr>
          </w:p>
        </w:tc>
      </w:tr>
      <w:tr w:rsidR="00871348" w:rsidRPr="00EB649F" w14:paraId="59E60416" w14:textId="77777777" w:rsidTr="00874C03">
        <w:trPr>
          <w:cantSplit/>
        </w:trPr>
        <w:tc>
          <w:tcPr>
            <w:tcW w:w="4436" w:type="dxa"/>
            <w:shd w:val="clear" w:color="auto" w:fill="auto"/>
          </w:tcPr>
          <w:p w14:paraId="15EABCA1" w14:textId="77777777" w:rsidR="00871348" w:rsidRPr="00EB649F" w:rsidRDefault="00871348" w:rsidP="00874C03">
            <w:pPr>
              <w:pStyle w:val="TAL"/>
              <w:rPr>
                <w:snapToGrid w:val="0"/>
              </w:rPr>
            </w:pPr>
            <w:r w:rsidRPr="00EB649F">
              <w:rPr>
                <w:snapToGrid w:val="0"/>
              </w:rPr>
              <w:t xml:space="preserve">  </w:t>
            </w:r>
            <w:del w:id="45" w:author="Daiwei Zhou (周代卫)" w:date="2025-01-02T15:47:00Z">
              <w:r w:rsidRPr="00EB649F" w:rsidDel="00C224AD">
                <w:rPr>
                  <w:snapToGrid w:val="0"/>
                </w:rPr>
                <w:delText xml:space="preserve"> </w:delText>
              </w:r>
            </w:del>
            <w:del w:id="46" w:author="Daiwei Zhou (周代卫)" w:date="2025-01-02T15:46:00Z">
              <w:r w:rsidRPr="00EB649F" w:rsidDel="00C224AD">
                <w:rPr>
                  <w:snapToGrid w:val="0"/>
                </w:rPr>
                <w:delText xml:space="preserve"> </w:delText>
              </w:r>
            </w:del>
            <w:r w:rsidRPr="00EB649F">
              <w:rPr>
                <w:snapToGrid w:val="0"/>
              </w:rPr>
              <w:t>}</w:t>
            </w:r>
          </w:p>
        </w:tc>
        <w:tc>
          <w:tcPr>
            <w:tcW w:w="2267" w:type="dxa"/>
            <w:shd w:val="clear" w:color="auto" w:fill="auto"/>
          </w:tcPr>
          <w:p w14:paraId="695331F2" w14:textId="77777777" w:rsidR="00871348" w:rsidRPr="00EB649F" w:rsidRDefault="00871348" w:rsidP="00874C03">
            <w:pPr>
              <w:pStyle w:val="TAL"/>
              <w:rPr>
                <w:snapToGrid w:val="0"/>
              </w:rPr>
            </w:pPr>
          </w:p>
        </w:tc>
        <w:tc>
          <w:tcPr>
            <w:tcW w:w="1700" w:type="dxa"/>
            <w:shd w:val="clear" w:color="auto" w:fill="auto"/>
          </w:tcPr>
          <w:p w14:paraId="37AFF95D" w14:textId="77777777" w:rsidR="00871348" w:rsidRPr="00EB649F" w:rsidRDefault="00871348" w:rsidP="00874C03">
            <w:pPr>
              <w:pStyle w:val="TAL"/>
              <w:rPr>
                <w:snapToGrid w:val="0"/>
              </w:rPr>
            </w:pPr>
          </w:p>
        </w:tc>
        <w:tc>
          <w:tcPr>
            <w:tcW w:w="1137" w:type="dxa"/>
            <w:shd w:val="clear" w:color="auto" w:fill="auto"/>
          </w:tcPr>
          <w:p w14:paraId="74FE4690" w14:textId="77777777" w:rsidR="00871348" w:rsidRPr="00EB649F" w:rsidRDefault="00871348" w:rsidP="00874C03">
            <w:pPr>
              <w:pStyle w:val="TAL"/>
              <w:rPr>
                <w:snapToGrid w:val="0"/>
              </w:rPr>
            </w:pPr>
          </w:p>
        </w:tc>
      </w:tr>
      <w:tr w:rsidR="00871348" w:rsidRPr="00EB649F" w14:paraId="2B40B63F" w14:textId="77777777" w:rsidTr="00874C03">
        <w:trPr>
          <w:cantSplit/>
        </w:trPr>
        <w:tc>
          <w:tcPr>
            <w:tcW w:w="4436" w:type="dxa"/>
            <w:shd w:val="clear" w:color="auto" w:fill="auto"/>
          </w:tcPr>
          <w:p w14:paraId="6837B0E8" w14:textId="77777777" w:rsidR="00871348" w:rsidRPr="00EB649F" w:rsidRDefault="00871348" w:rsidP="00874C03">
            <w:pPr>
              <w:pStyle w:val="TAL"/>
            </w:pPr>
            <w:r w:rsidRPr="00EB649F">
              <w:rPr>
                <w:snapToGrid w:val="0"/>
              </w:rPr>
              <w:t xml:space="preserve">  </w:t>
            </w:r>
            <w:del w:id="47" w:author="Daiwei Zhou (周代卫)" w:date="2025-01-02T15:47:00Z">
              <w:r w:rsidRPr="00EB649F" w:rsidDel="00C224AD">
                <w:rPr>
                  <w:snapToGrid w:val="0"/>
                </w:rPr>
                <w:delText xml:space="preserve">  </w:delText>
              </w:r>
            </w:del>
            <w:r w:rsidRPr="00EB649F">
              <w:rPr>
                <w:snapToGrid w:val="0"/>
              </w:rPr>
              <w:t>eutra-</w:t>
            </w:r>
            <w:proofErr w:type="spellStart"/>
            <w:r w:rsidRPr="00EB649F">
              <w:rPr>
                <w:snapToGrid w:val="0"/>
              </w:rPr>
              <w:t>FrequencyAndPriorityInfoList</w:t>
            </w:r>
            <w:proofErr w:type="spellEnd"/>
            <w:r w:rsidRPr="00EB649F">
              <w:rPr>
                <w:snapToGrid w:val="0"/>
              </w:rPr>
              <w:t xml:space="preserve"> </w:t>
            </w:r>
          </w:p>
        </w:tc>
        <w:tc>
          <w:tcPr>
            <w:tcW w:w="2267" w:type="dxa"/>
            <w:shd w:val="clear" w:color="auto" w:fill="auto"/>
          </w:tcPr>
          <w:p w14:paraId="3B8AAA38" w14:textId="77777777" w:rsidR="00871348" w:rsidRPr="00EB649F" w:rsidRDefault="00871348" w:rsidP="00874C03">
            <w:pPr>
              <w:pStyle w:val="TAL"/>
              <w:rPr>
                <w:snapToGrid w:val="0"/>
              </w:rPr>
            </w:pPr>
            <w:r w:rsidRPr="00EB649F">
              <w:rPr>
                <w:snapToGrid w:val="0"/>
              </w:rPr>
              <w:t>Not present</w:t>
            </w:r>
          </w:p>
        </w:tc>
        <w:tc>
          <w:tcPr>
            <w:tcW w:w="1700" w:type="dxa"/>
            <w:shd w:val="clear" w:color="auto" w:fill="auto"/>
          </w:tcPr>
          <w:p w14:paraId="51B0FC70" w14:textId="77777777" w:rsidR="00871348" w:rsidRPr="00EB649F" w:rsidRDefault="00871348" w:rsidP="00874C03">
            <w:pPr>
              <w:pStyle w:val="TAL"/>
              <w:rPr>
                <w:snapToGrid w:val="0"/>
              </w:rPr>
            </w:pPr>
          </w:p>
        </w:tc>
        <w:tc>
          <w:tcPr>
            <w:tcW w:w="1137" w:type="dxa"/>
            <w:shd w:val="clear" w:color="auto" w:fill="auto"/>
          </w:tcPr>
          <w:p w14:paraId="0DD12337" w14:textId="77777777" w:rsidR="00871348" w:rsidRPr="00EB649F" w:rsidRDefault="00871348" w:rsidP="00874C03">
            <w:pPr>
              <w:pStyle w:val="TAL"/>
            </w:pPr>
            <w:r w:rsidRPr="00EB649F">
              <w:rPr>
                <w:snapToGrid w:val="0"/>
              </w:rPr>
              <w:t>Band &gt; 64</w:t>
            </w:r>
          </w:p>
        </w:tc>
      </w:tr>
      <w:tr w:rsidR="00871348" w:rsidRPr="00EB649F" w14:paraId="103A5600" w14:textId="77777777" w:rsidTr="00874C03">
        <w:trPr>
          <w:cantSplit/>
        </w:trPr>
        <w:tc>
          <w:tcPr>
            <w:tcW w:w="4436" w:type="dxa"/>
            <w:shd w:val="clear" w:color="auto" w:fill="auto"/>
          </w:tcPr>
          <w:p w14:paraId="6C9C4A61" w14:textId="77777777" w:rsidR="00871348" w:rsidRPr="00EB649F" w:rsidRDefault="00871348" w:rsidP="00874C03">
            <w:pPr>
              <w:pStyle w:val="TAL"/>
              <w:rPr>
                <w:snapToGrid w:val="0"/>
              </w:rPr>
            </w:pPr>
            <w:r w:rsidRPr="00EB649F">
              <w:t xml:space="preserve">  </w:t>
            </w:r>
            <w:del w:id="48" w:author="Daiwei Zhou (周代卫)" w:date="2025-01-02T15:47:00Z">
              <w:r w:rsidRPr="00EB649F" w:rsidDel="00C224AD">
                <w:delText xml:space="preserve">  </w:delText>
              </w:r>
            </w:del>
            <w:r w:rsidRPr="00EB649F">
              <w:t xml:space="preserve">v920NonCriticalExtensions </w:t>
            </w:r>
            <w:r w:rsidRPr="00EB649F">
              <w:rPr>
                <w:snapToGrid w:val="0"/>
              </w:rPr>
              <w:t>SEQUENCE {</w:t>
            </w:r>
          </w:p>
        </w:tc>
        <w:tc>
          <w:tcPr>
            <w:tcW w:w="2267" w:type="dxa"/>
            <w:shd w:val="clear" w:color="auto" w:fill="auto"/>
          </w:tcPr>
          <w:p w14:paraId="42DE4D9F" w14:textId="77777777" w:rsidR="00871348" w:rsidRPr="00EB649F" w:rsidRDefault="00871348" w:rsidP="00874C03">
            <w:pPr>
              <w:pStyle w:val="TAL"/>
              <w:rPr>
                <w:snapToGrid w:val="0"/>
              </w:rPr>
            </w:pPr>
          </w:p>
        </w:tc>
        <w:tc>
          <w:tcPr>
            <w:tcW w:w="1700" w:type="dxa"/>
            <w:shd w:val="clear" w:color="auto" w:fill="auto"/>
          </w:tcPr>
          <w:p w14:paraId="65549344" w14:textId="77777777" w:rsidR="00871348" w:rsidRPr="00EB649F" w:rsidRDefault="00871348" w:rsidP="00874C03">
            <w:pPr>
              <w:pStyle w:val="TAL"/>
              <w:rPr>
                <w:snapToGrid w:val="0"/>
              </w:rPr>
            </w:pPr>
          </w:p>
        </w:tc>
        <w:tc>
          <w:tcPr>
            <w:tcW w:w="1137" w:type="dxa"/>
            <w:shd w:val="clear" w:color="auto" w:fill="auto"/>
          </w:tcPr>
          <w:p w14:paraId="78A294FB" w14:textId="77777777" w:rsidR="00871348" w:rsidRPr="00EB649F" w:rsidRDefault="00871348" w:rsidP="00874C03">
            <w:pPr>
              <w:pStyle w:val="TAL"/>
              <w:rPr>
                <w:snapToGrid w:val="0"/>
              </w:rPr>
            </w:pPr>
            <w:r w:rsidRPr="00EB649F">
              <w:t>QBASED</w:t>
            </w:r>
          </w:p>
        </w:tc>
      </w:tr>
      <w:tr w:rsidR="00871348" w:rsidRPr="00EB649F" w14:paraId="211FEF40" w14:textId="77777777" w:rsidTr="00874C03">
        <w:trPr>
          <w:cantSplit/>
          <w:ins w:id="49" w:author="Daiwei Zhou (周代卫)" w:date="2025-01-02T15:49:00Z"/>
        </w:trPr>
        <w:tc>
          <w:tcPr>
            <w:tcW w:w="4436" w:type="dxa"/>
            <w:shd w:val="clear" w:color="auto" w:fill="auto"/>
          </w:tcPr>
          <w:p w14:paraId="2901F85F" w14:textId="77777777" w:rsidR="00871348" w:rsidRPr="00EB649F" w:rsidRDefault="00871348" w:rsidP="00874C03">
            <w:pPr>
              <w:pStyle w:val="TAL"/>
              <w:rPr>
                <w:ins w:id="50" w:author="Daiwei Zhou (周代卫)" w:date="2025-01-02T15:49:00Z"/>
              </w:rPr>
            </w:pPr>
            <w:ins w:id="51" w:author="Daiwei Zhou (周代卫)" w:date="2025-01-02T15:50:00Z">
              <w:r w:rsidRPr="00EB649F">
                <w:t xml:space="preserve">    sysInfoType19-v920ext </w:t>
              </w:r>
              <w:r w:rsidRPr="00EB649F">
                <w:rPr>
                  <w:snapToGrid w:val="0"/>
                </w:rPr>
                <w:t>SEQUENCE {</w:t>
              </w:r>
            </w:ins>
          </w:p>
        </w:tc>
        <w:tc>
          <w:tcPr>
            <w:tcW w:w="2267" w:type="dxa"/>
            <w:shd w:val="clear" w:color="auto" w:fill="auto"/>
          </w:tcPr>
          <w:p w14:paraId="4BA21B18" w14:textId="77777777" w:rsidR="00871348" w:rsidRPr="00EB649F" w:rsidRDefault="00871348" w:rsidP="00874C03">
            <w:pPr>
              <w:pStyle w:val="TAL"/>
              <w:rPr>
                <w:ins w:id="52" w:author="Daiwei Zhou (周代卫)" w:date="2025-01-02T15:49:00Z"/>
                <w:snapToGrid w:val="0"/>
              </w:rPr>
            </w:pPr>
          </w:p>
        </w:tc>
        <w:tc>
          <w:tcPr>
            <w:tcW w:w="1700" w:type="dxa"/>
            <w:shd w:val="clear" w:color="auto" w:fill="auto"/>
          </w:tcPr>
          <w:p w14:paraId="24F6459B" w14:textId="77777777" w:rsidR="00871348" w:rsidRPr="00EB649F" w:rsidRDefault="00871348" w:rsidP="00874C03">
            <w:pPr>
              <w:pStyle w:val="TAL"/>
              <w:rPr>
                <w:ins w:id="53" w:author="Daiwei Zhou (周代卫)" w:date="2025-01-02T15:49:00Z"/>
                <w:snapToGrid w:val="0"/>
              </w:rPr>
            </w:pPr>
          </w:p>
        </w:tc>
        <w:tc>
          <w:tcPr>
            <w:tcW w:w="1137" w:type="dxa"/>
            <w:shd w:val="clear" w:color="auto" w:fill="auto"/>
          </w:tcPr>
          <w:p w14:paraId="16D915A4" w14:textId="77777777" w:rsidR="00871348" w:rsidRPr="00EB649F" w:rsidRDefault="00871348" w:rsidP="00874C03">
            <w:pPr>
              <w:pStyle w:val="TAL"/>
              <w:rPr>
                <w:ins w:id="54" w:author="Daiwei Zhou (周代卫)" w:date="2025-01-02T15:49:00Z"/>
              </w:rPr>
            </w:pPr>
          </w:p>
        </w:tc>
      </w:tr>
      <w:tr w:rsidR="00871348" w:rsidRPr="00EB649F" w14:paraId="642D28FB" w14:textId="77777777" w:rsidTr="00874C03">
        <w:trPr>
          <w:cantSplit/>
          <w:ins w:id="55" w:author="Daiwei Zhou (周代卫)" w:date="2025-01-02T15:49:00Z"/>
        </w:trPr>
        <w:tc>
          <w:tcPr>
            <w:tcW w:w="4436" w:type="dxa"/>
            <w:shd w:val="clear" w:color="auto" w:fill="auto"/>
          </w:tcPr>
          <w:p w14:paraId="612A2657" w14:textId="77777777" w:rsidR="00871348" w:rsidRPr="00EB649F" w:rsidRDefault="00871348" w:rsidP="00874C03">
            <w:pPr>
              <w:pStyle w:val="TAL"/>
              <w:rPr>
                <w:ins w:id="56" w:author="Daiwei Zhou (周代卫)" w:date="2025-01-02T15:49:00Z"/>
              </w:rPr>
            </w:pPr>
            <w:ins w:id="57" w:author="Daiwei Zhou (周代卫)" w:date="2025-01-02T15:50:00Z">
              <w:r w:rsidRPr="00EB649F">
                <w:t xml:space="preserve">      utra-PriorityInfoList-v920ext </w:t>
              </w:r>
              <w:r w:rsidRPr="00EB649F">
                <w:rPr>
                  <w:snapToGrid w:val="0"/>
                </w:rPr>
                <w:t>SEQUENCE {</w:t>
              </w:r>
            </w:ins>
          </w:p>
        </w:tc>
        <w:tc>
          <w:tcPr>
            <w:tcW w:w="2267" w:type="dxa"/>
            <w:shd w:val="clear" w:color="auto" w:fill="auto"/>
          </w:tcPr>
          <w:p w14:paraId="290DCB5F" w14:textId="77777777" w:rsidR="00871348" w:rsidRPr="00EB649F" w:rsidRDefault="00871348" w:rsidP="00874C03">
            <w:pPr>
              <w:pStyle w:val="TAL"/>
              <w:rPr>
                <w:ins w:id="58" w:author="Daiwei Zhou (周代卫)" w:date="2025-01-02T15:49:00Z"/>
                <w:snapToGrid w:val="0"/>
              </w:rPr>
            </w:pPr>
          </w:p>
        </w:tc>
        <w:tc>
          <w:tcPr>
            <w:tcW w:w="1700" w:type="dxa"/>
            <w:shd w:val="clear" w:color="auto" w:fill="auto"/>
          </w:tcPr>
          <w:p w14:paraId="113FC758" w14:textId="77777777" w:rsidR="00871348" w:rsidRPr="00EB649F" w:rsidRDefault="00871348" w:rsidP="00874C03">
            <w:pPr>
              <w:pStyle w:val="TAL"/>
              <w:rPr>
                <w:ins w:id="59" w:author="Daiwei Zhou (周代卫)" w:date="2025-01-02T15:49:00Z"/>
                <w:snapToGrid w:val="0"/>
              </w:rPr>
            </w:pPr>
          </w:p>
        </w:tc>
        <w:tc>
          <w:tcPr>
            <w:tcW w:w="1137" w:type="dxa"/>
            <w:shd w:val="clear" w:color="auto" w:fill="auto"/>
          </w:tcPr>
          <w:p w14:paraId="56CF278D" w14:textId="77777777" w:rsidR="00871348" w:rsidRPr="00EB649F" w:rsidRDefault="00871348" w:rsidP="00874C03">
            <w:pPr>
              <w:pStyle w:val="TAL"/>
              <w:rPr>
                <w:ins w:id="60" w:author="Daiwei Zhou (周代卫)" w:date="2025-01-02T15:49:00Z"/>
              </w:rPr>
            </w:pPr>
          </w:p>
        </w:tc>
      </w:tr>
      <w:tr w:rsidR="00871348" w:rsidRPr="00EB649F" w14:paraId="3990232B" w14:textId="77777777" w:rsidTr="00874C03">
        <w:trPr>
          <w:cantSplit/>
          <w:ins w:id="61" w:author="Daiwei Zhou (周代卫)" w:date="2025-01-02T15:49:00Z"/>
        </w:trPr>
        <w:tc>
          <w:tcPr>
            <w:tcW w:w="4436" w:type="dxa"/>
            <w:shd w:val="clear" w:color="auto" w:fill="auto"/>
          </w:tcPr>
          <w:p w14:paraId="338A2071" w14:textId="77777777" w:rsidR="00871348" w:rsidRPr="00EB649F" w:rsidRDefault="00871348" w:rsidP="00874C03">
            <w:pPr>
              <w:pStyle w:val="TAL"/>
              <w:rPr>
                <w:ins w:id="62" w:author="Daiwei Zhou (周代卫)" w:date="2025-01-02T15:49:00Z"/>
              </w:rPr>
            </w:pPr>
            <w:ins w:id="63" w:author="Daiwei Zhou (周代卫)" w:date="2025-01-02T15:50:00Z">
              <w:r w:rsidRPr="00EB649F">
                <w:t xml:space="preserve">  </w:t>
              </w:r>
              <w:r w:rsidRPr="00EB649F">
                <w:rPr>
                  <w:snapToGrid w:val="0"/>
                </w:rPr>
                <w:t xml:space="preserve">      threshServingLow2</w:t>
              </w:r>
            </w:ins>
          </w:p>
        </w:tc>
        <w:tc>
          <w:tcPr>
            <w:tcW w:w="2267" w:type="dxa"/>
            <w:shd w:val="clear" w:color="auto" w:fill="auto"/>
          </w:tcPr>
          <w:p w14:paraId="550B612C" w14:textId="77777777" w:rsidR="00871348" w:rsidRPr="00EB649F" w:rsidRDefault="00871348" w:rsidP="00874C03">
            <w:pPr>
              <w:pStyle w:val="TAL"/>
              <w:rPr>
                <w:ins w:id="64" w:author="Daiwei Zhou (周代卫)" w:date="2025-01-02T15:49:00Z"/>
                <w:snapToGrid w:val="0"/>
              </w:rPr>
            </w:pPr>
            <w:ins w:id="65" w:author="Daiwei Zhou (周代卫)" w:date="2025-01-02T15:50:00Z">
              <w:r w:rsidRPr="00EB649F">
                <w:rPr>
                  <w:snapToGrid w:val="0"/>
                </w:rPr>
                <w:t>7 (7dB)</w:t>
              </w:r>
            </w:ins>
          </w:p>
        </w:tc>
        <w:tc>
          <w:tcPr>
            <w:tcW w:w="1700" w:type="dxa"/>
            <w:shd w:val="clear" w:color="auto" w:fill="auto"/>
          </w:tcPr>
          <w:p w14:paraId="309BB1D2" w14:textId="77777777" w:rsidR="00871348" w:rsidRPr="00EB649F" w:rsidRDefault="00871348" w:rsidP="00874C03">
            <w:pPr>
              <w:pStyle w:val="TAL"/>
              <w:rPr>
                <w:ins w:id="66" w:author="Daiwei Zhou (周代卫)" w:date="2025-01-02T15:49:00Z"/>
                <w:snapToGrid w:val="0"/>
              </w:rPr>
            </w:pPr>
            <w:ins w:id="67" w:author="Daiwei Zhou (周代卫)" w:date="2025-01-02T15:50:00Z">
              <w:r w:rsidRPr="00EB649F">
                <w:rPr>
                  <w:snapToGrid w:val="0"/>
                </w:rPr>
                <w:t>default value is 0</w:t>
              </w:r>
            </w:ins>
          </w:p>
        </w:tc>
        <w:tc>
          <w:tcPr>
            <w:tcW w:w="1137" w:type="dxa"/>
            <w:shd w:val="clear" w:color="auto" w:fill="auto"/>
          </w:tcPr>
          <w:p w14:paraId="6001A126" w14:textId="77777777" w:rsidR="00871348" w:rsidRPr="00EB649F" w:rsidRDefault="00871348" w:rsidP="00874C03">
            <w:pPr>
              <w:pStyle w:val="TAL"/>
              <w:rPr>
                <w:ins w:id="68" w:author="Daiwei Zhou (周代卫)" w:date="2025-01-02T15:49:00Z"/>
              </w:rPr>
            </w:pPr>
          </w:p>
        </w:tc>
      </w:tr>
      <w:tr w:rsidR="00871348" w:rsidRPr="00EB649F" w14:paraId="509BA6A3" w14:textId="77777777" w:rsidTr="00874C03">
        <w:trPr>
          <w:cantSplit/>
          <w:ins w:id="69" w:author="Daiwei Zhou (周代卫)" w:date="2025-01-02T15:50:00Z"/>
        </w:trPr>
        <w:tc>
          <w:tcPr>
            <w:tcW w:w="4436" w:type="dxa"/>
            <w:shd w:val="clear" w:color="auto" w:fill="auto"/>
          </w:tcPr>
          <w:p w14:paraId="69A205D4" w14:textId="77777777" w:rsidR="00871348" w:rsidRPr="00EB649F" w:rsidRDefault="00871348" w:rsidP="00874C03">
            <w:pPr>
              <w:pStyle w:val="TAL"/>
              <w:rPr>
                <w:ins w:id="70" w:author="Daiwei Zhou (周代卫)" w:date="2025-01-02T15:50:00Z"/>
              </w:rPr>
            </w:pPr>
            <w:ins w:id="71" w:author="Daiwei Zhou (周代卫)" w:date="2025-01-02T15:50:00Z">
              <w:r w:rsidRPr="00EB649F">
                <w:t xml:space="preserve">      }</w:t>
              </w:r>
            </w:ins>
          </w:p>
        </w:tc>
        <w:tc>
          <w:tcPr>
            <w:tcW w:w="2267" w:type="dxa"/>
            <w:shd w:val="clear" w:color="auto" w:fill="auto"/>
          </w:tcPr>
          <w:p w14:paraId="07C694B9" w14:textId="77777777" w:rsidR="00871348" w:rsidRPr="00EB649F" w:rsidRDefault="00871348" w:rsidP="00874C03">
            <w:pPr>
              <w:pStyle w:val="TAL"/>
              <w:rPr>
                <w:ins w:id="72" w:author="Daiwei Zhou (周代卫)" w:date="2025-01-02T15:50:00Z"/>
                <w:snapToGrid w:val="0"/>
              </w:rPr>
            </w:pPr>
          </w:p>
        </w:tc>
        <w:tc>
          <w:tcPr>
            <w:tcW w:w="1700" w:type="dxa"/>
            <w:shd w:val="clear" w:color="auto" w:fill="auto"/>
          </w:tcPr>
          <w:p w14:paraId="6844369A" w14:textId="77777777" w:rsidR="00871348" w:rsidRPr="00EB649F" w:rsidRDefault="00871348" w:rsidP="00874C03">
            <w:pPr>
              <w:pStyle w:val="TAL"/>
              <w:rPr>
                <w:ins w:id="73" w:author="Daiwei Zhou (周代卫)" w:date="2025-01-02T15:50:00Z"/>
                <w:snapToGrid w:val="0"/>
              </w:rPr>
            </w:pPr>
          </w:p>
        </w:tc>
        <w:tc>
          <w:tcPr>
            <w:tcW w:w="1137" w:type="dxa"/>
            <w:shd w:val="clear" w:color="auto" w:fill="auto"/>
          </w:tcPr>
          <w:p w14:paraId="1BEF9108" w14:textId="77777777" w:rsidR="00871348" w:rsidRPr="00EB649F" w:rsidRDefault="00871348" w:rsidP="00874C03">
            <w:pPr>
              <w:pStyle w:val="TAL"/>
              <w:rPr>
                <w:ins w:id="74" w:author="Daiwei Zhou (周代卫)" w:date="2025-01-02T15:50:00Z"/>
              </w:rPr>
            </w:pPr>
          </w:p>
        </w:tc>
      </w:tr>
      <w:tr w:rsidR="00871348" w:rsidRPr="00EB649F" w14:paraId="57715D77" w14:textId="77777777" w:rsidTr="00874C03">
        <w:trPr>
          <w:cantSplit/>
          <w:ins w:id="75" w:author="Daiwei Zhou (周代卫)" w:date="2025-01-02T15:50:00Z"/>
        </w:trPr>
        <w:tc>
          <w:tcPr>
            <w:tcW w:w="4436" w:type="dxa"/>
            <w:shd w:val="clear" w:color="auto" w:fill="auto"/>
          </w:tcPr>
          <w:p w14:paraId="7E54A708" w14:textId="77777777" w:rsidR="00871348" w:rsidRPr="00EB649F" w:rsidRDefault="00871348" w:rsidP="00874C03">
            <w:pPr>
              <w:pStyle w:val="TAL"/>
              <w:rPr>
                <w:ins w:id="76" w:author="Daiwei Zhou (周代卫)" w:date="2025-01-02T15:50:00Z"/>
              </w:rPr>
            </w:pPr>
            <w:ins w:id="77" w:author="Daiwei Zhou (周代卫)" w:date="2025-01-02T15:50:00Z">
              <w:r w:rsidRPr="00EB649F">
                <w:t xml:space="preserve">      eutra-FrequencyAndPriorityInfoList-v920ext </w:t>
              </w:r>
              <w:r w:rsidRPr="00EB649F">
                <w:rPr>
                  <w:snapToGrid w:val="0"/>
                </w:rPr>
                <w:t>(SIZE (1..maxNumEUTRAFreqs)) OF SEQUENCE {</w:t>
              </w:r>
            </w:ins>
          </w:p>
        </w:tc>
        <w:tc>
          <w:tcPr>
            <w:tcW w:w="2267" w:type="dxa"/>
            <w:shd w:val="clear" w:color="auto" w:fill="auto"/>
          </w:tcPr>
          <w:p w14:paraId="1098ECB9" w14:textId="77777777" w:rsidR="00871348" w:rsidRPr="00EB649F" w:rsidRDefault="00871348" w:rsidP="00874C03">
            <w:pPr>
              <w:pStyle w:val="TAL"/>
              <w:rPr>
                <w:ins w:id="78" w:author="Daiwei Zhou (周代卫)" w:date="2025-01-02T15:50:00Z"/>
                <w:snapToGrid w:val="0"/>
              </w:rPr>
            </w:pPr>
          </w:p>
        </w:tc>
        <w:tc>
          <w:tcPr>
            <w:tcW w:w="1700" w:type="dxa"/>
            <w:shd w:val="clear" w:color="auto" w:fill="auto"/>
          </w:tcPr>
          <w:p w14:paraId="55BE30C6" w14:textId="77777777" w:rsidR="00871348" w:rsidRPr="00EB649F" w:rsidRDefault="00871348" w:rsidP="00874C03">
            <w:pPr>
              <w:pStyle w:val="TAL"/>
              <w:rPr>
                <w:ins w:id="79" w:author="Daiwei Zhou (周代卫)" w:date="2025-01-02T15:50:00Z"/>
                <w:snapToGrid w:val="0"/>
              </w:rPr>
            </w:pPr>
          </w:p>
        </w:tc>
        <w:tc>
          <w:tcPr>
            <w:tcW w:w="1137" w:type="dxa"/>
            <w:shd w:val="clear" w:color="auto" w:fill="auto"/>
          </w:tcPr>
          <w:p w14:paraId="7C620547" w14:textId="77777777" w:rsidR="00871348" w:rsidRPr="00EB649F" w:rsidRDefault="00871348" w:rsidP="00874C03">
            <w:pPr>
              <w:pStyle w:val="TAL"/>
              <w:rPr>
                <w:ins w:id="80" w:author="Daiwei Zhou (周代卫)" w:date="2025-01-02T15:50:00Z"/>
              </w:rPr>
            </w:pPr>
          </w:p>
        </w:tc>
      </w:tr>
      <w:tr w:rsidR="00871348" w:rsidRPr="00EB649F" w14:paraId="20D54FFA" w14:textId="77777777" w:rsidTr="00874C03">
        <w:trPr>
          <w:cantSplit/>
          <w:ins w:id="81" w:author="Daiwei Zhou (周代卫)" w:date="2025-01-02T15:50:00Z"/>
        </w:trPr>
        <w:tc>
          <w:tcPr>
            <w:tcW w:w="4436" w:type="dxa"/>
            <w:shd w:val="clear" w:color="auto" w:fill="auto"/>
          </w:tcPr>
          <w:p w14:paraId="331B94FE" w14:textId="77777777" w:rsidR="00871348" w:rsidRPr="00EB649F" w:rsidRDefault="00871348" w:rsidP="00874C03">
            <w:pPr>
              <w:pStyle w:val="TAL"/>
              <w:rPr>
                <w:ins w:id="82" w:author="Daiwei Zhou (周代卫)" w:date="2025-01-02T15:50:00Z"/>
              </w:rPr>
            </w:pPr>
            <w:ins w:id="83" w:author="Daiwei Zhou (周代卫)" w:date="2025-01-02T15:50:00Z">
              <w:r w:rsidRPr="00EB649F">
                <w:t xml:space="preserve">  </w:t>
              </w:r>
              <w:r w:rsidRPr="00EB649F">
                <w:rPr>
                  <w:snapToGrid w:val="0"/>
                </w:rPr>
                <w:t xml:space="preserve">      </w:t>
              </w:r>
              <w:proofErr w:type="spellStart"/>
              <w:r w:rsidRPr="00EB649F">
                <w:rPr>
                  <w:snapToGrid w:val="0"/>
                </w:rPr>
                <w:t>qQualMinEUTRA</w:t>
              </w:r>
              <w:proofErr w:type="spellEnd"/>
              <w:r w:rsidRPr="00EB649F">
                <w:t>[</w:t>
              </w:r>
              <w:r w:rsidRPr="00EB649F">
                <w:rPr>
                  <w:i/>
                </w:rPr>
                <w:t>n</w:t>
              </w:r>
              <w:r w:rsidRPr="00EB649F">
                <w:t>]</w:t>
              </w:r>
            </w:ins>
          </w:p>
        </w:tc>
        <w:tc>
          <w:tcPr>
            <w:tcW w:w="2267" w:type="dxa"/>
            <w:shd w:val="clear" w:color="auto" w:fill="auto"/>
          </w:tcPr>
          <w:p w14:paraId="442FAA4B" w14:textId="77777777" w:rsidR="00871348" w:rsidRPr="00EB649F" w:rsidRDefault="00871348" w:rsidP="00874C03">
            <w:pPr>
              <w:pStyle w:val="TAL"/>
              <w:rPr>
                <w:ins w:id="84" w:author="Daiwei Zhou (周代卫)" w:date="2025-01-02T15:50:00Z"/>
                <w:snapToGrid w:val="0"/>
              </w:rPr>
            </w:pPr>
            <w:ins w:id="85" w:author="Daiwei Zhou (周代卫)" w:date="2025-01-02T15:50:00Z">
              <w:r w:rsidRPr="00EB649F">
                <w:t>-20 (-20dB)</w:t>
              </w:r>
            </w:ins>
          </w:p>
        </w:tc>
        <w:tc>
          <w:tcPr>
            <w:tcW w:w="1700" w:type="dxa"/>
            <w:shd w:val="clear" w:color="auto" w:fill="auto"/>
          </w:tcPr>
          <w:p w14:paraId="73A4C6CD" w14:textId="77777777" w:rsidR="00871348" w:rsidRPr="00EB649F" w:rsidRDefault="00871348" w:rsidP="00874C03">
            <w:pPr>
              <w:pStyle w:val="TAL"/>
              <w:rPr>
                <w:ins w:id="86" w:author="Daiwei Zhou (周代卫)" w:date="2025-01-02T15:50:00Z"/>
                <w:snapToGrid w:val="0"/>
              </w:rPr>
            </w:pPr>
          </w:p>
        </w:tc>
        <w:tc>
          <w:tcPr>
            <w:tcW w:w="1137" w:type="dxa"/>
            <w:shd w:val="clear" w:color="auto" w:fill="auto"/>
          </w:tcPr>
          <w:p w14:paraId="136B9239" w14:textId="77777777" w:rsidR="00871348" w:rsidRPr="00EB649F" w:rsidRDefault="00871348" w:rsidP="00874C03">
            <w:pPr>
              <w:pStyle w:val="TAL"/>
              <w:rPr>
                <w:ins w:id="87" w:author="Daiwei Zhou (周代卫)" w:date="2025-01-02T15:50:00Z"/>
              </w:rPr>
            </w:pPr>
          </w:p>
        </w:tc>
      </w:tr>
      <w:tr w:rsidR="00871348" w:rsidRPr="00EB649F" w14:paraId="4C4F7AC9" w14:textId="77777777" w:rsidTr="00874C03">
        <w:trPr>
          <w:cantSplit/>
          <w:ins w:id="88" w:author="Daiwei Zhou (周代卫)" w:date="2025-01-02T15:50:00Z"/>
        </w:trPr>
        <w:tc>
          <w:tcPr>
            <w:tcW w:w="4436" w:type="dxa"/>
            <w:shd w:val="clear" w:color="auto" w:fill="auto"/>
          </w:tcPr>
          <w:p w14:paraId="3269F74C" w14:textId="77777777" w:rsidR="00871348" w:rsidRPr="00EB649F" w:rsidRDefault="00871348" w:rsidP="00874C03">
            <w:pPr>
              <w:pStyle w:val="TAL"/>
              <w:rPr>
                <w:ins w:id="89" w:author="Daiwei Zhou (周代卫)" w:date="2025-01-02T15:50:00Z"/>
              </w:rPr>
            </w:pPr>
            <w:ins w:id="90" w:author="Daiwei Zhou (周代卫)" w:date="2025-01-02T15:50:00Z">
              <w:r w:rsidRPr="00EB649F">
                <w:t xml:space="preserve">  </w:t>
              </w:r>
              <w:r w:rsidRPr="00EB649F">
                <w:rPr>
                  <w:snapToGrid w:val="0"/>
                </w:rPr>
                <w:t xml:space="preserve">      threshXhigh2</w:t>
              </w:r>
              <w:r w:rsidRPr="00EB649F">
                <w:t>[</w:t>
              </w:r>
              <w:r w:rsidRPr="00EB649F">
                <w:rPr>
                  <w:i/>
                </w:rPr>
                <w:t>n</w:t>
              </w:r>
              <w:r w:rsidRPr="00EB649F">
                <w:t>]</w:t>
              </w:r>
            </w:ins>
          </w:p>
        </w:tc>
        <w:tc>
          <w:tcPr>
            <w:tcW w:w="2267" w:type="dxa"/>
            <w:shd w:val="clear" w:color="auto" w:fill="auto"/>
          </w:tcPr>
          <w:p w14:paraId="2640F168" w14:textId="77777777" w:rsidR="00871348" w:rsidRPr="00EB649F" w:rsidRDefault="00871348" w:rsidP="00874C03">
            <w:pPr>
              <w:pStyle w:val="TAL"/>
              <w:rPr>
                <w:ins w:id="91" w:author="Daiwei Zhou (周代卫)" w:date="2025-01-02T15:50:00Z"/>
                <w:snapToGrid w:val="0"/>
              </w:rPr>
            </w:pPr>
            <w:ins w:id="92" w:author="Daiwei Zhou (周代卫)" w:date="2025-01-02T15:50:00Z">
              <w:r w:rsidRPr="00EB649F">
                <w:t>5 (5dB)</w:t>
              </w:r>
            </w:ins>
          </w:p>
        </w:tc>
        <w:tc>
          <w:tcPr>
            <w:tcW w:w="1700" w:type="dxa"/>
            <w:shd w:val="clear" w:color="auto" w:fill="auto"/>
          </w:tcPr>
          <w:p w14:paraId="2479F19C" w14:textId="77777777" w:rsidR="00871348" w:rsidRPr="00EB649F" w:rsidRDefault="00871348" w:rsidP="00874C03">
            <w:pPr>
              <w:pStyle w:val="TAL"/>
              <w:rPr>
                <w:ins w:id="93" w:author="Daiwei Zhou (周代卫)" w:date="2025-01-02T15:50:00Z"/>
                <w:snapToGrid w:val="0"/>
              </w:rPr>
            </w:pPr>
          </w:p>
        </w:tc>
        <w:tc>
          <w:tcPr>
            <w:tcW w:w="1137" w:type="dxa"/>
            <w:shd w:val="clear" w:color="auto" w:fill="auto"/>
          </w:tcPr>
          <w:p w14:paraId="7536A471" w14:textId="77777777" w:rsidR="00871348" w:rsidRPr="00EB649F" w:rsidRDefault="00871348" w:rsidP="00874C03">
            <w:pPr>
              <w:pStyle w:val="TAL"/>
              <w:rPr>
                <w:ins w:id="94" w:author="Daiwei Zhou (周代卫)" w:date="2025-01-02T15:50:00Z"/>
              </w:rPr>
            </w:pPr>
          </w:p>
        </w:tc>
      </w:tr>
      <w:tr w:rsidR="00871348" w:rsidRPr="00EB649F" w14:paraId="36AB3A5D" w14:textId="77777777" w:rsidTr="00874C03">
        <w:trPr>
          <w:cantSplit/>
          <w:ins w:id="95" w:author="Daiwei Zhou (周代卫)" w:date="2025-01-02T15:50:00Z"/>
        </w:trPr>
        <w:tc>
          <w:tcPr>
            <w:tcW w:w="4436" w:type="dxa"/>
            <w:shd w:val="clear" w:color="auto" w:fill="auto"/>
          </w:tcPr>
          <w:p w14:paraId="2026550D" w14:textId="77777777" w:rsidR="00871348" w:rsidRPr="00EB649F" w:rsidRDefault="00871348" w:rsidP="00874C03">
            <w:pPr>
              <w:pStyle w:val="TAL"/>
              <w:rPr>
                <w:ins w:id="96" w:author="Daiwei Zhou (周代卫)" w:date="2025-01-02T15:50:00Z"/>
              </w:rPr>
            </w:pPr>
            <w:ins w:id="97" w:author="Daiwei Zhou (周代卫)" w:date="2025-01-02T15:50:00Z">
              <w:r w:rsidRPr="00EB649F">
                <w:t xml:space="preserve">  </w:t>
              </w:r>
              <w:r w:rsidRPr="00EB649F">
                <w:rPr>
                  <w:snapToGrid w:val="0"/>
                </w:rPr>
                <w:t xml:space="preserve">      threshXlow2</w:t>
              </w:r>
              <w:r w:rsidRPr="00EB649F">
                <w:t>[</w:t>
              </w:r>
              <w:r w:rsidRPr="00EB649F">
                <w:rPr>
                  <w:i/>
                </w:rPr>
                <w:t>n</w:t>
              </w:r>
              <w:r w:rsidRPr="00EB649F">
                <w:t>]</w:t>
              </w:r>
            </w:ins>
          </w:p>
        </w:tc>
        <w:tc>
          <w:tcPr>
            <w:tcW w:w="2267" w:type="dxa"/>
            <w:shd w:val="clear" w:color="auto" w:fill="auto"/>
          </w:tcPr>
          <w:p w14:paraId="79999A01" w14:textId="77777777" w:rsidR="00871348" w:rsidRPr="00EB649F" w:rsidRDefault="00871348" w:rsidP="00874C03">
            <w:pPr>
              <w:pStyle w:val="TAL"/>
              <w:rPr>
                <w:ins w:id="98" w:author="Daiwei Zhou (周代卫)" w:date="2025-01-02T15:50:00Z"/>
                <w:snapToGrid w:val="0"/>
              </w:rPr>
            </w:pPr>
            <w:ins w:id="99" w:author="Daiwei Zhou (周代卫)" w:date="2025-01-02T15:50:00Z">
              <w:r w:rsidRPr="00EB649F">
                <w:t>5 (5dB)</w:t>
              </w:r>
            </w:ins>
          </w:p>
        </w:tc>
        <w:tc>
          <w:tcPr>
            <w:tcW w:w="1700" w:type="dxa"/>
            <w:shd w:val="clear" w:color="auto" w:fill="auto"/>
          </w:tcPr>
          <w:p w14:paraId="14B600BE" w14:textId="77777777" w:rsidR="00871348" w:rsidRPr="00EB649F" w:rsidRDefault="00871348" w:rsidP="00874C03">
            <w:pPr>
              <w:pStyle w:val="TAL"/>
              <w:rPr>
                <w:ins w:id="100" w:author="Daiwei Zhou (周代卫)" w:date="2025-01-02T15:50:00Z"/>
                <w:snapToGrid w:val="0"/>
              </w:rPr>
            </w:pPr>
          </w:p>
        </w:tc>
        <w:tc>
          <w:tcPr>
            <w:tcW w:w="1137" w:type="dxa"/>
            <w:shd w:val="clear" w:color="auto" w:fill="auto"/>
          </w:tcPr>
          <w:p w14:paraId="25472D8D" w14:textId="77777777" w:rsidR="00871348" w:rsidRPr="00EB649F" w:rsidRDefault="00871348" w:rsidP="00874C03">
            <w:pPr>
              <w:pStyle w:val="TAL"/>
              <w:rPr>
                <w:ins w:id="101" w:author="Daiwei Zhou (周代卫)" w:date="2025-01-02T15:50:00Z"/>
              </w:rPr>
            </w:pPr>
          </w:p>
        </w:tc>
      </w:tr>
      <w:tr w:rsidR="00871348" w:rsidRPr="00EB649F" w14:paraId="7D90E2E8" w14:textId="77777777" w:rsidTr="00874C03">
        <w:trPr>
          <w:cantSplit/>
          <w:ins w:id="102" w:author="Daiwei Zhou (周代卫)" w:date="2025-01-02T15:50:00Z"/>
        </w:trPr>
        <w:tc>
          <w:tcPr>
            <w:tcW w:w="4436" w:type="dxa"/>
            <w:shd w:val="clear" w:color="auto" w:fill="auto"/>
          </w:tcPr>
          <w:p w14:paraId="61EAC7D7" w14:textId="77777777" w:rsidR="00871348" w:rsidRPr="00EB649F" w:rsidRDefault="00871348" w:rsidP="00874C03">
            <w:pPr>
              <w:pStyle w:val="TAL"/>
              <w:rPr>
                <w:ins w:id="103" w:author="Daiwei Zhou (周代卫)" w:date="2025-01-02T15:50:00Z"/>
              </w:rPr>
            </w:pPr>
            <w:ins w:id="104" w:author="Daiwei Zhou (周代卫)" w:date="2025-01-02T15:50:00Z">
              <w:r w:rsidRPr="00EB649F">
                <w:t xml:space="preserve">      }</w:t>
              </w:r>
            </w:ins>
          </w:p>
        </w:tc>
        <w:tc>
          <w:tcPr>
            <w:tcW w:w="2267" w:type="dxa"/>
            <w:shd w:val="clear" w:color="auto" w:fill="auto"/>
          </w:tcPr>
          <w:p w14:paraId="07017CF1" w14:textId="77777777" w:rsidR="00871348" w:rsidRPr="00EB649F" w:rsidRDefault="00871348" w:rsidP="00874C03">
            <w:pPr>
              <w:pStyle w:val="TAL"/>
              <w:rPr>
                <w:ins w:id="105" w:author="Daiwei Zhou (周代卫)" w:date="2025-01-02T15:50:00Z"/>
                <w:snapToGrid w:val="0"/>
              </w:rPr>
            </w:pPr>
          </w:p>
        </w:tc>
        <w:tc>
          <w:tcPr>
            <w:tcW w:w="1700" w:type="dxa"/>
            <w:shd w:val="clear" w:color="auto" w:fill="auto"/>
          </w:tcPr>
          <w:p w14:paraId="5F22EA5D" w14:textId="77777777" w:rsidR="00871348" w:rsidRPr="00EB649F" w:rsidRDefault="00871348" w:rsidP="00874C03">
            <w:pPr>
              <w:pStyle w:val="TAL"/>
              <w:rPr>
                <w:ins w:id="106" w:author="Daiwei Zhou (周代卫)" w:date="2025-01-02T15:50:00Z"/>
                <w:snapToGrid w:val="0"/>
              </w:rPr>
            </w:pPr>
          </w:p>
        </w:tc>
        <w:tc>
          <w:tcPr>
            <w:tcW w:w="1137" w:type="dxa"/>
            <w:shd w:val="clear" w:color="auto" w:fill="auto"/>
          </w:tcPr>
          <w:p w14:paraId="5985D032" w14:textId="77777777" w:rsidR="00871348" w:rsidRPr="00EB649F" w:rsidRDefault="00871348" w:rsidP="00874C03">
            <w:pPr>
              <w:pStyle w:val="TAL"/>
              <w:rPr>
                <w:ins w:id="107" w:author="Daiwei Zhou (周代卫)" w:date="2025-01-02T15:50:00Z"/>
              </w:rPr>
            </w:pPr>
          </w:p>
        </w:tc>
      </w:tr>
      <w:tr w:rsidR="00871348" w:rsidRPr="00EB649F" w14:paraId="440054B3" w14:textId="77777777" w:rsidTr="00874C03">
        <w:trPr>
          <w:cantSplit/>
          <w:ins w:id="108" w:author="Daiwei Zhou (周代卫)" w:date="2025-01-02T15:50:00Z"/>
        </w:trPr>
        <w:tc>
          <w:tcPr>
            <w:tcW w:w="4436" w:type="dxa"/>
            <w:shd w:val="clear" w:color="auto" w:fill="auto"/>
          </w:tcPr>
          <w:p w14:paraId="3A5DC8D4" w14:textId="77777777" w:rsidR="00871348" w:rsidRPr="00EB649F" w:rsidRDefault="00871348" w:rsidP="00874C03">
            <w:pPr>
              <w:pStyle w:val="TAL"/>
              <w:rPr>
                <w:ins w:id="109" w:author="Daiwei Zhou (周代卫)" w:date="2025-01-02T15:50:00Z"/>
              </w:rPr>
            </w:pPr>
            <w:ins w:id="110" w:author="Daiwei Zhou (周代卫)" w:date="2025-01-02T15:54:00Z">
              <w:r w:rsidRPr="00EB649F">
                <w:t xml:space="preserve">    }</w:t>
              </w:r>
            </w:ins>
          </w:p>
        </w:tc>
        <w:tc>
          <w:tcPr>
            <w:tcW w:w="2267" w:type="dxa"/>
            <w:shd w:val="clear" w:color="auto" w:fill="auto"/>
          </w:tcPr>
          <w:p w14:paraId="3AEE523F" w14:textId="77777777" w:rsidR="00871348" w:rsidRPr="00EB649F" w:rsidRDefault="00871348" w:rsidP="00874C03">
            <w:pPr>
              <w:pStyle w:val="TAL"/>
              <w:rPr>
                <w:ins w:id="111" w:author="Daiwei Zhou (周代卫)" w:date="2025-01-02T15:50:00Z"/>
                <w:snapToGrid w:val="0"/>
              </w:rPr>
            </w:pPr>
          </w:p>
        </w:tc>
        <w:tc>
          <w:tcPr>
            <w:tcW w:w="1700" w:type="dxa"/>
            <w:shd w:val="clear" w:color="auto" w:fill="auto"/>
          </w:tcPr>
          <w:p w14:paraId="63D5FD92" w14:textId="77777777" w:rsidR="00871348" w:rsidRPr="00EB649F" w:rsidRDefault="00871348" w:rsidP="00874C03">
            <w:pPr>
              <w:pStyle w:val="TAL"/>
              <w:rPr>
                <w:ins w:id="112" w:author="Daiwei Zhou (周代卫)" w:date="2025-01-02T15:50:00Z"/>
                <w:snapToGrid w:val="0"/>
              </w:rPr>
            </w:pPr>
          </w:p>
        </w:tc>
        <w:tc>
          <w:tcPr>
            <w:tcW w:w="1137" w:type="dxa"/>
            <w:shd w:val="clear" w:color="auto" w:fill="auto"/>
          </w:tcPr>
          <w:p w14:paraId="236DBD35" w14:textId="77777777" w:rsidR="00871348" w:rsidRPr="00EB649F" w:rsidRDefault="00871348" w:rsidP="00874C03">
            <w:pPr>
              <w:pStyle w:val="TAL"/>
              <w:rPr>
                <w:ins w:id="113" w:author="Daiwei Zhou (周代卫)" w:date="2025-01-02T15:50:00Z"/>
              </w:rPr>
            </w:pPr>
          </w:p>
        </w:tc>
      </w:tr>
      <w:tr w:rsidR="00871348" w:rsidRPr="00EB649F" w14:paraId="27F98D6D"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5BBE2494" w14:textId="77777777" w:rsidR="00871348" w:rsidRPr="00EB649F" w:rsidRDefault="00871348" w:rsidP="00874C03">
            <w:pPr>
              <w:pStyle w:val="TAL"/>
            </w:pPr>
            <w:r w:rsidRPr="00EB649F">
              <w:t xml:space="preserve">    </w:t>
            </w:r>
            <w:del w:id="114" w:author="Daiwei Zhou (周代卫)" w:date="2025-01-02T15:48:00Z">
              <w:r w:rsidRPr="00EB649F" w:rsidDel="00C224AD">
                <w:delText xml:space="preserve">  </w:delText>
              </w:r>
            </w:del>
            <w:r w:rsidRPr="00EB649F">
              <w:t>va80NonCriticalExtensions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8E1B88"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EC2FB1B"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49283EAF" w14:textId="77777777" w:rsidR="00871348" w:rsidRPr="00EB649F" w:rsidRDefault="00871348" w:rsidP="00874C03">
            <w:pPr>
              <w:pStyle w:val="TAL"/>
            </w:pPr>
            <w:r w:rsidRPr="00EB649F">
              <w:rPr>
                <w:snapToGrid w:val="0"/>
              </w:rPr>
              <w:t>Band &gt; 64</w:t>
            </w:r>
          </w:p>
        </w:tc>
      </w:tr>
      <w:tr w:rsidR="00871348" w:rsidRPr="00EB649F" w14:paraId="1C3B032F" w14:textId="77777777" w:rsidTr="00874C03">
        <w:trPr>
          <w:cantSplit/>
          <w:ins w:id="115" w:author="Daiwei Zhou (周代卫)" w:date="2025-01-02T15:57: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BB35DE0" w14:textId="77777777" w:rsidR="00871348" w:rsidRPr="00EB649F" w:rsidRDefault="00871348" w:rsidP="00874C03">
            <w:pPr>
              <w:pStyle w:val="TAL"/>
              <w:rPr>
                <w:ins w:id="116" w:author="Daiwei Zhou (周代卫)" w:date="2025-01-02T15:57:00Z"/>
              </w:rPr>
            </w:pPr>
            <w:ins w:id="117" w:author="Daiwei Zhou (周代卫)" w:date="2025-01-02T15:57:00Z">
              <w:r w:rsidRPr="00EB649F">
                <w:t xml:space="preserve">      </w:t>
              </w:r>
            </w:ins>
            <w:ins w:id="118" w:author="Daiwei Zhou (周代卫)" w:date="2025-01-02T15:58:00Z">
              <w:r w:rsidRPr="00411029">
                <w:t>sysInfoType19-va80ext</w:t>
              </w:r>
              <w:r w:rsidRPr="00EB649F">
                <w:rPr>
                  <w:snapToGrid w:val="0"/>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251499" w14:textId="77777777" w:rsidR="00871348" w:rsidRPr="00EB649F" w:rsidRDefault="00871348" w:rsidP="00874C03">
            <w:pPr>
              <w:pStyle w:val="TAL"/>
              <w:rPr>
                <w:ins w:id="119" w:author="Daiwei Zhou (周代卫)" w:date="2025-01-02T15:57:00Z"/>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893EA3A" w14:textId="77777777" w:rsidR="00871348" w:rsidRPr="00EB649F" w:rsidRDefault="00871348" w:rsidP="00874C03">
            <w:pPr>
              <w:pStyle w:val="TAL"/>
              <w:rPr>
                <w:ins w:id="120" w:author="Daiwei Zhou (周代卫)" w:date="2025-01-02T15:57: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D8D9932" w14:textId="77777777" w:rsidR="00871348" w:rsidRPr="00EB649F" w:rsidRDefault="00871348" w:rsidP="00874C03">
            <w:pPr>
              <w:pStyle w:val="TAL"/>
              <w:rPr>
                <w:ins w:id="121" w:author="Daiwei Zhou (周代卫)" w:date="2025-01-02T15:57:00Z"/>
                <w:snapToGrid w:val="0"/>
              </w:rPr>
            </w:pPr>
          </w:p>
        </w:tc>
      </w:tr>
      <w:tr w:rsidR="00871348" w:rsidRPr="00EB649F" w14:paraId="53E1773C" w14:textId="77777777" w:rsidTr="00874C03">
        <w:trPr>
          <w:cantSplit/>
          <w:ins w:id="122" w:author="Daiwei Zhou (周代卫)" w:date="2025-01-02T15:58: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EF5EAC2" w14:textId="77777777" w:rsidR="00871348" w:rsidRPr="00EB649F" w:rsidRDefault="00871348" w:rsidP="00874C03">
            <w:pPr>
              <w:pStyle w:val="TAL"/>
              <w:rPr>
                <w:ins w:id="123" w:author="Daiwei Zhou (周代卫)" w:date="2025-01-02T15:58:00Z"/>
              </w:rPr>
            </w:pPr>
            <w:ins w:id="124" w:author="Daiwei Zhou (周代卫)" w:date="2025-01-02T15:58:00Z">
              <w:r w:rsidRPr="00EB649F">
                <w:t xml:space="preserve">    </w:t>
              </w:r>
              <w:r>
                <w:t xml:space="preserve">    </w:t>
              </w:r>
              <w:proofErr w:type="spellStart"/>
              <w:r w:rsidRPr="009D6FEA">
                <w:t>multipleEutraFrequencyInfoList</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B3BCF4B" w14:textId="77777777" w:rsidR="00871348" w:rsidRPr="00EB649F" w:rsidRDefault="00871348" w:rsidP="00874C03">
            <w:pPr>
              <w:pStyle w:val="TAL"/>
              <w:rPr>
                <w:ins w:id="125" w:author="Daiwei Zhou (周代卫)" w:date="2025-01-02T15:58:00Z"/>
                <w:snapToGrid w:val="0"/>
              </w:rPr>
            </w:pPr>
            <w:ins w:id="126" w:author="Daiwei Zhou (周代卫)" w:date="2025-01-02T15:59:00Z">
              <w:r w:rsidRPr="00EB649F">
                <w:rPr>
                  <w:snapToGrid w:val="0"/>
                </w:rPr>
                <w:t>Not present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08C60A4" w14:textId="77777777" w:rsidR="00871348" w:rsidRPr="00EB649F" w:rsidRDefault="00871348" w:rsidP="00874C03">
            <w:pPr>
              <w:pStyle w:val="TAL"/>
              <w:rPr>
                <w:ins w:id="127" w:author="Daiwei Zhou (周代卫)" w:date="2025-01-02T15:58: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446438BD" w14:textId="77777777" w:rsidR="00871348" w:rsidRPr="00EB649F" w:rsidRDefault="00871348" w:rsidP="00874C03">
            <w:pPr>
              <w:pStyle w:val="TAL"/>
              <w:rPr>
                <w:ins w:id="128" w:author="Daiwei Zhou (周代卫)" w:date="2025-01-02T15:58:00Z"/>
                <w:snapToGrid w:val="0"/>
              </w:rPr>
            </w:pPr>
          </w:p>
        </w:tc>
      </w:tr>
      <w:tr w:rsidR="00871348" w:rsidRPr="00EB649F" w14:paraId="22BD5D11" w14:textId="77777777" w:rsidTr="00874C03">
        <w:trPr>
          <w:cantSplit/>
          <w:ins w:id="129" w:author="Daiwei Zhou (周代卫)" w:date="2025-01-02T15:58: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BA82B11" w14:textId="77777777" w:rsidR="00871348" w:rsidRPr="00EB649F" w:rsidRDefault="00871348" w:rsidP="00874C03">
            <w:pPr>
              <w:pStyle w:val="TAL"/>
              <w:rPr>
                <w:ins w:id="130" w:author="Daiwei Zhou (周代卫)" w:date="2025-01-02T15:58:00Z"/>
              </w:rPr>
            </w:pPr>
            <w:ins w:id="131" w:author="Daiwei Zhou (周代卫)" w:date="2025-01-02T15:58:00Z">
              <w:r w:rsidRPr="00EB649F">
                <w:t xml:space="preserve">    </w:t>
              </w:r>
              <w:r>
                <w:t xml:space="preserve">  </w:t>
              </w:r>
              <w:r w:rsidRPr="00EB649F">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D88DEBA" w14:textId="77777777" w:rsidR="00871348" w:rsidRPr="00EB649F" w:rsidRDefault="00871348" w:rsidP="00874C03">
            <w:pPr>
              <w:pStyle w:val="TAL"/>
              <w:rPr>
                <w:ins w:id="132" w:author="Daiwei Zhou (周代卫)" w:date="2025-01-02T15:58:00Z"/>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6D55E37" w14:textId="77777777" w:rsidR="00871348" w:rsidRPr="00EB649F" w:rsidRDefault="00871348" w:rsidP="00874C03">
            <w:pPr>
              <w:pStyle w:val="TAL"/>
              <w:rPr>
                <w:ins w:id="133" w:author="Daiwei Zhou (周代卫)" w:date="2025-01-02T15:58: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128C12E4" w14:textId="77777777" w:rsidR="00871348" w:rsidRPr="00EB649F" w:rsidRDefault="00871348" w:rsidP="00874C03">
            <w:pPr>
              <w:pStyle w:val="TAL"/>
              <w:rPr>
                <w:ins w:id="134" w:author="Daiwei Zhou (周代卫)" w:date="2025-01-02T15:58:00Z"/>
                <w:snapToGrid w:val="0"/>
              </w:rPr>
            </w:pPr>
          </w:p>
        </w:tc>
      </w:tr>
      <w:tr w:rsidR="00871348" w:rsidRPr="00EB649F" w14:paraId="6667993F"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55A81D68" w14:textId="77777777" w:rsidR="00871348" w:rsidRPr="00EB649F" w:rsidRDefault="00871348" w:rsidP="00874C03">
            <w:pPr>
              <w:pStyle w:val="TAL"/>
            </w:pPr>
            <w:r w:rsidRPr="00EB649F">
              <w:t xml:space="preserve">      </w:t>
            </w:r>
            <w:del w:id="135" w:author="Daiwei Zhou (周代卫)" w:date="2025-01-02T15:48:00Z">
              <w:r w:rsidRPr="00EB649F" w:rsidDel="00C224AD">
                <w:delText xml:space="preserve">  </w:delText>
              </w:r>
            </w:del>
            <w:r w:rsidRPr="00EB649F">
              <w:t>vb30NonCriticalExtensions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7CFC85"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EF036B6"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06FA707" w14:textId="77777777" w:rsidR="00871348" w:rsidRPr="00EB649F" w:rsidRDefault="00871348" w:rsidP="00874C03">
            <w:pPr>
              <w:pStyle w:val="TAL"/>
            </w:pPr>
          </w:p>
        </w:tc>
      </w:tr>
      <w:tr w:rsidR="00871348" w:rsidRPr="00EB649F" w14:paraId="1E8EF5E9" w14:textId="77777777" w:rsidTr="00874C03">
        <w:trPr>
          <w:cantSplit/>
          <w:ins w:id="136" w:author="Daiwei Zhou (周代卫)" w:date="2025-01-02T15:59: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F6F00B2" w14:textId="77777777" w:rsidR="00871348" w:rsidRPr="00EB649F" w:rsidRDefault="00871348" w:rsidP="00874C03">
            <w:pPr>
              <w:pStyle w:val="TAL"/>
              <w:rPr>
                <w:ins w:id="137" w:author="Daiwei Zhou (周代卫)" w:date="2025-01-02T15:59:00Z"/>
              </w:rPr>
            </w:pPr>
            <w:ins w:id="138" w:author="Daiwei Zhou (周代卫)" w:date="2025-01-02T16:00:00Z">
              <w:r w:rsidRPr="00EB649F">
                <w:t xml:space="preserve">      </w:t>
              </w:r>
              <w:r>
                <w:t xml:space="preserve">  </w:t>
              </w:r>
              <w:r w:rsidRPr="001A4883">
                <w:t>sysInfoType19-vb30ext</w:t>
              </w:r>
              <w:r>
                <w:t xml:space="preserve"> </w:t>
              </w:r>
              <w:r w:rsidRPr="00EB649F">
                <w:rPr>
                  <w:snapToGrid w:val="0"/>
                </w:rPr>
                <w:t>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07A7B57" w14:textId="77777777" w:rsidR="00871348" w:rsidRPr="00EB649F" w:rsidRDefault="00871348" w:rsidP="00874C03">
            <w:pPr>
              <w:pStyle w:val="TAL"/>
              <w:rPr>
                <w:ins w:id="139" w:author="Daiwei Zhou (周代卫)" w:date="2025-01-02T15:59:00Z"/>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5DA87CF" w14:textId="77777777" w:rsidR="00871348" w:rsidRPr="00EB649F" w:rsidRDefault="00871348" w:rsidP="00874C03">
            <w:pPr>
              <w:pStyle w:val="TAL"/>
              <w:rPr>
                <w:ins w:id="140" w:author="Daiwei Zhou (周代卫)" w:date="2025-01-02T15:59: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B98C374" w14:textId="77777777" w:rsidR="00871348" w:rsidRPr="00EB649F" w:rsidRDefault="00871348" w:rsidP="00874C03">
            <w:pPr>
              <w:pStyle w:val="TAL"/>
              <w:rPr>
                <w:ins w:id="141" w:author="Daiwei Zhou (周代卫)" w:date="2025-01-02T15:59:00Z"/>
              </w:rPr>
            </w:pPr>
          </w:p>
        </w:tc>
      </w:tr>
      <w:tr w:rsidR="00871348" w:rsidRPr="00EB649F" w14:paraId="0EA3DD92" w14:textId="77777777" w:rsidTr="00874C03">
        <w:trPr>
          <w:cantSplit/>
          <w:ins w:id="142" w:author="Daiwei Zhou (周代卫)" w:date="2025-01-02T15:59: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6D7CAB08" w14:textId="77777777" w:rsidR="00871348" w:rsidRPr="00EB649F" w:rsidRDefault="00871348" w:rsidP="00874C03">
            <w:pPr>
              <w:pStyle w:val="TAL"/>
              <w:rPr>
                <w:ins w:id="143" w:author="Daiwei Zhou (周代卫)" w:date="2025-01-02T15:59:00Z"/>
              </w:rPr>
            </w:pPr>
            <w:ins w:id="144" w:author="Daiwei Zhou (周代卫)" w:date="2025-01-02T16:00:00Z">
              <w:r w:rsidRPr="00EB649F">
                <w:t xml:space="preserve">    </w:t>
              </w:r>
              <w:r>
                <w:t xml:space="preserve">      </w:t>
              </w:r>
            </w:ins>
            <w:ins w:id="145" w:author="Daiwei Zhou (周代卫)" w:date="2025-01-02T16:01:00Z">
              <w:r w:rsidRPr="00874B4E">
                <w:t>cell-</w:t>
              </w:r>
              <w:proofErr w:type="spellStart"/>
              <w:r w:rsidRPr="00874B4E">
                <w:t>fach</w:t>
              </w:r>
              <w:proofErr w:type="spellEnd"/>
              <w:r w:rsidRPr="00874B4E">
                <w:t>-</w:t>
              </w:r>
              <w:proofErr w:type="spellStart"/>
              <w:r w:rsidRPr="00874B4E">
                <w:t>meas-ind</w:t>
              </w:r>
            </w:ins>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2BA455E" w14:textId="77777777" w:rsidR="00871348" w:rsidRPr="00EB649F" w:rsidRDefault="00871348" w:rsidP="00874C03">
            <w:pPr>
              <w:pStyle w:val="TAL"/>
              <w:rPr>
                <w:ins w:id="146" w:author="Daiwei Zhou (周代卫)" w:date="2025-01-02T15:59:00Z"/>
                <w:snapToGrid w:val="0"/>
              </w:rPr>
            </w:pPr>
            <w:ins w:id="147" w:author="Daiwei Zhou (周代卫)" w:date="2025-01-02T16:00:00Z">
              <w:r w:rsidRPr="00EB649F">
                <w:rPr>
                  <w:snapToGrid w:val="0"/>
                </w:rPr>
                <w:t>Not present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0423E8" w14:textId="77777777" w:rsidR="00871348" w:rsidRPr="00EB649F" w:rsidRDefault="00871348" w:rsidP="00874C03">
            <w:pPr>
              <w:pStyle w:val="TAL"/>
              <w:rPr>
                <w:ins w:id="148" w:author="Daiwei Zhou (周代卫)" w:date="2025-01-02T15:59: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CE23F50" w14:textId="77777777" w:rsidR="00871348" w:rsidRPr="00EB649F" w:rsidRDefault="00871348" w:rsidP="00874C03">
            <w:pPr>
              <w:pStyle w:val="TAL"/>
              <w:rPr>
                <w:ins w:id="149" w:author="Daiwei Zhou (周代卫)" w:date="2025-01-02T15:59:00Z"/>
              </w:rPr>
            </w:pPr>
          </w:p>
        </w:tc>
      </w:tr>
      <w:tr w:rsidR="00871348" w:rsidRPr="00EB649F" w14:paraId="4E3ED291" w14:textId="77777777" w:rsidTr="00874C03">
        <w:trPr>
          <w:cantSplit/>
          <w:ins w:id="150" w:author="Daiwei Zhou (周代卫)" w:date="2025-01-02T16:00: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3F77E71B" w14:textId="77777777" w:rsidR="00871348" w:rsidRPr="00EB649F" w:rsidRDefault="00871348" w:rsidP="00874C03">
            <w:pPr>
              <w:pStyle w:val="TAL"/>
              <w:rPr>
                <w:ins w:id="151" w:author="Daiwei Zhou (周代卫)" w:date="2025-01-02T16:00:00Z"/>
              </w:rPr>
            </w:pPr>
            <w:ins w:id="152" w:author="Daiwei Zhou (周代卫)" w:date="2025-01-02T16:00:00Z">
              <w:r w:rsidRPr="00EB649F">
                <w:t xml:space="preserve">    </w:t>
              </w:r>
              <w:r>
                <w:t xml:space="preserve">    </w:t>
              </w:r>
              <w:r w:rsidRPr="00EB649F">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5E9D211" w14:textId="77777777" w:rsidR="00871348" w:rsidRPr="00EB649F" w:rsidRDefault="00871348" w:rsidP="00874C03">
            <w:pPr>
              <w:pStyle w:val="TAL"/>
              <w:rPr>
                <w:ins w:id="153" w:author="Daiwei Zhou (周代卫)" w:date="2025-01-02T16:00:00Z"/>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62CDF85" w14:textId="77777777" w:rsidR="00871348" w:rsidRPr="00EB649F" w:rsidRDefault="00871348" w:rsidP="00874C03">
            <w:pPr>
              <w:pStyle w:val="TAL"/>
              <w:rPr>
                <w:ins w:id="154" w:author="Daiwei Zhou (周代卫)" w:date="2025-01-02T16:00: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287C936" w14:textId="77777777" w:rsidR="00871348" w:rsidRPr="00EB649F" w:rsidRDefault="00871348" w:rsidP="00874C03">
            <w:pPr>
              <w:pStyle w:val="TAL"/>
              <w:rPr>
                <w:ins w:id="155" w:author="Daiwei Zhou (周代卫)" w:date="2025-01-02T16:00:00Z"/>
              </w:rPr>
            </w:pPr>
          </w:p>
        </w:tc>
      </w:tr>
      <w:tr w:rsidR="00871348" w:rsidRPr="00EB649F" w14:paraId="4BD2DB23"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5B20D61F" w14:textId="77777777" w:rsidR="00871348" w:rsidRPr="00EB649F" w:rsidRDefault="00871348" w:rsidP="00874C03">
            <w:pPr>
              <w:pStyle w:val="TAL"/>
            </w:pPr>
            <w:r w:rsidRPr="00EB649F">
              <w:t xml:space="preserve">        </w:t>
            </w:r>
            <w:del w:id="156" w:author="Daiwei Zhou (周代卫)" w:date="2025-01-02T15:48:00Z">
              <w:r w:rsidRPr="00EB649F" w:rsidDel="00C224AD">
                <w:delText xml:space="preserve">  </w:delText>
              </w:r>
            </w:del>
            <w:r w:rsidRPr="00EB649F">
              <w:t>vb50NonCriticalExtensions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5C34E1D"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09862C4"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1119D77" w14:textId="77777777" w:rsidR="00871348" w:rsidRPr="00EB649F" w:rsidRDefault="00871348" w:rsidP="00874C03">
            <w:pPr>
              <w:pStyle w:val="TAL"/>
            </w:pPr>
          </w:p>
        </w:tc>
      </w:tr>
      <w:tr w:rsidR="00871348" w:rsidRPr="00EB649F" w14:paraId="5B2E4C13"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732DAB4C" w14:textId="77777777" w:rsidR="00871348" w:rsidRPr="00EB649F" w:rsidRDefault="00871348" w:rsidP="00874C03">
            <w:pPr>
              <w:pStyle w:val="TAL"/>
            </w:pPr>
            <w:r w:rsidRPr="00EB649F">
              <w:t xml:space="preserve">          </w:t>
            </w:r>
            <w:del w:id="157" w:author="Daiwei Zhou (周代卫)" w:date="2025-01-02T15:48:00Z">
              <w:r w:rsidRPr="00EB649F" w:rsidDel="00C224AD">
                <w:delText xml:space="preserve">  </w:delText>
              </w:r>
            </w:del>
            <w:r w:rsidRPr="00EB649F">
              <w:t>sysInfoType19-vb50ext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A117DCB"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C139FE6"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7EA1B84" w14:textId="77777777" w:rsidR="00871348" w:rsidRPr="00EB649F" w:rsidRDefault="00871348" w:rsidP="00874C03">
            <w:pPr>
              <w:pStyle w:val="TAL"/>
            </w:pPr>
          </w:p>
        </w:tc>
      </w:tr>
      <w:tr w:rsidR="00871348" w:rsidRPr="00EB649F" w14:paraId="036D64C9" w14:textId="77777777" w:rsidTr="00874C03">
        <w:trPr>
          <w:cantSplit/>
          <w:ins w:id="158" w:author="Daiwei Zhou (周代卫)" w:date="2025-01-02T16:02: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A296CCA" w14:textId="77777777" w:rsidR="00871348" w:rsidRPr="00EB649F" w:rsidRDefault="00871348" w:rsidP="00874C03">
            <w:pPr>
              <w:pStyle w:val="TAL"/>
              <w:rPr>
                <w:ins w:id="159" w:author="Daiwei Zhou (周代卫)" w:date="2025-01-02T16:02:00Z"/>
              </w:rPr>
            </w:pPr>
            <w:ins w:id="160" w:author="Daiwei Zhou (周代卫)" w:date="2025-01-02T16:02:00Z">
              <w:r w:rsidRPr="00EB649F">
                <w:t xml:space="preserve">          </w:t>
              </w:r>
              <w:r>
                <w:t xml:space="preserve">  </w:t>
              </w:r>
              <w:proofErr w:type="spellStart"/>
              <w:r w:rsidRPr="00252A3B">
                <w:t>gsmTreselectionScalingFactor</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23F4CD6" w14:textId="77777777" w:rsidR="00871348" w:rsidRPr="00EB649F" w:rsidRDefault="00871348" w:rsidP="00874C03">
            <w:pPr>
              <w:pStyle w:val="TAL"/>
              <w:rPr>
                <w:ins w:id="161" w:author="Daiwei Zhou (周代卫)" w:date="2025-01-02T16:02:00Z"/>
                <w:snapToGrid w:val="0"/>
              </w:rPr>
            </w:pPr>
            <w:ins w:id="162" w:author="Daiwei Zhou (周代卫)" w:date="2025-01-02T16:02:00Z">
              <w:r w:rsidRPr="00EB649F">
                <w:rPr>
                  <w:snapToGrid w:val="0"/>
                </w:rPr>
                <w:t>Not present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738436" w14:textId="77777777" w:rsidR="00871348" w:rsidRPr="00EB649F" w:rsidRDefault="00871348" w:rsidP="00874C03">
            <w:pPr>
              <w:pStyle w:val="TAL"/>
              <w:rPr>
                <w:ins w:id="163" w:author="Daiwei Zhou (周代卫)" w:date="2025-01-02T16:02: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17A3D6A0" w14:textId="77777777" w:rsidR="00871348" w:rsidRPr="00EB649F" w:rsidRDefault="00871348" w:rsidP="00874C03">
            <w:pPr>
              <w:pStyle w:val="TAL"/>
              <w:rPr>
                <w:ins w:id="164" w:author="Daiwei Zhou (周代卫)" w:date="2025-01-02T16:02:00Z"/>
              </w:rPr>
            </w:pPr>
          </w:p>
        </w:tc>
      </w:tr>
      <w:tr w:rsidR="00871348" w:rsidRPr="00EB649F" w14:paraId="64FFE216" w14:textId="77777777" w:rsidTr="00874C03">
        <w:trPr>
          <w:cantSplit/>
          <w:ins w:id="165" w:author="Daiwei Zhou (周代卫)" w:date="2025-01-02T16:02: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6C03063" w14:textId="77777777" w:rsidR="00871348" w:rsidRPr="00EB649F" w:rsidRDefault="00871348" w:rsidP="00874C03">
            <w:pPr>
              <w:pStyle w:val="TAL"/>
              <w:rPr>
                <w:ins w:id="166" w:author="Daiwei Zhou (周代卫)" w:date="2025-01-02T16:02:00Z"/>
              </w:rPr>
            </w:pPr>
            <w:ins w:id="167" w:author="Daiwei Zhou (周代卫)" w:date="2025-01-02T16:02:00Z">
              <w:r w:rsidRPr="00EB649F">
                <w:t xml:space="preserve">          </w:t>
              </w:r>
              <w:r>
                <w:t xml:space="preserve">  </w:t>
              </w:r>
              <w:proofErr w:type="spellStart"/>
              <w:r w:rsidRPr="00252A3B">
                <w:t>eutraTreselectionScalingFactor</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60D16BC" w14:textId="77777777" w:rsidR="00871348" w:rsidRPr="00EB649F" w:rsidRDefault="00871348" w:rsidP="00874C03">
            <w:pPr>
              <w:pStyle w:val="TAL"/>
              <w:rPr>
                <w:ins w:id="168" w:author="Daiwei Zhou (周代卫)" w:date="2025-01-02T16:02:00Z"/>
                <w:snapToGrid w:val="0"/>
              </w:rPr>
            </w:pPr>
            <w:ins w:id="169" w:author="Daiwei Zhou (周代卫)" w:date="2025-01-02T16:02:00Z">
              <w:r w:rsidRPr="00EB649F">
                <w:rPr>
                  <w:snapToGrid w:val="0"/>
                </w:rPr>
                <w:t>Not present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2E2329" w14:textId="77777777" w:rsidR="00871348" w:rsidRPr="00EB649F" w:rsidRDefault="00871348" w:rsidP="00874C03">
            <w:pPr>
              <w:pStyle w:val="TAL"/>
              <w:rPr>
                <w:ins w:id="170" w:author="Daiwei Zhou (周代卫)" w:date="2025-01-02T16:02: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48078ED8" w14:textId="77777777" w:rsidR="00871348" w:rsidRPr="00EB649F" w:rsidRDefault="00871348" w:rsidP="00874C03">
            <w:pPr>
              <w:pStyle w:val="TAL"/>
              <w:rPr>
                <w:ins w:id="171" w:author="Daiwei Zhou (周代卫)" w:date="2025-01-02T16:02:00Z"/>
              </w:rPr>
            </w:pPr>
          </w:p>
        </w:tc>
      </w:tr>
      <w:tr w:rsidR="00871348" w:rsidRPr="00EB649F" w14:paraId="2BD6F771"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7915C3B" w14:textId="77777777" w:rsidR="00871348" w:rsidRPr="00EB649F" w:rsidRDefault="00871348" w:rsidP="00874C03">
            <w:pPr>
              <w:pStyle w:val="TAL"/>
            </w:pPr>
            <w:r w:rsidRPr="00EB649F">
              <w:t xml:space="preserve">            </w:t>
            </w:r>
            <w:del w:id="172" w:author="Daiwei Zhou (周代卫)" w:date="2025-01-02T15:48:00Z">
              <w:r w:rsidRPr="00EB649F" w:rsidDel="00C224AD">
                <w:delText xml:space="preserve">  </w:delText>
              </w:r>
            </w:del>
            <w:proofErr w:type="spellStart"/>
            <w:r w:rsidRPr="00EB649F">
              <w:t>numberOfApplicableEARFCN</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E8C0F0A" w14:textId="77777777" w:rsidR="00871348" w:rsidRPr="00EB649F" w:rsidRDefault="00871348" w:rsidP="00874C03">
            <w:pPr>
              <w:pStyle w:val="TAL"/>
              <w:rPr>
                <w:snapToGrid w:val="0"/>
              </w:rPr>
            </w:pPr>
            <w:r w:rsidRPr="00EB649F">
              <w:rPr>
                <w:snapToGrid w:val="0"/>
              </w:rPr>
              <w:t>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E29B0AC"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306B9F9C" w14:textId="77777777" w:rsidR="00871348" w:rsidRPr="00EB649F" w:rsidRDefault="00871348" w:rsidP="00874C03">
            <w:pPr>
              <w:pStyle w:val="TAL"/>
            </w:pPr>
          </w:p>
        </w:tc>
      </w:tr>
      <w:tr w:rsidR="00871348" w:rsidRPr="00EB649F" w14:paraId="7F3FAFDB" w14:textId="77777777" w:rsidTr="00874C03">
        <w:trPr>
          <w:cantSplit/>
          <w:ins w:id="173" w:author="Daiwei Zhou (周代卫)" w:date="2025-01-02T16:03: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70DF86BC" w14:textId="77777777" w:rsidR="00871348" w:rsidRPr="00EB649F" w:rsidRDefault="00871348" w:rsidP="00874C03">
            <w:pPr>
              <w:pStyle w:val="TAL"/>
              <w:rPr>
                <w:ins w:id="174" w:author="Daiwei Zhou (周代卫)" w:date="2025-01-02T16:03:00Z"/>
              </w:rPr>
            </w:pPr>
            <w:ins w:id="175" w:author="Daiwei Zhou (周代卫)" w:date="2025-01-02T16:03:00Z">
              <w:r w:rsidRPr="00EB649F">
                <w:t xml:space="preserve">          </w:t>
              </w:r>
              <w:r>
                <w:t xml:space="preserve">  </w:t>
              </w:r>
              <w:r w:rsidRPr="00DF7AD3">
                <w:t>eutra-FrequencyAndPriorityInfoList-vb50ext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A40CE96" w14:textId="77777777" w:rsidR="00871348" w:rsidRPr="00EB649F" w:rsidRDefault="00871348" w:rsidP="00874C03">
            <w:pPr>
              <w:pStyle w:val="TAL"/>
              <w:rPr>
                <w:ins w:id="176" w:author="Daiwei Zhou (周代卫)" w:date="2025-01-02T16:03:00Z"/>
                <w:snapToGrid w:val="0"/>
              </w:rPr>
            </w:pPr>
            <w:ins w:id="177" w:author="Daiwei Zhou (周代卫)" w:date="2025-01-02T16:03:00Z">
              <w:r w:rsidRPr="00EB649F">
                <w:rPr>
                  <w:snapToGrid w:val="0"/>
                </w:rPr>
                <w:t>Not present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4226BC" w14:textId="77777777" w:rsidR="00871348" w:rsidRPr="00EB649F" w:rsidRDefault="00871348" w:rsidP="00874C03">
            <w:pPr>
              <w:pStyle w:val="TAL"/>
              <w:rPr>
                <w:ins w:id="178" w:author="Daiwei Zhou (周代卫)" w:date="2025-01-02T16:03: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BD4D6C3" w14:textId="77777777" w:rsidR="00871348" w:rsidRPr="00EB649F" w:rsidRDefault="00871348" w:rsidP="00874C03">
            <w:pPr>
              <w:pStyle w:val="TAL"/>
              <w:rPr>
                <w:ins w:id="179" w:author="Daiwei Zhou (周代卫)" w:date="2025-01-02T16:03:00Z"/>
              </w:rPr>
            </w:pPr>
          </w:p>
        </w:tc>
      </w:tr>
      <w:tr w:rsidR="00871348" w:rsidRPr="00EB649F" w14:paraId="2DFD7512"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94A6D87" w14:textId="77777777" w:rsidR="00871348" w:rsidRPr="00EB649F" w:rsidRDefault="00871348" w:rsidP="00874C03">
            <w:pPr>
              <w:pStyle w:val="TAL"/>
            </w:pPr>
            <w:r w:rsidRPr="00EB649F">
              <w:lastRenderedPageBreak/>
              <w:t xml:space="preserve">            </w:t>
            </w:r>
            <w:del w:id="180" w:author="Daiwei Zhou (周代卫)" w:date="2025-01-02T15:48:00Z">
              <w:r w:rsidRPr="00EB649F" w:rsidDel="00C224AD">
                <w:delText xml:space="preserve">  </w:delText>
              </w:r>
            </w:del>
            <w:r w:rsidRPr="00EB649F">
              <w:t>eutra-</w:t>
            </w:r>
            <w:proofErr w:type="spellStart"/>
            <w:r w:rsidRPr="00EB649F">
              <w:t>FrequencyAndPriorityInfoExtensionList</w:t>
            </w:r>
            <w:proofErr w:type="spellEnd"/>
            <w:r w:rsidRPr="00EB649F">
              <w:t xml:space="preserve"> SEQUENCE (SIZE (1..</w:t>
            </w:r>
            <w:proofErr w:type="spellStart"/>
            <w:r w:rsidRPr="00EB649F">
              <w:t>maxNumEUTRAFreqs</w:t>
            </w:r>
            <w:proofErr w:type="spellEnd"/>
            <w:r w:rsidRPr="00EB649F">
              <w:t>)) OF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758AF61"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4D0630"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15F33323" w14:textId="77777777" w:rsidR="00871348" w:rsidRPr="00EB649F" w:rsidRDefault="00871348" w:rsidP="00874C03">
            <w:pPr>
              <w:pStyle w:val="TAL"/>
            </w:pPr>
          </w:p>
        </w:tc>
      </w:tr>
      <w:tr w:rsidR="00871348" w:rsidRPr="00EB649F" w14:paraId="33A405F1"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6F810595" w14:textId="77777777" w:rsidR="00871348" w:rsidRPr="00EB649F" w:rsidRDefault="00871348" w:rsidP="00874C03">
            <w:pPr>
              <w:pStyle w:val="TAL"/>
            </w:pPr>
            <w:r w:rsidRPr="00EB649F">
              <w:t xml:space="preserve">              </w:t>
            </w:r>
            <w:del w:id="181" w:author="Daiwei Zhou (周代卫)" w:date="2025-01-02T15:48:00Z">
              <w:r w:rsidRPr="00EB649F" w:rsidDel="00C224AD">
                <w:delText xml:space="preserve">  </w:delText>
              </w:r>
            </w:del>
            <w:r w:rsidRPr="00EB649F">
              <w:t>earfcn</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3C0215C" w14:textId="77777777" w:rsidR="00871348" w:rsidRPr="00EB649F" w:rsidRDefault="00871348" w:rsidP="00874C03">
            <w:pPr>
              <w:pStyle w:val="TAL"/>
              <w:rPr>
                <w:snapToGrid w:val="0"/>
              </w:rPr>
            </w:pPr>
            <w:r w:rsidRPr="00EB649F">
              <w:rPr>
                <w:snapToGrid w:val="0"/>
              </w:rPr>
              <w:t>Downlink EARFCN under test</w:t>
            </w:r>
          </w:p>
          <w:p w14:paraId="3CCCA68E" w14:textId="77777777" w:rsidR="00871348" w:rsidRPr="00EB649F" w:rsidRDefault="00871348" w:rsidP="00874C03">
            <w:pPr>
              <w:pStyle w:val="TAL"/>
              <w:rPr>
                <w:snapToGrid w:val="0"/>
              </w:rPr>
            </w:pPr>
            <w:r w:rsidRPr="00EB649F">
              <w:rPr>
                <w:snapToGrid w:val="0"/>
              </w:rPr>
              <w:t>For Signalling test cases, see table 6.3.1.7-1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21E7127"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34E7974C" w14:textId="77777777" w:rsidR="00871348" w:rsidRPr="00EB649F" w:rsidRDefault="00871348" w:rsidP="00874C03">
            <w:pPr>
              <w:pStyle w:val="TAL"/>
            </w:pPr>
          </w:p>
        </w:tc>
      </w:tr>
      <w:tr w:rsidR="00871348" w:rsidRPr="00EB649F" w14:paraId="24BA7D95"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3684C565" w14:textId="77777777" w:rsidR="00871348" w:rsidRPr="00EB649F" w:rsidRDefault="00871348" w:rsidP="00874C03">
            <w:pPr>
              <w:pStyle w:val="TAL"/>
            </w:pPr>
            <w:r w:rsidRPr="00EB649F">
              <w:t xml:space="preserve">              </w:t>
            </w:r>
            <w:del w:id="182" w:author="Daiwei Zhou (周代卫)" w:date="2025-01-02T15:48:00Z">
              <w:r w:rsidRPr="00EB649F" w:rsidDel="00C224AD">
                <w:delText xml:space="preserve">  </w:delText>
              </w:r>
            </w:del>
            <w:proofErr w:type="spellStart"/>
            <w:r w:rsidRPr="00EB649F">
              <w:t>measurementBandwidth</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E957B2D" w14:textId="77777777" w:rsidR="00871348" w:rsidRPr="00EB649F" w:rsidRDefault="00871348" w:rsidP="00874C03">
            <w:pPr>
              <w:pStyle w:val="TAL"/>
              <w:rPr>
                <w:snapToGrid w:val="0"/>
              </w:rPr>
            </w:pPr>
            <w:r w:rsidRPr="00EB649F">
              <w:rPr>
                <w:snapToGrid w:val="0"/>
              </w:rPr>
              <w:t xml:space="preserve">Set according to EUTRA band </w:t>
            </w:r>
            <w:proofErr w:type="spellStart"/>
            <w:r w:rsidRPr="00EB649F">
              <w:rPr>
                <w:snapToGrid w:val="0"/>
              </w:rPr>
              <w:t>ChBw</w:t>
            </w:r>
            <w:proofErr w:type="spellEnd"/>
            <w:r w:rsidRPr="00EB649F">
              <w:rPr>
                <w:snapToGrid w:val="0"/>
              </w:rPr>
              <w:t xml:space="preserve"> in Table 5.6-1 of TS 36.104.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7A32BC3"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9D2BD70" w14:textId="77777777" w:rsidR="00871348" w:rsidRPr="00EB649F" w:rsidRDefault="00871348" w:rsidP="00874C03">
            <w:pPr>
              <w:pStyle w:val="TAL"/>
            </w:pPr>
          </w:p>
        </w:tc>
      </w:tr>
      <w:tr w:rsidR="00871348" w:rsidRPr="00EB649F" w14:paraId="3B8751BA"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1707567" w14:textId="77777777" w:rsidR="00871348" w:rsidRPr="00EB649F" w:rsidRDefault="00871348" w:rsidP="00874C03">
            <w:pPr>
              <w:pStyle w:val="TAL"/>
            </w:pPr>
            <w:r w:rsidRPr="00EB649F">
              <w:t xml:space="preserve">              </w:t>
            </w:r>
            <w:del w:id="183" w:author="Daiwei Zhou (周代卫)" w:date="2025-01-02T15:48:00Z">
              <w:r w:rsidRPr="00EB649F" w:rsidDel="00C224AD">
                <w:delText xml:space="preserve">   </w:delText>
              </w:r>
            </w:del>
            <w:r w:rsidRPr="00EB649F">
              <w:t>priority</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254B3B3" w14:textId="77777777" w:rsidR="00871348" w:rsidRPr="00EB649F" w:rsidRDefault="00871348" w:rsidP="00874C03">
            <w:pPr>
              <w:pStyle w:val="TAL"/>
              <w:rPr>
                <w:snapToGrid w:val="0"/>
              </w:rPr>
            </w:pPr>
            <w:r w:rsidRPr="00EB649F">
              <w:rPr>
                <w:snapToGrid w:val="0"/>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67EDE94"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3C2D93AE" w14:textId="77777777" w:rsidR="00871348" w:rsidRPr="00EB649F" w:rsidRDefault="00871348" w:rsidP="00874C03">
            <w:pPr>
              <w:pStyle w:val="TAL"/>
            </w:pPr>
          </w:p>
        </w:tc>
      </w:tr>
      <w:tr w:rsidR="00871348" w:rsidRPr="00EB649F" w14:paraId="04D236F2" w14:textId="77777777" w:rsidTr="00874C03">
        <w:trPr>
          <w:cantSplit/>
        </w:trPr>
        <w:tc>
          <w:tcPr>
            <w:tcW w:w="4436" w:type="dxa"/>
            <w:tcBorders>
              <w:top w:val="single" w:sz="4" w:space="0" w:color="000000"/>
              <w:left w:val="single" w:sz="4" w:space="0" w:color="000000"/>
              <w:bottom w:val="nil"/>
              <w:right w:val="single" w:sz="4" w:space="0" w:color="000000"/>
            </w:tcBorders>
            <w:shd w:val="clear" w:color="auto" w:fill="auto"/>
          </w:tcPr>
          <w:p w14:paraId="51572C67" w14:textId="77777777" w:rsidR="00871348" w:rsidRPr="00EB649F" w:rsidRDefault="00871348" w:rsidP="00874C03">
            <w:pPr>
              <w:pStyle w:val="TAL"/>
            </w:pPr>
            <w:r w:rsidRPr="00EB649F">
              <w:t xml:space="preserve">              </w:t>
            </w:r>
            <w:del w:id="184" w:author="Daiwei Zhou (周代卫)" w:date="2025-01-02T15:48:00Z">
              <w:r w:rsidRPr="00EB649F" w:rsidDel="00C224AD">
                <w:delText xml:space="preserve">   </w:delText>
              </w:r>
            </w:del>
            <w:proofErr w:type="spellStart"/>
            <w:r w:rsidRPr="00EB649F">
              <w:t>qRxLevMinEUTRA</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84F5179" w14:textId="77777777" w:rsidR="00871348" w:rsidRPr="00EB649F" w:rsidRDefault="00871348" w:rsidP="00874C03">
            <w:pPr>
              <w:pStyle w:val="TAL"/>
              <w:rPr>
                <w:snapToGrid w:val="0"/>
              </w:rPr>
            </w:pPr>
            <w:r w:rsidRPr="00EB649F">
              <w:rPr>
                <w:snapToGrid w:val="0"/>
              </w:rPr>
              <w:t>-53 (-106 dBm)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5F55192" w14:textId="77777777" w:rsidR="00871348" w:rsidRPr="00EB649F" w:rsidRDefault="00871348" w:rsidP="00874C03">
            <w:pPr>
              <w:pStyle w:val="TAL"/>
              <w:rPr>
                <w:snapToGrid w:val="0"/>
              </w:rPr>
            </w:pPr>
            <w:r w:rsidRPr="00EB649F">
              <w:rPr>
                <w:snapToGrid w:val="0"/>
              </w:rPr>
              <w:t>For signalling test cases</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1F4713E0" w14:textId="77777777" w:rsidR="00871348" w:rsidRPr="00EB649F" w:rsidRDefault="00871348" w:rsidP="00874C03">
            <w:pPr>
              <w:pStyle w:val="TAL"/>
            </w:pPr>
          </w:p>
        </w:tc>
      </w:tr>
      <w:tr w:rsidR="00871348" w:rsidRPr="00EB649F" w14:paraId="2F6D53FB" w14:textId="77777777" w:rsidTr="00874C03">
        <w:trPr>
          <w:cantSplit/>
        </w:trPr>
        <w:tc>
          <w:tcPr>
            <w:tcW w:w="4436" w:type="dxa"/>
            <w:tcBorders>
              <w:top w:val="nil"/>
              <w:left w:val="single" w:sz="4" w:space="0" w:color="000000"/>
              <w:bottom w:val="single" w:sz="4" w:space="0" w:color="000000"/>
              <w:right w:val="single" w:sz="4" w:space="0" w:color="000000"/>
            </w:tcBorders>
            <w:shd w:val="clear" w:color="auto" w:fill="auto"/>
          </w:tcPr>
          <w:p w14:paraId="0F9288BB" w14:textId="77777777" w:rsidR="00871348" w:rsidRPr="00EB649F" w:rsidRDefault="00871348" w:rsidP="00874C03">
            <w:pPr>
              <w:pStyle w:val="TAL"/>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9424DC" w14:textId="77777777" w:rsidR="00871348" w:rsidRPr="00EB649F" w:rsidRDefault="00871348" w:rsidP="00874C03">
            <w:pPr>
              <w:pStyle w:val="TAL"/>
              <w:rPr>
                <w:snapToGrid w:val="0"/>
              </w:rPr>
            </w:pPr>
            <w:r w:rsidRPr="00EB649F">
              <w:t>-70 (-140 dBm)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556C4DE" w14:textId="77777777" w:rsidR="00871348" w:rsidRPr="00EB649F" w:rsidRDefault="00871348" w:rsidP="00874C03">
            <w:pPr>
              <w:pStyle w:val="TAL"/>
              <w:rPr>
                <w:snapToGrid w:val="0"/>
              </w:rPr>
            </w:pPr>
            <w:r w:rsidRPr="00EB649F">
              <w:t>For RF/RRM test cases</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4CCB5449" w14:textId="77777777" w:rsidR="00871348" w:rsidRPr="00EB649F" w:rsidRDefault="00871348" w:rsidP="00874C03">
            <w:pPr>
              <w:pStyle w:val="TAL"/>
            </w:pPr>
          </w:p>
        </w:tc>
      </w:tr>
      <w:tr w:rsidR="00871348" w:rsidRPr="00EB649F" w14:paraId="5F96AA28"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03B8766" w14:textId="77777777" w:rsidR="00871348" w:rsidRPr="00EB649F" w:rsidRDefault="00871348" w:rsidP="00874C03">
            <w:pPr>
              <w:pStyle w:val="TAL"/>
            </w:pPr>
            <w:r w:rsidRPr="00EB649F">
              <w:t xml:space="preserve">              </w:t>
            </w:r>
            <w:del w:id="185" w:author="Daiwei Zhou (周代卫)" w:date="2025-01-02T15:49:00Z">
              <w:r w:rsidRPr="00EB649F" w:rsidDel="00C224AD">
                <w:delText xml:space="preserve">   </w:delText>
              </w:r>
            </w:del>
            <w:proofErr w:type="spellStart"/>
            <w:r w:rsidRPr="00EB649F">
              <w:t>threshXhigh</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6C604E8" w14:textId="77777777" w:rsidR="00871348" w:rsidRPr="00EB649F" w:rsidRDefault="00871348" w:rsidP="00874C03">
            <w:pPr>
              <w:pStyle w:val="TAL"/>
              <w:rPr>
                <w:snapToGrid w:val="0"/>
              </w:rPr>
            </w:pPr>
            <w:r w:rsidRPr="00EB649F">
              <w:rPr>
                <w:snapToGrid w:val="0"/>
              </w:rPr>
              <w:t>2 (4 dB)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5B7229C"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DB7647B" w14:textId="77777777" w:rsidR="00871348" w:rsidRPr="00EB649F" w:rsidRDefault="00871348" w:rsidP="00874C03">
            <w:pPr>
              <w:pStyle w:val="TAL"/>
            </w:pPr>
          </w:p>
        </w:tc>
      </w:tr>
      <w:tr w:rsidR="00871348" w:rsidRPr="00EB649F" w14:paraId="5884D608"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320ABAD1" w14:textId="77777777" w:rsidR="00871348" w:rsidRPr="00EB649F" w:rsidRDefault="00871348" w:rsidP="00874C03">
            <w:pPr>
              <w:pStyle w:val="TAL"/>
            </w:pPr>
            <w:r w:rsidRPr="00EB649F">
              <w:t xml:space="preserve">              </w:t>
            </w:r>
            <w:del w:id="186" w:author="Daiwei Zhou (周代卫)" w:date="2025-01-02T15:49:00Z">
              <w:r w:rsidRPr="00EB649F" w:rsidDel="00C224AD">
                <w:delText xml:space="preserve">   </w:delText>
              </w:r>
            </w:del>
            <w:proofErr w:type="spellStart"/>
            <w:r w:rsidRPr="00EB649F">
              <w:t>threshXlow</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ADA82F" w14:textId="77777777" w:rsidR="00871348" w:rsidRPr="00EB649F" w:rsidRDefault="00871348" w:rsidP="00874C03">
            <w:pPr>
              <w:pStyle w:val="TAL"/>
              <w:rPr>
                <w:snapToGrid w:val="0"/>
              </w:rPr>
            </w:pPr>
            <w:r w:rsidRPr="00EB649F">
              <w:rPr>
                <w:snapToGrid w:val="0"/>
              </w:rPr>
              <w:t>1 (2 dB)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119FF20"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D5D1F41" w14:textId="77777777" w:rsidR="00871348" w:rsidRPr="00EB649F" w:rsidRDefault="00871348" w:rsidP="00874C03">
            <w:pPr>
              <w:pStyle w:val="TAL"/>
            </w:pPr>
          </w:p>
        </w:tc>
      </w:tr>
      <w:tr w:rsidR="00871348" w:rsidRPr="00EB649F" w14:paraId="0475186B"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7B13D8E7" w14:textId="77777777" w:rsidR="00871348" w:rsidRPr="00EB649F" w:rsidRDefault="00871348" w:rsidP="00874C03">
            <w:pPr>
              <w:pStyle w:val="TAL"/>
            </w:pPr>
            <w:r w:rsidRPr="00EB649F">
              <w:t xml:space="preserve">              </w:t>
            </w:r>
            <w:del w:id="187" w:author="Daiwei Zhou (周代卫)" w:date="2025-01-02T15:49:00Z">
              <w:r w:rsidRPr="00EB649F" w:rsidDel="00C224AD">
                <w:delText xml:space="preserve">   </w:delText>
              </w:r>
            </w:del>
            <w:proofErr w:type="spellStart"/>
            <w:r w:rsidRPr="00EB649F">
              <w:t>qqualMinEUTRA</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3751A9E" w14:textId="77777777" w:rsidR="00871348" w:rsidRPr="00EB649F" w:rsidRDefault="00871348" w:rsidP="00874C03">
            <w:pPr>
              <w:pStyle w:val="TAL"/>
              <w:rPr>
                <w:snapToGrid w:val="0"/>
              </w:rPr>
            </w:pPr>
            <w:r w:rsidRPr="00EB649F">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E8AED3F"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32BC7F86" w14:textId="77777777" w:rsidR="00871348" w:rsidRPr="00EB649F" w:rsidRDefault="00871348" w:rsidP="00874C03">
            <w:pPr>
              <w:pStyle w:val="TAL"/>
            </w:pPr>
          </w:p>
        </w:tc>
      </w:tr>
      <w:tr w:rsidR="00871348" w:rsidRPr="00EB649F" w14:paraId="28C0E487"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B366118" w14:textId="77777777" w:rsidR="00871348" w:rsidRPr="00EB649F" w:rsidRDefault="00871348" w:rsidP="00874C03">
            <w:pPr>
              <w:pStyle w:val="TAL"/>
            </w:pPr>
            <w:r w:rsidRPr="00EB649F">
              <w:t xml:space="preserve">              </w:t>
            </w:r>
            <w:del w:id="188" w:author="Daiwei Zhou (周代卫)" w:date="2025-01-02T15:49:00Z">
              <w:r w:rsidRPr="00EB649F" w:rsidDel="00C224AD">
                <w:delText xml:space="preserve">   </w:delText>
              </w:r>
            </w:del>
            <w:r w:rsidRPr="00EB649F">
              <w:t>threshXhigh2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0378D3E" w14:textId="77777777" w:rsidR="00871348" w:rsidRPr="00EB649F" w:rsidRDefault="00871348" w:rsidP="00874C03">
            <w:pPr>
              <w:pStyle w:val="TAL"/>
              <w:rPr>
                <w:snapToGrid w:val="0"/>
              </w:rPr>
            </w:pPr>
            <w:r w:rsidRPr="00EB649F">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E324DDA"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AE1853B" w14:textId="77777777" w:rsidR="00871348" w:rsidRPr="00EB649F" w:rsidRDefault="00871348" w:rsidP="00874C03">
            <w:pPr>
              <w:pStyle w:val="TAL"/>
            </w:pPr>
          </w:p>
        </w:tc>
      </w:tr>
      <w:tr w:rsidR="00871348" w:rsidRPr="00EB649F" w14:paraId="60B4B61A"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B0BDC73" w14:textId="77777777" w:rsidR="00871348" w:rsidRPr="00EB649F" w:rsidRDefault="00871348" w:rsidP="00874C03">
            <w:pPr>
              <w:pStyle w:val="TAL"/>
            </w:pPr>
            <w:r w:rsidRPr="00EB649F">
              <w:t xml:space="preserve">              </w:t>
            </w:r>
            <w:del w:id="189" w:author="Daiwei Zhou (周代卫)" w:date="2025-01-02T15:49:00Z">
              <w:r w:rsidRPr="00EB649F" w:rsidDel="00C224AD">
                <w:delText xml:space="preserve">   </w:delText>
              </w:r>
            </w:del>
            <w:r w:rsidRPr="00EB649F">
              <w:t>threshXlow2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14CD3D" w14:textId="77777777" w:rsidR="00871348" w:rsidRPr="00EB649F" w:rsidRDefault="00871348" w:rsidP="00874C03">
            <w:pPr>
              <w:pStyle w:val="TAL"/>
              <w:rPr>
                <w:snapToGrid w:val="0"/>
              </w:rPr>
            </w:pPr>
            <w:r w:rsidRPr="00EB649F">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129677"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4223565B" w14:textId="77777777" w:rsidR="00871348" w:rsidRPr="00EB649F" w:rsidRDefault="00871348" w:rsidP="00874C03">
            <w:pPr>
              <w:pStyle w:val="TAL"/>
            </w:pPr>
          </w:p>
        </w:tc>
      </w:tr>
      <w:tr w:rsidR="00871348" w:rsidRPr="00EB649F" w14:paraId="72B129FF"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FBAE382" w14:textId="77777777" w:rsidR="00871348" w:rsidRPr="00EB649F" w:rsidRDefault="00871348" w:rsidP="00874C03">
            <w:pPr>
              <w:pStyle w:val="TAL"/>
            </w:pPr>
            <w:r w:rsidRPr="00EB649F">
              <w:t xml:space="preserve">              </w:t>
            </w:r>
            <w:del w:id="190" w:author="Daiwei Zhou (周代卫)" w:date="2025-01-02T15:49:00Z">
              <w:r w:rsidRPr="00EB649F" w:rsidDel="00C224AD">
                <w:delText xml:space="preserve">   </w:delText>
              </w:r>
            </w:del>
            <w:r w:rsidRPr="00EB649F">
              <w:t>eutra-exclude-</w:t>
            </w:r>
            <w:proofErr w:type="spellStart"/>
            <w:r w:rsidRPr="00EB649F">
              <w:t>ListedCellList</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B6A076" w14:textId="77777777" w:rsidR="00871348" w:rsidRPr="00EB649F" w:rsidRDefault="00871348" w:rsidP="00874C03">
            <w:pPr>
              <w:pStyle w:val="TAL"/>
              <w:rPr>
                <w:snapToGrid w:val="0"/>
              </w:rPr>
            </w:pPr>
            <w:r w:rsidRPr="00EB649F">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C36851D"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29D96DC" w14:textId="77777777" w:rsidR="00871348" w:rsidRPr="00EB649F" w:rsidRDefault="00871348" w:rsidP="00874C03">
            <w:pPr>
              <w:pStyle w:val="TAL"/>
            </w:pPr>
          </w:p>
        </w:tc>
      </w:tr>
      <w:tr w:rsidR="00871348" w:rsidRPr="00EB649F" w14:paraId="6A1CDD22"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1A4FEB3" w14:textId="77777777" w:rsidR="00871348" w:rsidRPr="00EB649F" w:rsidRDefault="00871348" w:rsidP="00874C03">
            <w:pPr>
              <w:pStyle w:val="TAL"/>
            </w:pPr>
            <w:r w:rsidRPr="00EB649F">
              <w:t xml:space="preserve">              </w:t>
            </w:r>
            <w:del w:id="191" w:author="Daiwei Zhou (周代卫)" w:date="2025-01-02T15:49:00Z">
              <w:r w:rsidRPr="00EB649F" w:rsidDel="00C224AD">
                <w:delText xml:space="preserve">   </w:delText>
              </w:r>
            </w:del>
            <w:proofErr w:type="spellStart"/>
            <w:r w:rsidRPr="00EB649F">
              <w:t>eutraDetection</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1CBC22B" w14:textId="77777777" w:rsidR="00871348" w:rsidRPr="00EB649F" w:rsidRDefault="00871348" w:rsidP="00874C03">
            <w:pPr>
              <w:pStyle w:val="TAL"/>
              <w:rPr>
                <w:snapToGrid w:val="0"/>
              </w:rPr>
            </w:pPr>
            <w:r w:rsidRPr="00EB649F">
              <w:rPr>
                <w:snapToGrid w:val="0"/>
              </w:rPr>
              <w:t>TRUE</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0E49463"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C1D4640" w14:textId="77777777" w:rsidR="00871348" w:rsidRPr="00EB649F" w:rsidRDefault="00871348" w:rsidP="00874C03">
            <w:pPr>
              <w:pStyle w:val="TAL"/>
            </w:pPr>
          </w:p>
        </w:tc>
      </w:tr>
      <w:tr w:rsidR="00871348" w:rsidRPr="00EB649F" w14:paraId="104551B7"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705C50EB" w14:textId="77777777" w:rsidR="00871348" w:rsidRPr="00EB649F" w:rsidRDefault="00871348" w:rsidP="00874C03">
            <w:pPr>
              <w:pStyle w:val="TAL"/>
            </w:pPr>
            <w:r w:rsidRPr="00EB649F">
              <w:t xml:space="preserve">            </w:t>
            </w:r>
            <w:del w:id="192" w:author="Daiwei Zhou (周代卫)" w:date="2025-01-02T16:08:00Z">
              <w:r w:rsidRPr="00EB649F" w:rsidDel="00D72719">
                <w:delText xml:space="preserve">  </w:delText>
              </w:r>
            </w:del>
            <w:r w:rsidRPr="00EB649F">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9932F8"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4527A4"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680E865B" w14:textId="77777777" w:rsidR="00871348" w:rsidRPr="00EB649F" w:rsidRDefault="00871348" w:rsidP="00874C03">
            <w:pPr>
              <w:pStyle w:val="TAL"/>
            </w:pPr>
          </w:p>
        </w:tc>
      </w:tr>
      <w:tr w:rsidR="00871348" w:rsidRPr="001D3884" w14:paraId="4624F579" w14:textId="77777777" w:rsidTr="00874C03">
        <w:trPr>
          <w:cantSplit/>
          <w:ins w:id="193" w:author="Daiwei Zhou (周代卫)" w:date="2025-01-02T16:23: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E5C883C" w14:textId="77777777" w:rsidR="00871348" w:rsidRPr="001D3884" w:rsidRDefault="00871348" w:rsidP="00874C03">
            <w:pPr>
              <w:pStyle w:val="TAL"/>
              <w:rPr>
                <w:ins w:id="194" w:author="Daiwei Zhou (周代卫)" w:date="2025-01-02T16:23:00Z"/>
              </w:rPr>
            </w:pPr>
            <w:ins w:id="195" w:author="Daiwei Zhou (周代卫)" w:date="2025-01-02T16:24:00Z">
              <w:r w:rsidRPr="00EB649F">
                <w:t xml:space="preserve">            </w:t>
              </w:r>
              <w:proofErr w:type="spellStart"/>
              <w:r w:rsidRPr="001D3884">
                <w:t>multipleEutraFrequencyInfoExtensionList</w:t>
              </w:r>
            </w:ins>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EE34CD3" w14:textId="77777777" w:rsidR="00871348" w:rsidRPr="001D3884" w:rsidRDefault="00871348" w:rsidP="00874C03">
            <w:pPr>
              <w:pStyle w:val="TAL"/>
              <w:rPr>
                <w:ins w:id="196" w:author="Daiwei Zhou (周代卫)" w:date="2025-01-02T16:23:00Z"/>
                <w:snapToGrid w:val="0"/>
              </w:rPr>
            </w:pPr>
            <w:ins w:id="197" w:author="Daiwei Zhou (周代卫)" w:date="2025-01-02T16:24:00Z">
              <w:r w:rsidRPr="001D3884">
                <w:rPr>
                  <w:snapToGrid w:val="0"/>
                </w:rPr>
                <w:t>Not present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1070B21" w14:textId="77777777" w:rsidR="00871348" w:rsidRPr="001D3884" w:rsidRDefault="00871348" w:rsidP="00874C03">
            <w:pPr>
              <w:pStyle w:val="TAL"/>
              <w:rPr>
                <w:ins w:id="198" w:author="Daiwei Zhou (周代卫)" w:date="2025-01-02T16:23: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642A79D" w14:textId="77777777" w:rsidR="00871348" w:rsidRPr="001D3884" w:rsidRDefault="00871348" w:rsidP="00874C03">
            <w:pPr>
              <w:pStyle w:val="TAL"/>
              <w:rPr>
                <w:ins w:id="199" w:author="Daiwei Zhou (周代卫)" w:date="2025-01-02T16:23:00Z"/>
              </w:rPr>
            </w:pPr>
          </w:p>
        </w:tc>
      </w:tr>
      <w:tr w:rsidR="00871348" w:rsidRPr="001D3884" w14:paraId="373F3D19" w14:textId="77777777" w:rsidTr="00874C03">
        <w:trPr>
          <w:cantSplit/>
          <w:ins w:id="200" w:author="Daiwei Zhou (周代卫)" w:date="2025-01-02T16:23: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2E9F437" w14:textId="77777777" w:rsidR="00871348" w:rsidRPr="001D3884" w:rsidRDefault="00871348" w:rsidP="00874C03">
            <w:pPr>
              <w:pStyle w:val="TAL"/>
              <w:rPr>
                <w:ins w:id="201" w:author="Daiwei Zhou (周代卫)" w:date="2025-01-02T16:23:00Z"/>
              </w:rPr>
            </w:pPr>
            <w:ins w:id="202" w:author="Daiwei Zhou (周代卫)" w:date="2025-01-02T16:24:00Z">
              <w:r w:rsidRPr="001D3884">
                <w:t xml:space="preserve">            eutra-</w:t>
              </w:r>
              <w:proofErr w:type="spellStart"/>
              <w:r w:rsidRPr="001D3884">
                <w:t>FrequencyRACHReportingInfo</w:t>
              </w:r>
            </w:ins>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44AA09F" w14:textId="77777777" w:rsidR="00871348" w:rsidRPr="001D3884" w:rsidRDefault="00871348" w:rsidP="00874C03">
            <w:pPr>
              <w:pStyle w:val="TAL"/>
              <w:rPr>
                <w:ins w:id="203" w:author="Daiwei Zhou (周代卫)" w:date="2025-01-02T16:23:00Z"/>
                <w:snapToGrid w:val="0"/>
              </w:rPr>
            </w:pPr>
            <w:ins w:id="204" w:author="Daiwei Zhou (周代卫)" w:date="2025-01-02T16:24:00Z">
              <w:r w:rsidRPr="001D3884">
                <w:rPr>
                  <w:snapToGrid w:val="0"/>
                </w:rPr>
                <w:t>Not present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E00C7E8" w14:textId="77777777" w:rsidR="00871348" w:rsidRPr="001D3884" w:rsidRDefault="00871348" w:rsidP="00874C03">
            <w:pPr>
              <w:pStyle w:val="TAL"/>
              <w:rPr>
                <w:ins w:id="205" w:author="Daiwei Zhou (周代卫)" w:date="2025-01-02T16:23: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6F01E872" w14:textId="77777777" w:rsidR="00871348" w:rsidRPr="001D3884" w:rsidRDefault="00871348" w:rsidP="00874C03">
            <w:pPr>
              <w:pStyle w:val="TAL"/>
              <w:rPr>
                <w:ins w:id="206" w:author="Daiwei Zhou (周代卫)" w:date="2025-01-02T16:23:00Z"/>
              </w:rPr>
            </w:pPr>
          </w:p>
        </w:tc>
      </w:tr>
      <w:tr w:rsidR="00871348" w:rsidRPr="001D3884" w14:paraId="146FF220"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017C047" w14:textId="77777777" w:rsidR="00871348" w:rsidRPr="001D3884" w:rsidRDefault="00871348" w:rsidP="00874C03">
            <w:pPr>
              <w:pStyle w:val="TAL"/>
            </w:pPr>
            <w:r w:rsidRPr="001D3884">
              <w:t xml:space="preserve">          </w:t>
            </w:r>
            <w:del w:id="207" w:author="Daiwei Zhou (周代卫)" w:date="2025-01-02T16:08:00Z">
              <w:r w:rsidRPr="001D3884" w:rsidDel="00D72719">
                <w:delText xml:space="preserve">  </w:delText>
              </w:r>
            </w:del>
            <w:r w:rsidRPr="001D3884">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380F40" w14:textId="77777777" w:rsidR="00871348" w:rsidRPr="001D3884"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3ADF193" w14:textId="77777777" w:rsidR="00871348" w:rsidRPr="001D3884"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31980D3" w14:textId="77777777" w:rsidR="00871348" w:rsidRPr="001D3884" w:rsidRDefault="00871348" w:rsidP="00874C03">
            <w:pPr>
              <w:pStyle w:val="TAL"/>
            </w:pPr>
          </w:p>
        </w:tc>
      </w:tr>
      <w:tr w:rsidR="00871348" w:rsidRPr="001D3884" w14:paraId="5D31529B"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5A87671" w14:textId="77777777" w:rsidR="00871348" w:rsidRPr="001D3884" w:rsidRDefault="00871348" w:rsidP="00874C03">
            <w:pPr>
              <w:pStyle w:val="TAL"/>
            </w:pPr>
            <w:r w:rsidRPr="001D3884">
              <w:t xml:space="preserve">          </w:t>
            </w:r>
            <w:del w:id="208" w:author="Daiwei Zhou (周代卫)" w:date="2025-01-02T16:08:00Z">
              <w:r w:rsidRPr="001D3884" w:rsidDel="00D72719">
                <w:delText xml:space="preserve">  </w:delText>
              </w:r>
            </w:del>
            <w:r w:rsidRPr="001D3884">
              <w:t>vb80NonCriticalExtensions</w:t>
            </w:r>
            <w:del w:id="209" w:author="Daiwei Zhou (周代卫)" w:date="2025-01-02T16:08:00Z">
              <w:r w:rsidRPr="001D3884" w:rsidDel="00D72719">
                <w:delText xml:space="preserve"> SEQUENCE {}</w:delText>
              </w:r>
            </w:del>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AD48519" w14:textId="2D53F74B" w:rsidR="00871348" w:rsidRPr="001D3884" w:rsidRDefault="00830728" w:rsidP="00874C03">
            <w:pPr>
              <w:pStyle w:val="TAL"/>
              <w:rPr>
                <w:snapToGrid w:val="0"/>
              </w:rPr>
            </w:pPr>
            <w:ins w:id="210" w:author="Daiwei Zhou (周代卫)" w:date="2025-01-02T16:24:00Z">
              <w:r w:rsidRPr="001D3884">
                <w:rPr>
                  <w:snapToGrid w:val="0"/>
                </w:rPr>
                <w:t>Not present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602E4D3" w14:textId="77777777" w:rsidR="00871348" w:rsidRPr="001D3884"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48115D33" w14:textId="77777777" w:rsidR="00871348" w:rsidRPr="001D3884" w:rsidRDefault="00871348" w:rsidP="00874C03">
            <w:pPr>
              <w:pStyle w:val="TAL"/>
            </w:pPr>
          </w:p>
        </w:tc>
      </w:tr>
      <w:tr w:rsidR="00871348" w:rsidRPr="001D3884" w14:paraId="203342FF"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83ADF6C" w14:textId="77777777" w:rsidR="00871348" w:rsidRPr="001D3884" w:rsidRDefault="00871348" w:rsidP="00874C03">
            <w:pPr>
              <w:pStyle w:val="TAL"/>
            </w:pPr>
            <w:r w:rsidRPr="001D3884">
              <w:t xml:space="preserve">        </w:t>
            </w:r>
            <w:del w:id="211" w:author="Daiwei Zhou (周代卫)" w:date="2025-01-02T16:08:00Z">
              <w:r w:rsidRPr="001D3884" w:rsidDel="00D72719">
                <w:delText xml:space="preserve">  </w:delText>
              </w:r>
            </w:del>
            <w:r w:rsidRPr="001D3884">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59A0748" w14:textId="77777777" w:rsidR="00871348" w:rsidRPr="001D3884"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1160EDA" w14:textId="77777777" w:rsidR="00871348" w:rsidRPr="001D3884"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64495CA" w14:textId="77777777" w:rsidR="00871348" w:rsidRPr="001D3884" w:rsidRDefault="00871348" w:rsidP="00874C03">
            <w:pPr>
              <w:pStyle w:val="TAL"/>
            </w:pPr>
          </w:p>
        </w:tc>
      </w:tr>
      <w:tr w:rsidR="00871348" w:rsidRPr="001D3884" w14:paraId="6680D12E"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699DF797" w14:textId="77777777" w:rsidR="00871348" w:rsidRPr="001D3884" w:rsidRDefault="00871348" w:rsidP="00874C03">
            <w:pPr>
              <w:pStyle w:val="TAL"/>
            </w:pPr>
            <w:r w:rsidRPr="001D3884">
              <w:t xml:space="preserve">      </w:t>
            </w:r>
            <w:del w:id="212" w:author="Daiwei Zhou (周代卫)" w:date="2025-01-02T16:08:00Z">
              <w:r w:rsidRPr="001D3884" w:rsidDel="00D72719">
                <w:delText xml:space="preserve">  </w:delText>
              </w:r>
            </w:del>
            <w:r w:rsidRPr="001D3884">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C305C94" w14:textId="77777777" w:rsidR="00871348" w:rsidRPr="001D3884"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65C9C38" w14:textId="77777777" w:rsidR="00871348" w:rsidRPr="001D3884"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9E1CCF5" w14:textId="77777777" w:rsidR="00871348" w:rsidRPr="001D3884" w:rsidRDefault="00871348" w:rsidP="00874C03">
            <w:pPr>
              <w:pStyle w:val="TAL"/>
            </w:pPr>
          </w:p>
        </w:tc>
      </w:tr>
      <w:tr w:rsidR="00871348" w:rsidRPr="001D3884" w14:paraId="1A842E62"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76E5CD6A" w14:textId="77777777" w:rsidR="00871348" w:rsidRPr="001D3884" w:rsidRDefault="00871348" w:rsidP="00874C03">
            <w:pPr>
              <w:pStyle w:val="TAL"/>
            </w:pPr>
            <w:r w:rsidRPr="001D3884">
              <w:t xml:space="preserve">    </w:t>
            </w:r>
            <w:del w:id="213" w:author="Daiwei Zhou (周代卫)" w:date="2025-01-02T16:08:00Z">
              <w:r w:rsidRPr="001D3884" w:rsidDel="00D72719">
                <w:delText xml:space="preserve">  </w:delText>
              </w:r>
            </w:del>
            <w:r w:rsidRPr="001D3884">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9065770" w14:textId="77777777" w:rsidR="00871348" w:rsidRPr="001D3884"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554E50" w14:textId="77777777" w:rsidR="00871348" w:rsidRPr="001D3884"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6AAA18BE" w14:textId="77777777" w:rsidR="00871348" w:rsidRPr="001D3884" w:rsidRDefault="00871348" w:rsidP="00874C03">
            <w:pPr>
              <w:pStyle w:val="TAL"/>
            </w:pPr>
          </w:p>
        </w:tc>
      </w:tr>
      <w:tr w:rsidR="00871348" w:rsidRPr="001D3884" w14:paraId="6E223154" w14:textId="77777777" w:rsidTr="00874C03">
        <w:trPr>
          <w:cantSplit/>
          <w:ins w:id="214" w:author="Daiwei Zhou (周代卫)" w:date="2025-01-02T16:09: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5BF414A8" w14:textId="77777777" w:rsidR="00871348" w:rsidRPr="001D3884" w:rsidRDefault="00871348" w:rsidP="00874C03">
            <w:pPr>
              <w:pStyle w:val="TAL"/>
              <w:rPr>
                <w:ins w:id="215" w:author="Daiwei Zhou (周代卫)" w:date="2025-01-02T16:09:00Z"/>
              </w:rPr>
            </w:pPr>
            <w:ins w:id="216" w:author="Daiwei Zhou (周代卫)" w:date="2025-01-02T16:09:00Z">
              <w:r w:rsidRPr="001D3884">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DC94D91" w14:textId="77777777" w:rsidR="00871348" w:rsidRPr="001D3884" w:rsidRDefault="00871348" w:rsidP="00874C03">
            <w:pPr>
              <w:pStyle w:val="TAL"/>
              <w:rPr>
                <w:ins w:id="217" w:author="Daiwei Zhou (周代卫)" w:date="2025-01-02T16:09:00Z"/>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EB19A06" w14:textId="77777777" w:rsidR="00871348" w:rsidRPr="001D3884" w:rsidRDefault="00871348" w:rsidP="00874C03">
            <w:pPr>
              <w:pStyle w:val="TAL"/>
              <w:rPr>
                <w:ins w:id="218" w:author="Daiwei Zhou (周代卫)" w:date="2025-01-02T16:09: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E6EDD07" w14:textId="77777777" w:rsidR="00871348" w:rsidRPr="001D3884" w:rsidRDefault="00871348" w:rsidP="00874C03">
            <w:pPr>
              <w:pStyle w:val="TAL"/>
              <w:rPr>
                <w:ins w:id="219" w:author="Daiwei Zhou (周代卫)" w:date="2025-01-02T16:09:00Z"/>
              </w:rPr>
            </w:pPr>
          </w:p>
        </w:tc>
      </w:tr>
      <w:tr w:rsidR="00871348" w:rsidRPr="001D3884" w:rsidDel="00411029" w14:paraId="5ECCAD4D" w14:textId="77777777" w:rsidTr="00874C03">
        <w:trPr>
          <w:cantSplit/>
          <w:del w:id="220" w:author="Daiwei Zhou (周代卫)" w:date="2025-01-02T15:55:00Z"/>
        </w:trPr>
        <w:tc>
          <w:tcPr>
            <w:tcW w:w="4436" w:type="dxa"/>
            <w:shd w:val="clear" w:color="auto" w:fill="auto"/>
          </w:tcPr>
          <w:p w14:paraId="30CB50EA" w14:textId="77777777" w:rsidR="00871348" w:rsidRPr="001D3884" w:rsidDel="00411029" w:rsidRDefault="00871348" w:rsidP="00874C03">
            <w:pPr>
              <w:pStyle w:val="TAL"/>
              <w:rPr>
                <w:del w:id="221" w:author="Daiwei Zhou (周代卫)" w:date="2025-01-02T15:55:00Z"/>
              </w:rPr>
            </w:pPr>
            <w:del w:id="222" w:author="Daiwei Zhou (周代卫)" w:date="2025-01-02T15:55:00Z">
              <w:r w:rsidRPr="001D3884" w:rsidDel="00411029">
                <w:delText xml:space="preserve">      sysInfoType19-v920ext </w:delText>
              </w:r>
              <w:r w:rsidRPr="001D3884" w:rsidDel="00411029">
                <w:rPr>
                  <w:snapToGrid w:val="0"/>
                </w:rPr>
                <w:delText>SEQUENCE {</w:delText>
              </w:r>
            </w:del>
          </w:p>
        </w:tc>
        <w:tc>
          <w:tcPr>
            <w:tcW w:w="2267" w:type="dxa"/>
            <w:shd w:val="clear" w:color="auto" w:fill="auto"/>
          </w:tcPr>
          <w:p w14:paraId="02EBDBFB" w14:textId="77777777" w:rsidR="00871348" w:rsidRPr="001D3884" w:rsidDel="00411029" w:rsidRDefault="00871348" w:rsidP="00874C03">
            <w:pPr>
              <w:pStyle w:val="TAL"/>
              <w:rPr>
                <w:del w:id="223" w:author="Daiwei Zhou (周代卫)" w:date="2025-01-02T15:55:00Z"/>
                <w:snapToGrid w:val="0"/>
              </w:rPr>
            </w:pPr>
          </w:p>
        </w:tc>
        <w:tc>
          <w:tcPr>
            <w:tcW w:w="1700" w:type="dxa"/>
            <w:shd w:val="clear" w:color="auto" w:fill="auto"/>
          </w:tcPr>
          <w:p w14:paraId="2D62DDCA" w14:textId="77777777" w:rsidR="00871348" w:rsidRPr="001D3884" w:rsidDel="00411029" w:rsidRDefault="00871348" w:rsidP="00874C03">
            <w:pPr>
              <w:pStyle w:val="TAL"/>
              <w:rPr>
                <w:del w:id="224" w:author="Daiwei Zhou (周代卫)" w:date="2025-01-02T15:55:00Z"/>
                <w:snapToGrid w:val="0"/>
              </w:rPr>
            </w:pPr>
          </w:p>
        </w:tc>
        <w:tc>
          <w:tcPr>
            <w:tcW w:w="1137" w:type="dxa"/>
            <w:shd w:val="clear" w:color="auto" w:fill="auto"/>
          </w:tcPr>
          <w:p w14:paraId="44E34B4D" w14:textId="77777777" w:rsidR="00871348" w:rsidRPr="001D3884" w:rsidDel="00411029" w:rsidRDefault="00871348" w:rsidP="00874C03">
            <w:pPr>
              <w:pStyle w:val="TAL"/>
              <w:rPr>
                <w:del w:id="225" w:author="Daiwei Zhou (周代卫)" w:date="2025-01-02T15:55:00Z"/>
                <w:snapToGrid w:val="0"/>
              </w:rPr>
            </w:pPr>
          </w:p>
        </w:tc>
      </w:tr>
      <w:tr w:rsidR="00871348" w:rsidRPr="001D3884" w:rsidDel="00411029" w14:paraId="67F2705B" w14:textId="77777777" w:rsidTr="00874C03">
        <w:trPr>
          <w:cantSplit/>
          <w:del w:id="226" w:author="Daiwei Zhou (周代卫)" w:date="2025-01-02T15:55:00Z"/>
        </w:trPr>
        <w:tc>
          <w:tcPr>
            <w:tcW w:w="4436" w:type="dxa"/>
            <w:shd w:val="clear" w:color="auto" w:fill="auto"/>
          </w:tcPr>
          <w:p w14:paraId="6D214520" w14:textId="77777777" w:rsidR="00871348" w:rsidRPr="001D3884" w:rsidDel="00411029" w:rsidRDefault="00871348" w:rsidP="00874C03">
            <w:pPr>
              <w:pStyle w:val="TAL"/>
              <w:rPr>
                <w:del w:id="227" w:author="Daiwei Zhou (周代卫)" w:date="2025-01-02T15:55:00Z"/>
              </w:rPr>
            </w:pPr>
            <w:del w:id="228" w:author="Daiwei Zhou (周代卫)" w:date="2025-01-02T15:55:00Z">
              <w:r w:rsidRPr="001D3884" w:rsidDel="00411029">
                <w:delText xml:space="preserve">        utra-PriorityInfoList-v920ext </w:delText>
              </w:r>
              <w:r w:rsidRPr="001D3884" w:rsidDel="00411029">
                <w:rPr>
                  <w:snapToGrid w:val="0"/>
                </w:rPr>
                <w:delText>SEQUENCE {</w:delText>
              </w:r>
            </w:del>
          </w:p>
        </w:tc>
        <w:tc>
          <w:tcPr>
            <w:tcW w:w="2267" w:type="dxa"/>
            <w:shd w:val="clear" w:color="auto" w:fill="auto"/>
          </w:tcPr>
          <w:p w14:paraId="3065DAE1" w14:textId="77777777" w:rsidR="00871348" w:rsidRPr="001D3884" w:rsidDel="00411029" w:rsidRDefault="00871348" w:rsidP="00874C03">
            <w:pPr>
              <w:pStyle w:val="TAL"/>
              <w:rPr>
                <w:del w:id="229" w:author="Daiwei Zhou (周代卫)" w:date="2025-01-02T15:55:00Z"/>
                <w:snapToGrid w:val="0"/>
              </w:rPr>
            </w:pPr>
          </w:p>
        </w:tc>
        <w:tc>
          <w:tcPr>
            <w:tcW w:w="1700" w:type="dxa"/>
            <w:shd w:val="clear" w:color="auto" w:fill="auto"/>
          </w:tcPr>
          <w:p w14:paraId="4E8AC620" w14:textId="77777777" w:rsidR="00871348" w:rsidRPr="001D3884" w:rsidDel="00411029" w:rsidRDefault="00871348" w:rsidP="00874C03">
            <w:pPr>
              <w:pStyle w:val="TAL"/>
              <w:rPr>
                <w:del w:id="230" w:author="Daiwei Zhou (周代卫)" w:date="2025-01-02T15:55:00Z"/>
                <w:snapToGrid w:val="0"/>
              </w:rPr>
            </w:pPr>
          </w:p>
        </w:tc>
        <w:tc>
          <w:tcPr>
            <w:tcW w:w="1137" w:type="dxa"/>
            <w:shd w:val="clear" w:color="auto" w:fill="auto"/>
          </w:tcPr>
          <w:p w14:paraId="3CDF920A" w14:textId="77777777" w:rsidR="00871348" w:rsidRPr="001D3884" w:rsidDel="00411029" w:rsidRDefault="00871348" w:rsidP="00874C03">
            <w:pPr>
              <w:pStyle w:val="TAL"/>
              <w:rPr>
                <w:del w:id="231" w:author="Daiwei Zhou (周代卫)" w:date="2025-01-02T15:55:00Z"/>
                <w:snapToGrid w:val="0"/>
              </w:rPr>
            </w:pPr>
          </w:p>
        </w:tc>
      </w:tr>
      <w:tr w:rsidR="00871348" w:rsidRPr="001D3884" w:rsidDel="00411029" w14:paraId="13C1DBEF" w14:textId="77777777" w:rsidTr="00874C03">
        <w:trPr>
          <w:cantSplit/>
          <w:del w:id="232" w:author="Daiwei Zhou (周代卫)" w:date="2025-01-02T15:55:00Z"/>
        </w:trPr>
        <w:tc>
          <w:tcPr>
            <w:tcW w:w="4436" w:type="dxa"/>
            <w:shd w:val="clear" w:color="auto" w:fill="auto"/>
          </w:tcPr>
          <w:p w14:paraId="5ACD5462" w14:textId="77777777" w:rsidR="00871348" w:rsidRPr="001D3884" w:rsidDel="00411029" w:rsidRDefault="00871348" w:rsidP="00874C03">
            <w:pPr>
              <w:pStyle w:val="TAL"/>
              <w:rPr>
                <w:del w:id="233" w:author="Daiwei Zhou (周代卫)" w:date="2025-01-02T15:55:00Z"/>
                <w:snapToGrid w:val="0"/>
              </w:rPr>
            </w:pPr>
            <w:del w:id="234" w:author="Daiwei Zhou (周代卫)" w:date="2025-01-02T15:55:00Z">
              <w:r w:rsidRPr="001D3884" w:rsidDel="00411029">
                <w:delText xml:space="preserve">  </w:delText>
              </w:r>
              <w:r w:rsidRPr="001D3884" w:rsidDel="00411029">
                <w:rPr>
                  <w:snapToGrid w:val="0"/>
                </w:rPr>
                <w:delText xml:space="preserve">        threshServingLow2</w:delText>
              </w:r>
            </w:del>
          </w:p>
        </w:tc>
        <w:tc>
          <w:tcPr>
            <w:tcW w:w="2267" w:type="dxa"/>
            <w:shd w:val="clear" w:color="auto" w:fill="auto"/>
          </w:tcPr>
          <w:p w14:paraId="122B2113" w14:textId="77777777" w:rsidR="00871348" w:rsidRPr="001D3884" w:rsidDel="00411029" w:rsidRDefault="00871348" w:rsidP="00874C03">
            <w:pPr>
              <w:pStyle w:val="TAL"/>
              <w:rPr>
                <w:del w:id="235" w:author="Daiwei Zhou (周代卫)" w:date="2025-01-02T15:55:00Z"/>
                <w:snapToGrid w:val="0"/>
              </w:rPr>
            </w:pPr>
            <w:del w:id="236" w:author="Daiwei Zhou (周代卫)" w:date="2025-01-02T15:55:00Z">
              <w:r w:rsidRPr="001D3884" w:rsidDel="00411029">
                <w:rPr>
                  <w:snapToGrid w:val="0"/>
                </w:rPr>
                <w:delText>7 (7dB)</w:delText>
              </w:r>
            </w:del>
          </w:p>
        </w:tc>
        <w:tc>
          <w:tcPr>
            <w:tcW w:w="1700" w:type="dxa"/>
            <w:shd w:val="clear" w:color="auto" w:fill="auto"/>
          </w:tcPr>
          <w:p w14:paraId="1BA097D7" w14:textId="77777777" w:rsidR="00871348" w:rsidRPr="001D3884" w:rsidDel="00411029" w:rsidRDefault="00871348" w:rsidP="00874C03">
            <w:pPr>
              <w:pStyle w:val="TAL"/>
              <w:rPr>
                <w:del w:id="237" w:author="Daiwei Zhou (周代卫)" w:date="2025-01-02T15:55:00Z"/>
                <w:snapToGrid w:val="0"/>
              </w:rPr>
            </w:pPr>
            <w:del w:id="238" w:author="Daiwei Zhou (周代卫)" w:date="2025-01-02T15:55:00Z">
              <w:r w:rsidRPr="001D3884" w:rsidDel="00411029">
                <w:rPr>
                  <w:snapToGrid w:val="0"/>
                </w:rPr>
                <w:delText>default value is 0</w:delText>
              </w:r>
            </w:del>
          </w:p>
        </w:tc>
        <w:tc>
          <w:tcPr>
            <w:tcW w:w="1137" w:type="dxa"/>
            <w:shd w:val="clear" w:color="auto" w:fill="auto"/>
          </w:tcPr>
          <w:p w14:paraId="7AEDE6F2" w14:textId="77777777" w:rsidR="00871348" w:rsidRPr="001D3884" w:rsidDel="00411029" w:rsidRDefault="00871348" w:rsidP="00874C03">
            <w:pPr>
              <w:pStyle w:val="TAL"/>
              <w:rPr>
                <w:del w:id="239" w:author="Daiwei Zhou (周代卫)" w:date="2025-01-02T15:55:00Z"/>
                <w:snapToGrid w:val="0"/>
              </w:rPr>
            </w:pPr>
          </w:p>
        </w:tc>
      </w:tr>
      <w:tr w:rsidR="00871348" w:rsidRPr="001D3884" w:rsidDel="00411029" w14:paraId="06136E43" w14:textId="77777777" w:rsidTr="00874C03">
        <w:trPr>
          <w:cantSplit/>
          <w:del w:id="240" w:author="Daiwei Zhou (周代卫)" w:date="2025-01-02T15:55:00Z"/>
        </w:trPr>
        <w:tc>
          <w:tcPr>
            <w:tcW w:w="4436" w:type="dxa"/>
            <w:shd w:val="clear" w:color="auto" w:fill="auto"/>
          </w:tcPr>
          <w:p w14:paraId="0F1F29C8" w14:textId="77777777" w:rsidR="00871348" w:rsidRPr="001D3884" w:rsidDel="00411029" w:rsidRDefault="00871348" w:rsidP="00874C03">
            <w:pPr>
              <w:pStyle w:val="TAL"/>
              <w:rPr>
                <w:del w:id="241" w:author="Daiwei Zhou (周代卫)" w:date="2025-01-02T15:55:00Z"/>
                <w:snapToGrid w:val="0"/>
              </w:rPr>
            </w:pPr>
            <w:del w:id="242" w:author="Daiwei Zhou (周代卫)" w:date="2025-01-02T15:55:00Z">
              <w:r w:rsidRPr="001D3884" w:rsidDel="00411029">
                <w:delText xml:space="preserve">        }</w:delText>
              </w:r>
            </w:del>
          </w:p>
        </w:tc>
        <w:tc>
          <w:tcPr>
            <w:tcW w:w="2267" w:type="dxa"/>
            <w:shd w:val="clear" w:color="auto" w:fill="auto"/>
          </w:tcPr>
          <w:p w14:paraId="39929BD9" w14:textId="77777777" w:rsidR="00871348" w:rsidRPr="001D3884" w:rsidDel="00411029" w:rsidRDefault="00871348" w:rsidP="00874C03">
            <w:pPr>
              <w:pStyle w:val="TAL"/>
              <w:rPr>
                <w:del w:id="243" w:author="Daiwei Zhou (周代卫)" w:date="2025-01-02T15:55:00Z"/>
                <w:snapToGrid w:val="0"/>
              </w:rPr>
            </w:pPr>
          </w:p>
        </w:tc>
        <w:tc>
          <w:tcPr>
            <w:tcW w:w="1700" w:type="dxa"/>
            <w:shd w:val="clear" w:color="auto" w:fill="auto"/>
          </w:tcPr>
          <w:p w14:paraId="4871A488" w14:textId="77777777" w:rsidR="00871348" w:rsidRPr="001D3884" w:rsidDel="00411029" w:rsidRDefault="00871348" w:rsidP="00874C03">
            <w:pPr>
              <w:pStyle w:val="TAL"/>
              <w:rPr>
                <w:del w:id="244" w:author="Daiwei Zhou (周代卫)" w:date="2025-01-02T15:55:00Z"/>
                <w:snapToGrid w:val="0"/>
              </w:rPr>
            </w:pPr>
          </w:p>
        </w:tc>
        <w:tc>
          <w:tcPr>
            <w:tcW w:w="1137" w:type="dxa"/>
            <w:shd w:val="clear" w:color="auto" w:fill="auto"/>
          </w:tcPr>
          <w:p w14:paraId="4AC1C0EF" w14:textId="77777777" w:rsidR="00871348" w:rsidRPr="001D3884" w:rsidDel="00411029" w:rsidRDefault="00871348" w:rsidP="00874C03">
            <w:pPr>
              <w:pStyle w:val="TAL"/>
              <w:rPr>
                <w:del w:id="245" w:author="Daiwei Zhou (周代卫)" w:date="2025-01-02T15:55:00Z"/>
                <w:snapToGrid w:val="0"/>
              </w:rPr>
            </w:pPr>
          </w:p>
        </w:tc>
      </w:tr>
      <w:tr w:rsidR="00871348" w:rsidRPr="001D3884" w:rsidDel="00411029" w14:paraId="7C6317E5" w14:textId="77777777" w:rsidTr="00874C03">
        <w:trPr>
          <w:cantSplit/>
          <w:del w:id="246" w:author="Daiwei Zhou (周代卫)" w:date="2025-01-02T15:55:00Z"/>
        </w:trPr>
        <w:tc>
          <w:tcPr>
            <w:tcW w:w="4436" w:type="dxa"/>
            <w:shd w:val="clear" w:color="auto" w:fill="auto"/>
          </w:tcPr>
          <w:p w14:paraId="3279C739" w14:textId="77777777" w:rsidR="00871348" w:rsidRPr="001D3884" w:rsidDel="00411029" w:rsidRDefault="00871348" w:rsidP="00874C03">
            <w:pPr>
              <w:pStyle w:val="TAL"/>
              <w:rPr>
                <w:del w:id="247" w:author="Daiwei Zhou (周代卫)" w:date="2025-01-02T15:55:00Z"/>
              </w:rPr>
            </w:pPr>
            <w:del w:id="248" w:author="Daiwei Zhou (周代卫)" w:date="2025-01-02T15:55:00Z">
              <w:r w:rsidRPr="001D3884" w:rsidDel="00411029">
                <w:delText xml:space="preserve">        eutra-FrequencyAndPriorityInfoList-v920ext </w:delText>
              </w:r>
              <w:r w:rsidRPr="001D3884" w:rsidDel="00411029">
                <w:rPr>
                  <w:snapToGrid w:val="0"/>
                </w:rPr>
                <w:delText>(SIZE (1..maxNumEUTRAFreqs)) OF SEQUENCE {</w:delText>
              </w:r>
            </w:del>
          </w:p>
        </w:tc>
        <w:tc>
          <w:tcPr>
            <w:tcW w:w="2267" w:type="dxa"/>
            <w:shd w:val="clear" w:color="auto" w:fill="auto"/>
          </w:tcPr>
          <w:p w14:paraId="04DCA91B" w14:textId="77777777" w:rsidR="00871348" w:rsidRPr="001D3884" w:rsidDel="00411029" w:rsidRDefault="00871348" w:rsidP="00874C03">
            <w:pPr>
              <w:pStyle w:val="TAL"/>
              <w:rPr>
                <w:del w:id="249" w:author="Daiwei Zhou (周代卫)" w:date="2025-01-02T15:55:00Z"/>
                <w:snapToGrid w:val="0"/>
              </w:rPr>
            </w:pPr>
          </w:p>
        </w:tc>
        <w:tc>
          <w:tcPr>
            <w:tcW w:w="1700" w:type="dxa"/>
            <w:shd w:val="clear" w:color="auto" w:fill="auto"/>
          </w:tcPr>
          <w:p w14:paraId="20502AA8" w14:textId="77777777" w:rsidR="00871348" w:rsidRPr="001D3884" w:rsidDel="00411029" w:rsidRDefault="00871348" w:rsidP="00874C03">
            <w:pPr>
              <w:pStyle w:val="TAL"/>
              <w:rPr>
                <w:del w:id="250" w:author="Daiwei Zhou (周代卫)" w:date="2025-01-02T15:55:00Z"/>
                <w:snapToGrid w:val="0"/>
              </w:rPr>
            </w:pPr>
          </w:p>
        </w:tc>
        <w:tc>
          <w:tcPr>
            <w:tcW w:w="1137" w:type="dxa"/>
            <w:shd w:val="clear" w:color="auto" w:fill="auto"/>
          </w:tcPr>
          <w:p w14:paraId="3E812B33" w14:textId="77777777" w:rsidR="00871348" w:rsidRPr="001D3884" w:rsidDel="00411029" w:rsidRDefault="00871348" w:rsidP="00874C03">
            <w:pPr>
              <w:pStyle w:val="TAL"/>
              <w:rPr>
                <w:del w:id="251" w:author="Daiwei Zhou (周代卫)" w:date="2025-01-02T15:55:00Z"/>
                <w:snapToGrid w:val="0"/>
              </w:rPr>
            </w:pPr>
          </w:p>
        </w:tc>
      </w:tr>
      <w:tr w:rsidR="00871348" w:rsidRPr="001D3884" w:rsidDel="00411029" w14:paraId="02711526" w14:textId="77777777" w:rsidTr="00874C03">
        <w:trPr>
          <w:cantSplit/>
          <w:del w:id="252" w:author="Daiwei Zhou (周代卫)" w:date="2025-01-02T15:55:00Z"/>
        </w:trPr>
        <w:tc>
          <w:tcPr>
            <w:tcW w:w="4436" w:type="dxa"/>
            <w:shd w:val="clear" w:color="auto" w:fill="auto"/>
          </w:tcPr>
          <w:p w14:paraId="00989A44" w14:textId="77777777" w:rsidR="00871348" w:rsidRPr="001D3884" w:rsidDel="00411029" w:rsidRDefault="00871348" w:rsidP="00874C03">
            <w:pPr>
              <w:pStyle w:val="TAL"/>
              <w:rPr>
                <w:del w:id="253" w:author="Daiwei Zhou (周代卫)" w:date="2025-01-02T15:55:00Z"/>
                <w:snapToGrid w:val="0"/>
              </w:rPr>
            </w:pPr>
            <w:del w:id="254" w:author="Daiwei Zhou (周代卫)" w:date="2025-01-02T15:55:00Z">
              <w:r w:rsidRPr="001D3884" w:rsidDel="00411029">
                <w:delText xml:space="preserve">  </w:delText>
              </w:r>
              <w:r w:rsidRPr="001D3884" w:rsidDel="00411029">
                <w:rPr>
                  <w:snapToGrid w:val="0"/>
                </w:rPr>
                <w:delText xml:space="preserve">        qQualMinEUTRA</w:delText>
              </w:r>
              <w:r w:rsidRPr="001D3884" w:rsidDel="00411029">
                <w:delText>[</w:delText>
              </w:r>
              <w:r w:rsidRPr="001D3884" w:rsidDel="00411029">
                <w:rPr>
                  <w:i/>
                </w:rPr>
                <w:delText>n</w:delText>
              </w:r>
              <w:r w:rsidRPr="001D3884" w:rsidDel="00411029">
                <w:delText>]</w:delText>
              </w:r>
            </w:del>
          </w:p>
        </w:tc>
        <w:tc>
          <w:tcPr>
            <w:tcW w:w="2267" w:type="dxa"/>
            <w:shd w:val="clear" w:color="auto" w:fill="auto"/>
          </w:tcPr>
          <w:p w14:paraId="7962CFBB" w14:textId="77777777" w:rsidR="00871348" w:rsidRPr="001D3884" w:rsidDel="00411029" w:rsidRDefault="00871348" w:rsidP="00874C03">
            <w:pPr>
              <w:pStyle w:val="TAL"/>
              <w:rPr>
                <w:del w:id="255" w:author="Daiwei Zhou (周代卫)" w:date="2025-01-02T15:55:00Z"/>
                <w:snapToGrid w:val="0"/>
              </w:rPr>
            </w:pPr>
            <w:del w:id="256" w:author="Daiwei Zhou (周代卫)" w:date="2025-01-02T15:55:00Z">
              <w:r w:rsidRPr="001D3884" w:rsidDel="00411029">
                <w:delText>-20 (-20dB)</w:delText>
              </w:r>
            </w:del>
          </w:p>
        </w:tc>
        <w:tc>
          <w:tcPr>
            <w:tcW w:w="1700" w:type="dxa"/>
            <w:shd w:val="clear" w:color="auto" w:fill="auto"/>
          </w:tcPr>
          <w:p w14:paraId="5EC83F81" w14:textId="77777777" w:rsidR="00871348" w:rsidRPr="001D3884" w:rsidDel="00411029" w:rsidRDefault="00871348" w:rsidP="00874C03">
            <w:pPr>
              <w:pStyle w:val="TAL"/>
              <w:rPr>
                <w:del w:id="257" w:author="Daiwei Zhou (周代卫)" w:date="2025-01-02T15:55:00Z"/>
                <w:snapToGrid w:val="0"/>
              </w:rPr>
            </w:pPr>
          </w:p>
        </w:tc>
        <w:tc>
          <w:tcPr>
            <w:tcW w:w="1137" w:type="dxa"/>
            <w:shd w:val="clear" w:color="auto" w:fill="auto"/>
          </w:tcPr>
          <w:p w14:paraId="433925EF" w14:textId="77777777" w:rsidR="00871348" w:rsidRPr="001D3884" w:rsidDel="00411029" w:rsidRDefault="00871348" w:rsidP="00874C03">
            <w:pPr>
              <w:pStyle w:val="TAL"/>
              <w:rPr>
                <w:del w:id="258" w:author="Daiwei Zhou (周代卫)" w:date="2025-01-02T15:55:00Z"/>
                <w:snapToGrid w:val="0"/>
              </w:rPr>
            </w:pPr>
          </w:p>
        </w:tc>
      </w:tr>
      <w:tr w:rsidR="00871348" w:rsidRPr="001D3884" w:rsidDel="00411029" w14:paraId="4B9FA8F6" w14:textId="77777777" w:rsidTr="00874C03">
        <w:trPr>
          <w:cantSplit/>
          <w:del w:id="259" w:author="Daiwei Zhou (周代卫)" w:date="2025-01-02T15:55:00Z"/>
        </w:trPr>
        <w:tc>
          <w:tcPr>
            <w:tcW w:w="4436" w:type="dxa"/>
            <w:shd w:val="clear" w:color="auto" w:fill="auto"/>
          </w:tcPr>
          <w:p w14:paraId="474505AE" w14:textId="77777777" w:rsidR="00871348" w:rsidRPr="001D3884" w:rsidDel="00411029" w:rsidRDefault="00871348" w:rsidP="00874C03">
            <w:pPr>
              <w:pStyle w:val="TAL"/>
              <w:rPr>
                <w:del w:id="260" w:author="Daiwei Zhou (周代卫)" w:date="2025-01-02T15:55:00Z"/>
                <w:snapToGrid w:val="0"/>
              </w:rPr>
            </w:pPr>
            <w:del w:id="261" w:author="Daiwei Zhou (周代卫)" w:date="2025-01-02T15:55:00Z">
              <w:r w:rsidRPr="001D3884" w:rsidDel="00411029">
                <w:delText xml:space="preserve">  </w:delText>
              </w:r>
              <w:r w:rsidRPr="001D3884" w:rsidDel="00411029">
                <w:rPr>
                  <w:snapToGrid w:val="0"/>
                </w:rPr>
                <w:delText xml:space="preserve">        threshXhigh2</w:delText>
              </w:r>
              <w:r w:rsidRPr="001D3884" w:rsidDel="00411029">
                <w:delText>[</w:delText>
              </w:r>
              <w:r w:rsidRPr="001D3884" w:rsidDel="00411029">
                <w:rPr>
                  <w:i/>
                </w:rPr>
                <w:delText>n</w:delText>
              </w:r>
              <w:r w:rsidRPr="001D3884" w:rsidDel="00411029">
                <w:delText>]</w:delText>
              </w:r>
            </w:del>
          </w:p>
        </w:tc>
        <w:tc>
          <w:tcPr>
            <w:tcW w:w="2267" w:type="dxa"/>
            <w:shd w:val="clear" w:color="auto" w:fill="auto"/>
          </w:tcPr>
          <w:p w14:paraId="3DF7CADE" w14:textId="77777777" w:rsidR="00871348" w:rsidRPr="001D3884" w:rsidDel="00411029" w:rsidRDefault="00871348" w:rsidP="00874C03">
            <w:pPr>
              <w:pStyle w:val="TAL"/>
              <w:rPr>
                <w:del w:id="262" w:author="Daiwei Zhou (周代卫)" w:date="2025-01-02T15:55:00Z"/>
                <w:snapToGrid w:val="0"/>
              </w:rPr>
            </w:pPr>
            <w:del w:id="263" w:author="Daiwei Zhou (周代卫)" w:date="2025-01-02T15:55:00Z">
              <w:r w:rsidRPr="001D3884" w:rsidDel="00411029">
                <w:delText>5 (5dB)</w:delText>
              </w:r>
            </w:del>
          </w:p>
        </w:tc>
        <w:tc>
          <w:tcPr>
            <w:tcW w:w="1700" w:type="dxa"/>
            <w:shd w:val="clear" w:color="auto" w:fill="auto"/>
          </w:tcPr>
          <w:p w14:paraId="662E6B48" w14:textId="77777777" w:rsidR="00871348" w:rsidRPr="001D3884" w:rsidDel="00411029" w:rsidRDefault="00871348" w:rsidP="00874C03">
            <w:pPr>
              <w:pStyle w:val="TAL"/>
              <w:rPr>
                <w:del w:id="264" w:author="Daiwei Zhou (周代卫)" w:date="2025-01-02T15:55:00Z"/>
                <w:snapToGrid w:val="0"/>
              </w:rPr>
            </w:pPr>
          </w:p>
        </w:tc>
        <w:tc>
          <w:tcPr>
            <w:tcW w:w="1137" w:type="dxa"/>
            <w:shd w:val="clear" w:color="auto" w:fill="auto"/>
          </w:tcPr>
          <w:p w14:paraId="1DD691AF" w14:textId="77777777" w:rsidR="00871348" w:rsidRPr="001D3884" w:rsidDel="00411029" w:rsidRDefault="00871348" w:rsidP="00874C03">
            <w:pPr>
              <w:pStyle w:val="TAL"/>
              <w:rPr>
                <w:del w:id="265" w:author="Daiwei Zhou (周代卫)" w:date="2025-01-02T15:55:00Z"/>
                <w:snapToGrid w:val="0"/>
              </w:rPr>
            </w:pPr>
          </w:p>
        </w:tc>
      </w:tr>
      <w:tr w:rsidR="00871348" w:rsidRPr="001D3884" w:rsidDel="00411029" w14:paraId="5E96014A" w14:textId="77777777" w:rsidTr="00874C03">
        <w:trPr>
          <w:cantSplit/>
          <w:del w:id="266" w:author="Daiwei Zhou (周代卫)" w:date="2025-01-02T15:55:00Z"/>
        </w:trPr>
        <w:tc>
          <w:tcPr>
            <w:tcW w:w="4436" w:type="dxa"/>
            <w:shd w:val="clear" w:color="auto" w:fill="auto"/>
          </w:tcPr>
          <w:p w14:paraId="4721BCA9" w14:textId="77777777" w:rsidR="00871348" w:rsidRPr="001D3884" w:rsidDel="00411029" w:rsidRDefault="00871348" w:rsidP="00874C03">
            <w:pPr>
              <w:pStyle w:val="TAL"/>
              <w:rPr>
                <w:del w:id="267" w:author="Daiwei Zhou (周代卫)" w:date="2025-01-02T15:55:00Z"/>
                <w:snapToGrid w:val="0"/>
              </w:rPr>
            </w:pPr>
            <w:del w:id="268" w:author="Daiwei Zhou (周代卫)" w:date="2025-01-02T15:55:00Z">
              <w:r w:rsidRPr="001D3884" w:rsidDel="00411029">
                <w:delText xml:space="preserve">  </w:delText>
              </w:r>
              <w:r w:rsidRPr="001D3884" w:rsidDel="00411029">
                <w:rPr>
                  <w:snapToGrid w:val="0"/>
                </w:rPr>
                <w:delText xml:space="preserve">        threshXlow2</w:delText>
              </w:r>
              <w:r w:rsidRPr="001D3884" w:rsidDel="00411029">
                <w:delText>[</w:delText>
              </w:r>
              <w:r w:rsidRPr="001D3884" w:rsidDel="00411029">
                <w:rPr>
                  <w:i/>
                </w:rPr>
                <w:delText>n</w:delText>
              </w:r>
              <w:r w:rsidRPr="001D3884" w:rsidDel="00411029">
                <w:delText>]</w:delText>
              </w:r>
            </w:del>
          </w:p>
        </w:tc>
        <w:tc>
          <w:tcPr>
            <w:tcW w:w="2267" w:type="dxa"/>
            <w:shd w:val="clear" w:color="auto" w:fill="auto"/>
          </w:tcPr>
          <w:p w14:paraId="744F6A52" w14:textId="77777777" w:rsidR="00871348" w:rsidRPr="001D3884" w:rsidDel="00411029" w:rsidRDefault="00871348" w:rsidP="00874C03">
            <w:pPr>
              <w:pStyle w:val="TAL"/>
              <w:rPr>
                <w:del w:id="269" w:author="Daiwei Zhou (周代卫)" w:date="2025-01-02T15:55:00Z"/>
                <w:snapToGrid w:val="0"/>
              </w:rPr>
            </w:pPr>
            <w:del w:id="270" w:author="Daiwei Zhou (周代卫)" w:date="2025-01-02T15:55:00Z">
              <w:r w:rsidRPr="001D3884" w:rsidDel="00411029">
                <w:delText>5 (5dB)</w:delText>
              </w:r>
            </w:del>
          </w:p>
        </w:tc>
        <w:tc>
          <w:tcPr>
            <w:tcW w:w="1700" w:type="dxa"/>
            <w:shd w:val="clear" w:color="auto" w:fill="auto"/>
          </w:tcPr>
          <w:p w14:paraId="25AEBE35" w14:textId="77777777" w:rsidR="00871348" w:rsidRPr="001D3884" w:rsidDel="00411029" w:rsidRDefault="00871348" w:rsidP="00874C03">
            <w:pPr>
              <w:pStyle w:val="TAL"/>
              <w:rPr>
                <w:del w:id="271" w:author="Daiwei Zhou (周代卫)" w:date="2025-01-02T15:55:00Z"/>
                <w:snapToGrid w:val="0"/>
              </w:rPr>
            </w:pPr>
          </w:p>
        </w:tc>
        <w:tc>
          <w:tcPr>
            <w:tcW w:w="1137" w:type="dxa"/>
            <w:shd w:val="clear" w:color="auto" w:fill="auto"/>
          </w:tcPr>
          <w:p w14:paraId="3BC3B8D1" w14:textId="77777777" w:rsidR="00871348" w:rsidRPr="001D3884" w:rsidDel="00411029" w:rsidRDefault="00871348" w:rsidP="00874C03">
            <w:pPr>
              <w:pStyle w:val="TAL"/>
              <w:rPr>
                <w:del w:id="272" w:author="Daiwei Zhou (周代卫)" w:date="2025-01-02T15:55:00Z"/>
                <w:snapToGrid w:val="0"/>
              </w:rPr>
            </w:pPr>
          </w:p>
        </w:tc>
      </w:tr>
      <w:tr w:rsidR="00871348" w:rsidRPr="001D3884" w:rsidDel="00411029" w14:paraId="170AC18C" w14:textId="77777777" w:rsidTr="00874C03">
        <w:trPr>
          <w:cantSplit/>
          <w:del w:id="273" w:author="Daiwei Zhou (周代卫)" w:date="2025-01-02T15:55:00Z"/>
        </w:trPr>
        <w:tc>
          <w:tcPr>
            <w:tcW w:w="4436" w:type="dxa"/>
            <w:shd w:val="clear" w:color="auto" w:fill="auto"/>
          </w:tcPr>
          <w:p w14:paraId="3BBC6C25" w14:textId="77777777" w:rsidR="00871348" w:rsidRPr="001D3884" w:rsidDel="00411029" w:rsidRDefault="00871348" w:rsidP="00874C03">
            <w:pPr>
              <w:pStyle w:val="TAL"/>
              <w:rPr>
                <w:del w:id="274" w:author="Daiwei Zhou (周代卫)" w:date="2025-01-02T15:55:00Z"/>
              </w:rPr>
            </w:pPr>
            <w:del w:id="275" w:author="Daiwei Zhou (周代卫)" w:date="2025-01-02T15:55:00Z">
              <w:r w:rsidRPr="001D3884" w:rsidDel="00411029">
                <w:delText xml:space="preserve">        }</w:delText>
              </w:r>
            </w:del>
          </w:p>
        </w:tc>
        <w:tc>
          <w:tcPr>
            <w:tcW w:w="2267" w:type="dxa"/>
            <w:shd w:val="clear" w:color="auto" w:fill="auto"/>
          </w:tcPr>
          <w:p w14:paraId="468D8F5F" w14:textId="77777777" w:rsidR="00871348" w:rsidRPr="001D3884" w:rsidDel="00411029" w:rsidRDefault="00871348" w:rsidP="00874C03">
            <w:pPr>
              <w:pStyle w:val="TAL"/>
              <w:rPr>
                <w:del w:id="276" w:author="Daiwei Zhou (周代卫)" w:date="2025-01-02T15:55:00Z"/>
                <w:snapToGrid w:val="0"/>
              </w:rPr>
            </w:pPr>
          </w:p>
        </w:tc>
        <w:tc>
          <w:tcPr>
            <w:tcW w:w="1700" w:type="dxa"/>
            <w:shd w:val="clear" w:color="auto" w:fill="auto"/>
          </w:tcPr>
          <w:p w14:paraId="3FC217BD" w14:textId="77777777" w:rsidR="00871348" w:rsidRPr="001D3884" w:rsidDel="00411029" w:rsidRDefault="00871348" w:rsidP="00874C03">
            <w:pPr>
              <w:pStyle w:val="TAL"/>
              <w:rPr>
                <w:del w:id="277" w:author="Daiwei Zhou (周代卫)" w:date="2025-01-02T15:55:00Z"/>
                <w:snapToGrid w:val="0"/>
              </w:rPr>
            </w:pPr>
          </w:p>
        </w:tc>
        <w:tc>
          <w:tcPr>
            <w:tcW w:w="1137" w:type="dxa"/>
            <w:shd w:val="clear" w:color="auto" w:fill="auto"/>
          </w:tcPr>
          <w:p w14:paraId="14157A8A" w14:textId="77777777" w:rsidR="00871348" w:rsidRPr="001D3884" w:rsidDel="00411029" w:rsidRDefault="00871348" w:rsidP="00874C03">
            <w:pPr>
              <w:pStyle w:val="TAL"/>
              <w:rPr>
                <w:del w:id="278" w:author="Daiwei Zhou (周代卫)" w:date="2025-01-02T15:55:00Z"/>
                <w:snapToGrid w:val="0"/>
              </w:rPr>
            </w:pPr>
          </w:p>
        </w:tc>
      </w:tr>
      <w:tr w:rsidR="00871348" w:rsidRPr="001D3884" w14:paraId="587F7769" w14:textId="77777777" w:rsidTr="00874C03">
        <w:trPr>
          <w:cantSplit/>
        </w:trPr>
        <w:tc>
          <w:tcPr>
            <w:tcW w:w="4436" w:type="dxa"/>
            <w:shd w:val="clear" w:color="auto" w:fill="auto"/>
          </w:tcPr>
          <w:p w14:paraId="12AFE14B" w14:textId="77777777" w:rsidR="00871348" w:rsidRPr="001D3884" w:rsidRDefault="00871348" w:rsidP="00874C03">
            <w:pPr>
              <w:pStyle w:val="TAL"/>
            </w:pPr>
            <w:r w:rsidRPr="001D3884">
              <w:rPr>
                <w:snapToGrid w:val="0"/>
              </w:rPr>
              <w:t xml:space="preserve">  </w:t>
            </w:r>
            <w:del w:id="279" w:author="Daiwei Zhou (周代卫)" w:date="2025-01-02T16:10:00Z">
              <w:r w:rsidRPr="001D3884" w:rsidDel="00DC1A6D">
                <w:rPr>
                  <w:snapToGrid w:val="0"/>
                </w:rPr>
                <w:delText xml:space="preserve">  </w:delText>
              </w:r>
            </w:del>
            <w:r w:rsidRPr="001D3884">
              <w:rPr>
                <w:snapToGrid w:val="0"/>
              </w:rPr>
              <w:t>v920NonCriticalExtensions SEQUENCE {</w:t>
            </w:r>
          </w:p>
        </w:tc>
        <w:tc>
          <w:tcPr>
            <w:tcW w:w="2267" w:type="dxa"/>
            <w:shd w:val="clear" w:color="auto" w:fill="auto"/>
          </w:tcPr>
          <w:p w14:paraId="0062AE07" w14:textId="77777777" w:rsidR="00871348" w:rsidRPr="001D3884" w:rsidRDefault="00871348" w:rsidP="00874C03">
            <w:pPr>
              <w:pStyle w:val="TAL"/>
              <w:rPr>
                <w:snapToGrid w:val="0"/>
              </w:rPr>
            </w:pPr>
          </w:p>
        </w:tc>
        <w:tc>
          <w:tcPr>
            <w:tcW w:w="1700" w:type="dxa"/>
            <w:shd w:val="clear" w:color="auto" w:fill="auto"/>
          </w:tcPr>
          <w:p w14:paraId="64BAE35C" w14:textId="77777777" w:rsidR="00871348" w:rsidRPr="001D3884" w:rsidRDefault="00871348" w:rsidP="00874C03">
            <w:pPr>
              <w:pStyle w:val="TAL"/>
              <w:rPr>
                <w:snapToGrid w:val="0"/>
              </w:rPr>
            </w:pPr>
          </w:p>
        </w:tc>
        <w:tc>
          <w:tcPr>
            <w:tcW w:w="1137" w:type="dxa"/>
            <w:shd w:val="clear" w:color="auto" w:fill="auto"/>
          </w:tcPr>
          <w:p w14:paraId="70B12FB0" w14:textId="01EB77EA" w:rsidR="00871348" w:rsidRPr="001D3884" w:rsidRDefault="00871348" w:rsidP="00874C03">
            <w:pPr>
              <w:pStyle w:val="TAL"/>
              <w:rPr>
                <w:snapToGrid w:val="0"/>
              </w:rPr>
            </w:pPr>
            <w:r w:rsidRPr="001D3884">
              <w:rPr>
                <w:snapToGrid w:val="0"/>
              </w:rPr>
              <w:t>Band &gt; 64</w:t>
            </w:r>
            <w:ins w:id="280" w:author="Daiwei Zhou (周代卫)" w:date="2025-02-12T10:28:00Z">
              <w:r w:rsidR="00635FA4" w:rsidRPr="001D3884">
                <w:rPr>
                  <w:snapToGrid w:val="0"/>
                </w:rPr>
                <w:t xml:space="preserve"> AND NOT (</w:t>
              </w:r>
              <w:r w:rsidR="00635FA4" w:rsidRPr="001D3884">
                <w:t>QBASED</w:t>
              </w:r>
              <w:r w:rsidR="00635FA4" w:rsidRPr="001D3884">
                <w:rPr>
                  <w:snapToGrid w:val="0"/>
                </w:rPr>
                <w:t>)</w:t>
              </w:r>
            </w:ins>
          </w:p>
        </w:tc>
      </w:tr>
      <w:tr w:rsidR="00871348" w:rsidRPr="001D3884" w14:paraId="6924E2FF" w14:textId="77777777" w:rsidTr="00874C03">
        <w:trPr>
          <w:cantSplit/>
          <w:ins w:id="281" w:author="Daiwei Zhou (周代卫)" w:date="2025-01-02T16:11:00Z"/>
        </w:trPr>
        <w:tc>
          <w:tcPr>
            <w:tcW w:w="4436" w:type="dxa"/>
            <w:shd w:val="clear" w:color="auto" w:fill="auto"/>
          </w:tcPr>
          <w:p w14:paraId="2D14D661" w14:textId="77777777" w:rsidR="00871348" w:rsidRPr="001D3884" w:rsidRDefault="00871348" w:rsidP="00874C03">
            <w:pPr>
              <w:pStyle w:val="TAL"/>
              <w:rPr>
                <w:ins w:id="282" w:author="Daiwei Zhou (周代卫)" w:date="2025-01-02T16:11:00Z"/>
                <w:snapToGrid w:val="0"/>
              </w:rPr>
            </w:pPr>
            <w:ins w:id="283" w:author="Daiwei Zhou (周代卫)" w:date="2025-01-02T16:11:00Z">
              <w:r w:rsidRPr="001D3884">
                <w:t xml:space="preserve">    sysInfoType19-v920ext </w:t>
              </w:r>
              <w:r w:rsidRPr="001D3884">
                <w:rPr>
                  <w:snapToGrid w:val="0"/>
                </w:rPr>
                <w:t>SEQUENCE {</w:t>
              </w:r>
            </w:ins>
          </w:p>
        </w:tc>
        <w:tc>
          <w:tcPr>
            <w:tcW w:w="2267" w:type="dxa"/>
            <w:shd w:val="clear" w:color="auto" w:fill="auto"/>
          </w:tcPr>
          <w:p w14:paraId="13711BE9" w14:textId="77777777" w:rsidR="00871348" w:rsidRPr="001D3884" w:rsidRDefault="00871348" w:rsidP="00874C03">
            <w:pPr>
              <w:pStyle w:val="TAL"/>
              <w:rPr>
                <w:ins w:id="284" w:author="Daiwei Zhou (周代卫)" w:date="2025-01-02T16:11:00Z"/>
                <w:snapToGrid w:val="0"/>
              </w:rPr>
            </w:pPr>
          </w:p>
        </w:tc>
        <w:tc>
          <w:tcPr>
            <w:tcW w:w="1700" w:type="dxa"/>
            <w:shd w:val="clear" w:color="auto" w:fill="auto"/>
          </w:tcPr>
          <w:p w14:paraId="754876DC" w14:textId="77777777" w:rsidR="00871348" w:rsidRPr="001D3884" w:rsidRDefault="00871348" w:rsidP="00874C03">
            <w:pPr>
              <w:pStyle w:val="TAL"/>
              <w:rPr>
                <w:ins w:id="285" w:author="Daiwei Zhou (周代卫)" w:date="2025-01-02T16:11:00Z"/>
                <w:snapToGrid w:val="0"/>
              </w:rPr>
            </w:pPr>
          </w:p>
        </w:tc>
        <w:tc>
          <w:tcPr>
            <w:tcW w:w="1137" w:type="dxa"/>
            <w:shd w:val="clear" w:color="auto" w:fill="auto"/>
          </w:tcPr>
          <w:p w14:paraId="7804BF1E" w14:textId="77777777" w:rsidR="00871348" w:rsidRPr="001D3884" w:rsidRDefault="00871348" w:rsidP="00874C03">
            <w:pPr>
              <w:pStyle w:val="TAL"/>
              <w:rPr>
                <w:ins w:id="286" w:author="Daiwei Zhou (周代卫)" w:date="2025-01-02T16:11:00Z"/>
                <w:snapToGrid w:val="0"/>
              </w:rPr>
            </w:pPr>
          </w:p>
        </w:tc>
      </w:tr>
      <w:tr w:rsidR="00871348" w:rsidRPr="001D3884" w14:paraId="7DA73930" w14:textId="77777777" w:rsidTr="00874C03">
        <w:trPr>
          <w:cantSplit/>
          <w:ins w:id="287" w:author="Daiwei Zhou (周代卫)" w:date="2025-01-02T16:11:00Z"/>
        </w:trPr>
        <w:tc>
          <w:tcPr>
            <w:tcW w:w="4436" w:type="dxa"/>
            <w:shd w:val="clear" w:color="auto" w:fill="auto"/>
          </w:tcPr>
          <w:p w14:paraId="47254FA4" w14:textId="77777777" w:rsidR="00871348" w:rsidRPr="001D3884" w:rsidRDefault="00871348" w:rsidP="00874C03">
            <w:pPr>
              <w:pStyle w:val="TAL"/>
              <w:rPr>
                <w:ins w:id="288" w:author="Daiwei Zhou (周代卫)" w:date="2025-01-02T16:11:00Z"/>
                <w:snapToGrid w:val="0"/>
              </w:rPr>
            </w:pPr>
            <w:ins w:id="289" w:author="Daiwei Zhou (周代卫)" w:date="2025-01-02T16:11:00Z">
              <w:r w:rsidRPr="001D3884">
                <w:t xml:space="preserve">      utra-PriorityInfoList-v920ext </w:t>
              </w:r>
              <w:r w:rsidRPr="001D3884">
                <w:rPr>
                  <w:snapToGrid w:val="0"/>
                </w:rPr>
                <w:t>SEQUENCE {</w:t>
              </w:r>
            </w:ins>
          </w:p>
        </w:tc>
        <w:tc>
          <w:tcPr>
            <w:tcW w:w="2267" w:type="dxa"/>
            <w:shd w:val="clear" w:color="auto" w:fill="auto"/>
          </w:tcPr>
          <w:p w14:paraId="7D6D1BD8" w14:textId="77777777" w:rsidR="00871348" w:rsidRPr="001D3884" w:rsidRDefault="00871348" w:rsidP="00874C03">
            <w:pPr>
              <w:pStyle w:val="TAL"/>
              <w:rPr>
                <w:ins w:id="290" w:author="Daiwei Zhou (周代卫)" w:date="2025-01-02T16:11:00Z"/>
                <w:snapToGrid w:val="0"/>
              </w:rPr>
            </w:pPr>
          </w:p>
        </w:tc>
        <w:tc>
          <w:tcPr>
            <w:tcW w:w="1700" w:type="dxa"/>
            <w:shd w:val="clear" w:color="auto" w:fill="auto"/>
          </w:tcPr>
          <w:p w14:paraId="5DD2226E" w14:textId="77777777" w:rsidR="00871348" w:rsidRPr="001D3884" w:rsidRDefault="00871348" w:rsidP="00874C03">
            <w:pPr>
              <w:pStyle w:val="TAL"/>
              <w:rPr>
                <w:ins w:id="291" w:author="Daiwei Zhou (周代卫)" w:date="2025-01-02T16:11:00Z"/>
                <w:snapToGrid w:val="0"/>
              </w:rPr>
            </w:pPr>
          </w:p>
        </w:tc>
        <w:tc>
          <w:tcPr>
            <w:tcW w:w="1137" w:type="dxa"/>
            <w:shd w:val="clear" w:color="auto" w:fill="auto"/>
          </w:tcPr>
          <w:p w14:paraId="617FC4A1" w14:textId="77777777" w:rsidR="00871348" w:rsidRPr="001D3884" w:rsidRDefault="00871348" w:rsidP="00874C03">
            <w:pPr>
              <w:pStyle w:val="TAL"/>
              <w:rPr>
                <w:ins w:id="292" w:author="Daiwei Zhou (周代卫)" w:date="2025-01-02T16:11:00Z"/>
                <w:snapToGrid w:val="0"/>
              </w:rPr>
            </w:pPr>
          </w:p>
        </w:tc>
      </w:tr>
      <w:tr w:rsidR="00871348" w:rsidRPr="001D3884" w14:paraId="4D77BE68" w14:textId="77777777" w:rsidTr="00874C03">
        <w:trPr>
          <w:cantSplit/>
          <w:ins w:id="293" w:author="Daiwei Zhou (周代卫)" w:date="2025-01-02T16:11:00Z"/>
        </w:trPr>
        <w:tc>
          <w:tcPr>
            <w:tcW w:w="4436" w:type="dxa"/>
            <w:shd w:val="clear" w:color="auto" w:fill="auto"/>
          </w:tcPr>
          <w:p w14:paraId="1349EB70" w14:textId="77777777" w:rsidR="00871348" w:rsidRPr="001D3884" w:rsidRDefault="00871348" w:rsidP="00874C03">
            <w:pPr>
              <w:pStyle w:val="TAL"/>
              <w:rPr>
                <w:ins w:id="294" w:author="Daiwei Zhou (周代卫)" w:date="2025-01-02T16:11:00Z"/>
                <w:snapToGrid w:val="0"/>
              </w:rPr>
            </w:pPr>
            <w:ins w:id="295" w:author="Daiwei Zhou (周代卫)" w:date="2025-01-02T16:11:00Z">
              <w:r w:rsidRPr="001D3884">
                <w:t xml:space="preserve">  </w:t>
              </w:r>
              <w:r w:rsidRPr="001D3884">
                <w:rPr>
                  <w:snapToGrid w:val="0"/>
                </w:rPr>
                <w:t xml:space="preserve">      threshServingLow2</w:t>
              </w:r>
            </w:ins>
          </w:p>
        </w:tc>
        <w:tc>
          <w:tcPr>
            <w:tcW w:w="2267" w:type="dxa"/>
            <w:shd w:val="clear" w:color="auto" w:fill="auto"/>
          </w:tcPr>
          <w:p w14:paraId="15D9EB0D" w14:textId="77777777" w:rsidR="00871348" w:rsidRPr="001D3884" w:rsidRDefault="00871348" w:rsidP="00874C03">
            <w:pPr>
              <w:pStyle w:val="TAL"/>
              <w:rPr>
                <w:ins w:id="296" w:author="Daiwei Zhou (周代卫)" w:date="2025-01-02T16:11:00Z"/>
                <w:snapToGrid w:val="0"/>
              </w:rPr>
            </w:pPr>
            <w:ins w:id="297" w:author="Daiwei Zhou (周代卫)" w:date="2025-01-02T16:12:00Z">
              <w:r w:rsidRPr="001D3884">
                <w:rPr>
                  <w:snapToGrid w:val="0"/>
                </w:rPr>
                <w:t>Not present</w:t>
              </w:r>
            </w:ins>
          </w:p>
        </w:tc>
        <w:tc>
          <w:tcPr>
            <w:tcW w:w="1700" w:type="dxa"/>
            <w:shd w:val="clear" w:color="auto" w:fill="auto"/>
          </w:tcPr>
          <w:p w14:paraId="641B1083" w14:textId="77777777" w:rsidR="00871348" w:rsidRPr="001D3884" w:rsidRDefault="00871348" w:rsidP="00874C03">
            <w:pPr>
              <w:pStyle w:val="TAL"/>
              <w:rPr>
                <w:ins w:id="298" w:author="Daiwei Zhou (周代卫)" w:date="2025-01-02T16:11:00Z"/>
                <w:snapToGrid w:val="0"/>
              </w:rPr>
            </w:pPr>
          </w:p>
        </w:tc>
        <w:tc>
          <w:tcPr>
            <w:tcW w:w="1137" w:type="dxa"/>
            <w:shd w:val="clear" w:color="auto" w:fill="auto"/>
          </w:tcPr>
          <w:p w14:paraId="7D5553AB" w14:textId="77777777" w:rsidR="00871348" w:rsidRPr="001D3884" w:rsidRDefault="00871348" w:rsidP="00874C03">
            <w:pPr>
              <w:pStyle w:val="TAL"/>
              <w:rPr>
                <w:ins w:id="299" w:author="Daiwei Zhou (周代卫)" w:date="2025-01-02T16:11:00Z"/>
                <w:snapToGrid w:val="0"/>
              </w:rPr>
            </w:pPr>
          </w:p>
        </w:tc>
      </w:tr>
      <w:tr w:rsidR="00871348" w:rsidRPr="001D3884" w14:paraId="718156FA" w14:textId="77777777" w:rsidTr="00874C03">
        <w:trPr>
          <w:cantSplit/>
          <w:ins w:id="300" w:author="Daiwei Zhou (周代卫)" w:date="2025-01-02T16:11:00Z"/>
        </w:trPr>
        <w:tc>
          <w:tcPr>
            <w:tcW w:w="4436" w:type="dxa"/>
            <w:shd w:val="clear" w:color="auto" w:fill="auto"/>
          </w:tcPr>
          <w:p w14:paraId="05D07C38" w14:textId="77777777" w:rsidR="00871348" w:rsidRPr="001D3884" w:rsidRDefault="00871348" w:rsidP="00874C03">
            <w:pPr>
              <w:pStyle w:val="TAL"/>
              <w:rPr>
                <w:ins w:id="301" w:author="Daiwei Zhou (周代卫)" w:date="2025-01-02T16:11:00Z"/>
                <w:snapToGrid w:val="0"/>
              </w:rPr>
            </w:pPr>
            <w:ins w:id="302" w:author="Daiwei Zhou (周代卫)" w:date="2025-01-02T16:11:00Z">
              <w:r w:rsidRPr="001D3884">
                <w:t xml:space="preserve">      }</w:t>
              </w:r>
            </w:ins>
          </w:p>
        </w:tc>
        <w:tc>
          <w:tcPr>
            <w:tcW w:w="2267" w:type="dxa"/>
            <w:shd w:val="clear" w:color="auto" w:fill="auto"/>
          </w:tcPr>
          <w:p w14:paraId="2A3A1B0E" w14:textId="77777777" w:rsidR="00871348" w:rsidRPr="001D3884" w:rsidRDefault="00871348" w:rsidP="00874C03">
            <w:pPr>
              <w:pStyle w:val="TAL"/>
              <w:rPr>
                <w:ins w:id="303" w:author="Daiwei Zhou (周代卫)" w:date="2025-01-02T16:11:00Z"/>
                <w:snapToGrid w:val="0"/>
              </w:rPr>
            </w:pPr>
          </w:p>
        </w:tc>
        <w:tc>
          <w:tcPr>
            <w:tcW w:w="1700" w:type="dxa"/>
            <w:shd w:val="clear" w:color="auto" w:fill="auto"/>
          </w:tcPr>
          <w:p w14:paraId="122CB018" w14:textId="77777777" w:rsidR="00871348" w:rsidRPr="001D3884" w:rsidRDefault="00871348" w:rsidP="00874C03">
            <w:pPr>
              <w:pStyle w:val="TAL"/>
              <w:rPr>
                <w:ins w:id="304" w:author="Daiwei Zhou (周代卫)" w:date="2025-01-02T16:11:00Z"/>
                <w:snapToGrid w:val="0"/>
              </w:rPr>
            </w:pPr>
          </w:p>
        </w:tc>
        <w:tc>
          <w:tcPr>
            <w:tcW w:w="1137" w:type="dxa"/>
            <w:shd w:val="clear" w:color="auto" w:fill="auto"/>
          </w:tcPr>
          <w:p w14:paraId="576C518C" w14:textId="77777777" w:rsidR="00871348" w:rsidRPr="001D3884" w:rsidRDefault="00871348" w:rsidP="00874C03">
            <w:pPr>
              <w:pStyle w:val="TAL"/>
              <w:rPr>
                <w:ins w:id="305" w:author="Daiwei Zhou (周代卫)" w:date="2025-01-02T16:11:00Z"/>
                <w:snapToGrid w:val="0"/>
              </w:rPr>
            </w:pPr>
          </w:p>
        </w:tc>
      </w:tr>
      <w:tr w:rsidR="00871348" w:rsidRPr="001D3884" w14:paraId="50FA158E" w14:textId="77777777" w:rsidTr="00874C03">
        <w:trPr>
          <w:cantSplit/>
          <w:ins w:id="306" w:author="Daiwei Zhou (周代卫)" w:date="2025-01-02T16:11:00Z"/>
        </w:trPr>
        <w:tc>
          <w:tcPr>
            <w:tcW w:w="4436" w:type="dxa"/>
            <w:shd w:val="clear" w:color="auto" w:fill="auto"/>
          </w:tcPr>
          <w:p w14:paraId="09F29CF9" w14:textId="77777777" w:rsidR="00871348" w:rsidRPr="001D3884" w:rsidRDefault="00871348" w:rsidP="00874C03">
            <w:pPr>
              <w:pStyle w:val="TAL"/>
              <w:rPr>
                <w:ins w:id="307" w:author="Daiwei Zhou (周代卫)" w:date="2025-01-02T16:11:00Z"/>
                <w:snapToGrid w:val="0"/>
              </w:rPr>
            </w:pPr>
            <w:ins w:id="308" w:author="Daiwei Zhou (周代卫)" w:date="2025-01-02T16:11:00Z">
              <w:r w:rsidRPr="001D3884">
                <w:t xml:space="preserve">      eutra-FrequencyAndPriorityInfoList-v920ext </w:t>
              </w:r>
              <w:r w:rsidRPr="001D3884">
                <w:rPr>
                  <w:snapToGrid w:val="0"/>
                </w:rPr>
                <w:t>(SIZE (1..maxNumEUTRAFreqs)) OF SEQUENCE {</w:t>
              </w:r>
            </w:ins>
          </w:p>
        </w:tc>
        <w:tc>
          <w:tcPr>
            <w:tcW w:w="2267" w:type="dxa"/>
            <w:shd w:val="clear" w:color="auto" w:fill="auto"/>
          </w:tcPr>
          <w:p w14:paraId="3B7CC284" w14:textId="77777777" w:rsidR="00871348" w:rsidRPr="001D3884" w:rsidRDefault="00871348" w:rsidP="00874C03">
            <w:pPr>
              <w:pStyle w:val="TAL"/>
              <w:rPr>
                <w:ins w:id="309" w:author="Daiwei Zhou (周代卫)" w:date="2025-01-02T16:11:00Z"/>
                <w:snapToGrid w:val="0"/>
              </w:rPr>
            </w:pPr>
          </w:p>
        </w:tc>
        <w:tc>
          <w:tcPr>
            <w:tcW w:w="1700" w:type="dxa"/>
            <w:shd w:val="clear" w:color="auto" w:fill="auto"/>
          </w:tcPr>
          <w:p w14:paraId="3C3F156C" w14:textId="77777777" w:rsidR="00871348" w:rsidRPr="001D3884" w:rsidRDefault="00871348" w:rsidP="00874C03">
            <w:pPr>
              <w:pStyle w:val="TAL"/>
              <w:rPr>
                <w:ins w:id="310" w:author="Daiwei Zhou (周代卫)" w:date="2025-01-02T16:11:00Z"/>
                <w:snapToGrid w:val="0"/>
              </w:rPr>
            </w:pPr>
          </w:p>
        </w:tc>
        <w:tc>
          <w:tcPr>
            <w:tcW w:w="1137" w:type="dxa"/>
            <w:shd w:val="clear" w:color="auto" w:fill="auto"/>
          </w:tcPr>
          <w:p w14:paraId="5B25B769" w14:textId="77777777" w:rsidR="00871348" w:rsidRPr="001D3884" w:rsidRDefault="00871348" w:rsidP="00874C03">
            <w:pPr>
              <w:pStyle w:val="TAL"/>
              <w:rPr>
                <w:ins w:id="311" w:author="Daiwei Zhou (周代卫)" w:date="2025-01-02T16:11:00Z"/>
                <w:snapToGrid w:val="0"/>
              </w:rPr>
            </w:pPr>
          </w:p>
        </w:tc>
      </w:tr>
      <w:tr w:rsidR="00871348" w:rsidRPr="001D3884" w14:paraId="40FCAF98" w14:textId="77777777" w:rsidTr="00874C03">
        <w:trPr>
          <w:cantSplit/>
          <w:ins w:id="312" w:author="Daiwei Zhou (周代卫)" w:date="2025-01-02T16:11:00Z"/>
        </w:trPr>
        <w:tc>
          <w:tcPr>
            <w:tcW w:w="4436" w:type="dxa"/>
            <w:shd w:val="clear" w:color="auto" w:fill="auto"/>
          </w:tcPr>
          <w:p w14:paraId="2519BD55" w14:textId="77777777" w:rsidR="00871348" w:rsidRPr="001D3884" w:rsidRDefault="00871348" w:rsidP="00874C03">
            <w:pPr>
              <w:pStyle w:val="TAL"/>
              <w:rPr>
                <w:ins w:id="313" w:author="Daiwei Zhou (周代卫)" w:date="2025-01-02T16:11:00Z"/>
                <w:snapToGrid w:val="0"/>
              </w:rPr>
            </w:pPr>
            <w:ins w:id="314" w:author="Daiwei Zhou (周代卫)" w:date="2025-01-02T16:11:00Z">
              <w:r w:rsidRPr="001D3884">
                <w:t xml:space="preserve">  </w:t>
              </w:r>
              <w:r w:rsidRPr="001D3884">
                <w:rPr>
                  <w:snapToGrid w:val="0"/>
                </w:rPr>
                <w:t xml:space="preserve">      </w:t>
              </w:r>
              <w:proofErr w:type="spellStart"/>
              <w:r w:rsidRPr="001D3884">
                <w:rPr>
                  <w:snapToGrid w:val="0"/>
                </w:rPr>
                <w:t>qQualMinEUTRA</w:t>
              </w:r>
              <w:proofErr w:type="spellEnd"/>
              <w:r w:rsidRPr="001D3884">
                <w:t>[</w:t>
              </w:r>
              <w:r w:rsidRPr="001D3884">
                <w:rPr>
                  <w:i/>
                </w:rPr>
                <w:t>n</w:t>
              </w:r>
              <w:r w:rsidRPr="001D3884">
                <w:t>]</w:t>
              </w:r>
            </w:ins>
          </w:p>
        </w:tc>
        <w:tc>
          <w:tcPr>
            <w:tcW w:w="2267" w:type="dxa"/>
            <w:shd w:val="clear" w:color="auto" w:fill="auto"/>
          </w:tcPr>
          <w:p w14:paraId="67812A10" w14:textId="77777777" w:rsidR="00871348" w:rsidRPr="001D3884" w:rsidRDefault="00871348" w:rsidP="00874C03">
            <w:pPr>
              <w:pStyle w:val="TAL"/>
              <w:rPr>
                <w:ins w:id="315" w:author="Daiwei Zhou (周代卫)" w:date="2025-01-02T16:11:00Z"/>
                <w:snapToGrid w:val="0"/>
              </w:rPr>
            </w:pPr>
            <w:ins w:id="316" w:author="Daiwei Zhou (周代卫)" w:date="2025-01-02T16:13:00Z">
              <w:r w:rsidRPr="001D3884">
                <w:rPr>
                  <w:snapToGrid w:val="0"/>
                </w:rPr>
                <w:t>Not present</w:t>
              </w:r>
            </w:ins>
          </w:p>
        </w:tc>
        <w:tc>
          <w:tcPr>
            <w:tcW w:w="1700" w:type="dxa"/>
            <w:shd w:val="clear" w:color="auto" w:fill="auto"/>
          </w:tcPr>
          <w:p w14:paraId="61378CE4" w14:textId="77777777" w:rsidR="00871348" w:rsidRPr="001D3884" w:rsidRDefault="00871348" w:rsidP="00874C03">
            <w:pPr>
              <w:pStyle w:val="TAL"/>
              <w:rPr>
                <w:ins w:id="317" w:author="Daiwei Zhou (周代卫)" w:date="2025-01-02T16:11:00Z"/>
                <w:snapToGrid w:val="0"/>
              </w:rPr>
            </w:pPr>
          </w:p>
        </w:tc>
        <w:tc>
          <w:tcPr>
            <w:tcW w:w="1137" w:type="dxa"/>
            <w:shd w:val="clear" w:color="auto" w:fill="auto"/>
          </w:tcPr>
          <w:p w14:paraId="2B24E1F1" w14:textId="77777777" w:rsidR="00871348" w:rsidRPr="001D3884" w:rsidRDefault="00871348" w:rsidP="00874C03">
            <w:pPr>
              <w:pStyle w:val="TAL"/>
              <w:rPr>
                <w:ins w:id="318" w:author="Daiwei Zhou (周代卫)" w:date="2025-01-02T16:11:00Z"/>
                <w:snapToGrid w:val="0"/>
              </w:rPr>
            </w:pPr>
          </w:p>
        </w:tc>
      </w:tr>
      <w:tr w:rsidR="00871348" w:rsidRPr="001D3884" w14:paraId="022FAB93" w14:textId="77777777" w:rsidTr="00874C03">
        <w:trPr>
          <w:cantSplit/>
          <w:ins w:id="319" w:author="Daiwei Zhou (周代卫)" w:date="2025-01-02T16:11:00Z"/>
        </w:trPr>
        <w:tc>
          <w:tcPr>
            <w:tcW w:w="4436" w:type="dxa"/>
            <w:shd w:val="clear" w:color="auto" w:fill="auto"/>
          </w:tcPr>
          <w:p w14:paraId="38E93A47" w14:textId="77777777" w:rsidR="00871348" w:rsidRPr="001D3884" w:rsidRDefault="00871348" w:rsidP="00874C03">
            <w:pPr>
              <w:pStyle w:val="TAL"/>
              <w:rPr>
                <w:ins w:id="320" w:author="Daiwei Zhou (周代卫)" w:date="2025-01-02T16:11:00Z"/>
                <w:snapToGrid w:val="0"/>
              </w:rPr>
            </w:pPr>
            <w:ins w:id="321" w:author="Daiwei Zhou (周代卫)" w:date="2025-01-02T16:11:00Z">
              <w:r w:rsidRPr="001D3884">
                <w:t xml:space="preserve">  </w:t>
              </w:r>
              <w:r w:rsidRPr="001D3884">
                <w:rPr>
                  <w:snapToGrid w:val="0"/>
                </w:rPr>
                <w:t xml:space="preserve">      threshXhigh2</w:t>
              </w:r>
              <w:r w:rsidRPr="001D3884">
                <w:t>[</w:t>
              </w:r>
              <w:r w:rsidRPr="001D3884">
                <w:rPr>
                  <w:i/>
                </w:rPr>
                <w:t>n</w:t>
              </w:r>
              <w:r w:rsidRPr="001D3884">
                <w:t>]</w:t>
              </w:r>
            </w:ins>
          </w:p>
        </w:tc>
        <w:tc>
          <w:tcPr>
            <w:tcW w:w="2267" w:type="dxa"/>
            <w:shd w:val="clear" w:color="auto" w:fill="auto"/>
          </w:tcPr>
          <w:p w14:paraId="666D8A63" w14:textId="77777777" w:rsidR="00871348" w:rsidRPr="001D3884" w:rsidRDefault="00871348" w:rsidP="00874C03">
            <w:pPr>
              <w:pStyle w:val="TAL"/>
              <w:rPr>
                <w:ins w:id="322" w:author="Daiwei Zhou (周代卫)" w:date="2025-01-02T16:11:00Z"/>
                <w:snapToGrid w:val="0"/>
              </w:rPr>
            </w:pPr>
            <w:ins w:id="323" w:author="Daiwei Zhou (周代卫)" w:date="2025-01-02T16:13:00Z">
              <w:r w:rsidRPr="001D3884">
                <w:rPr>
                  <w:snapToGrid w:val="0"/>
                </w:rPr>
                <w:t>Not present</w:t>
              </w:r>
            </w:ins>
          </w:p>
        </w:tc>
        <w:tc>
          <w:tcPr>
            <w:tcW w:w="1700" w:type="dxa"/>
            <w:shd w:val="clear" w:color="auto" w:fill="auto"/>
          </w:tcPr>
          <w:p w14:paraId="1362D494" w14:textId="77777777" w:rsidR="00871348" w:rsidRPr="001D3884" w:rsidRDefault="00871348" w:rsidP="00874C03">
            <w:pPr>
              <w:pStyle w:val="TAL"/>
              <w:rPr>
                <w:ins w:id="324" w:author="Daiwei Zhou (周代卫)" w:date="2025-01-02T16:11:00Z"/>
                <w:snapToGrid w:val="0"/>
              </w:rPr>
            </w:pPr>
          </w:p>
        </w:tc>
        <w:tc>
          <w:tcPr>
            <w:tcW w:w="1137" w:type="dxa"/>
            <w:shd w:val="clear" w:color="auto" w:fill="auto"/>
          </w:tcPr>
          <w:p w14:paraId="5181F8B9" w14:textId="77777777" w:rsidR="00871348" w:rsidRPr="001D3884" w:rsidRDefault="00871348" w:rsidP="00874C03">
            <w:pPr>
              <w:pStyle w:val="TAL"/>
              <w:rPr>
                <w:ins w:id="325" w:author="Daiwei Zhou (周代卫)" w:date="2025-01-02T16:11:00Z"/>
                <w:snapToGrid w:val="0"/>
              </w:rPr>
            </w:pPr>
          </w:p>
        </w:tc>
      </w:tr>
      <w:tr w:rsidR="00871348" w:rsidRPr="001D3884" w14:paraId="5AC559C8" w14:textId="77777777" w:rsidTr="00874C03">
        <w:trPr>
          <w:cantSplit/>
          <w:ins w:id="326" w:author="Daiwei Zhou (周代卫)" w:date="2025-01-02T16:11:00Z"/>
        </w:trPr>
        <w:tc>
          <w:tcPr>
            <w:tcW w:w="4436" w:type="dxa"/>
            <w:shd w:val="clear" w:color="auto" w:fill="auto"/>
          </w:tcPr>
          <w:p w14:paraId="79D5DC1F" w14:textId="77777777" w:rsidR="00871348" w:rsidRPr="001D3884" w:rsidRDefault="00871348" w:rsidP="00874C03">
            <w:pPr>
              <w:pStyle w:val="TAL"/>
              <w:rPr>
                <w:ins w:id="327" w:author="Daiwei Zhou (周代卫)" w:date="2025-01-02T16:11:00Z"/>
                <w:snapToGrid w:val="0"/>
              </w:rPr>
            </w:pPr>
            <w:ins w:id="328" w:author="Daiwei Zhou (周代卫)" w:date="2025-01-02T16:11:00Z">
              <w:r w:rsidRPr="001D3884">
                <w:t xml:space="preserve">  </w:t>
              </w:r>
              <w:r w:rsidRPr="001D3884">
                <w:rPr>
                  <w:snapToGrid w:val="0"/>
                </w:rPr>
                <w:t xml:space="preserve">      threshXlow2</w:t>
              </w:r>
              <w:r w:rsidRPr="001D3884">
                <w:t>[</w:t>
              </w:r>
              <w:r w:rsidRPr="001D3884">
                <w:rPr>
                  <w:i/>
                </w:rPr>
                <w:t>n</w:t>
              </w:r>
              <w:r w:rsidRPr="001D3884">
                <w:t>]</w:t>
              </w:r>
            </w:ins>
          </w:p>
        </w:tc>
        <w:tc>
          <w:tcPr>
            <w:tcW w:w="2267" w:type="dxa"/>
            <w:shd w:val="clear" w:color="auto" w:fill="auto"/>
          </w:tcPr>
          <w:p w14:paraId="1C6A9A89" w14:textId="77777777" w:rsidR="00871348" w:rsidRPr="001D3884" w:rsidRDefault="00871348" w:rsidP="00874C03">
            <w:pPr>
              <w:pStyle w:val="TAL"/>
              <w:rPr>
                <w:ins w:id="329" w:author="Daiwei Zhou (周代卫)" w:date="2025-01-02T16:11:00Z"/>
                <w:snapToGrid w:val="0"/>
              </w:rPr>
            </w:pPr>
            <w:ins w:id="330" w:author="Daiwei Zhou (周代卫)" w:date="2025-01-02T16:13:00Z">
              <w:r w:rsidRPr="001D3884">
                <w:rPr>
                  <w:snapToGrid w:val="0"/>
                </w:rPr>
                <w:t>Not present</w:t>
              </w:r>
            </w:ins>
          </w:p>
        </w:tc>
        <w:tc>
          <w:tcPr>
            <w:tcW w:w="1700" w:type="dxa"/>
            <w:shd w:val="clear" w:color="auto" w:fill="auto"/>
          </w:tcPr>
          <w:p w14:paraId="40B73B55" w14:textId="77777777" w:rsidR="00871348" w:rsidRPr="001D3884" w:rsidRDefault="00871348" w:rsidP="00874C03">
            <w:pPr>
              <w:pStyle w:val="TAL"/>
              <w:rPr>
                <w:ins w:id="331" w:author="Daiwei Zhou (周代卫)" w:date="2025-01-02T16:11:00Z"/>
                <w:snapToGrid w:val="0"/>
              </w:rPr>
            </w:pPr>
          </w:p>
        </w:tc>
        <w:tc>
          <w:tcPr>
            <w:tcW w:w="1137" w:type="dxa"/>
            <w:shd w:val="clear" w:color="auto" w:fill="auto"/>
          </w:tcPr>
          <w:p w14:paraId="506C033F" w14:textId="77777777" w:rsidR="00871348" w:rsidRPr="001D3884" w:rsidRDefault="00871348" w:rsidP="00874C03">
            <w:pPr>
              <w:pStyle w:val="TAL"/>
              <w:rPr>
                <w:ins w:id="332" w:author="Daiwei Zhou (周代卫)" w:date="2025-01-02T16:11:00Z"/>
                <w:snapToGrid w:val="0"/>
              </w:rPr>
            </w:pPr>
          </w:p>
        </w:tc>
      </w:tr>
      <w:tr w:rsidR="00871348" w:rsidRPr="001D3884" w14:paraId="05F0521F" w14:textId="77777777" w:rsidTr="00874C03">
        <w:trPr>
          <w:cantSplit/>
          <w:ins w:id="333" w:author="Daiwei Zhou (周代卫)" w:date="2025-01-02T16:11:00Z"/>
        </w:trPr>
        <w:tc>
          <w:tcPr>
            <w:tcW w:w="4436" w:type="dxa"/>
            <w:shd w:val="clear" w:color="auto" w:fill="auto"/>
          </w:tcPr>
          <w:p w14:paraId="60123BF3" w14:textId="77777777" w:rsidR="00871348" w:rsidRPr="001D3884" w:rsidRDefault="00871348" w:rsidP="00874C03">
            <w:pPr>
              <w:pStyle w:val="TAL"/>
              <w:rPr>
                <w:ins w:id="334" w:author="Daiwei Zhou (周代卫)" w:date="2025-01-02T16:11:00Z"/>
                <w:snapToGrid w:val="0"/>
              </w:rPr>
            </w:pPr>
            <w:ins w:id="335" w:author="Daiwei Zhou (周代卫)" w:date="2025-01-02T16:11:00Z">
              <w:r w:rsidRPr="001D3884">
                <w:t xml:space="preserve">      }</w:t>
              </w:r>
            </w:ins>
          </w:p>
        </w:tc>
        <w:tc>
          <w:tcPr>
            <w:tcW w:w="2267" w:type="dxa"/>
            <w:shd w:val="clear" w:color="auto" w:fill="auto"/>
          </w:tcPr>
          <w:p w14:paraId="3692C181" w14:textId="77777777" w:rsidR="00871348" w:rsidRPr="001D3884" w:rsidRDefault="00871348" w:rsidP="00874C03">
            <w:pPr>
              <w:pStyle w:val="TAL"/>
              <w:rPr>
                <w:ins w:id="336" w:author="Daiwei Zhou (周代卫)" w:date="2025-01-02T16:11:00Z"/>
                <w:snapToGrid w:val="0"/>
              </w:rPr>
            </w:pPr>
          </w:p>
        </w:tc>
        <w:tc>
          <w:tcPr>
            <w:tcW w:w="1700" w:type="dxa"/>
            <w:shd w:val="clear" w:color="auto" w:fill="auto"/>
          </w:tcPr>
          <w:p w14:paraId="37163EBE" w14:textId="77777777" w:rsidR="00871348" w:rsidRPr="001D3884" w:rsidRDefault="00871348" w:rsidP="00874C03">
            <w:pPr>
              <w:pStyle w:val="TAL"/>
              <w:rPr>
                <w:ins w:id="337" w:author="Daiwei Zhou (周代卫)" w:date="2025-01-02T16:11:00Z"/>
                <w:snapToGrid w:val="0"/>
              </w:rPr>
            </w:pPr>
          </w:p>
        </w:tc>
        <w:tc>
          <w:tcPr>
            <w:tcW w:w="1137" w:type="dxa"/>
            <w:shd w:val="clear" w:color="auto" w:fill="auto"/>
          </w:tcPr>
          <w:p w14:paraId="6B71C06F" w14:textId="77777777" w:rsidR="00871348" w:rsidRPr="001D3884" w:rsidRDefault="00871348" w:rsidP="00874C03">
            <w:pPr>
              <w:pStyle w:val="TAL"/>
              <w:rPr>
                <w:ins w:id="338" w:author="Daiwei Zhou (周代卫)" w:date="2025-01-02T16:11:00Z"/>
                <w:snapToGrid w:val="0"/>
              </w:rPr>
            </w:pPr>
          </w:p>
        </w:tc>
      </w:tr>
      <w:tr w:rsidR="00871348" w:rsidRPr="001D3884" w14:paraId="1115E769" w14:textId="77777777" w:rsidTr="00874C03">
        <w:trPr>
          <w:cantSplit/>
          <w:ins w:id="339" w:author="Daiwei Zhou (周代卫)" w:date="2025-01-02T16:11:00Z"/>
        </w:trPr>
        <w:tc>
          <w:tcPr>
            <w:tcW w:w="4436" w:type="dxa"/>
            <w:shd w:val="clear" w:color="auto" w:fill="auto"/>
          </w:tcPr>
          <w:p w14:paraId="6F8B2309" w14:textId="77777777" w:rsidR="00871348" w:rsidRPr="001D3884" w:rsidRDefault="00871348" w:rsidP="00874C03">
            <w:pPr>
              <w:pStyle w:val="TAL"/>
              <w:rPr>
                <w:ins w:id="340" w:author="Daiwei Zhou (周代卫)" w:date="2025-01-02T16:11:00Z"/>
                <w:snapToGrid w:val="0"/>
              </w:rPr>
            </w:pPr>
            <w:ins w:id="341" w:author="Daiwei Zhou (周代卫)" w:date="2025-01-02T16:11:00Z">
              <w:r w:rsidRPr="001D3884">
                <w:t xml:space="preserve">    }</w:t>
              </w:r>
            </w:ins>
          </w:p>
        </w:tc>
        <w:tc>
          <w:tcPr>
            <w:tcW w:w="2267" w:type="dxa"/>
            <w:shd w:val="clear" w:color="auto" w:fill="auto"/>
          </w:tcPr>
          <w:p w14:paraId="47CBFDD1" w14:textId="77777777" w:rsidR="00871348" w:rsidRPr="001D3884" w:rsidRDefault="00871348" w:rsidP="00874C03">
            <w:pPr>
              <w:pStyle w:val="TAL"/>
              <w:rPr>
                <w:ins w:id="342" w:author="Daiwei Zhou (周代卫)" w:date="2025-01-02T16:11:00Z"/>
                <w:snapToGrid w:val="0"/>
              </w:rPr>
            </w:pPr>
          </w:p>
        </w:tc>
        <w:tc>
          <w:tcPr>
            <w:tcW w:w="1700" w:type="dxa"/>
            <w:shd w:val="clear" w:color="auto" w:fill="auto"/>
          </w:tcPr>
          <w:p w14:paraId="77D503FA" w14:textId="77777777" w:rsidR="00871348" w:rsidRPr="001D3884" w:rsidRDefault="00871348" w:rsidP="00874C03">
            <w:pPr>
              <w:pStyle w:val="TAL"/>
              <w:rPr>
                <w:ins w:id="343" w:author="Daiwei Zhou (周代卫)" w:date="2025-01-02T16:11:00Z"/>
                <w:snapToGrid w:val="0"/>
              </w:rPr>
            </w:pPr>
          </w:p>
        </w:tc>
        <w:tc>
          <w:tcPr>
            <w:tcW w:w="1137" w:type="dxa"/>
            <w:shd w:val="clear" w:color="auto" w:fill="auto"/>
          </w:tcPr>
          <w:p w14:paraId="420691D8" w14:textId="77777777" w:rsidR="00871348" w:rsidRPr="001D3884" w:rsidRDefault="00871348" w:rsidP="00874C03">
            <w:pPr>
              <w:pStyle w:val="TAL"/>
              <w:rPr>
                <w:ins w:id="344" w:author="Daiwei Zhou (周代卫)" w:date="2025-01-02T16:11:00Z"/>
                <w:snapToGrid w:val="0"/>
              </w:rPr>
            </w:pPr>
          </w:p>
        </w:tc>
      </w:tr>
      <w:tr w:rsidR="00871348" w:rsidRPr="001D3884" w14:paraId="18E89486" w14:textId="77777777" w:rsidTr="00874C03">
        <w:trPr>
          <w:cantSplit/>
        </w:trPr>
        <w:tc>
          <w:tcPr>
            <w:tcW w:w="4436" w:type="dxa"/>
            <w:shd w:val="clear" w:color="auto" w:fill="auto"/>
          </w:tcPr>
          <w:p w14:paraId="105B55C1" w14:textId="77777777" w:rsidR="00871348" w:rsidRPr="001D3884" w:rsidRDefault="00871348" w:rsidP="00874C03">
            <w:pPr>
              <w:pStyle w:val="TAL"/>
            </w:pPr>
            <w:r w:rsidRPr="001D3884">
              <w:rPr>
                <w:snapToGrid w:val="0"/>
              </w:rPr>
              <w:t xml:space="preserve">    </w:t>
            </w:r>
            <w:del w:id="345" w:author="Daiwei Zhou (周代卫)" w:date="2025-01-02T16:15:00Z">
              <w:r w:rsidRPr="001D3884" w:rsidDel="009F34AF">
                <w:rPr>
                  <w:snapToGrid w:val="0"/>
                </w:rPr>
                <w:delText xml:space="preserve">  </w:delText>
              </w:r>
            </w:del>
            <w:r w:rsidRPr="001D3884">
              <w:rPr>
                <w:snapToGrid w:val="0"/>
              </w:rPr>
              <w:t>va80NonCriticalExtensions SEQUENCE {</w:t>
            </w:r>
          </w:p>
        </w:tc>
        <w:tc>
          <w:tcPr>
            <w:tcW w:w="2267" w:type="dxa"/>
            <w:shd w:val="clear" w:color="auto" w:fill="auto"/>
          </w:tcPr>
          <w:p w14:paraId="1AF57FD8" w14:textId="77777777" w:rsidR="00871348" w:rsidRPr="001D3884" w:rsidRDefault="00871348" w:rsidP="00874C03">
            <w:pPr>
              <w:pStyle w:val="TAL"/>
              <w:rPr>
                <w:snapToGrid w:val="0"/>
              </w:rPr>
            </w:pPr>
          </w:p>
        </w:tc>
        <w:tc>
          <w:tcPr>
            <w:tcW w:w="1700" w:type="dxa"/>
            <w:shd w:val="clear" w:color="auto" w:fill="auto"/>
          </w:tcPr>
          <w:p w14:paraId="573633D2" w14:textId="77777777" w:rsidR="00871348" w:rsidRPr="001D3884" w:rsidRDefault="00871348" w:rsidP="00874C03">
            <w:pPr>
              <w:pStyle w:val="TAL"/>
              <w:rPr>
                <w:snapToGrid w:val="0"/>
              </w:rPr>
            </w:pPr>
          </w:p>
        </w:tc>
        <w:tc>
          <w:tcPr>
            <w:tcW w:w="1137" w:type="dxa"/>
            <w:shd w:val="clear" w:color="auto" w:fill="auto"/>
          </w:tcPr>
          <w:p w14:paraId="556EDB86" w14:textId="77777777" w:rsidR="00871348" w:rsidRPr="001D3884" w:rsidRDefault="00871348" w:rsidP="00874C03">
            <w:pPr>
              <w:pStyle w:val="TAL"/>
              <w:rPr>
                <w:snapToGrid w:val="0"/>
              </w:rPr>
            </w:pPr>
          </w:p>
        </w:tc>
      </w:tr>
      <w:tr w:rsidR="00871348" w:rsidRPr="001D3884" w14:paraId="10CE116A" w14:textId="77777777" w:rsidTr="00874C03">
        <w:trPr>
          <w:cantSplit/>
          <w:ins w:id="346" w:author="Daiwei Zhou (周代卫)" w:date="2025-01-02T16:15:00Z"/>
        </w:trPr>
        <w:tc>
          <w:tcPr>
            <w:tcW w:w="4436" w:type="dxa"/>
            <w:shd w:val="clear" w:color="auto" w:fill="auto"/>
          </w:tcPr>
          <w:p w14:paraId="2D96A149" w14:textId="77777777" w:rsidR="00871348" w:rsidRPr="001D3884" w:rsidRDefault="00871348" w:rsidP="00874C03">
            <w:pPr>
              <w:pStyle w:val="TAL"/>
              <w:rPr>
                <w:ins w:id="347" w:author="Daiwei Zhou (周代卫)" w:date="2025-01-02T16:15:00Z"/>
                <w:snapToGrid w:val="0"/>
              </w:rPr>
            </w:pPr>
            <w:ins w:id="348" w:author="Daiwei Zhou (周代卫)" w:date="2025-01-02T16:15:00Z">
              <w:r w:rsidRPr="001D3884">
                <w:t xml:space="preserve">      sysInfoType19-va80ext</w:t>
              </w:r>
              <w:r w:rsidRPr="001D3884">
                <w:rPr>
                  <w:snapToGrid w:val="0"/>
                </w:rPr>
                <w:t xml:space="preserve"> SEQUENCE {</w:t>
              </w:r>
            </w:ins>
          </w:p>
        </w:tc>
        <w:tc>
          <w:tcPr>
            <w:tcW w:w="2267" w:type="dxa"/>
            <w:shd w:val="clear" w:color="auto" w:fill="auto"/>
          </w:tcPr>
          <w:p w14:paraId="06B647BD" w14:textId="77777777" w:rsidR="00871348" w:rsidRPr="001D3884" w:rsidRDefault="00871348" w:rsidP="00874C03">
            <w:pPr>
              <w:pStyle w:val="TAL"/>
              <w:rPr>
                <w:ins w:id="349" w:author="Daiwei Zhou (周代卫)" w:date="2025-01-02T16:15:00Z"/>
                <w:snapToGrid w:val="0"/>
              </w:rPr>
            </w:pPr>
          </w:p>
        </w:tc>
        <w:tc>
          <w:tcPr>
            <w:tcW w:w="1700" w:type="dxa"/>
            <w:shd w:val="clear" w:color="auto" w:fill="auto"/>
          </w:tcPr>
          <w:p w14:paraId="19EAC573" w14:textId="77777777" w:rsidR="00871348" w:rsidRPr="001D3884" w:rsidRDefault="00871348" w:rsidP="00874C03">
            <w:pPr>
              <w:pStyle w:val="TAL"/>
              <w:rPr>
                <w:ins w:id="350" w:author="Daiwei Zhou (周代卫)" w:date="2025-01-02T16:15:00Z"/>
                <w:snapToGrid w:val="0"/>
              </w:rPr>
            </w:pPr>
          </w:p>
        </w:tc>
        <w:tc>
          <w:tcPr>
            <w:tcW w:w="1137" w:type="dxa"/>
            <w:shd w:val="clear" w:color="auto" w:fill="auto"/>
          </w:tcPr>
          <w:p w14:paraId="5EA5918F" w14:textId="77777777" w:rsidR="00871348" w:rsidRPr="001D3884" w:rsidRDefault="00871348" w:rsidP="00874C03">
            <w:pPr>
              <w:pStyle w:val="TAL"/>
              <w:rPr>
                <w:ins w:id="351" w:author="Daiwei Zhou (周代卫)" w:date="2025-01-02T16:15:00Z"/>
                <w:snapToGrid w:val="0"/>
              </w:rPr>
            </w:pPr>
          </w:p>
        </w:tc>
      </w:tr>
      <w:tr w:rsidR="00871348" w:rsidRPr="001D3884" w14:paraId="5FAFC245" w14:textId="77777777" w:rsidTr="00874C03">
        <w:trPr>
          <w:cantSplit/>
          <w:ins w:id="352" w:author="Daiwei Zhou (周代卫)" w:date="2025-01-02T16:15:00Z"/>
        </w:trPr>
        <w:tc>
          <w:tcPr>
            <w:tcW w:w="4436" w:type="dxa"/>
            <w:shd w:val="clear" w:color="auto" w:fill="auto"/>
          </w:tcPr>
          <w:p w14:paraId="4C7EC9A7" w14:textId="77777777" w:rsidR="00871348" w:rsidRPr="001D3884" w:rsidRDefault="00871348" w:rsidP="00874C03">
            <w:pPr>
              <w:pStyle w:val="TAL"/>
              <w:rPr>
                <w:ins w:id="353" w:author="Daiwei Zhou (周代卫)" w:date="2025-01-02T16:15:00Z"/>
                <w:snapToGrid w:val="0"/>
              </w:rPr>
            </w:pPr>
            <w:ins w:id="354" w:author="Daiwei Zhou (周代卫)" w:date="2025-01-02T16:15:00Z">
              <w:r w:rsidRPr="001D3884">
                <w:t xml:space="preserve">        </w:t>
              </w:r>
              <w:proofErr w:type="spellStart"/>
              <w:r w:rsidRPr="001D3884">
                <w:t>multipleEutraFrequencyInfoList</w:t>
              </w:r>
              <w:proofErr w:type="spellEnd"/>
            </w:ins>
          </w:p>
        </w:tc>
        <w:tc>
          <w:tcPr>
            <w:tcW w:w="2267" w:type="dxa"/>
            <w:shd w:val="clear" w:color="auto" w:fill="auto"/>
          </w:tcPr>
          <w:p w14:paraId="370AE3B6" w14:textId="77777777" w:rsidR="00871348" w:rsidRPr="001D3884" w:rsidRDefault="00871348" w:rsidP="00874C03">
            <w:pPr>
              <w:pStyle w:val="TAL"/>
              <w:rPr>
                <w:ins w:id="355" w:author="Daiwei Zhou (周代卫)" w:date="2025-01-02T16:15:00Z"/>
                <w:snapToGrid w:val="0"/>
              </w:rPr>
            </w:pPr>
            <w:ins w:id="356" w:author="Daiwei Zhou (周代卫)" w:date="2025-01-02T16:15:00Z">
              <w:r w:rsidRPr="001D3884">
                <w:rPr>
                  <w:snapToGrid w:val="0"/>
                </w:rPr>
                <w:t>Not present</w:t>
              </w:r>
            </w:ins>
          </w:p>
        </w:tc>
        <w:tc>
          <w:tcPr>
            <w:tcW w:w="1700" w:type="dxa"/>
            <w:shd w:val="clear" w:color="auto" w:fill="auto"/>
          </w:tcPr>
          <w:p w14:paraId="37CE8101" w14:textId="77777777" w:rsidR="00871348" w:rsidRPr="001D3884" w:rsidRDefault="00871348" w:rsidP="00874C03">
            <w:pPr>
              <w:pStyle w:val="TAL"/>
              <w:rPr>
                <w:ins w:id="357" w:author="Daiwei Zhou (周代卫)" w:date="2025-01-02T16:15:00Z"/>
                <w:snapToGrid w:val="0"/>
              </w:rPr>
            </w:pPr>
          </w:p>
        </w:tc>
        <w:tc>
          <w:tcPr>
            <w:tcW w:w="1137" w:type="dxa"/>
            <w:shd w:val="clear" w:color="auto" w:fill="auto"/>
          </w:tcPr>
          <w:p w14:paraId="0837CC92" w14:textId="77777777" w:rsidR="00871348" w:rsidRPr="001D3884" w:rsidRDefault="00871348" w:rsidP="00874C03">
            <w:pPr>
              <w:pStyle w:val="TAL"/>
              <w:rPr>
                <w:ins w:id="358" w:author="Daiwei Zhou (周代卫)" w:date="2025-01-02T16:15:00Z"/>
                <w:snapToGrid w:val="0"/>
              </w:rPr>
            </w:pPr>
          </w:p>
        </w:tc>
      </w:tr>
      <w:tr w:rsidR="00871348" w:rsidRPr="001D3884" w14:paraId="599413D0" w14:textId="77777777" w:rsidTr="00874C03">
        <w:trPr>
          <w:cantSplit/>
          <w:ins w:id="359" w:author="Daiwei Zhou (周代卫)" w:date="2025-01-02T16:15:00Z"/>
        </w:trPr>
        <w:tc>
          <w:tcPr>
            <w:tcW w:w="4436" w:type="dxa"/>
            <w:shd w:val="clear" w:color="auto" w:fill="auto"/>
          </w:tcPr>
          <w:p w14:paraId="74BCCAF9" w14:textId="77777777" w:rsidR="00871348" w:rsidRPr="001D3884" w:rsidRDefault="00871348" w:rsidP="00874C03">
            <w:pPr>
              <w:pStyle w:val="TAL"/>
              <w:rPr>
                <w:ins w:id="360" w:author="Daiwei Zhou (周代卫)" w:date="2025-01-02T16:15:00Z"/>
                <w:snapToGrid w:val="0"/>
              </w:rPr>
            </w:pPr>
            <w:ins w:id="361" w:author="Daiwei Zhou (周代卫)" w:date="2025-01-02T16:15:00Z">
              <w:r w:rsidRPr="001D3884">
                <w:t xml:space="preserve">      }</w:t>
              </w:r>
            </w:ins>
          </w:p>
        </w:tc>
        <w:tc>
          <w:tcPr>
            <w:tcW w:w="2267" w:type="dxa"/>
            <w:shd w:val="clear" w:color="auto" w:fill="auto"/>
          </w:tcPr>
          <w:p w14:paraId="09C3A09B" w14:textId="77777777" w:rsidR="00871348" w:rsidRPr="001D3884" w:rsidRDefault="00871348" w:rsidP="00874C03">
            <w:pPr>
              <w:pStyle w:val="TAL"/>
              <w:rPr>
                <w:ins w:id="362" w:author="Daiwei Zhou (周代卫)" w:date="2025-01-02T16:15:00Z"/>
                <w:snapToGrid w:val="0"/>
              </w:rPr>
            </w:pPr>
          </w:p>
        </w:tc>
        <w:tc>
          <w:tcPr>
            <w:tcW w:w="1700" w:type="dxa"/>
            <w:shd w:val="clear" w:color="auto" w:fill="auto"/>
          </w:tcPr>
          <w:p w14:paraId="30F50E63" w14:textId="77777777" w:rsidR="00871348" w:rsidRPr="001D3884" w:rsidRDefault="00871348" w:rsidP="00874C03">
            <w:pPr>
              <w:pStyle w:val="TAL"/>
              <w:rPr>
                <w:ins w:id="363" w:author="Daiwei Zhou (周代卫)" w:date="2025-01-02T16:15:00Z"/>
                <w:snapToGrid w:val="0"/>
              </w:rPr>
            </w:pPr>
          </w:p>
        </w:tc>
        <w:tc>
          <w:tcPr>
            <w:tcW w:w="1137" w:type="dxa"/>
            <w:shd w:val="clear" w:color="auto" w:fill="auto"/>
          </w:tcPr>
          <w:p w14:paraId="4435A8A8" w14:textId="77777777" w:rsidR="00871348" w:rsidRPr="001D3884" w:rsidRDefault="00871348" w:rsidP="00874C03">
            <w:pPr>
              <w:pStyle w:val="TAL"/>
              <w:rPr>
                <w:ins w:id="364" w:author="Daiwei Zhou (周代卫)" w:date="2025-01-02T16:15:00Z"/>
                <w:snapToGrid w:val="0"/>
              </w:rPr>
            </w:pPr>
          </w:p>
        </w:tc>
      </w:tr>
      <w:tr w:rsidR="00871348" w:rsidRPr="001D3884" w14:paraId="6B48BD47" w14:textId="77777777" w:rsidTr="00874C03">
        <w:trPr>
          <w:cantSplit/>
        </w:trPr>
        <w:tc>
          <w:tcPr>
            <w:tcW w:w="4436" w:type="dxa"/>
            <w:shd w:val="clear" w:color="auto" w:fill="auto"/>
          </w:tcPr>
          <w:p w14:paraId="20C90A26" w14:textId="77777777" w:rsidR="00871348" w:rsidRPr="001D3884" w:rsidRDefault="00871348" w:rsidP="00874C03">
            <w:pPr>
              <w:pStyle w:val="TAL"/>
            </w:pPr>
            <w:r w:rsidRPr="001D3884">
              <w:rPr>
                <w:snapToGrid w:val="0"/>
              </w:rPr>
              <w:t xml:space="preserve">      </w:t>
            </w:r>
            <w:del w:id="365" w:author="Daiwei Zhou (周代卫)" w:date="2025-01-02T16:16:00Z">
              <w:r w:rsidRPr="001D3884" w:rsidDel="0053784E">
                <w:rPr>
                  <w:snapToGrid w:val="0"/>
                </w:rPr>
                <w:delText xml:space="preserve">  </w:delText>
              </w:r>
            </w:del>
            <w:r w:rsidRPr="001D3884">
              <w:rPr>
                <w:snapToGrid w:val="0"/>
              </w:rPr>
              <w:t>vb30NonCriticalExtensions SEQUENCE {</w:t>
            </w:r>
          </w:p>
        </w:tc>
        <w:tc>
          <w:tcPr>
            <w:tcW w:w="2267" w:type="dxa"/>
            <w:shd w:val="clear" w:color="auto" w:fill="auto"/>
          </w:tcPr>
          <w:p w14:paraId="5B9729BF" w14:textId="77777777" w:rsidR="00871348" w:rsidRPr="001D3884" w:rsidRDefault="00871348" w:rsidP="00874C03">
            <w:pPr>
              <w:pStyle w:val="TAL"/>
              <w:rPr>
                <w:snapToGrid w:val="0"/>
              </w:rPr>
            </w:pPr>
          </w:p>
        </w:tc>
        <w:tc>
          <w:tcPr>
            <w:tcW w:w="1700" w:type="dxa"/>
            <w:shd w:val="clear" w:color="auto" w:fill="auto"/>
          </w:tcPr>
          <w:p w14:paraId="51296B56" w14:textId="77777777" w:rsidR="00871348" w:rsidRPr="001D3884" w:rsidRDefault="00871348" w:rsidP="00874C03">
            <w:pPr>
              <w:pStyle w:val="TAL"/>
              <w:rPr>
                <w:snapToGrid w:val="0"/>
              </w:rPr>
            </w:pPr>
          </w:p>
        </w:tc>
        <w:tc>
          <w:tcPr>
            <w:tcW w:w="1137" w:type="dxa"/>
            <w:shd w:val="clear" w:color="auto" w:fill="auto"/>
          </w:tcPr>
          <w:p w14:paraId="3D07B21C" w14:textId="77777777" w:rsidR="00871348" w:rsidRPr="001D3884" w:rsidRDefault="00871348" w:rsidP="00874C03">
            <w:pPr>
              <w:pStyle w:val="TAL"/>
              <w:rPr>
                <w:snapToGrid w:val="0"/>
              </w:rPr>
            </w:pPr>
          </w:p>
        </w:tc>
      </w:tr>
      <w:tr w:rsidR="00871348" w:rsidRPr="001D3884" w14:paraId="006C53EA" w14:textId="77777777" w:rsidTr="00874C03">
        <w:trPr>
          <w:cantSplit/>
          <w:ins w:id="366" w:author="Daiwei Zhou (周代卫)" w:date="2025-01-02T16:16:00Z"/>
        </w:trPr>
        <w:tc>
          <w:tcPr>
            <w:tcW w:w="4436" w:type="dxa"/>
            <w:shd w:val="clear" w:color="auto" w:fill="auto"/>
          </w:tcPr>
          <w:p w14:paraId="60923637" w14:textId="77777777" w:rsidR="00871348" w:rsidRPr="001D3884" w:rsidRDefault="00871348" w:rsidP="00874C03">
            <w:pPr>
              <w:pStyle w:val="TAL"/>
              <w:rPr>
                <w:ins w:id="367" w:author="Daiwei Zhou (周代卫)" w:date="2025-01-02T16:16:00Z"/>
                <w:snapToGrid w:val="0"/>
              </w:rPr>
            </w:pPr>
            <w:ins w:id="368" w:author="Daiwei Zhou (周代卫)" w:date="2025-01-02T16:17:00Z">
              <w:r w:rsidRPr="001D3884">
                <w:t xml:space="preserve">        sysInfoType19-vb30ext </w:t>
              </w:r>
              <w:r w:rsidRPr="001D3884">
                <w:rPr>
                  <w:snapToGrid w:val="0"/>
                </w:rPr>
                <w:t>SEQUENCE {</w:t>
              </w:r>
            </w:ins>
          </w:p>
        </w:tc>
        <w:tc>
          <w:tcPr>
            <w:tcW w:w="2267" w:type="dxa"/>
            <w:shd w:val="clear" w:color="auto" w:fill="auto"/>
          </w:tcPr>
          <w:p w14:paraId="6436CBB2" w14:textId="77777777" w:rsidR="00871348" w:rsidRPr="001D3884" w:rsidRDefault="00871348" w:rsidP="00874C03">
            <w:pPr>
              <w:pStyle w:val="TAL"/>
              <w:rPr>
                <w:ins w:id="369" w:author="Daiwei Zhou (周代卫)" w:date="2025-01-02T16:16:00Z"/>
                <w:snapToGrid w:val="0"/>
              </w:rPr>
            </w:pPr>
          </w:p>
        </w:tc>
        <w:tc>
          <w:tcPr>
            <w:tcW w:w="1700" w:type="dxa"/>
            <w:shd w:val="clear" w:color="auto" w:fill="auto"/>
          </w:tcPr>
          <w:p w14:paraId="25316533" w14:textId="77777777" w:rsidR="00871348" w:rsidRPr="001D3884" w:rsidRDefault="00871348" w:rsidP="00874C03">
            <w:pPr>
              <w:pStyle w:val="TAL"/>
              <w:rPr>
                <w:ins w:id="370" w:author="Daiwei Zhou (周代卫)" w:date="2025-01-02T16:16:00Z"/>
                <w:snapToGrid w:val="0"/>
              </w:rPr>
            </w:pPr>
          </w:p>
        </w:tc>
        <w:tc>
          <w:tcPr>
            <w:tcW w:w="1137" w:type="dxa"/>
            <w:shd w:val="clear" w:color="auto" w:fill="auto"/>
          </w:tcPr>
          <w:p w14:paraId="730420D4" w14:textId="77777777" w:rsidR="00871348" w:rsidRPr="001D3884" w:rsidRDefault="00871348" w:rsidP="00874C03">
            <w:pPr>
              <w:pStyle w:val="TAL"/>
              <w:rPr>
                <w:ins w:id="371" w:author="Daiwei Zhou (周代卫)" w:date="2025-01-02T16:16:00Z"/>
                <w:snapToGrid w:val="0"/>
              </w:rPr>
            </w:pPr>
          </w:p>
        </w:tc>
      </w:tr>
      <w:tr w:rsidR="00871348" w:rsidRPr="001D3884" w14:paraId="73E9B3BB" w14:textId="77777777" w:rsidTr="00874C03">
        <w:trPr>
          <w:cantSplit/>
          <w:ins w:id="372" w:author="Daiwei Zhou (周代卫)" w:date="2025-01-02T16:16:00Z"/>
        </w:trPr>
        <w:tc>
          <w:tcPr>
            <w:tcW w:w="4436" w:type="dxa"/>
            <w:shd w:val="clear" w:color="auto" w:fill="auto"/>
          </w:tcPr>
          <w:p w14:paraId="56DBE4E4" w14:textId="77777777" w:rsidR="00871348" w:rsidRPr="001D3884" w:rsidRDefault="00871348" w:rsidP="00874C03">
            <w:pPr>
              <w:pStyle w:val="TAL"/>
              <w:rPr>
                <w:ins w:id="373" w:author="Daiwei Zhou (周代卫)" w:date="2025-01-02T16:16:00Z"/>
                <w:snapToGrid w:val="0"/>
              </w:rPr>
            </w:pPr>
            <w:ins w:id="374" w:author="Daiwei Zhou (周代卫)" w:date="2025-01-02T16:17:00Z">
              <w:r w:rsidRPr="001D3884">
                <w:t xml:space="preserve">          cell-</w:t>
              </w:r>
              <w:proofErr w:type="spellStart"/>
              <w:r w:rsidRPr="001D3884">
                <w:t>fach</w:t>
              </w:r>
              <w:proofErr w:type="spellEnd"/>
              <w:r w:rsidRPr="001D3884">
                <w:t>-</w:t>
              </w:r>
              <w:proofErr w:type="spellStart"/>
              <w:r w:rsidRPr="001D3884">
                <w:t>meas-ind</w:t>
              </w:r>
            </w:ins>
            <w:proofErr w:type="spellEnd"/>
          </w:p>
        </w:tc>
        <w:tc>
          <w:tcPr>
            <w:tcW w:w="2267" w:type="dxa"/>
            <w:shd w:val="clear" w:color="auto" w:fill="auto"/>
          </w:tcPr>
          <w:p w14:paraId="4CE8D11A" w14:textId="77777777" w:rsidR="00871348" w:rsidRPr="001D3884" w:rsidRDefault="00871348" w:rsidP="00874C03">
            <w:pPr>
              <w:pStyle w:val="TAL"/>
              <w:rPr>
                <w:ins w:id="375" w:author="Daiwei Zhou (周代卫)" w:date="2025-01-02T16:16:00Z"/>
                <w:snapToGrid w:val="0"/>
              </w:rPr>
            </w:pPr>
            <w:ins w:id="376" w:author="Daiwei Zhou (周代卫)" w:date="2025-01-02T16:17:00Z">
              <w:r w:rsidRPr="001D3884">
                <w:rPr>
                  <w:snapToGrid w:val="0"/>
                </w:rPr>
                <w:t>Not present</w:t>
              </w:r>
            </w:ins>
          </w:p>
        </w:tc>
        <w:tc>
          <w:tcPr>
            <w:tcW w:w="1700" w:type="dxa"/>
            <w:shd w:val="clear" w:color="auto" w:fill="auto"/>
          </w:tcPr>
          <w:p w14:paraId="1AAAA252" w14:textId="77777777" w:rsidR="00871348" w:rsidRPr="001D3884" w:rsidRDefault="00871348" w:rsidP="00874C03">
            <w:pPr>
              <w:pStyle w:val="TAL"/>
              <w:rPr>
                <w:ins w:id="377" w:author="Daiwei Zhou (周代卫)" w:date="2025-01-02T16:16:00Z"/>
                <w:snapToGrid w:val="0"/>
              </w:rPr>
            </w:pPr>
          </w:p>
        </w:tc>
        <w:tc>
          <w:tcPr>
            <w:tcW w:w="1137" w:type="dxa"/>
            <w:shd w:val="clear" w:color="auto" w:fill="auto"/>
          </w:tcPr>
          <w:p w14:paraId="1F21EF65" w14:textId="77777777" w:rsidR="00871348" w:rsidRPr="001D3884" w:rsidRDefault="00871348" w:rsidP="00874C03">
            <w:pPr>
              <w:pStyle w:val="TAL"/>
              <w:rPr>
                <w:ins w:id="378" w:author="Daiwei Zhou (周代卫)" w:date="2025-01-02T16:16:00Z"/>
                <w:snapToGrid w:val="0"/>
              </w:rPr>
            </w:pPr>
          </w:p>
        </w:tc>
      </w:tr>
      <w:tr w:rsidR="00871348" w:rsidRPr="001D3884" w14:paraId="0EC24FD4" w14:textId="77777777" w:rsidTr="00874C03">
        <w:trPr>
          <w:cantSplit/>
          <w:ins w:id="379" w:author="Daiwei Zhou (周代卫)" w:date="2025-01-02T16:16:00Z"/>
        </w:trPr>
        <w:tc>
          <w:tcPr>
            <w:tcW w:w="4436" w:type="dxa"/>
            <w:shd w:val="clear" w:color="auto" w:fill="auto"/>
          </w:tcPr>
          <w:p w14:paraId="67A0F60E" w14:textId="77777777" w:rsidR="00871348" w:rsidRPr="001D3884" w:rsidRDefault="00871348" w:rsidP="00874C03">
            <w:pPr>
              <w:pStyle w:val="TAL"/>
              <w:rPr>
                <w:ins w:id="380" w:author="Daiwei Zhou (周代卫)" w:date="2025-01-02T16:16:00Z"/>
                <w:snapToGrid w:val="0"/>
              </w:rPr>
            </w:pPr>
            <w:ins w:id="381" w:author="Daiwei Zhou (周代卫)" w:date="2025-01-02T16:17:00Z">
              <w:r w:rsidRPr="001D3884">
                <w:t xml:space="preserve">        }</w:t>
              </w:r>
            </w:ins>
          </w:p>
        </w:tc>
        <w:tc>
          <w:tcPr>
            <w:tcW w:w="2267" w:type="dxa"/>
            <w:shd w:val="clear" w:color="auto" w:fill="auto"/>
          </w:tcPr>
          <w:p w14:paraId="250C714C" w14:textId="77777777" w:rsidR="00871348" w:rsidRPr="001D3884" w:rsidRDefault="00871348" w:rsidP="00874C03">
            <w:pPr>
              <w:pStyle w:val="TAL"/>
              <w:rPr>
                <w:ins w:id="382" w:author="Daiwei Zhou (周代卫)" w:date="2025-01-02T16:16:00Z"/>
                <w:snapToGrid w:val="0"/>
              </w:rPr>
            </w:pPr>
          </w:p>
        </w:tc>
        <w:tc>
          <w:tcPr>
            <w:tcW w:w="1700" w:type="dxa"/>
            <w:shd w:val="clear" w:color="auto" w:fill="auto"/>
          </w:tcPr>
          <w:p w14:paraId="69632DE6" w14:textId="77777777" w:rsidR="00871348" w:rsidRPr="001D3884" w:rsidRDefault="00871348" w:rsidP="00874C03">
            <w:pPr>
              <w:pStyle w:val="TAL"/>
              <w:rPr>
                <w:ins w:id="383" w:author="Daiwei Zhou (周代卫)" w:date="2025-01-02T16:16:00Z"/>
                <w:snapToGrid w:val="0"/>
              </w:rPr>
            </w:pPr>
          </w:p>
        </w:tc>
        <w:tc>
          <w:tcPr>
            <w:tcW w:w="1137" w:type="dxa"/>
            <w:shd w:val="clear" w:color="auto" w:fill="auto"/>
          </w:tcPr>
          <w:p w14:paraId="1CE4C0BA" w14:textId="77777777" w:rsidR="00871348" w:rsidRPr="001D3884" w:rsidRDefault="00871348" w:rsidP="00874C03">
            <w:pPr>
              <w:pStyle w:val="TAL"/>
              <w:rPr>
                <w:ins w:id="384" w:author="Daiwei Zhou (周代卫)" w:date="2025-01-02T16:16:00Z"/>
                <w:snapToGrid w:val="0"/>
              </w:rPr>
            </w:pPr>
          </w:p>
        </w:tc>
      </w:tr>
      <w:tr w:rsidR="00871348" w:rsidRPr="001D3884" w14:paraId="113A6A24" w14:textId="77777777" w:rsidTr="00874C03">
        <w:trPr>
          <w:cantSplit/>
        </w:trPr>
        <w:tc>
          <w:tcPr>
            <w:tcW w:w="4436" w:type="dxa"/>
            <w:shd w:val="clear" w:color="auto" w:fill="auto"/>
          </w:tcPr>
          <w:p w14:paraId="4F7D2A97" w14:textId="77777777" w:rsidR="00871348" w:rsidRPr="001D3884" w:rsidRDefault="00871348" w:rsidP="00874C03">
            <w:pPr>
              <w:pStyle w:val="TAL"/>
              <w:rPr>
                <w:snapToGrid w:val="0"/>
              </w:rPr>
            </w:pPr>
            <w:r w:rsidRPr="001D3884">
              <w:rPr>
                <w:snapToGrid w:val="0"/>
              </w:rPr>
              <w:t xml:space="preserve">        </w:t>
            </w:r>
            <w:del w:id="385" w:author="Daiwei Zhou (周代卫)" w:date="2025-01-02T16:17:00Z">
              <w:r w:rsidRPr="001D3884" w:rsidDel="005221B1">
                <w:rPr>
                  <w:snapToGrid w:val="0"/>
                </w:rPr>
                <w:delText xml:space="preserve">  </w:delText>
              </w:r>
            </w:del>
            <w:r w:rsidRPr="001D3884">
              <w:rPr>
                <w:snapToGrid w:val="0"/>
              </w:rPr>
              <w:t>vb50NonCriticalExtensions SEQUENCE {</w:t>
            </w:r>
          </w:p>
        </w:tc>
        <w:tc>
          <w:tcPr>
            <w:tcW w:w="2267" w:type="dxa"/>
            <w:shd w:val="clear" w:color="auto" w:fill="auto"/>
          </w:tcPr>
          <w:p w14:paraId="0FD7D400" w14:textId="77777777" w:rsidR="00871348" w:rsidRPr="001D3884" w:rsidRDefault="00871348" w:rsidP="00874C03">
            <w:pPr>
              <w:pStyle w:val="TAL"/>
              <w:rPr>
                <w:snapToGrid w:val="0"/>
              </w:rPr>
            </w:pPr>
          </w:p>
        </w:tc>
        <w:tc>
          <w:tcPr>
            <w:tcW w:w="1700" w:type="dxa"/>
            <w:shd w:val="clear" w:color="auto" w:fill="auto"/>
          </w:tcPr>
          <w:p w14:paraId="65ECC21D" w14:textId="77777777" w:rsidR="00871348" w:rsidRPr="001D3884" w:rsidRDefault="00871348" w:rsidP="00874C03">
            <w:pPr>
              <w:pStyle w:val="TAL"/>
              <w:rPr>
                <w:snapToGrid w:val="0"/>
              </w:rPr>
            </w:pPr>
          </w:p>
        </w:tc>
        <w:tc>
          <w:tcPr>
            <w:tcW w:w="1137" w:type="dxa"/>
            <w:shd w:val="clear" w:color="auto" w:fill="auto"/>
          </w:tcPr>
          <w:p w14:paraId="46DFC2A1" w14:textId="77777777" w:rsidR="00871348" w:rsidRPr="001D3884" w:rsidRDefault="00871348" w:rsidP="00874C03">
            <w:pPr>
              <w:pStyle w:val="TAL"/>
              <w:rPr>
                <w:snapToGrid w:val="0"/>
              </w:rPr>
            </w:pPr>
          </w:p>
        </w:tc>
      </w:tr>
      <w:tr w:rsidR="00871348" w:rsidRPr="001D3884" w14:paraId="2CABCB7F" w14:textId="77777777" w:rsidTr="00874C03">
        <w:trPr>
          <w:cantSplit/>
        </w:trPr>
        <w:tc>
          <w:tcPr>
            <w:tcW w:w="4436" w:type="dxa"/>
            <w:shd w:val="clear" w:color="auto" w:fill="auto"/>
          </w:tcPr>
          <w:p w14:paraId="09069DC8" w14:textId="77777777" w:rsidR="00871348" w:rsidRPr="001D3884" w:rsidRDefault="00871348" w:rsidP="00874C03">
            <w:pPr>
              <w:pStyle w:val="TAL"/>
              <w:rPr>
                <w:snapToGrid w:val="0"/>
              </w:rPr>
            </w:pPr>
            <w:r w:rsidRPr="001D3884">
              <w:rPr>
                <w:snapToGrid w:val="0"/>
              </w:rPr>
              <w:t xml:space="preserve">          </w:t>
            </w:r>
            <w:del w:id="386" w:author="Daiwei Zhou (周代卫)" w:date="2025-01-02T16:18:00Z">
              <w:r w:rsidRPr="001D3884" w:rsidDel="005221B1">
                <w:rPr>
                  <w:snapToGrid w:val="0"/>
                </w:rPr>
                <w:delText xml:space="preserve">  </w:delText>
              </w:r>
            </w:del>
            <w:r w:rsidRPr="001D3884">
              <w:rPr>
                <w:snapToGrid w:val="0"/>
              </w:rPr>
              <w:t>sysInfoType19-vb50ext SEQUENCE {</w:t>
            </w:r>
          </w:p>
        </w:tc>
        <w:tc>
          <w:tcPr>
            <w:tcW w:w="2267" w:type="dxa"/>
            <w:shd w:val="clear" w:color="auto" w:fill="auto"/>
          </w:tcPr>
          <w:p w14:paraId="5DDFA5B2" w14:textId="77777777" w:rsidR="00871348" w:rsidRPr="001D3884" w:rsidRDefault="00871348" w:rsidP="00874C03">
            <w:pPr>
              <w:pStyle w:val="TAL"/>
              <w:rPr>
                <w:snapToGrid w:val="0"/>
              </w:rPr>
            </w:pPr>
          </w:p>
        </w:tc>
        <w:tc>
          <w:tcPr>
            <w:tcW w:w="1700" w:type="dxa"/>
            <w:shd w:val="clear" w:color="auto" w:fill="auto"/>
          </w:tcPr>
          <w:p w14:paraId="67E485AA" w14:textId="77777777" w:rsidR="00871348" w:rsidRPr="001D3884" w:rsidRDefault="00871348" w:rsidP="00874C03">
            <w:pPr>
              <w:pStyle w:val="TAL"/>
              <w:rPr>
                <w:snapToGrid w:val="0"/>
              </w:rPr>
            </w:pPr>
          </w:p>
        </w:tc>
        <w:tc>
          <w:tcPr>
            <w:tcW w:w="1137" w:type="dxa"/>
            <w:shd w:val="clear" w:color="auto" w:fill="auto"/>
          </w:tcPr>
          <w:p w14:paraId="44E8A918" w14:textId="77777777" w:rsidR="00871348" w:rsidRPr="001D3884" w:rsidRDefault="00871348" w:rsidP="00874C03">
            <w:pPr>
              <w:pStyle w:val="TAL"/>
              <w:rPr>
                <w:snapToGrid w:val="0"/>
              </w:rPr>
            </w:pPr>
          </w:p>
        </w:tc>
      </w:tr>
      <w:tr w:rsidR="00871348" w:rsidRPr="001D3884" w14:paraId="34A17475" w14:textId="77777777" w:rsidTr="00874C03">
        <w:trPr>
          <w:cantSplit/>
          <w:ins w:id="387" w:author="Daiwei Zhou (周代卫)" w:date="2025-01-02T16:21:00Z"/>
        </w:trPr>
        <w:tc>
          <w:tcPr>
            <w:tcW w:w="4436" w:type="dxa"/>
            <w:shd w:val="clear" w:color="auto" w:fill="auto"/>
          </w:tcPr>
          <w:p w14:paraId="55AA8F71" w14:textId="77777777" w:rsidR="00871348" w:rsidRPr="001D3884" w:rsidRDefault="00871348" w:rsidP="00874C03">
            <w:pPr>
              <w:pStyle w:val="TAL"/>
              <w:rPr>
                <w:ins w:id="388" w:author="Daiwei Zhou (周代卫)" w:date="2025-01-02T16:21:00Z"/>
                <w:snapToGrid w:val="0"/>
              </w:rPr>
            </w:pPr>
            <w:ins w:id="389" w:author="Daiwei Zhou (周代卫)" w:date="2025-01-02T16:21:00Z">
              <w:r w:rsidRPr="001D3884">
                <w:t xml:space="preserve">            </w:t>
              </w:r>
              <w:proofErr w:type="spellStart"/>
              <w:r w:rsidRPr="001D3884">
                <w:t>gsmTreselectionScalingFactor</w:t>
              </w:r>
              <w:proofErr w:type="spellEnd"/>
            </w:ins>
          </w:p>
        </w:tc>
        <w:tc>
          <w:tcPr>
            <w:tcW w:w="2267" w:type="dxa"/>
            <w:shd w:val="clear" w:color="auto" w:fill="auto"/>
          </w:tcPr>
          <w:p w14:paraId="0B4DC6C2" w14:textId="77777777" w:rsidR="00871348" w:rsidRPr="001D3884" w:rsidRDefault="00871348" w:rsidP="00874C03">
            <w:pPr>
              <w:pStyle w:val="TAL"/>
              <w:rPr>
                <w:ins w:id="390" w:author="Daiwei Zhou (周代卫)" w:date="2025-01-02T16:21:00Z"/>
                <w:snapToGrid w:val="0"/>
              </w:rPr>
            </w:pPr>
            <w:ins w:id="391" w:author="Daiwei Zhou (周代卫)" w:date="2025-01-02T16:21:00Z">
              <w:r w:rsidRPr="001D3884">
                <w:rPr>
                  <w:snapToGrid w:val="0"/>
                </w:rPr>
                <w:t>Not present</w:t>
              </w:r>
            </w:ins>
          </w:p>
        </w:tc>
        <w:tc>
          <w:tcPr>
            <w:tcW w:w="1700" w:type="dxa"/>
            <w:shd w:val="clear" w:color="auto" w:fill="auto"/>
          </w:tcPr>
          <w:p w14:paraId="41CEB8BF" w14:textId="77777777" w:rsidR="00871348" w:rsidRPr="001D3884" w:rsidRDefault="00871348" w:rsidP="00874C03">
            <w:pPr>
              <w:pStyle w:val="TAL"/>
              <w:rPr>
                <w:ins w:id="392" w:author="Daiwei Zhou (周代卫)" w:date="2025-01-02T16:21:00Z"/>
                <w:snapToGrid w:val="0"/>
              </w:rPr>
            </w:pPr>
          </w:p>
        </w:tc>
        <w:tc>
          <w:tcPr>
            <w:tcW w:w="1137" w:type="dxa"/>
            <w:shd w:val="clear" w:color="auto" w:fill="auto"/>
          </w:tcPr>
          <w:p w14:paraId="32926109" w14:textId="77777777" w:rsidR="00871348" w:rsidRPr="001D3884" w:rsidRDefault="00871348" w:rsidP="00874C03">
            <w:pPr>
              <w:pStyle w:val="TAL"/>
              <w:rPr>
                <w:ins w:id="393" w:author="Daiwei Zhou (周代卫)" w:date="2025-01-02T16:21:00Z"/>
                <w:snapToGrid w:val="0"/>
              </w:rPr>
            </w:pPr>
          </w:p>
        </w:tc>
      </w:tr>
      <w:tr w:rsidR="00871348" w:rsidRPr="001D3884" w14:paraId="5B587793" w14:textId="77777777" w:rsidTr="00874C03">
        <w:trPr>
          <w:cantSplit/>
          <w:ins w:id="394" w:author="Daiwei Zhou (周代卫)" w:date="2025-01-02T16:21:00Z"/>
        </w:trPr>
        <w:tc>
          <w:tcPr>
            <w:tcW w:w="4436" w:type="dxa"/>
            <w:shd w:val="clear" w:color="auto" w:fill="auto"/>
          </w:tcPr>
          <w:p w14:paraId="30FD6C58" w14:textId="77777777" w:rsidR="00871348" w:rsidRPr="001D3884" w:rsidRDefault="00871348" w:rsidP="00874C03">
            <w:pPr>
              <w:pStyle w:val="TAL"/>
              <w:rPr>
                <w:ins w:id="395" w:author="Daiwei Zhou (周代卫)" w:date="2025-01-02T16:21:00Z"/>
                <w:snapToGrid w:val="0"/>
              </w:rPr>
            </w:pPr>
            <w:ins w:id="396" w:author="Daiwei Zhou (周代卫)" w:date="2025-01-02T16:21:00Z">
              <w:r w:rsidRPr="001D3884">
                <w:lastRenderedPageBreak/>
                <w:t xml:space="preserve">            </w:t>
              </w:r>
              <w:proofErr w:type="spellStart"/>
              <w:r w:rsidRPr="001D3884">
                <w:t>eutraTreselectionScalingFactor</w:t>
              </w:r>
              <w:proofErr w:type="spellEnd"/>
            </w:ins>
          </w:p>
        </w:tc>
        <w:tc>
          <w:tcPr>
            <w:tcW w:w="2267" w:type="dxa"/>
            <w:shd w:val="clear" w:color="auto" w:fill="auto"/>
          </w:tcPr>
          <w:p w14:paraId="05323C85" w14:textId="77777777" w:rsidR="00871348" w:rsidRPr="001D3884" w:rsidRDefault="00871348" w:rsidP="00874C03">
            <w:pPr>
              <w:pStyle w:val="TAL"/>
              <w:rPr>
                <w:ins w:id="397" w:author="Daiwei Zhou (周代卫)" w:date="2025-01-02T16:21:00Z"/>
                <w:snapToGrid w:val="0"/>
              </w:rPr>
            </w:pPr>
            <w:ins w:id="398" w:author="Daiwei Zhou (周代卫)" w:date="2025-01-02T16:21:00Z">
              <w:r w:rsidRPr="001D3884">
                <w:rPr>
                  <w:snapToGrid w:val="0"/>
                </w:rPr>
                <w:t>Not present</w:t>
              </w:r>
            </w:ins>
          </w:p>
        </w:tc>
        <w:tc>
          <w:tcPr>
            <w:tcW w:w="1700" w:type="dxa"/>
            <w:shd w:val="clear" w:color="auto" w:fill="auto"/>
          </w:tcPr>
          <w:p w14:paraId="734877E8" w14:textId="77777777" w:rsidR="00871348" w:rsidRPr="001D3884" w:rsidRDefault="00871348" w:rsidP="00874C03">
            <w:pPr>
              <w:pStyle w:val="TAL"/>
              <w:rPr>
                <w:ins w:id="399" w:author="Daiwei Zhou (周代卫)" w:date="2025-01-02T16:21:00Z"/>
                <w:snapToGrid w:val="0"/>
              </w:rPr>
            </w:pPr>
          </w:p>
        </w:tc>
        <w:tc>
          <w:tcPr>
            <w:tcW w:w="1137" w:type="dxa"/>
            <w:shd w:val="clear" w:color="auto" w:fill="auto"/>
          </w:tcPr>
          <w:p w14:paraId="3E2CE4F6" w14:textId="77777777" w:rsidR="00871348" w:rsidRPr="001D3884" w:rsidRDefault="00871348" w:rsidP="00874C03">
            <w:pPr>
              <w:pStyle w:val="TAL"/>
              <w:rPr>
                <w:ins w:id="400" w:author="Daiwei Zhou (周代卫)" w:date="2025-01-02T16:21:00Z"/>
                <w:snapToGrid w:val="0"/>
              </w:rPr>
            </w:pPr>
          </w:p>
        </w:tc>
      </w:tr>
      <w:tr w:rsidR="00871348" w:rsidRPr="001D3884" w14:paraId="5D369158" w14:textId="77777777" w:rsidTr="00874C03">
        <w:trPr>
          <w:cantSplit/>
        </w:trPr>
        <w:tc>
          <w:tcPr>
            <w:tcW w:w="4436" w:type="dxa"/>
            <w:shd w:val="clear" w:color="auto" w:fill="auto"/>
          </w:tcPr>
          <w:p w14:paraId="6BF023CF" w14:textId="77777777" w:rsidR="00871348" w:rsidRPr="001D3884" w:rsidRDefault="00871348" w:rsidP="00874C03">
            <w:pPr>
              <w:pStyle w:val="TAL"/>
              <w:rPr>
                <w:snapToGrid w:val="0"/>
              </w:rPr>
            </w:pPr>
            <w:r w:rsidRPr="001D3884">
              <w:t xml:space="preserve">            </w:t>
            </w:r>
            <w:del w:id="401" w:author="Daiwei Zhou (周代卫)" w:date="2025-01-02T16:20:00Z">
              <w:r w:rsidRPr="001D3884" w:rsidDel="005221B1">
                <w:delText xml:space="preserve">  </w:delText>
              </w:r>
            </w:del>
            <w:proofErr w:type="spellStart"/>
            <w:r w:rsidRPr="001D3884">
              <w:t>numberOfApplicableEARFCN</w:t>
            </w:r>
            <w:proofErr w:type="spellEnd"/>
          </w:p>
        </w:tc>
        <w:tc>
          <w:tcPr>
            <w:tcW w:w="2267" w:type="dxa"/>
            <w:shd w:val="clear" w:color="auto" w:fill="auto"/>
          </w:tcPr>
          <w:p w14:paraId="769A9B21" w14:textId="77777777" w:rsidR="00871348" w:rsidRPr="001D3884" w:rsidRDefault="00871348" w:rsidP="00874C03">
            <w:pPr>
              <w:pStyle w:val="TAL"/>
              <w:rPr>
                <w:snapToGrid w:val="0"/>
              </w:rPr>
            </w:pPr>
            <w:r w:rsidRPr="001D3884">
              <w:rPr>
                <w:snapToGrid w:val="0"/>
              </w:rPr>
              <w:t>0</w:t>
            </w:r>
          </w:p>
        </w:tc>
        <w:tc>
          <w:tcPr>
            <w:tcW w:w="1700" w:type="dxa"/>
            <w:shd w:val="clear" w:color="auto" w:fill="auto"/>
          </w:tcPr>
          <w:p w14:paraId="243E4696" w14:textId="77777777" w:rsidR="00871348" w:rsidRPr="001D3884" w:rsidRDefault="00871348" w:rsidP="00874C03">
            <w:pPr>
              <w:pStyle w:val="TAL"/>
              <w:rPr>
                <w:snapToGrid w:val="0"/>
              </w:rPr>
            </w:pPr>
          </w:p>
        </w:tc>
        <w:tc>
          <w:tcPr>
            <w:tcW w:w="1137" w:type="dxa"/>
            <w:shd w:val="clear" w:color="auto" w:fill="auto"/>
          </w:tcPr>
          <w:p w14:paraId="0426BD3D" w14:textId="77777777" w:rsidR="00871348" w:rsidRPr="001D3884" w:rsidRDefault="00871348" w:rsidP="00874C03">
            <w:pPr>
              <w:pStyle w:val="TAL"/>
              <w:rPr>
                <w:snapToGrid w:val="0"/>
              </w:rPr>
            </w:pPr>
          </w:p>
        </w:tc>
      </w:tr>
      <w:tr w:rsidR="00871348" w:rsidRPr="001D3884" w14:paraId="1229E7EB" w14:textId="77777777" w:rsidTr="00874C03">
        <w:trPr>
          <w:cantSplit/>
          <w:ins w:id="402" w:author="Daiwei Zhou (周代卫)" w:date="2025-01-02T16:21:00Z"/>
        </w:trPr>
        <w:tc>
          <w:tcPr>
            <w:tcW w:w="4436" w:type="dxa"/>
            <w:shd w:val="clear" w:color="auto" w:fill="auto"/>
          </w:tcPr>
          <w:p w14:paraId="1172C20D" w14:textId="77777777" w:rsidR="00871348" w:rsidRPr="001D3884" w:rsidRDefault="00871348" w:rsidP="00874C03">
            <w:pPr>
              <w:pStyle w:val="TAL"/>
              <w:rPr>
                <w:ins w:id="403" w:author="Daiwei Zhou (周代卫)" w:date="2025-01-02T16:21:00Z"/>
              </w:rPr>
            </w:pPr>
            <w:ins w:id="404" w:author="Daiwei Zhou (周代卫)" w:date="2025-01-02T16:22:00Z">
              <w:r w:rsidRPr="001D3884">
                <w:t xml:space="preserve">            eutra-FrequencyAndPriorityInfoList-vb50ext</w:t>
              </w:r>
            </w:ins>
          </w:p>
        </w:tc>
        <w:tc>
          <w:tcPr>
            <w:tcW w:w="2267" w:type="dxa"/>
            <w:shd w:val="clear" w:color="auto" w:fill="auto"/>
          </w:tcPr>
          <w:p w14:paraId="7A8B2178" w14:textId="77777777" w:rsidR="00871348" w:rsidRPr="001D3884" w:rsidRDefault="00871348" w:rsidP="00874C03">
            <w:pPr>
              <w:pStyle w:val="TAL"/>
              <w:rPr>
                <w:ins w:id="405" w:author="Daiwei Zhou (周代卫)" w:date="2025-01-02T16:21:00Z"/>
                <w:snapToGrid w:val="0"/>
              </w:rPr>
            </w:pPr>
            <w:ins w:id="406" w:author="Daiwei Zhou (周代卫)" w:date="2025-01-02T16:22:00Z">
              <w:r w:rsidRPr="001D3884">
                <w:rPr>
                  <w:snapToGrid w:val="0"/>
                </w:rPr>
                <w:t>Not present</w:t>
              </w:r>
            </w:ins>
          </w:p>
        </w:tc>
        <w:tc>
          <w:tcPr>
            <w:tcW w:w="1700" w:type="dxa"/>
            <w:shd w:val="clear" w:color="auto" w:fill="auto"/>
          </w:tcPr>
          <w:p w14:paraId="468FF400" w14:textId="77777777" w:rsidR="00871348" w:rsidRPr="001D3884" w:rsidRDefault="00871348" w:rsidP="00874C03">
            <w:pPr>
              <w:pStyle w:val="TAL"/>
              <w:rPr>
                <w:ins w:id="407" w:author="Daiwei Zhou (周代卫)" w:date="2025-01-02T16:21:00Z"/>
                <w:snapToGrid w:val="0"/>
              </w:rPr>
            </w:pPr>
          </w:p>
        </w:tc>
        <w:tc>
          <w:tcPr>
            <w:tcW w:w="1137" w:type="dxa"/>
            <w:shd w:val="clear" w:color="auto" w:fill="auto"/>
          </w:tcPr>
          <w:p w14:paraId="1B908423" w14:textId="77777777" w:rsidR="00871348" w:rsidRPr="001D3884" w:rsidRDefault="00871348" w:rsidP="00874C03">
            <w:pPr>
              <w:pStyle w:val="TAL"/>
              <w:rPr>
                <w:ins w:id="408" w:author="Daiwei Zhou (周代卫)" w:date="2025-01-02T16:21:00Z"/>
                <w:snapToGrid w:val="0"/>
              </w:rPr>
            </w:pPr>
          </w:p>
        </w:tc>
      </w:tr>
      <w:tr w:rsidR="00871348" w:rsidRPr="001D3884" w14:paraId="5AB00F37" w14:textId="77777777" w:rsidTr="00874C03">
        <w:trPr>
          <w:cantSplit/>
        </w:trPr>
        <w:tc>
          <w:tcPr>
            <w:tcW w:w="4436" w:type="dxa"/>
            <w:shd w:val="clear" w:color="auto" w:fill="auto"/>
          </w:tcPr>
          <w:p w14:paraId="6CB2D47F" w14:textId="77777777" w:rsidR="00871348" w:rsidRPr="001D3884" w:rsidRDefault="00871348" w:rsidP="00874C03">
            <w:pPr>
              <w:pStyle w:val="TAL"/>
              <w:rPr>
                <w:snapToGrid w:val="0"/>
              </w:rPr>
            </w:pPr>
            <w:r w:rsidRPr="001D3884">
              <w:rPr>
                <w:snapToGrid w:val="0"/>
              </w:rPr>
              <w:t xml:space="preserve">            </w:t>
            </w:r>
            <w:del w:id="409" w:author="Daiwei Zhou (周代卫)" w:date="2025-01-02T16:20:00Z">
              <w:r w:rsidRPr="001D3884" w:rsidDel="005221B1">
                <w:rPr>
                  <w:snapToGrid w:val="0"/>
                </w:rPr>
                <w:delText xml:space="preserve">  </w:delText>
              </w:r>
            </w:del>
            <w:r w:rsidRPr="001D3884">
              <w:rPr>
                <w:snapToGrid w:val="0"/>
              </w:rPr>
              <w:t>eutra-</w:t>
            </w:r>
            <w:proofErr w:type="spellStart"/>
            <w:r w:rsidRPr="001D3884">
              <w:rPr>
                <w:snapToGrid w:val="0"/>
              </w:rPr>
              <w:t>FrequencyAndPriorityInfoExtensionList</w:t>
            </w:r>
            <w:proofErr w:type="spellEnd"/>
            <w:r w:rsidRPr="001D3884">
              <w:rPr>
                <w:snapToGrid w:val="0"/>
              </w:rPr>
              <w:t xml:space="preserve"> SEQUENCE (SIZE (1..</w:t>
            </w:r>
            <w:proofErr w:type="spellStart"/>
            <w:r w:rsidRPr="001D3884">
              <w:rPr>
                <w:snapToGrid w:val="0"/>
              </w:rPr>
              <w:t>maxNumEUTRAFreqs</w:t>
            </w:r>
            <w:proofErr w:type="spellEnd"/>
            <w:r w:rsidRPr="001D3884">
              <w:rPr>
                <w:snapToGrid w:val="0"/>
              </w:rPr>
              <w:t>)) OF SEQUENCE {</w:t>
            </w:r>
          </w:p>
        </w:tc>
        <w:tc>
          <w:tcPr>
            <w:tcW w:w="2267" w:type="dxa"/>
            <w:shd w:val="clear" w:color="auto" w:fill="auto"/>
          </w:tcPr>
          <w:p w14:paraId="238EF9D5" w14:textId="77777777" w:rsidR="00871348" w:rsidRPr="001D3884" w:rsidRDefault="00871348" w:rsidP="00874C03">
            <w:pPr>
              <w:pStyle w:val="TAL"/>
              <w:rPr>
                <w:snapToGrid w:val="0"/>
              </w:rPr>
            </w:pPr>
          </w:p>
        </w:tc>
        <w:tc>
          <w:tcPr>
            <w:tcW w:w="1700" w:type="dxa"/>
            <w:shd w:val="clear" w:color="auto" w:fill="auto"/>
          </w:tcPr>
          <w:p w14:paraId="3F133739" w14:textId="77777777" w:rsidR="00871348" w:rsidRPr="001D3884" w:rsidRDefault="00871348" w:rsidP="00874C03">
            <w:pPr>
              <w:pStyle w:val="TAL"/>
              <w:rPr>
                <w:snapToGrid w:val="0"/>
              </w:rPr>
            </w:pPr>
          </w:p>
        </w:tc>
        <w:tc>
          <w:tcPr>
            <w:tcW w:w="1137" w:type="dxa"/>
            <w:shd w:val="clear" w:color="auto" w:fill="auto"/>
          </w:tcPr>
          <w:p w14:paraId="5F3A4D30" w14:textId="77777777" w:rsidR="00871348" w:rsidRPr="001D3884" w:rsidRDefault="00871348" w:rsidP="00874C03">
            <w:pPr>
              <w:pStyle w:val="TAL"/>
              <w:rPr>
                <w:snapToGrid w:val="0"/>
              </w:rPr>
            </w:pPr>
          </w:p>
        </w:tc>
      </w:tr>
      <w:tr w:rsidR="00871348" w:rsidRPr="001D3884" w14:paraId="65C28D82" w14:textId="77777777" w:rsidTr="00874C03">
        <w:trPr>
          <w:cantSplit/>
        </w:trPr>
        <w:tc>
          <w:tcPr>
            <w:tcW w:w="4436" w:type="dxa"/>
            <w:shd w:val="clear" w:color="auto" w:fill="auto"/>
          </w:tcPr>
          <w:p w14:paraId="2F449696" w14:textId="77777777" w:rsidR="00871348" w:rsidRPr="001D3884" w:rsidRDefault="00871348" w:rsidP="00874C03">
            <w:pPr>
              <w:pStyle w:val="TAL"/>
              <w:rPr>
                <w:snapToGrid w:val="0"/>
              </w:rPr>
            </w:pPr>
            <w:r w:rsidRPr="001D3884">
              <w:rPr>
                <w:snapToGrid w:val="0"/>
              </w:rPr>
              <w:t xml:space="preserve">              </w:t>
            </w:r>
            <w:del w:id="410" w:author="Daiwei Zhou (周代卫)" w:date="2025-01-02T16:20:00Z">
              <w:r w:rsidRPr="001D3884" w:rsidDel="005221B1">
                <w:rPr>
                  <w:snapToGrid w:val="0"/>
                </w:rPr>
                <w:delText xml:space="preserve">  </w:delText>
              </w:r>
            </w:del>
            <w:r w:rsidRPr="001D3884">
              <w:rPr>
                <w:snapToGrid w:val="0"/>
              </w:rPr>
              <w:t>earfcn</w:t>
            </w:r>
          </w:p>
        </w:tc>
        <w:tc>
          <w:tcPr>
            <w:tcW w:w="2267" w:type="dxa"/>
            <w:shd w:val="clear" w:color="auto" w:fill="auto"/>
          </w:tcPr>
          <w:p w14:paraId="7551B7A7" w14:textId="77777777" w:rsidR="00871348" w:rsidRPr="001D3884" w:rsidRDefault="00871348" w:rsidP="00874C03">
            <w:pPr>
              <w:pStyle w:val="TAL"/>
            </w:pPr>
            <w:r w:rsidRPr="001D3884">
              <w:t>Downlink EARFCN under test</w:t>
            </w:r>
          </w:p>
          <w:p w14:paraId="5AFF8697" w14:textId="77777777" w:rsidR="00871348" w:rsidRPr="001D3884" w:rsidRDefault="00871348" w:rsidP="00874C03">
            <w:pPr>
              <w:pStyle w:val="TAL"/>
              <w:rPr>
                <w:snapToGrid w:val="0"/>
              </w:rPr>
            </w:pPr>
            <w:r w:rsidRPr="001D3884">
              <w:t>For Signalling test cases, see table 6.3.1.7-1</w:t>
            </w:r>
          </w:p>
        </w:tc>
        <w:tc>
          <w:tcPr>
            <w:tcW w:w="1700" w:type="dxa"/>
            <w:shd w:val="clear" w:color="auto" w:fill="auto"/>
          </w:tcPr>
          <w:p w14:paraId="17DB31B0" w14:textId="77777777" w:rsidR="00871348" w:rsidRPr="001D3884" w:rsidRDefault="00871348" w:rsidP="00874C03">
            <w:pPr>
              <w:pStyle w:val="TAL"/>
              <w:rPr>
                <w:snapToGrid w:val="0"/>
              </w:rPr>
            </w:pPr>
          </w:p>
        </w:tc>
        <w:tc>
          <w:tcPr>
            <w:tcW w:w="1137" w:type="dxa"/>
            <w:shd w:val="clear" w:color="auto" w:fill="auto"/>
          </w:tcPr>
          <w:p w14:paraId="4F0DF6D1" w14:textId="77777777" w:rsidR="00871348" w:rsidRPr="001D3884" w:rsidRDefault="00871348" w:rsidP="00874C03">
            <w:pPr>
              <w:pStyle w:val="TAL"/>
              <w:rPr>
                <w:snapToGrid w:val="0"/>
              </w:rPr>
            </w:pPr>
          </w:p>
        </w:tc>
      </w:tr>
      <w:tr w:rsidR="00871348" w:rsidRPr="001D3884" w14:paraId="691901AC" w14:textId="77777777" w:rsidTr="00874C03">
        <w:trPr>
          <w:cantSplit/>
        </w:trPr>
        <w:tc>
          <w:tcPr>
            <w:tcW w:w="4436" w:type="dxa"/>
            <w:shd w:val="clear" w:color="auto" w:fill="auto"/>
          </w:tcPr>
          <w:p w14:paraId="73BBAF68" w14:textId="77777777" w:rsidR="00871348" w:rsidRPr="001D3884" w:rsidRDefault="00871348" w:rsidP="00874C03">
            <w:pPr>
              <w:pStyle w:val="TAL"/>
              <w:rPr>
                <w:snapToGrid w:val="0"/>
              </w:rPr>
            </w:pPr>
            <w:r w:rsidRPr="001D3884">
              <w:t xml:space="preserve">              </w:t>
            </w:r>
            <w:del w:id="411" w:author="Daiwei Zhou (周代卫)" w:date="2025-01-02T16:20:00Z">
              <w:r w:rsidRPr="001D3884" w:rsidDel="005221B1">
                <w:delText xml:space="preserve">  </w:delText>
              </w:r>
            </w:del>
            <w:proofErr w:type="spellStart"/>
            <w:r w:rsidRPr="001D3884">
              <w:t>measurementBandwidth</w:t>
            </w:r>
            <w:proofErr w:type="spellEnd"/>
          </w:p>
        </w:tc>
        <w:tc>
          <w:tcPr>
            <w:tcW w:w="2267" w:type="dxa"/>
            <w:shd w:val="clear" w:color="auto" w:fill="auto"/>
          </w:tcPr>
          <w:p w14:paraId="02451A4D" w14:textId="77777777" w:rsidR="00871348" w:rsidRPr="001D3884" w:rsidRDefault="00871348" w:rsidP="00874C03">
            <w:pPr>
              <w:pStyle w:val="TAL"/>
              <w:rPr>
                <w:snapToGrid w:val="0"/>
              </w:rPr>
            </w:pPr>
            <w:r w:rsidRPr="001D3884">
              <w:t xml:space="preserve">Set according to EUTRA band </w:t>
            </w:r>
            <w:proofErr w:type="spellStart"/>
            <w:r w:rsidRPr="001D3884">
              <w:t>ChBw</w:t>
            </w:r>
            <w:proofErr w:type="spellEnd"/>
            <w:r w:rsidRPr="001D3884">
              <w:t xml:space="preserve"> in Table 5.6-1 of TS 36.104.</w:t>
            </w:r>
          </w:p>
        </w:tc>
        <w:tc>
          <w:tcPr>
            <w:tcW w:w="1700" w:type="dxa"/>
            <w:shd w:val="clear" w:color="auto" w:fill="auto"/>
          </w:tcPr>
          <w:p w14:paraId="300EB6A5" w14:textId="77777777" w:rsidR="00871348" w:rsidRPr="001D3884" w:rsidRDefault="00871348" w:rsidP="00874C03">
            <w:pPr>
              <w:pStyle w:val="TAL"/>
              <w:rPr>
                <w:snapToGrid w:val="0"/>
              </w:rPr>
            </w:pPr>
          </w:p>
        </w:tc>
        <w:tc>
          <w:tcPr>
            <w:tcW w:w="1137" w:type="dxa"/>
            <w:shd w:val="clear" w:color="auto" w:fill="auto"/>
          </w:tcPr>
          <w:p w14:paraId="3F819409" w14:textId="77777777" w:rsidR="00871348" w:rsidRPr="001D3884" w:rsidRDefault="00871348" w:rsidP="00874C03">
            <w:pPr>
              <w:pStyle w:val="TAL"/>
              <w:rPr>
                <w:snapToGrid w:val="0"/>
              </w:rPr>
            </w:pPr>
          </w:p>
        </w:tc>
      </w:tr>
      <w:tr w:rsidR="00871348" w:rsidRPr="001D3884" w14:paraId="4CDBD763" w14:textId="77777777" w:rsidTr="00874C03">
        <w:trPr>
          <w:cantSplit/>
        </w:trPr>
        <w:tc>
          <w:tcPr>
            <w:tcW w:w="4436" w:type="dxa"/>
            <w:shd w:val="clear" w:color="auto" w:fill="auto"/>
          </w:tcPr>
          <w:p w14:paraId="7F620C9B" w14:textId="77777777" w:rsidR="00871348" w:rsidRPr="001D3884" w:rsidRDefault="00871348" w:rsidP="00874C03">
            <w:pPr>
              <w:pStyle w:val="TAL"/>
            </w:pPr>
            <w:r w:rsidRPr="001D3884">
              <w:rPr>
                <w:snapToGrid w:val="0"/>
              </w:rPr>
              <w:t xml:space="preserve">              </w:t>
            </w:r>
            <w:del w:id="412" w:author="Daiwei Zhou (周代卫)" w:date="2025-01-02T16:20:00Z">
              <w:r w:rsidRPr="001D3884" w:rsidDel="005221B1">
                <w:rPr>
                  <w:snapToGrid w:val="0"/>
                </w:rPr>
                <w:delText xml:space="preserve">  </w:delText>
              </w:r>
            </w:del>
            <w:r w:rsidRPr="001D3884">
              <w:rPr>
                <w:snapToGrid w:val="0"/>
              </w:rPr>
              <w:t>priority</w:t>
            </w:r>
          </w:p>
        </w:tc>
        <w:tc>
          <w:tcPr>
            <w:tcW w:w="2267" w:type="dxa"/>
            <w:shd w:val="clear" w:color="auto" w:fill="auto"/>
          </w:tcPr>
          <w:p w14:paraId="6F8A9070" w14:textId="77777777" w:rsidR="00871348" w:rsidRPr="001D3884" w:rsidRDefault="00871348" w:rsidP="00874C03">
            <w:pPr>
              <w:pStyle w:val="TAL"/>
              <w:rPr>
                <w:snapToGrid w:val="0"/>
              </w:rPr>
            </w:pPr>
            <w:r w:rsidRPr="001D3884">
              <w:rPr>
                <w:snapToGrid w:val="0"/>
              </w:rPr>
              <w:t>4</w:t>
            </w:r>
          </w:p>
        </w:tc>
        <w:tc>
          <w:tcPr>
            <w:tcW w:w="1700" w:type="dxa"/>
            <w:shd w:val="clear" w:color="auto" w:fill="auto"/>
          </w:tcPr>
          <w:p w14:paraId="31D41BE3" w14:textId="77777777" w:rsidR="00871348" w:rsidRPr="001D3884" w:rsidRDefault="00871348" w:rsidP="00874C03">
            <w:pPr>
              <w:pStyle w:val="TAL"/>
              <w:rPr>
                <w:snapToGrid w:val="0"/>
              </w:rPr>
            </w:pPr>
          </w:p>
        </w:tc>
        <w:tc>
          <w:tcPr>
            <w:tcW w:w="1137" w:type="dxa"/>
            <w:shd w:val="clear" w:color="auto" w:fill="auto"/>
          </w:tcPr>
          <w:p w14:paraId="313EAF67" w14:textId="77777777" w:rsidR="00871348" w:rsidRPr="001D3884" w:rsidRDefault="00871348" w:rsidP="00874C03">
            <w:pPr>
              <w:pStyle w:val="TAL"/>
              <w:rPr>
                <w:snapToGrid w:val="0"/>
              </w:rPr>
            </w:pPr>
          </w:p>
        </w:tc>
      </w:tr>
      <w:tr w:rsidR="00871348" w:rsidRPr="001D3884" w14:paraId="0F8C5931" w14:textId="77777777" w:rsidTr="00874C03">
        <w:trPr>
          <w:cantSplit/>
        </w:trPr>
        <w:tc>
          <w:tcPr>
            <w:tcW w:w="4436" w:type="dxa"/>
            <w:shd w:val="clear" w:color="auto" w:fill="auto"/>
          </w:tcPr>
          <w:p w14:paraId="28E2CA0E" w14:textId="77777777" w:rsidR="00871348" w:rsidRPr="001D3884" w:rsidRDefault="00871348" w:rsidP="00874C03">
            <w:pPr>
              <w:pStyle w:val="TAL"/>
            </w:pPr>
            <w:r w:rsidRPr="001D3884">
              <w:rPr>
                <w:snapToGrid w:val="0"/>
              </w:rPr>
              <w:t xml:space="preserve">              </w:t>
            </w:r>
            <w:del w:id="413" w:author="Daiwei Zhou (周代卫)" w:date="2025-01-02T16:20:00Z">
              <w:r w:rsidRPr="001D3884" w:rsidDel="005221B1">
                <w:rPr>
                  <w:snapToGrid w:val="0"/>
                </w:rPr>
                <w:delText xml:space="preserve">  </w:delText>
              </w:r>
            </w:del>
            <w:proofErr w:type="spellStart"/>
            <w:r w:rsidRPr="001D3884">
              <w:rPr>
                <w:snapToGrid w:val="0"/>
              </w:rPr>
              <w:t>qRxLevMinEUTRA</w:t>
            </w:r>
            <w:proofErr w:type="spellEnd"/>
          </w:p>
        </w:tc>
        <w:tc>
          <w:tcPr>
            <w:tcW w:w="2267" w:type="dxa"/>
            <w:shd w:val="clear" w:color="auto" w:fill="auto"/>
          </w:tcPr>
          <w:p w14:paraId="1F6E53CE" w14:textId="77777777" w:rsidR="00871348" w:rsidRPr="001D3884" w:rsidRDefault="00871348" w:rsidP="00874C03">
            <w:pPr>
              <w:pStyle w:val="TAL"/>
              <w:rPr>
                <w:snapToGrid w:val="0"/>
              </w:rPr>
            </w:pPr>
            <w:r w:rsidRPr="001D3884">
              <w:t>-</w:t>
            </w:r>
            <w:r w:rsidRPr="001D3884">
              <w:rPr>
                <w:rFonts w:eastAsia="MS Mincho"/>
              </w:rPr>
              <w:t>53</w:t>
            </w:r>
            <w:r w:rsidRPr="001D3884">
              <w:t xml:space="preserve"> (-</w:t>
            </w:r>
            <w:r w:rsidRPr="001D3884">
              <w:rPr>
                <w:rFonts w:eastAsia="MS Mincho"/>
              </w:rPr>
              <w:t>106</w:t>
            </w:r>
            <w:r w:rsidRPr="001D3884">
              <w:t xml:space="preserve"> dBm)</w:t>
            </w:r>
          </w:p>
        </w:tc>
        <w:tc>
          <w:tcPr>
            <w:tcW w:w="1700" w:type="dxa"/>
            <w:shd w:val="clear" w:color="auto" w:fill="auto"/>
          </w:tcPr>
          <w:p w14:paraId="6691BBB5" w14:textId="77777777" w:rsidR="00871348" w:rsidRPr="001D3884" w:rsidRDefault="00871348" w:rsidP="00874C03">
            <w:pPr>
              <w:pStyle w:val="TAL"/>
              <w:rPr>
                <w:snapToGrid w:val="0"/>
              </w:rPr>
            </w:pPr>
            <w:r w:rsidRPr="001D3884">
              <w:rPr>
                <w:rFonts w:eastAsia="MS Mincho"/>
              </w:rPr>
              <w:t>For signalling test cases</w:t>
            </w:r>
          </w:p>
        </w:tc>
        <w:tc>
          <w:tcPr>
            <w:tcW w:w="1137" w:type="dxa"/>
            <w:shd w:val="clear" w:color="auto" w:fill="auto"/>
          </w:tcPr>
          <w:p w14:paraId="7FDAFF98" w14:textId="77777777" w:rsidR="00871348" w:rsidRPr="001D3884" w:rsidRDefault="00871348" w:rsidP="00874C03">
            <w:pPr>
              <w:pStyle w:val="TAL"/>
              <w:rPr>
                <w:snapToGrid w:val="0"/>
              </w:rPr>
            </w:pPr>
          </w:p>
        </w:tc>
      </w:tr>
      <w:tr w:rsidR="00871348" w:rsidRPr="001D3884" w14:paraId="1CAA85E1" w14:textId="77777777" w:rsidTr="00874C03">
        <w:trPr>
          <w:cantSplit/>
        </w:trPr>
        <w:tc>
          <w:tcPr>
            <w:tcW w:w="4436" w:type="dxa"/>
            <w:shd w:val="clear" w:color="auto" w:fill="auto"/>
          </w:tcPr>
          <w:p w14:paraId="164660BB" w14:textId="77777777" w:rsidR="00871348" w:rsidRPr="001D3884" w:rsidRDefault="00871348" w:rsidP="00874C03">
            <w:pPr>
              <w:pStyle w:val="TAL"/>
              <w:rPr>
                <w:snapToGrid w:val="0"/>
              </w:rPr>
            </w:pPr>
          </w:p>
        </w:tc>
        <w:tc>
          <w:tcPr>
            <w:tcW w:w="2267" w:type="dxa"/>
            <w:shd w:val="clear" w:color="auto" w:fill="auto"/>
          </w:tcPr>
          <w:p w14:paraId="24F994B1" w14:textId="77777777" w:rsidR="00871348" w:rsidRPr="001D3884" w:rsidRDefault="00871348" w:rsidP="00874C03">
            <w:pPr>
              <w:pStyle w:val="TAL"/>
            </w:pPr>
            <w:r w:rsidRPr="001D3884">
              <w:t>-70 (-140 dBm)</w:t>
            </w:r>
          </w:p>
        </w:tc>
        <w:tc>
          <w:tcPr>
            <w:tcW w:w="1700" w:type="dxa"/>
            <w:shd w:val="clear" w:color="auto" w:fill="auto"/>
          </w:tcPr>
          <w:p w14:paraId="15CA0AF8" w14:textId="77777777" w:rsidR="00871348" w:rsidRPr="001D3884" w:rsidRDefault="00871348" w:rsidP="00874C03">
            <w:pPr>
              <w:pStyle w:val="TAL"/>
            </w:pPr>
            <w:r w:rsidRPr="001D3884">
              <w:t>For RF/RRM test cases</w:t>
            </w:r>
          </w:p>
        </w:tc>
        <w:tc>
          <w:tcPr>
            <w:tcW w:w="1137" w:type="dxa"/>
            <w:shd w:val="clear" w:color="auto" w:fill="auto"/>
          </w:tcPr>
          <w:p w14:paraId="03137635" w14:textId="77777777" w:rsidR="00871348" w:rsidRPr="001D3884" w:rsidRDefault="00871348" w:rsidP="00874C03">
            <w:pPr>
              <w:pStyle w:val="TAL"/>
              <w:rPr>
                <w:snapToGrid w:val="0"/>
              </w:rPr>
            </w:pPr>
          </w:p>
        </w:tc>
      </w:tr>
      <w:tr w:rsidR="00871348" w:rsidRPr="001D3884" w14:paraId="4A9D8F73" w14:textId="77777777" w:rsidTr="00874C03">
        <w:trPr>
          <w:cantSplit/>
        </w:trPr>
        <w:tc>
          <w:tcPr>
            <w:tcW w:w="4436" w:type="dxa"/>
            <w:shd w:val="clear" w:color="auto" w:fill="auto"/>
          </w:tcPr>
          <w:p w14:paraId="54DECC2D" w14:textId="77777777" w:rsidR="00871348" w:rsidRPr="001D3884" w:rsidRDefault="00871348" w:rsidP="00874C03">
            <w:pPr>
              <w:pStyle w:val="TAL"/>
            </w:pPr>
            <w:r w:rsidRPr="001D3884">
              <w:rPr>
                <w:snapToGrid w:val="0"/>
              </w:rPr>
              <w:t xml:space="preserve">              </w:t>
            </w:r>
            <w:del w:id="414" w:author="Daiwei Zhou (周代卫)" w:date="2025-01-02T16:20:00Z">
              <w:r w:rsidRPr="001D3884" w:rsidDel="005221B1">
                <w:rPr>
                  <w:snapToGrid w:val="0"/>
                </w:rPr>
                <w:delText xml:space="preserve">  </w:delText>
              </w:r>
            </w:del>
            <w:proofErr w:type="spellStart"/>
            <w:r w:rsidRPr="001D3884">
              <w:rPr>
                <w:snapToGrid w:val="0"/>
              </w:rPr>
              <w:t>threshXhigh</w:t>
            </w:r>
            <w:proofErr w:type="spellEnd"/>
          </w:p>
        </w:tc>
        <w:tc>
          <w:tcPr>
            <w:tcW w:w="2267" w:type="dxa"/>
            <w:shd w:val="clear" w:color="auto" w:fill="auto"/>
          </w:tcPr>
          <w:p w14:paraId="024BB71D" w14:textId="77777777" w:rsidR="00871348" w:rsidRPr="001D3884" w:rsidRDefault="00871348" w:rsidP="00874C03">
            <w:pPr>
              <w:pStyle w:val="TAL"/>
              <w:rPr>
                <w:snapToGrid w:val="0"/>
              </w:rPr>
            </w:pPr>
            <w:r w:rsidRPr="001D3884">
              <w:t>2 (4 dB)</w:t>
            </w:r>
          </w:p>
        </w:tc>
        <w:tc>
          <w:tcPr>
            <w:tcW w:w="1700" w:type="dxa"/>
            <w:shd w:val="clear" w:color="auto" w:fill="auto"/>
          </w:tcPr>
          <w:p w14:paraId="2DBC8211" w14:textId="77777777" w:rsidR="00871348" w:rsidRPr="001D3884" w:rsidRDefault="00871348" w:rsidP="00874C03">
            <w:pPr>
              <w:pStyle w:val="TAL"/>
              <w:rPr>
                <w:snapToGrid w:val="0"/>
              </w:rPr>
            </w:pPr>
          </w:p>
        </w:tc>
        <w:tc>
          <w:tcPr>
            <w:tcW w:w="1137" w:type="dxa"/>
            <w:shd w:val="clear" w:color="auto" w:fill="auto"/>
          </w:tcPr>
          <w:p w14:paraId="33D6984D" w14:textId="77777777" w:rsidR="00871348" w:rsidRPr="001D3884" w:rsidRDefault="00871348" w:rsidP="00874C03">
            <w:pPr>
              <w:pStyle w:val="TAL"/>
              <w:rPr>
                <w:snapToGrid w:val="0"/>
              </w:rPr>
            </w:pPr>
          </w:p>
        </w:tc>
      </w:tr>
      <w:tr w:rsidR="00871348" w:rsidRPr="001D3884" w14:paraId="3D28D528" w14:textId="77777777" w:rsidTr="00874C03">
        <w:trPr>
          <w:cantSplit/>
        </w:trPr>
        <w:tc>
          <w:tcPr>
            <w:tcW w:w="4436" w:type="dxa"/>
            <w:shd w:val="clear" w:color="auto" w:fill="auto"/>
          </w:tcPr>
          <w:p w14:paraId="19950193" w14:textId="77777777" w:rsidR="00871348" w:rsidRPr="001D3884" w:rsidRDefault="00871348" w:rsidP="00874C03">
            <w:pPr>
              <w:pStyle w:val="TAL"/>
            </w:pPr>
            <w:r w:rsidRPr="001D3884">
              <w:rPr>
                <w:snapToGrid w:val="0"/>
              </w:rPr>
              <w:t xml:space="preserve">              </w:t>
            </w:r>
            <w:del w:id="415" w:author="Daiwei Zhou (周代卫)" w:date="2025-01-02T16:20:00Z">
              <w:r w:rsidRPr="001D3884" w:rsidDel="005221B1">
                <w:rPr>
                  <w:snapToGrid w:val="0"/>
                </w:rPr>
                <w:delText xml:space="preserve">  </w:delText>
              </w:r>
            </w:del>
            <w:proofErr w:type="spellStart"/>
            <w:r w:rsidRPr="001D3884">
              <w:rPr>
                <w:snapToGrid w:val="0"/>
              </w:rPr>
              <w:t>threshXlow</w:t>
            </w:r>
            <w:proofErr w:type="spellEnd"/>
          </w:p>
        </w:tc>
        <w:tc>
          <w:tcPr>
            <w:tcW w:w="2267" w:type="dxa"/>
            <w:shd w:val="clear" w:color="auto" w:fill="auto"/>
          </w:tcPr>
          <w:p w14:paraId="046A333B" w14:textId="77777777" w:rsidR="00871348" w:rsidRPr="001D3884" w:rsidRDefault="00871348" w:rsidP="00874C03">
            <w:pPr>
              <w:pStyle w:val="TAL"/>
              <w:rPr>
                <w:snapToGrid w:val="0"/>
              </w:rPr>
            </w:pPr>
            <w:r w:rsidRPr="001D3884">
              <w:t>1 (2 dB)</w:t>
            </w:r>
          </w:p>
        </w:tc>
        <w:tc>
          <w:tcPr>
            <w:tcW w:w="1700" w:type="dxa"/>
            <w:shd w:val="clear" w:color="auto" w:fill="auto"/>
          </w:tcPr>
          <w:p w14:paraId="793C1534" w14:textId="77777777" w:rsidR="00871348" w:rsidRPr="001D3884" w:rsidRDefault="00871348" w:rsidP="00874C03">
            <w:pPr>
              <w:pStyle w:val="TAL"/>
              <w:rPr>
                <w:snapToGrid w:val="0"/>
              </w:rPr>
            </w:pPr>
          </w:p>
        </w:tc>
        <w:tc>
          <w:tcPr>
            <w:tcW w:w="1137" w:type="dxa"/>
            <w:shd w:val="clear" w:color="auto" w:fill="auto"/>
          </w:tcPr>
          <w:p w14:paraId="110663A1" w14:textId="77777777" w:rsidR="00871348" w:rsidRPr="001D3884" w:rsidRDefault="00871348" w:rsidP="00874C03">
            <w:pPr>
              <w:pStyle w:val="TAL"/>
              <w:rPr>
                <w:snapToGrid w:val="0"/>
              </w:rPr>
            </w:pPr>
          </w:p>
        </w:tc>
      </w:tr>
      <w:tr w:rsidR="00871348" w:rsidRPr="001D3884" w14:paraId="1262CAF4" w14:textId="77777777" w:rsidTr="00874C03">
        <w:trPr>
          <w:cantSplit/>
        </w:trPr>
        <w:tc>
          <w:tcPr>
            <w:tcW w:w="4436" w:type="dxa"/>
            <w:shd w:val="clear" w:color="auto" w:fill="auto"/>
          </w:tcPr>
          <w:p w14:paraId="628625D0" w14:textId="77777777" w:rsidR="00871348" w:rsidRPr="001D3884" w:rsidRDefault="00871348" w:rsidP="00874C03">
            <w:pPr>
              <w:pStyle w:val="TAL"/>
              <w:rPr>
                <w:snapToGrid w:val="0"/>
              </w:rPr>
            </w:pPr>
            <w:r w:rsidRPr="001D3884">
              <w:rPr>
                <w:snapToGrid w:val="0"/>
              </w:rPr>
              <w:t xml:space="preserve">              </w:t>
            </w:r>
            <w:del w:id="416" w:author="Daiwei Zhou (周代卫)" w:date="2025-01-02T16:20:00Z">
              <w:r w:rsidRPr="001D3884" w:rsidDel="005221B1">
                <w:rPr>
                  <w:snapToGrid w:val="0"/>
                </w:rPr>
                <w:delText xml:space="preserve">  </w:delText>
              </w:r>
            </w:del>
            <w:proofErr w:type="spellStart"/>
            <w:r w:rsidRPr="001D3884">
              <w:rPr>
                <w:snapToGrid w:val="0"/>
              </w:rPr>
              <w:t>qqualMinEUTRA</w:t>
            </w:r>
            <w:proofErr w:type="spellEnd"/>
          </w:p>
        </w:tc>
        <w:tc>
          <w:tcPr>
            <w:tcW w:w="2267" w:type="dxa"/>
            <w:shd w:val="clear" w:color="auto" w:fill="auto"/>
          </w:tcPr>
          <w:p w14:paraId="4F6584F0" w14:textId="77777777" w:rsidR="00871348" w:rsidRPr="001D3884" w:rsidRDefault="00871348" w:rsidP="00874C03">
            <w:pPr>
              <w:pStyle w:val="TAL"/>
            </w:pPr>
            <w:r w:rsidRPr="001D3884">
              <w:t>Not present</w:t>
            </w:r>
          </w:p>
        </w:tc>
        <w:tc>
          <w:tcPr>
            <w:tcW w:w="1700" w:type="dxa"/>
            <w:shd w:val="clear" w:color="auto" w:fill="auto"/>
          </w:tcPr>
          <w:p w14:paraId="04A9C601" w14:textId="77777777" w:rsidR="00871348" w:rsidRPr="001D3884" w:rsidRDefault="00871348" w:rsidP="00874C03">
            <w:pPr>
              <w:pStyle w:val="TAL"/>
              <w:rPr>
                <w:snapToGrid w:val="0"/>
              </w:rPr>
            </w:pPr>
          </w:p>
        </w:tc>
        <w:tc>
          <w:tcPr>
            <w:tcW w:w="1137" w:type="dxa"/>
            <w:shd w:val="clear" w:color="auto" w:fill="auto"/>
          </w:tcPr>
          <w:p w14:paraId="001DCD8A" w14:textId="77777777" w:rsidR="00871348" w:rsidRPr="001D3884" w:rsidRDefault="00871348" w:rsidP="00874C03">
            <w:pPr>
              <w:pStyle w:val="TAL"/>
              <w:rPr>
                <w:snapToGrid w:val="0"/>
              </w:rPr>
            </w:pPr>
          </w:p>
        </w:tc>
      </w:tr>
      <w:tr w:rsidR="00871348" w:rsidRPr="001D3884" w14:paraId="74375F39" w14:textId="77777777" w:rsidTr="00874C03">
        <w:trPr>
          <w:cantSplit/>
        </w:trPr>
        <w:tc>
          <w:tcPr>
            <w:tcW w:w="4436" w:type="dxa"/>
            <w:shd w:val="clear" w:color="auto" w:fill="auto"/>
          </w:tcPr>
          <w:p w14:paraId="73109F5F" w14:textId="77777777" w:rsidR="00871348" w:rsidRPr="001D3884" w:rsidRDefault="00871348" w:rsidP="00874C03">
            <w:pPr>
              <w:pStyle w:val="TAL"/>
              <w:rPr>
                <w:snapToGrid w:val="0"/>
              </w:rPr>
            </w:pPr>
            <w:r w:rsidRPr="001D3884">
              <w:rPr>
                <w:snapToGrid w:val="0"/>
              </w:rPr>
              <w:t xml:space="preserve">              </w:t>
            </w:r>
            <w:del w:id="417" w:author="Daiwei Zhou (周代卫)" w:date="2025-01-02T16:20:00Z">
              <w:r w:rsidRPr="001D3884" w:rsidDel="005221B1">
                <w:rPr>
                  <w:snapToGrid w:val="0"/>
                </w:rPr>
                <w:delText xml:space="preserve">  </w:delText>
              </w:r>
            </w:del>
            <w:r w:rsidRPr="001D3884">
              <w:rPr>
                <w:snapToGrid w:val="0"/>
              </w:rPr>
              <w:t>threshXhigh2</w:t>
            </w:r>
          </w:p>
        </w:tc>
        <w:tc>
          <w:tcPr>
            <w:tcW w:w="2267" w:type="dxa"/>
            <w:shd w:val="clear" w:color="auto" w:fill="auto"/>
          </w:tcPr>
          <w:p w14:paraId="5FBEF893" w14:textId="77777777" w:rsidR="00871348" w:rsidRPr="001D3884" w:rsidRDefault="00871348" w:rsidP="00874C03">
            <w:pPr>
              <w:pStyle w:val="TAL"/>
            </w:pPr>
            <w:r w:rsidRPr="001D3884">
              <w:t>Not present</w:t>
            </w:r>
          </w:p>
        </w:tc>
        <w:tc>
          <w:tcPr>
            <w:tcW w:w="1700" w:type="dxa"/>
            <w:shd w:val="clear" w:color="auto" w:fill="auto"/>
          </w:tcPr>
          <w:p w14:paraId="3C531591" w14:textId="77777777" w:rsidR="00871348" w:rsidRPr="001D3884" w:rsidRDefault="00871348" w:rsidP="00874C03">
            <w:pPr>
              <w:pStyle w:val="TAL"/>
              <w:rPr>
                <w:snapToGrid w:val="0"/>
              </w:rPr>
            </w:pPr>
          </w:p>
        </w:tc>
        <w:tc>
          <w:tcPr>
            <w:tcW w:w="1137" w:type="dxa"/>
            <w:shd w:val="clear" w:color="auto" w:fill="auto"/>
          </w:tcPr>
          <w:p w14:paraId="5A6F204F" w14:textId="77777777" w:rsidR="00871348" w:rsidRPr="001D3884" w:rsidRDefault="00871348" w:rsidP="00874C03">
            <w:pPr>
              <w:pStyle w:val="TAL"/>
              <w:rPr>
                <w:snapToGrid w:val="0"/>
              </w:rPr>
            </w:pPr>
          </w:p>
        </w:tc>
      </w:tr>
      <w:tr w:rsidR="00871348" w:rsidRPr="001D3884" w14:paraId="5066B6D4" w14:textId="77777777" w:rsidTr="00874C03">
        <w:trPr>
          <w:cantSplit/>
        </w:trPr>
        <w:tc>
          <w:tcPr>
            <w:tcW w:w="4436" w:type="dxa"/>
            <w:shd w:val="clear" w:color="auto" w:fill="auto"/>
          </w:tcPr>
          <w:p w14:paraId="0B4CF676" w14:textId="77777777" w:rsidR="00871348" w:rsidRPr="001D3884" w:rsidRDefault="00871348" w:rsidP="00874C03">
            <w:pPr>
              <w:pStyle w:val="TAL"/>
              <w:rPr>
                <w:snapToGrid w:val="0"/>
              </w:rPr>
            </w:pPr>
            <w:r w:rsidRPr="001D3884">
              <w:rPr>
                <w:snapToGrid w:val="0"/>
              </w:rPr>
              <w:t xml:space="preserve">              </w:t>
            </w:r>
            <w:del w:id="418" w:author="Daiwei Zhou (周代卫)" w:date="2025-01-02T16:20:00Z">
              <w:r w:rsidRPr="001D3884" w:rsidDel="005221B1">
                <w:rPr>
                  <w:snapToGrid w:val="0"/>
                </w:rPr>
                <w:delText xml:space="preserve">  </w:delText>
              </w:r>
            </w:del>
            <w:r w:rsidRPr="001D3884">
              <w:rPr>
                <w:snapToGrid w:val="0"/>
              </w:rPr>
              <w:t>threshXlow2</w:t>
            </w:r>
          </w:p>
        </w:tc>
        <w:tc>
          <w:tcPr>
            <w:tcW w:w="2267" w:type="dxa"/>
            <w:shd w:val="clear" w:color="auto" w:fill="auto"/>
          </w:tcPr>
          <w:p w14:paraId="2297BDF3" w14:textId="77777777" w:rsidR="00871348" w:rsidRPr="001D3884" w:rsidRDefault="00871348" w:rsidP="00874C03">
            <w:pPr>
              <w:pStyle w:val="TAL"/>
            </w:pPr>
            <w:r w:rsidRPr="001D3884">
              <w:t>Not present</w:t>
            </w:r>
          </w:p>
        </w:tc>
        <w:tc>
          <w:tcPr>
            <w:tcW w:w="1700" w:type="dxa"/>
            <w:shd w:val="clear" w:color="auto" w:fill="auto"/>
          </w:tcPr>
          <w:p w14:paraId="325EC5C8" w14:textId="77777777" w:rsidR="00871348" w:rsidRPr="001D3884" w:rsidRDefault="00871348" w:rsidP="00874C03">
            <w:pPr>
              <w:pStyle w:val="TAL"/>
              <w:rPr>
                <w:snapToGrid w:val="0"/>
              </w:rPr>
            </w:pPr>
          </w:p>
        </w:tc>
        <w:tc>
          <w:tcPr>
            <w:tcW w:w="1137" w:type="dxa"/>
            <w:shd w:val="clear" w:color="auto" w:fill="auto"/>
          </w:tcPr>
          <w:p w14:paraId="78D64D77" w14:textId="77777777" w:rsidR="00871348" w:rsidRPr="001D3884" w:rsidRDefault="00871348" w:rsidP="00874C03">
            <w:pPr>
              <w:pStyle w:val="TAL"/>
              <w:rPr>
                <w:snapToGrid w:val="0"/>
              </w:rPr>
            </w:pPr>
          </w:p>
        </w:tc>
      </w:tr>
      <w:tr w:rsidR="00871348" w:rsidRPr="001D3884" w14:paraId="34C0423D" w14:textId="77777777" w:rsidTr="00874C03">
        <w:trPr>
          <w:cantSplit/>
        </w:trPr>
        <w:tc>
          <w:tcPr>
            <w:tcW w:w="4436" w:type="dxa"/>
            <w:shd w:val="clear" w:color="auto" w:fill="auto"/>
          </w:tcPr>
          <w:p w14:paraId="0F80D2BD" w14:textId="77777777" w:rsidR="00871348" w:rsidRPr="001D3884" w:rsidRDefault="00871348" w:rsidP="00874C03">
            <w:pPr>
              <w:pStyle w:val="TAL"/>
              <w:rPr>
                <w:snapToGrid w:val="0"/>
              </w:rPr>
            </w:pPr>
            <w:r w:rsidRPr="001D3884">
              <w:rPr>
                <w:snapToGrid w:val="0"/>
              </w:rPr>
              <w:t xml:space="preserve">              </w:t>
            </w:r>
            <w:del w:id="419" w:author="Daiwei Zhou (周代卫)" w:date="2025-01-02T16:20:00Z">
              <w:r w:rsidRPr="001D3884" w:rsidDel="005221B1">
                <w:rPr>
                  <w:snapToGrid w:val="0"/>
                </w:rPr>
                <w:delText xml:space="preserve">  </w:delText>
              </w:r>
            </w:del>
            <w:r w:rsidRPr="001D3884">
              <w:rPr>
                <w:snapToGrid w:val="0"/>
              </w:rPr>
              <w:t>eutra-exclude-</w:t>
            </w:r>
            <w:proofErr w:type="spellStart"/>
            <w:r w:rsidRPr="001D3884">
              <w:rPr>
                <w:snapToGrid w:val="0"/>
              </w:rPr>
              <w:t>ListedCellList</w:t>
            </w:r>
            <w:proofErr w:type="spellEnd"/>
          </w:p>
        </w:tc>
        <w:tc>
          <w:tcPr>
            <w:tcW w:w="2267" w:type="dxa"/>
            <w:shd w:val="clear" w:color="auto" w:fill="auto"/>
          </w:tcPr>
          <w:p w14:paraId="5C214977" w14:textId="77777777" w:rsidR="00871348" w:rsidRPr="001D3884" w:rsidRDefault="00871348" w:rsidP="00874C03">
            <w:pPr>
              <w:pStyle w:val="TAL"/>
            </w:pPr>
            <w:r w:rsidRPr="001D3884">
              <w:t>Not present</w:t>
            </w:r>
          </w:p>
        </w:tc>
        <w:tc>
          <w:tcPr>
            <w:tcW w:w="1700" w:type="dxa"/>
            <w:shd w:val="clear" w:color="auto" w:fill="auto"/>
          </w:tcPr>
          <w:p w14:paraId="040C4BE7" w14:textId="77777777" w:rsidR="00871348" w:rsidRPr="001D3884" w:rsidRDefault="00871348" w:rsidP="00874C03">
            <w:pPr>
              <w:pStyle w:val="TAL"/>
              <w:rPr>
                <w:snapToGrid w:val="0"/>
              </w:rPr>
            </w:pPr>
          </w:p>
        </w:tc>
        <w:tc>
          <w:tcPr>
            <w:tcW w:w="1137" w:type="dxa"/>
            <w:shd w:val="clear" w:color="auto" w:fill="auto"/>
          </w:tcPr>
          <w:p w14:paraId="66C87F15" w14:textId="77777777" w:rsidR="00871348" w:rsidRPr="001D3884" w:rsidRDefault="00871348" w:rsidP="00874C03">
            <w:pPr>
              <w:pStyle w:val="TAL"/>
              <w:rPr>
                <w:snapToGrid w:val="0"/>
              </w:rPr>
            </w:pPr>
          </w:p>
        </w:tc>
      </w:tr>
      <w:tr w:rsidR="00871348" w:rsidRPr="001D3884" w14:paraId="1B7ACE82" w14:textId="77777777" w:rsidTr="00874C03">
        <w:trPr>
          <w:cantSplit/>
        </w:trPr>
        <w:tc>
          <w:tcPr>
            <w:tcW w:w="4436" w:type="dxa"/>
            <w:shd w:val="clear" w:color="auto" w:fill="auto"/>
          </w:tcPr>
          <w:p w14:paraId="4EB9F06E" w14:textId="77777777" w:rsidR="00871348" w:rsidRPr="001D3884" w:rsidRDefault="00871348" w:rsidP="00874C03">
            <w:pPr>
              <w:pStyle w:val="TAL"/>
              <w:rPr>
                <w:snapToGrid w:val="0"/>
              </w:rPr>
            </w:pPr>
            <w:r w:rsidRPr="001D3884">
              <w:rPr>
                <w:snapToGrid w:val="0"/>
              </w:rPr>
              <w:t xml:space="preserve">              </w:t>
            </w:r>
            <w:del w:id="420" w:author="Daiwei Zhou (周代卫)" w:date="2025-01-02T16:20:00Z">
              <w:r w:rsidRPr="001D3884" w:rsidDel="005221B1">
                <w:rPr>
                  <w:snapToGrid w:val="0"/>
                </w:rPr>
                <w:delText xml:space="preserve">  </w:delText>
              </w:r>
            </w:del>
            <w:proofErr w:type="spellStart"/>
            <w:r w:rsidRPr="001D3884">
              <w:rPr>
                <w:snapToGrid w:val="0"/>
              </w:rPr>
              <w:t>eutraDetection</w:t>
            </w:r>
            <w:proofErr w:type="spellEnd"/>
          </w:p>
        </w:tc>
        <w:tc>
          <w:tcPr>
            <w:tcW w:w="2267" w:type="dxa"/>
            <w:shd w:val="clear" w:color="auto" w:fill="auto"/>
          </w:tcPr>
          <w:p w14:paraId="4E4996BC" w14:textId="77777777" w:rsidR="00871348" w:rsidRPr="001D3884" w:rsidRDefault="00871348" w:rsidP="00874C03">
            <w:pPr>
              <w:pStyle w:val="TAL"/>
            </w:pPr>
            <w:r w:rsidRPr="001D3884">
              <w:rPr>
                <w:snapToGrid w:val="0"/>
              </w:rPr>
              <w:t>TRUE</w:t>
            </w:r>
          </w:p>
        </w:tc>
        <w:tc>
          <w:tcPr>
            <w:tcW w:w="1700" w:type="dxa"/>
            <w:shd w:val="clear" w:color="auto" w:fill="auto"/>
          </w:tcPr>
          <w:p w14:paraId="78287DEA" w14:textId="77777777" w:rsidR="00871348" w:rsidRPr="001D3884" w:rsidRDefault="00871348" w:rsidP="00874C03">
            <w:pPr>
              <w:pStyle w:val="TAL"/>
              <w:rPr>
                <w:snapToGrid w:val="0"/>
              </w:rPr>
            </w:pPr>
          </w:p>
        </w:tc>
        <w:tc>
          <w:tcPr>
            <w:tcW w:w="1137" w:type="dxa"/>
            <w:shd w:val="clear" w:color="auto" w:fill="auto"/>
          </w:tcPr>
          <w:p w14:paraId="44736F1F" w14:textId="77777777" w:rsidR="00871348" w:rsidRPr="001D3884" w:rsidRDefault="00871348" w:rsidP="00874C03">
            <w:pPr>
              <w:pStyle w:val="TAL"/>
              <w:rPr>
                <w:snapToGrid w:val="0"/>
              </w:rPr>
            </w:pPr>
          </w:p>
        </w:tc>
      </w:tr>
      <w:tr w:rsidR="00871348" w:rsidRPr="001D3884" w14:paraId="54DB0391" w14:textId="77777777" w:rsidTr="00874C03">
        <w:trPr>
          <w:cantSplit/>
        </w:trPr>
        <w:tc>
          <w:tcPr>
            <w:tcW w:w="4436" w:type="dxa"/>
            <w:shd w:val="clear" w:color="auto" w:fill="auto"/>
          </w:tcPr>
          <w:p w14:paraId="51510753" w14:textId="77777777" w:rsidR="00871348" w:rsidRPr="001D3884" w:rsidRDefault="00871348" w:rsidP="00874C03">
            <w:pPr>
              <w:pStyle w:val="TAL"/>
              <w:rPr>
                <w:snapToGrid w:val="0"/>
              </w:rPr>
            </w:pPr>
            <w:r w:rsidRPr="001D3884">
              <w:t xml:space="preserve">            </w:t>
            </w:r>
            <w:del w:id="421" w:author="Daiwei Zhou (周代卫)" w:date="2025-01-02T16:20:00Z">
              <w:r w:rsidRPr="001D3884" w:rsidDel="005221B1">
                <w:delText xml:space="preserve">    </w:delText>
              </w:r>
            </w:del>
            <w:r w:rsidRPr="001D3884">
              <w:t>}</w:t>
            </w:r>
          </w:p>
        </w:tc>
        <w:tc>
          <w:tcPr>
            <w:tcW w:w="2267" w:type="dxa"/>
            <w:shd w:val="clear" w:color="auto" w:fill="auto"/>
          </w:tcPr>
          <w:p w14:paraId="2C92DA8A" w14:textId="77777777" w:rsidR="00871348" w:rsidRPr="001D3884" w:rsidRDefault="00871348" w:rsidP="00874C03">
            <w:pPr>
              <w:pStyle w:val="TAL"/>
              <w:rPr>
                <w:snapToGrid w:val="0"/>
              </w:rPr>
            </w:pPr>
          </w:p>
        </w:tc>
        <w:tc>
          <w:tcPr>
            <w:tcW w:w="1700" w:type="dxa"/>
            <w:shd w:val="clear" w:color="auto" w:fill="auto"/>
          </w:tcPr>
          <w:p w14:paraId="18D69C61" w14:textId="77777777" w:rsidR="00871348" w:rsidRPr="001D3884" w:rsidRDefault="00871348" w:rsidP="00874C03">
            <w:pPr>
              <w:pStyle w:val="TAL"/>
              <w:rPr>
                <w:snapToGrid w:val="0"/>
              </w:rPr>
            </w:pPr>
          </w:p>
        </w:tc>
        <w:tc>
          <w:tcPr>
            <w:tcW w:w="1137" w:type="dxa"/>
            <w:shd w:val="clear" w:color="auto" w:fill="auto"/>
          </w:tcPr>
          <w:p w14:paraId="7C39EA36" w14:textId="77777777" w:rsidR="00871348" w:rsidRPr="001D3884" w:rsidRDefault="00871348" w:rsidP="00874C03">
            <w:pPr>
              <w:pStyle w:val="TAL"/>
              <w:rPr>
                <w:snapToGrid w:val="0"/>
              </w:rPr>
            </w:pPr>
          </w:p>
        </w:tc>
      </w:tr>
      <w:tr w:rsidR="00871348" w:rsidRPr="001D3884" w14:paraId="1D0FF7BA" w14:textId="77777777" w:rsidTr="00874C03">
        <w:trPr>
          <w:cantSplit/>
          <w:ins w:id="422" w:author="Daiwei Zhou (周代卫)" w:date="2025-01-02T16:24:00Z"/>
        </w:trPr>
        <w:tc>
          <w:tcPr>
            <w:tcW w:w="4436" w:type="dxa"/>
            <w:shd w:val="clear" w:color="auto" w:fill="auto"/>
          </w:tcPr>
          <w:p w14:paraId="7124A585" w14:textId="77777777" w:rsidR="00871348" w:rsidRPr="001D3884" w:rsidRDefault="00871348" w:rsidP="00874C03">
            <w:pPr>
              <w:pStyle w:val="TAL"/>
              <w:rPr>
                <w:ins w:id="423" w:author="Daiwei Zhou (周代卫)" w:date="2025-01-02T16:24:00Z"/>
              </w:rPr>
            </w:pPr>
            <w:ins w:id="424" w:author="Daiwei Zhou (周代卫)" w:date="2025-01-02T16:25:00Z">
              <w:r w:rsidRPr="001D3884">
                <w:t xml:space="preserve">            </w:t>
              </w:r>
              <w:proofErr w:type="spellStart"/>
              <w:r w:rsidRPr="001D3884">
                <w:t>multipleEutraFrequencyInfoExtensionList</w:t>
              </w:r>
            </w:ins>
            <w:proofErr w:type="spellEnd"/>
          </w:p>
        </w:tc>
        <w:tc>
          <w:tcPr>
            <w:tcW w:w="2267" w:type="dxa"/>
            <w:shd w:val="clear" w:color="auto" w:fill="auto"/>
          </w:tcPr>
          <w:p w14:paraId="25EEC2F9" w14:textId="77777777" w:rsidR="00871348" w:rsidRPr="001D3884" w:rsidRDefault="00871348" w:rsidP="00874C03">
            <w:pPr>
              <w:pStyle w:val="TAL"/>
              <w:rPr>
                <w:ins w:id="425" w:author="Daiwei Zhou (周代卫)" w:date="2025-01-02T16:24:00Z"/>
                <w:snapToGrid w:val="0"/>
              </w:rPr>
            </w:pPr>
            <w:ins w:id="426" w:author="Daiwei Zhou (周代卫)" w:date="2025-01-02T16:25:00Z">
              <w:r w:rsidRPr="001D3884">
                <w:rPr>
                  <w:snapToGrid w:val="0"/>
                </w:rPr>
                <w:t>Not present</w:t>
              </w:r>
            </w:ins>
          </w:p>
        </w:tc>
        <w:tc>
          <w:tcPr>
            <w:tcW w:w="1700" w:type="dxa"/>
            <w:shd w:val="clear" w:color="auto" w:fill="auto"/>
          </w:tcPr>
          <w:p w14:paraId="53BA9469" w14:textId="77777777" w:rsidR="00871348" w:rsidRPr="001D3884" w:rsidRDefault="00871348" w:rsidP="00874C03">
            <w:pPr>
              <w:pStyle w:val="TAL"/>
              <w:rPr>
                <w:ins w:id="427" w:author="Daiwei Zhou (周代卫)" w:date="2025-01-02T16:24:00Z"/>
                <w:snapToGrid w:val="0"/>
              </w:rPr>
            </w:pPr>
          </w:p>
        </w:tc>
        <w:tc>
          <w:tcPr>
            <w:tcW w:w="1137" w:type="dxa"/>
            <w:shd w:val="clear" w:color="auto" w:fill="auto"/>
          </w:tcPr>
          <w:p w14:paraId="37DC64B3" w14:textId="77777777" w:rsidR="00871348" w:rsidRPr="001D3884" w:rsidRDefault="00871348" w:rsidP="00874C03">
            <w:pPr>
              <w:pStyle w:val="TAL"/>
              <w:rPr>
                <w:ins w:id="428" w:author="Daiwei Zhou (周代卫)" w:date="2025-01-02T16:24:00Z"/>
                <w:snapToGrid w:val="0"/>
              </w:rPr>
            </w:pPr>
          </w:p>
        </w:tc>
      </w:tr>
      <w:tr w:rsidR="00871348" w:rsidRPr="001D3884" w14:paraId="79F7E804" w14:textId="77777777" w:rsidTr="00874C03">
        <w:trPr>
          <w:cantSplit/>
          <w:ins w:id="429" w:author="Daiwei Zhou (周代卫)" w:date="2025-01-02T16:24:00Z"/>
        </w:trPr>
        <w:tc>
          <w:tcPr>
            <w:tcW w:w="4436" w:type="dxa"/>
            <w:shd w:val="clear" w:color="auto" w:fill="auto"/>
          </w:tcPr>
          <w:p w14:paraId="089F661A" w14:textId="77777777" w:rsidR="00871348" w:rsidRPr="001D3884" w:rsidRDefault="00871348" w:rsidP="00874C03">
            <w:pPr>
              <w:pStyle w:val="TAL"/>
              <w:rPr>
                <w:ins w:id="430" w:author="Daiwei Zhou (周代卫)" w:date="2025-01-02T16:24:00Z"/>
              </w:rPr>
            </w:pPr>
            <w:ins w:id="431" w:author="Daiwei Zhou (周代卫)" w:date="2025-01-02T16:25:00Z">
              <w:r w:rsidRPr="001D3884">
                <w:t xml:space="preserve">            eutra-</w:t>
              </w:r>
              <w:proofErr w:type="spellStart"/>
              <w:r w:rsidRPr="001D3884">
                <w:t>FrequencyRACHReportingInfo</w:t>
              </w:r>
            </w:ins>
            <w:proofErr w:type="spellEnd"/>
          </w:p>
        </w:tc>
        <w:tc>
          <w:tcPr>
            <w:tcW w:w="2267" w:type="dxa"/>
            <w:shd w:val="clear" w:color="auto" w:fill="auto"/>
          </w:tcPr>
          <w:p w14:paraId="661CAA84" w14:textId="77777777" w:rsidR="00871348" w:rsidRPr="001D3884" w:rsidRDefault="00871348" w:rsidP="00874C03">
            <w:pPr>
              <w:pStyle w:val="TAL"/>
              <w:rPr>
                <w:ins w:id="432" w:author="Daiwei Zhou (周代卫)" w:date="2025-01-02T16:24:00Z"/>
                <w:snapToGrid w:val="0"/>
              </w:rPr>
            </w:pPr>
            <w:ins w:id="433" w:author="Daiwei Zhou (周代卫)" w:date="2025-01-02T16:25:00Z">
              <w:r w:rsidRPr="001D3884">
                <w:rPr>
                  <w:snapToGrid w:val="0"/>
                </w:rPr>
                <w:t>Not present</w:t>
              </w:r>
            </w:ins>
          </w:p>
        </w:tc>
        <w:tc>
          <w:tcPr>
            <w:tcW w:w="1700" w:type="dxa"/>
            <w:shd w:val="clear" w:color="auto" w:fill="auto"/>
          </w:tcPr>
          <w:p w14:paraId="74C67732" w14:textId="77777777" w:rsidR="00871348" w:rsidRPr="001D3884" w:rsidRDefault="00871348" w:rsidP="00874C03">
            <w:pPr>
              <w:pStyle w:val="TAL"/>
              <w:rPr>
                <w:ins w:id="434" w:author="Daiwei Zhou (周代卫)" w:date="2025-01-02T16:24:00Z"/>
                <w:snapToGrid w:val="0"/>
              </w:rPr>
            </w:pPr>
          </w:p>
        </w:tc>
        <w:tc>
          <w:tcPr>
            <w:tcW w:w="1137" w:type="dxa"/>
            <w:shd w:val="clear" w:color="auto" w:fill="auto"/>
          </w:tcPr>
          <w:p w14:paraId="7CD7B2EB" w14:textId="77777777" w:rsidR="00871348" w:rsidRPr="001D3884" w:rsidRDefault="00871348" w:rsidP="00874C03">
            <w:pPr>
              <w:pStyle w:val="TAL"/>
              <w:rPr>
                <w:ins w:id="435" w:author="Daiwei Zhou (周代卫)" w:date="2025-01-02T16:24:00Z"/>
                <w:snapToGrid w:val="0"/>
              </w:rPr>
            </w:pPr>
          </w:p>
        </w:tc>
      </w:tr>
      <w:tr w:rsidR="00871348" w:rsidRPr="001D3884" w14:paraId="52B15F9F" w14:textId="77777777" w:rsidTr="00874C03">
        <w:trPr>
          <w:cantSplit/>
        </w:trPr>
        <w:tc>
          <w:tcPr>
            <w:tcW w:w="4436" w:type="dxa"/>
            <w:shd w:val="clear" w:color="auto" w:fill="auto"/>
          </w:tcPr>
          <w:p w14:paraId="368CCB07" w14:textId="77777777" w:rsidR="00871348" w:rsidRPr="001D3884" w:rsidRDefault="00871348" w:rsidP="00874C03">
            <w:pPr>
              <w:pStyle w:val="TAL"/>
              <w:rPr>
                <w:snapToGrid w:val="0"/>
              </w:rPr>
            </w:pPr>
            <w:r w:rsidRPr="001D3884">
              <w:t xml:space="preserve">          </w:t>
            </w:r>
            <w:del w:id="436" w:author="Daiwei Zhou (周代卫)" w:date="2025-01-02T16:21:00Z">
              <w:r w:rsidRPr="001D3884" w:rsidDel="00810530">
                <w:delText xml:space="preserve">    </w:delText>
              </w:r>
            </w:del>
            <w:r w:rsidRPr="001D3884">
              <w:t>}</w:t>
            </w:r>
          </w:p>
        </w:tc>
        <w:tc>
          <w:tcPr>
            <w:tcW w:w="2267" w:type="dxa"/>
            <w:shd w:val="clear" w:color="auto" w:fill="auto"/>
          </w:tcPr>
          <w:p w14:paraId="5255A2D5" w14:textId="77777777" w:rsidR="00871348" w:rsidRPr="001D3884" w:rsidRDefault="00871348" w:rsidP="00874C03">
            <w:pPr>
              <w:pStyle w:val="TAL"/>
              <w:rPr>
                <w:snapToGrid w:val="0"/>
              </w:rPr>
            </w:pPr>
          </w:p>
        </w:tc>
        <w:tc>
          <w:tcPr>
            <w:tcW w:w="1700" w:type="dxa"/>
            <w:shd w:val="clear" w:color="auto" w:fill="auto"/>
          </w:tcPr>
          <w:p w14:paraId="3A54B6AC" w14:textId="77777777" w:rsidR="00871348" w:rsidRPr="001D3884" w:rsidRDefault="00871348" w:rsidP="00874C03">
            <w:pPr>
              <w:pStyle w:val="TAL"/>
              <w:rPr>
                <w:snapToGrid w:val="0"/>
              </w:rPr>
            </w:pPr>
          </w:p>
        </w:tc>
        <w:tc>
          <w:tcPr>
            <w:tcW w:w="1137" w:type="dxa"/>
            <w:shd w:val="clear" w:color="auto" w:fill="auto"/>
          </w:tcPr>
          <w:p w14:paraId="5EF0B089" w14:textId="77777777" w:rsidR="00871348" w:rsidRPr="001D3884" w:rsidRDefault="00871348" w:rsidP="00874C03">
            <w:pPr>
              <w:pStyle w:val="TAL"/>
              <w:rPr>
                <w:snapToGrid w:val="0"/>
              </w:rPr>
            </w:pPr>
          </w:p>
        </w:tc>
      </w:tr>
      <w:tr w:rsidR="00871348" w:rsidRPr="001D3884" w14:paraId="1A2DF215" w14:textId="77777777" w:rsidTr="00874C03">
        <w:trPr>
          <w:cantSplit/>
        </w:trPr>
        <w:tc>
          <w:tcPr>
            <w:tcW w:w="4436" w:type="dxa"/>
            <w:shd w:val="clear" w:color="auto" w:fill="auto"/>
          </w:tcPr>
          <w:p w14:paraId="79AE2728" w14:textId="77777777" w:rsidR="00871348" w:rsidRPr="001D3884" w:rsidRDefault="00871348" w:rsidP="00874C03">
            <w:pPr>
              <w:pStyle w:val="TAL"/>
              <w:rPr>
                <w:snapToGrid w:val="0"/>
              </w:rPr>
            </w:pPr>
            <w:r w:rsidRPr="001D3884">
              <w:rPr>
                <w:snapToGrid w:val="0"/>
              </w:rPr>
              <w:t xml:space="preserve">          </w:t>
            </w:r>
            <w:del w:id="437" w:author="Daiwei Zhou (周代卫)" w:date="2025-01-02T16:18:00Z">
              <w:r w:rsidRPr="001D3884" w:rsidDel="005221B1">
                <w:rPr>
                  <w:snapToGrid w:val="0"/>
                </w:rPr>
                <w:delText xml:space="preserve">    </w:delText>
              </w:r>
            </w:del>
            <w:r w:rsidRPr="001D3884">
              <w:rPr>
                <w:snapToGrid w:val="0"/>
              </w:rPr>
              <w:t>vb80NonCriticalExtensions</w:t>
            </w:r>
            <w:del w:id="438" w:author="Daiwei Zhou (周代卫)" w:date="2025-01-02T16:18:00Z">
              <w:r w:rsidRPr="001D3884" w:rsidDel="005221B1">
                <w:rPr>
                  <w:snapToGrid w:val="0"/>
                </w:rPr>
                <w:delText xml:space="preserve"> SEQUENCE {</w:delText>
              </w:r>
              <w:r w:rsidRPr="001D3884" w:rsidDel="005221B1">
                <w:delText>}</w:delText>
              </w:r>
            </w:del>
          </w:p>
        </w:tc>
        <w:tc>
          <w:tcPr>
            <w:tcW w:w="2267" w:type="dxa"/>
            <w:shd w:val="clear" w:color="auto" w:fill="auto"/>
          </w:tcPr>
          <w:p w14:paraId="292125EA" w14:textId="20FCBD10" w:rsidR="00871348" w:rsidRPr="001D3884" w:rsidRDefault="00635FA4" w:rsidP="00874C03">
            <w:pPr>
              <w:pStyle w:val="TAL"/>
              <w:rPr>
                <w:snapToGrid w:val="0"/>
              </w:rPr>
            </w:pPr>
            <w:ins w:id="439" w:author="Daiwei Zhou (周代卫)" w:date="2025-02-12T10:28:00Z">
              <w:r w:rsidRPr="001D3884">
                <w:rPr>
                  <w:snapToGrid w:val="0"/>
                </w:rPr>
                <w:t>Not present</w:t>
              </w:r>
            </w:ins>
          </w:p>
        </w:tc>
        <w:tc>
          <w:tcPr>
            <w:tcW w:w="1700" w:type="dxa"/>
            <w:shd w:val="clear" w:color="auto" w:fill="auto"/>
          </w:tcPr>
          <w:p w14:paraId="77B84990" w14:textId="77777777" w:rsidR="00871348" w:rsidRPr="001D3884" w:rsidRDefault="00871348" w:rsidP="00874C03">
            <w:pPr>
              <w:pStyle w:val="TAL"/>
              <w:rPr>
                <w:snapToGrid w:val="0"/>
              </w:rPr>
            </w:pPr>
          </w:p>
        </w:tc>
        <w:tc>
          <w:tcPr>
            <w:tcW w:w="1137" w:type="dxa"/>
            <w:shd w:val="clear" w:color="auto" w:fill="auto"/>
          </w:tcPr>
          <w:p w14:paraId="73EB050E" w14:textId="77777777" w:rsidR="00871348" w:rsidRPr="001D3884" w:rsidRDefault="00871348" w:rsidP="00874C03">
            <w:pPr>
              <w:pStyle w:val="TAL"/>
              <w:rPr>
                <w:snapToGrid w:val="0"/>
              </w:rPr>
            </w:pPr>
          </w:p>
        </w:tc>
      </w:tr>
      <w:tr w:rsidR="00871348" w:rsidRPr="001D3884" w14:paraId="26F10CEF" w14:textId="77777777" w:rsidTr="00874C03">
        <w:trPr>
          <w:cantSplit/>
        </w:trPr>
        <w:tc>
          <w:tcPr>
            <w:tcW w:w="4436" w:type="dxa"/>
            <w:shd w:val="clear" w:color="auto" w:fill="auto"/>
          </w:tcPr>
          <w:p w14:paraId="6FACDD2D" w14:textId="77777777" w:rsidR="00871348" w:rsidRPr="001D3884" w:rsidRDefault="00871348" w:rsidP="00874C03">
            <w:pPr>
              <w:pStyle w:val="TAL"/>
            </w:pPr>
            <w:r w:rsidRPr="001D3884">
              <w:t xml:space="preserve">        </w:t>
            </w:r>
            <w:del w:id="440" w:author="Daiwei Zhou (周代卫)" w:date="2025-01-02T16:19:00Z">
              <w:r w:rsidRPr="001D3884" w:rsidDel="005221B1">
                <w:delText xml:space="preserve">    </w:delText>
              </w:r>
            </w:del>
            <w:r w:rsidRPr="001D3884">
              <w:t>}</w:t>
            </w:r>
          </w:p>
        </w:tc>
        <w:tc>
          <w:tcPr>
            <w:tcW w:w="2267" w:type="dxa"/>
            <w:shd w:val="clear" w:color="auto" w:fill="auto"/>
          </w:tcPr>
          <w:p w14:paraId="55AE0779" w14:textId="77777777" w:rsidR="00871348" w:rsidRPr="001D3884" w:rsidRDefault="00871348" w:rsidP="00874C03">
            <w:pPr>
              <w:pStyle w:val="TAL"/>
              <w:rPr>
                <w:snapToGrid w:val="0"/>
              </w:rPr>
            </w:pPr>
          </w:p>
        </w:tc>
        <w:tc>
          <w:tcPr>
            <w:tcW w:w="1700" w:type="dxa"/>
            <w:shd w:val="clear" w:color="auto" w:fill="auto"/>
          </w:tcPr>
          <w:p w14:paraId="10619E2D" w14:textId="77777777" w:rsidR="00871348" w:rsidRPr="001D3884" w:rsidRDefault="00871348" w:rsidP="00874C03">
            <w:pPr>
              <w:pStyle w:val="TAL"/>
              <w:rPr>
                <w:snapToGrid w:val="0"/>
              </w:rPr>
            </w:pPr>
          </w:p>
        </w:tc>
        <w:tc>
          <w:tcPr>
            <w:tcW w:w="1137" w:type="dxa"/>
            <w:shd w:val="clear" w:color="auto" w:fill="auto"/>
          </w:tcPr>
          <w:p w14:paraId="0BFDE96F" w14:textId="77777777" w:rsidR="00871348" w:rsidRPr="001D3884" w:rsidRDefault="00871348" w:rsidP="00874C03">
            <w:pPr>
              <w:pStyle w:val="TAL"/>
              <w:rPr>
                <w:snapToGrid w:val="0"/>
              </w:rPr>
            </w:pPr>
          </w:p>
        </w:tc>
      </w:tr>
      <w:tr w:rsidR="00871348" w:rsidRPr="001D3884" w14:paraId="57A3F026" w14:textId="77777777" w:rsidTr="00874C03">
        <w:trPr>
          <w:cantSplit/>
        </w:trPr>
        <w:tc>
          <w:tcPr>
            <w:tcW w:w="4436" w:type="dxa"/>
            <w:shd w:val="clear" w:color="auto" w:fill="auto"/>
          </w:tcPr>
          <w:p w14:paraId="0889FCDA" w14:textId="77777777" w:rsidR="00871348" w:rsidRPr="001D3884" w:rsidRDefault="00871348" w:rsidP="00874C03">
            <w:pPr>
              <w:pStyle w:val="TAL"/>
            </w:pPr>
            <w:r w:rsidRPr="001D3884">
              <w:t xml:space="preserve">      </w:t>
            </w:r>
            <w:del w:id="441" w:author="Daiwei Zhou (周代卫)" w:date="2025-01-02T16:19:00Z">
              <w:r w:rsidRPr="001D3884" w:rsidDel="005221B1">
                <w:delText xml:space="preserve">    </w:delText>
              </w:r>
            </w:del>
            <w:r w:rsidRPr="001D3884">
              <w:t>}</w:t>
            </w:r>
          </w:p>
        </w:tc>
        <w:tc>
          <w:tcPr>
            <w:tcW w:w="2267" w:type="dxa"/>
            <w:shd w:val="clear" w:color="auto" w:fill="auto"/>
          </w:tcPr>
          <w:p w14:paraId="30B5EA5F" w14:textId="77777777" w:rsidR="00871348" w:rsidRPr="001D3884" w:rsidRDefault="00871348" w:rsidP="00874C03">
            <w:pPr>
              <w:pStyle w:val="TAL"/>
              <w:rPr>
                <w:snapToGrid w:val="0"/>
              </w:rPr>
            </w:pPr>
          </w:p>
        </w:tc>
        <w:tc>
          <w:tcPr>
            <w:tcW w:w="1700" w:type="dxa"/>
            <w:shd w:val="clear" w:color="auto" w:fill="auto"/>
          </w:tcPr>
          <w:p w14:paraId="4DED1AAC" w14:textId="77777777" w:rsidR="00871348" w:rsidRPr="001D3884" w:rsidRDefault="00871348" w:rsidP="00874C03">
            <w:pPr>
              <w:pStyle w:val="TAL"/>
              <w:rPr>
                <w:snapToGrid w:val="0"/>
              </w:rPr>
            </w:pPr>
          </w:p>
        </w:tc>
        <w:tc>
          <w:tcPr>
            <w:tcW w:w="1137" w:type="dxa"/>
            <w:shd w:val="clear" w:color="auto" w:fill="auto"/>
          </w:tcPr>
          <w:p w14:paraId="1C25225C" w14:textId="77777777" w:rsidR="00871348" w:rsidRPr="001D3884" w:rsidRDefault="00871348" w:rsidP="00874C03">
            <w:pPr>
              <w:pStyle w:val="TAL"/>
              <w:rPr>
                <w:snapToGrid w:val="0"/>
              </w:rPr>
            </w:pPr>
          </w:p>
        </w:tc>
      </w:tr>
      <w:tr w:rsidR="00871348" w:rsidRPr="001D3884" w14:paraId="16CCE368" w14:textId="77777777" w:rsidTr="00874C03">
        <w:trPr>
          <w:cantSplit/>
        </w:trPr>
        <w:tc>
          <w:tcPr>
            <w:tcW w:w="4436" w:type="dxa"/>
            <w:shd w:val="clear" w:color="auto" w:fill="auto"/>
          </w:tcPr>
          <w:p w14:paraId="4740BBA5" w14:textId="77777777" w:rsidR="00871348" w:rsidRPr="001D3884" w:rsidRDefault="00871348" w:rsidP="00874C03">
            <w:pPr>
              <w:pStyle w:val="TAL"/>
            </w:pPr>
            <w:r w:rsidRPr="001D3884">
              <w:t xml:space="preserve">    </w:t>
            </w:r>
            <w:del w:id="442" w:author="Daiwei Zhou (周代卫)" w:date="2025-01-02T16:19:00Z">
              <w:r w:rsidRPr="001D3884" w:rsidDel="005221B1">
                <w:delText xml:space="preserve">    </w:delText>
              </w:r>
            </w:del>
            <w:r w:rsidRPr="001D3884">
              <w:t>}</w:t>
            </w:r>
          </w:p>
        </w:tc>
        <w:tc>
          <w:tcPr>
            <w:tcW w:w="2267" w:type="dxa"/>
            <w:shd w:val="clear" w:color="auto" w:fill="auto"/>
          </w:tcPr>
          <w:p w14:paraId="196B7A9E" w14:textId="77777777" w:rsidR="00871348" w:rsidRPr="001D3884" w:rsidRDefault="00871348" w:rsidP="00874C03">
            <w:pPr>
              <w:pStyle w:val="TAL"/>
              <w:rPr>
                <w:snapToGrid w:val="0"/>
              </w:rPr>
            </w:pPr>
          </w:p>
        </w:tc>
        <w:tc>
          <w:tcPr>
            <w:tcW w:w="1700" w:type="dxa"/>
            <w:shd w:val="clear" w:color="auto" w:fill="auto"/>
          </w:tcPr>
          <w:p w14:paraId="4B4BB26D" w14:textId="77777777" w:rsidR="00871348" w:rsidRPr="001D3884" w:rsidRDefault="00871348" w:rsidP="00874C03">
            <w:pPr>
              <w:pStyle w:val="TAL"/>
              <w:rPr>
                <w:snapToGrid w:val="0"/>
              </w:rPr>
            </w:pPr>
          </w:p>
        </w:tc>
        <w:tc>
          <w:tcPr>
            <w:tcW w:w="1137" w:type="dxa"/>
            <w:shd w:val="clear" w:color="auto" w:fill="auto"/>
          </w:tcPr>
          <w:p w14:paraId="3208CDD3" w14:textId="77777777" w:rsidR="00871348" w:rsidRPr="001D3884" w:rsidRDefault="00871348" w:rsidP="00874C03">
            <w:pPr>
              <w:pStyle w:val="TAL"/>
              <w:rPr>
                <w:snapToGrid w:val="0"/>
              </w:rPr>
            </w:pPr>
          </w:p>
        </w:tc>
      </w:tr>
      <w:tr w:rsidR="00871348" w:rsidRPr="001D3884" w14:paraId="70FAEC51" w14:textId="77777777" w:rsidTr="00874C03">
        <w:trPr>
          <w:cantSplit/>
        </w:trPr>
        <w:tc>
          <w:tcPr>
            <w:tcW w:w="4436" w:type="dxa"/>
            <w:shd w:val="clear" w:color="auto" w:fill="auto"/>
          </w:tcPr>
          <w:p w14:paraId="4D3CD8C2" w14:textId="77777777" w:rsidR="00871348" w:rsidRPr="001D3884" w:rsidRDefault="00871348" w:rsidP="00874C03">
            <w:pPr>
              <w:pStyle w:val="TAL"/>
            </w:pPr>
            <w:r w:rsidRPr="001D3884">
              <w:t xml:space="preserve">  </w:t>
            </w:r>
            <w:del w:id="443" w:author="Daiwei Zhou (周代卫)" w:date="2025-01-02T16:19:00Z">
              <w:r w:rsidRPr="001D3884" w:rsidDel="005221B1">
                <w:delText xml:space="preserve">    </w:delText>
              </w:r>
            </w:del>
            <w:r w:rsidRPr="001D3884">
              <w:t>}</w:t>
            </w:r>
          </w:p>
        </w:tc>
        <w:tc>
          <w:tcPr>
            <w:tcW w:w="2267" w:type="dxa"/>
            <w:shd w:val="clear" w:color="auto" w:fill="auto"/>
          </w:tcPr>
          <w:p w14:paraId="32546B5C" w14:textId="77777777" w:rsidR="00871348" w:rsidRPr="001D3884" w:rsidRDefault="00871348" w:rsidP="00874C03">
            <w:pPr>
              <w:pStyle w:val="TAL"/>
              <w:rPr>
                <w:snapToGrid w:val="0"/>
              </w:rPr>
            </w:pPr>
          </w:p>
        </w:tc>
        <w:tc>
          <w:tcPr>
            <w:tcW w:w="1700" w:type="dxa"/>
            <w:shd w:val="clear" w:color="auto" w:fill="auto"/>
          </w:tcPr>
          <w:p w14:paraId="6BA77CF0" w14:textId="77777777" w:rsidR="00871348" w:rsidRPr="001D3884" w:rsidRDefault="00871348" w:rsidP="00874C03">
            <w:pPr>
              <w:pStyle w:val="TAL"/>
              <w:rPr>
                <w:snapToGrid w:val="0"/>
              </w:rPr>
            </w:pPr>
          </w:p>
        </w:tc>
        <w:tc>
          <w:tcPr>
            <w:tcW w:w="1137" w:type="dxa"/>
            <w:shd w:val="clear" w:color="auto" w:fill="auto"/>
          </w:tcPr>
          <w:p w14:paraId="1370FF32" w14:textId="77777777" w:rsidR="00871348" w:rsidRPr="001D3884" w:rsidRDefault="00871348" w:rsidP="00874C03">
            <w:pPr>
              <w:pStyle w:val="TAL"/>
              <w:rPr>
                <w:snapToGrid w:val="0"/>
              </w:rPr>
            </w:pPr>
          </w:p>
        </w:tc>
      </w:tr>
      <w:tr w:rsidR="00871348" w:rsidRPr="001D3884" w:rsidDel="008E0249" w14:paraId="3A0677AD" w14:textId="77777777" w:rsidTr="00874C03">
        <w:trPr>
          <w:cantSplit/>
          <w:del w:id="444" w:author="Daiwei Zhou (周代卫)" w:date="2025-01-02T16:27:00Z"/>
        </w:trPr>
        <w:tc>
          <w:tcPr>
            <w:tcW w:w="4436" w:type="dxa"/>
            <w:shd w:val="clear" w:color="auto" w:fill="auto"/>
          </w:tcPr>
          <w:p w14:paraId="6548C062" w14:textId="77777777" w:rsidR="00871348" w:rsidRPr="001D3884" w:rsidDel="008E0249" w:rsidRDefault="00871348" w:rsidP="00874C03">
            <w:pPr>
              <w:pStyle w:val="TAL"/>
              <w:rPr>
                <w:del w:id="445" w:author="Daiwei Zhou (周代卫)" w:date="2025-01-02T16:27:00Z"/>
              </w:rPr>
            </w:pPr>
            <w:del w:id="446" w:author="Daiwei Zhou (周代卫)" w:date="2025-01-02T16:27:00Z">
              <w:r w:rsidRPr="001D3884" w:rsidDel="008E0249">
                <w:delText xml:space="preserve">      }</w:delText>
              </w:r>
            </w:del>
          </w:p>
        </w:tc>
        <w:tc>
          <w:tcPr>
            <w:tcW w:w="2267" w:type="dxa"/>
            <w:shd w:val="clear" w:color="auto" w:fill="auto"/>
          </w:tcPr>
          <w:p w14:paraId="33094B3D" w14:textId="77777777" w:rsidR="00871348" w:rsidRPr="001D3884" w:rsidDel="008E0249" w:rsidRDefault="00871348" w:rsidP="00874C03">
            <w:pPr>
              <w:pStyle w:val="TAL"/>
              <w:rPr>
                <w:del w:id="447" w:author="Daiwei Zhou (周代卫)" w:date="2025-01-02T16:27:00Z"/>
                <w:snapToGrid w:val="0"/>
              </w:rPr>
            </w:pPr>
          </w:p>
        </w:tc>
        <w:tc>
          <w:tcPr>
            <w:tcW w:w="1700" w:type="dxa"/>
            <w:shd w:val="clear" w:color="auto" w:fill="auto"/>
          </w:tcPr>
          <w:p w14:paraId="0698429F" w14:textId="77777777" w:rsidR="00871348" w:rsidRPr="001D3884" w:rsidDel="008E0249" w:rsidRDefault="00871348" w:rsidP="00874C03">
            <w:pPr>
              <w:pStyle w:val="TAL"/>
              <w:rPr>
                <w:del w:id="448" w:author="Daiwei Zhou (周代卫)" w:date="2025-01-02T16:27:00Z"/>
                <w:snapToGrid w:val="0"/>
              </w:rPr>
            </w:pPr>
          </w:p>
        </w:tc>
        <w:tc>
          <w:tcPr>
            <w:tcW w:w="1137" w:type="dxa"/>
            <w:shd w:val="clear" w:color="auto" w:fill="auto"/>
          </w:tcPr>
          <w:p w14:paraId="1A4090FA" w14:textId="77777777" w:rsidR="00871348" w:rsidRPr="001D3884" w:rsidDel="008E0249" w:rsidRDefault="00871348" w:rsidP="00874C03">
            <w:pPr>
              <w:pStyle w:val="TAL"/>
              <w:rPr>
                <w:del w:id="449" w:author="Daiwei Zhou (周代卫)" w:date="2025-01-02T16:27:00Z"/>
                <w:snapToGrid w:val="0"/>
              </w:rPr>
            </w:pPr>
          </w:p>
        </w:tc>
      </w:tr>
      <w:tr w:rsidR="00871348" w:rsidRPr="001D3884" w:rsidDel="008E0249" w14:paraId="5CD7D7A3" w14:textId="77777777" w:rsidTr="00874C03">
        <w:trPr>
          <w:cantSplit/>
          <w:del w:id="450" w:author="Daiwei Zhou (周代卫)" w:date="2025-01-02T16:27:00Z"/>
        </w:trPr>
        <w:tc>
          <w:tcPr>
            <w:tcW w:w="4436" w:type="dxa"/>
            <w:shd w:val="clear" w:color="auto" w:fill="auto"/>
          </w:tcPr>
          <w:p w14:paraId="2529EBCF" w14:textId="77777777" w:rsidR="00871348" w:rsidRPr="001D3884" w:rsidDel="008E0249" w:rsidRDefault="00871348" w:rsidP="00874C03">
            <w:pPr>
              <w:pStyle w:val="TAL"/>
              <w:rPr>
                <w:del w:id="451" w:author="Daiwei Zhou (周代卫)" w:date="2025-01-02T16:27:00Z"/>
                <w:snapToGrid w:val="0"/>
              </w:rPr>
            </w:pPr>
            <w:del w:id="452" w:author="Daiwei Zhou (周代卫)" w:date="2025-01-02T16:27:00Z">
              <w:r w:rsidRPr="001D3884" w:rsidDel="008E0249">
                <w:rPr>
                  <w:snapToGrid w:val="0"/>
                </w:rPr>
                <w:delText xml:space="preserve">      nonCriticalExtensions SEQUENCE {}</w:delText>
              </w:r>
            </w:del>
          </w:p>
        </w:tc>
        <w:tc>
          <w:tcPr>
            <w:tcW w:w="2267" w:type="dxa"/>
            <w:shd w:val="clear" w:color="auto" w:fill="auto"/>
          </w:tcPr>
          <w:p w14:paraId="5448345F" w14:textId="77777777" w:rsidR="00871348" w:rsidRPr="001D3884" w:rsidDel="008E0249" w:rsidRDefault="00871348" w:rsidP="00874C03">
            <w:pPr>
              <w:pStyle w:val="TAL"/>
              <w:rPr>
                <w:del w:id="453" w:author="Daiwei Zhou (周代卫)" w:date="2025-01-02T16:27:00Z"/>
                <w:snapToGrid w:val="0"/>
              </w:rPr>
            </w:pPr>
            <w:del w:id="454" w:author="Daiwei Zhou (周代卫)" w:date="2025-01-02T16:27:00Z">
              <w:r w:rsidRPr="001D3884" w:rsidDel="008E0249">
                <w:rPr>
                  <w:snapToGrid w:val="0"/>
                </w:rPr>
                <w:delText>Not present</w:delText>
              </w:r>
            </w:del>
          </w:p>
        </w:tc>
        <w:tc>
          <w:tcPr>
            <w:tcW w:w="1700" w:type="dxa"/>
            <w:shd w:val="clear" w:color="auto" w:fill="auto"/>
          </w:tcPr>
          <w:p w14:paraId="710E07FC" w14:textId="77777777" w:rsidR="00871348" w:rsidRPr="001D3884" w:rsidDel="008E0249" w:rsidRDefault="00871348" w:rsidP="00874C03">
            <w:pPr>
              <w:pStyle w:val="TAL"/>
              <w:rPr>
                <w:del w:id="455" w:author="Daiwei Zhou (周代卫)" w:date="2025-01-02T16:27:00Z"/>
                <w:snapToGrid w:val="0"/>
              </w:rPr>
            </w:pPr>
          </w:p>
        </w:tc>
        <w:tc>
          <w:tcPr>
            <w:tcW w:w="1137" w:type="dxa"/>
            <w:shd w:val="clear" w:color="auto" w:fill="auto"/>
          </w:tcPr>
          <w:p w14:paraId="425548D4" w14:textId="77777777" w:rsidR="00871348" w:rsidRPr="001D3884" w:rsidDel="008E0249" w:rsidRDefault="00871348" w:rsidP="00874C03">
            <w:pPr>
              <w:pStyle w:val="TAL"/>
              <w:rPr>
                <w:del w:id="456" w:author="Daiwei Zhou (周代卫)" w:date="2025-01-02T16:27:00Z"/>
                <w:snapToGrid w:val="0"/>
              </w:rPr>
            </w:pPr>
          </w:p>
        </w:tc>
      </w:tr>
      <w:tr w:rsidR="00871348" w:rsidRPr="001D3884" w:rsidDel="008E0249" w14:paraId="647C6CCB" w14:textId="77777777" w:rsidTr="00874C03">
        <w:trPr>
          <w:cantSplit/>
          <w:del w:id="457" w:author="Daiwei Zhou (周代卫)" w:date="2025-01-02T16:27:00Z"/>
        </w:trPr>
        <w:tc>
          <w:tcPr>
            <w:tcW w:w="4436" w:type="dxa"/>
            <w:shd w:val="clear" w:color="auto" w:fill="auto"/>
          </w:tcPr>
          <w:p w14:paraId="5F787443" w14:textId="77777777" w:rsidR="00871348" w:rsidRPr="001D3884" w:rsidDel="008E0249" w:rsidRDefault="00871348" w:rsidP="00874C03">
            <w:pPr>
              <w:pStyle w:val="TAL"/>
              <w:rPr>
                <w:del w:id="458" w:author="Daiwei Zhou (周代卫)" w:date="2025-01-02T16:27:00Z"/>
                <w:snapToGrid w:val="0"/>
              </w:rPr>
            </w:pPr>
            <w:del w:id="459" w:author="Daiwei Zhou (周代卫)" w:date="2025-01-02T16:27:00Z">
              <w:r w:rsidRPr="001D3884" w:rsidDel="008E0249">
                <w:delText xml:space="preserve">  </w:delText>
              </w:r>
            </w:del>
            <w:del w:id="460" w:author="Daiwei Zhou (周代卫)" w:date="2025-01-02T16:19:00Z">
              <w:r w:rsidRPr="001D3884" w:rsidDel="005221B1">
                <w:delText xml:space="preserve">  </w:delText>
              </w:r>
            </w:del>
            <w:del w:id="461" w:author="Daiwei Zhou (周代卫)" w:date="2025-01-02T16:27:00Z">
              <w:r w:rsidRPr="001D3884" w:rsidDel="008E0249">
                <w:delText>}</w:delText>
              </w:r>
            </w:del>
          </w:p>
        </w:tc>
        <w:tc>
          <w:tcPr>
            <w:tcW w:w="2267" w:type="dxa"/>
            <w:shd w:val="clear" w:color="auto" w:fill="auto"/>
          </w:tcPr>
          <w:p w14:paraId="2B110555" w14:textId="77777777" w:rsidR="00871348" w:rsidRPr="001D3884" w:rsidDel="008E0249" w:rsidRDefault="00871348" w:rsidP="00874C03">
            <w:pPr>
              <w:pStyle w:val="TAL"/>
              <w:rPr>
                <w:del w:id="462" w:author="Daiwei Zhou (周代卫)" w:date="2025-01-02T16:27:00Z"/>
                <w:snapToGrid w:val="0"/>
              </w:rPr>
            </w:pPr>
          </w:p>
        </w:tc>
        <w:tc>
          <w:tcPr>
            <w:tcW w:w="1700" w:type="dxa"/>
            <w:shd w:val="clear" w:color="auto" w:fill="auto"/>
          </w:tcPr>
          <w:p w14:paraId="4706634C" w14:textId="77777777" w:rsidR="00871348" w:rsidRPr="001D3884" w:rsidDel="008E0249" w:rsidRDefault="00871348" w:rsidP="00874C03">
            <w:pPr>
              <w:pStyle w:val="TAL"/>
              <w:rPr>
                <w:del w:id="463" w:author="Daiwei Zhou (周代卫)" w:date="2025-01-02T16:27:00Z"/>
                <w:snapToGrid w:val="0"/>
              </w:rPr>
            </w:pPr>
          </w:p>
        </w:tc>
        <w:tc>
          <w:tcPr>
            <w:tcW w:w="1137" w:type="dxa"/>
            <w:shd w:val="clear" w:color="auto" w:fill="auto"/>
          </w:tcPr>
          <w:p w14:paraId="5B1C3725" w14:textId="77777777" w:rsidR="00871348" w:rsidRPr="001D3884" w:rsidDel="008E0249" w:rsidRDefault="00871348" w:rsidP="00874C03">
            <w:pPr>
              <w:pStyle w:val="TAL"/>
              <w:rPr>
                <w:del w:id="464" w:author="Daiwei Zhou (周代卫)" w:date="2025-01-02T16:27:00Z"/>
                <w:snapToGrid w:val="0"/>
              </w:rPr>
            </w:pPr>
          </w:p>
        </w:tc>
      </w:tr>
      <w:tr w:rsidR="00871348" w:rsidRPr="001D3884" w14:paraId="2EDB9D0A" w14:textId="77777777" w:rsidTr="00874C03">
        <w:trPr>
          <w:cantSplit/>
        </w:trPr>
        <w:tc>
          <w:tcPr>
            <w:tcW w:w="4436" w:type="dxa"/>
            <w:shd w:val="clear" w:color="auto" w:fill="auto"/>
          </w:tcPr>
          <w:p w14:paraId="1466863C" w14:textId="77777777" w:rsidR="00871348" w:rsidRPr="001D3884" w:rsidRDefault="00871348" w:rsidP="00874C03">
            <w:pPr>
              <w:pStyle w:val="TAL"/>
              <w:rPr>
                <w:snapToGrid w:val="0"/>
              </w:rPr>
            </w:pPr>
            <w:r w:rsidRPr="001D3884">
              <w:rPr>
                <w:snapToGrid w:val="0"/>
              </w:rPr>
              <w:t>}</w:t>
            </w:r>
          </w:p>
        </w:tc>
        <w:tc>
          <w:tcPr>
            <w:tcW w:w="2267" w:type="dxa"/>
            <w:shd w:val="clear" w:color="auto" w:fill="auto"/>
          </w:tcPr>
          <w:p w14:paraId="3C386125" w14:textId="77777777" w:rsidR="00871348" w:rsidRPr="001D3884" w:rsidRDefault="00871348" w:rsidP="00874C03">
            <w:pPr>
              <w:pStyle w:val="TAL"/>
              <w:rPr>
                <w:snapToGrid w:val="0"/>
              </w:rPr>
            </w:pPr>
          </w:p>
        </w:tc>
        <w:tc>
          <w:tcPr>
            <w:tcW w:w="1700" w:type="dxa"/>
            <w:shd w:val="clear" w:color="auto" w:fill="auto"/>
          </w:tcPr>
          <w:p w14:paraId="59F3AEDE" w14:textId="77777777" w:rsidR="00871348" w:rsidRPr="001D3884" w:rsidRDefault="00871348" w:rsidP="00874C03">
            <w:pPr>
              <w:pStyle w:val="TAL"/>
              <w:rPr>
                <w:snapToGrid w:val="0"/>
              </w:rPr>
            </w:pPr>
          </w:p>
        </w:tc>
        <w:tc>
          <w:tcPr>
            <w:tcW w:w="1137" w:type="dxa"/>
            <w:shd w:val="clear" w:color="auto" w:fill="auto"/>
          </w:tcPr>
          <w:p w14:paraId="74886019" w14:textId="77777777" w:rsidR="00871348" w:rsidRPr="001D3884" w:rsidRDefault="00871348" w:rsidP="00874C03">
            <w:pPr>
              <w:pStyle w:val="TAL"/>
              <w:rPr>
                <w:snapToGrid w:val="0"/>
              </w:rPr>
            </w:pPr>
          </w:p>
        </w:tc>
      </w:tr>
    </w:tbl>
    <w:p w14:paraId="3A244926" w14:textId="77777777" w:rsidR="00871348" w:rsidRPr="001D3884" w:rsidRDefault="00871348" w:rsidP="0087134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71348" w:rsidRPr="001D3884" w14:paraId="60CACB6D" w14:textId="77777777" w:rsidTr="00874C03">
        <w:trPr>
          <w:jc w:val="center"/>
        </w:trPr>
        <w:tc>
          <w:tcPr>
            <w:tcW w:w="1701" w:type="dxa"/>
          </w:tcPr>
          <w:p w14:paraId="1D16F958" w14:textId="77777777" w:rsidR="00871348" w:rsidRPr="001D3884" w:rsidRDefault="00871348" w:rsidP="00874C03">
            <w:pPr>
              <w:pStyle w:val="TAH"/>
              <w:keepNext w:val="0"/>
              <w:keepLines w:val="0"/>
            </w:pPr>
            <w:r w:rsidRPr="001D3884">
              <w:t>Condition</w:t>
            </w:r>
          </w:p>
        </w:tc>
        <w:tc>
          <w:tcPr>
            <w:tcW w:w="7229" w:type="dxa"/>
          </w:tcPr>
          <w:p w14:paraId="156863D6" w14:textId="77777777" w:rsidR="00871348" w:rsidRPr="001D3884" w:rsidRDefault="00871348" w:rsidP="00874C03">
            <w:pPr>
              <w:pStyle w:val="TAH"/>
              <w:keepNext w:val="0"/>
              <w:keepLines w:val="0"/>
            </w:pPr>
            <w:r w:rsidRPr="001D3884">
              <w:t>Explanation</w:t>
            </w:r>
          </w:p>
        </w:tc>
      </w:tr>
      <w:tr w:rsidR="00871348" w:rsidRPr="001D3884" w14:paraId="7CDA41DA" w14:textId="77777777" w:rsidTr="00874C03">
        <w:trPr>
          <w:jc w:val="center"/>
        </w:trPr>
        <w:tc>
          <w:tcPr>
            <w:tcW w:w="1701" w:type="dxa"/>
          </w:tcPr>
          <w:p w14:paraId="5EEB07C3" w14:textId="77777777" w:rsidR="00871348" w:rsidRPr="001D3884" w:rsidRDefault="00871348" w:rsidP="00874C03">
            <w:pPr>
              <w:pStyle w:val="TAL"/>
            </w:pPr>
            <w:r w:rsidRPr="001D3884">
              <w:t>QBASED</w:t>
            </w:r>
          </w:p>
        </w:tc>
        <w:tc>
          <w:tcPr>
            <w:tcW w:w="7229" w:type="dxa"/>
          </w:tcPr>
          <w:p w14:paraId="7995A4A5" w14:textId="77777777" w:rsidR="00871348" w:rsidRPr="001D3884" w:rsidRDefault="00871348" w:rsidP="00874C03">
            <w:pPr>
              <w:pStyle w:val="TAL"/>
            </w:pPr>
            <w:r w:rsidRPr="001D3884">
              <w:t>See the definition below table 4.4.3.2-3.</w:t>
            </w:r>
          </w:p>
        </w:tc>
      </w:tr>
      <w:tr w:rsidR="00871348" w:rsidRPr="00EB649F" w14:paraId="496292D5" w14:textId="77777777" w:rsidTr="00874C03">
        <w:trPr>
          <w:jc w:val="center"/>
        </w:trPr>
        <w:tc>
          <w:tcPr>
            <w:tcW w:w="1701" w:type="dxa"/>
          </w:tcPr>
          <w:p w14:paraId="5C1D4865" w14:textId="77777777" w:rsidR="00871348" w:rsidRPr="001D3884" w:rsidRDefault="00871348" w:rsidP="00874C03">
            <w:pPr>
              <w:pStyle w:val="TAL"/>
            </w:pPr>
            <w:r w:rsidRPr="001D3884">
              <w:t>Band &gt; 64</w:t>
            </w:r>
          </w:p>
        </w:tc>
        <w:tc>
          <w:tcPr>
            <w:tcW w:w="7229" w:type="dxa"/>
          </w:tcPr>
          <w:p w14:paraId="6A6F42CD" w14:textId="77777777" w:rsidR="00871348" w:rsidRPr="00EB649F" w:rsidRDefault="00871348" w:rsidP="00874C03">
            <w:pPr>
              <w:pStyle w:val="TAL"/>
            </w:pPr>
            <w:r w:rsidRPr="001D3884">
              <w:t>If band &gt; 64 is selected</w:t>
            </w:r>
          </w:p>
        </w:tc>
      </w:tr>
    </w:tbl>
    <w:p w14:paraId="65A7BF7B" w14:textId="77777777" w:rsidR="00871348" w:rsidRPr="00EB649F" w:rsidRDefault="00871348" w:rsidP="00871348"/>
    <w:p w14:paraId="68C9CD36" w14:textId="005B81E6" w:rsidR="001E41F3" w:rsidRDefault="0087134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FC89E" w14:textId="77777777" w:rsidR="00F63B63" w:rsidRDefault="00F63B63">
      <w:r>
        <w:separator/>
      </w:r>
    </w:p>
  </w:endnote>
  <w:endnote w:type="continuationSeparator" w:id="0">
    <w:p w14:paraId="6186BE2B" w14:textId="77777777" w:rsidR="00F63B63" w:rsidRDefault="00F63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0D228" w14:textId="77777777" w:rsidR="00F63B63" w:rsidRDefault="00F63B63">
      <w:r>
        <w:separator/>
      </w:r>
    </w:p>
  </w:footnote>
  <w:footnote w:type="continuationSeparator" w:id="0">
    <w:p w14:paraId="526ADE2F" w14:textId="77777777" w:rsidR="00F63B63" w:rsidRDefault="00F63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7BACE" w14:textId="77777777" w:rsidR="00000000"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637CC" w14:textId="77777777" w:rsidR="00000000" w:rsidRDefault="000F28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2748E" w14:textId="77777777" w:rsidR="00000000"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2867"/>
    <w:rsid w:val="00145D43"/>
    <w:rsid w:val="00192C46"/>
    <w:rsid w:val="001A08B3"/>
    <w:rsid w:val="001A7B60"/>
    <w:rsid w:val="001B52F0"/>
    <w:rsid w:val="001B7A65"/>
    <w:rsid w:val="001D3884"/>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1D5D"/>
    <w:rsid w:val="004242F1"/>
    <w:rsid w:val="004B75B7"/>
    <w:rsid w:val="00512A99"/>
    <w:rsid w:val="005141D9"/>
    <w:rsid w:val="0051580D"/>
    <w:rsid w:val="00547111"/>
    <w:rsid w:val="00592D74"/>
    <w:rsid w:val="005E2C44"/>
    <w:rsid w:val="00621188"/>
    <w:rsid w:val="006257ED"/>
    <w:rsid w:val="00635FA4"/>
    <w:rsid w:val="00653DE4"/>
    <w:rsid w:val="00665C47"/>
    <w:rsid w:val="00695808"/>
    <w:rsid w:val="006B46FB"/>
    <w:rsid w:val="006E21FB"/>
    <w:rsid w:val="00792342"/>
    <w:rsid w:val="007977A8"/>
    <w:rsid w:val="007B512A"/>
    <w:rsid w:val="007C2097"/>
    <w:rsid w:val="007D6A07"/>
    <w:rsid w:val="007F7259"/>
    <w:rsid w:val="008040A8"/>
    <w:rsid w:val="008279FA"/>
    <w:rsid w:val="00830728"/>
    <w:rsid w:val="008626E7"/>
    <w:rsid w:val="00870EE7"/>
    <w:rsid w:val="00871348"/>
    <w:rsid w:val="008863B9"/>
    <w:rsid w:val="008A45A6"/>
    <w:rsid w:val="008D3CCC"/>
    <w:rsid w:val="008D6118"/>
    <w:rsid w:val="008F3789"/>
    <w:rsid w:val="008F686C"/>
    <w:rsid w:val="009148DE"/>
    <w:rsid w:val="00941E30"/>
    <w:rsid w:val="009531B0"/>
    <w:rsid w:val="009741B3"/>
    <w:rsid w:val="009777D9"/>
    <w:rsid w:val="00991B88"/>
    <w:rsid w:val="009A3D0A"/>
    <w:rsid w:val="009A5753"/>
    <w:rsid w:val="009A579D"/>
    <w:rsid w:val="009C3917"/>
    <w:rsid w:val="009D06E5"/>
    <w:rsid w:val="009E3297"/>
    <w:rsid w:val="009F734F"/>
    <w:rsid w:val="00A246B6"/>
    <w:rsid w:val="00A47E70"/>
    <w:rsid w:val="00A50CF0"/>
    <w:rsid w:val="00A7671C"/>
    <w:rsid w:val="00AA2CBC"/>
    <w:rsid w:val="00AC5820"/>
    <w:rsid w:val="00AD1CD8"/>
    <w:rsid w:val="00B258BB"/>
    <w:rsid w:val="00B67B97"/>
    <w:rsid w:val="00B968C8"/>
    <w:rsid w:val="00B97012"/>
    <w:rsid w:val="00BA3EC5"/>
    <w:rsid w:val="00BA51D9"/>
    <w:rsid w:val="00BB5DFC"/>
    <w:rsid w:val="00BD279D"/>
    <w:rsid w:val="00BD2CE4"/>
    <w:rsid w:val="00BD6BB8"/>
    <w:rsid w:val="00C66BA2"/>
    <w:rsid w:val="00C870F6"/>
    <w:rsid w:val="00C907B5"/>
    <w:rsid w:val="00C95985"/>
    <w:rsid w:val="00CC5026"/>
    <w:rsid w:val="00CC68D0"/>
    <w:rsid w:val="00D03F9A"/>
    <w:rsid w:val="00D06D51"/>
    <w:rsid w:val="00D24991"/>
    <w:rsid w:val="00D50255"/>
    <w:rsid w:val="00D62C60"/>
    <w:rsid w:val="00D66520"/>
    <w:rsid w:val="00D83035"/>
    <w:rsid w:val="00D84AE9"/>
    <w:rsid w:val="00D9124E"/>
    <w:rsid w:val="00DE34CF"/>
    <w:rsid w:val="00E13F3D"/>
    <w:rsid w:val="00E34898"/>
    <w:rsid w:val="00E62DAB"/>
    <w:rsid w:val="00EB09B7"/>
    <w:rsid w:val="00EE7D7C"/>
    <w:rsid w:val="00F25D98"/>
    <w:rsid w:val="00F300FB"/>
    <w:rsid w:val="00F370D2"/>
    <w:rsid w:val="00F63B63"/>
    <w:rsid w:val="00FB1DB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71348"/>
    <w:rPr>
      <w:rFonts w:ascii="Arial" w:hAnsi="Arial"/>
      <w:b/>
      <w:noProof/>
      <w:sz w:val="18"/>
      <w:lang w:val="en-GB" w:eastAsia="en-US"/>
    </w:rPr>
  </w:style>
  <w:style w:type="character" w:customStyle="1" w:styleId="TAHCar">
    <w:name w:val="TAH Car"/>
    <w:link w:val="TAH"/>
    <w:qFormat/>
    <w:rsid w:val="00871348"/>
    <w:rPr>
      <w:rFonts w:ascii="Arial" w:hAnsi="Arial"/>
      <w:b/>
      <w:sz w:val="18"/>
      <w:lang w:val="en-GB" w:eastAsia="en-US"/>
    </w:rPr>
  </w:style>
  <w:style w:type="character" w:customStyle="1" w:styleId="THChar">
    <w:name w:val="TH Char"/>
    <w:link w:val="TH"/>
    <w:qFormat/>
    <w:rsid w:val="00871348"/>
    <w:rPr>
      <w:rFonts w:ascii="Arial" w:hAnsi="Arial"/>
      <w:b/>
      <w:lang w:val="en-GB" w:eastAsia="en-US"/>
    </w:rPr>
  </w:style>
  <w:style w:type="character" w:customStyle="1" w:styleId="TALChar">
    <w:name w:val="TAL Char"/>
    <w:link w:val="TAL"/>
    <w:qFormat/>
    <w:rsid w:val="008713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1360</Words>
  <Characters>7753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2025-02-18T08:10:00Z</dcterms:created>
  <dcterms:modified xsi:type="dcterms:W3CDTF">2025-02-18T08:12:00Z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R5-250090</vt:lpwstr>
  </property>
  <property fmtid="{D5CDD505-2E9C-101B-9397-08002B2CF9AE}" pid="10" name="Spec#">
    <vt:lpwstr>36.508</vt:lpwstr>
  </property>
  <property fmtid="{D5CDD505-2E9C-101B-9397-08002B2CF9AE}" pid="11" name="Cr#">
    <vt:lpwstr>1502</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SIB19 for Inter-RAT TC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